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6DBAA297"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59125A">
              <w:rPr>
                <w:rFonts w:eastAsia="BatangChe"/>
                <w:sz w:val="22"/>
                <w:szCs w:val="24"/>
              </w:rPr>
              <w:t>4</w:t>
            </w:r>
            <w:r w:rsidRPr="00FB3571">
              <w:rPr>
                <w:rFonts w:eastAsia="BatangChe"/>
                <w:sz w:val="22"/>
                <w:szCs w:val="24"/>
              </w:rPr>
              <w:t>.</w:t>
            </w:r>
            <w:ins w:id="2" w:author="sw" w:date="2019-10-08T15:17:00Z">
              <w:r w:rsidR="00572088">
                <w:rPr>
                  <w:rFonts w:eastAsia="BatangChe"/>
                  <w:sz w:val="22"/>
                  <w:szCs w:val="24"/>
                </w:rPr>
                <w:t>3</w:t>
              </w:r>
            </w:ins>
            <w:del w:id="3" w:author="sw" w:date="2019-10-08T15:17:00Z">
              <w:r w:rsidR="00160C6E" w:rsidDel="00572088">
                <w:rPr>
                  <w:rFonts w:eastAsia="BatangChe"/>
                  <w:sz w:val="22"/>
                  <w:szCs w:val="24"/>
                </w:rPr>
                <w:delText>2</w:delText>
              </w:r>
            </w:del>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40E28D61" w:rsidR="00424964" w:rsidRPr="005B11CB" w:rsidRDefault="00B72726" w:rsidP="007F7267">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ins w:id="4" w:author="sw" w:date="2019-10-08T15:18:00Z">
              <w:r w:rsidR="00572088" w:rsidRPr="00572088">
                <w:rPr>
                  <w:rFonts w:eastAsia="BatangChe"/>
                  <w:sz w:val="22"/>
                  <w:szCs w:val="24"/>
                  <w:rPrChange w:id="5" w:author="sw" w:date="2019-10-08T15:19:00Z">
                    <w:rPr>
                      <w:rFonts w:asciiTheme="minorEastAsia" w:eastAsiaTheme="minorEastAsia" w:hAnsiTheme="minorEastAsia"/>
                      <w:sz w:val="22"/>
                      <w:szCs w:val="24"/>
                      <w:lang w:eastAsia="zh-CN"/>
                    </w:rPr>
                  </w:rPrChange>
                </w:rPr>
                <w:t>1</w:t>
              </w:r>
            </w:ins>
            <w:r w:rsidR="00205F58" w:rsidRPr="00205F58">
              <w:rPr>
                <w:rFonts w:eastAsia="BatangChe"/>
                <w:sz w:val="22"/>
                <w:szCs w:val="24"/>
              </w:rPr>
              <w:t>0</w:t>
            </w:r>
            <w:del w:id="6" w:author="sw" w:date="2019-10-08T15:18:00Z">
              <w:r w:rsidR="00160C6E" w:rsidDel="00572088">
                <w:rPr>
                  <w:rFonts w:eastAsia="BatangChe"/>
                  <w:sz w:val="22"/>
                  <w:szCs w:val="24"/>
                </w:rPr>
                <w:delText>7</w:delText>
              </w:r>
            </w:del>
            <w:r w:rsidR="00FB3571" w:rsidRPr="00FB3571">
              <w:rPr>
                <w:rFonts w:eastAsia="BatangChe"/>
                <w:sz w:val="22"/>
                <w:szCs w:val="24"/>
              </w:rPr>
              <w:t>-</w:t>
            </w:r>
            <w:del w:id="7" w:author="sw" w:date="2019-10-08T15:18:00Z">
              <w:r w:rsidR="00C901FE" w:rsidRPr="00572088" w:rsidDel="00572088">
                <w:rPr>
                  <w:rFonts w:eastAsia="BatangChe"/>
                  <w:sz w:val="22"/>
                  <w:szCs w:val="24"/>
                  <w:rPrChange w:id="8" w:author="sw" w:date="2019-10-08T15:19:00Z">
                    <w:rPr>
                      <w:rFonts w:asciiTheme="minorEastAsia" w:eastAsiaTheme="minorEastAsia" w:hAnsiTheme="minorEastAsia"/>
                      <w:sz w:val="22"/>
                      <w:szCs w:val="24"/>
                      <w:lang w:eastAsia="zh-CN"/>
                    </w:rPr>
                  </w:rPrChange>
                </w:rPr>
                <w:delText>1</w:delText>
              </w:r>
              <w:r w:rsidR="00160C6E" w:rsidRPr="00572088" w:rsidDel="00572088">
                <w:rPr>
                  <w:rFonts w:eastAsia="BatangChe"/>
                  <w:sz w:val="22"/>
                  <w:szCs w:val="24"/>
                  <w:rPrChange w:id="9" w:author="sw" w:date="2019-10-08T15:19:00Z">
                    <w:rPr>
                      <w:rFonts w:asciiTheme="minorEastAsia" w:eastAsiaTheme="minorEastAsia" w:hAnsiTheme="minorEastAsia"/>
                      <w:sz w:val="22"/>
                      <w:szCs w:val="24"/>
                      <w:lang w:eastAsia="zh-CN"/>
                    </w:rPr>
                  </w:rPrChange>
                </w:rPr>
                <w:delText>6</w:delText>
              </w:r>
            </w:del>
            <w:ins w:id="10" w:author="sw" w:date="2019-10-10T15:58:00Z">
              <w:r w:rsidR="00AF0112">
                <w:rPr>
                  <w:rFonts w:eastAsia="BatangChe"/>
                  <w:sz w:val="22"/>
                  <w:szCs w:val="24"/>
                </w:rPr>
                <w:t>1</w:t>
              </w:r>
            </w:ins>
            <w:ins w:id="11" w:author="sw" w:date="2019-10-08T15:18:00Z">
              <w:r w:rsidR="00572088" w:rsidRPr="00572088">
                <w:rPr>
                  <w:rFonts w:eastAsia="BatangChe"/>
                  <w:sz w:val="22"/>
                  <w:szCs w:val="24"/>
                  <w:rPrChange w:id="12" w:author="sw" w:date="2019-10-08T15:19:00Z">
                    <w:rPr>
                      <w:rFonts w:asciiTheme="minorEastAsia" w:eastAsiaTheme="minorEastAsia" w:hAnsiTheme="minorEastAsia"/>
                      <w:sz w:val="22"/>
                      <w:szCs w:val="24"/>
                      <w:lang w:eastAsia="zh-CN"/>
                    </w:rPr>
                  </w:rPrChange>
                </w:rPr>
                <w:t>0</w:t>
              </w:r>
            </w:ins>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t>Contents</w:t>
      </w:r>
    </w:p>
    <w:p w14:paraId="7B824F29" w14:textId="77777777" w:rsidR="00AF0112" w:rsidRDefault="00205F58">
      <w:pPr>
        <w:pStyle w:val="TOC1"/>
        <w:rPr>
          <w:ins w:id="13" w:author="sw" w:date="2019-10-10T16:09:00Z"/>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14" w:author="sw" w:date="2019-10-10T16:09:00Z">
        <w:r w:rsidR="00AF0112">
          <w:t>1</w:t>
        </w:r>
        <w:r w:rsidR="00AF0112">
          <w:tab/>
          <w:t>Scope</w:t>
        </w:r>
        <w:r w:rsidR="00AF0112">
          <w:tab/>
        </w:r>
        <w:r w:rsidR="00AF0112">
          <w:fldChar w:fldCharType="begin"/>
        </w:r>
        <w:r w:rsidR="00AF0112">
          <w:instrText xml:space="preserve"> PAGEREF _Toc21617564 \h </w:instrText>
        </w:r>
      </w:ins>
      <w:r w:rsidR="00AF0112">
        <w:fldChar w:fldCharType="separate"/>
      </w:r>
      <w:ins w:id="15" w:author="sw" w:date="2019-10-10T16:09:00Z">
        <w:r w:rsidR="00AF0112">
          <w:t>15</w:t>
        </w:r>
        <w:r w:rsidR="00AF0112">
          <w:fldChar w:fldCharType="end"/>
        </w:r>
      </w:ins>
    </w:p>
    <w:p w14:paraId="5123CFDB" w14:textId="77777777" w:rsidR="00AF0112" w:rsidRDefault="00AF0112">
      <w:pPr>
        <w:pStyle w:val="TOC1"/>
        <w:rPr>
          <w:ins w:id="16" w:author="sw" w:date="2019-10-10T16:09:00Z"/>
          <w:rFonts w:asciiTheme="minorHAnsi" w:eastAsiaTheme="minorEastAsia" w:hAnsiTheme="minorHAnsi" w:cstheme="minorBidi"/>
          <w:kern w:val="2"/>
          <w:sz w:val="21"/>
          <w:szCs w:val="22"/>
          <w:lang w:val="en-US" w:eastAsia="zh-CN"/>
        </w:rPr>
      </w:pPr>
      <w:ins w:id="17" w:author="sw" w:date="2019-10-10T16:09:00Z">
        <w:r>
          <w:t>2</w:t>
        </w:r>
        <w:r>
          <w:tab/>
          <w:t>References</w:t>
        </w:r>
        <w:r>
          <w:tab/>
        </w:r>
        <w:r>
          <w:fldChar w:fldCharType="begin"/>
        </w:r>
        <w:r>
          <w:instrText xml:space="preserve"> PAGEREF _Toc21617565 \h </w:instrText>
        </w:r>
      </w:ins>
      <w:r>
        <w:fldChar w:fldCharType="separate"/>
      </w:r>
      <w:ins w:id="18" w:author="sw" w:date="2019-10-10T16:09:00Z">
        <w:r>
          <w:t>15</w:t>
        </w:r>
        <w:r>
          <w:fldChar w:fldCharType="end"/>
        </w:r>
      </w:ins>
    </w:p>
    <w:p w14:paraId="65E9D70D" w14:textId="77777777" w:rsidR="00AF0112" w:rsidRDefault="00AF0112">
      <w:pPr>
        <w:pStyle w:val="TOC2"/>
        <w:rPr>
          <w:ins w:id="19" w:author="sw" w:date="2019-10-10T16:09:00Z"/>
          <w:rFonts w:asciiTheme="minorHAnsi" w:eastAsiaTheme="minorEastAsia" w:hAnsiTheme="minorHAnsi" w:cstheme="minorBidi"/>
          <w:kern w:val="2"/>
          <w:sz w:val="21"/>
          <w:szCs w:val="22"/>
          <w:lang w:val="en-US" w:eastAsia="zh-CN"/>
        </w:rPr>
      </w:pPr>
      <w:ins w:id="20" w:author="sw" w:date="2019-10-10T16:09:00Z">
        <w:r>
          <w:t>2.1</w:t>
        </w:r>
        <w:r>
          <w:tab/>
          <w:t>Normative references</w:t>
        </w:r>
        <w:r>
          <w:tab/>
        </w:r>
        <w:r>
          <w:fldChar w:fldCharType="begin"/>
        </w:r>
        <w:r>
          <w:instrText xml:space="preserve"> PAGEREF _Toc21617566 \h </w:instrText>
        </w:r>
      </w:ins>
      <w:r>
        <w:fldChar w:fldCharType="separate"/>
      </w:r>
      <w:ins w:id="21" w:author="sw" w:date="2019-10-10T16:09:00Z">
        <w:r>
          <w:t>15</w:t>
        </w:r>
        <w:r>
          <w:fldChar w:fldCharType="end"/>
        </w:r>
      </w:ins>
    </w:p>
    <w:p w14:paraId="56EC0D66" w14:textId="77777777" w:rsidR="00AF0112" w:rsidRDefault="00AF0112">
      <w:pPr>
        <w:pStyle w:val="TOC2"/>
        <w:rPr>
          <w:ins w:id="22" w:author="sw" w:date="2019-10-10T16:09:00Z"/>
          <w:rFonts w:asciiTheme="minorHAnsi" w:eastAsiaTheme="minorEastAsia" w:hAnsiTheme="minorHAnsi" w:cstheme="minorBidi"/>
          <w:kern w:val="2"/>
          <w:sz w:val="21"/>
          <w:szCs w:val="22"/>
          <w:lang w:val="en-US" w:eastAsia="zh-CN"/>
        </w:rPr>
      </w:pPr>
      <w:ins w:id="23" w:author="sw" w:date="2019-10-10T16:09:00Z">
        <w:r>
          <w:t>2.2</w:t>
        </w:r>
        <w:r>
          <w:tab/>
          <w:t>Informative references</w:t>
        </w:r>
        <w:r>
          <w:tab/>
        </w:r>
        <w:r>
          <w:fldChar w:fldCharType="begin"/>
        </w:r>
        <w:r>
          <w:instrText xml:space="preserve"> PAGEREF _Toc21617567 \h </w:instrText>
        </w:r>
      </w:ins>
      <w:r>
        <w:fldChar w:fldCharType="separate"/>
      </w:r>
      <w:ins w:id="24" w:author="sw" w:date="2019-10-10T16:09:00Z">
        <w:r>
          <w:t>15</w:t>
        </w:r>
        <w:r>
          <w:fldChar w:fldCharType="end"/>
        </w:r>
      </w:ins>
    </w:p>
    <w:p w14:paraId="38CAEFAD" w14:textId="77777777" w:rsidR="00AF0112" w:rsidRDefault="00AF0112">
      <w:pPr>
        <w:pStyle w:val="TOC1"/>
        <w:rPr>
          <w:ins w:id="25" w:author="sw" w:date="2019-10-10T16:09:00Z"/>
          <w:rFonts w:asciiTheme="minorHAnsi" w:eastAsiaTheme="minorEastAsia" w:hAnsiTheme="minorHAnsi" w:cstheme="minorBidi"/>
          <w:kern w:val="2"/>
          <w:sz w:val="21"/>
          <w:szCs w:val="22"/>
          <w:lang w:val="en-US" w:eastAsia="zh-CN"/>
        </w:rPr>
      </w:pPr>
      <w:ins w:id="26" w:author="sw" w:date="2019-10-10T16:09:00Z">
        <w:r>
          <w:t>3</w:t>
        </w:r>
        <w:r>
          <w:tab/>
          <w:t>Definitions and abbreviations</w:t>
        </w:r>
        <w:r>
          <w:tab/>
        </w:r>
        <w:r>
          <w:fldChar w:fldCharType="begin"/>
        </w:r>
        <w:r>
          <w:instrText xml:space="preserve"> PAGEREF _Toc21617568 \h </w:instrText>
        </w:r>
      </w:ins>
      <w:r>
        <w:fldChar w:fldCharType="separate"/>
      </w:r>
      <w:ins w:id="27" w:author="sw" w:date="2019-10-10T16:09:00Z">
        <w:r>
          <w:t>17</w:t>
        </w:r>
        <w:r>
          <w:fldChar w:fldCharType="end"/>
        </w:r>
      </w:ins>
    </w:p>
    <w:p w14:paraId="5C598FB8" w14:textId="77777777" w:rsidR="00AF0112" w:rsidRDefault="00AF0112">
      <w:pPr>
        <w:pStyle w:val="TOC2"/>
        <w:rPr>
          <w:ins w:id="28" w:author="sw" w:date="2019-10-10T16:09:00Z"/>
          <w:rFonts w:asciiTheme="minorHAnsi" w:eastAsiaTheme="minorEastAsia" w:hAnsiTheme="minorHAnsi" w:cstheme="minorBidi"/>
          <w:kern w:val="2"/>
          <w:sz w:val="21"/>
          <w:szCs w:val="22"/>
          <w:lang w:val="en-US" w:eastAsia="zh-CN"/>
        </w:rPr>
      </w:pPr>
      <w:ins w:id="29" w:author="sw" w:date="2019-10-10T16:09:00Z">
        <w:r>
          <w:t>3.1</w:t>
        </w:r>
        <w:r>
          <w:tab/>
          <w:t>Definitions</w:t>
        </w:r>
        <w:r>
          <w:tab/>
        </w:r>
        <w:r>
          <w:fldChar w:fldCharType="begin"/>
        </w:r>
        <w:r>
          <w:instrText xml:space="preserve"> PAGEREF _Toc21617569 \h </w:instrText>
        </w:r>
      </w:ins>
      <w:r>
        <w:fldChar w:fldCharType="separate"/>
      </w:r>
      <w:ins w:id="30" w:author="sw" w:date="2019-10-10T16:09:00Z">
        <w:r>
          <w:t>17</w:t>
        </w:r>
        <w:r>
          <w:fldChar w:fldCharType="end"/>
        </w:r>
      </w:ins>
    </w:p>
    <w:p w14:paraId="72EB77CF" w14:textId="77777777" w:rsidR="00AF0112" w:rsidRDefault="00AF0112">
      <w:pPr>
        <w:pStyle w:val="TOC2"/>
        <w:rPr>
          <w:ins w:id="31" w:author="sw" w:date="2019-10-10T16:09:00Z"/>
          <w:rFonts w:asciiTheme="minorHAnsi" w:eastAsiaTheme="minorEastAsia" w:hAnsiTheme="minorHAnsi" w:cstheme="minorBidi"/>
          <w:kern w:val="2"/>
          <w:sz w:val="21"/>
          <w:szCs w:val="22"/>
          <w:lang w:val="en-US" w:eastAsia="zh-CN"/>
        </w:rPr>
      </w:pPr>
      <w:ins w:id="32" w:author="sw" w:date="2019-10-10T16:09:00Z">
        <w:r>
          <w:t>3.2</w:t>
        </w:r>
        <w:r>
          <w:tab/>
          <w:t>Abbreviations</w:t>
        </w:r>
        <w:r>
          <w:tab/>
        </w:r>
        <w:r>
          <w:fldChar w:fldCharType="begin"/>
        </w:r>
        <w:r>
          <w:instrText xml:space="preserve"> PAGEREF _Toc21617570 \h </w:instrText>
        </w:r>
      </w:ins>
      <w:r>
        <w:fldChar w:fldCharType="separate"/>
      </w:r>
      <w:ins w:id="33" w:author="sw" w:date="2019-10-10T16:09:00Z">
        <w:r>
          <w:t>19</w:t>
        </w:r>
        <w:r>
          <w:fldChar w:fldCharType="end"/>
        </w:r>
      </w:ins>
    </w:p>
    <w:p w14:paraId="4E60249A" w14:textId="77777777" w:rsidR="00AF0112" w:rsidRDefault="00AF0112">
      <w:pPr>
        <w:pStyle w:val="TOC1"/>
        <w:rPr>
          <w:ins w:id="34" w:author="sw" w:date="2019-10-10T16:09:00Z"/>
          <w:rFonts w:asciiTheme="minorHAnsi" w:eastAsiaTheme="minorEastAsia" w:hAnsiTheme="minorHAnsi" w:cstheme="minorBidi"/>
          <w:kern w:val="2"/>
          <w:sz w:val="21"/>
          <w:szCs w:val="22"/>
          <w:lang w:val="en-US" w:eastAsia="zh-CN"/>
        </w:rPr>
      </w:pPr>
      <w:ins w:id="35" w:author="sw" w:date="2019-10-10T16:09:00Z">
        <w:r>
          <w:t>4</w:t>
        </w:r>
        <w:r>
          <w:tab/>
          <w:t>Conventions</w:t>
        </w:r>
        <w:r>
          <w:tab/>
        </w:r>
        <w:r>
          <w:fldChar w:fldCharType="begin"/>
        </w:r>
        <w:r>
          <w:instrText xml:space="preserve"> PAGEREF _Toc21617571 \h </w:instrText>
        </w:r>
      </w:ins>
      <w:r>
        <w:fldChar w:fldCharType="separate"/>
      </w:r>
      <w:ins w:id="36" w:author="sw" w:date="2019-10-10T16:09:00Z">
        <w:r>
          <w:t>22</w:t>
        </w:r>
        <w:r>
          <w:fldChar w:fldCharType="end"/>
        </w:r>
      </w:ins>
    </w:p>
    <w:p w14:paraId="59691112" w14:textId="77777777" w:rsidR="00AF0112" w:rsidRDefault="00AF0112">
      <w:pPr>
        <w:pStyle w:val="TOC1"/>
        <w:rPr>
          <w:ins w:id="37" w:author="sw" w:date="2019-10-10T16:09:00Z"/>
          <w:rFonts w:asciiTheme="minorHAnsi" w:eastAsiaTheme="minorEastAsia" w:hAnsiTheme="minorHAnsi" w:cstheme="minorBidi"/>
          <w:kern w:val="2"/>
          <w:sz w:val="21"/>
          <w:szCs w:val="22"/>
          <w:lang w:val="en-US" w:eastAsia="zh-CN"/>
        </w:rPr>
      </w:pPr>
      <w:ins w:id="38" w:author="sw" w:date="2019-10-10T16:09:00Z">
        <w:r>
          <w:t>5</w:t>
        </w:r>
        <w:r>
          <w:tab/>
          <w:t>Architecture Model</w:t>
        </w:r>
        <w:r>
          <w:tab/>
        </w:r>
        <w:r>
          <w:fldChar w:fldCharType="begin"/>
        </w:r>
        <w:r>
          <w:instrText xml:space="preserve"> PAGEREF _Toc21617572 \h </w:instrText>
        </w:r>
      </w:ins>
      <w:r>
        <w:fldChar w:fldCharType="separate"/>
      </w:r>
      <w:ins w:id="39" w:author="sw" w:date="2019-10-10T16:09:00Z">
        <w:r>
          <w:t>22</w:t>
        </w:r>
        <w:r>
          <w:fldChar w:fldCharType="end"/>
        </w:r>
      </w:ins>
    </w:p>
    <w:p w14:paraId="2EC0B34F" w14:textId="77777777" w:rsidR="00AF0112" w:rsidRDefault="00AF0112">
      <w:pPr>
        <w:pStyle w:val="TOC2"/>
        <w:rPr>
          <w:ins w:id="40" w:author="sw" w:date="2019-10-10T16:09:00Z"/>
          <w:rFonts w:asciiTheme="minorHAnsi" w:eastAsiaTheme="minorEastAsia" w:hAnsiTheme="minorHAnsi" w:cstheme="minorBidi"/>
          <w:kern w:val="2"/>
          <w:sz w:val="21"/>
          <w:szCs w:val="22"/>
          <w:lang w:val="en-US" w:eastAsia="zh-CN"/>
        </w:rPr>
      </w:pPr>
      <w:ins w:id="41" w:author="sw" w:date="2019-10-10T16:09:00Z">
        <w:r>
          <w:t>5.1</w:t>
        </w:r>
        <w:r>
          <w:tab/>
          <w:t>General Concepts</w:t>
        </w:r>
        <w:r>
          <w:tab/>
        </w:r>
        <w:r>
          <w:fldChar w:fldCharType="begin"/>
        </w:r>
        <w:r>
          <w:instrText xml:space="preserve"> PAGEREF _Toc21617573 \h </w:instrText>
        </w:r>
      </w:ins>
      <w:r>
        <w:fldChar w:fldCharType="separate"/>
      </w:r>
      <w:ins w:id="42" w:author="sw" w:date="2019-10-10T16:09:00Z">
        <w:r>
          <w:t>22</w:t>
        </w:r>
        <w:r>
          <w:fldChar w:fldCharType="end"/>
        </w:r>
      </w:ins>
    </w:p>
    <w:p w14:paraId="31ABBA63" w14:textId="77777777" w:rsidR="00AF0112" w:rsidRDefault="00AF0112">
      <w:pPr>
        <w:pStyle w:val="TOC2"/>
        <w:rPr>
          <w:ins w:id="43" w:author="sw" w:date="2019-10-10T16:09:00Z"/>
          <w:rFonts w:asciiTheme="minorHAnsi" w:eastAsiaTheme="minorEastAsia" w:hAnsiTheme="minorHAnsi" w:cstheme="minorBidi"/>
          <w:kern w:val="2"/>
          <w:sz w:val="21"/>
          <w:szCs w:val="22"/>
          <w:lang w:val="en-US" w:eastAsia="zh-CN"/>
        </w:rPr>
      </w:pPr>
      <w:ins w:id="44" w:author="sw" w:date="2019-10-10T16:09:00Z">
        <w:r>
          <w:t>5.2</w:t>
        </w:r>
        <w:r>
          <w:tab/>
          <w:t>Architecture Reference Model</w:t>
        </w:r>
        <w:r>
          <w:tab/>
        </w:r>
        <w:r>
          <w:fldChar w:fldCharType="begin"/>
        </w:r>
        <w:r>
          <w:instrText xml:space="preserve"> PAGEREF _Toc21617574 \h </w:instrText>
        </w:r>
      </w:ins>
      <w:r>
        <w:fldChar w:fldCharType="separate"/>
      </w:r>
      <w:ins w:id="45" w:author="sw" w:date="2019-10-10T16:09:00Z">
        <w:r>
          <w:t>23</w:t>
        </w:r>
        <w:r>
          <w:fldChar w:fldCharType="end"/>
        </w:r>
      </w:ins>
    </w:p>
    <w:p w14:paraId="241A35E4" w14:textId="77777777" w:rsidR="00AF0112" w:rsidRDefault="00AF0112">
      <w:pPr>
        <w:pStyle w:val="TOC3"/>
        <w:rPr>
          <w:ins w:id="46" w:author="sw" w:date="2019-10-10T16:09:00Z"/>
          <w:rFonts w:asciiTheme="minorHAnsi" w:eastAsiaTheme="minorEastAsia" w:hAnsiTheme="minorHAnsi" w:cstheme="minorBidi"/>
          <w:kern w:val="2"/>
          <w:sz w:val="21"/>
          <w:szCs w:val="22"/>
          <w:lang w:val="en-US" w:eastAsia="zh-CN"/>
        </w:rPr>
      </w:pPr>
      <w:ins w:id="47" w:author="sw" w:date="2019-10-10T16:09:00Z">
        <w:r>
          <w:t>5.2.1</w:t>
        </w:r>
        <w:r>
          <w:tab/>
          <w:t>Functional Architecture</w:t>
        </w:r>
        <w:r>
          <w:tab/>
        </w:r>
        <w:r>
          <w:fldChar w:fldCharType="begin"/>
        </w:r>
        <w:r>
          <w:instrText xml:space="preserve"> PAGEREF _Toc21617575 \h </w:instrText>
        </w:r>
      </w:ins>
      <w:r>
        <w:fldChar w:fldCharType="separate"/>
      </w:r>
      <w:ins w:id="48" w:author="sw" w:date="2019-10-10T16:09:00Z">
        <w:r>
          <w:t>23</w:t>
        </w:r>
        <w:r>
          <w:fldChar w:fldCharType="end"/>
        </w:r>
      </w:ins>
    </w:p>
    <w:p w14:paraId="1C924213" w14:textId="77777777" w:rsidR="00AF0112" w:rsidRDefault="00AF0112">
      <w:pPr>
        <w:pStyle w:val="TOC3"/>
        <w:rPr>
          <w:ins w:id="49" w:author="sw" w:date="2019-10-10T16:09:00Z"/>
          <w:rFonts w:asciiTheme="minorHAnsi" w:eastAsiaTheme="minorEastAsia" w:hAnsiTheme="minorHAnsi" w:cstheme="minorBidi"/>
          <w:kern w:val="2"/>
          <w:sz w:val="21"/>
          <w:szCs w:val="22"/>
          <w:lang w:val="en-US" w:eastAsia="zh-CN"/>
        </w:rPr>
      </w:pPr>
      <w:ins w:id="50" w:author="sw" w:date="2019-10-10T16:09:00Z">
        <w:r>
          <w:t>5.2.2</w:t>
        </w:r>
        <w:r>
          <w:tab/>
          <w:t>Reference Points</w:t>
        </w:r>
        <w:r>
          <w:tab/>
        </w:r>
        <w:r>
          <w:fldChar w:fldCharType="begin"/>
        </w:r>
        <w:r>
          <w:instrText xml:space="preserve"> PAGEREF _Toc21617576 \h </w:instrText>
        </w:r>
      </w:ins>
      <w:r>
        <w:fldChar w:fldCharType="separate"/>
      </w:r>
      <w:ins w:id="51" w:author="sw" w:date="2019-10-10T16:09:00Z">
        <w:r>
          <w:t>24</w:t>
        </w:r>
        <w:r>
          <w:fldChar w:fldCharType="end"/>
        </w:r>
      </w:ins>
    </w:p>
    <w:p w14:paraId="31FD8900" w14:textId="77777777" w:rsidR="00AF0112" w:rsidRDefault="00AF0112">
      <w:pPr>
        <w:pStyle w:val="TOC4"/>
        <w:rPr>
          <w:ins w:id="52" w:author="sw" w:date="2019-10-10T16:09:00Z"/>
          <w:rFonts w:asciiTheme="minorHAnsi" w:eastAsiaTheme="minorEastAsia" w:hAnsiTheme="minorHAnsi" w:cstheme="minorBidi"/>
          <w:kern w:val="2"/>
          <w:sz w:val="21"/>
          <w:szCs w:val="22"/>
          <w:lang w:val="en-US" w:eastAsia="zh-CN"/>
        </w:rPr>
      </w:pPr>
      <w:ins w:id="53" w:author="sw" w:date="2019-10-10T16:09:00Z">
        <w:r>
          <w:t>5.2.2.0</w:t>
        </w:r>
        <w:r>
          <w:tab/>
          <w:t>Overview</w:t>
        </w:r>
        <w:r>
          <w:tab/>
        </w:r>
        <w:r>
          <w:fldChar w:fldCharType="begin"/>
        </w:r>
        <w:r>
          <w:instrText xml:space="preserve"> PAGEREF _Toc21617577 \h </w:instrText>
        </w:r>
      </w:ins>
      <w:r>
        <w:fldChar w:fldCharType="separate"/>
      </w:r>
      <w:ins w:id="54" w:author="sw" w:date="2019-10-10T16:09:00Z">
        <w:r>
          <w:t>24</w:t>
        </w:r>
        <w:r>
          <w:fldChar w:fldCharType="end"/>
        </w:r>
      </w:ins>
    </w:p>
    <w:p w14:paraId="667DA462" w14:textId="77777777" w:rsidR="00AF0112" w:rsidRDefault="00AF0112">
      <w:pPr>
        <w:pStyle w:val="TOC4"/>
        <w:rPr>
          <w:ins w:id="55" w:author="sw" w:date="2019-10-10T16:09:00Z"/>
          <w:rFonts w:asciiTheme="minorHAnsi" w:eastAsiaTheme="minorEastAsia" w:hAnsiTheme="minorHAnsi" w:cstheme="minorBidi"/>
          <w:kern w:val="2"/>
          <w:sz w:val="21"/>
          <w:szCs w:val="22"/>
          <w:lang w:val="en-US" w:eastAsia="zh-CN"/>
        </w:rPr>
      </w:pPr>
      <w:ins w:id="56" w:author="sw" w:date="2019-10-10T16:09:00Z">
        <w:r>
          <w:t>5.2.2.1</w:t>
        </w:r>
        <w:r>
          <w:tab/>
          <w:t>Mca Reference Point</w:t>
        </w:r>
        <w:r>
          <w:tab/>
        </w:r>
        <w:r>
          <w:fldChar w:fldCharType="begin"/>
        </w:r>
        <w:r>
          <w:instrText xml:space="preserve"> PAGEREF _Toc21617578 \h </w:instrText>
        </w:r>
      </w:ins>
      <w:r>
        <w:fldChar w:fldCharType="separate"/>
      </w:r>
      <w:ins w:id="57" w:author="sw" w:date="2019-10-10T16:09:00Z">
        <w:r>
          <w:t>24</w:t>
        </w:r>
        <w:r>
          <w:fldChar w:fldCharType="end"/>
        </w:r>
      </w:ins>
    </w:p>
    <w:p w14:paraId="7D182634" w14:textId="77777777" w:rsidR="00AF0112" w:rsidRDefault="00AF0112">
      <w:pPr>
        <w:pStyle w:val="TOC4"/>
        <w:rPr>
          <w:ins w:id="58" w:author="sw" w:date="2019-10-10T16:09:00Z"/>
          <w:rFonts w:asciiTheme="minorHAnsi" w:eastAsiaTheme="minorEastAsia" w:hAnsiTheme="minorHAnsi" w:cstheme="minorBidi"/>
          <w:kern w:val="2"/>
          <w:sz w:val="21"/>
          <w:szCs w:val="22"/>
          <w:lang w:val="en-US" w:eastAsia="zh-CN"/>
        </w:rPr>
      </w:pPr>
      <w:ins w:id="59" w:author="sw" w:date="2019-10-10T16:09:00Z">
        <w:r>
          <w:t>5.2.2.2</w:t>
        </w:r>
        <w:r>
          <w:tab/>
          <w:t>Mcc Reference Point</w:t>
        </w:r>
        <w:r>
          <w:tab/>
        </w:r>
        <w:r>
          <w:fldChar w:fldCharType="begin"/>
        </w:r>
        <w:r>
          <w:instrText xml:space="preserve"> PAGEREF _Toc21617579 \h </w:instrText>
        </w:r>
      </w:ins>
      <w:r>
        <w:fldChar w:fldCharType="separate"/>
      </w:r>
      <w:ins w:id="60" w:author="sw" w:date="2019-10-10T16:09:00Z">
        <w:r>
          <w:t>24</w:t>
        </w:r>
        <w:r>
          <w:fldChar w:fldCharType="end"/>
        </w:r>
      </w:ins>
    </w:p>
    <w:p w14:paraId="227E9A98" w14:textId="77777777" w:rsidR="00AF0112" w:rsidRDefault="00AF0112">
      <w:pPr>
        <w:pStyle w:val="TOC4"/>
        <w:rPr>
          <w:ins w:id="61" w:author="sw" w:date="2019-10-10T16:09:00Z"/>
          <w:rFonts w:asciiTheme="minorHAnsi" w:eastAsiaTheme="minorEastAsia" w:hAnsiTheme="minorHAnsi" w:cstheme="minorBidi"/>
          <w:kern w:val="2"/>
          <w:sz w:val="21"/>
          <w:szCs w:val="22"/>
          <w:lang w:val="en-US" w:eastAsia="zh-CN"/>
        </w:rPr>
      </w:pPr>
      <w:ins w:id="62" w:author="sw" w:date="2019-10-10T16:09:00Z">
        <w:r>
          <w:t>5.2.2.3</w:t>
        </w:r>
        <w:r>
          <w:tab/>
          <w:t>Mcn Reference Point</w:t>
        </w:r>
        <w:r>
          <w:tab/>
        </w:r>
        <w:r>
          <w:fldChar w:fldCharType="begin"/>
        </w:r>
        <w:r>
          <w:instrText xml:space="preserve"> PAGEREF _Toc21617580 \h </w:instrText>
        </w:r>
      </w:ins>
      <w:r>
        <w:fldChar w:fldCharType="separate"/>
      </w:r>
      <w:ins w:id="63" w:author="sw" w:date="2019-10-10T16:09:00Z">
        <w:r>
          <w:t>24</w:t>
        </w:r>
        <w:r>
          <w:fldChar w:fldCharType="end"/>
        </w:r>
      </w:ins>
    </w:p>
    <w:p w14:paraId="6DFD7CE0" w14:textId="77777777" w:rsidR="00AF0112" w:rsidRDefault="00AF0112">
      <w:pPr>
        <w:pStyle w:val="TOC4"/>
        <w:rPr>
          <w:ins w:id="64" w:author="sw" w:date="2019-10-10T16:09:00Z"/>
          <w:rFonts w:asciiTheme="minorHAnsi" w:eastAsiaTheme="minorEastAsia" w:hAnsiTheme="minorHAnsi" w:cstheme="minorBidi"/>
          <w:kern w:val="2"/>
          <w:sz w:val="21"/>
          <w:szCs w:val="22"/>
          <w:lang w:val="en-US" w:eastAsia="zh-CN"/>
        </w:rPr>
      </w:pPr>
      <w:ins w:id="65" w:author="sw" w:date="2019-10-10T16:09:00Z">
        <w:r>
          <w:t>5.2.2.4</w:t>
        </w:r>
        <w:r>
          <w:tab/>
          <w:t>Mcc' Reference Point</w:t>
        </w:r>
        <w:r>
          <w:tab/>
        </w:r>
        <w:r>
          <w:fldChar w:fldCharType="begin"/>
        </w:r>
        <w:r>
          <w:instrText xml:space="preserve"> PAGEREF _Toc21617581 \h </w:instrText>
        </w:r>
      </w:ins>
      <w:r>
        <w:fldChar w:fldCharType="separate"/>
      </w:r>
      <w:ins w:id="66" w:author="sw" w:date="2019-10-10T16:09:00Z">
        <w:r>
          <w:t>24</w:t>
        </w:r>
        <w:r>
          <w:fldChar w:fldCharType="end"/>
        </w:r>
      </w:ins>
    </w:p>
    <w:p w14:paraId="30AC9E67" w14:textId="77777777" w:rsidR="00AF0112" w:rsidRDefault="00AF0112">
      <w:pPr>
        <w:pStyle w:val="TOC4"/>
        <w:rPr>
          <w:ins w:id="67" w:author="sw" w:date="2019-10-10T16:09:00Z"/>
          <w:rFonts w:asciiTheme="minorHAnsi" w:eastAsiaTheme="minorEastAsia" w:hAnsiTheme="minorHAnsi" w:cstheme="minorBidi"/>
          <w:kern w:val="2"/>
          <w:sz w:val="21"/>
          <w:szCs w:val="22"/>
          <w:lang w:val="en-US" w:eastAsia="zh-CN"/>
        </w:rPr>
      </w:pPr>
      <w:ins w:id="68" w:author="sw" w:date="2019-10-10T16:09:00Z">
        <w:r>
          <w:t>5.2.2.5</w:t>
        </w:r>
        <w:r>
          <w:tab/>
          <w:t>Other Reference Points</w:t>
        </w:r>
        <w:r w:rsidRPr="000F286C">
          <w:rPr>
            <w:rFonts w:eastAsia="SimSun"/>
            <w:lang w:eastAsia="zh-CN"/>
          </w:rPr>
          <w:t xml:space="preserve"> </w:t>
        </w:r>
        <w:r>
          <w:t>and Interfaces</w:t>
        </w:r>
        <w:r>
          <w:tab/>
        </w:r>
        <w:r>
          <w:fldChar w:fldCharType="begin"/>
        </w:r>
        <w:r>
          <w:instrText xml:space="preserve"> PAGEREF _Toc21617582 \h </w:instrText>
        </w:r>
      </w:ins>
      <w:r>
        <w:fldChar w:fldCharType="separate"/>
      </w:r>
      <w:ins w:id="69" w:author="sw" w:date="2019-10-10T16:09:00Z">
        <w:r>
          <w:t>24</w:t>
        </w:r>
        <w:r>
          <w:fldChar w:fldCharType="end"/>
        </w:r>
      </w:ins>
    </w:p>
    <w:p w14:paraId="6945A72A" w14:textId="77777777" w:rsidR="00AF0112" w:rsidRDefault="00AF0112">
      <w:pPr>
        <w:pStyle w:val="TOC1"/>
        <w:rPr>
          <w:ins w:id="70" w:author="sw" w:date="2019-10-10T16:09:00Z"/>
          <w:rFonts w:asciiTheme="minorHAnsi" w:eastAsiaTheme="minorEastAsia" w:hAnsiTheme="minorHAnsi" w:cstheme="minorBidi"/>
          <w:kern w:val="2"/>
          <w:sz w:val="21"/>
          <w:szCs w:val="22"/>
          <w:lang w:val="en-US" w:eastAsia="zh-CN"/>
        </w:rPr>
      </w:pPr>
      <w:ins w:id="71" w:author="sw" w:date="2019-10-10T16:09:00Z">
        <w:r>
          <w:t>6</w:t>
        </w:r>
        <w:r>
          <w:tab/>
          <w:t>oneM2M Architecture Aspects</w:t>
        </w:r>
        <w:r>
          <w:tab/>
        </w:r>
        <w:r>
          <w:fldChar w:fldCharType="begin"/>
        </w:r>
        <w:r>
          <w:instrText xml:space="preserve"> PAGEREF _Toc21617583 \h </w:instrText>
        </w:r>
      </w:ins>
      <w:r>
        <w:fldChar w:fldCharType="separate"/>
      </w:r>
      <w:ins w:id="72" w:author="sw" w:date="2019-10-10T16:09:00Z">
        <w:r>
          <w:t>25</w:t>
        </w:r>
        <w:r>
          <w:fldChar w:fldCharType="end"/>
        </w:r>
      </w:ins>
    </w:p>
    <w:p w14:paraId="302AD69E" w14:textId="77777777" w:rsidR="00AF0112" w:rsidRDefault="00AF0112">
      <w:pPr>
        <w:pStyle w:val="TOC2"/>
        <w:rPr>
          <w:ins w:id="73" w:author="sw" w:date="2019-10-10T16:09:00Z"/>
          <w:rFonts w:asciiTheme="minorHAnsi" w:eastAsiaTheme="minorEastAsia" w:hAnsiTheme="minorHAnsi" w:cstheme="minorBidi"/>
          <w:kern w:val="2"/>
          <w:sz w:val="21"/>
          <w:szCs w:val="22"/>
          <w:lang w:val="en-US" w:eastAsia="zh-CN"/>
        </w:rPr>
      </w:pPr>
      <w:ins w:id="74" w:author="sw" w:date="2019-10-10T16:09:00Z">
        <w:r>
          <w:t>6.1</w:t>
        </w:r>
        <w:r>
          <w:tab/>
          <w:t>Configurations supported by oneM2M Architecture</w:t>
        </w:r>
        <w:r>
          <w:tab/>
        </w:r>
        <w:r>
          <w:fldChar w:fldCharType="begin"/>
        </w:r>
        <w:r>
          <w:instrText xml:space="preserve"> PAGEREF _Toc21617584 \h </w:instrText>
        </w:r>
      </w:ins>
      <w:r>
        <w:fldChar w:fldCharType="separate"/>
      </w:r>
      <w:ins w:id="75" w:author="sw" w:date="2019-10-10T16:09:00Z">
        <w:r>
          <w:t>25</w:t>
        </w:r>
        <w:r>
          <w:fldChar w:fldCharType="end"/>
        </w:r>
      </w:ins>
    </w:p>
    <w:p w14:paraId="76783580" w14:textId="77777777" w:rsidR="00AF0112" w:rsidRDefault="00AF0112">
      <w:pPr>
        <w:pStyle w:val="TOC2"/>
        <w:rPr>
          <w:ins w:id="76" w:author="sw" w:date="2019-10-10T16:09:00Z"/>
          <w:rFonts w:asciiTheme="minorHAnsi" w:eastAsiaTheme="minorEastAsia" w:hAnsiTheme="minorHAnsi" w:cstheme="minorBidi"/>
          <w:kern w:val="2"/>
          <w:sz w:val="21"/>
          <w:szCs w:val="22"/>
          <w:lang w:val="en-US" w:eastAsia="zh-CN"/>
        </w:rPr>
      </w:pPr>
      <w:ins w:id="77" w:author="sw" w:date="2019-10-10T16:09:00Z">
        <w:r>
          <w:t>6.2</w:t>
        </w:r>
        <w:r>
          <w:tab/>
          <w:t>Common Services Functions</w:t>
        </w:r>
        <w:r>
          <w:tab/>
        </w:r>
        <w:r>
          <w:fldChar w:fldCharType="begin"/>
        </w:r>
        <w:r>
          <w:instrText xml:space="preserve"> PAGEREF _Toc21617585 \h </w:instrText>
        </w:r>
      </w:ins>
      <w:r>
        <w:fldChar w:fldCharType="separate"/>
      </w:r>
      <w:ins w:id="78" w:author="sw" w:date="2019-10-10T16:09:00Z">
        <w:r>
          <w:t>27</w:t>
        </w:r>
        <w:r>
          <w:fldChar w:fldCharType="end"/>
        </w:r>
      </w:ins>
    </w:p>
    <w:p w14:paraId="7CA961FD" w14:textId="77777777" w:rsidR="00AF0112" w:rsidRDefault="00AF0112">
      <w:pPr>
        <w:pStyle w:val="TOC3"/>
        <w:rPr>
          <w:ins w:id="79" w:author="sw" w:date="2019-10-10T16:09:00Z"/>
          <w:rFonts w:asciiTheme="minorHAnsi" w:eastAsiaTheme="minorEastAsia" w:hAnsiTheme="minorHAnsi" w:cstheme="minorBidi"/>
          <w:kern w:val="2"/>
          <w:sz w:val="21"/>
          <w:szCs w:val="22"/>
          <w:lang w:val="en-US" w:eastAsia="zh-CN"/>
        </w:rPr>
      </w:pPr>
      <w:ins w:id="80" w:author="sw" w:date="2019-10-10T16:09:00Z">
        <w:r>
          <w:t>6.2.0</w:t>
        </w:r>
        <w:r>
          <w:tab/>
          <w:t>Overview</w:t>
        </w:r>
        <w:r>
          <w:tab/>
        </w:r>
        <w:r>
          <w:fldChar w:fldCharType="begin"/>
        </w:r>
        <w:r>
          <w:instrText xml:space="preserve"> PAGEREF _Toc21617586 \h </w:instrText>
        </w:r>
      </w:ins>
      <w:r>
        <w:fldChar w:fldCharType="separate"/>
      </w:r>
      <w:ins w:id="81" w:author="sw" w:date="2019-10-10T16:09:00Z">
        <w:r>
          <w:t>27</w:t>
        </w:r>
        <w:r>
          <w:fldChar w:fldCharType="end"/>
        </w:r>
      </w:ins>
    </w:p>
    <w:p w14:paraId="092115BC" w14:textId="77777777" w:rsidR="00AF0112" w:rsidRDefault="00AF0112">
      <w:pPr>
        <w:pStyle w:val="TOC3"/>
        <w:rPr>
          <w:ins w:id="82" w:author="sw" w:date="2019-10-10T16:09:00Z"/>
          <w:rFonts w:asciiTheme="minorHAnsi" w:eastAsiaTheme="minorEastAsia" w:hAnsiTheme="minorHAnsi" w:cstheme="minorBidi"/>
          <w:kern w:val="2"/>
          <w:sz w:val="21"/>
          <w:szCs w:val="22"/>
          <w:lang w:val="en-US" w:eastAsia="zh-CN"/>
        </w:rPr>
      </w:pPr>
      <w:ins w:id="83" w:author="sw" w:date="2019-10-10T16:09:00Z">
        <w:r>
          <w:t>6.2.1</w:t>
        </w:r>
        <w:r>
          <w:tab/>
          <w:t>Application and Service Layer Management</w:t>
        </w:r>
        <w:r>
          <w:tab/>
        </w:r>
        <w:r>
          <w:fldChar w:fldCharType="begin"/>
        </w:r>
        <w:r>
          <w:instrText xml:space="preserve"> PAGEREF _Toc21617587 \h </w:instrText>
        </w:r>
      </w:ins>
      <w:r>
        <w:fldChar w:fldCharType="separate"/>
      </w:r>
      <w:ins w:id="84" w:author="sw" w:date="2019-10-10T16:09:00Z">
        <w:r>
          <w:t>27</w:t>
        </w:r>
        <w:r>
          <w:fldChar w:fldCharType="end"/>
        </w:r>
      </w:ins>
    </w:p>
    <w:p w14:paraId="554B7349" w14:textId="77777777" w:rsidR="00AF0112" w:rsidRDefault="00AF0112">
      <w:pPr>
        <w:pStyle w:val="TOC4"/>
        <w:rPr>
          <w:ins w:id="85" w:author="sw" w:date="2019-10-10T16:09:00Z"/>
          <w:rFonts w:asciiTheme="minorHAnsi" w:eastAsiaTheme="minorEastAsia" w:hAnsiTheme="minorHAnsi" w:cstheme="minorBidi"/>
          <w:kern w:val="2"/>
          <w:sz w:val="21"/>
          <w:szCs w:val="22"/>
          <w:lang w:val="en-US" w:eastAsia="zh-CN"/>
        </w:rPr>
      </w:pPr>
      <w:ins w:id="86" w:author="sw" w:date="2019-10-10T16:09:00Z">
        <w:r>
          <w:t>6.2.1.1</w:t>
        </w:r>
        <w:r>
          <w:tab/>
          <w:t>General Concepts</w:t>
        </w:r>
        <w:r>
          <w:tab/>
        </w:r>
        <w:r>
          <w:fldChar w:fldCharType="begin"/>
        </w:r>
        <w:r>
          <w:instrText xml:space="preserve"> PAGEREF _Toc21617588 \h </w:instrText>
        </w:r>
      </w:ins>
      <w:r>
        <w:fldChar w:fldCharType="separate"/>
      </w:r>
      <w:ins w:id="87" w:author="sw" w:date="2019-10-10T16:09:00Z">
        <w:r>
          <w:t>27</w:t>
        </w:r>
        <w:r>
          <w:fldChar w:fldCharType="end"/>
        </w:r>
      </w:ins>
    </w:p>
    <w:p w14:paraId="4A9294E1" w14:textId="77777777" w:rsidR="00AF0112" w:rsidRDefault="00AF0112">
      <w:pPr>
        <w:pStyle w:val="TOC4"/>
        <w:rPr>
          <w:ins w:id="88" w:author="sw" w:date="2019-10-10T16:09:00Z"/>
          <w:rFonts w:asciiTheme="minorHAnsi" w:eastAsiaTheme="minorEastAsia" w:hAnsiTheme="minorHAnsi" w:cstheme="minorBidi"/>
          <w:kern w:val="2"/>
          <w:sz w:val="21"/>
          <w:szCs w:val="22"/>
          <w:lang w:val="en-US" w:eastAsia="zh-CN"/>
        </w:rPr>
      </w:pPr>
      <w:ins w:id="89" w:author="sw" w:date="2019-10-10T16:09:00Z">
        <w:r>
          <w:t>6.2.1.2</w:t>
        </w:r>
        <w:r>
          <w:tab/>
          <w:t>Detailed Descriptions</w:t>
        </w:r>
        <w:r>
          <w:tab/>
        </w:r>
        <w:r>
          <w:fldChar w:fldCharType="begin"/>
        </w:r>
        <w:r>
          <w:instrText xml:space="preserve"> PAGEREF _Toc21617589 \h </w:instrText>
        </w:r>
      </w:ins>
      <w:r>
        <w:fldChar w:fldCharType="separate"/>
      </w:r>
      <w:ins w:id="90" w:author="sw" w:date="2019-10-10T16:09:00Z">
        <w:r>
          <w:t>28</w:t>
        </w:r>
        <w:r>
          <w:fldChar w:fldCharType="end"/>
        </w:r>
      </w:ins>
    </w:p>
    <w:p w14:paraId="74666203" w14:textId="77777777" w:rsidR="00AF0112" w:rsidRDefault="00AF0112">
      <w:pPr>
        <w:pStyle w:val="TOC5"/>
        <w:rPr>
          <w:ins w:id="91" w:author="sw" w:date="2019-10-10T16:09:00Z"/>
          <w:rFonts w:asciiTheme="minorHAnsi" w:eastAsiaTheme="minorEastAsia" w:hAnsiTheme="minorHAnsi" w:cstheme="minorBidi"/>
          <w:kern w:val="2"/>
          <w:sz w:val="21"/>
          <w:szCs w:val="22"/>
          <w:lang w:val="en-US" w:eastAsia="zh-CN"/>
        </w:rPr>
      </w:pPr>
      <w:ins w:id="92" w:author="sw" w:date="2019-10-10T16:09:00Z">
        <w:r>
          <w:t>6.2.1.2.0</w:t>
        </w:r>
        <w:r>
          <w:tab/>
          <w:t>Overview</w:t>
        </w:r>
        <w:r>
          <w:tab/>
        </w:r>
        <w:r>
          <w:fldChar w:fldCharType="begin"/>
        </w:r>
        <w:r>
          <w:instrText xml:space="preserve"> PAGEREF _Toc21617590 \h </w:instrText>
        </w:r>
      </w:ins>
      <w:r>
        <w:fldChar w:fldCharType="separate"/>
      </w:r>
      <w:ins w:id="93" w:author="sw" w:date="2019-10-10T16:09:00Z">
        <w:r>
          <w:t>28</w:t>
        </w:r>
        <w:r>
          <w:fldChar w:fldCharType="end"/>
        </w:r>
      </w:ins>
    </w:p>
    <w:p w14:paraId="16CB0AF9" w14:textId="77777777" w:rsidR="00AF0112" w:rsidRDefault="00AF0112">
      <w:pPr>
        <w:pStyle w:val="TOC5"/>
        <w:rPr>
          <w:ins w:id="94" w:author="sw" w:date="2019-10-10T16:09:00Z"/>
          <w:rFonts w:asciiTheme="minorHAnsi" w:eastAsiaTheme="minorEastAsia" w:hAnsiTheme="minorHAnsi" w:cstheme="minorBidi"/>
          <w:kern w:val="2"/>
          <w:sz w:val="21"/>
          <w:szCs w:val="22"/>
          <w:lang w:val="en-US" w:eastAsia="zh-CN"/>
        </w:rPr>
      </w:pPr>
      <w:ins w:id="95" w:author="sw" w:date="2019-10-10T16:09:00Z">
        <w:r>
          <w:t>6.2.1.2.1</w:t>
        </w:r>
        <w:r>
          <w:tab/>
          <w:t>Software Management Function</w:t>
        </w:r>
        <w:r>
          <w:tab/>
        </w:r>
        <w:r>
          <w:fldChar w:fldCharType="begin"/>
        </w:r>
        <w:r>
          <w:instrText xml:space="preserve"> PAGEREF _Toc21617591 \h </w:instrText>
        </w:r>
      </w:ins>
      <w:r>
        <w:fldChar w:fldCharType="separate"/>
      </w:r>
      <w:ins w:id="96" w:author="sw" w:date="2019-10-10T16:09:00Z">
        <w:r>
          <w:t>28</w:t>
        </w:r>
        <w:r>
          <w:fldChar w:fldCharType="end"/>
        </w:r>
      </w:ins>
    </w:p>
    <w:p w14:paraId="0670ABEE" w14:textId="77777777" w:rsidR="00AF0112" w:rsidRDefault="00AF0112">
      <w:pPr>
        <w:pStyle w:val="TOC3"/>
        <w:rPr>
          <w:ins w:id="97" w:author="sw" w:date="2019-10-10T16:09:00Z"/>
          <w:rFonts w:asciiTheme="minorHAnsi" w:eastAsiaTheme="minorEastAsia" w:hAnsiTheme="minorHAnsi" w:cstheme="minorBidi"/>
          <w:kern w:val="2"/>
          <w:sz w:val="21"/>
          <w:szCs w:val="22"/>
          <w:lang w:val="en-US" w:eastAsia="zh-CN"/>
        </w:rPr>
      </w:pPr>
      <w:ins w:id="98" w:author="sw" w:date="2019-10-10T16:09:00Z">
        <w:r>
          <w:t>6.2.2</w:t>
        </w:r>
        <w:r>
          <w:tab/>
          <w:t>Communication Management and Delivery Handling</w:t>
        </w:r>
        <w:r>
          <w:tab/>
        </w:r>
        <w:r>
          <w:fldChar w:fldCharType="begin"/>
        </w:r>
        <w:r>
          <w:instrText xml:space="preserve"> PAGEREF _Toc21617592 \h </w:instrText>
        </w:r>
      </w:ins>
      <w:r>
        <w:fldChar w:fldCharType="separate"/>
      </w:r>
      <w:ins w:id="99" w:author="sw" w:date="2019-10-10T16:09:00Z">
        <w:r>
          <w:t>28</w:t>
        </w:r>
        <w:r>
          <w:fldChar w:fldCharType="end"/>
        </w:r>
      </w:ins>
    </w:p>
    <w:p w14:paraId="2B808927" w14:textId="77777777" w:rsidR="00AF0112" w:rsidRDefault="00AF0112">
      <w:pPr>
        <w:pStyle w:val="TOC4"/>
        <w:rPr>
          <w:ins w:id="100" w:author="sw" w:date="2019-10-10T16:09:00Z"/>
          <w:rFonts w:asciiTheme="minorHAnsi" w:eastAsiaTheme="minorEastAsia" w:hAnsiTheme="minorHAnsi" w:cstheme="minorBidi"/>
          <w:kern w:val="2"/>
          <w:sz w:val="21"/>
          <w:szCs w:val="22"/>
          <w:lang w:val="en-US" w:eastAsia="zh-CN"/>
        </w:rPr>
      </w:pPr>
      <w:ins w:id="101" w:author="sw" w:date="2019-10-10T16:09:00Z">
        <w:r>
          <w:t>6.2.2.1</w:t>
        </w:r>
        <w:r>
          <w:tab/>
          <w:t>General Concepts</w:t>
        </w:r>
        <w:r>
          <w:tab/>
        </w:r>
        <w:r>
          <w:fldChar w:fldCharType="begin"/>
        </w:r>
        <w:r>
          <w:instrText xml:space="preserve"> PAGEREF _Toc21617593 \h </w:instrText>
        </w:r>
      </w:ins>
      <w:r>
        <w:fldChar w:fldCharType="separate"/>
      </w:r>
      <w:ins w:id="102" w:author="sw" w:date="2019-10-10T16:09:00Z">
        <w:r>
          <w:t>28</w:t>
        </w:r>
        <w:r>
          <w:fldChar w:fldCharType="end"/>
        </w:r>
      </w:ins>
    </w:p>
    <w:p w14:paraId="7D1A5FC7" w14:textId="77777777" w:rsidR="00AF0112" w:rsidRDefault="00AF0112">
      <w:pPr>
        <w:pStyle w:val="TOC4"/>
        <w:rPr>
          <w:ins w:id="103" w:author="sw" w:date="2019-10-10T16:09:00Z"/>
          <w:rFonts w:asciiTheme="minorHAnsi" w:eastAsiaTheme="minorEastAsia" w:hAnsiTheme="minorHAnsi" w:cstheme="minorBidi"/>
          <w:kern w:val="2"/>
          <w:sz w:val="21"/>
          <w:szCs w:val="22"/>
          <w:lang w:val="en-US" w:eastAsia="zh-CN"/>
        </w:rPr>
      </w:pPr>
      <w:ins w:id="104" w:author="sw" w:date="2019-10-10T16:09:00Z">
        <w:r>
          <w:t>6.2.2.2</w:t>
        </w:r>
        <w:r>
          <w:tab/>
          <w:t>Detailed Descriptions</w:t>
        </w:r>
        <w:r>
          <w:tab/>
        </w:r>
        <w:r>
          <w:fldChar w:fldCharType="begin"/>
        </w:r>
        <w:r>
          <w:instrText xml:space="preserve"> PAGEREF _Toc21617594 \h </w:instrText>
        </w:r>
      </w:ins>
      <w:r>
        <w:fldChar w:fldCharType="separate"/>
      </w:r>
      <w:ins w:id="105" w:author="sw" w:date="2019-10-10T16:09:00Z">
        <w:r>
          <w:t>29</w:t>
        </w:r>
        <w:r>
          <w:fldChar w:fldCharType="end"/>
        </w:r>
      </w:ins>
    </w:p>
    <w:p w14:paraId="77D9417D" w14:textId="77777777" w:rsidR="00AF0112" w:rsidRDefault="00AF0112">
      <w:pPr>
        <w:pStyle w:val="TOC3"/>
        <w:rPr>
          <w:ins w:id="106" w:author="sw" w:date="2019-10-10T16:09:00Z"/>
          <w:rFonts w:asciiTheme="minorHAnsi" w:eastAsiaTheme="minorEastAsia" w:hAnsiTheme="minorHAnsi" w:cstheme="minorBidi"/>
          <w:kern w:val="2"/>
          <w:sz w:val="21"/>
          <w:szCs w:val="22"/>
          <w:lang w:val="en-US" w:eastAsia="zh-CN"/>
        </w:rPr>
      </w:pPr>
      <w:ins w:id="107" w:author="sw" w:date="2019-10-10T16:09:00Z">
        <w:r>
          <w:t>6.2.3</w:t>
        </w:r>
        <w:r>
          <w:tab/>
          <w:t>Data Management and Repository</w:t>
        </w:r>
        <w:r>
          <w:tab/>
        </w:r>
        <w:r>
          <w:fldChar w:fldCharType="begin"/>
        </w:r>
        <w:r>
          <w:instrText xml:space="preserve"> PAGEREF _Toc21617595 \h </w:instrText>
        </w:r>
      </w:ins>
      <w:r>
        <w:fldChar w:fldCharType="separate"/>
      </w:r>
      <w:ins w:id="108" w:author="sw" w:date="2019-10-10T16:09:00Z">
        <w:r>
          <w:t>29</w:t>
        </w:r>
        <w:r>
          <w:fldChar w:fldCharType="end"/>
        </w:r>
      </w:ins>
    </w:p>
    <w:p w14:paraId="64B23D56" w14:textId="77777777" w:rsidR="00AF0112" w:rsidRDefault="00AF0112">
      <w:pPr>
        <w:pStyle w:val="TOC4"/>
        <w:rPr>
          <w:ins w:id="109" w:author="sw" w:date="2019-10-10T16:09:00Z"/>
          <w:rFonts w:asciiTheme="minorHAnsi" w:eastAsiaTheme="minorEastAsia" w:hAnsiTheme="minorHAnsi" w:cstheme="minorBidi"/>
          <w:kern w:val="2"/>
          <w:sz w:val="21"/>
          <w:szCs w:val="22"/>
          <w:lang w:val="en-US" w:eastAsia="zh-CN"/>
        </w:rPr>
      </w:pPr>
      <w:ins w:id="110" w:author="sw" w:date="2019-10-10T16:09:00Z">
        <w:r>
          <w:t>6.2.3.1</w:t>
        </w:r>
        <w:r>
          <w:tab/>
          <w:t>General Concepts</w:t>
        </w:r>
        <w:r>
          <w:tab/>
        </w:r>
        <w:r>
          <w:fldChar w:fldCharType="begin"/>
        </w:r>
        <w:r>
          <w:instrText xml:space="preserve"> PAGEREF _Toc21617596 \h </w:instrText>
        </w:r>
      </w:ins>
      <w:r>
        <w:fldChar w:fldCharType="separate"/>
      </w:r>
      <w:ins w:id="111" w:author="sw" w:date="2019-10-10T16:09:00Z">
        <w:r>
          <w:t>29</w:t>
        </w:r>
        <w:r>
          <w:fldChar w:fldCharType="end"/>
        </w:r>
      </w:ins>
    </w:p>
    <w:p w14:paraId="24E7FFDC" w14:textId="77777777" w:rsidR="00AF0112" w:rsidRDefault="00AF0112">
      <w:pPr>
        <w:pStyle w:val="TOC4"/>
        <w:rPr>
          <w:ins w:id="112" w:author="sw" w:date="2019-10-10T16:09:00Z"/>
          <w:rFonts w:asciiTheme="minorHAnsi" w:eastAsiaTheme="minorEastAsia" w:hAnsiTheme="minorHAnsi" w:cstheme="minorBidi"/>
          <w:kern w:val="2"/>
          <w:sz w:val="21"/>
          <w:szCs w:val="22"/>
          <w:lang w:val="en-US" w:eastAsia="zh-CN"/>
        </w:rPr>
      </w:pPr>
      <w:ins w:id="113" w:author="sw" w:date="2019-10-10T16:09:00Z">
        <w:r>
          <w:t>6.2.3.2</w:t>
        </w:r>
        <w:r>
          <w:tab/>
          <w:t>Detailed Descriptions</w:t>
        </w:r>
        <w:r>
          <w:tab/>
        </w:r>
        <w:r>
          <w:fldChar w:fldCharType="begin"/>
        </w:r>
        <w:r>
          <w:instrText xml:space="preserve"> PAGEREF _Toc21617597 \h </w:instrText>
        </w:r>
      </w:ins>
      <w:r>
        <w:fldChar w:fldCharType="separate"/>
      </w:r>
      <w:ins w:id="114" w:author="sw" w:date="2019-10-10T16:09:00Z">
        <w:r>
          <w:t>30</w:t>
        </w:r>
        <w:r>
          <w:fldChar w:fldCharType="end"/>
        </w:r>
      </w:ins>
    </w:p>
    <w:p w14:paraId="734F58CF" w14:textId="77777777" w:rsidR="00AF0112" w:rsidRDefault="00AF0112">
      <w:pPr>
        <w:pStyle w:val="TOC3"/>
        <w:rPr>
          <w:ins w:id="115" w:author="sw" w:date="2019-10-10T16:09:00Z"/>
          <w:rFonts w:asciiTheme="minorHAnsi" w:eastAsiaTheme="minorEastAsia" w:hAnsiTheme="minorHAnsi" w:cstheme="minorBidi"/>
          <w:kern w:val="2"/>
          <w:sz w:val="21"/>
          <w:szCs w:val="22"/>
          <w:lang w:val="en-US" w:eastAsia="zh-CN"/>
        </w:rPr>
      </w:pPr>
      <w:ins w:id="116" w:author="sw" w:date="2019-10-10T16:09:00Z">
        <w:r>
          <w:t>6.2.4</w:t>
        </w:r>
        <w:r>
          <w:tab/>
          <w:t>Device Management</w:t>
        </w:r>
        <w:r>
          <w:tab/>
        </w:r>
        <w:r>
          <w:fldChar w:fldCharType="begin"/>
        </w:r>
        <w:r>
          <w:instrText xml:space="preserve"> PAGEREF _Toc21617598 \h </w:instrText>
        </w:r>
      </w:ins>
      <w:r>
        <w:fldChar w:fldCharType="separate"/>
      </w:r>
      <w:ins w:id="117" w:author="sw" w:date="2019-10-10T16:09:00Z">
        <w:r>
          <w:t>30</w:t>
        </w:r>
        <w:r>
          <w:fldChar w:fldCharType="end"/>
        </w:r>
      </w:ins>
    </w:p>
    <w:p w14:paraId="460EFEC0" w14:textId="77777777" w:rsidR="00AF0112" w:rsidRDefault="00AF0112">
      <w:pPr>
        <w:pStyle w:val="TOC4"/>
        <w:rPr>
          <w:ins w:id="118" w:author="sw" w:date="2019-10-10T16:09:00Z"/>
          <w:rFonts w:asciiTheme="minorHAnsi" w:eastAsiaTheme="minorEastAsia" w:hAnsiTheme="minorHAnsi" w:cstheme="minorBidi"/>
          <w:kern w:val="2"/>
          <w:sz w:val="21"/>
          <w:szCs w:val="22"/>
          <w:lang w:val="en-US" w:eastAsia="zh-CN"/>
        </w:rPr>
      </w:pPr>
      <w:ins w:id="119" w:author="sw" w:date="2019-10-10T16:09:00Z">
        <w:r>
          <w:t>6.2.4.1</w:t>
        </w:r>
        <w:r>
          <w:tab/>
          <w:t>General Concepts</w:t>
        </w:r>
        <w:r>
          <w:tab/>
        </w:r>
        <w:r>
          <w:fldChar w:fldCharType="begin"/>
        </w:r>
        <w:r>
          <w:instrText xml:space="preserve"> PAGEREF _Toc21617599 \h </w:instrText>
        </w:r>
      </w:ins>
      <w:r>
        <w:fldChar w:fldCharType="separate"/>
      </w:r>
      <w:ins w:id="120" w:author="sw" w:date="2019-10-10T16:09:00Z">
        <w:r>
          <w:t>30</w:t>
        </w:r>
        <w:r>
          <w:fldChar w:fldCharType="end"/>
        </w:r>
      </w:ins>
    </w:p>
    <w:p w14:paraId="484FE7D6" w14:textId="77777777" w:rsidR="00AF0112" w:rsidRDefault="00AF0112">
      <w:pPr>
        <w:pStyle w:val="TOC5"/>
        <w:rPr>
          <w:ins w:id="121" w:author="sw" w:date="2019-10-10T16:09:00Z"/>
          <w:rFonts w:asciiTheme="minorHAnsi" w:eastAsiaTheme="minorEastAsia" w:hAnsiTheme="minorHAnsi" w:cstheme="minorBidi"/>
          <w:kern w:val="2"/>
          <w:sz w:val="21"/>
          <w:szCs w:val="22"/>
          <w:lang w:val="en-US" w:eastAsia="zh-CN"/>
        </w:rPr>
      </w:pPr>
      <w:ins w:id="122" w:author="sw" w:date="2019-10-10T16:09:00Z">
        <w:r>
          <w:t>6.2.4.1.0</w:t>
        </w:r>
        <w:r>
          <w:tab/>
          <w:t>Overview</w:t>
        </w:r>
        <w:r>
          <w:tab/>
        </w:r>
        <w:r>
          <w:fldChar w:fldCharType="begin"/>
        </w:r>
        <w:r>
          <w:instrText xml:space="preserve"> PAGEREF _Toc21617600 \h </w:instrText>
        </w:r>
      </w:ins>
      <w:r>
        <w:fldChar w:fldCharType="separate"/>
      </w:r>
      <w:ins w:id="123" w:author="sw" w:date="2019-10-10T16:09:00Z">
        <w:r>
          <w:t>30</w:t>
        </w:r>
        <w:r>
          <w:fldChar w:fldCharType="end"/>
        </w:r>
      </w:ins>
    </w:p>
    <w:p w14:paraId="3C7DDFA6" w14:textId="77777777" w:rsidR="00AF0112" w:rsidRDefault="00AF0112">
      <w:pPr>
        <w:pStyle w:val="TOC5"/>
        <w:rPr>
          <w:ins w:id="124" w:author="sw" w:date="2019-10-10T16:09:00Z"/>
          <w:rFonts w:asciiTheme="minorHAnsi" w:eastAsiaTheme="minorEastAsia" w:hAnsiTheme="minorHAnsi" w:cstheme="minorBidi"/>
          <w:kern w:val="2"/>
          <w:sz w:val="21"/>
          <w:szCs w:val="22"/>
          <w:lang w:val="en-US" w:eastAsia="zh-CN"/>
        </w:rPr>
      </w:pPr>
      <w:ins w:id="125" w:author="sw" w:date="2019-10-10T16:09:00Z">
        <w:r>
          <w:t>6.2.4.1.1</w:t>
        </w:r>
        <w:r>
          <w:tab/>
          <w:t>Device Management using other existing technologies</w:t>
        </w:r>
        <w:r>
          <w:tab/>
        </w:r>
        <w:r>
          <w:fldChar w:fldCharType="begin"/>
        </w:r>
        <w:r>
          <w:instrText xml:space="preserve"> PAGEREF _Toc21617601 \h </w:instrText>
        </w:r>
      </w:ins>
      <w:r>
        <w:fldChar w:fldCharType="separate"/>
      </w:r>
      <w:ins w:id="126" w:author="sw" w:date="2019-10-10T16:09:00Z">
        <w:r>
          <w:t>31</w:t>
        </w:r>
        <w:r>
          <w:fldChar w:fldCharType="end"/>
        </w:r>
      </w:ins>
    </w:p>
    <w:p w14:paraId="43F9B427" w14:textId="77777777" w:rsidR="00AF0112" w:rsidRDefault="00AF0112">
      <w:pPr>
        <w:pStyle w:val="TOC6"/>
        <w:rPr>
          <w:ins w:id="127" w:author="sw" w:date="2019-10-10T16:09:00Z"/>
          <w:rFonts w:asciiTheme="minorHAnsi" w:eastAsiaTheme="minorEastAsia" w:hAnsiTheme="minorHAnsi" w:cstheme="minorBidi"/>
          <w:kern w:val="2"/>
          <w:sz w:val="21"/>
          <w:szCs w:val="22"/>
          <w:lang w:val="en-US" w:eastAsia="zh-CN"/>
        </w:rPr>
      </w:pPr>
      <w:ins w:id="128" w:author="sw" w:date="2019-10-10T16:09:00Z">
        <w:r>
          <w:t>6.2.4.1.1.1</w:t>
        </w:r>
        <w:r>
          <w:tab/>
          <w:t>Architecture</w:t>
        </w:r>
        <w:r>
          <w:tab/>
        </w:r>
        <w:r>
          <w:fldChar w:fldCharType="begin"/>
        </w:r>
        <w:r>
          <w:instrText xml:space="preserve"> PAGEREF _Toc21617602 \h </w:instrText>
        </w:r>
      </w:ins>
      <w:r>
        <w:fldChar w:fldCharType="separate"/>
      </w:r>
      <w:ins w:id="129" w:author="sw" w:date="2019-10-10T16:09:00Z">
        <w:r>
          <w:t>31</w:t>
        </w:r>
        <w:r>
          <w:fldChar w:fldCharType="end"/>
        </w:r>
      </w:ins>
    </w:p>
    <w:p w14:paraId="5D8115A2" w14:textId="77777777" w:rsidR="00AF0112" w:rsidRDefault="00AF0112">
      <w:pPr>
        <w:pStyle w:val="TOC6"/>
        <w:rPr>
          <w:ins w:id="130" w:author="sw" w:date="2019-10-10T16:09:00Z"/>
          <w:rFonts w:asciiTheme="minorHAnsi" w:eastAsiaTheme="minorEastAsia" w:hAnsiTheme="minorHAnsi" w:cstheme="minorBidi"/>
          <w:kern w:val="2"/>
          <w:sz w:val="21"/>
          <w:szCs w:val="22"/>
          <w:lang w:val="en-US" w:eastAsia="zh-CN"/>
        </w:rPr>
      </w:pPr>
      <w:ins w:id="131" w:author="sw" w:date="2019-10-10T16:09:00Z">
        <w:r>
          <w:t>6.2.4.1.1.2</w:t>
        </w:r>
        <w:r>
          <w:tab/>
          <w:t>Management Server Interaction</w:t>
        </w:r>
        <w:r>
          <w:tab/>
        </w:r>
        <w:r>
          <w:fldChar w:fldCharType="begin"/>
        </w:r>
        <w:r>
          <w:instrText xml:space="preserve"> PAGEREF _Toc21617603 \h </w:instrText>
        </w:r>
      </w:ins>
      <w:r>
        <w:fldChar w:fldCharType="separate"/>
      </w:r>
      <w:ins w:id="132" w:author="sw" w:date="2019-10-10T16:09:00Z">
        <w:r>
          <w:t>31</w:t>
        </w:r>
        <w:r>
          <w:fldChar w:fldCharType="end"/>
        </w:r>
      </w:ins>
    </w:p>
    <w:p w14:paraId="3C27BD0C" w14:textId="77777777" w:rsidR="00AF0112" w:rsidRDefault="00AF0112">
      <w:pPr>
        <w:pStyle w:val="TOC6"/>
        <w:rPr>
          <w:ins w:id="133" w:author="sw" w:date="2019-10-10T16:09:00Z"/>
          <w:rFonts w:asciiTheme="minorHAnsi" w:eastAsiaTheme="minorEastAsia" w:hAnsiTheme="minorHAnsi" w:cstheme="minorBidi"/>
          <w:kern w:val="2"/>
          <w:sz w:val="21"/>
          <w:szCs w:val="22"/>
          <w:lang w:val="en-US" w:eastAsia="zh-CN"/>
        </w:rPr>
      </w:pPr>
      <w:ins w:id="134" w:author="sw" w:date="2019-10-10T16:09:00Z">
        <w:r>
          <w:t>6.2.4.1.1.3</w:t>
        </w:r>
        <w:r>
          <w:tab/>
          <w:t>Management Server - Access Permissions</w:t>
        </w:r>
        <w:r>
          <w:tab/>
        </w:r>
        <w:r>
          <w:fldChar w:fldCharType="begin"/>
        </w:r>
        <w:r>
          <w:instrText xml:space="preserve"> PAGEREF _Toc21617604 \h </w:instrText>
        </w:r>
      </w:ins>
      <w:r>
        <w:fldChar w:fldCharType="separate"/>
      </w:r>
      <w:ins w:id="135" w:author="sw" w:date="2019-10-10T16:09:00Z">
        <w:r>
          <w:t>33</w:t>
        </w:r>
        <w:r>
          <w:fldChar w:fldCharType="end"/>
        </w:r>
      </w:ins>
    </w:p>
    <w:p w14:paraId="5B8C3CFD" w14:textId="77777777" w:rsidR="00AF0112" w:rsidRDefault="00AF0112">
      <w:pPr>
        <w:pStyle w:val="TOC6"/>
        <w:rPr>
          <w:ins w:id="136" w:author="sw" w:date="2019-10-10T16:09:00Z"/>
          <w:rFonts w:asciiTheme="minorHAnsi" w:eastAsiaTheme="minorEastAsia" w:hAnsiTheme="minorHAnsi" w:cstheme="minorBidi"/>
          <w:kern w:val="2"/>
          <w:sz w:val="21"/>
          <w:szCs w:val="22"/>
          <w:lang w:val="en-US" w:eastAsia="zh-CN"/>
        </w:rPr>
      </w:pPr>
      <w:ins w:id="137" w:author="sw" w:date="2019-10-10T16:09:00Z">
        <w:r>
          <w:t>6.2.4.1.1.4</w:t>
        </w:r>
        <w:r>
          <w:tab/>
          <w:t>Management Server - External management object discovery</w:t>
        </w:r>
        <w:r>
          <w:tab/>
        </w:r>
        <w:r>
          <w:fldChar w:fldCharType="begin"/>
        </w:r>
        <w:r>
          <w:instrText xml:space="preserve"> PAGEREF _Toc21617605 \h </w:instrText>
        </w:r>
      </w:ins>
      <w:r>
        <w:fldChar w:fldCharType="separate"/>
      </w:r>
      <w:ins w:id="138" w:author="sw" w:date="2019-10-10T16:09:00Z">
        <w:r>
          <w:t>33</w:t>
        </w:r>
        <w:r>
          <w:fldChar w:fldCharType="end"/>
        </w:r>
      </w:ins>
    </w:p>
    <w:p w14:paraId="2E0CA8A0" w14:textId="77777777" w:rsidR="00AF0112" w:rsidRDefault="00AF0112">
      <w:pPr>
        <w:pStyle w:val="TOC6"/>
        <w:rPr>
          <w:ins w:id="139" w:author="sw" w:date="2019-10-10T16:09:00Z"/>
          <w:rFonts w:asciiTheme="minorHAnsi" w:eastAsiaTheme="minorEastAsia" w:hAnsiTheme="minorHAnsi" w:cstheme="minorBidi"/>
          <w:kern w:val="2"/>
          <w:sz w:val="21"/>
          <w:szCs w:val="22"/>
          <w:lang w:val="en-US" w:eastAsia="zh-CN"/>
        </w:rPr>
      </w:pPr>
      <w:ins w:id="140" w:author="sw" w:date="2019-10-10T16:09:00Z">
        <w:r>
          <w:t>6.2.4.1.1.5</w:t>
        </w:r>
        <w:r>
          <w:tab/>
          <w:t>Management Client Interaction</w:t>
        </w:r>
        <w:r>
          <w:tab/>
        </w:r>
        <w:r>
          <w:fldChar w:fldCharType="begin"/>
        </w:r>
        <w:r>
          <w:instrText xml:space="preserve"> PAGEREF _Toc21617606 \h </w:instrText>
        </w:r>
      </w:ins>
      <w:r>
        <w:fldChar w:fldCharType="separate"/>
      </w:r>
      <w:ins w:id="141" w:author="sw" w:date="2019-10-10T16:09:00Z">
        <w:r>
          <w:t>33</w:t>
        </w:r>
        <w:r>
          <w:fldChar w:fldCharType="end"/>
        </w:r>
      </w:ins>
    </w:p>
    <w:p w14:paraId="36ADDF7D" w14:textId="77777777" w:rsidR="00AF0112" w:rsidRDefault="00AF0112">
      <w:pPr>
        <w:pStyle w:val="TOC4"/>
        <w:rPr>
          <w:ins w:id="142" w:author="sw" w:date="2019-10-10T16:09:00Z"/>
          <w:rFonts w:asciiTheme="minorHAnsi" w:eastAsiaTheme="minorEastAsia" w:hAnsiTheme="minorHAnsi" w:cstheme="minorBidi"/>
          <w:kern w:val="2"/>
          <w:sz w:val="21"/>
          <w:szCs w:val="22"/>
          <w:lang w:val="en-US" w:eastAsia="zh-CN"/>
        </w:rPr>
      </w:pPr>
      <w:ins w:id="143" w:author="sw" w:date="2019-10-10T16:09:00Z">
        <w:r>
          <w:t>6.2.4.2</w:t>
        </w:r>
        <w:r>
          <w:tab/>
          <w:t>Detailed Descriptions</w:t>
        </w:r>
        <w:r>
          <w:tab/>
        </w:r>
        <w:r>
          <w:fldChar w:fldCharType="begin"/>
        </w:r>
        <w:r>
          <w:instrText xml:space="preserve"> PAGEREF _Toc21617607 \h </w:instrText>
        </w:r>
      </w:ins>
      <w:r>
        <w:fldChar w:fldCharType="separate"/>
      </w:r>
      <w:ins w:id="144" w:author="sw" w:date="2019-10-10T16:09:00Z">
        <w:r>
          <w:t>34</w:t>
        </w:r>
        <w:r>
          <w:fldChar w:fldCharType="end"/>
        </w:r>
      </w:ins>
    </w:p>
    <w:p w14:paraId="47637E53" w14:textId="77777777" w:rsidR="00AF0112" w:rsidRDefault="00AF0112">
      <w:pPr>
        <w:pStyle w:val="TOC5"/>
        <w:rPr>
          <w:ins w:id="145" w:author="sw" w:date="2019-10-10T16:09:00Z"/>
          <w:rFonts w:asciiTheme="minorHAnsi" w:eastAsiaTheme="minorEastAsia" w:hAnsiTheme="minorHAnsi" w:cstheme="minorBidi"/>
          <w:kern w:val="2"/>
          <w:sz w:val="21"/>
          <w:szCs w:val="22"/>
          <w:lang w:val="en-US" w:eastAsia="zh-CN"/>
        </w:rPr>
      </w:pPr>
      <w:ins w:id="146" w:author="sw" w:date="2019-10-10T16:09:00Z">
        <w:r>
          <w:t>6.2.4.2.0</w:t>
        </w:r>
        <w:r>
          <w:tab/>
          <w:t>Overview</w:t>
        </w:r>
        <w:r>
          <w:tab/>
        </w:r>
        <w:r>
          <w:fldChar w:fldCharType="begin"/>
        </w:r>
        <w:r>
          <w:instrText xml:space="preserve"> PAGEREF _Toc21617608 \h </w:instrText>
        </w:r>
      </w:ins>
      <w:r>
        <w:fldChar w:fldCharType="separate"/>
      </w:r>
      <w:ins w:id="147" w:author="sw" w:date="2019-10-10T16:09:00Z">
        <w:r>
          <w:t>34</w:t>
        </w:r>
        <w:r>
          <w:fldChar w:fldCharType="end"/>
        </w:r>
      </w:ins>
    </w:p>
    <w:p w14:paraId="4EF20DAB" w14:textId="77777777" w:rsidR="00AF0112" w:rsidRDefault="00AF0112">
      <w:pPr>
        <w:pStyle w:val="TOC5"/>
        <w:rPr>
          <w:ins w:id="148" w:author="sw" w:date="2019-10-10T16:09:00Z"/>
          <w:rFonts w:asciiTheme="minorHAnsi" w:eastAsiaTheme="minorEastAsia" w:hAnsiTheme="minorHAnsi" w:cstheme="minorBidi"/>
          <w:kern w:val="2"/>
          <w:sz w:val="21"/>
          <w:szCs w:val="22"/>
          <w:lang w:val="en-US" w:eastAsia="zh-CN"/>
        </w:rPr>
      </w:pPr>
      <w:ins w:id="149" w:author="sw" w:date="2019-10-10T16:09:00Z">
        <w:r>
          <w:t>6.2.4.2.1</w:t>
        </w:r>
        <w:r>
          <w:tab/>
          <w:t>Device Configuration Function</w:t>
        </w:r>
        <w:r>
          <w:tab/>
        </w:r>
        <w:r>
          <w:fldChar w:fldCharType="begin"/>
        </w:r>
        <w:r>
          <w:instrText xml:space="preserve"> PAGEREF _Toc21617609 \h </w:instrText>
        </w:r>
      </w:ins>
      <w:r>
        <w:fldChar w:fldCharType="separate"/>
      </w:r>
      <w:ins w:id="150" w:author="sw" w:date="2019-10-10T16:09:00Z">
        <w:r>
          <w:t>35</w:t>
        </w:r>
        <w:r>
          <w:fldChar w:fldCharType="end"/>
        </w:r>
      </w:ins>
    </w:p>
    <w:p w14:paraId="370338F5" w14:textId="77777777" w:rsidR="00AF0112" w:rsidRDefault="00AF0112">
      <w:pPr>
        <w:pStyle w:val="TOC5"/>
        <w:rPr>
          <w:ins w:id="151" w:author="sw" w:date="2019-10-10T16:09:00Z"/>
          <w:rFonts w:asciiTheme="minorHAnsi" w:eastAsiaTheme="minorEastAsia" w:hAnsiTheme="minorHAnsi" w:cstheme="minorBidi"/>
          <w:kern w:val="2"/>
          <w:sz w:val="21"/>
          <w:szCs w:val="22"/>
          <w:lang w:val="en-US" w:eastAsia="zh-CN"/>
        </w:rPr>
      </w:pPr>
      <w:ins w:id="152" w:author="sw" w:date="2019-10-10T16:09:00Z">
        <w:r>
          <w:t>6.2.4.2.2</w:t>
        </w:r>
        <w:r>
          <w:tab/>
          <w:t>Device Diagnostics and Monitoring Function</w:t>
        </w:r>
        <w:r>
          <w:tab/>
        </w:r>
        <w:r>
          <w:fldChar w:fldCharType="begin"/>
        </w:r>
        <w:r>
          <w:instrText xml:space="preserve"> PAGEREF _Toc21617610 \h </w:instrText>
        </w:r>
      </w:ins>
      <w:r>
        <w:fldChar w:fldCharType="separate"/>
      </w:r>
      <w:ins w:id="153" w:author="sw" w:date="2019-10-10T16:09:00Z">
        <w:r>
          <w:t>35</w:t>
        </w:r>
        <w:r>
          <w:fldChar w:fldCharType="end"/>
        </w:r>
      </w:ins>
    </w:p>
    <w:p w14:paraId="11ACCEB2" w14:textId="77777777" w:rsidR="00AF0112" w:rsidRDefault="00AF0112">
      <w:pPr>
        <w:pStyle w:val="TOC5"/>
        <w:rPr>
          <w:ins w:id="154" w:author="sw" w:date="2019-10-10T16:09:00Z"/>
          <w:rFonts w:asciiTheme="minorHAnsi" w:eastAsiaTheme="minorEastAsia" w:hAnsiTheme="minorHAnsi" w:cstheme="minorBidi"/>
          <w:kern w:val="2"/>
          <w:sz w:val="21"/>
          <w:szCs w:val="22"/>
          <w:lang w:val="en-US" w:eastAsia="zh-CN"/>
        </w:rPr>
      </w:pPr>
      <w:ins w:id="155" w:author="sw" w:date="2019-10-10T16:09:00Z">
        <w:r>
          <w:t>6.2.4.2.3</w:t>
        </w:r>
        <w:r>
          <w:tab/>
          <w:t>Device Firmware Management Function</w:t>
        </w:r>
        <w:r>
          <w:tab/>
        </w:r>
        <w:r>
          <w:fldChar w:fldCharType="begin"/>
        </w:r>
        <w:r>
          <w:instrText xml:space="preserve"> PAGEREF _Toc21617611 \h </w:instrText>
        </w:r>
      </w:ins>
      <w:r>
        <w:fldChar w:fldCharType="separate"/>
      </w:r>
      <w:ins w:id="156" w:author="sw" w:date="2019-10-10T16:09:00Z">
        <w:r>
          <w:t>35</w:t>
        </w:r>
        <w:r>
          <w:fldChar w:fldCharType="end"/>
        </w:r>
      </w:ins>
    </w:p>
    <w:p w14:paraId="2D824547" w14:textId="77777777" w:rsidR="00AF0112" w:rsidRDefault="00AF0112">
      <w:pPr>
        <w:pStyle w:val="TOC5"/>
        <w:rPr>
          <w:ins w:id="157" w:author="sw" w:date="2019-10-10T16:09:00Z"/>
          <w:rFonts w:asciiTheme="minorHAnsi" w:eastAsiaTheme="minorEastAsia" w:hAnsiTheme="minorHAnsi" w:cstheme="minorBidi"/>
          <w:kern w:val="2"/>
          <w:sz w:val="21"/>
          <w:szCs w:val="22"/>
          <w:lang w:val="en-US" w:eastAsia="zh-CN"/>
        </w:rPr>
      </w:pPr>
      <w:ins w:id="158" w:author="sw" w:date="2019-10-10T16:09:00Z">
        <w:r>
          <w:t>6.2.4.2.4</w:t>
        </w:r>
        <w:r>
          <w:tab/>
          <w:t>Device Topology Management Function</w:t>
        </w:r>
        <w:r>
          <w:tab/>
        </w:r>
        <w:r>
          <w:fldChar w:fldCharType="begin"/>
        </w:r>
        <w:r>
          <w:instrText xml:space="preserve"> PAGEREF _Toc21617612 \h </w:instrText>
        </w:r>
      </w:ins>
      <w:r>
        <w:fldChar w:fldCharType="separate"/>
      </w:r>
      <w:ins w:id="159" w:author="sw" w:date="2019-10-10T16:09:00Z">
        <w:r>
          <w:t>36</w:t>
        </w:r>
        <w:r>
          <w:fldChar w:fldCharType="end"/>
        </w:r>
      </w:ins>
    </w:p>
    <w:p w14:paraId="79A87A9F" w14:textId="77777777" w:rsidR="00AF0112" w:rsidRDefault="00AF0112">
      <w:pPr>
        <w:pStyle w:val="TOC3"/>
        <w:rPr>
          <w:ins w:id="160" w:author="sw" w:date="2019-10-10T16:09:00Z"/>
          <w:rFonts w:asciiTheme="minorHAnsi" w:eastAsiaTheme="minorEastAsia" w:hAnsiTheme="minorHAnsi" w:cstheme="minorBidi"/>
          <w:kern w:val="2"/>
          <w:sz w:val="21"/>
          <w:szCs w:val="22"/>
          <w:lang w:val="en-US" w:eastAsia="zh-CN"/>
        </w:rPr>
      </w:pPr>
      <w:ins w:id="161" w:author="sw" w:date="2019-10-10T16:09:00Z">
        <w:r>
          <w:t>6.2.5</w:t>
        </w:r>
        <w:r>
          <w:tab/>
          <w:t>Discovery</w:t>
        </w:r>
        <w:r>
          <w:tab/>
        </w:r>
        <w:r>
          <w:fldChar w:fldCharType="begin"/>
        </w:r>
        <w:r>
          <w:instrText xml:space="preserve"> PAGEREF _Toc21617613 \h </w:instrText>
        </w:r>
      </w:ins>
      <w:r>
        <w:fldChar w:fldCharType="separate"/>
      </w:r>
      <w:ins w:id="162" w:author="sw" w:date="2019-10-10T16:09:00Z">
        <w:r>
          <w:t>36</w:t>
        </w:r>
        <w:r>
          <w:fldChar w:fldCharType="end"/>
        </w:r>
      </w:ins>
    </w:p>
    <w:p w14:paraId="4F75310E" w14:textId="77777777" w:rsidR="00AF0112" w:rsidRDefault="00AF0112">
      <w:pPr>
        <w:pStyle w:val="TOC4"/>
        <w:rPr>
          <w:ins w:id="163" w:author="sw" w:date="2019-10-10T16:09:00Z"/>
          <w:rFonts w:asciiTheme="minorHAnsi" w:eastAsiaTheme="minorEastAsia" w:hAnsiTheme="minorHAnsi" w:cstheme="minorBidi"/>
          <w:kern w:val="2"/>
          <w:sz w:val="21"/>
          <w:szCs w:val="22"/>
          <w:lang w:val="en-US" w:eastAsia="zh-CN"/>
        </w:rPr>
      </w:pPr>
      <w:ins w:id="164" w:author="sw" w:date="2019-10-10T16:09:00Z">
        <w:r>
          <w:t>6.2.5.1</w:t>
        </w:r>
        <w:r>
          <w:tab/>
          <w:t>General Concepts</w:t>
        </w:r>
        <w:r>
          <w:tab/>
        </w:r>
        <w:r>
          <w:fldChar w:fldCharType="begin"/>
        </w:r>
        <w:r>
          <w:instrText xml:space="preserve"> PAGEREF _Toc21617614 \h </w:instrText>
        </w:r>
      </w:ins>
      <w:r>
        <w:fldChar w:fldCharType="separate"/>
      </w:r>
      <w:ins w:id="165" w:author="sw" w:date="2019-10-10T16:09:00Z">
        <w:r>
          <w:t>36</w:t>
        </w:r>
        <w:r>
          <w:fldChar w:fldCharType="end"/>
        </w:r>
      </w:ins>
    </w:p>
    <w:p w14:paraId="5DE7B356" w14:textId="77777777" w:rsidR="00AF0112" w:rsidRDefault="00AF0112">
      <w:pPr>
        <w:pStyle w:val="TOC4"/>
        <w:rPr>
          <w:ins w:id="166" w:author="sw" w:date="2019-10-10T16:09:00Z"/>
          <w:rFonts w:asciiTheme="minorHAnsi" w:eastAsiaTheme="minorEastAsia" w:hAnsiTheme="minorHAnsi" w:cstheme="minorBidi"/>
          <w:kern w:val="2"/>
          <w:sz w:val="21"/>
          <w:szCs w:val="22"/>
          <w:lang w:val="en-US" w:eastAsia="zh-CN"/>
        </w:rPr>
      </w:pPr>
      <w:ins w:id="167" w:author="sw" w:date="2019-10-10T16:09:00Z">
        <w:r>
          <w:t>6.2.5.2</w:t>
        </w:r>
        <w:r>
          <w:tab/>
          <w:t>Detailed Descriptions</w:t>
        </w:r>
        <w:r>
          <w:tab/>
        </w:r>
        <w:r>
          <w:fldChar w:fldCharType="begin"/>
        </w:r>
        <w:r>
          <w:instrText xml:space="preserve"> PAGEREF _Toc21617615 \h </w:instrText>
        </w:r>
      </w:ins>
      <w:r>
        <w:fldChar w:fldCharType="separate"/>
      </w:r>
      <w:ins w:id="168" w:author="sw" w:date="2019-10-10T16:09:00Z">
        <w:r>
          <w:t>36</w:t>
        </w:r>
        <w:r>
          <w:fldChar w:fldCharType="end"/>
        </w:r>
      </w:ins>
    </w:p>
    <w:p w14:paraId="1CD7CE80" w14:textId="77777777" w:rsidR="00AF0112" w:rsidRDefault="00AF0112">
      <w:pPr>
        <w:pStyle w:val="TOC3"/>
        <w:rPr>
          <w:ins w:id="169" w:author="sw" w:date="2019-10-10T16:09:00Z"/>
          <w:rFonts w:asciiTheme="minorHAnsi" w:eastAsiaTheme="minorEastAsia" w:hAnsiTheme="minorHAnsi" w:cstheme="minorBidi"/>
          <w:kern w:val="2"/>
          <w:sz w:val="21"/>
          <w:szCs w:val="22"/>
          <w:lang w:val="en-US" w:eastAsia="zh-CN"/>
        </w:rPr>
      </w:pPr>
      <w:ins w:id="170" w:author="sw" w:date="2019-10-10T16:09:00Z">
        <w:r>
          <w:t>6.2.6</w:t>
        </w:r>
        <w:r>
          <w:tab/>
          <w:t>Group Management</w:t>
        </w:r>
        <w:r>
          <w:tab/>
        </w:r>
        <w:r>
          <w:fldChar w:fldCharType="begin"/>
        </w:r>
        <w:r>
          <w:instrText xml:space="preserve"> PAGEREF _Toc21617616 \h </w:instrText>
        </w:r>
      </w:ins>
      <w:r>
        <w:fldChar w:fldCharType="separate"/>
      </w:r>
      <w:ins w:id="171" w:author="sw" w:date="2019-10-10T16:09:00Z">
        <w:r>
          <w:t>36</w:t>
        </w:r>
        <w:r>
          <w:fldChar w:fldCharType="end"/>
        </w:r>
      </w:ins>
    </w:p>
    <w:p w14:paraId="1E19B954" w14:textId="77777777" w:rsidR="00AF0112" w:rsidRDefault="00AF0112">
      <w:pPr>
        <w:pStyle w:val="TOC4"/>
        <w:rPr>
          <w:ins w:id="172" w:author="sw" w:date="2019-10-10T16:09:00Z"/>
          <w:rFonts w:asciiTheme="minorHAnsi" w:eastAsiaTheme="minorEastAsia" w:hAnsiTheme="minorHAnsi" w:cstheme="minorBidi"/>
          <w:kern w:val="2"/>
          <w:sz w:val="21"/>
          <w:szCs w:val="22"/>
          <w:lang w:val="en-US" w:eastAsia="zh-CN"/>
        </w:rPr>
      </w:pPr>
      <w:ins w:id="173" w:author="sw" w:date="2019-10-10T16:09:00Z">
        <w:r>
          <w:t>6.2.6.1</w:t>
        </w:r>
        <w:r>
          <w:tab/>
          <w:t>General Concepts</w:t>
        </w:r>
        <w:r>
          <w:tab/>
        </w:r>
        <w:r>
          <w:fldChar w:fldCharType="begin"/>
        </w:r>
        <w:r>
          <w:instrText xml:space="preserve"> PAGEREF _Toc21617617 \h </w:instrText>
        </w:r>
      </w:ins>
      <w:r>
        <w:fldChar w:fldCharType="separate"/>
      </w:r>
      <w:ins w:id="174" w:author="sw" w:date="2019-10-10T16:09:00Z">
        <w:r>
          <w:t>36</w:t>
        </w:r>
        <w:r>
          <w:fldChar w:fldCharType="end"/>
        </w:r>
      </w:ins>
    </w:p>
    <w:p w14:paraId="5BE7812A" w14:textId="77777777" w:rsidR="00AF0112" w:rsidRDefault="00AF0112">
      <w:pPr>
        <w:pStyle w:val="TOC4"/>
        <w:rPr>
          <w:ins w:id="175" w:author="sw" w:date="2019-10-10T16:09:00Z"/>
          <w:rFonts w:asciiTheme="minorHAnsi" w:eastAsiaTheme="minorEastAsia" w:hAnsiTheme="minorHAnsi" w:cstheme="minorBidi"/>
          <w:kern w:val="2"/>
          <w:sz w:val="21"/>
          <w:szCs w:val="22"/>
          <w:lang w:val="en-US" w:eastAsia="zh-CN"/>
        </w:rPr>
      </w:pPr>
      <w:ins w:id="176" w:author="sw" w:date="2019-10-10T16:09:00Z">
        <w:r>
          <w:t>6.2.6.2</w:t>
        </w:r>
        <w:r>
          <w:tab/>
          <w:t>Detailed Descriptions</w:t>
        </w:r>
        <w:r>
          <w:tab/>
        </w:r>
        <w:r>
          <w:fldChar w:fldCharType="begin"/>
        </w:r>
        <w:r>
          <w:instrText xml:space="preserve"> PAGEREF _Toc21617618 \h </w:instrText>
        </w:r>
      </w:ins>
      <w:r>
        <w:fldChar w:fldCharType="separate"/>
      </w:r>
      <w:ins w:id="177" w:author="sw" w:date="2019-10-10T16:09:00Z">
        <w:r>
          <w:t>36</w:t>
        </w:r>
        <w:r>
          <w:fldChar w:fldCharType="end"/>
        </w:r>
      </w:ins>
    </w:p>
    <w:p w14:paraId="5B530432" w14:textId="77777777" w:rsidR="00AF0112" w:rsidRDefault="00AF0112">
      <w:pPr>
        <w:pStyle w:val="TOC3"/>
        <w:rPr>
          <w:ins w:id="178" w:author="sw" w:date="2019-10-10T16:09:00Z"/>
          <w:rFonts w:asciiTheme="minorHAnsi" w:eastAsiaTheme="minorEastAsia" w:hAnsiTheme="minorHAnsi" w:cstheme="minorBidi"/>
          <w:kern w:val="2"/>
          <w:sz w:val="21"/>
          <w:szCs w:val="22"/>
          <w:lang w:val="en-US" w:eastAsia="zh-CN"/>
        </w:rPr>
      </w:pPr>
      <w:ins w:id="179" w:author="sw" w:date="2019-10-10T16:09:00Z">
        <w:r>
          <w:t>6.2.7</w:t>
        </w:r>
        <w:r>
          <w:tab/>
          <w:t>Location</w:t>
        </w:r>
        <w:r>
          <w:tab/>
        </w:r>
        <w:r>
          <w:fldChar w:fldCharType="begin"/>
        </w:r>
        <w:r>
          <w:instrText xml:space="preserve"> PAGEREF _Toc21617619 \h </w:instrText>
        </w:r>
      </w:ins>
      <w:r>
        <w:fldChar w:fldCharType="separate"/>
      </w:r>
      <w:ins w:id="180" w:author="sw" w:date="2019-10-10T16:09:00Z">
        <w:r>
          <w:t>37</w:t>
        </w:r>
        <w:r>
          <w:fldChar w:fldCharType="end"/>
        </w:r>
      </w:ins>
    </w:p>
    <w:p w14:paraId="1AD4C723" w14:textId="77777777" w:rsidR="00AF0112" w:rsidRDefault="00AF0112">
      <w:pPr>
        <w:pStyle w:val="TOC4"/>
        <w:rPr>
          <w:ins w:id="181" w:author="sw" w:date="2019-10-10T16:09:00Z"/>
          <w:rFonts w:asciiTheme="minorHAnsi" w:eastAsiaTheme="minorEastAsia" w:hAnsiTheme="minorHAnsi" w:cstheme="minorBidi"/>
          <w:kern w:val="2"/>
          <w:sz w:val="21"/>
          <w:szCs w:val="22"/>
          <w:lang w:val="en-US" w:eastAsia="zh-CN"/>
        </w:rPr>
      </w:pPr>
      <w:ins w:id="182" w:author="sw" w:date="2019-10-10T16:09:00Z">
        <w:r>
          <w:t>6.2.7.1</w:t>
        </w:r>
        <w:r>
          <w:tab/>
          <w:t>General Concepts</w:t>
        </w:r>
        <w:r>
          <w:tab/>
        </w:r>
        <w:r>
          <w:fldChar w:fldCharType="begin"/>
        </w:r>
        <w:r>
          <w:instrText xml:space="preserve"> PAGEREF _Toc21617620 \h </w:instrText>
        </w:r>
      </w:ins>
      <w:r>
        <w:fldChar w:fldCharType="separate"/>
      </w:r>
      <w:ins w:id="183" w:author="sw" w:date="2019-10-10T16:09:00Z">
        <w:r>
          <w:t>37</w:t>
        </w:r>
        <w:r>
          <w:fldChar w:fldCharType="end"/>
        </w:r>
      </w:ins>
    </w:p>
    <w:p w14:paraId="6FE83C70" w14:textId="77777777" w:rsidR="00AF0112" w:rsidRDefault="00AF0112">
      <w:pPr>
        <w:pStyle w:val="TOC4"/>
        <w:rPr>
          <w:ins w:id="184" w:author="sw" w:date="2019-10-10T16:09:00Z"/>
          <w:rFonts w:asciiTheme="minorHAnsi" w:eastAsiaTheme="minorEastAsia" w:hAnsiTheme="minorHAnsi" w:cstheme="minorBidi"/>
          <w:kern w:val="2"/>
          <w:sz w:val="21"/>
          <w:szCs w:val="22"/>
          <w:lang w:val="en-US" w:eastAsia="zh-CN"/>
        </w:rPr>
      </w:pPr>
      <w:ins w:id="185" w:author="sw" w:date="2019-10-10T16:09:00Z">
        <w:r>
          <w:t>6.2.7.2</w:t>
        </w:r>
        <w:r>
          <w:tab/>
          <w:t>Detailed Descriptions</w:t>
        </w:r>
        <w:r>
          <w:tab/>
        </w:r>
        <w:r>
          <w:fldChar w:fldCharType="begin"/>
        </w:r>
        <w:r>
          <w:instrText xml:space="preserve"> PAGEREF _Toc21617621 \h </w:instrText>
        </w:r>
      </w:ins>
      <w:r>
        <w:fldChar w:fldCharType="separate"/>
      </w:r>
      <w:ins w:id="186" w:author="sw" w:date="2019-10-10T16:09:00Z">
        <w:r>
          <w:t>37</w:t>
        </w:r>
        <w:r>
          <w:fldChar w:fldCharType="end"/>
        </w:r>
      </w:ins>
    </w:p>
    <w:p w14:paraId="3B6393C4" w14:textId="77777777" w:rsidR="00AF0112" w:rsidRDefault="00AF0112">
      <w:pPr>
        <w:pStyle w:val="TOC3"/>
        <w:rPr>
          <w:ins w:id="187" w:author="sw" w:date="2019-10-10T16:09:00Z"/>
          <w:rFonts w:asciiTheme="minorHAnsi" w:eastAsiaTheme="minorEastAsia" w:hAnsiTheme="minorHAnsi" w:cstheme="minorBidi"/>
          <w:kern w:val="2"/>
          <w:sz w:val="21"/>
          <w:szCs w:val="22"/>
          <w:lang w:val="en-US" w:eastAsia="zh-CN"/>
        </w:rPr>
      </w:pPr>
      <w:ins w:id="188" w:author="sw" w:date="2019-10-10T16:09:00Z">
        <w:r>
          <w:t>6.2.8</w:t>
        </w:r>
        <w:r>
          <w:tab/>
          <w:t>Network Service Exposure, Service Execution and Triggering</w:t>
        </w:r>
        <w:r>
          <w:tab/>
        </w:r>
        <w:r>
          <w:fldChar w:fldCharType="begin"/>
        </w:r>
        <w:r>
          <w:instrText xml:space="preserve"> PAGEREF _Toc21617622 \h </w:instrText>
        </w:r>
      </w:ins>
      <w:r>
        <w:fldChar w:fldCharType="separate"/>
      </w:r>
      <w:ins w:id="189" w:author="sw" w:date="2019-10-10T16:09:00Z">
        <w:r>
          <w:t>38</w:t>
        </w:r>
        <w:r>
          <w:fldChar w:fldCharType="end"/>
        </w:r>
      </w:ins>
    </w:p>
    <w:p w14:paraId="7628A270" w14:textId="77777777" w:rsidR="00AF0112" w:rsidRDefault="00AF0112">
      <w:pPr>
        <w:pStyle w:val="TOC4"/>
        <w:rPr>
          <w:ins w:id="190" w:author="sw" w:date="2019-10-10T16:09:00Z"/>
          <w:rFonts w:asciiTheme="minorHAnsi" w:eastAsiaTheme="minorEastAsia" w:hAnsiTheme="minorHAnsi" w:cstheme="minorBidi"/>
          <w:kern w:val="2"/>
          <w:sz w:val="21"/>
          <w:szCs w:val="22"/>
          <w:lang w:val="en-US" w:eastAsia="zh-CN"/>
        </w:rPr>
      </w:pPr>
      <w:ins w:id="191" w:author="sw" w:date="2019-10-10T16:09:00Z">
        <w:r>
          <w:t>6.2.8.1</w:t>
        </w:r>
        <w:r>
          <w:tab/>
          <w:t>General Concepts</w:t>
        </w:r>
        <w:r>
          <w:tab/>
        </w:r>
        <w:r>
          <w:fldChar w:fldCharType="begin"/>
        </w:r>
        <w:r>
          <w:instrText xml:space="preserve"> PAGEREF _Toc21617623 \h </w:instrText>
        </w:r>
      </w:ins>
      <w:r>
        <w:fldChar w:fldCharType="separate"/>
      </w:r>
      <w:ins w:id="192" w:author="sw" w:date="2019-10-10T16:09:00Z">
        <w:r>
          <w:t>38</w:t>
        </w:r>
        <w:r>
          <w:fldChar w:fldCharType="end"/>
        </w:r>
      </w:ins>
    </w:p>
    <w:p w14:paraId="0FEC9388" w14:textId="77777777" w:rsidR="00AF0112" w:rsidRDefault="00AF0112">
      <w:pPr>
        <w:pStyle w:val="TOC4"/>
        <w:rPr>
          <w:ins w:id="193" w:author="sw" w:date="2019-10-10T16:09:00Z"/>
          <w:rFonts w:asciiTheme="minorHAnsi" w:eastAsiaTheme="minorEastAsia" w:hAnsiTheme="minorHAnsi" w:cstheme="minorBidi"/>
          <w:kern w:val="2"/>
          <w:sz w:val="21"/>
          <w:szCs w:val="22"/>
          <w:lang w:val="en-US" w:eastAsia="zh-CN"/>
        </w:rPr>
      </w:pPr>
      <w:ins w:id="194" w:author="sw" w:date="2019-10-10T16:09:00Z">
        <w:r>
          <w:t>6.2.8.2</w:t>
        </w:r>
        <w:r>
          <w:tab/>
          <w:t>Detailed Descriptions</w:t>
        </w:r>
        <w:r>
          <w:tab/>
        </w:r>
        <w:r>
          <w:fldChar w:fldCharType="begin"/>
        </w:r>
        <w:r>
          <w:instrText xml:space="preserve"> PAGEREF _Toc21617624 \h </w:instrText>
        </w:r>
      </w:ins>
      <w:r>
        <w:fldChar w:fldCharType="separate"/>
      </w:r>
      <w:ins w:id="195" w:author="sw" w:date="2019-10-10T16:09:00Z">
        <w:r>
          <w:t>38</w:t>
        </w:r>
        <w:r>
          <w:fldChar w:fldCharType="end"/>
        </w:r>
      </w:ins>
    </w:p>
    <w:p w14:paraId="01E4912A" w14:textId="77777777" w:rsidR="00AF0112" w:rsidRDefault="00AF0112">
      <w:pPr>
        <w:pStyle w:val="TOC3"/>
        <w:rPr>
          <w:ins w:id="196" w:author="sw" w:date="2019-10-10T16:09:00Z"/>
          <w:rFonts w:asciiTheme="minorHAnsi" w:eastAsiaTheme="minorEastAsia" w:hAnsiTheme="minorHAnsi" w:cstheme="minorBidi"/>
          <w:kern w:val="2"/>
          <w:sz w:val="21"/>
          <w:szCs w:val="22"/>
          <w:lang w:val="en-US" w:eastAsia="zh-CN"/>
        </w:rPr>
      </w:pPr>
      <w:ins w:id="197" w:author="sw" w:date="2019-10-10T16:09:00Z">
        <w:r>
          <w:t>6.2.9</w:t>
        </w:r>
        <w:r>
          <w:tab/>
          <w:t>Registration</w:t>
        </w:r>
        <w:r>
          <w:tab/>
        </w:r>
        <w:r>
          <w:fldChar w:fldCharType="begin"/>
        </w:r>
        <w:r>
          <w:instrText xml:space="preserve"> PAGEREF _Toc21617625 \h </w:instrText>
        </w:r>
      </w:ins>
      <w:r>
        <w:fldChar w:fldCharType="separate"/>
      </w:r>
      <w:ins w:id="198" w:author="sw" w:date="2019-10-10T16:09:00Z">
        <w:r>
          <w:t>38</w:t>
        </w:r>
        <w:r>
          <w:fldChar w:fldCharType="end"/>
        </w:r>
      </w:ins>
    </w:p>
    <w:p w14:paraId="38A1BA0C" w14:textId="77777777" w:rsidR="00AF0112" w:rsidRDefault="00AF0112">
      <w:pPr>
        <w:pStyle w:val="TOC4"/>
        <w:rPr>
          <w:ins w:id="199" w:author="sw" w:date="2019-10-10T16:09:00Z"/>
          <w:rFonts w:asciiTheme="minorHAnsi" w:eastAsiaTheme="minorEastAsia" w:hAnsiTheme="minorHAnsi" w:cstheme="minorBidi"/>
          <w:kern w:val="2"/>
          <w:sz w:val="21"/>
          <w:szCs w:val="22"/>
          <w:lang w:val="en-US" w:eastAsia="zh-CN"/>
        </w:rPr>
      </w:pPr>
      <w:ins w:id="200" w:author="sw" w:date="2019-10-10T16:09:00Z">
        <w:r>
          <w:t>6.2.9.1</w:t>
        </w:r>
        <w:r>
          <w:tab/>
          <w:t>General Concepts</w:t>
        </w:r>
        <w:r>
          <w:tab/>
        </w:r>
        <w:r>
          <w:fldChar w:fldCharType="begin"/>
        </w:r>
        <w:r>
          <w:instrText xml:space="preserve"> PAGEREF _Toc21617626 \h </w:instrText>
        </w:r>
      </w:ins>
      <w:r>
        <w:fldChar w:fldCharType="separate"/>
      </w:r>
      <w:ins w:id="201" w:author="sw" w:date="2019-10-10T16:09:00Z">
        <w:r>
          <w:t>38</w:t>
        </w:r>
        <w:r>
          <w:fldChar w:fldCharType="end"/>
        </w:r>
      </w:ins>
    </w:p>
    <w:p w14:paraId="2F6B2445" w14:textId="77777777" w:rsidR="00AF0112" w:rsidRDefault="00AF0112">
      <w:pPr>
        <w:pStyle w:val="TOC4"/>
        <w:rPr>
          <w:ins w:id="202" w:author="sw" w:date="2019-10-10T16:09:00Z"/>
          <w:rFonts w:asciiTheme="minorHAnsi" w:eastAsiaTheme="minorEastAsia" w:hAnsiTheme="minorHAnsi" w:cstheme="minorBidi"/>
          <w:kern w:val="2"/>
          <w:sz w:val="21"/>
          <w:szCs w:val="22"/>
          <w:lang w:val="en-US" w:eastAsia="zh-CN"/>
        </w:rPr>
      </w:pPr>
      <w:ins w:id="203" w:author="sw" w:date="2019-10-10T16:09:00Z">
        <w:r>
          <w:t>6.2.9.2</w:t>
        </w:r>
        <w:r>
          <w:tab/>
          <w:t>Detailed Descriptions</w:t>
        </w:r>
        <w:r>
          <w:tab/>
        </w:r>
        <w:r>
          <w:fldChar w:fldCharType="begin"/>
        </w:r>
        <w:r>
          <w:instrText xml:space="preserve"> PAGEREF _Toc21617627 \h </w:instrText>
        </w:r>
      </w:ins>
      <w:r>
        <w:fldChar w:fldCharType="separate"/>
      </w:r>
      <w:ins w:id="204" w:author="sw" w:date="2019-10-10T16:09:00Z">
        <w:r>
          <w:t>39</w:t>
        </w:r>
        <w:r>
          <w:fldChar w:fldCharType="end"/>
        </w:r>
      </w:ins>
    </w:p>
    <w:p w14:paraId="3C5B479A" w14:textId="77777777" w:rsidR="00AF0112" w:rsidRDefault="00AF0112">
      <w:pPr>
        <w:pStyle w:val="TOC3"/>
        <w:rPr>
          <w:ins w:id="205" w:author="sw" w:date="2019-10-10T16:09:00Z"/>
          <w:rFonts w:asciiTheme="minorHAnsi" w:eastAsiaTheme="minorEastAsia" w:hAnsiTheme="minorHAnsi" w:cstheme="minorBidi"/>
          <w:kern w:val="2"/>
          <w:sz w:val="21"/>
          <w:szCs w:val="22"/>
          <w:lang w:val="en-US" w:eastAsia="zh-CN"/>
        </w:rPr>
      </w:pPr>
      <w:ins w:id="206" w:author="sw" w:date="2019-10-10T16:09:00Z">
        <w:r>
          <w:t>6.2.10</w:t>
        </w:r>
        <w:r>
          <w:tab/>
          <w:t>Security</w:t>
        </w:r>
        <w:r>
          <w:tab/>
        </w:r>
        <w:r>
          <w:fldChar w:fldCharType="begin"/>
        </w:r>
        <w:r>
          <w:instrText xml:space="preserve"> PAGEREF _Toc21617628 \h </w:instrText>
        </w:r>
      </w:ins>
      <w:r>
        <w:fldChar w:fldCharType="separate"/>
      </w:r>
      <w:ins w:id="207" w:author="sw" w:date="2019-10-10T16:09:00Z">
        <w:r>
          <w:t>39</w:t>
        </w:r>
        <w:r>
          <w:fldChar w:fldCharType="end"/>
        </w:r>
      </w:ins>
    </w:p>
    <w:p w14:paraId="14D6C54D" w14:textId="77777777" w:rsidR="00AF0112" w:rsidRDefault="00AF0112">
      <w:pPr>
        <w:pStyle w:val="TOC4"/>
        <w:rPr>
          <w:ins w:id="208" w:author="sw" w:date="2019-10-10T16:09:00Z"/>
          <w:rFonts w:asciiTheme="minorHAnsi" w:eastAsiaTheme="minorEastAsia" w:hAnsiTheme="minorHAnsi" w:cstheme="minorBidi"/>
          <w:kern w:val="2"/>
          <w:sz w:val="21"/>
          <w:szCs w:val="22"/>
          <w:lang w:val="en-US" w:eastAsia="zh-CN"/>
        </w:rPr>
      </w:pPr>
      <w:ins w:id="209" w:author="sw" w:date="2019-10-10T16:09:00Z">
        <w:r>
          <w:t>6.2.10.1</w:t>
        </w:r>
        <w:r>
          <w:tab/>
          <w:t>General Concepts</w:t>
        </w:r>
        <w:r>
          <w:tab/>
        </w:r>
        <w:r>
          <w:fldChar w:fldCharType="begin"/>
        </w:r>
        <w:r>
          <w:instrText xml:space="preserve"> PAGEREF _Toc21617629 \h </w:instrText>
        </w:r>
      </w:ins>
      <w:r>
        <w:fldChar w:fldCharType="separate"/>
      </w:r>
      <w:ins w:id="210" w:author="sw" w:date="2019-10-10T16:09:00Z">
        <w:r>
          <w:t>39</w:t>
        </w:r>
        <w:r>
          <w:fldChar w:fldCharType="end"/>
        </w:r>
      </w:ins>
    </w:p>
    <w:p w14:paraId="0E5BD319" w14:textId="77777777" w:rsidR="00AF0112" w:rsidRDefault="00AF0112">
      <w:pPr>
        <w:pStyle w:val="TOC4"/>
        <w:rPr>
          <w:ins w:id="211" w:author="sw" w:date="2019-10-10T16:09:00Z"/>
          <w:rFonts w:asciiTheme="minorHAnsi" w:eastAsiaTheme="minorEastAsia" w:hAnsiTheme="minorHAnsi" w:cstheme="minorBidi"/>
          <w:kern w:val="2"/>
          <w:sz w:val="21"/>
          <w:szCs w:val="22"/>
          <w:lang w:val="en-US" w:eastAsia="zh-CN"/>
        </w:rPr>
      </w:pPr>
      <w:ins w:id="212" w:author="sw" w:date="2019-10-10T16:09:00Z">
        <w:r>
          <w:t>6.2.10.2</w:t>
        </w:r>
        <w:r>
          <w:tab/>
          <w:t>Detailed Descriptions</w:t>
        </w:r>
        <w:r>
          <w:tab/>
        </w:r>
        <w:r>
          <w:fldChar w:fldCharType="begin"/>
        </w:r>
        <w:r>
          <w:instrText xml:space="preserve"> PAGEREF _Toc21617630 \h </w:instrText>
        </w:r>
      </w:ins>
      <w:r>
        <w:fldChar w:fldCharType="separate"/>
      </w:r>
      <w:ins w:id="213" w:author="sw" w:date="2019-10-10T16:09:00Z">
        <w:r>
          <w:t>40</w:t>
        </w:r>
        <w:r>
          <w:fldChar w:fldCharType="end"/>
        </w:r>
      </w:ins>
    </w:p>
    <w:p w14:paraId="73BE1B6E" w14:textId="77777777" w:rsidR="00AF0112" w:rsidRDefault="00AF0112">
      <w:pPr>
        <w:pStyle w:val="TOC3"/>
        <w:rPr>
          <w:ins w:id="214" w:author="sw" w:date="2019-10-10T16:09:00Z"/>
          <w:rFonts w:asciiTheme="minorHAnsi" w:eastAsiaTheme="minorEastAsia" w:hAnsiTheme="minorHAnsi" w:cstheme="minorBidi"/>
          <w:kern w:val="2"/>
          <w:sz w:val="21"/>
          <w:szCs w:val="22"/>
          <w:lang w:val="en-US" w:eastAsia="zh-CN"/>
        </w:rPr>
      </w:pPr>
      <w:ins w:id="215" w:author="sw" w:date="2019-10-10T16:09:00Z">
        <w:r>
          <w:t>6.2.11</w:t>
        </w:r>
        <w:r>
          <w:tab/>
          <w:t>Service Charging and Accounting</w:t>
        </w:r>
        <w:r>
          <w:tab/>
        </w:r>
        <w:r>
          <w:fldChar w:fldCharType="begin"/>
        </w:r>
        <w:r>
          <w:instrText xml:space="preserve"> PAGEREF _Toc21617631 \h </w:instrText>
        </w:r>
      </w:ins>
      <w:r>
        <w:fldChar w:fldCharType="separate"/>
      </w:r>
      <w:ins w:id="216" w:author="sw" w:date="2019-10-10T16:09:00Z">
        <w:r>
          <w:t>42</w:t>
        </w:r>
        <w:r>
          <w:fldChar w:fldCharType="end"/>
        </w:r>
      </w:ins>
    </w:p>
    <w:p w14:paraId="5F2F3163" w14:textId="77777777" w:rsidR="00AF0112" w:rsidRDefault="00AF0112">
      <w:pPr>
        <w:pStyle w:val="TOC4"/>
        <w:rPr>
          <w:ins w:id="217" w:author="sw" w:date="2019-10-10T16:09:00Z"/>
          <w:rFonts w:asciiTheme="minorHAnsi" w:eastAsiaTheme="minorEastAsia" w:hAnsiTheme="minorHAnsi" w:cstheme="minorBidi"/>
          <w:kern w:val="2"/>
          <w:sz w:val="21"/>
          <w:szCs w:val="22"/>
          <w:lang w:val="en-US" w:eastAsia="zh-CN"/>
        </w:rPr>
      </w:pPr>
      <w:ins w:id="218" w:author="sw" w:date="2019-10-10T16:09:00Z">
        <w:r>
          <w:t>6.2.11.1</w:t>
        </w:r>
        <w:r>
          <w:tab/>
          <w:t>General Concepts</w:t>
        </w:r>
        <w:r>
          <w:tab/>
        </w:r>
        <w:r>
          <w:fldChar w:fldCharType="begin"/>
        </w:r>
        <w:r>
          <w:instrText xml:space="preserve"> PAGEREF _Toc21617632 \h </w:instrText>
        </w:r>
      </w:ins>
      <w:r>
        <w:fldChar w:fldCharType="separate"/>
      </w:r>
      <w:ins w:id="219" w:author="sw" w:date="2019-10-10T16:09:00Z">
        <w:r>
          <w:t>42</w:t>
        </w:r>
        <w:r>
          <w:fldChar w:fldCharType="end"/>
        </w:r>
      </w:ins>
    </w:p>
    <w:p w14:paraId="3086887E" w14:textId="77777777" w:rsidR="00AF0112" w:rsidRDefault="00AF0112">
      <w:pPr>
        <w:pStyle w:val="TOC4"/>
        <w:rPr>
          <w:ins w:id="220" w:author="sw" w:date="2019-10-10T16:09:00Z"/>
          <w:rFonts w:asciiTheme="minorHAnsi" w:eastAsiaTheme="minorEastAsia" w:hAnsiTheme="minorHAnsi" w:cstheme="minorBidi"/>
          <w:kern w:val="2"/>
          <w:sz w:val="21"/>
          <w:szCs w:val="22"/>
          <w:lang w:val="en-US" w:eastAsia="zh-CN"/>
        </w:rPr>
      </w:pPr>
      <w:ins w:id="221" w:author="sw" w:date="2019-10-10T16:09:00Z">
        <w:r>
          <w:t>6.2.11.2</w:t>
        </w:r>
        <w:r>
          <w:tab/>
          <w:t>Detailed Descriptions</w:t>
        </w:r>
        <w:r>
          <w:tab/>
        </w:r>
        <w:r>
          <w:fldChar w:fldCharType="begin"/>
        </w:r>
        <w:r>
          <w:instrText xml:space="preserve"> PAGEREF _Toc21617633 \h </w:instrText>
        </w:r>
      </w:ins>
      <w:r>
        <w:fldChar w:fldCharType="separate"/>
      </w:r>
      <w:ins w:id="222" w:author="sw" w:date="2019-10-10T16:09:00Z">
        <w:r>
          <w:t>42</w:t>
        </w:r>
        <w:r>
          <w:fldChar w:fldCharType="end"/>
        </w:r>
      </w:ins>
    </w:p>
    <w:p w14:paraId="342F2856" w14:textId="77777777" w:rsidR="00AF0112" w:rsidRDefault="00AF0112">
      <w:pPr>
        <w:pStyle w:val="TOC3"/>
        <w:rPr>
          <w:ins w:id="223" w:author="sw" w:date="2019-10-10T16:09:00Z"/>
          <w:rFonts w:asciiTheme="minorHAnsi" w:eastAsiaTheme="minorEastAsia" w:hAnsiTheme="minorHAnsi" w:cstheme="minorBidi"/>
          <w:kern w:val="2"/>
          <w:sz w:val="21"/>
          <w:szCs w:val="22"/>
          <w:lang w:val="en-US" w:eastAsia="zh-CN"/>
        </w:rPr>
      </w:pPr>
      <w:ins w:id="224" w:author="sw" w:date="2019-10-10T16:09:00Z">
        <w:r>
          <w:t>6.2.12</w:t>
        </w:r>
        <w:r>
          <w:tab/>
          <w:t>Subscription and Notification</w:t>
        </w:r>
        <w:r>
          <w:tab/>
        </w:r>
        <w:r>
          <w:fldChar w:fldCharType="begin"/>
        </w:r>
        <w:r>
          <w:instrText xml:space="preserve"> PAGEREF _Toc21617634 \h </w:instrText>
        </w:r>
      </w:ins>
      <w:r>
        <w:fldChar w:fldCharType="separate"/>
      </w:r>
      <w:ins w:id="225" w:author="sw" w:date="2019-10-10T16:09:00Z">
        <w:r>
          <w:t>42</w:t>
        </w:r>
        <w:r>
          <w:fldChar w:fldCharType="end"/>
        </w:r>
      </w:ins>
    </w:p>
    <w:p w14:paraId="102B2790" w14:textId="77777777" w:rsidR="00AF0112" w:rsidRDefault="00AF0112">
      <w:pPr>
        <w:pStyle w:val="TOC4"/>
        <w:rPr>
          <w:ins w:id="226" w:author="sw" w:date="2019-10-10T16:09:00Z"/>
          <w:rFonts w:asciiTheme="minorHAnsi" w:eastAsiaTheme="minorEastAsia" w:hAnsiTheme="minorHAnsi" w:cstheme="minorBidi"/>
          <w:kern w:val="2"/>
          <w:sz w:val="21"/>
          <w:szCs w:val="22"/>
          <w:lang w:val="en-US" w:eastAsia="zh-CN"/>
        </w:rPr>
      </w:pPr>
      <w:ins w:id="227" w:author="sw" w:date="2019-10-10T16:09:00Z">
        <w:r>
          <w:t>6.2.12.1</w:t>
        </w:r>
        <w:r>
          <w:tab/>
          <w:t>General Concepts</w:t>
        </w:r>
        <w:r>
          <w:tab/>
        </w:r>
        <w:r>
          <w:fldChar w:fldCharType="begin"/>
        </w:r>
        <w:r>
          <w:instrText xml:space="preserve"> PAGEREF _Toc21617635 \h </w:instrText>
        </w:r>
      </w:ins>
      <w:r>
        <w:fldChar w:fldCharType="separate"/>
      </w:r>
      <w:ins w:id="228" w:author="sw" w:date="2019-10-10T16:09:00Z">
        <w:r>
          <w:t>42</w:t>
        </w:r>
        <w:r>
          <w:fldChar w:fldCharType="end"/>
        </w:r>
      </w:ins>
    </w:p>
    <w:p w14:paraId="62997B41" w14:textId="77777777" w:rsidR="00AF0112" w:rsidRDefault="00AF0112">
      <w:pPr>
        <w:pStyle w:val="TOC4"/>
        <w:rPr>
          <w:ins w:id="229" w:author="sw" w:date="2019-10-10T16:09:00Z"/>
          <w:rFonts w:asciiTheme="minorHAnsi" w:eastAsiaTheme="minorEastAsia" w:hAnsiTheme="minorHAnsi" w:cstheme="minorBidi"/>
          <w:kern w:val="2"/>
          <w:sz w:val="21"/>
          <w:szCs w:val="22"/>
          <w:lang w:val="en-US" w:eastAsia="zh-CN"/>
        </w:rPr>
      </w:pPr>
      <w:ins w:id="230" w:author="sw" w:date="2019-10-10T16:09:00Z">
        <w:r>
          <w:t>6.2.12.2</w:t>
        </w:r>
        <w:r>
          <w:tab/>
          <w:t>Detailed Descriptions</w:t>
        </w:r>
        <w:r>
          <w:tab/>
        </w:r>
        <w:r>
          <w:fldChar w:fldCharType="begin"/>
        </w:r>
        <w:r>
          <w:instrText xml:space="preserve"> PAGEREF _Toc21617636 \h </w:instrText>
        </w:r>
      </w:ins>
      <w:r>
        <w:fldChar w:fldCharType="separate"/>
      </w:r>
      <w:ins w:id="231" w:author="sw" w:date="2019-10-10T16:09:00Z">
        <w:r>
          <w:t>43</w:t>
        </w:r>
        <w:r>
          <w:fldChar w:fldCharType="end"/>
        </w:r>
      </w:ins>
    </w:p>
    <w:p w14:paraId="351A5271" w14:textId="77777777" w:rsidR="00AF0112" w:rsidRDefault="00AF0112">
      <w:pPr>
        <w:pStyle w:val="TOC3"/>
        <w:rPr>
          <w:ins w:id="232" w:author="sw" w:date="2019-10-10T16:09:00Z"/>
          <w:rFonts w:asciiTheme="minorHAnsi" w:eastAsiaTheme="minorEastAsia" w:hAnsiTheme="minorHAnsi" w:cstheme="minorBidi"/>
          <w:kern w:val="2"/>
          <w:sz w:val="21"/>
          <w:szCs w:val="22"/>
          <w:lang w:val="en-US" w:eastAsia="zh-CN"/>
        </w:rPr>
      </w:pPr>
      <w:ins w:id="233" w:author="sw" w:date="2019-10-10T16:09:00Z">
        <w:r>
          <w:t>6.2.13</w:t>
        </w:r>
        <w:r>
          <w:tab/>
          <w:t>Transaction Management</w:t>
        </w:r>
        <w:r>
          <w:tab/>
        </w:r>
        <w:r>
          <w:fldChar w:fldCharType="begin"/>
        </w:r>
        <w:r>
          <w:instrText xml:space="preserve"> PAGEREF _Toc21617637 \h </w:instrText>
        </w:r>
      </w:ins>
      <w:r>
        <w:fldChar w:fldCharType="separate"/>
      </w:r>
      <w:ins w:id="234" w:author="sw" w:date="2019-10-10T16:09:00Z">
        <w:r>
          <w:t>43</w:t>
        </w:r>
        <w:r>
          <w:fldChar w:fldCharType="end"/>
        </w:r>
      </w:ins>
    </w:p>
    <w:p w14:paraId="4DD98D1F" w14:textId="77777777" w:rsidR="00AF0112" w:rsidRDefault="00AF0112">
      <w:pPr>
        <w:pStyle w:val="TOC4"/>
        <w:rPr>
          <w:ins w:id="235" w:author="sw" w:date="2019-10-10T16:09:00Z"/>
          <w:rFonts w:asciiTheme="minorHAnsi" w:eastAsiaTheme="minorEastAsia" w:hAnsiTheme="minorHAnsi" w:cstheme="minorBidi"/>
          <w:kern w:val="2"/>
          <w:sz w:val="21"/>
          <w:szCs w:val="22"/>
          <w:lang w:val="en-US" w:eastAsia="zh-CN"/>
        </w:rPr>
      </w:pPr>
      <w:ins w:id="236" w:author="sw" w:date="2019-10-10T16:09:00Z">
        <w:r>
          <w:t>6.2.13.1</w:t>
        </w:r>
        <w:r>
          <w:tab/>
          <w:t>General Concepts</w:t>
        </w:r>
        <w:r>
          <w:tab/>
        </w:r>
        <w:r>
          <w:fldChar w:fldCharType="begin"/>
        </w:r>
        <w:r>
          <w:instrText xml:space="preserve"> PAGEREF _Toc21617638 \h </w:instrText>
        </w:r>
      </w:ins>
      <w:r>
        <w:fldChar w:fldCharType="separate"/>
      </w:r>
      <w:ins w:id="237" w:author="sw" w:date="2019-10-10T16:09:00Z">
        <w:r>
          <w:t>43</w:t>
        </w:r>
        <w:r>
          <w:fldChar w:fldCharType="end"/>
        </w:r>
      </w:ins>
    </w:p>
    <w:p w14:paraId="2E07B076" w14:textId="77777777" w:rsidR="00AF0112" w:rsidRDefault="00AF0112">
      <w:pPr>
        <w:pStyle w:val="TOC4"/>
        <w:rPr>
          <w:ins w:id="238" w:author="sw" w:date="2019-10-10T16:09:00Z"/>
          <w:rFonts w:asciiTheme="minorHAnsi" w:eastAsiaTheme="minorEastAsia" w:hAnsiTheme="minorHAnsi" w:cstheme="minorBidi"/>
          <w:kern w:val="2"/>
          <w:sz w:val="21"/>
          <w:szCs w:val="22"/>
          <w:lang w:val="en-US" w:eastAsia="zh-CN"/>
        </w:rPr>
      </w:pPr>
      <w:ins w:id="239" w:author="sw" w:date="2019-10-10T16:09:00Z">
        <w:r>
          <w:t>6.2.13.2</w:t>
        </w:r>
        <w:r>
          <w:tab/>
          <w:t>Detailed Descriptions</w:t>
        </w:r>
        <w:r>
          <w:tab/>
        </w:r>
        <w:r>
          <w:fldChar w:fldCharType="begin"/>
        </w:r>
        <w:r>
          <w:instrText xml:space="preserve"> PAGEREF _Toc21617639 \h </w:instrText>
        </w:r>
      </w:ins>
      <w:r>
        <w:fldChar w:fldCharType="separate"/>
      </w:r>
      <w:ins w:id="240" w:author="sw" w:date="2019-10-10T16:09:00Z">
        <w:r>
          <w:t>43</w:t>
        </w:r>
        <w:r>
          <w:fldChar w:fldCharType="end"/>
        </w:r>
      </w:ins>
    </w:p>
    <w:p w14:paraId="78095C4E" w14:textId="77777777" w:rsidR="00AF0112" w:rsidRDefault="00AF0112">
      <w:pPr>
        <w:pStyle w:val="TOC3"/>
        <w:rPr>
          <w:ins w:id="241" w:author="sw" w:date="2019-10-10T16:09:00Z"/>
          <w:rFonts w:asciiTheme="minorHAnsi" w:eastAsiaTheme="minorEastAsia" w:hAnsiTheme="minorHAnsi" w:cstheme="minorBidi"/>
          <w:kern w:val="2"/>
          <w:sz w:val="21"/>
          <w:szCs w:val="22"/>
          <w:lang w:val="en-US" w:eastAsia="zh-CN"/>
        </w:rPr>
      </w:pPr>
      <w:ins w:id="242" w:author="sw" w:date="2019-10-10T16:09:00Z">
        <w:r>
          <w:t>6.2.14</w:t>
        </w:r>
        <w:r>
          <w:tab/>
          <w:t>Semantics</w:t>
        </w:r>
        <w:r>
          <w:tab/>
        </w:r>
        <w:r>
          <w:fldChar w:fldCharType="begin"/>
        </w:r>
        <w:r>
          <w:instrText xml:space="preserve"> PAGEREF _Toc21617640 \h </w:instrText>
        </w:r>
      </w:ins>
      <w:r>
        <w:fldChar w:fldCharType="separate"/>
      </w:r>
      <w:ins w:id="243" w:author="sw" w:date="2019-10-10T16:09:00Z">
        <w:r>
          <w:t>43</w:t>
        </w:r>
        <w:r>
          <w:fldChar w:fldCharType="end"/>
        </w:r>
      </w:ins>
    </w:p>
    <w:p w14:paraId="1A271A71" w14:textId="77777777" w:rsidR="00AF0112" w:rsidRDefault="00AF0112">
      <w:pPr>
        <w:pStyle w:val="TOC4"/>
        <w:rPr>
          <w:ins w:id="244" w:author="sw" w:date="2019-10-10T16:09:00Z"/>
          <w:rFonts w:asciiTheme="minorHAnsi" w:eastAsiaTheme="minorEastAsia" w:hAnsiTheme="minorHAnsi" w:cstheme="minorBidi"/>
          <w:kern w:val="2"/>
          <w:sz w:val="21"/>
          <w:szCs w:val="22"/>
          <w:lang w:val="en-US" w:eastAsia="zh-CN"/>
        </w:rPr>
      </w:pPr>
      <w:ins w:id="245" w:author="sw" w:date="2019-10-10T16:09:00Z">
        <w:r>
          <w:t>6.2.14.1</w:t>
        </w:r>
        <w:r>
          <w:tab/>
          <w:t>General Concepts</w:t>
        </w:r>
        <w:r>
          <w:tab/>
        </w:r>
        <w:r>
          <w:fldChar w:fldCharType="begin"/>
        </w:r>
        <w:r>
          <w:instrText xml:space="preserve"> PAGEREF _Toc21617641 \h </w:instrText>
        </w:r>
      </w:ins>
      <w:r>
        <w:fldChar w:fldCharType="separate"/>
      </w:r>
      <w:ins w:id="246" w:author="sw" w:date="2019-10-10T16:09:00Z">
        <w:r>
          <w:t>43</w:t>
        </w:r>
        <w:r>
          <w:fldChar w:fldCharType="end"/>
        </w:r>
      </w:ins>
    </w:p>
    <w:p w14:paraId="692E2F80" w14:textId="77777777" w:rsidR="00AF0112" w:rsidRDefault="00AF0112">
      <w:pPr>
        <w:pStyle w:val="TOC4"/>
        <w:rPr>
          <w:ins w:id="247" w:author="sw" w:date="2019-10-10T16:09:00Z"/>
          <w:rFonts w:asciiTheme="minorHAnsi" w:eastAsiaTheme="minorEastAsia" w:hAnsiTheme="minorHAnsi" w:cstheme="minorBidi"/>
          <w:kern w:val="2"/>
          <w:sz w:val="21"/>
          <w:szCs w:val="22"/>
          <w:lang w:val="en-US" w:eastAsia="zh-CN"/>
        </w:rPr>
      </w:pPr>
      <w:ins w:id="248" w:author="sw" w:date="2019-10-10T16:09:00Z">
        <w:r>
          <w:t>6.2.14.2</w:t>
        </w:r>
        <w:r>
          <w:tab/>
          <w:t>Detailed Descriptions</w:t>
        </w:r>
        <w:r>
          <w:tab/>
        </w:r>
        <w:r>
          <w:fldChar w:fldCharType="begin"/>
        </w:r>
        <w:r>
          <w:instrText xml:space="preserve"> PAGEREF _Toc21617642 \h </w:instrText>
        </w:r>
      </w:ins>
      <w:r>
        <w:fldChar w:fldCharType="separate"/>
      </w:r>
      <w:ins w:id="249" w:author="sw" w:date="2019-10-10T16:09:00Z">
        <w:r>
          <w:t>44</w:t>
        </w:r>
        <w:r>
          <w:fldChar w:fldCharType="end"/>
        </w:r>
      </w:ins>
    </w:p>
    <w:p w14:paraId="2BE12229" w14:textId="77777777" w:rsidR="00AF0112" w:rsidRDefault="00AF0112">
      <w:pPr>
        <w:pStyle w:val="TOC2"/>
        <w:rPr>
          <w:ins w:id="250" w:author="sw" w:date="2019-10-10T16:09:00Z"/>
          <w:rFonts w:asciiTheme="minorHAnsi" w:eastAsiaTheme="minorEastAsia" w:hAnsiTheme="minorHAnsi" w:cstheme="minorBidi"/>
          <w:kern w:val="2"/>
          <w:sz w:val="21"/>
          <w:szCs w:val="22"/>
          <w:lang w:val="en-US" w:eastAsia="zh-CN"/>
        </w:rPr>
      </w:pPr>
      <w:ins w:id="251" w:author="sw" w:date="2019-10-10T16:09:00Z">
        <w:r>
          <w:t>6.3</w:t>
        </w:r>
        <w:r>
          <w:tab/>
          <w:t>Security Aspects</w:t>
        </w:r>
        <w:r>
          <w:tab/>
        </w:r>
        <w:r>
          <w:fldChar w:fldCharType="begin"/>
        </w:r>
        <w:r>
          <w:instrText xml:space="preserve"> PAGEREF _Toc21617643 \h </w:instrText>
        </w:r>
      </w:ins>
      <w:r>
        <w:fldChar w:fldCharType="separate"/>
      </w:r>
      <w:ins w:id="252" w:author="sw" w:date="2019-10-10T16:09:00Z">
        <w:r>
          <w:t>44</w:t>
        </w:r>
        <w:r>
          <w:fldChar w:fldCharType="end"/>
        </w:r>
      </w:ins>
    </w:p>
    <w:p w14:paraId="76E83E81" w14:textId="77777777" w:rsidR="00AF0112" w:rsidRDefault="00AF0112">
      <w:pPr>
        <w:pStyle w:val="TOC2"/>
        <w:rPr>
          <w:ins w:id="253" w:author="sw" w:date="2019-10-10T16:09:00Z"/>
          <w:rFonts w:asciiTheme="minorHAnsi" w:eastAsiaTheme="minorEastAsia" w:hAnsiTheme="minorHAnsi" w:cstheme="minorBidi"/>
          <w:kern w:val="2"/>
          <w:sz w:val="21"/>
          <w:szCs w:val="22"/>
          <w:lang w:val="en-US" w:eastAsia="zh-CN"/>
        </w:rPr>
      </w:pPr>
      <w:ins w:id="254" w:author="sw" w:date="2019-10-10T16:09:00Z">
        <w:r>
          <w:t>6.4</w:t>
        </w:r>
        <w:r>
          <w:tab/>
          <w:t>Intra-M2M SP Communication</w:t>
        </w:r>
        <w:r>
          <w:tab/>
        </w:r>
        <w:r>
          <w:fldChar w:fldCharType="begin"/>
        </w:r>
        <w:r>
          <w:instrText xml:space="preserve"> PAGEREF _Toc21617644 \h </w:instrText>
        </w:r>
      </w:ins>
      <w:r>
        <w:fldChar w:fldCharType="separate"/>
      </w:r>
      <w:ins w:id="255" w:author="sw" w:date="2019-10-10T16:09:00Z">
        <w:r>
          <w:t>44</w:t>
        </w:r>
        <w:r>
          <w:fldChar w:fldCharType="end"/>
        </w:r>
      </w:ins>
    </w:p>
    <w:p w14:paraId="46B2E33C" w14:textId="77777777" w:rsidR="00AF0112" w:rsidRDefault="00AF0112">
      <w:pPr>
        <w:pStyle w:val="TOC2"/>
        <w:rPr>
          <w:ins w:id="256" w:author="sw" w:date="2019-10-10T16:09:00Z"/>
          <w:rFonts w:asciiTheme="minorHAnsi" w:eastAsiaTheme="minorEastAsia" w:hAnsiTheme="minorHAnsi" w:cstheme="minorBidi"/>
          <w:kern w:val="2"/>
          <w:sz w:val="21"/>
          <w:szCs w:val="22"/>
          <w:lang w:val="en-US" w:eastAsia="zh-CN"/>
        </w:rPr>
      </w:pPr>
      <w:ins w:id="257" w:author="sw" w:date="2019-10-10T16:09:00Z">
        <w:r>
          <w:t>6.5</w:t>
        </w:r>
        <w:r>
          <w:tab/>
          <w:t>Inter-M2M SP Communication</w:t>
        </w:r>
        <w:r>
          <w:tab/>
        </w:r>
        <w:r>
          <w:fldChar w:fldCharType="begin"/>
        </w:r>
        <w:r>
          <w:instrText xml:space="preserve"> PAGEREF _Toc21617645 \h </w:instrText>
        </w:r>
      </w:ins>
      <w:r>
        <w:fldChar w:fldCharType="separate"/>
      </w:r>
      <w:ins w:id="258" w:author="sw" w:date="2019-10-10T16:09:00Z">
        <w:r>
          <w:t>45</w:t>
        </w:r>
        <w:r>
          <w:fldChar w:fldCharType="end"/>
        </w:r>
      </w:ins>
    </w:p>
    <w:p w14:paraId="57C43EC0" w14:textId="77777777" w:rsidR="00AF0112" w:rsidRDefault="00AF0112">
      <w:pPr>
        <w:pStyle w:val="TOC3"/>
        <w:rPr>
          <w:ins w:id="259" w:author="sw" w:date="2019-10-10T16:09:00Z"/>
          <w:rFonts w:asciiTheme="minorHAnsi" w:eastAsiaTheme="minorEastAsia" w:hAnsiTheme="minorHAnsi" w:cstheme="minorBidi"/>
          <w:kern w:val="2"/>
          <w:sz w:val="21"/>
          <w:szCs w:val="22"/>
          <w:lang w:val="en-US" w:eastAsia="zh-CN"/>
        </w:rPr>
      </w:pPr>
      <w:ins w:id="260" w:author="sw" w:date="2019-10-10T16:09:00Z">
        <w:r>
          <w:t>6.5.1</w:t>
        </w:r>
        <w:r>
          <w:tab/>
          <w:t>Inter M2M SP Communication for oneM2M Compliant Nodes</w:t>
        </w:r>
        <w:r>
          <w:tab/>
        </w:r>
        <w:r>
          <w:fldChar w:fldCharType="begin"/>
        </w:r>
        <w:r>
          <w:instrText xml:space="preserve"> PAGEREF _Toc21617646 \h </w:instrText>
        </w:r>
      </w:ins>
      <w:r>
        <w:fldChar w:fldCharType="separate"/>
      </w:r>
      <w:ins w:id="261" w:author="sw" w:date="2019-10-10T16:09:00Z">
        <w:r>
          <w:t>45</w:t>
        </w:r>
        <w:r>
          <w:fldChar w:fldCharType="end"/>
        </w:r>
      </w:ins>
    </w:p>
    <w:p w14:paraId="1EA8304E" w14:textId="77777777" w:rsidR="00AF0112" w:rsidRDefault="00AF0112">
      <w:pPr>
        <w:pStyle w:val="TOC4"/>
        <w:rPr>
          <w:ins w:id="262" w:author="sw" w:date="2019-10-10T16:09:00Z"/>
          <w:rFonts w:asciiTheme="minorHAnsi" w:eastAsiaTheme="minorEastAsia" w:hAnsiTheme="minorHAnsi" w:cstheme="minorBidi"/>
          <w:kern w:val="2"/>
          <w:sz w:val="21"/>
          <w:szCs w:val="22"/>
          <w:lang w:val="en-US" w:eastAsia="zh-CN"/>
        </w:rPr>
      </w:pPr>
      <w:ins w:id="263" w:author="sw" w:date="2019-10-10T16:09:00Z">
        <w:r>
          <w:t>6.5.1.0</w:t>
        </w:r>
        <w:r>
          <w:tab/>
          <w:t>Overview</w:t>
        </w:r>
        <w:r>
          <w:tab/>
        </w:r>
        <w:r>
          <w:fldChar w:fldCharType="begin"/>
        </w:r>
        <w:r>
          <w:instrText xml:space="preserve"> PAGEREF _Toc21617647 \h </w:instrText>
        </w:r>
      </w:ins>
      <w:r>
        <w:fldChar w:fldCharType="separate"/>
      </w:r>
      <w:ins w:id="264" w:author="sw" w:date="2019-10-10T16:09:00Z">
        <w:r>
          <w:t>45</w:t>
        </w:r>
        <w:r>
          <w:fldChar w:fldCharType="end"/>
        </w:r>
      </w:ins>
    </w:p>
    <w:p w14:paraId="3551F109" w14:textId="77777777" w:rsidR="00AF0112" w:rsidRDefault="00AF0112">
      <w:pPr>
        <w:pStyle w:val="TOC4"/>
        <w:rPr>
          <w:ins w:id="265" w:author="sw" w:date="2019-10-10T16:09:00Z"/>
          <w:rFonts w:asciiTheme="minorHAnsi" w:eastAsiaTheme="minorEastAsia" w:hAnsiTheme="minorHAnsi" w:cstheme="minorBidi"/>
          <w:kern w:val="2"/>
          <w:sz w:val="21"/>
          <w:szCs w:val="22"/>
          <w:lang w:val="en-US" w:eastAsia="zh-CN"/>
        </w:rPr>
      </w:pPr>
      <w:ins w:id="266" w:author="sw" w:date="2019-10-10T16:09:00Z">
        <w:r>
          <w:t>6.5.1.1</w:t>
        </w:r>
        <w:r>
          <w:tab/>
          <w:t>Public Domain Names and CSEs</w:t>
        </w:r>
        <w:r>
          <w:tab/>
        </w:r>
        <w:r>
          <w:fldChar w:fldCharType="begin"/>
        </w:r>
        <w:r>
          <w:instrText xml:space="preserve"> PAGEREF _Toc21617648 \h </w:instrText>
        </w:r>
      </w:ins>
      <w:r>
        <w:fldChar w:fldCharType="separate"/>
      </w:r>
      <w:ins w:id="267" w:author="sw" w:date="2019-10-10T16:09:00Z">
        <w:r>
          <w:t>45</w:t>
        </w:r>
        <w:r>
          <w:fldChar w:fldCharType="end"/>
        </w:r>
      </w:ins>
    </w:p>
    <w:p w14:paraId="2398B1CD" w14:textId="77777777" w:rsidR="00AF0112" w:rsidRDefault="00AF0112">
      <w:pPr>
        <w:pStyle w:val="TOC3"/>
        <w:rPr>
          <w:ins w:id="268" w:author="sw" w:date="2019-10-10T16:09:00Z"/>
          <w:rFonts w:asciiTheme="minorHAnsi" w:eastAsiaTheme="minorEastAsia" w:hAnsiTheme="minorHAnsi" w:cstheme="minorBidi"/>
          <w:kern w:val="2"/>
          <w:sz w:val="21"/>
          <w:szCs w:val="22"/>
          <w:lang w:val="en-US" w:eastAsia="zh-CN"/>
        </w:rPr>
      </w:pPr>
      <w:ins w:id="269" w:author="sw" w:date="2019-10-10T16:09:00Z">
        <w:r>
          <w:t>6.5.2</w:t>
        </w:r>
        <w:r>
          <w:tab/>
          <w:t>Inter M2M SP Generic Procedures</w:t>
        </w:r>
        <w:r>
          <w:tab/>
        </w:r>
        <w:r>
          <w:fldChar w:fldCharType="begin"/>
        </w:r>
        <w:r>
          <w:instrText xml:space="preserve"> PAGEREF _Toc21617649 \h </w:instrText>
        </w:r>
      </w:ins>
      <w:r>
        <w:fldChar w:fldCharType="separate"/>
      </w:r>
      <w:ins w:id="270" w:author="sw" w:date="2019-10-10T16:09:00Z">
        <w:r>
          <w:t>46</w:t>
        </w:r>
        <w:r>
          <w:fldChar w:fldCharType="end"/>
        </w:r>
      </w:ins>
    </w:p>
    <w:p w14:paraId="33E9BC8C" w14:textId="77777777" w:rsidR="00AF0112" w:rsidRDefault="00AF0112">
      <w:pPr>
        <w:pStyle w:val="TOC4"/>
        <w:rPr>
          <w:ins w:id="271" w:author="sw" w:date="2019-10-10T16:09:00Z"/>
          <w:rFonts w:asciiTheme="minorHAnsi" w:eastAsiaTheme="minorEastAsia" w:hAnsiTheme="minorHAnsi" w:cstheme="minorBidi"/>
          <w:kern w:val="2"/>
          <w:sz w:val="21"/>
          <w:szCs w:val="22"/>
          <w:lang w:val="en-US" w:eastAsia="zh-CN"/>
        </w:rPr>
      </w:pPr>
      <w:ins w:id="272" w:author="sw" w:date="2019-10-10T16:09:00Z">
        <w:r>
          <w:t>6.5.2.0</w:t>
        </w:r>
        <w:r w:rsidRPr="000F286C">
          <w:rPr>
            <w:rFonts w:eastAsia="SimSun"/>
            <w:lang w:eastAsia="zh-CN"/>
          </w:rPr>
          <w:tab/>
        </w:r>
        <w:r>
          <w:t>Overview</w:t>
        </w:r>
        <w:r>
          <w:tab/>
        </w:r>
        <w:r>
          <w:fldChar w:fldCharType="begin"/>
        </w:r>
        <w:r>
          <w:instrText xml:space="preserve"> PAGEREF _Toc21617650 \h </w:instrText>
        </w:r>
      </w:ins>
      <w:r>
        <w:fldChar w:fldCharType="separate"/>
      </w:r>
      <w:ins w:id="273" w:author="sw" w:date="2019-10-10T16:09:00Z">
        <w:r>
          <w:t>46</w:t>
        </w:r>
        <w:r>
          <w:fldChar w:fldCharType="end"/>
        </w:r>
      </w:ins>
    </w:p>
    <w:p w14:paraId="28F30DBE" w14:textId="77777777" w:rsidR="00AF0112" w:rsidRDefault="00AF0112">
      <w:pPr>
        <w:pStyle w:val="TOC4"/>
        <w:rPr>
          <w:ins w:id="274" w:author="sw" w:date="2019-10-10T16:09:00Z"/>
          <w:rFonts w:asciiTheme="minorHAnsi" w:eastAsiaTheme="minorEastAsia" w:hAnsiTheme="minorHAnsi" w:cstheme="minorBidi"/>
          <w:kern w:val="2"/>
          <w:sz w:val="21"/>
          <w:szCs w:val="22"/>
          <w:lang w:val="en-US" w:eastAsia="zh-CN"/>
        </w:rPr>
      </w:pPr>
      <w:ins w:id="275" w:author="sw" w:date="2019-10-10T16:09:00Z">
        <w:r>
          <w:t>6.5.2.1</w:t>
        </w:r>
        <w:r>
          <w:tab/>
          <w:t>Actions of the Originating M2M Node in the Originating Domain</w:t>
        </w:r>
        <w:r>
          <w:tab/>
        </w:r>
        <w:r>
          <w:fldChar w:fldCharType="begin"/>
        </w:r>
        <w:r>
          <w:instrText xml:space="preserve"> PAGEREF _Toc21617651 \h </w:instrText>
        </w:r>
      </w:ins>
      <w:r>
        <w:fldChar w:fldCharType="separate"/>
      </w:r>
      <w:ins w:id="276" w:author="sw" w:date="2019-10-10T16:09:00Z">
        <w:r>
          <w:t>46</w:t>
        </w:r>
        <w:r>
          <w:fldChar w:fldCharType="end"/>
        </w:r>
      </w:ins>
    </w:p>
    <w:p w14:paraId="0F63056C" w14:textId="77777777" w:rsidR="00AF0112" w:rsidRDefault="00AF0112">
      <w:pPr>
        <w:pStyle w:val="TOC4"/>
        <w:rPr>
          <w:ins w:id="277" w:author="sw" w:date="2019-10-10T16:09:00Z"/>
          <w:rFonts w:asciiTheme="minorHAnsi" w:eastAsiaTheme="minorEastAsia" w:hAnsiTheme="minorHAnsi" w:cstheme="minorBidi"/>
          <w:kern w:val="2"/>
          <w:sz w:val="21"/>
          <w:szCs w:val="22"/>
          <w:lang w:val="en-US" w:eastAsia="zh-CN"/>
        </w:rPr>
      </w:pPr>
      <w:ins w:id="278" w:author="sw" w:date="2019-10-10T16:09:00Z">
        <w:r>
          <w:t>6.5.2.2</w:t>
        </w:r>
        <w:r>
          <w:tab/>
          <w:t>Actions of the Receiving CSE in the Originating Domain</w:t>
        </w:r>
        <w:r>
          <w:tab/>
        </w:r>
        <w:r>
          <w:fldChar w:fldCharType="begin"/>
        </w:r>
        <w:r>
          <w:instrText xml:space="preserve"> PAGEREF _Toc21617652 \h </w:instrText>
        </w:r>
      </w:ins>
      <w:r>
        <w:fldChar w:fldCharType="separate"/>
      </w:r>
      <w:ins w:id="279" w:author="sw" w:date="2019-10-10T16:09:00Z">
        <w:r>
          <w:t>46</w:t>
        </w:r>
        <w:r>
          <w:fldChar w:fldCharType="end"/>
        </w:r>
      </w:ins>
    </w:p>
    <w:p w14:paraId="64D3BA14" w14:textId="77777777" w:rsidR="00AF0112" w:rsidRDefault="00AF0112">
      <w:pPr>
        <w:pStyle w:val="TOC4"/>
        <w:rPr>
          <w:ins w:id="280" w:author="sw" w:date="2019-10-10T16:09:00Z"/>
          <w:rFonts w:asciiTheme="minorHAnsi" w:eastAsiaTheme="minorEastAsia" w:hAnsiTheme="minorHAnsi" w:cstheme="minorBidi"/>
          <w:kern w:val="2"/>
          <w:sz w:val="21"/>
          <w:szCs w:val="22"/>
          <w:lang w:val="en-US" w:eastAsia="zh-CN"/>
        </w:rPr>
      </w:pPr>
      <w:ins w:id="281" w:author="sw" w:date="2019-10-10T16:09:00Z">
        <w:r>
          <w:t>6.5.2.3</w:t>
        </w:r>
        <w:r>
          <w:tab/>
          <w:t>Actions in the IN of the Target Domain</w:t>
        </w:r>
        <w:r>
          <w:tab/>
        </w:r>
        <w:r>
          <w:fldChar w:fldCharType="begin"/>
        </w:r>
        <w:r>
          <w:instrText xml:space="preserve"> PAGEREF _Toc21617653 \h </w:instrText>
        </w:r>
      </w:ins>
      <w:r>
        <w:fldChar w:fldCharType="separate"/>
      </w:r>
      <w:ins w:id="282" w:author="sw" w:date="2019-10-10T16:09:00Z">
        <w:r>
          <w:t>46</w:t>
        </w:r>
        <w:r>
          <w:fldChar w:fldCharType="end"/>
        </w:r>
      </w:ins>
    </w:p>
    <w:p w14:paraId="299673CC" w14:textId="77777777" w:rsidR="00AF0112" w:rsidRDefault="00AF0112">
      <w:pPr>
        <w:pStyle w:val="TOC3"/>
        <w:rPr>
          <w:ins w:id="283" w:author="sw" w:date="2019-10-10T16:09:00Z"/>
          <w:rFonts w:asciiTheme="minorHAnsi" w:eastAsiaTheme="minorEastAsia" w:hAnsiTheme="minorHAnsi" w:cstheme="minorBidi"/>
          <w:kern w:val="2"/>
          <w:sz w:val="21"/>
          <w:szCs w:val="22"/>
          <w:lang w:val="en-US" w:eastAsia="zh-CN"/>
        </w:rPr>
      </w:pPr>
      <w:ins w:id="284" w:author="sw" w:date="2019-10-10T16:09:00Z">
        <w:r>
          <w:t>6.5.3</w:t>
        </w:r>
        <w:r>
          <w:tab/>
          <w:t>DNS Provisioning for Inter-M2M SP Communication</w:t>
        </w:r>
        <w:r>
          <w:tab/>
        </w:r>
        <w:r>
          <w:fldChar w:fldCharType="begin"/>
        </w:r>
        <w:r>
          <w:instrText xml:space="preserve"> PAGEREF _Toc21617654 \h </w:instrText>
        </w:r>
      </w:ins>
      <w:r>
        <w:fldChar w:fldCharType="separate"/>
      </w:r>
      <w:ins w:id="285" w:author="sw" w:date="2019-10-10T16:09:00Z">
        <w:r>
          <w:t>47</w:t>
        </w:r>
        <w:r>
          <w:fldChar w:fldCharType="end"/>
        </w:r>
      </w:ins>
    </w:p>
    <w:p w14:paraId="0BE52D7B" w14:textId="77777777" w:rsidR="00AF0112" w:rsidRDefault="00AF0112">
      <w:pPr>
        <w:pStyle w:val="TOC4"/>
        <w:rPr>
          <w:ins w:id="286" w:author="sw" w:date="2019-10-10T16:09:00Z"/>
          <w:rFonts w:asciiTheme="minorHAnsi" w:eastAsiaTheme="minorEastAsia" w:hAnsiTheme="minorHAnsi" w:cstheme="minorBidi"/>
          <w:kern w:val="2"/>
          <w:sz w:val="21"/>
          <w:szCs w:val="22"/>
          <w:lang w:val="en-US" w:eastAsia="zh-CN"/>
        </w:rPr>
      </w:pPr>
      <w:ins w:id="287" w:author="sw" w:date="2019-10-10T16:09:00Z">
        <w:r>
          <w:t>6.5.3.0</w:t>
        </w:r>
        <w:r>
          <w:tab/>
          <w:t>Overview</w:t>
        </w:r>
        <w:r>
          <w:tab/>
        </w:r>
        <w:r>
          <w:fldChar w:fldCharType="begin"/>
        </w:r>
        <w:r>
          <w:instrText xml:space="preserve"> PAGEREF _Toc21617655 \h </w:instrText>
        </w:r>
      </w:ins>
      <w:r>
        <w:fldChar w:fldCharType="separate"/>
      </w:r>
      <w:ins w:id="288" w:author="sw" w:date="2019-10-10T16:09:00Z">
        <w:r>
          <w:t>47</w:t>
        </w:r>
        <w:r>
          <w:fldChar w:fldCharType="end"/>
        </w:r>
      </w:ins>
    </w:p>
    <w:p w14:paraId="720E8F63" w14:textId="77777777" w:rsidR="00AF0112" w:rsidRDefault="00AF0112">
      <w:pPr>
        <w:pStyle w:val="TOC4"/>
        <w:rPr>
          <w:ins w:id="289" w:author="sw" w:date="2019-10-10T16:09:00Z"/>
          <w:rFonts w:asciiTheme="minorHAnsi" w:eastAsiaTheme="minorEastAsia" w:hAnsiTheme="minorHAnsi" w:cstheme="minorBidi"/>
          <w:kern w:val="2"/>
          <w:sz w:val="21"/>
          <w:szCs w:val="22"/>
          <w:lang w:val="en-US" w:eastAsia="zh-CN"/>
        </w:rPr>
      </w:pPr>
      <w:ins w:id="290" w:author="sw" w:date="2019-10-10T16:09:00Z">
        <w:r>
          <w:t>6.5.3.1</w:t>
        </w:r>
        <w:r>
          <w:tab/>
          <w:t>Inter-M2M SP Communication Access Control Policies</w:t>
        </w:r>
        <w:r>
          <w:tab/>
        </w:r>
        <w:r>
          <w:fldChar w:fldCharType="begin"/>
        </w:r>
        <w:r>
          <w:instrText xml:space="preserve"> PAGEREF _Toc21617656 \h </w:instrText>
        </w:r>
      </w:ins>
      <w:r>
        <w:fldChar w:fldCharType="separate"/>
      </w:r>
      <w:ins w:id="291" w:author="sw" w:date="2019-10-10T16:09:00Z">
        <w:r>
          <w:t>47</w:t>
        </w:r>
        <w:r>
          <w:fldChar w:fldCharType="end"/>
        </w:r>
      </w:ins>
    </w:p>
    <w:p w14:paraId="339FC2A6" w14:textId="77777777" w:rsidR="00AF0112" w:rsidRDefault="00AF0112">
      <w:pPr>
        <w:pStyle w:val="TOC3"/>
        <w:rPr>
          <w:ins w:id="292" w:author="sw" w:date="2019-10-10T16:09:00Z"/>
          <w:rFonts w:asciiTheme="minorHAnsi" w:eastAsiaTheme="minorEastAsia" w:hAnsiTheme="minorHAnsi" w:cstheme="minorBidi"/>
          <w:kern w:val="2"/>
          <w:sz w:val="21"/>
          <w:szCs w:val="22"/>
          <w:lang w:val="en-US" w:eastAsia="zh-CN"/>
        </w:rPr>
      </w:pPr>
      <w:ins w:id="293" w:author="sw" w:date="2019-10-10T16:09:00Z">
        <w:r>
          <w:t>6.5.4</w:t>
        </w:r>
        <w:r>
          <w:tab/>
          <w:t>Conditional Inter-M2M Service Provider CSE Registration</w:t>
        </w:r>
        <w:r>
          <w:tab/>
        </w:r>
        <w:r>
          <w:fldChar w:fldCharType="begin"/>
        </w:r>
        <w:r>
          <w:instrText xml:space="preserve"> PAGEREF _Toc21617657 \h </w:instrText>
        </w:r>
      </w:ins>
      <w:r>
        <w:fldChar w:fldCharType="separate"/>
      </w:r>
      <w:ins w:id="294" w:author="sw" w:date="2019-10-10T16:09:00Z">
        <w:r>
          <w:t>47</w:t>
        </w:r>
        <w:r>
          <w:fldChar w:fldCharType="end"/>
        </w:r>
      </w:ins>
    </w:p>
    <w:p w14:paraId="12FB338C" w14:textId="77777777" w:rsidR="00AF0112" w:rsidRDefault="00AF0112">
      <w:pPr>
        <w:pStyle w:val="TOC2"/>
        <w:rPr>
          <w:ins w:id="295" w:author="sw" w:date="2019-10-10T16:09:00Z"/>
          <w:rFonts w:asciiTheme="minorHAnsi" w:eastAsiaTheme="minorEastAsia" w:hAnsiTheme="minorHAnsi" w:cstheme="minorBidi"/>
          <w:kern w:val="2"/>
          <w:sz w:val="21"/>
          <w:szCs w:val="22"/>
          <w:lang w:val="en-US" w:eastAsia="zh-CN"/>
        </w:rPr>
      </w:pPr>
      <w:ins w:id="296" w:author="sw" w:date="2019-10-10T16:09:00Z">
        <w:r>
          <w:t>6.6</w:t>
        </w:r>
        <w:r>
          <w:tab/>
          <w:t>M2M Service Subscription</w:t>
        </w:r>
        <w:r>
          <w:tab/>
        </w:r>
        <w:r>
          <w:fldChar w:fldCharType="begin"/>
        </w:r>
        <w:r>
          <w:instrText xml:space="preserve"> PAGEREF _Toc21617658 \h </w:instrText>
        </w:r>
      </w:ins>
      <w:r>
        <w:fldChar w:fldCharType="separate"/>
      </w:r>
      <w:ins w:id="297" w:author="sw" w:date="2019-10-10T16:09:00Z">
        <w:r>
          <w:t>48</w:t>
        </w:r>
        <w:r>
          <w:fldChar w:fldCharType="end"/>
        </w:r>
      </w:ins>
    </w:p>
    <w:p w14:paraId="49F54226" w14:textId="77777777" w:rsidR="00AF0112" w:rsidRDefault="00AF0112">
      <w:pPr>
        <w:pStyle w:val="TOC1"/>
        <w:rPr>
          <w:ins w:id="298" w:author="sw" w:date="2019-10-10T16:09:00Z"/>
          <w:rFonts w:asciiTheme="minorHAnsi" w:eastAsiaTheme="minorEastAsia" w:hAnsiTheme="minorHAnsi" w:cstheme="minorBidi"/>
          <w:kern w:val="2"/>
          <w:sz w:val="21"/>
          <w:szCs w:val="22"/>
          <w:lang w:val="en-US" w:eastAsia="zh-CN"/>
        </w:rPr>
      </w:pPr>
      <w:ins w:id="299" w:author="sw" w:date="2019-10-10T16:09:00Z">
        <w:r>
          <w:t>7</w:t>
        </w:r>
        <w:r>
          <w:tab/>
          <w:t>M2M Entities and Object Identification</w:t>
        </w:r>
        <w:r>
          <w:tab/>
        </w:r>
        <w:r>
          <w:fldChar w:fldCharType="begin"/>
        </w:r>
        <w:r>
          <w:instrText xml:space="preserve"> PAGEREF _Toc21617659 \h </w:instrText>
        </w:r>
      </w:ins>
      <w:r>
        <w:fldChar w:fldCharType="separate"/>
      </w:r>
      <w:ins w:id="300" w:author="sw" w:date="2019-10-10T16:09:00Z">
        <w:r>
          <w:t>48</w:t>
        </w:r>
        <w:r>
          <w:fldChar w:fldCharType="end"/>
        </w:r>
      </w:ins>
    </w:p>
    <w:p w14:paraId="60F77FCC" w14:textId="77777777" w:rsidR="00AF0112" w:rsidRDefault="00AF0112">
      <w:pPr>
        <w:pStyle w:val="TOC2"/>
        <w:rPr>
          <w:ins w:id="301" w:author="sw" w:date="2019-10-10T16:09:00Z"/>
          <w:rFonts w:asciiTheme="minorHAnsi" w:eastAsiaTheme="minorEastAsia" w:hAnsiTheme="minorHAnsi" w:cstheme="minorBidi"/>
          <w:kern w:val="2"/>
          <w:sz w:val="21"/>
          <w:szCs w:val="22"/>
          <w:lang w:val="en-US" w:eastAsia="zh-CN"/>
        </w:rPr>
      </w:pPr>
      <w:ins w:id="302" w:author="sw" w:date="2019-10-10T16:09:00Z">
        <w:r>
          <w:t>7.1</w:t>
        </w:r>
        <w:r>
          <w:tab/>
          <w:t>M2M Identifiers</w:t>
        </w:r>
        <w:r>
          <w:tab/>
        </w:r>
        <w:r>
          <w:fldChar w:fldCharType="begin"/>
        </w:r>
        <w:r>
          <w:instrText xml:space="preserve"> PAGEREF _Toc21617660 \h </w:instrText>
        </w:r>
      </w:ins>
      <w:r>
        <w:fldChar w:fldCharType="separate"/>
      </w:r>
      <w:ins w:id="303" w:author="sw" w:date="2019-10-10T16:09:00Z">
        <w:r>
          <w:t>48</w:t>
        </w:r>
        <w:r>
          <w:fldChar w:fldCharType="end"/>
        </w:r>
      </w:ins>
    </w:p>
    <w:p w14:paraId="11EEA6B4" w14:textId="77777777" w:rsidR="00AF0112" w:rsidRDefault="00AF0112">
      <w:pPr>
        <w:pStyle w:val="TOC3"/>
        <w:rPr>
          <w:ins w:id="304" w:author="sw" w:date="2019-10-10T16:09:00Z"/>
          <w:rFonts w:asciiTheme="minorHAnsi" w:eastAsiaTheme="minorEastAsia" w:hAnsiTheme="minorHAnsi" w:cstheme="minorBidi"/>
          <w:kern w:val="2"/>
          <w:sz w:val="21"/>
          <w:szCs w:val="22"/>
          <w:lang w:val="en-US" w:eastAsia="zh-CN"/>
        </w:rPr>
      </w:pPr>
      <w:ins w:id="305" w:author="sw" w:date="2019-10-10T16:09:00Z">
        <w:r>
          <w:t>7.1.0</w:t>
        </w:r>
        <w:r>
          <w:tab/>
          <w:t>Overview</w:t>
        </w:r>
        <w:r>
          <w:tab/>
        </w:r>
        <w:r>
          <w:fldChar w:fldCharType="begin"/>
        </w:r>
        <w:r>
          <w:instrText xml:space="preserve"> PAGEREF _Toc21617661 \h </w:instrText>
        </w:r>
      </w:ins>
      <w:r>
        <w:fldChar w:fldCharType="separate"/>
      </w:r>
      <w:ins w:id="306" w:author="sw" w:date="2019-10-10T16:09:00Z">
        <w:r>
          <w:t>48</w:t>
        </w:r>
        <w:r>
          <w:fldChar w:fldCharType="end"/>
        </w:r>
      </w:ins>
    </w:p>
    <w:p w14:paraId="0B7E08F5" w14:textId="77777777" w:rsidR="00AF0112" w:rsidRDefault="00AF0112">
      <w:pPr>
        <w:pStyle w:val="TOC3"/>
        <w:rPr>
          <w:ins w:id="307" w:author="sw" w:date="2019-10-10T16:09:00Z"/>
          <w:rFonts w:asciiTheme="minorHAnsi" w:eastAsiaTheme="minorEastAsia" w:hAnsiTheme="minorHAnsi" w:cstheme="minorBidi"/>
          <w:kern w:val="2"/>
          <w:sz w:val="21"/>
          <w:szCs w:val="22"/>
          <w:lang w:val="en-US" w:eastAsia="zh-CN"/>
        </w:rPr>
      </w:pPr>
      <w:ins w:id="308" w:author="sw" w:date="2019-10-10T16:09:00Z">
        <w:r>
          <w:t>7.1.1</w:t>
        </w:r>
        <w:r>
          <w:tab/>
          <w:t>M2M Service Provider Identifier (M2M-SP-ID)</w:t>
        </w:r>
        <w:r>
          <w:tab/>
        </w:r>
        <w:r>
          <w:fldChar w:fldCharType="begin"/>
        </w:r>
        <w:r>
          <w:instrText xml:space="preserve"> PAGEREF _Toc21617662 \h </w:instrText>
        </w:r>
      </w:ins>
      <w:r>
        <w:fldChar w:fldCharType="separate"/>
      </w:r>
      <w:ins w:id="309" w:author="sw" w:date="2019-10-10T16:09:00Z">
        <w:r>
          <w:t>48</w:t>
        </w:r>
        <w:r>
          <w:fldChar w:fldCharType="end"/>
        </w:r>
      </w:ins>
    </w:p>
    <w:p w14:paraId="7D2A5001" w14:textId="77777777" w:rsidR="00AF0112" w:rsidRDefault="00AF0112">
      <w:pPr>
        <w:pStyle w:val="TOC3"/>
        <w:rPr>
          <w:ins w:id="310" w:author="sw" w:date="2019-10-10T16:09:00Z"/>
          <w:rFonts w:asciiTheme="minorHAnsi" w:eastAsiaTheme="minorEastAsia" w:hAnsiTheme="minorHAnsi" w:cstheme="minorBidi"/>
          <w:kern w:val="2"/>
          <w:sz w:val="21"/>
          <w:szCs w:val="22"/>
          <w:lang w:val="en-US" w:eastAsia="zh-CN"/>
        </w:rPr>
      </w:pPr>
      <w:ins w:id="311" w:author="sw" w:date="2019-10-10T16:09:00Z">
        <w:r w:rsidRPr="000F286C">
          <w:rPr>
            <w:lang w:val="fr-FR"/>
          </w:rPr>
          <w:t>7.1.2</w:t>
        </w:r>
        <w:r w:rsidRPr="000F286C">
          <w:rPr>
            <w:lang w:val="fr-FR"/>
          </w:rPr>
          <w:tab/>
          <w:t>Application Entity Identifier (AE-ID)</w:t>
        </w:r>
        <w:r>
          <w:tab/>
        </w:r>
        <w:r>
          <w:fldChar w:fldCharType="begin"/>
        </w:r>
        <w:r>
          <w:instrText xml:space="preserve"> PAGEREF _Toc21617663 \h </w:instrText>
        </w:r>
      </w:ins>
      <w:r>
        <w:fldChar w:fldCharType="separate"/>
      </w:r>
      <w:ins w:id="312" w:author="sw" w:date="2019-10-10T16:09:00Z">
        <w:r>
          <w:t>48</w:t>
        </w:r>
        <w:r>
          <w:fldChar w:fldCharType="end"/>
        </w:r>
      </w:ins>
    </w:p>
    <w:p w14:paraId="5B4C2E9F" w14:textId="77777777" w:rsidR="00AF0112" w:rsidRDefault="00AF0112">
      <w:pPr>
        <w:pStyle w:val="TOC3"/>
        <w:rPr>
          <w:ins w:id="313" w:author="sw" w:date="2019-10-10T16:09:00Z"/>
          <w:rFonts w:asciiTheme="minorHAnsi" w:eastAsiaTheme="minorEastAsia" w:hAnsiTheme="minorHAnsi" w:cstheme="minorBidi"/>
          <w:kern w:val="2"/>
          <w:sz w:val="21"/>
          <w:szCs w:val="22"/>
          <w:lang w:val="en-US" w:eastAsia="zh-CN"/>
        </w:rPr>
      </w:pPr>
      <w:ins w:id="314" w:author="sw" w:date="2019-10-10T16:09:00Z">
        <w:r>
          <w:t>7.1.3</w:t>
        </w:r>
        <w:r>
          <w:tab/>
          <w:t>Application Identifier (App-ID)</w:t>
        </w:r>
        <w:r>
          <w:tab/>
        </w:r>
        <w:r>
          <w:fldChar w:fldCharType="begin"/>
        </w:r>
        <w:r>
          <w:instrText xml:space="preserve"> PAGEREF _Toc21617664 \h </w:instrText>
        </w:r>
      </w:ins>
      <w:r>
        <w:fldChar w:fldCharType="separate"/>
      </w:r>
      <w:ins w:id="315" w:author="sw" w:date="2019-10-10T16:09:00Z">
        <w:r>
          <w:t>49</w:t>
        </w:r>
        <w:r>
          <w:fldChar w:fldCharType="end"/>
        </w:r>
      </w:ins>
    </w:p>
    <w:p w14:paraId="14A57822" w14:textId="77777777" w:rsidR="00AF0112" w:rsidRDefault="00AF0112">
      <w:pPr>
        <w:pStyle w:val="TOC3"/>
        <w:rPr>
          <w:ins w:id="316" w:author="sw" w:date="2019-10-10T16:09:00Z"/>
          <w:rFonts w:asciiTheme="minorHAnsi" w:eastAsiaTheme="minorEastAsia" w:hAnsiTheme="minorHAnsi" w:cstheme="minorBidi"/>
          <w:kern w:val="2"/>
          <w:sz w:val="21"/>
          <w:szCs w:val="22"/>
          <w:lang w:val="en-US" w:eastAsia="zh-CN"/>
        </w:rPr>
      </w:pPr>
      <w:ins w:id="317" w:author="sw" w:date="2019-10-10T16:09:00Z">
        <w:r>
          <w:t>7.1.4</w:t>
        </w:r>
        <w:r>
          <w:tab/>
          <w:t>CSE Identifier (CSE-ID)</w:t>
        </w:r>
        <w:r>
          <w:tab/>
        </w:r>
        <w:r>
          <w:fldChar w:fldCharType="begin"/>
        </w:r>
        <w:r>
          <w:instrText xml:space="preserve"> PAGEREF _Toc21617665 \h </w:instrText>
        </w:r>
      </w:ins>
      <w:r>
        <w:fldChar w:fldCharType="separate"/>
      </w:r>
      <w:ins w:id="318" w:author="sw" w:date="2019-10-10T16:09:00Z">
        <w:r>
          <w:t>49</w:t>
        </w:r>
        <w:r>
          <w:fldChar w:fldCharType="end"/>
        </w:r>
      </w:ins>
    </w:p>
    <w:p w14:paraId="2AFE792F" w14:textId="77777777" w:rsidR="00AF0112" w:rsidRDefault="00AF0112">
      <w:pPr>
        <w:pStyle w:val="TOC3"/>
        <w:rPr>
          <w:ins w:id="319" w:author="sw" w:date="2019-10-10T16:09:00Z"/>
          <w:rFonts w:asciiTheme="minorHAnsi" w:eastAsiaTheme="minorEastAsia" w:hAnsiTheme="minorHAnsi" w:cstheme="minorBidi"/>
          <w:kern w:val="2"/>
          <w:sz w:val="21"/>
          <w:szCs w:val="22"/>
          <w:lang w:val="en-US" w:eastAsia="zh-CN"/>
        </w:rPr>
      </w:pPr>
      <w:ins w:id="320" w:author="sw" w:date="2019-10-10T16:09:00Z">
        <w:r w:rsidRPr="000F286C">
          <w:rPr>
            <w:lang w:val="fr-FR"/>
          </w:rPr>
          <w:t>7.1.5</w:t>
        </w:r>
        <w:r w:rsidRPr="000F286C">
          <w:rPr>
            <w:lang w:val="fr-FR"/>
          </w:rPr>
          <w:tab/>
          <w:t>M2M Node Identifier (M2M-Node-ID)</w:t>
        </w:r>
        <w:r>
          <w:tab/>
        </w:r>
        <w:r>
          <w:fldChar w:fldCharType="begin"/>
        </w:r>
        <w:r>
          <w:instrText xml:space="preserve"> PAGEREF _Toc21617666 \h </w:instrText>
        </w:r>
      </w:ins>
      <w:r>
        <w:fldChar w:fldCharType="separate"/>
      </w:r>
      <w:ins w:id="321" w:author="sw" w:date="2019-10-10T16:09:00Z">
        <w:r>
          <w:t>49</w:t>
        </w:r>
        <w:r>
          <w:fldChar w:fldCharType="end"/>
        </w:r>
      </w:ins>
    </w:p>
    <w:p w14:paraId="7F7BC8D3" w14:textId="77777777" w:rsidR="00AF0112" w:rsidRDefault="00AF0112">
      <w:pPr>
        <w:pStyle w:val="TOC3"/>
        <w:rPr>
          <w:ins w:id="322" w:author="sw" w:date="2019-10-10T16:09:00Z"/>
          <w:rFonts w:asciiTheme="minorHAnsi" w:eastAsiaTheme="minorEastAsia" w:hAnsiTheme="minorHAnsi" w:cstheme="minorBidi"/>
          <w:kern w:val="2"/>
          <w:sz w:val="21"/>
          <w:szCs w:val="22"/>
          <w:lang w:val="en-US" w:eastAsia="zh-CN"/>
        </w:rPr>
      </w:pPr>
      <w:ins w:id="323" w:author="sw" w:date="2019-10-10T16:09:00Z">
        <w:r>
          <w:t>7.1.6</w:t>
        </w:r>
        <w:r>
          <w:tab/>
          <w:t>M2M Service Subscription Identifier (M2M-Sub-ID)</w:t>
        </w:r>
        <w:r>
          <w:tab/>
        </w:r>
        <w:r>
          <w:fldChar w:fldCharType="begin"/>
        </w:r>
        <w:r>
          <w:instrText xml:space="preserve"> PAGEREF _Toc21617667 \h </w:instrText>
        </w:r>
      </w:ins>
      <w:r>
        <w:fldChar w:fldCharType="separate"/>
      </w:r>
      <w:ins w:id="324" w:author="sw" w:date="2019-10-10T16:09:00Z">
        <w:r>
          <w:t>49</w:t>
        </w:r>
        <w:r>
          <w:fldChar w:fldCharType="end"/>
        </w:r>
      </w:ins>
    </w:p>
    <w:p w14:paraId="4AD4552A" w14:textId="77777777" w:rsidR="00AF0112" w:rsidRDefault="00AF0112">
      <w:pPr>
        <w:pStyle w:val="TOC3"/>
        <w:rPr>
          <w:ins w:id="325" w:author="sw" w:date="2019-10-10T16:09:00Z"/>
          <w:rFonts w:asciiTheme="minorHAnsi" w:eastAsiaTheme="minorEastAsia" w:hAnsiTheme="minorHAnsi" w:cstheme="minorBidi"/>
          <w:kern w:val="2"/>
          <w:sz w:val="21"/>
          <w:szCs w:val="22"/>
          <w:lang w:val="en-US" w:eastAsia="zh-CN"/>
        </w:rPr>
      </w:pPr>
      <w:ins w:id="326" w:author="sw" w:date="2019-10-10T16:09:00Z">
        <w:r>
          <w:t>7.1.7</w:t>
        </w:r>
        <w:r>
          <w:tab/>
          <w:t>M2M Request Identifier (M2M-Request-ID)</w:t>
        </w:r>
        <w:r>
          <w:tab/>
        </w:r>
        <w:r>
          <w:fldChar w:fldCharType="begin"/>
        </w:r>
        <w:r>
          <w:instrText xml:space="preserve"> PAGEREF _Toc21617668 \h </w:instrText>
        </w:r>
      </w:ins>
      <w:r>
        <w:fldChar w:fldCharType="separate"/>
      </w:r>
      <w:ins w:id="327" w:author="sw" w:date="2019-10-10T16:09:00Z">
        <w:r>
          <w:t>49</w:t>
        </w:r>
        <w:r>
          <w:fldChar w:fldCharType="end"/>
        </w:r>
      </w:ins>
    </w:p>
    <w:p w14:paraId="4ED418AE" w14:textId="77777777" w:rsidR="00AF0112" w:rsidRDefault="00AF0112">
      <w:pPr>
        <w:pStyle w:val="TOC3"/>
        <w:rPr>
          <w:ins w:id="328" w:author="sw" w:date="2019-10-10T16:09:00Z"/>
          <w:rFonts w:asciiTheme="minorHAnsi" w:eastAsiaTheme="minorEastAsia" w:hAnsiTheme="minorHAnsi" w:cstheme="minorBidi"/>
          <w:kern w:val="2"/>
          <w:sz w:val="21"/>
          <w:szCs w:val="22"/>
          <w:lang w:val="en-US" w:eastAsia="zh-CN"/>
        </w:rPr>
      </w:pPr>
      <w:ins w:id="329" w:author="sw" w:date="2019-10-10T16:09:00Z">
        <w:r>
          <w:t>7.1.8</w:t>
        </w:r>
        <w:r>
          <w:tab/>
          <w:t>M2M External Identifier (M2M-Ext-ID)</w:t>
        </w:r>
        <w:r>
          <w:tab/>
        </w:r>
        <w:r>
          <w:fldChar w:fldCharType="begin"/>
        </w:r>
        <w:r>
          <w:instrText xml:space="preserve"> PAGEREF _Toc21617669 \h </w:instrText>
        </w:r>
      </w:ins>
      <w:r>
        <w:fldChar w:fldCharType="separate"/>
      </w:r>
      <w:ins w:id="330" w:author="sw" w:date="2019-10-10T16:09:00Z">
        <w:r>
          <w:t>50</w:t>
        </w:r>
        <w:r>
          <w:fldChar w:fldCharType="end"/>
        </w:r>
      </w:ins>
    </w:p>
    <w:p w14:paraId="39C39EAF" w14:textId="77777777" w:rsidR="00AF0112" w:rsidRDefault="00AF0112">
      <w:pPr>
        <w:pStyle w:val="TOC3"/>
        <w:rPr>
          <w:ins w:id="331" w:author="sw" w:date="2019-10-10T16:09:00Z"/>
          <w:rFonts w:asciiTheme="minorHAnsi" w:eastAsiaTheme="minorEastAsia" w:hAnsiTheme="minorHAnsi" w:cstheme="minorBidi"/>
          <w:kern w:val="2"/>
          <w:sz w:val="21"/>
          <w:szCs w:val="22"/>
          <w:lang w:val="en-US" w:eastAsia="zh-CN"/>
        </w:rPr>
      </w:pPr>
      <w:ins w:id="332" w:author="sw" w:date="2019-10-10T16:09:00Z">
        <w:r>
          <w:t>7.1.9</w:t>
        </w:r>
        <w:r>
          <w:tab/>
          <w:t>Underlying Network Identifier (UNetwork-ID)</w:t>
        </w:r>
        <w:r>
          <w:tab/>
        </w:r>
        <w:r>
          <w:fldChar w:fldCharType="begin"/>
        </w:r>
        <w:r>
          <w:instrText xml:space="preserve"> PAGEREF _Toc21617670 \h </w:instrText>
        </w:r>
      </w:ins>
      <w:r>
        <w:fldChar w:fldCharType="separate"/>
      </w:r>
      <w:ins w:id="333" w:author="sw" w:date="2019-10-10T16:09:00Z">
        <w:r>
          <w:t>51</w:t>
        </w:r>
        <w:r>
          <w:fldChar w:fldCharType="end"/>
        </w:r>
      </w:ins>
    </w:p>
    <w:p w14:paraId="20AB6064" w14:textId="77777777" w:rsidR="00AF0112" w:rsidRDefault="00AF0112">
      <w:pPr>
        <w:pStyle w:val="TOC3"/>
        <w:rPr>
          <w:ins w:id="334" w:author="sw" w:date="2019-10-10T16:09:00Z"/>
          <w:rFonts w:asciiTheme="minorHAnsi" w:eastAsiaTheme="minorEastAsia" w:hAnsiTheme="minorHAnsi" w:cstheme="minorBidi"/>
          <w:kern w:val="2"/>
          <w:sz w:val="21"/>
          <w:szCs w:val="22"/>
          <w:lang w:val="en-US" w:eastAsia="zh-CN"/>
        </w:rPr>
      </w:pPr>
      <w:ins w:id="335" w:author="sw" w:date="2019-10-10T16:09:00Z">
        <w:r>
          <w:t>7.1.10</w:t>
        </w:r>
        <w:r>
          <w:tab/>
          <w:t>Trigger Recipient Identifier (Trigger-Recipient-ID)</w:t>
        </w:r>
        <w:r>
          <w:tab/>
        </w:r>
        <w:r>
          <w:fldChar w:fldCharType="begin"/>
        </w:r>
        <w:r>
          <w:instrText xml:space="preserve"> PAGEREF _Toc21617671 \h </w:instrText>
        </w:r>
      </w:ins>
      <w:r>
        <w:fldChar w:fldCharType="separate"/>
      </w:r>
      <w:ins w:id="336" w:author="sw" w:date="2019-10-10T16:09:00Z">
        <w:r>
          <w:t>51</w:t>
        </w:r>
        <w:r>
          <w:fldChar w:fldCharType="end"/>
        </w:r>
      </w:ins>
    </w:p>
    <w:p w14:paraId="699D945F" w14:textId="77777777" w:rsidR="00AF0112" w:rsidRDefault="00AF0112">
      <w:pPr>
        <w:pStyle w:val="TOC3"/>
        <w:rPr>
          <w:ins w:id="337" w:author="sw" w:date="2019-10-10T16:09:00Z"/>
          <w:rFonts w:asciiTheme="minorHAnsi" w:eastAsiaTheme="minorEastAsia" w:hAnsiTheme="minorHAnsi" w:cstheme="minorBidi"/>
          <w:kern w:val="2"/>
          <w:sz w:val="21"/>
          <w:szCs w:val="22"/>
          <w:lang w:val="en-US" w:eastAsia="zh-CN"/>
        </w:rPr>
      </w:pPr>
      <w:ins w:id="338" w:author="sw" w:date="2019-10-10T16:09:00Z">
        <w:r>
          <w:t>7.1.11</w:t>
        </w:r>
        <w:r>
          <w:tab/>
        </w:r>
        <w:r w:rsidRPr="000F286C">
          <w:rPr>
            <w:rFonts w:eastAsia="SimSun"/>
            <w:lang w:eastAsia="zh-CN"/>
          </w:rPr>
          <w:t>Void</w:t>
        </w:r>
        <w:r>
          <w:tab/>
        </w:r>
        <w:r>
          <w:fldChar w:fldCharType="begin"/>
        </w:r>
        <w:r>
          <w:instrText xml:space="preserve"> PAGEREF _Toc21617672 \h </w:instrText>
        </w:r>
      </w:ins>
      <w:r>
        <w:fldChar w:fldCharType="separate"/>
      </w:r>
      <w:ins w:id="339" w:author="sw" w:date="2019-10-10T16:09:00Z">
        <w:r>
          <w:t>51</w:t>
        </w:r>
        <w:r>
          <w:fldChar w:fldCharType="end"/>
        </w:r>
      </w:ins>
    </w:p>
    <w:p w14:paraId="5D51FB9E" w14:textId="77777777" w:rsidR="00AF0112" w:rsidRDefault="00AF0112">
      <w:pPr>
        <w:pStyle w:val="TOC3"/>
        <w:rPr>
          <w:ins w:id="340" w:author="sw" w:date="2019-10-10T16:09:00Z"/>
          <w:rFonts w:asciiTheme="minorHAnsi" w:eastAsiaTheme="minorEastAsia" w:hAnsiTheme="minorHAnsi" w:cstheme="minorBidi"/>
          <w:kern w:val="2"/>
          <w:sz w:val="21"/>
          <w:szCs w:val="22"/>
          <w:lang w:val="en-US" w:eastAsia="zh-CN"/>
        </w:rPr>
      </w:pPr>
      <w:ins w:id="341" w:author="sw" w:date="2019-10-10T16:09:00Z">
        <w:r>
          <w:t>7.1.12</w:t>
        </w:r>
        <w:r>
          <w:tab/>
        </w:r>
        <w:r w:rsidRPr="000F286C">
          <w:rPr>
            <w:rFonts w:eastAsia="SimSun"/>
            <w:lang w:eastAsia="zh-CN"/>
          </w:rPr>
          <w:t>Void</w:t>
        </w:r>
        <w:r>
          <w:tab/>
        </w:r>
        <w:r>
          <w:fldChar w:fldCharType="begin"/>
        </w:r>
        <w:r>
          <w:instrText xml:space="preserve"> PAGEREF _Toc21617673 \h </w:instrText>
        </w:r>
      </w:ins>
      <w:r>
        <w:fldChar w:fldCharType="separate"/>
      </w:r>
      <w:ins w:id="342" w:author="sw" w:date="2019-10-10T16:09:00Z">
        <w:r>
          <w:t>51</w:t>
        </w:r>
        <w:r>
          <w:fldChar w:fldCharType="end"/>
        </w:r>
      </w:ins>
    </w:p>
    <w:p w14:paraId="2D2EC6F3" w14:textId="77777777" w:rsidR="00AF0112" w:rsidRDefault="00AF0112">
      <w:pPr>
        <w:pStyle w:val="TOC3"/>
        <w:rPr>
          <w:ins w:id="343" w:author="sw" w:date="2019-10-10T16:09:00Z"/>
          <w:rFonts w:asciiTheme="minorHAnsi" w:eastAsiaTheme="minorEastAsia" w:hAnsiTheme="minorHAnsi" w:cstheme="minorBidi"/>
          <w:kern w:val="2"/>
          <w:sz w:val="21"/>
          <w:szCs w:val="22"/>
          <w:lang w:val="en-US" w:eastAsia="zh-CN"/>
        </w:rPr>
      </w:pPr>
      <w:ins w:id="344" w:author="sw" w:date="2019-10-10T16:09:00Z">
        <w:r>
          <w:t>7.1.13</w:t>
        </w:r>
        <w:r>
          <w:tab/>
          <w:t>M2M Service Profile Identifier (M2M-Service-Profile-ID)</w:t>
        </w:r>
        <w:r>
          <w:tab/>
        </w:r>
        <w:r>
          <w:fldChar w:fldCharType="begin"/>
        </w:r>
        <w:r>
          <w:instrText xml:space="preserve"> PAGEREF _Toc21617674 \h </w:instrText>
        </w:r>
      </w:ins>
      <w:r>
        <w:fldChar w:fldCharType="separate"/>
      </w:r>
      <w:ins w:id="345" w:author="sw" w:date="2019-10-10T16:09:00Z">
        <w:r>
          <w:t>51</w:t>
        </w:r>
        <w:r>
          <w:fldChar w:fldCharType="end"/>
        </w:r>
      </w:ins>
    </w:p>
    <w:p w14:paraId="769316FD" w14:textId="77777777" w:rsidR="00AF0112" w:rsidRDefault="00AF0112">
      <w:pPr>
        <w:pStyle w:val="TOC3"/>
        <w:rPr>
          <w:ins w:id="346" w:author="sw" w:date="2019-10-10T16:09:00Z"/>
          <w:rFonts w:asciiTheme="minorHAnsi" w:eastAsiaTheme="minorEastAsia" w:hAnsiTheme="minorHAnsi" w:cstheme="minorBidi"/>
          <w:kern w:val="2"/>
          <w:sz w:val="21"/>
          <w:szCs w:val="22"/>
          <w:lang w:val="en-US" w:eastAsia="zh-CN"/>
        </w:rPr>
      </w:pPr>
      <w:ins w:id="347" w:author="sw" w:date="2019-10-10T16:09:00Z">
        <w:r>
          <w:t>7.1.1</w:t>
        </w:r>
        <w:r w:rsidRPr="000F286C">
          <w:rPr>
            <w:rFonts w:eastAsiaTheme="minorEastAsia"/>
            <w:lang w:eastAsia="zh-CN"/>
          </w:rPr>
          <w:t>4</w:t>
        </w:r>
        <w:r>
          <w:tab/>
          <w:t>Role Identifier (Role-ID)</w:t>
        </w:r>
        <w:r>
          <w:tab/>
        </w:r>
        <w:r>
          <w:fldChar w:fldCharType="begin"/>
        </w:r>
        <w:r>
          <w:instrText xml:space="preserve"> PAGEREF _Toc21617675 \h </w:instrText>
        </w:r>
      </w:ins>
      <w:r>
        <w:fldChar w:fldCharType="separate"/>
      </w:r>
      <w:ins w:id="348" w:author="sw" w:date="2019-10-10T16:09:00Z">
        <w:r>
          <w:t>51</w:t>
        </w:r>
        <w:r>
          <w:fldChar w:fldCharType="end"/>
        </w:r>
      </w:ins>
    </w:p>
    <w:p w14:paraId="03E5E964" w14:textId="77777777" w:rsidR="00AF0112" w:rsidRDefault="00AF0112">
      <w:pPr>
        <w:pStyle w:val="TOC3"/>
        <w:rPr>
          <w:ins w:id="349" w:author="sw" w:date="2019-10-10T16:09:00Z"/>
          <w:rFonts w:asciiTheme="minorHAnsi" w:eastAsiaTheme="minorEastAsia" w:hAnsiTheme="minorHAnsi" w:cstheme="minorBidi"/>
          <w:kern w:val="2"/>
          <w:sz w:val="21"/>
          <w:szCs w:val="22"/>
          <w:lang w:val="en-US" w:eastAsia="zh-CN"/>
        </w:rPr>
      </w:pPr>
      <w:ins w:id="350" w:author="sw" w:date="2019-10-10T16:09:00Z">
        <w:r>
          <w:t>7.1.1</w:t>
        </w:r>
        <w:r w:rsidRPr="000F286C">
          <w:rPr>
            <w:rFonts w:eastAsiaTheme="minorEastAsia"/>
            <w:lang w:eastAsia="zh-CN"/>
          </w:rPr>
          <w:t>5</w:t>
        </w:r>
        <w:r>
          <w:tab/>
        </w:r>
        <w:r w:rsidRPr="000F286C">
          <w:rPr>
            <w:rFonts w:eastAsiaTheme="minorEastAsia"/>
            <w:lang w:eastAsia="zh-CN"/>
          </w:rPr>
          <w:t>T</w:t>
        </w:r>
        <w:r>
          <w:t>oken Identifier (Token-ID)</w:t>
        </w:r>
        <w:r>
          <w:tab/>
        </w:r>
        <w:r>
          <w:fldChar w:fldCharType="begin"/>
        </w:r>
        <w:r>
          <w:instrText xml:space="preserve"> PAGEREF _Toc21617676 \h </w:instrText>
        </w:r>
      </w:ins>
      <w:r>
        <w:fldChar w:fldCharType="separate"/>
      </w:r>
      <w:ins w:id="351" w:author="sw" w:date="2019-10-10T16:09:00Z">
        <w:r>
          <w:t>51</w:t>
        </w:r>
        <w:r>
          <w:fldChar w:fldCharType="end"/>
        </w:r>
      </w:ins>
    </w:p>
    <w:p w14:paraId="26375003" w14:textId="77777777" w:rsidR="00AF0112" w:rsidRDefault="00AF0112">
      <w:pPr>
        <w:pStyle w:val="TOC3"/>
        <w:rPr>
          <w:ins w:id="352" w:author="sw" w:date="2019-10-10T16:09:00Z"/>
          <w:rFonts w:asciiTheme="minorHAnsi" w:eastAsiaTheme="minorEastAsia" w:hAnsiTheme="minorHAnsi" w:cstheme="minorBidi"/>
          <w:kern w:val="2"/>
          <w:sz w:val="21"/>
          <w:szCs w:val="22"/>
          <w:lang w:val="en-US" w:eastAsia="zh-CN"/>
        </w:rPr>
      </w:pPr>
      <w:ins w:id="353" w:author="sw" w:date="2019-10-10T16:09:00Z">
        <w:r>
          <w:t>7.1.</w:t>
        </w:r>
        <w:r w:rsidRPr="000F286C">
          <w:rPr>
            <w:rFonts w:eastAsia="SimSun"/>
            <w:lang w:eastAsia="zh-CN"/>
          </w:rPr>
          <w:t>16</w:t>
        </w:r>
        <w:r w:rsidRPr="000F286C">
          <w:rPr>
            <w:rFonts w:eastAsia="SimSun"/>
            <w:lang w:eastAsia="zh-CN"/>
          </w:rPr>
          <w:tab/>
          <w:t xml:space="preserve">Local </w:t>
        </w:r>
        <w:r>
          <w:t>Token Identifier (Local-Token-ID)</w:t>
        </w:r>
        <w:r>
          <w:tab/>
        </w:r>
        <w:r>
          <w:fldChar w:fldCharType="begin"/>
        </w:r>
        <w:r>
          <w:instrText xml:space="preserve"> PAGEREF _Toc21617677 \h </w:instrText>
        </w:r>
      </w:ins>
      <w:r>
        <w:fldChar w:fldCharType="separate"/>
      </w:r>
      <w:ins w:id="354" w:author="sw" w:date="2019-10-10T16:09:00Z">
        <w:r>
          <w:t>52</w:t>
        </w:r>
        <w:r>
          <w:fldChar w:fldCharType="end"/>
        </w:r>
      </w:ins>
    </w:p>
    <w:p w14:paraId="33053CC9" w14:textId="77777777" w:rsidR="00AF0112" w:rsidRDefault="00AF0112">
      <w:pPr>
        <w:pStyle w:val="TOC3"/>
        <w:rPr>
          <w:ins w:id="355" w:author="sw" w:date="2019-10-10T16:09:00Z"/>
          <w:rFonts w:asciiTheme="minorHAnsi" w:eastAsiaTheme="minorEastAsia" w:hAnsiTheme="minorHAnsi" w:cstheme="minorBidi"/>
          <w:kern w:val="2"/>
          <w:sz w:val="21"/>
          <w:szCs w:val="22"/>
          <w:lang w:val="en-US" w:eastAsia="zh-CN"/>
        </w:rPr>
      </w:pPr>
      <w:ins w:id="356" w:author="sw" w:date="2019-10-10T16:09:00Z">
        <w:r>
          <w:t>7.1.</w:t>
        </w:r>
        <w:r w:rsidRPr="000F286C">
          <w:rPr>
            <w:rFonts w:eastAsia="SimSun"/>
            <w:lang w:eastAsia="zh-CN"/>
          </w:rPr>
          <w:t>1</w:t>
        </w:r>
        <w:r w:rsidRPr="000F286C">
          <w:rPr>
            <w:rFonts w:eastAsia="SimSun"/>
            <w:lang w:val="en-US" w:eastAsia="zh-CN"/>
          </w:rPr>
          <w:t>7</w:t>
        </w:r>
        <w:r w:rsidRPr="000F286C">
          <w:rPr>
            <w:rFonts w:eastAsia="SimSun"/>
            <w:lang w:val="en-US" w:eastAsia="zh-CN"/>
          </w:rPr>
          <w:tab/>
          <w:t xml:space="preserve">M2M Service Subscriber </w:t>
        </w:r>
        <w:r>
          <w:t>Identifier (</w:t>
        </w:r>
        <w:r w:rsidRPr="000F286C">
          <w:rPr>
            <w:lang w:val="en-US"/>
          </w:rPr>
          <w:t>M2M-SS-ID</w:t>
        </w:r>
        <w:r>
          <w:t>)</w:t>
        </w:r>
        <w:r>
          <w:tab/>
        </w:r>
        <w:r>
          <w:fldChar w:fldCharType="begin"/>
        </w:r>
        <w:r>
          <w:instrText xml:space="preserve"> PAGEREF _Toc21617678 \h </w:instrText>
        </w:r>
      </w:ins>
      <w:r>
        <w:fldChar w:fldCharType="separate"/>
      </w:r>
      <w:ins w:id="357" w:author="sw" w:date="2019-10-10T16:09:00Z">
        <w:r>
          <w:t>52</w:t>
        </w:r>
        <w:r>
          <w:fldChar w:fldCharType="end"/>
        </w:r>
      </w:ins>
    </w:p>
    <w:p w14:paraId="6AF9BF9C" w14:textId="77777777" w:rsidR="00AF0112" w:rsidRDefault="00AF0112">
      <w:pPr>
        <w:pStyle w:val="TOC3"/>
        <w:rPr>
          <w:ins w:id="358" w:author="sw" w:date="2019-10-10T16:09:00Z"/>
          <w:rFonts w:asciiTheme="minorHAnsi" w:eastAsiaTheme="minorEastAsia" w:hAnsiTheme="minorHAnsi" w:cstheme="minorBidi"/>
          <w:kern w:val="2"/>
          <w:sz w:val="21"/>
          <w:szCs w:val="22"/>
          <w:lang w:val="en-US" w:eastAsia="zh-CN"/>
        </w:rPr>
      </w:pPr>
      <w:ins w:id="359" w:author="sw" w:date="2019-10-10T16:09:00Z">
        <w:r>
          <w:t>7.1.</w:t>
        </w:r>
        <w:r w:rsidRPr="000F286C">
          <w:rPr>
            <w:rFonts w:eastAsia="SimSun"/>
            <w:lang w:eastAsia="zh-CN"/>
          </w:rPr>
          <w:t>1</w:t>
        </w:r>
        <w:r w:rsidRPr="000F286C">
          <w:rPr>
            <w:rFonts w:eastAsia="SimSun"/>
            <w:lang w:val="en-US" w:eastAsia="zh-CN"/>
          </w:rPr>
          <w:t>8</w:t>
        </w:r>
        <w:r w:rsidRPr="000F286C">
          <w:rPr>
            <w:rFonts w:eastAsia="SimSun"/>
            <w:lang w:val="en-US" w:eastAsia="zh-CN"/>
          </w:rPr>
          <w:tab/>
          <w:t xml:space="preserve">M2M Service User </w:t>
        </w:r>
        <w:r>
          <w:t>Identifier (</w:t>
        </w:r>
        <w:r w:rsidRPr="000F286C">
          <w:rPr>
            <w:lang w:val="en-US"/>
          </w:rPr>
          <w:t>M2M-User-ID</w:t>
        </w:r>
        <w:r>
          <w:t>)</w:t>
        </w:r>
        <w:r>
          <w:tab/>
        </w:r>
        <w:r>
          <w:fldChar w:fldCharType="begin"/>
        </w:r>
        <w:r>
          <w:instrText xml:space="preserve"> PAGEREF _Toc21617679 \h </w:instrText>
        </w:r>
      </w:ins>
      <w:r>
        <w:fldChar w:fldCharType="separate"/>
      </w:r>
      <w:ins w:id="360" w:author="sw" w:date="2019-10-10T16:09:00Z">
        <w:r>
          <w:t>52</w:t>
        </w:r>
        <w:r>
          <w:fldChar w:fldCharType="end"/>
        </w:r>
      </w:ins>
    </w:p>
    <w:p w14:paraId="0A38C6A6" w14:textId="77777777" w:rsidR="00AF0112" w:rsidRDefault="00AF0112">
      <w:pPr>
        <w:pStyle w:val="TOC2"/>
        <w:rPr>
          <w:ins w:id="361" w:author="sw" w:date="2019-10-10T16:09:00Z"/>
          <w:rFonts w:asciiTheme="minorHAnsi" w:eastAsiaTheme="minorEastAsia" w:hAnsiTheme="minorHAnsi" w:cstheme="minorBidi"/>
          <w:kern w:val="2"/>
          <w:sz w:val="21"/>
          <w:szCs w:val="22"/>
          <w:lang w:val="en-US" w:eastAsia="zh-CN"/>
        </w:rPr>
      </w:pPr>
      <w:ins w:id="362" w:author="sw" w:date="2019-10-10T16:09:00Z">
        <w:r>
          <w:t>7.2</w:t>
        </w:r>
        <w:r>
          <w:tab/>
          <w:t>Identifier formats</w:t>
        </w:r>
        <w:r>
          <w:tab/>
        </w:r>
        <w:r>
          <w:fldChar w:fldCharType="begin"/>
        </w:r>
        <w:r>
          <w:instrText xml:space="preserve"> PAGEREF _Toc21617680 \h </w:instrText>
        </w:r>
      </w:ins>
      <w:r>
        <w:fldChar w:fldCharType="separate"/>
      </w:r>
      <w:ins w:id="363" w:author="sw" w:date="2019-10-10T16:09:00Z">
        <w:r>
          <w:t>52</w:t>
        </w:r>
        <w:r>
          <w:fldChar w:fldCharType="end"/>
        </w:r>
      </w:ins>
    </w:p>
    <w:p w14:paraId="3F299543" w14:textId="77777777" w:rsidR="00AF0112" w:rsidRDefault="00AF0112">
      <w:pPr>
        <w:pStyle w:val="TOC2"/>
        <w:rPr>
          <w:ins w:id="364" w:author="sw" w:date="2019-10-10T16:09:00Z"/>
          <w:rFonts w:asciiTheme="minorHAnsi" w:eastAsiaTheme="minorEastAsia" w:hAnsiTheme="minorHAnsi" w:cstheme="minorBidi"/>
          <w:kern w:val="2"/>
          <w:sz w:val="21"/>
          <w:szCs w:val="22"/>
          <w:lang w:val="en-US" w:eastAsia="zh-CN"/>
        </w:rPr>
      </w:pPr>
      <w:ins w:id="365" w:author="sw" w:date="2019-10-10T16:09:00Z">
        <w:r>
          <w:t>7.3</w:t>
        </w:r>
        <w:r>
          <w:tab/>
          <w:t>M2M Identifiers lifecycle and characteristics</w:t>
        </w:r>
        <w:r>
          <w:tab/>
        </w:r>
        <w:r>
          <w:fldChar w:fldCharType="begin"/>
        </w:r>
        <w:r>
          <w:instrText xml:space="preserve"> PAGEREF _Toc21617681 \h </w:instrText>
        </w:r>
      </w:ins>
      <w:r>
        <w:fldChar w:fldCharType="separate"/>
      </w:r>
      <w:ins w:id="366" w:author="sw" w:date="2019-10-10T16:09:00Z">
        <w:r>
          <w:t>65</w:t>
        </w:r>
        <w:r>
          <w:fldChar w:fldCharType="end"/>
        </w:r>
      </w:ins>
    </w:p>
    <w:p w14:paraId="395005B4" w14:textId="77777777" w:rsidR="00AF0112" w:rsidRDefault="00AF0112">
      <w:pPr>
        <w:pStyle w:val="TOC1"/>
        <w:rPr>
          <w:ins w:id="367" w:author="sw" w:date="2019-10-10T16:09:00Z"/>
          <w:rFonts w:asciiTheme="minorHAnsi" w:eastAsiaTheme="minorEastAsia" w:hAnsiTheme="minorHAnsi" w:cstheme="minorBidi"/>
          <w:kern w:val="2"/>
          <w:sz w:val="21"/>
          <w:szCs w:val="22"/>
          <w:lang w:val="en-US" w:eastAsia="zh-CN"/>
        </w:rPr>
      </w:pPr>
      <w:ins w:id="368" w:author="sw" w:date="2019-10-10T16:09:00Z">
        <w:r>
          <w:t>8</w:t>
        </w:r>
        <w:r>
          <w:tab/>
          <w:t>Description and Flows of Reference Points</w:t>
        </w:r>
        <w:r>
          <w:tab/>
        </w:r>
        <w:r>
          <w:fldChar w:fldCharType="begin"/>
        </w:r>
        <w:r>
          <w:instrText xml:space="preserve"> PAGEREF _Toc21617682 \h </w:instrText>
        </w:r>
      </w:ins>
      <w:r>
        <w:fldChar w:fldCharType="separate"/>
      </w:r>
      <w:ins w:id="369" w:author="sw" w:date="2019-10-10T16:09:00Z">
        <w:r>
          <w:t>68</w:t>
        </w:r>
        <w:r>
          <w:fldChar w:fldCharType="end"/>
        </w:r>
      </w:ins>
    </w:p>
    <w:p w14:paraId="4DF7A67A" w14:textId="77777777" w:rsidR="00AF0112" w:rsidRDefault="00AF0112">
      <w:pPr>
        <w:pStyle w:val="TOC2"/>
        <w:rPr>
          <w:ins w:id="370" w:author="sw" w:date="2019-10-10T16:09:00Z"/>
          <w:rFonts w:asciiTheme="minorHAnsi" w:eastAsiaTheme="minorEastAsia" w:hAnsiTheme="minorHAnsi" w:cstheme="minorBidi"/>
          <w:kern w:val="2"/>
          <w:sz w:val="21"/>
          <w:szCs w:val="22"/>
          <w:lang w:val="en-US" w:eastAsia="zh-CN"/>
        </w:rPr>
      </w:pPr>
      <w:ins w:id="371" w:author="sw" w:date="2019-10-10T16:09:00Z">
        <w:r>
          <w:t>8.1</w:t>
        </w:r>
        <w:r>
          <w:tab/>
          <w:t>General Communication Flow Scheme on Mca and Mcc Reference Points</w:t>
        </w:r>
        <w:r>
          <w:tab/>
        </w:r>
        <w:r>
          <w:fldChar w:fldCharType="begin"/>
        </w:r>
        <w:r>
          <w:instrText xml:space="preserve"> PAGEREF _Toc21617683 \h </w:instrText>
        </w:r>
      </w:ins>
      <w:r>
        <w:fldChar w:fldCharType="separate"/>
      </w:r>
      <w:ins w:id="372" w:author="sw" w:date="2019-10-10T16:09:00Z">
        <w:r>
          <w:t>68</w:t>
        </w:r>
        <w:r>
          <w:fldChar w:fldCharType="end"/>
        </w:r>
      </w:ins>
    </w:p>
    <w:p w14:paraId="30BA793A" w14:textId="77777777" w:rsidR="00AF0112" w:rsidRDefault="00AF0112">
      <w:pPr>
        <w:pStyle w:val="TOC3"/>
        <w:rPr>
          <w:ins w:id="373" w:author="sw" w:date="2019-10-10T16:09:00Z"/>
          <w:rFonts w:asciiTheme="minorHAnsi" w:eastAsiaTheme="minorEastAsia" w:hAnsiTheme="minorHAnsi" w:cstheme="minorBidi"/>
          <w:kern w:val="2"/>
          <w:sz w:val="21"/>
          <w:szCs w:val="22"/>
          <w:lang w:val="en-US" w:eastAsia="zh-CN"/>
        </w:rPr>
      </w:pPr>
      <w:ins w:id="374" w:author="sw" w:date="2019-10-10T16:09:00Z">
        <w:r>
          <w:t>8.1.0</w:t>
        </w:r>
        <w:r>
          <w:tab/>
          <w:t>Overview</w:t>
        </w:r>
        <w:r>
          <w:tab/>
        </w:r>
        <w:r>
          <w:fldChar w:fldCharType="begin"/>
        </w:r>
        <w:r>
          <w:instrText xml:space="preserve"> PAGEREF _Toc21617684 \h </w:instrText>
        </w:r>
      </w:ins>
      <w:r>
        <w:fldChar w:fldCharType="separate"/>
      </w:r>
      <w:ins w:id="375" w:author="sw" w:date="2019-10-10T16:09:00Z">
        <w:r>
          <w:t>68</w:t>
        </w:r>
        <w:r>
          <w:fldChar w:fldCharType="end"/>
        </w:r>
      </w:ins>
    </w:p>
    <w:p w14:paraId="7CC976EA" w14:textId="77777777" w:rsidR="00AF0112" w:rsidRDefault="00AF0112">
      <w:pPr>
        <w:pStyle w:val="TOC3"/>
        <w:rPr>
          <w:ins w:id="376" w:author="sw" w:date="2019-10-10T16:09:00Z"/>
          <w:rFonts w:asciiTheme="minorHAnsi" w:eastAsiaTheme="minorEastAsia" w:hAnsiTheme="minorHAnsi" w:cstheme="minorBidi"/>
          <w:kern w:val="2"/>
          <w:sz w:val="21"/>
          <w:szCs w:val="22"/>
          <w:lang w:val="en-US" w:eastAsia="zh-CN"/>
        </w:rPr>
      </w:pPr>
      <w:ins w:id="377" w:author="sw" w:date="2019-10-10T16:09:00Z">
        <w:r>
          <w:t>8.1.1</w:t>
        </w:r>
        <w:r>
          <w:tab/>
          <w:t>Description</w:t>
        </w:r>
        <w:r>
          <w:tab/>
        </w:r>
        <w:r>
          <w:fldChar w:fldCharType="begin"/>
        </w:r>
        <w:r>
          <w:instrText xml:space="preserve"> PAGEREF _Toc21617685 \h </w:instrText>
        </w:r>
      </w:ins>
      <w:r>
        <w:fldChar w:fldCharType="separate"/>
      </w:r>
      <w:ins w:id="378" w:author="sw" w:date="2019-10-10T16:09:00Z">
        <w:r>
          <w:t>68</w:t>
        </w:r>
        <w:r>
          <w:fldChar w:fldCharType="end"/>
        </w:r>
      </w:ins>
    </w:p>
    <w:p w14:paraId="57E3EED6" w14:textId="77777777" w:rsidR="00AF0112" w:rsidRDefault="00AF0112">
      <w:pPr>
        <w:pStyle w:val="TOC3"/>
        <w:rPr>
          <w:ins w:id="379" w:author="sw" w:date="2019-10-10T16:09:00Z"/>
          <w:rFonts w:asciiTheme="minorHAnsi" w:eastAsiaTheme="minorEastAsia" w:hAnsiTheme="minorHAnsi" w:cstheme="minorBidi"/>
          <w:kern w:val="2"/>
          <w:sz w:val="21"/>
          <w:szCs w:val="22"/>
          <w:lang w:val="en-US" w:eastAsia="zh-CN"/>
        </w:rPr>
      </w:pPr>
      <w:ins w:id="380" w:author="sw" w:date="2019-10-10T16:09:00Z">
        <w:r>
          <w:t>8.1.2</w:t>
        </w:r>
        <w:r>
          <w:tab/>
          <w:t>Request</w:t>
        </w:r>
        <w:r>
          <w:tab/>
        </w:r>
        <w:r>
          <w:fldChar w:fldCharType="begin"/>
        </w:r>
        <w:r>
          <w:instrText xml:space="preserve"> PAGEREF _Toc21617686 \h </w:instrText>
        </w:r>
      </w:ins>
      <w:r>
        <w:fldChar w:fldCharType="separate"/>
      </w:r>
      <w:ins w:id="381" w:author="sw" w:date="2019-10-10T16:09:00Z">
        <w:r>
          <w:t>68</w:t>
        </w:r>
        <w:r>
          <w:fldChar w:fldCharType="end"/>
        </w:r>
      </w:ins>
    </w:p>
    <w:p w14:paraId="5E4E5D16" w14:textId="77777777" w:rsidR="00AF0112" w:rsidRDefault="00AF0112">
      <w:pPr>
        <w:pStyle w:val="TOC3"/>
        <w:rPr>
          <w:ins w:id="382" w:author="sw" w:date="2019-10-10T16:09:00Z"/>
          <w:rFonts w:asciiTheme="minorHAnsi" w:eastAsiaTheme="minorEastAsia" w:hAnsiTheme="minorHAnsi" w:cstheme="minorBidi"/>
          <w:kern w:val="2"/>
          <w:sz w:val="21"/>
          <w:szCs w:val="22"/>
          <w:lang w:val="en-US" w:eastAsia="zh-CN"/>
        </w:rPr>
      </w:pPr>
      <w:ins w:id="383" w:author="sw" w:date="2019-10-10T16:09:00Z">
        <w:r>
          <w:t>8.1.3</w:t>
        </w:r>
        <w:r>
          <w:tab/>
          <w:t>Response</w:t>
        </w:r>
        <w:r>
          <w:tab/>
        </w:r>
        <w:r>
          <w:fldChar w:fldCharType="begin"/>
        </w:r>
        <w:r>
          <w:instrText xml:space="preserve"> PAGEREF _Toc21617687 \h </w:instrText>
        </w:r>
      </w:ins>
      <w:r>
        <w:fldChar w:fldCharType="separate"/>
      </w:r>
      <w:ins w:id="384" w:author="sw" w:date="2019-10-10T16:09:00Z">
        <w:r>
          <w:t>81</w:t>
        </w:r>
        <w:r>
          <w:fldChar w:fldCharType="end"/>
        </w:r>
      </w:ins>
    </w:p>
    <w:p w14:paraId="7F55EA8F" w14:textId="77777777" w:rsidR="00AF0112" w:rsidRDefault="00AF0112">
      <w:pPr>
        <w:pStyle w:val="TOC2"/>
        <w:rPr>
          <w:ins w:id="385" w:author="sw" w:date="2019-10-10T16:09:00Z"/>
          <w:rFonts w:asciiTheme="minorHAnsi" w:eastAsiaTheme="minorEastAsia" w:hAnsiTheme="minorHAnsi" w:cstheme="minorBidi"/>
          <w:kern w:val="2"/>
          <w:sz w:val="21"/>
          <w:szCs w:val="22"/>
          <w:lang w:val="en-US" w:eastAsia="zh-CN"/>
        </w:rPr>
      </w:pPr>
      <w:ins w:id="386" w:author="sw" w:date="2019-10-10T16:09:00Z">
        <w:r>
          <w:t>8.2</w:t>
        </w:r>
        <w:r>
          <w:tab/>
          <w:t>Procedures for Accessing Resources</w:t>
        </w:r>
        <w:r>
          <w:tab/>
        </w:r>
        <w:r>
          <w:fldChar w:fldCharType="begin"/>
        </w:r>
        <w:r>
          <w:instrText xml:space="preserve"> PAGEREF _Toc21617688 \h </w:instrText>
        </w:r>
      </w:ins>
      <w:r>
        <w:fldChar w:fldCharType="separate"/>
      </w:r>
      <w:ins w:id="387" w:author="sw" w:date="2019-10-10T16:09:00Z">
        <w:r>
          <w:t>87</w:t>
        </w:r>
        <w:r>
          <w:fldChar w:fldCharType="end"/>
        </w:r>
      </w:ins>
    </w:p>
    <w:p w14:paraId="1E145A6D" w14:textId="77777777" w:rsidR="00AF0112" w:rsidRDefault="00AF0112">
      <w:pPr>
        <w:pStyle w:val="TOC3"/>
        <w:rPr>
          <w:ins w:id="388" w:author="sw" w:date="2019-10-10T16:09:00Z"/>
          <w:rFonts w:asciiTheme="minorHAnsi" w:eastAsiaTheme="minorEastAsia" w:hAnsiTheme="minorHAnsi" w:cstheme="minorBidi"/>
          <w:kern w:val="2"/>
          <w:sz w:val="21"/>
          <w:szCs w:val="22"/>
          <w:lang w:val="en-US" w:eastAsia="zh-CN"/>
        </w:rPr>
      </w:pPr>
      <w:ins w:id="389" w:author="sw" w:date="2019-10-10T16:09:00Z">
        <w:r>
          <w:t>8.2.0</w:t>
        </w:r>
        <w:r>
          <w:tab/>
          <w:t>Overview</w:t>
        </w:r>
        <w:r>
          <w:tab/>
        </w:r>
        <w:r>
          <w:fldChar w:fldCharType="begin"/>
        </w:r>
        <w:r>
          <w:instrText xml:space="preserve"> PAGEREF _Toc21617689 \h </w:instrText>
        </w:r>
      </w:ins>
      <w:r>
        <w:fldChar w:fldCharType="separate"/>
      </w:r>
      <w:ins w:id="390" w:author="sw" w:date="2019-10-10T16:09:00Z">
        <w:r>
          <w:t>87</w:t>
        </w:r>
        <w:r>
          <w:fldChar w:fldCharType="end"/>
        </w:r>
      </w:ins>
    </w:p>
    <w:p w14:paraId="0DDDBF6C" w14:textId="77777777" w:rsidR="00AF0112" w:rsidRDefault="00AF0112">
      <w:pPr>
        <w:pStyle w:val="TOC3"/>
        <w:rPr>
          <w:ins w:id="391" w:author="sw" w:date="2019-10-10T16:09:00Z"/>
          <w:rFonts w:asciiTheme="minorHAnsi" w:eastAsiaTheme="minorEastAsia" w:hAnsiTheme="minorHAnsi" w:cstheme="minorBidi"/>
          <w:kern w:val="2"/>
          <w:sz w:val="21"/>
          <w:szCs w:val="22"/>
          <w:lang w:val="en-US" w:eastAsia="zh-CN"/>
        </w:rPr>
      </w:pPr>
      <w:ins w:id="392" w:author="sw" w:date="2019-10-10T16:09:00Z">
        <w:r>
          <w:t>8.2.1</w:t>
        </w:r>
        <w:r>
          <w:tab/>
          <w:t>Accessing Resources in CSEs - Blocking Requests</w:t>
        </w:r>
        <w:r>
          <w:tab/>
        </w:r>
        <w:r>
          <w:fldChar w:fldCharType="begin"/>
        </w:r>
        <w:r>
          <w:instrText xml:space="preserve"> PAGEREF _Toc21617690 \h </w:instrText>
        </w:r>
      </w:ins>
      <w:r>
        <w:fldChar w:fldCharType="separate"/>
      </w:r>
      <w:ins w:id="393" w:author="sw" w:date="2019-10-10T16:09:00Z">
        <w:r>
          <w:t>87</w:t>
        </w:r>
        <w:r>
          <w:fldChar w:fldCharType="end"/>
        </w:r>
      </w:ins>
    </w:p>
    <w:p w14:paraId="0F055214" w14:textId="77777777" w:rsidR="00AF0112" w:rsidRDefault="00AF0112">
      <w:pPr>
        <w:pStyle w:val="TOC4"/>
        <w:rPr>
          <w:ins w:id="394" w:author="sw" w:date="2019-10-10T16:09:00Z"/>
          <w:rFonts w:asciiTheme="minorHAnsi" w:eastAsiaTheme="minorEastAsia" w:hAnsiTheme="minorHAnsi" w:cstheme="minorBidi"/>
          <w:kern w:val="2"/>
          <w:sz w:val="21"/>
          <w:szCs w:val="22"/>
          <w:lang w:val="en-US" w:eastAsia="zh-CN"/>
        </w:rPr>
      </w:pPr>
      <w:ins w:id="395" w:author="sw" w:date="2019-10-10T16:09:00Z">
        <w:r>
          <w:t>8.2.1.0</w:t>
        </w:r>
        <w:r>
          <w:tab/>
          <w:t>Overview</w:t>
        </w:r>
        <w:r>
          <w:tab/>
        </w:r>
        <w:r>
          <w:fldChar w:fldCharType="begin"/>
        </w:r>
        <w:r>
          <w:instrText xml:space="preserve"> PAGEREF _Toc21617691 \h </w:instrText>
        </w:r>
      </w:ins>
      <w:r>
        <w:fldChar w:fldCharType="separate"/>
      </w:r>
      <w:ins w:id="396" w:author="sw" w:date="2019-10-10T16:09:00Z">
        <w:r>
          <w:t>87</w:t>
        </w:r>
        <w:r>
          <w:fldChar w:fldCharType="end"/>
        </w:r>
      </w:ins>
    </w:p>
    <w:p w14:paraId="5A2A7373" w14:textId="77777777" w:rsidR="00AF0112" w:rsidRDefault="00AF0112">
      <w:pPr>
        <w:pStyle w:val="TOC4"/>
        <w:rPr>
          <w:ins w:id="397" w:author="sw" w:date="2019-10-10T16:09:00Z"/>
          <w:rFonts w:asciiTheme="minorHAnsi" w:eastAsiaTheme="minorEastAsia" w:hAnsiTheme="minorHAnsi" w:cstheme="minorBidi"/>
          <w:kern w:val="2"/>
          <w:sz w:val="21"/>
          <w:szCs w:val="22"/>
          <w:lang w:val="en-US" w:eastAsia="zh-CN"/>
        </w:rPr>
      </w:pPr>
      <w:ins w:id="398" w:author="sw" w:date="2019-10-10T16:09:00Z">
        <w:r>
          <w:t>8.2.1.1</w:t>
        </w:r>
        <w:r>
          <w:tab/>
          <w:t>M2M Requests Routing Policies</w:t>
        </w:r>
        <w:r>
          <w:tab/>
        </w:r>
        <w:r>
          <w:fldChar w:fldCharType="begin"/>
        </w:r>
        <w:r>
          <w:instrText xml:space="preserve"> PAGEREF _Toc21617692 \h </w:instrText>
        </w:r>
      </w:ins>
      <w:r>
        <w:fldChar w:fldCharType="separate"/>
      </w:r>
      <w:ins w:id="399" w:author="sw" w:date="2019-10-10T16:09:00Z">
        <w:r>
          <w:t>91</w:t>
        </w:r>
        <w:r>
          <w:fldChar w:fldCharType="end"/>
        </w:r>
      </w:ins>
    </w:p>
    <w:p w14:paraId="299BE6BC" w14:textId="77777777" w:rsidR="00AF0112" w:rsidRDefault="00AF0112">
      <w:pPr>
        <w:pStyle w:val="TOC4"/>
        <w:rPr>
          <w:ins w:id="400" w:author="sw" w:date="2019-10-10T16:09:00Z"/>
          <w:rFonts w:asciiTheme="minorHAnsi" w:eastAsiaTheme="minorEastAsia" w:hAnsiTheme="minorHAnsi" w:cstheme="minorBidi"/>
          <w:kern w:val="2"/>
          <w:sz w:val="21"/>
          <w:szCs w:val="22"/>
          <w:lang w:val="en-US" w:eastAsia="zh-CN"/>
        </w:rPr>
      </w:pPr>
      <w:ins w:id="401" w:author="sw" w:date="2019-10-10T16:09:00Z">
        <w:r>
          <w:t>8.2.1.2</w:t>
        </w:r>
        <w:r>
          <w:tab/>
          <w:t>Inter SP Domain M2M Request Routing</w:t>
        </w:r>
        <w:r>
          <w:tab/>
        </w:r>
        <w:r>
          <w:fldChar w:fldCharType="begin"/>
        </w:r>
        <w:r>
          <w:instrText xml:space="preserve"> PAGEREF _Toc21617693 \h </w:instrText>
        </w:r>
      </w:ins>
      <w:r>
        <w:fldChar w:fldCharType="separate"/>
      </w:r>
      <w:ins w:id="402" w:author="sw" w:date="2019-10-10T16:09:00Z">
        <w:r>
          <w:t>92</w:t>
        </w:r>
        <w:r>
          <w:fldChar w:fldCharType="end"/>
        </w:r>
      </w:ins>
    </w:p>
    <w:p w14:paraId="5CEF799C" w14:textId="77777777" w:rsidR="00AF0112" w:rsidRDefault="00AF0112">
      <w:pPr>
        <w:pStyle w:val="TOC3"/>
        <w:rPr>
          <w:ins w:id="403" w:author="sw" w:date="2019-10-10T16:09:00Z"/>
          <w:rFonts w:asciiTheme="minorHAnsi" w:eastAsiaTheme="minorEastAsia" w:hAnsiTheme="minorHAnsi" w:cstheme="minorBidi"/>
          <w:kern w:val="2"/>
          <w:sz w:val="21"/>
          <w:szCs w:val="22"/>
          <w:lang w:val="en-US" w:eastAsia="zh-CN"/>
        </w:rPr>
      </w:pPr>
      <w:ins w:id="404" w:author="sw" w:date="2019-10-10T16:09:00Z">
        <w:r>
          <w:t>8.2.2</w:t>
        </w:r>
        <w:r>
          <w:tab/>
          <w:t>Accessing Resources in CSEs - Non-Blocking Requests</w:t>
        </w:r>
        <w:r>
          <w:tab/>
        </w:r>
        <w:r>
          <w:fldChar w:fldCharType="begin"/>
        </w:r>
        <w:r>
          <w:instrText xml:space="preserve"> PAGEREF _Toc21617694 \h </w:instrText>
        </w:r>
      </w:ins>
      <w:r>
        <w:fldChar w:fldCharType="separate"/>
      </w:r>
      <w:ins w:id="405" w:author="sw" w:date="2019-10-10T16:09:00Z">
        <w:r>
          <w:t>92</w:t>
        </w:r>
        <w:r>
          <w:fldChar w:fldCharType="end"/>
        </w:r>
      </w:ins>
    </w:p>
    <w:p w14:paraId="6A19422A" w14:textId="77777777" w:rsidR="00AF0112" w:rsidRDefault="00AF0112">
      <w:pPr>
        <w:pStyle w:val="TOC4"/>
        <w:rPr>
          <w:ins w:id="406" w:author="sw" w:date="2019-10-10T16:09:00Z"/>
          <w:rFonts w:asciiTheme="minorHAnsi" w:eastAsiaTheme="minorEastAsia" w:hAnsiTheme="minorHAnsi" w:cstheme="minorBidi"/>
          <w:kern w:val="2"/>
          <w:sz w:val="21"/>
          <w:szCs w:val="22"/>
          <w:lang w:val="en-US" w:eastAsia="zh-CN"/>
        </w:rPr>
      </w:pPr>
      <w:ins w:id="407" w:author="sw" w:date="2019-10-10T16:09:00Z">
        <w:r>
          <w:t>8.2.2.1</w:t>
        </w:r>
        <w:r>
          <w:tab/>
          <w:t>Response with Acknowledgement and optional Reference to Request Context and Capturing Result of Requested Operation</w:t>
        </w:r>
        <w:r>
          <w:tab/>
        </w:r>
        <w:r>
          <w:fldChar w:fldCharType="begin"/>
        </w:r>
        <w:r>
          <w:instrText xml:space="preserve"> PAGEREF _Toc21617695 \h </w:instrText>
        </w:r>
      </w:ins>
      <w:r>
        <w:fldChar w:fldCharType="separate"/>
      </w:r>
      <w:ins w:id="408" w:author="sw" w:date="2019-10-10T16:09:00Z">
        <w:r>
          <w:t>92</w:t>
        </w:r>
        <w:r>
          <w:fldChar w:fldCharType="end"/>
        </w:r>
      </w:ins>
    </w:p>
    <w:p w14:paraId="660C460F" w14:textId="77777777" w:rsidR="00AF0112" w:rsidRDefault="00AF0112">
      <w:pPr>
        <w:pStyle w:val="TOC4"/>
        <w:rPr>
          <w:ins w:id="409" w:author="sw" w:date="2019-10-10T16:09:00Z"/>
          <w:rFonts w:asciiTheme="minorHAnsi" w:eastAsiaTheme="minorEastAsia" w:hAnsiTheme="minorHAnsi" w:cstheme="minorBidi"/>
          <w:kern w:val="2"/>
          <w:sz w:val="21"/>
          <w:szCs w:val="22"/>
          <w:lang w:val="en-US" w:eastAsia="zh-CN"/>
        </w:rPr>
      </w:pPr>
      <w:ins w:id="410" w:author="sw" w:date="2019-10-10T16:09:00Z">
        <w:r>
          <w:t>8.2.2.2</w:t>
        </w:r>
        <w:r>
          <w:tab/>
          <w:t>Synchronous Case</w:t>
        </w:r>
        <w:r>
          <w:tab/>
        </w:r>
        <w:r>
          <w:fldChar w:fldCharType="begin"/>
        </w:r>
        <w:r>
          <w:instrText xml:space="preserve"> PAGEREF _Toc21617696 \h </w:instrText>
        </w:r>
      </w:ins>
      <w:r>
        <w:fldChar w:fldCharType="separate"/>
      </w:r>
      <w:ins w:id="411" w:author="sw" w:date="2019-10-10T16:09:00Z">
        <w:r>
          <w:t>92</w:t>
        </w:r>
        <w:r>
          <w:fldChar w:fldCharType="end"/>
        </w:r>
      </w:ins>
    </w:p>
    <w:p w14:paraId="7FE89080" w14:textId="77777777" w:rsidR="00AF0112" w:rsidRDefault="00AF0112">
      <w:pPr>
        <w:pStyle w:val="TOC4"/>
        <w:rPr>
          <w:ins w:id="412" w:author="sw" w:date="2019-10-10T16:09:00Z"/>
          <w:rFonts w:asciiTheme="minorHAnsi" w:eastAsiaTheme="minorEastAsia" w:hAnsiTheme="minorHAnsi" w:cstheme="minorBidi"/>
          <w:kern w:val="2"/>
          <w:sz w:val="21"/>
          <w:szCs w:val="22"/>
          <w:lang w:val="en-US" w:eastAsia="zh-CN"/>
        </w:rPr>
      </w:pPr>
      <w:ins w:id="413" w:author="sw" w:date="2019-10-10T16:09:00Z">
        <w:r>
          <w:t>8.2.2.3</w:t>
        </w:r>
        <w:r>
          <w:tab/>
          <w:t>Asynchronous Case</w:t>
        </w:r>
        <w:r>
          <w:tab/>
        </w:r>
        <w:r>
          <w:fldChar w:fldCharType="begin"/>
        </w:r>
        <w:r>
          <w:instrText xml:space="preserve"> PAGEREF _Toc21617697 \h </w:instrText>
        </w:r>
      </w:ins>
      <w:r>
        <w:fldChar w:fldCharType="separate"/>
      </w:r>
      <w:ins w:id="414" w:author="sw" w:date="2019-10-10T16:09:00Z">
        <w:r>
          <w:t>95</w:t>
        </w:r>
        <w:r>
          <w:fldChar w:fldCharType="end"/>
        </w:r>
      </w:ins>
    </w:p>
    <w:p w14:paraId="17FC83A6" w14:textId="77777777" w:rsidR="00AF0112" w:rsidRDefault="00AF0112">
      <w:pPr>
        <w:pStyle w:val="TOC2"/>
        <w:rPr>
          <w:ins w:id="415" w:author="sw" w:date="2019-10-10T16:09:00Z"/>
          <w:rFonts w:asciiTheme="minorHAnsi" w:eastAsiaTheme="minorEastAsia" w:hAnsiTheme="minorHAnsi" w:cstheme="minorBidi"/>
          <w:kern w:val="2"/>
          <w:sz w:val="21"/>
          <w:szCs w:val="22"/>
          <w:lang w:val="en-US" w:eastAsia="zh-CN"/>
        </w:rPr>
      </w:pPr>
      <w:ins w:id="416" w:author="sw" w:date="2019-10-10T16:09:00Z">
        <w:r>
          <w:t>8.3</w:t>
        </w:r>
        <w:r>
          <w:tab/>
          <w:t>Procedures for interaction with Underlying Networks</w:t>
        </w:r>
        <w:r>
          <w:tab/>
        </w:r>
        <w:r>
          <w:fldChar w:fldCharType="begin"/>
        </w:r>
        <w:r>
          <w:instrText xml:space="preserve"> PAGEREF _Toc21617698 \h </w:instrText>
        </w:r>
      </w:ins>
      <w:r>
        <w:fldChar w:fldCharType="separate"/>
      </w:r>
      <w:ins w:id="417" w:author="sw" w:date="2019-10-10T16:09:00Z">
        <w:r>
          <w:t>96</w:t>
        </w:r>
        <w:r>
          <w:fldChar w:fldCharType="end"/>
        </w:r>
      </w:ins>
    </w:p>
    <w:p w14:paraId="4D53489A" w14:textId="77777777" w:rsidR="00AF0112" w:rsidRDefault="00AF0112">
      <w:pPr>
        <w:pStyle w:val="TOC3"/>
        <w:rPr>
          <w:ins w:id="418" w:author="sw" w:date="2019-10-10T16:09:00Z"/>
          <w:rFonts w:asciiTheme="minorHAnsi" w:eastAsiaTheme="minorEastAsia" w:hAnsiTheme="minorHAnsi" w:cstheme="minorBidi"/>
          <w:kern w:val="2"/>
          <w:sz w:val="21"/>
          <w:szCs w:val="22"/>
          <w:lang w:val="en-US" w:eastAsia="zh-CN"/>
        </w:rPr>
      </w:pPr>
      <w:ins w:id="419" w:author="sw" w:date="2019-10-10T16:09:00Z">
        <w:r>
          <w:t>8.3.1</w:t>
        </w:r>
        <w:r w:rsidRPr="000F286C">
          <w:rPr>
            <w:rFonts w:eastAsia="SimSun"/>
            <w:lang w:eastAsia="zh-CN"/>
          </w:rPr>
          <w:tab/>
        </w:r>
        <w:r>
          <w:t>Introduction</w:t>
        </w:r>
        <w:r>
          <w:tab/>
        </w:r>
        <w:r>
          <w:fldChar w:fldCharType="begin"/>
        </w:r>
        <w:r>
          <w:instrText xml:space="preserve"> PAGEREF _Toc21617699 \h </w:instrText>
        </w:r>
      </w:ins>
      <w:r>
        <w:fldChar w:fldCharType="separate"/>
      </w:r>
      <w:ins w:id="420" w:author="sw" w:date="2019-10-10T16:09:00Z">
        <w:r>
          <w:t>96</w:t>
        </w:r>
        <w:r>
          <w:fldChar w:fldCharType="end"/>
        </w:r>
      </w:ins>
    </w:p>
    <w:p w14:paraId="0F1518DC" w14:textId="77777777" w:rsidR="00AF0112" w:rsidRDefault="00AF0112">
      <w:pPr>
        <w:pStyle w:val="TOC3"/>
        <w:rPr>
          <w:ins w:id="421" w:author="sw" w:date="2019-10-10T16:09:00Z"/>
          <w:rFonts w:asciiTheme="minorHAnsi" w:eastAsiaTheme="minorEastAsia" w:hAnsiTheme="minorHAnsi" w:cstheme="minorBidi"/>
          <w:kern w:val="2"/>
          <w:sz w:val="21"/>
          <w:szCs w:val="22"/>
          <w:lang w:val="en-US" w:eastAsia="zh-CN"/>
        </w:rPr>
      </w:pPr>
      <w:ins w:id="422" w:author="sw" w:date="2019-10-10T16:09:00Z">
        <w:r>
          <w:t>8.3.2</w:t>
        </w:r>
        <w:r w:rsidRPr="000F286C">
          <w:rPr>
            <w:rFonts w:eastAsia="SimSun"/>
            <w:lang w:eastAsia="zh-CN"/>
          </w:rPr>
          <w:tab/>
        </w:r>
        <w:r>
          <w:t>Description and Flows on Mcn Reference Point</w:t>
        </w:r>
        <w:r>
          <w:tab/>
        </w:r>
        <w:r>
          <w:fldChar w:fldCharType="begin"/>
        </w:r>
        <w:r>
          <w:instrText xml:space="preserve"> PAGEREF _Toc21617700 \h </w:instrText>
        </w:r>
      </w:ins>
      <w:r>
        <w:fldChar w:fldCharType="separate"/>
      </w:r>
      <w:ins w:id="423" w:author="sw" w:date="2019-10-10T16:09:00Z">
        <w:r>
          <w:t>97</w:t>
        </w:r>
        <w:r>
          <w:fldChar w:fldCharType="end"/>
        </w:r>
      </w:ins>
    </w:p>
    <w:p w14:paraId="37676C64" w14:textId="77777777" w:rsidR="00AF0112" w:rsidRDefault="00AF0112">
      <w:pPr>
        <w:pStyle w:val="TOC3"/>
        <w:rPr>
          <w:ins w:id="424" w:author="sw" w:date="2019-10-10T16:09:00Z"/>
          <w:rFonts w:asciiTheme="minorHAnsi" w:eastAsiaTheme="minorEastAsia" w:hAnsiTheme="minorHAnsi" w:cstheme="minorBidi"/>
          <w:kern w:val="2"/>
          <w:sz w:val="21"/>
          <w:szCs w:val="22"/>
          <w:lang w:val="en-US" w:eastAsia="zh-CN"/>
        </w:rPr>
      </w:pPr>
      <w:ins w:id="425" w:author="sw" w:date="2019-10-10T16:09:00Z">
        <w:r>
          <w:t>8.3.3</w:t>
        </w:r>
        <w:r>
          <w:tab/>
          <w:t>Device Triggering</w:t>
        </w:r>
        <w:r>
          <w:tab/>
        </w:r>
        <w:r>
          <w:fldChar w:fldCharType="begin"/>
        </w:r>
        <w:r>
          <w:instrText xml:space="preserve"> PAGEREF _Toc21617701 \h </w:instrText>
        </w:r>
      </w:ins>
      <w:r>
        <w:fldChar w:fldCharType="separate"/>
      </w:r>
      <w:ins w:id="426" w:author="sw" w:date="2019-10-10T16:09:00Z">
        <w:r>
          <w:t>97</w:t>
        </w:r>
        <w:r>
          <w:fldChar w:fldCharType="end"/>
        </w:r>
      </w:ins>
    </w:p>
    <w:p w14:paraId="15B60236" w14:textId="77777777" w:rsidR="00AF0112" w:rsidRDefault="00AF0112">
      <w:pPr>
        <w:pStyle w:val="TOC4"/>
        <w:rPr>
          <w:ins w:id="427" w:author="sw" w:date="2019-10-10T16:09:00Z"/>
          <w:rFonts w:asciiTheme="minorHAnsi" w:eastAsiaTheme="minorEastAsia" w:hAnsiTheme="minorHAnsi" w:cstheme="minorBidi"/>
          <w:kern w:val="2"/>
          <w:sz w:val="21"/>
          <w:szCs w:val="22"/>
          <w:lang w:val="en-US" w:eastAsia="zh-CN"/>
        </w:rPr>
      </w:pPr>
      <w:ins w:id="428" w:author="sw" w:date="2019-10-10T16:09:00Z">
        <w:r>
          <w:t>8.3.3.1</w:t>
        </w:r>
        <w:r>
          <w:tab/>
          <w:t>Definition and scope</w:t>
        </w:r>
        <w:r>
          <w:tab/>
        </w:r>
        <w:r>
          <w:fldChar w:fldCharType="begin"/>
        </w:r>
        <w:r>
          <w:instrText xml:space="preserve"> PAGEREF _Toc21617702 \h </w:instrText>
        </w:r>
      </w:ins>
      <w:r>
        <w:fldChar w:fldCharType="separate"/>
      </w:r>
      <w:ins w:id="429" w:author="sw" w:date="2019-10-10T16:09:00Z">
        <w:r>
          <w:t>97</w:t>
        </w:r>
        <w:r>
          <w:fldChar w:fldCharType="end"/>
        </w:r>
      </w:ins>
    </w:p>
    <w:p w14:paraId="027F88D8" w14:textId="77777777" w:rsidR="00AF0112" w:rsidRDefault="00AF0112">
      <w:pPr>
        <w:pStyle w:val="TOC4"/>
        <w:rPr>
          <w:ins w:id="430" w:author="sw" w:date="2019-10-10T16:09:00Z"/>
          <w:rFonts w:asciiTheme="minorHAnsi" w:eastAsiaTheme="minorEastAsia" w:hAnsiTheme="minorHAnsi" w:cstheme="minorBidi"/>
          <w:kern w:val="2"/>
          <w:sz w:val="21"/>
          <w:szCs w:val="22"/>
          <w:lang w:val="en-US" w:eastAsia="zh-CN"/>
        </w:rPr>
      </w:pPr>
      <w:ins w:id="431" w:author="sw" w:date="2019-10-10T16:09:00Z">
        <w:r>
          <w:t>8.3.3.2</w:t>
        </w:r>
        <w:r>
          <w:tab/>
          <w:t>General Procedure for Device Triggering</w:t>
        </w:r>
        <w:r>
          <w:tab/>
        </w:r>
        <w:r>
          <w:fldChar w:fldCharType="begin"/>
        </w:r>
        <w:r>
          <w:instrText xml:space="preserve"> PAGEREF _Toc21617703 \h </w:instrText>
        </w:r>
      </w:ins>
      <w:r>
        <w:fldChar w:fldCharType="separate"/>
      </w:r>
      <w:ins w:id="432" w:author="sw" w:date="2019-10-10T16:09:00Z">
        <w:r>
          <w:t>97</w:t>
        </w:r>
        <w:r>
          <w:fldChar w:fldCharType="end"/>
        </w:r>
      </w:ins>
    </w:p>
    <w:p w14:paraId="71B174EC" w14:textId="77777777" w:rsidR="00AF0112" w:rsidRDefault="00AF0112">
      <w:pPr>
        <w:pStyle w:val="TOC5"/>
        <w:rPr>
          <w:ins w:id="433" w:author="sw" w:date="2019-10-10T16:09:00Z"/>
          <w:rFonts w:asciiTheme="minorHAnsi" w:eastAsiaTheme="minorEastAsia" w:hAnsiTheme="minorHAnsi" w:cstheme="minorBidi"/>
          <w:kern w:val="2"/>
          <w:sz w:val="21"/>
          <w:szCs w:val="22"/>
          <w:lang w:val="en-US" w:eastAsia="zh-CN"/>
        </w:rPr>
      </w:pPr>
      <w:ins w:id="434" w:author="sw" w:date="2019-10-10T16:09:00Z">
        <w:r>
          <w:t>8.3.3.2.0</w:t>
        </w:r>
        <w:r>
          <w:tab/>
          <w:t>Overview</w:t>
        </w:r>
        <w:r>
          <w:tab/>
        </w:r>
        <w:r>
          <w:fldChar w:fldCharType="begin"/>
        </w:r>
        <w:r>
          <w:instrText xml:space="preserve"> PAGEREF _Toc21617704 \h </w:instrText>
        </w:r>
      </w:ins>
      <w:r>
        <w:fldChar w:fldCharType="separate"/>
      </w:r>
      <w:ins w:id="435" w:author="sw" w:date="2019-10-10T16:09:00Z">
        <w:r>
          <w:t>97</w:t>
        </w:r>
        <w:r>
          <w:fldChar w:fldCharType="end"/>
        </w:r>
      </w:ins>
    </w:p>
    <w:p w14:paraId="3FDF7341" w14:textId="77777777" w:rsidR="00AF0112" w:rsidRDefault="00AF0112">
      <w:pPr>
        <w:pStyle w:val="TOC5"/>
        <w:rPr>
          <w:ins w:id="436" w:author="sw" w:date="2019-10-10T16:09:00Z"/>
          <w:rFonts w:asciiTheme="minorHAnsi" w:eastAsiaTheme="minorEastAsia" w:hAnsiTheme="minorHAnsi" w:cstheme="minorBidi"/>
          <w:kern w:val="2"/>
          <w:sz w:val="21"/>
          <w:szCs w:val="22"/>
          <w:lang w:val="en-US" w:eastAsia="zh-CN"/>
        </w:rPr>
      </w:pPr>
      <w:ins w:id="437" w:author="sw" w:date="2019-10-10T16:09:00Z">
        <w:r>
          <w:t>8.3.3.2.1</w:t>
        </w:r>
        <w:r>
          <w:tab/>
          <w:t>Triggering procedure</w:t>
        </w:r>
        <w:r>
          <w:tab/>
        </w:r>
        <w:r>
          <w:fldChar w:fldCharType="begin"/>
        </w:r>
        <w:r>
          <w:instrText xml:space="preserve"> PAGEREF _Toc21617705 \h </w:instrText>
        </w:r>
      </w:ins>
      <w:r>
        <w:fldChar w:fldCharType="separate"/>
      </w:r>
      <w:ins w:id="438" w:author="sw" w:date="2019-10-10T16:09:00Z">
        <w:r>
          <w:t>98</w:t>
        </w:r>
        <w:r>
          <w:fldChar w:fldCharType="end"/>
        </w:r>
      </w:ins>
    </w:p>
    <w:p w14:paraId="7A555635" w14:textId="77777777" w:rsidR="00AF0112" w:rsidRDefault="00AF0112">
      <w:pPr>
        <w:pStyle w:val="TOC5"/>
        <w:rPr>
          <w:ins w:id="439" w:author="sw" w:date="2019-10-10T16:09:00Z"/>
          <w:rFonts w:asciiTheme="minorHAnsi" w:eastAsiaTheme="minorEastAsia" w:hAnsiTheme="minorHAnsi" w:cstheme="minorBidi"/>
          <w:kern w:val="2"/>
          <w:sz w:val="21"/>
          <w:szCs w:val="22"/>
          <w:lang w:val="en-US" w:eastAsia="zh-CN"/>
        </w:rPr>
      </w:pPr>
      <w:ins w:id="440" w:author="sw" w:date="2019-10-10T16:09:00Z">
        <w:r>
          <w:t xml:space="preserve">8.3.3.2.2 </w:t>
        </w:r>
        <w:r w:rsidRPr="000F286C">
          <w:rPr>
            <w:rFonts w:eastAsia="SimSun"/>
            <w:lang w:eastAsia="zh-CN"/>
          </w:rPr>
          <w:tab/>
        </w:r>
        <w:r>
          <w:t>Support for device trigger recall/replace procedure</w:t>
        </w:r>
        <w:r>
          <w:tab/>
        </w:r>
        <w:r>
          <w:fldChar w:fldCharType="begin"/>
        </w:r>
        <w:r>
          <w:instrText xml:space="preserve"> PAGEREF _Toc21617706 \h </w:instrText>
        </w:r>
      </w:ins>
      <w:r>
        <w:fldChar w:fldCharType="separate"/>
      </w:r>
      <w:ins w:id="441" w:author="sw" w:date="2019-10-10T16:09:00Z">
        <w:r>
          <w:t>101</w:t>
        </w:r>
        <w:r>
          <w:fldChar w:fldCharType="end"/>
        </w:r>
      </w:ins>
    </w:p>
    <w:p w14:paraId="36D9280A" w14:textId="77777777" w:rsidR="00AF0112" w:rsidRDefault="00AF0112">
      <w:pPr>
        <w:pStyle w:val="TOC3"/>
        <w:rPr>
          <w:ins w:id="442" w:author="sw" w:date="2019-10-10T16:09:00Z"/>
          <w:rFonts w:asciiTheme="minorHAnsi" w:eastAsiaTheme="minorEastAsia" w:hAnsiTheme="minorHAnsi" w:cstheme="minorBidi"/>
          <w:kern w:val="2"/>
          <w:sz w:val="21"/>
          <w:szCs w:val="22"/>
          <w:lang w:val="en-US" w:eastAsia="zh-CN"/>
        </w:rPr>
      </w:pPr>
      <w:ins w:id="443" w:author="sw" w:date="2019-10-10T16:09:00Z">
        <w:r>
          <w:t>8.3.4</w:t>
        </w:r>
        <w:r>
          <w:tab/>
          <w:t>Location Request</w:t>
        </w:r>
        <w:r>
          <w:tab/>
        </w:r>
        <w:r>
          <w:fldChar w:fldCharType="begin"/>
        </w:r>
        <w:r>
          <w:instrText xml:space="preserve"> PAGEREF _Toc21617707 \h </w:instrText>
        </w:r>
      </w:ins>
      <w:r>
        <w:fldChar w:fldCharType="separate"/>
      </w:r>
      <w:ins w:id="444" w:author="sw" w:date="2019-10-10T16:09:00Z">
        <w:r>
          <w:t>103</w:t>
        </w:r>
        <w:r>
          <w:fldChar w:fldCharType="end"/>
        </w:r>
      </w:ins>
    </w:p>
    <w:p w14:paraId="43E1D9FB" w14:textId="77777777" w:rsidR="00AF0112" w:rsidRDefault="00AF0112">
      <w:pPr>
        <w:pStyle w:val="TOC4"/>
        <w:rPr>
          <w:ins w:id="445" w:author="sw" w:date="2019-10-10T16:09:00Z"/>
          <w:rFonts w:asciiTheme="minorHAnsi" w:eastAsiaTheme="minorEastAsia" w:hAnsiTheme="minorHAnsi" w:cstheme="minorBidi"/>
          <w:kern w:val="2"/>
          <w:sz w:val="21"/>
          <w:szCs w:val="22"/>
          <w:lang w:val="en-US" w:eastAsia="zh-CN"/>
        </w:rPr>
      </w:pPr>
      <w:ins w:id="446" w:author="sw" w:date="2019-10-10T16:09:00Z">
        <w:r>
          <w:t>8.3.4.1</w:t>
        </w:r>
        <w:r>
          <w:tab/>
          <w:t>Definition and Scope</w:t>
        </w:r>
        <w:r>
          <w:tab/>
        </w:r>
        <w:r>
          <w:fldChar w:fldCharType="begin"/>
        </w:r>
        <w:r>
          <w:instrText xml:space="preserve"> PAGEREF _Toc21617708 \h </w:instrText>
        </w:r>
      </w:ins>
      <w:r>
        <w:fldChar w:fldCharType="separate"/>
      </w:r>
      <w:ins w:id="447" w:author="sw" w:date="2019-10-10T16:09:00Z">
        <w:r>
          <w:t>103</w:t>
        </w:r>
        <w:r>
          <w:fldChar w:fldCharType="end"/>
        </w:r>
      </w:ins>
    </w:p>
    <w:p w14:paraId="4A743D90" w14:textId="77777777" w:rsidR="00AF0112" w:rsidRDefault="00AF0112">
      <w:pPr>
        <w:pStyle w:val="TOC4"/>
        <w:rPr>
          <w:ins w:id="448" w:author="sw" w:date="2019-10-10T16:09:00Z"/>
          <w:rFonts w:asciiTheme="minorHAnsi" w:eastAsiaTheme="minorEastAsia" w:hAnsiTheme="minorHAnsi" w:cstheme="minorBidi"/>
          <w:kern w:val="2"/>
          <w:sz w:val="21"/>
          <w:szCs w:val="22"/>
          <w:lang w:val="en-US" w:eastAsia="zh-CN"/>
        </w:rPr>
      </w:pPr>
      <w:ins w:id="449" w:author="sw" w:date="2019-10-10T16:09:00Z">
        <w:r>
          <w:t>8.3.4.2</w:t>
        </w:r>
        <w:r>
          <w:tab/>
          <w:t>General Procedure for Location Request</w:t>
        </w:r>
        <w:r>
          <w:tab/>
        </w:r>
        <w:r>
          <w:fldChar w:fldCharType="begin"/>
        </w:r>
        <w:r>
          <w:instrText xml:space="preserve"> PAGEREF _Toc21617709 \h </w:instrText>
        </w:r>
      </w:ins>
      <w:r>
        <w:fldChar w:fldCharType="separate"/>
      </w:r>
      <w:ins w:id="450" w:author="sw" w:date="2019-10-10T16:09:00Z">
        <w:r>
          <w:t>103</w:t>
        </w:r>
        <w:r>
          <w:fldChar w:fldCharType="end"/>
        </w:r>
      </w:ins>
    </w:p>
    <w:p w14:paraId="686A8CCF" w14:textId="77777777" w:rsidR="00AF0112" w:rsidRDefault="00AF0112">
      <w:pPr>
        <w:pStyle w:val="TOC3"/>
        <w:rPr>
          <w:ins w:id="451" w:author="sw" w:date="2019-10-10T16:09:00Z"/>
          <w:rFonts w:asciiTheme="minorHAnsi" w:eastAsiaTheme="minorEastAsia" w:hAnsiTheme="minorHAnsi" w:cstheme="minorBidi"/>
          <w:kern w:val="2"/>
          <w:sz w:val="21"/>
          <w:szCs w:val="22"/>
          <w:lang w:val="en-US" w:eastAsia="zh-CN"/>
        </w:rPr>
      </w:pPr>
      <w:ins w:id="452" w:author="sw" w:date="2019-10-10T16:09:00Z">
        <w:r>
          <w:t>8.3.5</w:t>
        </w:r>
        <w:r w:rsidRPr="000F286C">
          <w:rPr>
            <w:rFonts w:eastAsia="SimSun"/>
            <w:lang w:eastAsia="zh-CN"/>
          </w:rPr>
          <w:tab/>
        </w:r>
        <w:r>
          <w:t>Configuration of Traffic Patterns</w:t>
        </w:r>
        <w:r>
          <w:tab/>
        </w:r>
        <w:r>
          <w:fldChar w:fldCharType="begin"/>
        </w:r>
        <w:r>
          <w:instrText xml:space="preserve"> PAGEREF _Toc21617710 \h </w:instrText>
        </w:r>
      </w:ins>
      <w:r>
        <w:fldChar w:fldCharType="separate"/>
      </w:r>
      <w:ins w:id="453" w:author="sw" w:date="2019-10-10T16:09:00Z">
        <w:r>
          <w:t>104</w:t>
        </w:r>
        <w:r>
          <w:fldChar w:fldCharType="end"/>
        </w:r>
      </w:ins>
    </w:p>
    <w:p w14:paraId="5AA8D6AF" w14:textId="77777777" w:rsidR="00AF0112" w:rsidRDefault="00AF0112">
      <w:pPr>
        <w:pStyle w:val="TOC4"/>
        <w:rPr>
          <w:ins w:id="454" w:author="sw" w:date="2019-10-10T16:09:00Z"/>
          <w:rFonts w:asciiTheme="minorHAnsi" w:eastAsiaTheme="minorEastAsia" w:hAnsiTheme="minorHAnsi" w:cstheme="minorBidi"/>
          <w:kern w:val="2"/>
          <w:sz w:val="21"/>
          <w:szCs w:val="22"/>
          <w:lang w:val="en-US" w:eastAsia="zh-CN"/>
        </w:rPr>
      </w:pPr>
      <w:ins w:id="455" w:author="sw" w:date="2019-10-10T16:09:00Z">
        <w:r>
          <w:t>8.3.5.1</w:t>
        </w:r>
        <w:r w:rsidRPr="000F286C">
          <w:rPr>
            <w:rFonts w:eastAsia="SimSun"/>
            <w:lang w:eastAsia="zh-CN"/>
          </w:rPr>
          <w:tab/>
        </w:r>
        <w:r>
          <w:t>Purpose of Configuration of Traffic Patterns</w:t>
        </w:r>
        <w:r>
          <w:tab/>
        </w:r>
        <w:r>
          <w:fldChar w:fldCharType="begin"/>
        </w:r>
        <w:r>
          <w:instrText xml:space="preserve"> PAGEREF _Toc21617711 \h </w:instrText>
        </w:r>
      </w:ins>
      <w:r>
        <w:fldChar w:fldCharType="separate"/>
      </w:r>
      <w:ins w:id="456" w:author="sw" w:date="2019-10-10T16:09:00Z">
        <w:r>
          <w:t>104</w:t>
        </w:r>
        <w:r>
          <w:fldChar w:fldCharType="end"/>
        </w:r>
      </w:ins>
    </w:p>
    <w:p w14:paraId="1A40F096" w14:textId="77777777" w:rsidR="00AF0112" w:rsidRDefault="00AF0112">
      <w:pPr>
        <w:pStyle w:val="TOC4"/>
        <w:rPr>
          <w:ins w:id="457" w:author="sw" w:date="2019-10-10T16:09:00Z"/>
          <w:rFonts w:asciiTheme="minorHAnsi" w:eastAsiaTheme="minorEastAsia" w:hAnsiTheme="minorHAnsi" w:cstheme="minorBidi"/>
          <w:kern w:val="2"/>
          <w:sz w:val="21"/>
          <w:szCs w:val="22"/>
          <w:lang w:val="en-US" w:eastAsia="zh-CN"/>
        </w:rPr>
      </w:pPr>
      <w:ins w:id="458" w:author="sw" w:date="2019-10-10T16:09:00Z">
        <w:r>
          <w:t>8.3.5.2</w:t>
        </w:r>
        <w:r w:rsidRPr="000F286C">
          <w:rPr>
            <w:rFonts w:eastAsia="SimSun"/>
            <w:lang w:eastAsia="zh-CN"/>
          </w:rPr>
          <w:tab/>
        </w:r>
        <w:r>
          <w:t>Traffic pattern parameters</w:t>
        </w:r>
        <w:r>
          <w:tab/>
        </w:r>
        <w:r>
          <w:fldChar w:fldCharType="begin"/>
        </w:r>
        <w:r>
          <w:instrText xml:space="preserve"> PAGEREF _Toc21617712 \h </w:instrText>
        </w:r>
      </w:ins>
      <w:r>
        <w:fldChar w:fldCharType="separate"/>
      </w:r>
      <w:ins w:id="459" w:author="sw" w:date="2019-10-10T16:09:00Z">
        <w:r>
          <w:t>105</w:t>
        </w:r>
        <w:r>
          <w:fldChar w:fldCharType="end"/>
        </w:r>
      </w:ins>
    </w:p>
    <w:p w14:paraId="485A6B61" w14:textId="77777777" w:rsidR="00AF0112" w:rsidRDefault="00AF0112">
      <w:pPr>
        <w:pStyle w:val="TOC4"/>
        <w:rPr>
          <w:ins w:id="460" w:author="sw" w:date="2019-10-10T16:09:00Z"/>
          <w:rFonts w:asciiTheme="minorHAnsi" w:eastAsiaTheme="minorEastAsia" w:hAnsiTheme="minorHAnsi" w:cstheme="minorBidi"/>
          <w:kern w:val="2"/>
          <w:sz w:val="21"/>
          <w:szCs w:val="22"/>
          <w:lang w:val="en-US" w:eastAsia="zh-CN"/>
        </w:rPr>
      </w:pPr>
      <w:ins w:id="461" w:author="sw" w:date="2019-10-10T16:09:00Z">
        <w:r>
          <w:t>8.3.5.3</w:t>
        </w:r>
        <w:r w:rsidRPr="000F286C">
          <w:rPr>
            <w:rFonts w:eastAsia="SimSun"/>
            <w:lang w:eastAsia="zh-CN"/>
          </w:rPr>
          <w:tab/>
        </w:r>
        <w:r>
          <w:t xml:space="preserve">General procedure for Configuration of Traffic </w:t>
        </w:r>
        <w:r w:rsidRPr="000F286C">
          <w:rPr>
            <w:rFonts w:eastAsia="SimSun"/>
            <w:lang w:eastAsia="zh-CN"/>
          </w:rPr>
          <w:t>P</w:t>
        </w:r>
        <w:r>
          <w:t>atterns</w:t>
        </w:r>
        <w:r>
          <w:tab/>
        </w:r>
        <w:r>
          <w:fldChar w:fldCharType="begin"/>
        </w:r>
        <w:r>
          <w:instrText xml:space="preserve"> PAGEREF _Toc21617713 \h </w:instrText>
        </w:r>
      </w:ins>
      <w:r>
        <w:fldChar w:fldCharType="separate"/>
      </w:r>
      <w:ins w:id="462" w:author="sw" w:date="2019-10-10T16:09:00Z">
        <w:r>
          <w:t>107</w:t>
        </w:r>
        <w:r>
          <w:fldChar w:fldCharType="end"/>
        </w:r>
      </w:ins>
    </w:p>
    <w:p w14:paraId="4FD64D9E" w14:textId="77777777" w:rsidR="00AF0112" w:rsidRDefault="00AF0112">
      <w:pPr>
        <w:pStyle w:val="TOC2"/>
        <w:rPr>
          <w:ins w:id="463" w:author="sw" w:date="2019-10-10T16:09:00Z"/>
          <w:rFonts w:asciiTheme="minorHAnsi" w:eastAsiaTheme="minorEastAsia" w:hAnsiTheme="minorHAnsi" w:cstheme="minorBidi"/>
          <w:kern w:val="2"/>
          <w:sz w:val="21"/>
          <w:szCs w:val="22"/>
          <w:lang w:val="en-US" w:eastAsia="zh-CN"/>
        </w:rPr>
      </w:pPr>
      <w:ins w:id="464" w:author="sw" w:date="2019-10-10T16:09:00Z">
        <w:r>
          <w:t>8.</w:t>
        </w:r>
        <w:r w:rsidRPr="000F286C">
          <w:rPr>
            <w:rFonts w:eastAsia="SimSun"/>
            <w:lang w:eastAsia="zh-CN"/>
          </w:rPr>
          <w:t>4</w:t>
        </w:r>
        <w:r>
          <w:tab/>
          <w:t>Connection Request</w:t>
        </w:r>
        <w:r>
          <w:tab/>
        </w:r>
        <w:r>
          <w:fldChar w:fldCharType="begin"/>
        </w:r>
        <w:r>
          <w:instrText xml:space="preserve"> PAGEREF _Toc21617714 \h </w:instrText>
        </w:r>
      </w:ins>
      <w:r>
        <w:fldChar w:fldCharType="separate"/>
      </w:r>
      <w:ins w:id="465" w:author="sw" w:date="2019-10-10T16:09:00Z">
        <w:r>
          <w:t>108</w:t>
        </w:r>
        <w:r>
          <w:fldChar w:fldCharType="end"/>
        </w:r>
      </w:ins>
    </w:p>
    <w:p w14:paraId="6B6C7705" w14:textId="77777777" w:rsidR="00AF0112" w:rsidRDefault="00AF0112">
      <w:pPr>
        <w:pStyle w:val="TOC2"/>
        <w:rPr>
          <w:ins w:id="466" w:author="sw" w:date="2019-10-10T16:09:00Z"/>
          <w:rFonts w:asciiTheme="minorHAnsi" w:eastAsiaTheme="minorEastAsia" w:hAnsiTheme="minorHAnsi" w:cstheme="minorBidi"/>
          <w:kern w:val="2"/>
          <w:sz w:val="21"/>
          <w:szCs w:val="22"/>
          <w:lang w:val="en-US" w:eastAsia="zh-CN"/>
        </w:rPr>
      </w:pPr>
      <w:ins w:id="467" w:author="sw" w:date="2019-10-10T16:09:00Z">
        <w:r>
          <w:t>8.</w:t>
        </w:r>
        <w:r w:rsidRPr="000F286C">
          <w:rPr>
            <w:rFonts w:eastAsia="SimSun"/>
            <w:lang w:eastAsia="zh-CN"/>
          </w:rPr>
          <w:t>5</w:t>
        </w:r>
        <w:r>
          <w:tab/>
          <w:t>Device Management</w:t>
        </w:r>
        <w:r>
          <w:tab/>
        </w:r>
        <w:r>
          <w:fldChar w:fldCharType="begin"/>
        </w:r>
        <w:r>
          <w:instrText xml:space="preserve"> PAGEREF _Toc21617715 \h </w:instrText>
        </w:r>
      </w:ins>
      <w:r>
        <w:fldChar w:fldCharType="separate"/>
      </w:r>
      <w:ins w:id="468" w:author="sw" w:date="2019-10-10T16:09:00Z">
        <w:r>
          <w:t>108</w:t>
        </w:r>
        <w:r>
          <w:fldChar w:fldCharType="end"/>
        </w:r>
      </w:ins>
    </w:p>
    <w:p w14:paraId="3B1EE5BD" w14:textId="77777777" w:rsidR="00AF0112" w:rsidRDefault="00AF0112">
      <w:pPr>
        <w:pStyle w:val="TOC1"/>
        <w:rPr>
          <w:ins w:id="469" w:author="sw" w:date="2019-10-10T16:09:00Z"/>
          <w:rFonts w:asciiTheme="minorHAnsi" w:eastAsiaTheme="minorEastAsia" w:hAnsiTheme="minorHAnsi" w:cstheme="minorBidi"/>
          <w:kern w:val="2"/>
          <w:sz w:val="21"/>
          <w:szCs w:val="22"/>
          <w:lang w:val="en-US" w:eastAsia="zh-CN"/>
        </w:rPr>
      </w:pPr>
      <w:ins w:id="470" w:author="sw" w:date="2019-10-10T16:09:00Z">
        <w:r>
          <w:t>9</w:t>
        </w:r>
        <w:r>
          <w:tab/>
          <w:t>Resource Management</w:t>
        </w:r>
        <w:r>
          <w:tab/>
        </w:r>
        <w:r>
          <w:fldChar w:fldCharType="begin"/>
        </w:r>
        <w:r>
          <w:instrText xml:space="preserve"> PAGEREF _Toc21617716 \h </w:instrText>
        </w:r>
      </w:ins>
      <w:r>
        <w:fldChar w:fldCharType="separate"/>
      </w:r>
      <w:ins w:id="471" w:author="sw" w:date="2019-10-10T16:09:00Z">
        <w:r>
          <w:t>108</w:t>
        </w:r>
        <w:r>
          <w:fldChar w:fldCharType="end"/>
        </w:r>
      </w:ins>
    </w:p>
    <w:p w14:paraId="2B60654B" w14:textId="77777777" w:rsidR="00AF0112" w:rsidRDefault="00AF0112">
      <w:pPr>
        <w:pStyle w:val="TOC2"/>
        <w:rPr>
          <w:ins w:id="472" w:author="sw" w:date="2019-10-10T16:09:00Z"/>
          <w:rFonts w:asciiTheme="minorHAnsi" w:eastAsiaTheme="minorEastAsia" w:hAnsiTheme="minorHAnsi" w:cstheme="minorBidi"/>
          <w:kern w:val="2"/>
          <w:sz w:val="21"/>
          <w:szCs w:val="22"/>
          <w:lang w:val="en-US" w:eastAsia="zh-CN"/>
        </w:rPr>
      </w:pPr>
      <w:ins w:id="473" w:author="sw" w:date="2019-10-10T16:09:00Z">
        <w:r>
          <w:t>9.0</w:t>
        </w:r>
        <w:r>
          <w:tab/>
          <w:t>Overview</w:t>
        </w:r>
        <w:r>
          <w:tab/>
        </w:r>
        <w:r>
          <w:fldChar w:fldCharType="begin"/>
        </w:r>
        <w:r>
          <w:instrText xml:space="preserve"> PAGEREF _Toc21617717 \h </w:instrText>
        </w:r>
      </w:ins>
      <w:r>
        <w:fldChar w:fldCharType="separate"/>
      </w:r>
      <w:ins w:id="474" w:author="sw" w:date="2019-10-10T16:09:00Z">
        <w:r>
          <w:t>108</w:t>
        </w:r>
        <w:r>
          <w:fldChar w:fldCharType="end"/>
        </w:r>
      </w:ins>
    </w:p>
    <w:p w14:paraId="2C1ABBB9" w14:textId="77777777" w:rsidR="00AF0112" w:rsidRDefault="00AF0112">
      <w:pPr>
        <w:pStyle w:val="TOC2"/>
        <w:rPr>
          <w:ins w:id="475" w:author="sw" w:date="2019-10-10T16:09:00Z"/>
          <w:rFonts w:asciiTheme="minorHAnsi" w:eastAsiaTheme="minorEastAsia" w:hAnsiTheme="minorHAnsi" w:cstheme="minorBidi"/>
          <w:kern w:val="2"/>
          <w:sz w:val="21"/>
          <w:szCs w:val="22"/>
          <w:lang w:val="en-US" w:eastAsia="zh-CN"/>
        </w:rPr>
      </w:pPr>
      <w:ins w:id="476" w:author="sw" w:date="2019-10-10T16:09:00Z">
        <w:r>
          <w:t>9.1</w:t>
        </w:r>
        <w:r>
          <w:tab/>
          <w:t>General Principles</w:t>
        </w:r>
        <w:r>
          <w:tab/>
        </w:r>
        <w:r>
          <w:fldChar w:fldCharType="begin"/>
        </w:r>
        <w:r>
          <w:instrText xml:space="preserve"> PAGEREF _Toc21617718 \h </w:instrText>
        </w:r>
      </w:ins>
      <w:r>
        <w:fldChar w:fldCharType="separate"/>
      </w:r>
      <w:ins w:id="477" w:author="sw" w:date="2019-10-10T16:09:00Z">
        <w:r>
          <w:t>108</w:t>
        </w:r>
        <w:r>
          <w:fldChar w:fldCharType="end"/>
        </w:r>
      </w:ins>
    </w:p>
    <w:p w14:paraId="18A07B01" w14:textId="77777777" w:rsidR="00AF0112" w:rsidRDefault="00AF0112">
      <w:pPr>
        <w:pStyle w:val="TOC2"/>
        <w:rPr>
          <w:ins w:id="478" w:author="sw" w:date="2019-10-10T16:09:00Z"/>
          <w:rFonts w:asciiTheme="minorHAnsi" w:eastAsiaTheme="minorEastAsia" w:hAnsiTheme="minorHAnsi" w:cstheme="minorBidi"/>
          <w:kern w:val="2"/>
          <w:sz w:val="21"/>
          <w:szCs w:val="22"/>
          <w:lang w:val="en-US" w:eastAsia="zh-CN"/>
        </w:rPr>
      </w:pPr>
      <w:ins w:id="479" w:author="sw" w:date="2019-10-10T16:09:00Z">
        <w:r>
          <w:t>9.2</w:t>
        </w:r>
        <w:r>
          <w:tab/>
          <w:t>Resources</w:t>
        </w:r>
        <w:r>
          <w:tab/>
        </w:r>
        <w:r>
          <w:fldChar w:fldCharType="begin"/>
        </w:r>
        <w:r>
          <w:instrText xml:space="preserve"> PAGEREF _Toc21617719 \h </w:instrText>
        </w:r>
      </w:ins>
      <w:r>
        <w:fldChar w:fldCharType="separate"/>
      </w:r>
      <w:ins w:id="480" w:author="sw" w:date="2019-10-10T16:09:00Z">
        <w:r>
          <w:t>109</w:t>
        </w:r>
        <w:r>
          <w:fldChar w:fldCharType="end"/>
        </w:r>
      </w:ins>
    </w:p>
    <w:p w14:paraId="5F9BA430" w14:textId="77777777" w:rsidR="00AF0112" w:rsidRDefault="00AF0112">
      <w:pPr>
        <w:pStyle w:val="TOC3"/>
        <w:rPr>
          <w:ins w:id="481" w:author="sw" w:date="2019-10-10T16:09:00Z"/>
          <w:rFonts w:asciiTheme="minorHAnsi" w:eastAsiaTheme="minorEastAsia" w:hAnsiTheme="minorHAnsi" w:cstheme="minorBidi"/>
          <w:kern w:val="2"/>
          <w:sz w:val="21"/>
          <w:szCs w:val="22"/>
          <w:lang w:val="en-US" w:eastAsia="zh-CN"/>
        </w:rPr>
      </w:pPr>
      <w:ins w:id="482" w:author="sw" w:date="2019-10-10T16:09:00Z">
        <w:r>
          <w:t>9.2.0</w:t>
        </w:r>
        <w:r>
          <w:tab/>
          <w:t>Overview</w:t>
        </w:r>
        <w:r>
          <w:tab/>
        </w:r>
        <w:r>
          <w:fldChar w:fldCharType="begin"/>
        </w:r>
        <w:r>
          <w:instrText xml:space="preserve"> PAGEREF _Toc21617720 \h </w:instrText>
        </w:r>
      </w:ins>
      <w:r>
        <w:fldChar w:fldCharType="separate"/>
      </w:r>
      <w:ins w:id="483" w:author="sw" w:date="2019-10-10T16:09:00Z">
        <w:r>
          <w:t>109</w:t>
        </w:r>
        <w:r>
          <w:fldChar w:fldCharType="end"/>
        </w:r>
      </w:ins>
    </w:p>
    <w:p w14:paraId="70F6A292" w14:textId="77777777" w:rsidR="00AF0112" w:rsidRDefault="00AF0112">
      <w:pPr>
        <w:pStyle w:val="TOC3"/>
        <w:rPr>
          <w:ins w:id="484" w:author="sw" w:date="2019-10-10T16:09:00Z"/>
          <w:rFonts w:asciiTheme="minorHAnsi" w:eastAsiaTheme="minorEastAsia" w:hAnsiTheme="minorHAnsi" w:cstheme="minorBidi"/>
          <w:kern w:val="2"/>
          <w:sz w:val="21"/>
          <w:szCs w:val="22"/>
          <w:lang w:val="en-US" w:eastAsia="zh-CN"/>
        </w:rPr>
      </w:pPr>
      <w:ins w:id="485" w:author="sw" w:date="2019-10-10T16:09:00Z">
        <w:r>
          <w:t>9.2.1</w:t>
        </w:r>
        <w:r>
          <w:tab/>
          <w:t>Normal Resources</w:t>
        </w:r>
        <w:r>
          <w:tab/>
        </w:r>
        <w:r>
          <w:fldChar w:fldCharType="begin"/>
        </w:r>
        <w:r>
          <w:instrText xml:space="preserve"> PAGEREF _Toc21617721 \h </w:instrText>
        </w:r>
      </w:ins>
      <w:r>
        <w:fldChar w:fldCharType="separate"/>
      </w:r>
      <w:ins w:id="486" w:author="sw" w:date="2019-10-10T16:09:00Z">
        <w:r>
          <w:t>109</w:t>
        </w:r>
        <w:r>
          <w:fldChar w:fldCharType="end"/>
        </w:r>
      </w:ins>
    </w:p>
    <w:p w14:paraId="40C7B2C6" w14:textId="77777777" w:rsidR="00AF0112" w:rsidRDefault="00AF0112">
      <w:pPr>
        <w:pStyle w:val="TOC3"/>
        <w:rPr>
          <w:ins w:id="487" w:author="sw" w:date="2019-10-10T16:09:00Z"/>
          <w:rFonts w:asciiTheme="minorHAnsi" w:eastAsiaTheme="minorEastAsia" w:hAnsiTheme="minorHAnsi" w:cstheme="minorBidi"/>
          <w:kern w:val="2"/>
          <w:sz w:val="21"/>
          <w:szCs w:val="22"/>
          <w:lang w:val="en-US" w:eastAsia="zh-CN"/>
        </w:rPr>
      </w:pPr>
      <w:ins w:id="488" w:author="sw" w:date="2019-10-10T16:09:00Z">
        <w:r>
          <w:t>9.2.2</w:t>
        </w:r>
        <w:r>
          <w:tab/>
          <w:t>Virtual Resources</w:t>
        </w:r>
        <w:r>
          <w:tab/>
        </w:r>
        <w:r>
          <w:fldChar w:fldCharType="begin"/>
        </w:r>
        <w:r>
          <w:instrText xml:space="preserve"> PAGEREF _Toc21617722 \h </w:instrText>
        </w:r>
      </w:ins>
      <w:r>
        <w:fldChar w:fldCharType="separate"/>
      </w:r>
      <w:ins w:id="489" w:author="sw" w:date="2019-10-10T16:09:00Z">
        <w:r>
          <w:t>109</w:t>
        </w:r>
        <w:r>
          <w:fldChar w:fldCharType="end"/>
        </w:r>
      </w:ins>
    </w:p>
    <w:p w14:paraId="482239F5" w14:textId="77777777" w:rsidR="00AF0112" w:rsidRDefault="00AF0112">
      <w:pPr>
        <w:pStyle w:val="TOC3"/>
        <w:rPr>
          <w:ins w:id="490" w:author="sw" w:date="2019-10-10T16:09:00Z"/>
          <w:rFonts w:asciiTheme="minorHAnsi" w:eastAsiaTheme="minorEastAsia" w:hAnsiTheme="minorHAnsi" w:cstheme="minorBidi"/>
          <w:kern w:val="2"/>
          <w:sz w:val="21"/>
          <w:szCs w:val="22"/>
          <w:lang w:val="en-US" w:eastAsia="zh-CN"/>
        </w:rPr>
      </w:pPr>
      <w:ins w:id="491" w:author="sw" w:date="2019-10-10T16:09:00Z">
        <w:r>
          <w:t>9.2.3</w:t>
        </w:r>
        <w:r>
          <w:tab/>
          <w:t>Announced Resources</w:t>
        </w:r>
        <w:r>
          <w:tab/>
        </w:r>
        <w:r>
          <w:fldChar w:fldCharType="begin"/>
        </w:r>
        <w:r>
          <w:instrText xml:space="preserve"> PAGEREF _Toc21617723 \h </w:instrText>
        </w:r>
      </w:ins>
      <w:r>
        <w:fldChar w:fldCharType="separate"/>
      </w:r>
      <w:ins w:id="492" w:author="sw" w:date="2019-10-10T16:09:00Z">
        <w:r>
          <w:t>109</w:t>
        </w:r>
        <w:r>
          <w:fldChar w:fldCharType="end"/>
        </w:r>
      </w:ins>
    </w:p>
    <w:p w14:paraId="641658A6" w14:textId="77777777" w:rsidR="00AF0112" w:rsidRDefault="00AF0112">
      <w:pPr>
        <w:pStyle w:val="TOC2"/>
        <w:rPr>
          <w:ins w:id="493" w:author="sw" w:date="2019-10-10T16:09:00Z"/>
          <w:rFonts w:asciiTheme="minorHAnsi" w:eastAsiaTheme="minorEastAsia" w:hAnsiTheme="minorHAnsi" w:cstheme="minorBidi"/>
          <w:kern w:val="2"/>
          <w:sz w:val="21"/>
          <w:szCs w:val="22"/>
          <w:lang w:val="en-US" w:eastAsia="zh-CN"/>
        </w:rPr>
      </w:pPr>
      <w:ins w:id="494" w:author="sw" w:date="2019-10-10T16:09:00Z">
        <w:r>
          <w:t>9.3</w:t>
        </w:r>
        <w:r>
          <w:tab/>
          <w:t>Resource Addressing</w:t>
        </w:r>
        <w:r>
          <w:tab/>
        </w:r>
        <w:r>
          <w:fldChar w:fldCharType="begin"/>
        </w:r>
        <w:r>
          <w:instrText xml:space="preserve"> PAGEREF _Toc21617724 \h </w:instrText>
        </w:r>
      </w:ins>
      <w:r>
        <w:fldChar w:fldCharType="separate"/>
      </w:r>
      <w:ins w:id="495" w:author="sw" w:date="2019-10-10T16:09:00Z">
        <w:r>
          <w:t>110</w:t>
        </w:r>
        <w:r>
          <w:fldChar w:fldCharType="end"/>
        </w:r>
      </w:ins>
    </w:p>
    <w:p w14:paraId="4853C0AE" w14:textId="77777777" w:rsidR="00AF0112" w:rsidRDefault="00AF0112">
      <w:pPr>
        <w:pStyle w:val="TOC3"/>
        <w:rPr>
          <w:ins w:id="496" w:author="sw" w:date="2019-10-10T16:09:00Z"/>
          <w:rFonts w:asciiTheme="minorHAnsi" w:eastAsiaTheme="minorEastAsia" w:hAnsiTheme="minorHAnsi" w:cstheme="minorBidi"/>
          <w:kern w:val="2"/>
          <w:sz w:val="21"/>
          <w:szCs w:val="22"/>
          <w:lang w:val="en-US" w:eastAsia="zh-CN"/>
        </w:rPr>
      </w:pPr>
      <w:ins w:id="497" w:author="sw" w:date="2019-10-10T16:09:00Z">
        <w:r>
          <w:t>9.3.1</w:t>
        </w:r>
        <w:r>
          <w:tab/>
          <w:t>Generic Principles</w:t>
        </w:r>
        <w:r>
          <w:tab/>
        </w:r>
        <w:r>
          <w:fldChar w:fldCharType="begin"/>
        </w:r>
        <w:r>
          <w:instrText xml:space="preserve"> PAGEREF _Toc21617725 \h </w:instrText>
        </w:r>
      </w:ins>
      <w:r>
        <w:fldChar w:fldCharType="separate"/>
      </w:r>
      <w:ins w:id="498" w:author="sw" w:date="2019-10-10T16:09:00Z">
        <w:r>
          <w:t>110</w:t>
        </w:r>
        <w:r>
          <w:fldChar w:fldCharType="end"/>
        </w:r>
      </w:ins>
    </w:p>
    <w:p w14:paraId="5013AE06" w14:textId="77777777" w:rsidR="00AF0112" w:rsidRDefault="00AF0112">
      <w:pPr>
        <w:pStyle w:val="TOC3"/>
        <w:rPr>
          <w:ins w:id="499" w:author="sw" w:date="2019-10-10T16:09:00Z"/>
          <w:rFonts w:asciiTheme="minorHAnsi" w:eastAsiaTheme="minorEastAsia" w:hAnsiTheme="minorHAnsi" w:cstheme="minorBidi"/>
          <w:kern w:val="2"/>
          <w:sz w:val="21"/>
          <w:szCs w:val="22"/>
          <w:lang w:val="en-US" w:eastAsia="zh-CN"/>
        </w:rPr>
      </w:pPr>
      <w:ins w:id="500" w:author="sw" w:date="2019-10-10T16:09:00Z">
        <w:r>
          <w:t>9.3.2</w:t>
        </w:r>
        <w:r>
          <w:tab/>
          <w:t>Addressing an Application Entity</w:t>
        </w:r>
        <w:r>
          <w:tab/>
        </w:r>
        <w:r>
          <w:fldChar w:fldCharType="begin"/>
        </w:r>
        <w:r>
          <w:instrText xml:space="preserve"> PAGEREF _Toc21617726 \h </w:instrText>
        </w:r>
      </w:ins>
      <w:r>
        <w:fldChar w:fldCharType="separate"/>
      </w:r>
      <w:ins w:id="501" w:author="sw" w:date="2019-10-10T16:09:00Z">
        <w:r>
          <w:t>110</w:t>
        </w:r>
        <w:r>
          <w:fldChar w:fldCharType="end"/>
        </w:r>
      </w:ins>
    </w:p>
    <w:p w14:paraId="1E07FBB7" w14:textId="77777777" w:rsidR="00AF0112" w:rsidRDefault="00AF0112">
      <w:pPr>
        <w:pStyle w:val="TOC4"/>
        <w:rPr>
          <w:ins w:id="502" w:author="sw" w:date="2019-10-10T16:09:00Z"/>
          <w:rFonts w:asciiTheme="minorHAnsi" w:eastAsiaTheme="minorEastAsia" w:hAnsiTheme="minorHAnsi" w:cstheme="minorBidi"/>
          <w:kern w:val="2"/>
          <w:sz w:val="21"/>
          <w:szCs w:val="22"/>
          <w:lang w:val="en-US" w:eastAsia="zh-CN"/>
        </w:rPr>
      </w:pPr>
      <w:ins w:id="503" w:author="sw" w:date="2019-10-10T16:09:00Z">
        <w:r>
          <w:t>9.3.2.1</w:t>
        </w:r>
        <w:r>
          <w:tab/>
          <w:t>Application Entity Addressing</w:t>
        </w:r>
        <w:r>
          <w:tab/>
        </w:r>
        <w:r>
          <w:fldChar w:fldCharType="begin"/>
        </w:r>
        <w:r>
          <w:instrText xml:space="preserve"> PAGEREF _Toc21617727 \h </w:instrText>
        </w:r>
      </w:ins>
      <w:r>
        <w:fldChar w:fldCharType="separate"/>
      </w:r>
      <w:ins w:id="504" w:author="sw" w:date="2019-10-10T16:09:00Z">
        <w:r>
          <w:t>110</w:t>
        </w:r>
        <w:r>
          <w:fldChar w:fldCharType="end"/>
        </w:r>
      </w:ins>
    </w:p>
    <w:p w14:paraId="335065A9" w14:textId="77777777" w:rsidR="00AF0112" w:rsidRDefault="00AF0112">
      <w:pPr>
        <w:pStyle w:val="TOC4"/>
        <w:rPr>
          <w:ins w:id="505" w:author="sw" w:date="2019-10-10T16:09:00Z"/>
          <w:rFonts w:asciiTheme="minorHAnsi" w:eastAsiaTheme="minorEastAsia" w:hAnsiTheme="minorHAnsi" w:cstheme="minorBidi"/>
          <w:kern w:val="2"/>
          <w:sz w:val="21"/>
          <w:szCs w:val="22"/>
          <w:lang w:val="en-US" w:eastAsia="zh-CN"/>
        </w:rPr>
      </w:pPr>
      <w:ins w:id="506" w:author="sw" w:date="2019-10-10T16:09:00Z">
        <w:r>
          <w:t>9.3.2.2</w:t>
        </w:r>
        <w:r>
          <w:tab/>
          <w:t>Application Entity Reachability</w:t>
        </w:r>
        <w:r>
          <w:tab/>
        </w:r>
        <w:r>
          <w:fldChar w:fldCharType="begin"/>
        </w:r>
        <w:r>
          <w:instrText xml:space="preserve"> PAGEREF _Toc21617728 \h </w:instrText>
        </w:r>
      </w:ins>
      <w:r>
        <w:fldChar w:fldCharType="separate"/>
      </w:r>
      <w:ins w:id="507" w:author="sw" w:date="2019-10-10T16:09:00Z">
        <w:r>
          <w:t>111</w:t>
        </w:r>
        <w:r>
          <w:fldChar w:fldCharType="end"/>
        </w:r>
      </w:ins>
    </w:p>
    <w:p w14:paraId="2E58D77E" w14:textId="77777777" w:rsidR="00AF0112" w:rsidRDefault="00AF0112">
      <w:pPr>
        <w:pStyle w:val="TOC5"/>
        <w:rPr>
          <w:ins w:id="508" w:author="sw" w:date="2019-10-10T16:09:00Z"/>
          <w:rFonts w:asciiTheme="minorHAnsi" w:eastAsiaTheme="minorEastAsia" w:hAnsiTheme="minorHAnsi" w:cstheme="minorBidi"/>
          <w:kern w:val="2"/>
          <w:sz w:val="21"/>
          <w:szCs w:val="22"/>
          <w:lang w:val="en-US" w:eastAsia="zh-CN"/>
        </w:rPr>
      </w:pPr>
      <w:ins w:id="509" w:author="sw" w:date="2019-10-10T16:09:00Z">
        <w:r>
          <w:t>9.3.2.2.1</w:t>
        </w:r>
        <w:r>
          <w:tab/>
          <w:t>CSE Point of Access (CSE-PoA)</w:t>
        </w:r>
        <w:r>
          <w:tab/>
        </w:r>
        <w:r>
          <w:fldChar w:fldCharType="begin"/>
        </w:r>
        <w:r>
          <w:instrText xml:space="preserve"> PAGEREF _Toc21617729 \h </w:instrText>
        </w:r>
      </w:ins>
      <w:r>
        <w:fldChar w:fldCharType="separate"/>
      </w:r>
      <w:ins w:id="510" w:author="sw" w:date="2019-10-10T16:09:00Z">
        <w:r>
          <w:t>111</w:t>
        </w:r>
        <w:r>
          <w:fldChar w:fldCharType="end"/>
        </w:r>
      </w:ins>
    </w:p>
    <w:p w14:paraId="214FC11C" w14:textId="77777777" w:rsidR="00AF0112" w:rsidRDefault="00AF0112">
      <w:pPr>
        <w:pStyle w:val="TOC5"/>
        <w:rPr>
          <w:ins w:id="511" w:author="sw" w:date="2019-10-10T16:09:00Z"/>
          <w:rFonts w:asciiTheme="minorHAnsi" w:eastAsiaTheme="minorEastAsia" w:hAnsiTheme="minorHAnsi" w:cstheme="minorBidi"/>
          <w:kern w:val="2"/>
          <w:sz w:val="21"/>
          <w:szCs w:val="22"/>
          <w:lang w:val="en-US" w:eastAsia="zh-CN"/>
        </w:rPr>
      </w:pPr>
      <w:ins w:id="512" w:author="sw" w:date="2019-10-10T16:09:00Z">
        <w:r>
          <w:t>9.3.2.2.2</w:t>
        </w:r>
        <w:r>
          <w:tab/>
          <w:t>Locating Application Entities</w:t>
        </w:r>
        <w:r>
          <w:tab/>
        </w:r>
        <w:r>
          <w:fldChar w:fldCharType="begin"/>
        </w:r>
        <w:r>
          <w:instrText xml:space="preserve"> PAGEREF _Toc21617730 \h </w:instrText>
        </w:r>
      </w:ins>
      <w:r>
        <w:fldChar w:fldCharType="separate"/>
      </w:r>
      <w:ins w:id="513" w:author="sw" w:date="2019-10-10T16:09:00Z">
        <w:r>
          <w:t>111</w:t>
        </w:r>
        <w:r>
          <w:fldChar w:fldCharType="end"/>
        </w:r>
      </w:ins>
    </w:p>
    <w:p w14:paraId="0BB01BD4" w14:textId="77777777" w:rsidR="00AF0112" w:rsidRDefault="00AF0112">
      <w:pPr>
        <w:pStyle w:val="TOC5"/>
        <w:rPr>
          <w:ins w:id="514" w:author="sw" w:date="2019-10-10T16:09:00Z"/>
          <w:rFonts w:asciiTheme="minorHAnsi" w:eastAsiaTheme="minorEastAsia" w:hAnsiTheme="minorHAnsi" w:cstheme="minorBidi"/>
          <w:kern w:val="2"/>
          <w:sz w:val="21"/>
          <w:szCs w:val="22"/>
          <w:lang w:val="en-US" w:eastAsia="zh-CN"/>
        </w:rPr>
      </w:pPr>
      <w:ins w:id="515" w:author="sw" w:date="2019-10-10T16:09:00Z">
        <w:r>
          <w:t>9.3.2.2.3</w:t>
        </w:r>
        <w:r>
          <w:tab/>
          <w:t>Usage of CSE-PoA by the M2M System</w:t>
        </w:r>
        <w:r>
          <w:tab/>
        </w:r>
        <w:r>
          <w:fldChar w:fldCharType="begin"/>
        </w:r>
        <w:r>
          <w:instrText xml:space="preserve"> PAGEREF _Toc21617731 \h </w:instrText>
        </w:r>
      </w:ins>
      <w:r>
        <w:fldChar w:fldCharType="separate"/>
      </w:r>
      <w:ins w:id="516" w:author="sw" w:date="2019-10-10T16:09:00Z">
        <w:r>
          <w:t>111</w:t>
        </w:r>
        <w:r>
          <w:fldChar w:fldCharType="end"/>
        </w:r>
      </w:ins>
    </w:p>
    <w:p w14:paraId="7E284085" w14:textId="77777777" w:rsidR="00AF0112" w:rsidRDefault="00AF0112">
      <w:pPr>
        <w:pStyle w:val="TOC2"/>
        <w:rPr>
          <w:ins w:id="517" w:author="sw" w:date="2019-10-10T16:09:00Z"/>
          <w:rFonts w:asciiTheme="minorHAnsi" w:eastAsiaTheme="minorEastAsia" w:hAnsiTheme="minorHAnsi" w:cstheme="minorBidi"/>
          <w:kern w:val="2"/>
          <w:sz w:val="21"/>
          <w:szCs w:val="22"/>
          <w:lang w:val="en-US" w:eastAsia="zh-CN"/>
        </w:rPr>
      </w:pPr>
      <w:ins w:id="518" w:author="sw" w:date="2019-10-10T16:09:00Z">
        <w:r>
          <w:t>9.4</w:t>
        </w:r>
        <w:r>
          <w:tab/>
          <w:t>Resource Structure</w:t>
        </w:r>
        <w:r>
          <w:tab/>
        </w:r>
        <w:r>
          <w:fldChar w:fldCharType="begin"/>
        </w:r>
        <w:r>
          <w:instrText xml:space="preserve"> PAGEREF _Toc21617732 \h </w:instrText>
        </w:r>
      </w:ins>
      <w:r>
        <w:fldChar w:fldCharType="separate"/>
      </w:r>
      <w:ins w:id="519" w:author="sw" w:date="2019-10-10T16:09:00Z">
        <w:r>
          <w:t>113</w:t>
        </w:r>
        <w:r>
          <w:fldChar w:fldCharType="end"/>
        </w:r>
      </w:ins>
    </w:p>
    <w:p w14:paraId="69402A78" w14:textId="77777777" w:rsidR="00AF0112" w:rsidRDefault="00AF0112">
      <w:pPr>
        <w:pStyle w:val="TOC3"/>
        <w:rPr>
          <w:ins w:id="520" w:author="sw" w:date="2019-10-10T16:09:00Z"/>
          <w:rFonts w:asciiTheme="minorHAnsi" w:eastAsiaTheme="minorEastAsia" w:hAnsiTheme="minorHAnsi" w:cstheme="minorBidi"/>
          <w:kern w:val="2"/>
          <w:sz w:val="21"/>
          <w:szCs w:val="22"/>
          <w:lang w:val="en-US" w:eastAsia="zh-CN"/>
        </w:rPr>
      </w:pPr>
      <w:ins w:id="521" w:author="sw" w:date="2019-10-10T16:09:00Z">
        <w:r>
          <w:t>9.4.1</w:t>
        </w:r>
        <w:r>
          <w:tab/>
          <w:t>Relationships between Resources</w:t>
        </w:r>
        <w:r>
          <w:tab/>
        </w:r>
        <w:r>
          <w:fldChar w:fldCharType="begin"/>
        </w:r>
        <w:r>
          <w:instrText xml:space="preserve"> PAGEREF _Toc21617733 \h </w:instrText>
        </w:r>
      </w:ins>
      <w:r>
        <w:fldChar w:fldCharType="separate"/>
      </w:r>
      <w:ins w:id="522" w:author="sw" w:date="2019-10-10T16:09:00Z">
        <w:r>
          <w:t>113</w:t>
        </w:r>
        <w:r>
          <w:fldChar w:fldCharType="end"/>
        </w:r>
      </w:ins>
    </w:p>
    <w:p w14:paraId="5DAA3D0C" w14:textId="77777777" w:rsidR="00AF0112" w:rsidRDefault="00AF0112">
      <w:pPr>
        <w:pStyle w:val="TOC3"/>
        <w:rPr>
          <w:ins w:id="523" w:author="sw" w:date="2019-10-10T16:09:00Z"/>
          <w:rFonts w:asciiTheme="minorHAnsi" w:eastAsiaTheme="minorEastAsia" w:hAnsiTheme="minorHAnsi" w:cstheme="minorBidi"/>
          <w:kern w:val="2"/>
          <w:sz w:val="21"/>
          <w:szCs w:val="22"/>
          <w:lang w:val="en-US" w:eastAsia="zh-CN"/>
        </w:rPr>
      </w:pPr>
      <w:ins w:id="524" w:author="sw" w:date="2019-10-10T16:09:00Z">
        <w:r>
          <w:t>9.4.2</w:t>
        </w:r>
        <w:r>
          <w:tab/>
          <w:t>Link Relations</w:t>
        </w:r>
        <w:r>
          <w:tab/>
        </w:r>
        <w:r>
          <w:fldChar w:fldCharType="begin"/>
        </w:r>
        <w:r>
          <w:instrText xml:space="preserve"> PAGEREF _Toc21617734 \h </w:instrText>
        </w:r>
      </w:ins>
      <w:r>
        <w:fldChar w:fldCharType="separate"/>
      </w:r>
      <w:ins w:id="525" w:author="sw" w:date="2019-10-10T16:09:00Z">
        <w:r>
          <w:t>114</w:t>
        </w:r>
        <w:r>
          <w:fldChar w:fldCharType="end"/>
        </w:r>
      </w:ins>
    </w:p>
    <w:p w14:paraId="66F4CE13" w14:textId="77777777" w:rsidR="00AF0112" w:rsidRDefault="00AF0112">
      <w:pPr>
        <w:pStyle w:val="TOC2"/>
        <w:rPr>
          <w:ins w:id="526" w:author="sw" w:date="2019-10-10T16:09:00Z"/>
          <w:rFonts w:asciiTheme="minorHAnsi" w:eastAsiaTheme="minorEastAsia" w:hAnsiTheme="minorHAnsi" w:cstheme="minorBidi"/>
          <w:kern w:val="2"/>
          <w:sz w:val="21"/>
          <w:szCs w:val="22"/>
          <w:lang w:val="en-US" w:eastAsia="zh-CN"/>
        </w:rPr>
      </w:pPr>
      <w:ins w:id="527" w:author="sw" w:date="2019-10-10T16:09:00Z">
        <w:r>
          <w:t>9.5</w:t>
        </w:r>
        <w:r>
          <w:tab/>
          <w:t>Resource Type Specification Conventions</w:t>
        </w:r>
        <w:r>
          <w:tab/>
        </w:r>
        <w:r>
          <w:fldChar w:fldCharType="begin"/>
        </w:r>
        <w:r>
          <w:instrText xml:space="preserve"> PAGEREF _Toc21617735 \h </w:instrText>
        </w:r>
      </w:ins>
      <w:r>
        <w:fldChar w:fldCharType="separate"/>
      </w:r>
      <w:ins w:id="528" w:author="sw" w:date="2019-10-10T16:09:00Z">
        <w:r>
          <w:t>114</w:t>
        </w:r>
        <w:r>
          <w:fldChar w:fldCharType="end"/>
        </w:r>
      </w:ins>
    </w:p>
    <w:p w14:paraId="58928B23" w14:textId="77777777" w:rsidR="00AF0112" w:rsidRDefault="00AF0112">
      <w:pPr>
        <w:pStyle w:val="TOC3"/>
        <w:rPr>
          <w:ins w:id="529" w:author="sw" w:date="2019-10-10T16:09:00Z"/>
          <w:rFonts w:asciiTheme="minorHAnsi" w:eastAsiaTheme="minorEastAsia" w:hAnsiTheme="minorHAnsi" w:cstheme="minorBidi"/>
          <w:kern w:val="2"/>
          <w:sz w:val="21"/>
          <w:szCs w:val="22"/>
          <w:lang w:val="en-US" w:eastAsia="zh-CN"/>
        </w:rPr>
      </w:pPr>
      <w:ins w:id="530" w:author="sw" w:date="2019-10-10T16:09:00Z">
        <w:r>
          <w:t>9.5.0</w:t>
        </w:r>
        <w:r>
          <w:tab/>
          <w:t>Overview</w:t>
        </w:r>
        <w:r>
          <w:tab/>
        </w:r>
        <w:r>
          <w:fldChar w:fldCharType="begin"/>
        </w:r>
        <w:r>
          <w:instrText xml:space="preserve"> PAGEREF _Toc21617736 \h </w:instrText>
        </w:r>
      </w:ins>
      <w:r>
        <w:fldChar w:fldCharType="separate"/>
      </w:r>
      <w:ins w:id="531" w:author="sw" w:date="2019-10-10T16:09:00Z">
        <w:r>
          <w:t>114</w:t>
        </w:r>
        <w:r>
          <w:fldChar w:fldCharType="end"/>
        </w:r>
      </w:ins>
    </w:p>
    <w:p w14:paraId="08F0AE8F" w14:textId="77777777" w:rsidR="00AF0112" w:rsidRDefault="00AF0112">
      <w:pPr>
        <w:pStyle w:val="TOC3"/>
        <w:rPr>
          <w:ins w:id="532" w:author="sw" w:date="2019-10-10T16:09:00Z"/>
          <w:rFonts w:asciiTheme="minorHAnsi" w:eastAsiaTheme="minorEastAsia" w:hAnsiTheme="minorHAnsi" w:cstheme="minorBidi"/>
          <w:kern w:val="2"/>
          <w:sz w:val="21"/>
          <w:szCs w:val="22"/>
          <w:lang w:val="en-US" w:eastAsia="zh-CN"/>
        </w:rPr>
      </w:pPr>
      <w:ins w:id="533" w:author="sw" w:date="2019-10-10T16:09:00Z">
        <w:r>
          <w:t>9.5.1</w:t>
        </w:r>
        <w:r>
          <w:tab/>
          <w:t>Handling of Unsupported Resources/Attributes/Sub-resources within the M2M System</w:t>
        </w:r>
        <w:r>
          <w:tab/>
        </w:r>
        <w:r>
          <w:fldChar w:fldCharType="begin"/>
        </w:r>
        <w:r>
          <w:instrText xml:space="preserve"> PAGEREF _Toc21617737 \h </w:instrText>
        </w:r>
      </w:ins>
      <w:r>
        <w:fldChar w:fldCharType="separate"/>
      </w:r>
      <w:ins w:id="534" w:author="sw" w:date="2019-10-10T16:09:00Z">
        <w:r>
          <w:t>117</w:t>
        </w:r>
        <w:r>
          <w:fldChar w:fldCharType="end"/>
        </w:r>
      </w:ins>
    </w:p>
    <w:p w14:paraId="14656C8F" w14:textId="77777777" w:rsidR="00AF0112" w:rsidRDefault="00AF0112">
      <w:pPr>
        <w:pStyle w:val="TOC2"/>
        <w:rPr>
          <w:ins w:id="535" w:author="sw" w:date="2019-10-10T16:09:00Z"/>
          <w:rFonts w:asciiTheme="minorHAnsi" w:eastAsiaTheme="minorEastAsia" w:hAnsiTheme="minorHAnsi" w:cstheme="minorBidi"/>
          <w:kern w:val="2"/>
          <w:sz w:val="21"/>
          <w:szCs w:val="22"/>
          <w:lang w:val="en-US" w:eastAsia="zh-CN"/>
        </w:rPr>
      </w:pPr>
      <w:ins w:id="536" w:author="sw" w:date="2019-10-10T16:09:00Z">
        <w:r>
          <w:t>9.6</w:t>
        </w:r>
        <w:r>
          <w:tab/>
          <w:t>Resource Types</w:t>
        </w:r>
        <w:r>
          <w:tab/>
        </w:r>
        <w:r>
          <w:fldChar w:fldCharType="begin"/>
        </w:r>
        <w:r>
          <w:instrText xml:space="preserve"> PAGEREF _Toc21617738 \h </w:instrText>
        </w:r>
      </w:ins>
      <w:r>
        <w:fldChar w:fldCharType="separate"/>
      </w:r>
      <w:ins w:id="537" w:author="sw" w:date="2019-10-10T16:09:00Z">
        <w:r>
          <w:t>117</w:t>
        </w:r>
        <w:r>
          <w:fldChar w:fldCharType="end"/>
        </w:r>
      </w:ins>
    </w:p>
    <w:p w14:paraId="12025DCD" w14:textId="77777777" w:rsidR="00AF0112" w:rsidRDefault="00AF0112">
      <w:pPr>
        <w:pStyle w:val="TOC3"/>
        <w:rPr>
          <w:ins w:id="538" w:author="sw" w:date="2019-10-10T16:09:00Z"/>
          <w:rFonts w:asciiTheme="minorHAnsi" w:eastAsiaTheme="minorEastAsia" w:hAnsiTheme="minorHAnsi" w:cstheme="minorBidi"/>
          <w:kern w:val="2"/>
          <w:sz w:val="21"/>
          <w:szCs w:val="22"/>
          <w:lang w:val="en-US" w:eastAsia="zh-CN"/>
        </w:rPr>
      </w:pPr>
      <w:ins w:id="539" w:author="sw" w:date="2019-10-10T16:09:00Z">
        <w:r>
          <w:t>9.6.1</w:t>
        </w:r>
        <w:r>
          <w:tab/>
          <w:t>Overview</w:t>
        </w:r>
        <w:r>
          <w:tab/>
        </w:r>
        <w:r>
          <w:fldChar w:fldCharType="begin"/>
        </w:r>
        <w:r>
          <w:instrText xml:space="preserve"> PAGEREF _Toc21617739 \h </w:instrText>
        </w:r>
      </w:ins>
      <w:r>
        <w:fldChar w:fldCharType="separate"/>
      </w:r>
      <w:ins w:id="540" w:author="sw" w:date="2019-10-10T16:09:00Z">
        <w:r>
          <w:t>117</w:t>
        </w:r>
        <w:r>
          <w:fldChar w:fldCharType="end"/>
        </w:r>
      </w:ins>
    </w:p>
    <w:p w14:paraId="7FD54F9F" w14:textId="77777777" w:rsidR="00AF0112" w:rsidRDefault="00AF0112">
      <w:pPr>
        <w:pStyle w:val="TOC4"/>
        <w:rPr>
          <w:ins w:id="541" w:author="sw" w:date="2019-10-10T16:09:00Z"/>
          <w:rFonts w:asciiTheme="minorHAnsi" w:eastAsiaTheme="minorEastAsia" w:hAnsiTheme="minorHAnsi" w:cstheme="minorBidi"/>
          <w:kern w:val="2"/>
          <w:sz w:val="21"/>
          <w:szCs w:val="22"/>
          <w:lang w:val="en-US" w:eastAsia="zh-CN"/>
        </w:rPr>
      </w:pPr>
      <w:ins w:id="542" w:author="sw" w:date="2019-10-10T16:09:00Z">
        <w:r>
          <w:t>9.6.1.1</w:t>
        </w:r>
        <w:r>
          <w:tab/>
          <w:t>Resource Type Summary</w:t>
        </w:r>
        <w:r>
          <w:tab/>
        </w:r>
        <w:r>
          <w:fldChar w:fldCharType="begin"/>
        </w:r>
        <w:r>
          <w:instrText xml:space="preserve"> PAGEREF _Toc21617740 \h </w:instrText>
        </w:r>
      </w:ins>
      <w:r>
        <w:fldChar w:fldCharType="separate"/>
      </w:r>
      <w:ins w:id="543" w:author="sw" w:date="2019-10-10T16:09:00Z">
        <w:r>
          <w:t>117</w:t>
        </w:r>
        <w:r>
          <w:fldChar w:fldCharType="end"/>
        </w:r>
      </w:ins>
    </w:p>
    <w:p w14:paraId="355C71E9" w14:textId="77777777" w:rsidR="00AF0112" w:rsidRDefault="00AF0112">
      <w:pPr>
        <w:pStyle w:val="TOC4"/>
        <w:rPr>
          <w:ins w:id="544" w:author="sw" w:date="2019-10-10T16:09:00Z"/>
          <w:rFonts w:asciiTheme="minorHAnsi" w:eastAsiaTheme="minorEastAsia" w:hAnsiTheme="minorHAnsi" w:cstheme="minorBidi"/>
          <w:kern w:val="2"/>
          <w:sz w:val="21"/>
          <w:szCs w:val="22"/>
          <w:lang w:val="en-US" w:eastAsia="zh-CN"/>
        </w:rPr>
      </w:pPr>
      <w:ins w:id="545" w:author="sw" w:date="2019-10-10T16:09:00Z">
        <w:r>
          <w:t>9.6.1.2</w:t>
        </w:r>
        <w:r>
          <w:tab/>
          <w:t>Resource Type Specializations</w:t>
        </w:r>
        <w:r>
          <w:tab/>
        </w:r>
        <w:r>
          <w:fldChar w:fldCharType="begin"/>
        </w:r>
        <w:r>
          <w:instrText xml:space="preserve"> PAGEREF _Toc21617741 \h </w:instrText>
        </w:r>
      </w:ins>
      <w:r>
        <w:fldChar w:fldCharType="separate"/>
      </w:r>
      <w:ins w:id="546" w:author="sw" w:date="2019-10-10T16:09:00Z">
        <w:r>
          <w:t>128</w:t>
        </w:r>
        <w:r>
          <w:fldChar w:fldCharType="end"/>
        </w:r>
      </w:ins>
    </w:p>
    <w:p w14:paraId="368AC7E5" w14:textId="77777777" w:rsidR="00AF0112" w:rsidRDefault="00AF0112">
      <w:pPr>
        <w:pStyle w:val="TOC5"/>
        <w:rPr>
          <w:ins w:id="547" w:author="sw" w:date="2019-10-10T16:09:00Z"/>
          <w:rFonts w:asciiTheme="minorHAnsi" w:eastAsiaTheme="minorEastAsia" w:hAnsiTheme="minorHAnsi" w:cstheme="minorBidi"/>
          <w:kern w:val="2"/>
          <w:sz w:val="21"/>
          <w:szCs w:val="22"/>
          <w:lang w:val="en-US" w:eastAsia="zh-CN"/>
        </w:rPr>
      </w:pPr>
      <w:ins w:id="548" w:author="sw" w:date="2019-10-10T16:09:00Z">
        <w:r>
          <w:t>9.6.1.2.1</w:t>
        </w:r>
        <w:r w:rsidRPr="000F286C">
          <w:rPr>
            <w:rFonts w:eastAsia="SimSun"/>
            <w:lang w:eastAsia="zh-CN"/>
          </w:rPr>
          <w:tab/>
        </w:r>
        <w:r>
          <w:t>Specializations of &lt;</w:t>
        </w:r>
        <w:r w:rsidRPr="000F286C">
          <w:rPr>
            <w:i/>
          </w:rPr>
          <w:t>mgmtObj</w:t>
        </w:r>
        <w:r>
          <w:t>&gt;</w:t>
        </w:r>
        <w:r>
          <w:tab/>
        </w:r>
        <w:r>
          <w:fldChar w:fldCharType="begin"/>
        </w:r>
        <w:r>
          <w:instrText xml:space="preserve"> PAGEREF _Toc21617742 \h </w:instrText>
        </w:r>
      </w:ins>
      <w:r>
        <w:fldChar w:fldCharType="separate"/>
      </w:r>
      <w:ins w:id="549" w:author="sw" w:date="2019-10-10T16:09:00Z">
        <w:r>
          <w:t>128</w:t>
        </w:r>
        <w:r>
          <w:fldChar w:fldCharType="end"/>
        </w:r>
      </w:ins>
    </w:p>
    <w:p w14:paraId="05236447" w14:textId="77777777" w:rsidR="00AF0112" w:rsidRDefault="00AF0112">
      <w:pPr>
        <w:pStyle w:val="TOC5"/>
        <w:rPr>
          <w:ins w:id="550" w:author="sw" w:date="2019-10-10T16:09:00Z"/>
          <w:rFonts w:asciiTheme="minorHAnsi" w:eastAsiaTheme="minorEastAsia" w:hAnsiTheme="minorHAnsi" w:cstheme="minorBidi"/>
          <w:kern w:val="2"/>
          <w:sz w:val="21"/>
          <w:szCs w:val="22"/>
          <w:lang w:val="en-US" w:eastAsia="zh-CN"/>
        </w:rPr>
      </w:pPr>
      <w:ins w:id="551" w:author="sw" w:date="2019-10-10T16:09:00Z">
        <w:r>
          <w:t>9.6.1.2.2</w:t>
        </w:r>
        <w:r>
          <w:tab/>
          <w:t>Specializations of &lt;</w:t>
        </w:r>
        <w:r w:rsidRPr="000F286C">
          <w:rPr>
            <w:i/>
          </w:rPr>
          <w:t>flexContainer</w:t>
        </w:r>
        <w:r>
          <w:t>&gt;</w:t>
        </w:r>
        <w:r>
          <w:tab/>
        </w:r>
        <w:r>
          <w:fldChar w:fldCharType="begin"/>
        </w:r>
        <w:r>
          <w:instrText xml:space="preserve"> PAGEREF _Toc21617743 \h </w:instrText>
        </w:r>
      </w:ins>
      <w:r>
        <w:fldChar w:fldCharType="separate"/>
      </w:r>
      <w:ins w:id="552" w:author="sw" w:date="2019-10-10T16:09:00Z">
        <w:r>
          <w:t>129</w:t>
        </w:r>
        <w:r>
          <w:fldChar w:fldCharType="end"/>
        </w:r>
      </w:ins>
    </w:p>
    <w:p w14:paraId="39CAA13B" w14:textId="77777777" w:rsidR="00AF0112" w:rsidRDefault="00AF0112">
      <w:pPr>
        <w:pStyle w:val="TOC4"/>
        <w:rPr>
          <w:ins w:id="553" w:author="sw" w:date="2019-10-10T16:09:00Z"/>
          <w:rFonts w:asciiTheme="minorHAnsi" w:eastAsiaTheme="minorEastAsia" w:hAnsiTheme="minorHAnsi" w:cstheme="minorBidi"/>
          <w:kern w:val="2"/>
          <w:sz w:val="21"/>
          <w:szCs w:val="22"/>
          <w:lang w:val="en-US" w:eastAsia="zh-CN"/>
        </w:rPr>
      </w:pPr>
      <w:ins w:id="554" w:author="sw" w:date="2019-10-10T16:09:00Z">
        <w:r>
          <w:t>9.6.1.3</w:t>
        </w:r>
        <w:r>
          <w:tab/>
          <w:t>Commonly Used Attributes</w:t>
        </w:r>
        <w:r>
          <w:tab/>
        </w:r>
        <w:r>
          <w:fldChar w:fldCharType="begin"/>
        </w:r>
        <w:r>
          <w:instrText xml:space="preserve"> PAGEREF _Toc21617744 \h </w:instrText>
        </w:r>
      </w:ins>
      <w:r>
        <w:fldChar w:fldCharType="separate"/>
      </w:r>
      <w:ins w:id="555" w:author="sw" w:date="2019-10-10T16:09:00Z">
        <w:r>
          <w:t>133</w:t>
        </w:r>
        <w:r>
          <w:fldChar w:fldCharType="end"/>
        </w:r>
      </w:ins>
    </w:p>
    <w:p w14:paraId="2D981912" w14:textId="77777777" w:rsidR="00AF0112" w:rsidRDefault="00AF0112">
      <w:pPr>
        <w:pStyle w:val="TOC5"/>
        <w:rPr>
          <w:ins w:id="556" w:author="sw" w:date="2019-10-10T16:09:00Z"/>
          <w:rFonts w:asciiTheme="minorHAnsi" w:eastAsiaTheme="minorEastAsia" w:hAnsiTheme="minorHAnsi" w:cstheme="minorBidi"/>
          <w:kern w:val="2"/>
          <w:sz w:val="21"/>
          <w:szCs w:val="22"/>
          <w:lang w:val="en-US" w:eastAsia="zh-CN"/>
        </w:rPr>
      </w:pPr>
      <w:ins w:id="557" w:author="sw" w:date="2019-10-10T16:09:00Z">
        <w:r>
          <w:t>9.6.1.3.0</w:t>
        </w:r>
        <w:r>
          <w:tab/>
          <w:t>Overview</w:t>
        </w:r>
        <w:r>
          <w:tab/>
        </w:r>
        <w:r>
          <w:fldChar w:fldCharType="begin"/>
        </w:r>
        <w:r>
          <w:instrText xml:space="preserve"> PAGEREF _Toc21617745 \h </w:instrText>
        </w:r>
      </w:ins>
      <w:r>
        <w:fldChar w:fldCharType="separate"/>
      </w:r>
      <w:ins w:id="558" w:author="sw" w:date="2019-10-10T16:09:00Z">
        <w:r>
          <w:t>133</w:t>
        </w:r>
        <w:r>
          <w:fldChar w:fldCharType="end"/>
        </w:r>
      </w:ins>
    </w:p>
    <w:p w14:paraId="3F0689B3" w14:textId="77777777" w:rsidR="00AF0112" w:rsidRDefault="00AF0112">
      <w:pPr>
        <w:pStyle w:val="TOC5"/>
        <w:rPr>
          <w:ins w:id="559" w:author="sw" w:date="2019-10-10T16:09:00Z"/>
          <w:rFonts w:asciiTheme="minorHAnsi" w:eastAsiaTheme="minorEastAsia" w:hAnsiTheme="minorHAnsi" w:cstheme="minorBidi"/>
          <w:kern w:val="2"/>
          <w:sz w:val="21"/>
          <w:szCs w:val="22"/>
          <w:lang w:val="en-US" w:eastAsia="zh-CN"/>
        </w:rPr>
      </w:pPr>
      <w:ins w:id="560" w:author="sw" w:date="2019-10-10T16:09:00Z">
        <w:r>
          <w:t>9.6.1.3.1</w:t>
        </w:r>
        <w:r>
          <w:tab/>
          <w:t>Universal attributes</w:t>
        </w:r>
        <w:r>
          <w:tab/>
        </w:r>
        <w:r>
          <w:fldChar w:fldCharType="begin"/>
        </w:r>
        <w:r>
          <w:instrText xml:space="preserve"> PAGEREF _Toc21617746 \h </w:instrText>
        </w:r>
      </w:ins>
      <w:r>
        <w:fldChar w:fldCharType="separate"/>
      </w:r>
      <w:ins w:id="561" w:author="sw" w:date="2019-10-10T16:09:00Z">
        <w:r>
          <w:t>133</w:t>
        </w:r>
        <w:r>
          <w:fldChar w:fldCharType="end"/>
        </w:r>
      </w:ins>
    </w:p>
    <w:p w14:paraId="78DD80C6" w14:textId="77777777" w:rsidR="00AF0112" w:rsidRDefault="00AF0112">
      <w:pPr>
        <w:pStyle w:val="TOC5"/>
        <w:rPr>
          <w:ins w:id="562" w:author="sw" w:date="2019-10-10T16:09:00Z"/>
          <w:rFonts w:asciiTheme="minorHAnsi" w:eastAsiaTheme="minorEastAsia" w:hAnsiTheme="minorHAnsi" w:cstheme="minorBidi"/>
          <w:kern w:val="2"/>
          <w:sz w:val="21"/>
          <w:szCs w:val="22"/>
          <w:lang w:val="en-US" w:eastAsia="zh-CN"/>
        </w:rPr>
      </w:pPr>
      <w:ins w:id="563" w:author="sw" w:date="2019-10-10T16:09:00Z">
        <w:r>
          <w:t>9.6.1.3.2</w:t>
        </w:r>
        <w:r>
          <w:tab/>
          <w:t>Common attributes</w:t>
        </w:r>
        <w:r>
          <w:tab/>
        </w:r>
        <w:r>
          <w:fldChar w:fldCharType="begin"/>
        </w:r>
        <w:r>
          <w:instrText xml:space="preserve"> PAGEREF _Toc21617747 \h </w:instrText>
        </w:r>
      </w:ins>
      <w:r>
        <w:fldChar w:fldCharType="separate"/>
      </w:r>
      <w:ins w:id="564" w:author="sw" w:date="2019-10-10T16:09:00Z">
        <w:r>
          <w:t>133</w:t>
        </w:r>
        <w:r>
          <w:fldChar w:fldCharType="end"/>
        </w:r>
      </w:ins>
    </w:p>
    <w:p w14:paraId="64A22995" w14:textId="77777777" w:rsidR="00AF0112" w:rsidRDefault="00AF0112">
      <w:pPr>
        <w:pStyle w:val="TOC3"/>
        <w:rPr>
          <w:ins w:id="565" w:author="sw" w:date="2019-10-10T16:09:00Z"/>
          <w:rFonts w:asciiTheme="minorHAnsi" w:eastAsiaTheme="minorEastAsia" w:hAnsiTheme="minorHAnsi" w:cstheme="minorBidi"/>
          <w:kern w:val="2"/>
          <w:sz w:val="21"/>
          <w:szCs w:val="22"/>
          <w:lang w:val="en-US" w:eastAsia="zh-CN"/>
        </w:rPr>
      </w:pPr>
      <w:ins w:id="566" w:author="sw" w:date="2019-10-10T16:09:00Z">
        <w:r>
          <w:t>9.6.2</w:t>
        </w:r>
        <w:r>
          <w:tab/>
          <w:t xml:space="preserve">Resource Type </w:t>
        </w:r>
        <w:r w:rsidRPr="000F286C">
          <w:rPr>
            <w:i/>
          </w:rPr>
          <w:t>accessControlPolicy</w:t>
        </w:r>
        <w:r>
          <w:tab/>
        </w:r>
        <w:r>
          <w:fldChar w:fldCharType="begin"/>
        </w:r>
        <w:r>
          <w:instrText xml:space="preserve"> PAGEREF _Toc21617748 \h </w:instrText>
        </w:r>
      </w:ins>
      <w:r>
        <w:fldChar w:fldCharType="separate"/>
      </w:r>
      <w:ins w:id="567" w:author="sw" w:date="2019-10-10T16:09:00Z">
        <w:r>
          <w:t>136</w:t>
        </w:r>
        <w:r>
          <w:fldChar w:fldCharType="end"/>
        </w:r>
      </w:ins>
    </w:p>
    <w:p w14:paraId="3C222A7F" w14:textId="77777777" w:rsidR="00AF0112" w:rsidRDefault="00AF0112">
      <w:pPr>
        <w:pStyle w:val="TOC4"/>
        <w:rPr>
          <w:ins w:id="568" w:author="sw" w:date="2019-10-10T16:09:00Z"/>
          <w:rFonts w:asciiTheme="minorHAnsi" w:eastAsiaTheme="minorEastAsia" w:hAnsiTheme="minorHAnsi" w:cstheme="minorBidi"/>
          <w:kern w:val="2"/>
          <w:sz w:val="21"/>
          <w:szCs w:val="22"/>
          <w:lang w:val="en-US" w:eastAsia="zh-CN"/>
        </w:rPr>
      </w:pPr>
      <w:ins w:id="569" w:author="sw" w:date="2019-10-10T16:09:00Z">
        <w:r>
          <w:t>9.6.2.0</w:t>
        </w:r>
        <w:r>
          <w:tab/>
        </w:r>
        <w:r w:rsidRPr="000F286C">
          <w:rPr>
            <w:rFonts w:eastAsia="SimSun"/>
            <w:lang w:eastAsia="zh-CN"/>
          </w:rPr>
          <w:t>Introduction</w:t>
        </w:r>
        <w:r>
          <w:tab/>
        </w:r>
        <w:r>
          <w:fldChar w:fldCharType="begin"/>
        </w:r>
        <w:r>
          <w:instrText xml:space="preserve"> PAGEREF _Toc21617749 \h </w:instrText>
        </w:r>
      </w:ins>
      <w:r>
        <w:fldChar w:fldCharType="separate"/>
      </w:r>
      <w:ins w:id="570" w:author="sw" w:date="2019-10-10T16:09:00Z">
        <w:r>
          <w:t>136</w:t>
        </w:r>
        <w:r>
          <w:fldChar w:fldCharType="end"/>
        </w:r>
      </w:ins>
    </w:p>
    <w:p w14:paraId="05C51D29" w14:textId="77777777" w:rsidR="00AF0112" w:rsidRDefault="00AF0112">
      <w:pPr>
        <w:pStyle w:val="TOC4"/>
        <w:rPr>
          <w:ins w:id="571" w:author="sw" w:date="2019-10-10T16:09:00Z"/>
          <w:rFonts w:asciiTheme="minorHAnsi" w:eastAsiaTheme="minorEastAsia" w:hAnsiTheme="minorHAnsi" w:cstheme="minorBidi"/>
          <w:kern w:val="2"/>
          <w:sz w:val="21"/>
          <w:szCs w:val="22"/>
          <w:lang w:val="en-US" w:eastAsia="zh-CN"/>
        </w:rPr>
      </w:pPr>
      <w:ins w:id="572" w:author="sw" w:date="2019-10-10T16:09:00Z">
        <w:r>
          <w:t>9.6.2.1</w:t>
        </w:r>
        <w:r>
          <w:tab/>
        </w:r>
        <w:r w:rsidRPr="000F286C">
          <w:rPr>
            <w:i/>
          </w:rPr>
          <w:t>accessControlOriginators</w:t>
        </w:r>
        <w:r>
          <w:tab/>
        </w:r>
        <w:r>
          <w:fldChar w:fldCharType="begin"/>
        </w:r>
        <w:r>
          <w:instrText xml:space="preserve"> PAGEREF _Toc21617750 \h </w:instrText>
        </w:r>
      </w:ins>
      <w:r>
        <w:fldChar w:fldCharType="separate"/>
      </w:r>
      <w:ins w:id="573" w:author="sw" w:date="2019-10-10T16:09:00Z">
        <w:r>
          <w:t>138</w:t>
        </w:r>
        <w:r>
          <w:fldChar w:fldCharType="end"/>
        </w:r>
      </w:ins>
    </w:p>
    <w:p w14:paraId="75FC6B42" w14:textId="77777777" w:rsidR="00AF0112" w:rsidRDefault="00AF0112">
      <w:pPr>
        <w:pStyle w:val="TOC4"/>
        <w:rPr>
          <w:ins w:id="574" w:author="sw" w:date="2019-10-10T16:09:00Z"/>
          <w:rFonts w:asciiTheme="minorHAnsi" w:eastAsiaTheme="minorEastAsia" w:hAnsiTheme="minorHAnsi" w:cstheme="minorBidi"/>
          <w:kern w:val="2"/>
          <w:sz w:val="21"/>
          <w:szCs w:val="22"/>
          <w:lang w:val="en-US" w:eastAsia="zh-CN"/>
        </w:rPr>
      </w:pPr>
      <w:ins w:id="575" w:author="sw" w:date="2019-10-10T16:09:00Z">
        <w:r>
          <w:t>9.6.2.2</w:t>
        </w:r>
        <w:r>
          <w:tab/>
        </w:r>
        <w:r w:rsidRPr="000F286C">
          <w:rPr>
            <w:i/>
          </w:rPr>
          <w:t>accessControlContexts</w:t>
        </w:r>
        <w:r>
          <w:tab/>
        </w:r>
        <w:r>
          <w:fldChar w:fldCharType="begin"/>
        </w:r>
        <w:r>
          <w:instrText xml:space="preserve"> PAGEREF _Toc21617751 \h </w:instrText>
        </w:r>
      </w:ins>
      <w:r>
        <w:fldChar w:fldCharType="separate"/>
      </w:r>
      <w:ins w:id="576" w:author="sw" w:date="2019-10-10T16:09:00Z">
        <w:r>
          <w:t>138</w:t>
        </w:r>
        <w:r>
          <w:fldChar w:fldCharType="end"/>
        </w:r>
      </w:ins>
    </w:p>
    <w:p w14:paraId="6FABBA1C" w14:textId="77777777" w:rsidR="00AF0112" w:rsidRDefault="00AF0112">
      <w:pPr>
        <w:pStyle w:val="TOC4"/>
        <w:rPr>
          <w:ins w:id="577" w:author="sw" w:date="2019-10-10T16:09:00Z"/>
          <w:rFonts w:asciiTheme="minorHAnsi" w:eastAsiaTheme="minorEastAsia" w:hAnsiTheme="minorHAnsi" w:cstheme="minorBidi"/>
          <w:kern w:val="2"/>
          <w:sz w:val="21"/>
          <w:szCs w:val="22"/>
          <w:lang w:val="en-US" w:eastAsia="zh-CN"/>
        </w:rPr>
      </w:pPr>
      <w:ins w:id="578" w:author="sw" w:date="2019-10-10T16:09:00Z">
        <w:r>
          <w:t>9.6.2.3</w:t>
        </w:r>
        <w:r>
          <w:tab/>
        </w:r>
        <w:r w:rsidRPr="000F286C">
          <w:rPr>
            <w:i/>
          </w:rPr>
          <w:t>accessControlOperations</w:t>
        </w:r>
        <w:r>
          <w:tab/>
        </w:r>
        <w:r>
          <w:fldChar w:fldCharType="begin"/>
        </w:r>
        <w:r>
          <w:instrText xml:space="preserve"> PAGEREF _Toc21617752 \h </w:instrText>
        </w:r>
      </w:ins>
      <w:r>
        <w:fldChar w:fldCharType="separate"/>
      </w:r>
      <w:ins w:id="579" w:author="sw" w:date="2019-10-10T16:09:00Z">
        <w:r>
          <w:t>139</w:t>
        </w:r>
        <w:r>
          <w:fldChar w:fldCharType="end"/>
        </w:r>
      </w:ins>
    </w:p>
    <w:p w14:paraId="2A0FBD2F" w14:textId="77777777" w:rsidR="00AF0112" w:rsidRDefault="00AF0112">
      <w:pPr>
        <w:pStyle w:val="TOC4"/>
        <w:rPr>
          <w:ins w:id="580" w:author="sw" w:date="2019-10-10T16:09:00Z"/>
          <w:rFonts w:asciiTheme="minorHAnsi" w:eastAsiaTheme="minorEastAsia" w:hAnsiTheme="minorHAnsi" w:cstheme="minorBidi"/>
          <w:kern w:val="2"/>
          <w:sz w:val="21"/>
          <w:szCs w:val="22"/>
          <w:lang w:val="en-US" w:eastAsia="zh-CN"/>
        </w:rPr>
      </w:pPr>
      <w:ins w:id="581" w:author="sw" w:date="2019-10-10T16:09:00Z">
        <w:r>
          <w:t>9.6.2.4</w:t>
        </w:r>
        <w:r w:rsidRPr="000F286C">
          <w:rPr>
            <w:rFonts w:eastAsia="SimSun"/>
            <w:lang w:eastAsia="zh-CN"/>
          </w:rPr>
          <w:tab/>
        </w:r>
        <w:r>
          <w:t>accessControlObjectDetails</w:t>
        </w:r>
        <w:r>
          <w:tab/>
        </w:r>
        <w:r>
          <w:fldChar w:fldCharType="begin"/>
        </w:r>
        <w:r>
          <w:instrText xml:space="preserve"> PAGEREF _Toc21617753 \h </w:instrText>
        </w:r>
      </w:ins>
      <w:r>
        <w:fldChar w:fldCharType="separate"/>
      </w:r>
      <w:ins w:id="582" w:author="sw" w:date="2019-10-10T16:09:00Z">
        <w:r>
          <w:t>139</w:t>
        </w:r>
        <w:r>
          <w:fldChar w:fldCharType="end"/>
        </w:r>
      </w:ins>
    </w:p>
    <w:p w14:paraId="38D9750A" w14:textId="77777777" w:rsidR="00AF0112" w:rsidRDefault="00AF0112">
      <w:pPr>
        <w:pStyle w:val="TOC4"/>
        <w:rPr>
          <w:ins w:id="583" w:author="sw" w:date="2019-10-10T16:09:00Z"/>
          <w:rFonts w:asciiTheme="minorHAnsi" w:eastAsiaTheme="minorEastAsia" w:hAnsiTheme="minorHAnsi" w:cstheme="minorBidi"/>
          <w:kern w:val="2"/>
          <w:sz w:val="21"/>
          <w:szCs w:val="22"/>
          <w:lang w:val="en-US" w:eastAsia="zh-CN"/>
        </w:rPr>
      </w:pPr>
      <w:ins w:id="584" w:author="sw" w:date="2019-10-10T16:09:00Z">
        <w:r>
          <w:t>9.6.2.5</w:t>
        </w:r>
        <w:r>
          <w:tab/>
        </w:r>
        <w:r w:rsidRPr="000F286C">
          <w:rPr>
            <w:i/>
          </w:rPr>
          <w:t>accessControlAuthenticationFlag</w:t>
        </w:r>
        <w:r>
          <w:tab/>
        </w:r>
        <w:r>
          <w:fldChar w:fldCharType="begin"/>
        </w:r>
        <w:r>
          <w:instrText xml:space="preserve"> PAGEREF _Toc21617754 \h </w:instrText>
        </w:r>
      </w:ins>
      <w:r>
        <w:fldChar w:fldCharType="separate"/>
      </w:r>
      <w:ins w:id="585" w:author="sw" w:date="2019-10-10T16:09:00Z">
        <w:r>
          <w:t>139</w:t>
        </w:r>
        <w:r>
          <w:fldChar w:fldCharType="end"/>
        </w:r>
      </w:ins>
    </w:p>
    <w:p w14:paraId="096BC69F" w14:textId="77777777" w:rsidR="00AF0112" w:rsidRDefault="00AF0112">
      <w:pPr>
        <w:pStyle w:val="TOC3"/>
        <w:rPr>
          <w:ins w:id="586" w:author="sw" w:date="2019-10-10T16:09:00Z"/>
          <w:rFonts w:asciiTheme="minorHAnsi" w:eastAsiaTheme="minorEastAsia" w:hAnsiTheme="minorHAnsi" w:cstheme="minorBidi"/>
          <w:kern w:val="2"/>
          <w:sz w:val="21"/>
          <w:szCs w:val="22"/>
          <w:lang w:val="en-US" w:eastAsia="zh-CN"/>
        </w:rPr>
      </w:pPr>
      <w:ins w:id="587" w:author="sw" w:date="2019-10-10T16:09:00Z">
        <w:r>
          <w:t>9.6.3</w:t>
        </w:r>
        <w:r>
          <w:tab/>
          <w:t xml:space="preserve">Resource Type </w:t>
        </w:r>
        <w:r w:rsidRPr="000F286C">
          <w:rPr>
            <w:i/>
          </w:rPr>
          <w:t>CSEBase</w:t>
        </w:r>
        <w:r>
          <w:tab/>
        </w:r>
        <w:r>
          <w:fldChar w:fldCharType="begin"/>
        </w:r>
        <w:r>
          <w:instrText xml:space="preserve"> PAGEREF _Toc21617755 \h </w:instrText>
        </w:r>
      </w:ins>
      <w:r>
        <w:fldChar w:fldCharType="separate"/>
      </w:r>
      <w:ins w:id="588" w:author="sw" w:date="2019-10-10T16:09:00Z">
        <w:r>
          <w:t>140</w:t>
        </w:r>
        <w:r>
          <w:fldChar w:fldCharType="end"/>
        </w:r>
      </w:ins>
    </w:p>
    <w:p w14:paraId="06AF67E7" w14:textId="77777777" w:rsidR="00AF0112" w:rsidRDefault="00AF0112">
      <w:pPr>
        <w:pStyle w:val="TOC3"/>
        <w:rPr>
          <w:ins w:id="589" w:author="sw" w:date="2019-10-10T16:09:00Z"/>
          <w:rFonts w:asciiTheme="minorHAnsi" w:eastAsiaTheme="minorEastAsia" w:hAnsiTheme="minorHAnsi" w:cstheme="minorBidi"/>
          <w:kern w:val="2"/>
          <w:sz w:val="21"/>
          <w:szCs w:val="22"/>
          <w:lang w:val="en-US" w:eastAsia="zh-CN"/>
        </w:rPr>
      </w:pPr>
      <w:ins w:id="590" w:author="sw" w:date="2019-10-10T16:09:00Z">
        <w:r>
          <w:t>9.6.4</w:t>
        </w:r>
        <w:r>
          <w:tab/>
          <w:t xml:space="preserve">Resource Type </w:t>
        </w:r>
        <w:r w:rsidRPr="000F286C">
          <w:rPr>
            <w:i/>
          </w:rPr>
          <w:t>remoteCSE</w:t>
        </w:r>
        <w:r>
          <w:tab/>
        </w:r>
        <w:r>
          <w:fldChar w:fldCharType="begin"/>
        </w:r>
        <w:r>
          <w:instrText xml:space="preserve"> PAGEREF _Toc21617756 \h </w:instrText>
        </w:r>
      </w:ins>
      <w:r>
        <w:fldChar w:fldCharType="separate"/>
      </w:r>
      <w:ins w:id="591" w:author="sw" w:date="2019-10-10T16:09:00Z">
        <w:r>
          <w:t>142</w:t>
        </w:r>
        <w:r>
          <w:fldChar w:fldCharType="end"/>
        </w:r>
      </w:ins>
    </w:p>
    <w:p w14:paraId="1231CDDB" w14:textId="77777777" w:rsidR="00AF0112" w:rsidRDefault="00AF0112">
      <w:pPr>
        <w:pStyle w:val="TOC3"/>
        <w:rPr>
          <w:ins w:id="592" w:author="sw" w:date="2019-10-10T16:09:00Z"/>
          <w:rFonts w:asciiTheme="minorHAnsi" w:eastAsiaTheme="minorEastAsia" w:hAnsiTheme="minorHAnsi" w:cstheme="minorBidi"/>
          <w:kern w:val="2"/>
          <w:sz w:val="21"/>
          <w:szCs w:val="22"/>
          <w:lang w:val="en-US" w:eastAsia="zh-CN"/>
        </w:rPr>
      </w:pPr>
      <w:ins w:id="593" w:author="sw" w:date="2019-10-10T16:09:00Z">
        <w:r>
          <w:t>9.6.5</w:t>
        </w:r>
        <w:r>
          <w:tab/>
          <w:t xml:space="preserve">Resource Type </w:t>
        </w:r>
        <w:r w:rsidRPr="000F286C">
          <w:rPr>
            <w:i/>
          </w:rPr>
          <w:t>AE</w:t>
        </w:r>
        <w:r>
          <w:tab/>
        </w:r>
        <w:r>
          <w:fldChar w:fldCharType="begin"/>
        </w:r>
        <w:r>
          <w:instrText xml:space="preserve"> PAGEREF _Toc21617757 \h </w:instrText>
        </w:r>
      </w:ins>
      <w:r>
        <w:fldChar w:fldCharType="separate"/>
      </w:r>
      <w:ins w:id="594" w:author="sw" w:date="2019-10-10T16:09:00Z">
        <w:r>
          <w:t>146</w:t>
        </w:r>
        <w:r>
          <w:fldChar w:fldCharType="end"/>
        </w:r>
      </w:ins>
    </w:p>
    <w:p w14:paraId="1BB3023C" w14:textId="77777777" w:rsidR="00AF0112" w:rsidRDefault="00AF0112">
      <w:pPr>
        <w:pStyle w:val="TOC3"/>
        <w:rPr>
          <w:ins w:id="595" w:author="sw" w:date="2019-10-10T16:09:00Z"/>
          <w:rFonts w:asciiTheme="minorHAnsi" w:eastAsiaTheme="minorEastAsia" w:hAnsiTheme="minorHAnsi" w:cstheme="minorBidi"/>
          <w:kern w:val="2"/>
          <w:sz w:val="21"/>
          <w:szCs w:val="22"/>
          <w:lang w:val="en-US" w:eastAsia="zh-CN"/>
        </w:rPr>
      </w:pPr>
      <w:ins w:id="596" w:author="sw" w:date="2019-10-10T16:09:00Z">
        <w:r>
          <w:t>9.6.6</w:t>
        </w:r>
        <w:r>
          <w:tab/>
          <w:t xml:space="preserve">Resource Type </w:t>
        </w:r>
        <w:r w:rsidRPr="000F286C">
          <w:rPr>
            <w:i/>
          </w:rPr>
          <w:t>container</w:t>
        </w:r>
        <w:r>
          <w:tab/>
        </w:r>
        <w:r>
          <w:fldChar w:fldCharType="begin"/>
        </w:r>
        <w:r>
          <w:instrText xml:space="preserve"> PAGEREF _Toc21617758 \h </w:instrText>
        </w:r>
      </w:ins>
      <w:r>
        <w:fldChar w:fldCharType="separate"/>
      </w:r>
      <w:ins w:id="597" w:author="sw" w:date="2019-10-10T16:09:00Z">
        <w:r>
          <w:t>151</w:t>
        </w:r>
        <w:r>
          <w:fldChar w:fldCharType="end"/>
        </w:r>
      </w:ins>
    </w:p>
    <w:p w14:paraId="3D6969B3" w14:textId="77777777" w:rsidR="00AF0112" w:rsidRDefault="00AF0112">
      <w:pPr>
        <w:pStyle w:val="TOC3"/>
        <w:rPr>
          <w:ins w:id="598" w:author="sw" w:date="2019-10-10T16:09:00Z"/>
          <w:rFonts w:asciiTheme="minorHAnsi" w:eastAsiaTheme="minorEastAsia" w:hAnsiTheme="minorHAnsi" w:cstheme="minorBidi"/>
          <w:kern w:val="2"/>
          <w:sz w:val="21"/>
          <w:szCs w:val="22"/>
          <w:lang w:val="en-US" w:eastAsia="zh-CN"/>
        </w:rPr>
      </w:pPr>
      <w:ins w:id="599" w:author="sw" w:date="2019-10-10T16:09:00Z">
        <w:r>
          <w:t>9.6.7</w:t>
        </w:r>
        <w:r>
          <w:tab/>
          <w:t xml:space="preserve">Resource Type </w:t>
        </w:r>
        <w:r w:rsidRPr="000F286C">
          <w:rPr>
            <w:i/>
          </w:rPr>
          <w:t>contentInstance</w:t>
        </w:r>
        <w:r>
          <w:tab/>
        </w:r>
        <w:r>
          <w:fldChar w:fldCharType="begin"/>
        </w:r>
        <w:r>
          <w:instrText xml:space="preserve"> PAGEREF _Toc21617759 \h </w:instrText>
        </w:r>
      </w:ins>
      <w:r>
        <w:fldChar w:fldCharType="separate"/>
      </w:r>
      <w:ins w:id="600" w:author="sw" w:date="2019-10-10T16:09:00Z">
        <w:r>
          <w:t>153</w:t>
        </w:r>
        <w:r>
          <w:fldChar w:fldCharType="end"/>
        </w:r>
      </w:ins>
    </w:p>
    <w:p w14:paraId="1008D0D2" w14:textId="77777777" w:rsidR="00AF0112" w:rsidRDefault="00AF0112">
      <w:pPr>
        <w:pStyle w:val="TOC3"/>
        <w:rPr>
          <w:ins w:id="601" w:author="sw" w:date="2019-10-10T16:09:00Z"/>
          <w:rFonts w:asciiTheme="minorHAnsi" w:eastAsiaTheme="minorEastAsia" w:hAnsiTheme="minorHAnsi" w:cstheme="minorBidi"/>
          <w:kern w:val="2"/>
          <w:sz w:val="21"/>
          <w:szCs w:val="22"/>
          <w:lang w:val="en-US" w:eastAsia="zh-CN"/>
        </w:rPr>
      </w:pPr>
      <w:ins w:id="602" w:author="sw" w:date="2019-10-10T16:09:00Z">
        <w:r>
          <w:t>9.6.8</w:t>
        </w:r>
        <w:r>
          <w:tab/>
          <w:t>Resource Type</w:t>
        </w:r>
        <w:r w:rsidRPr="000F286C">
          <w:rPr>
            <w:i/>
          </w:rPr>
          <w:t xml:space="preserve"> subscription</w:t>
        </w:r>
        <w:r>
          <w:tab/>
        </w:r>
        <w:r>
          <w:fldChar w:fldCharType="begin"/>
        </w:r>
        <w:r>
          <w:instrText xml:space="preserve"> PAGEREF _Toc21617760 \h </w:instrText>
        </w:r>
      </w:ins>
      <w:r>
        <w:fldChar w:fldCharType="separate"/>
      </w:r>
      <w:ins w:id="603" w:author="sw" w:date="2019-10-10T16:09:00Z">
        <w:r>
          <w:t>155</w:t>
        </w:r>
        <w:r>
          <w:fldChar w:fldCharType="end"/>
        </w:r>
      </w:ins>
    </w:p>
    <w:p w14:paraId="3D3FC522" w14:textId="77777777" w:rsidR="00AF0112" w:rsidRDefault="00AF0112">
      <w:pPr>
        <w:pStyle w:val="TOC3"/>
        <w:rPr>
          <w:ins w:id="604" w:author="sw" w:date="2019-10-10T16:09:00Z"/>
          <w:rFonts w:asciiTheme="minorHAnsi" w:eastAsiaTheme="minorEastAsia" w:hAnsiTheme="minorHAnsi" w:cstheme="minorBidi"/>
          <w:kern w:val="2"/>
          <w:sz w:val="21"/>
          <w:szCs w:val="22"/>
          <w:lang w:val="en-US" w:eastAsia="zh-CN"/>
        </w:rPr>
      </w:pPr>
      <w:ins w:id="605" w:author="sw" w:date="2019-10-10T16:09:00Z">
        <w:r>
          <w:t>9.6.9</w:t>
        </w:r>
        <w:r>
          <w:tab/>
          <w:t xml:space="preserve">Resource Type </w:t>
        </w:r>
        <w:r w:rsidRPr="000F286C">
          <w:rPr>
            <w:i/>
          </w:rPr>
          <w:t>schedule</w:t>
        </w:r>
        <w:r>
          <w:tab/>
        </w:r>
        <w:r>
          <w:fldChar w:fldCharType="begin"/>
        </w:r>
        <w:r>
          <w:instrText xml:space="preserve"> PAGEREF _Toc21617761 \h </w:instrText>
        </w:r>
      </w:ins>
      <w:r>
        <w:fldChar w:fldCharType="separate"/>
      </w:r>
      <w:ins w:id="606" w:author="sw" w:date="2019-10-10T16:09:00Z">
        <w:r>
          <w:t>164</w:t>
        </w:r>
        <w:r>
          <w:fldChar w:fldCharType="end"/>
        </w:r>
      </w:ins>
    </w:p>
    <w:p w14:paraId="527A6FB5" w14:textId="77777777" w:rsidR="00AF0112" w:rsidRDefault="00AF0112">
      <w:pPr>
        <w:pStyle w:val="TOC3"/>
        <w:rPr>
          <w:ins w:id="607" w:author="sw" w:date="2019-10-10T16:09:00Z"/>
          <w:rFonts w:asciiTheme="minorHAnsi" w:eastAsiaTheme="minorEastAsia" w:hAnsiTheme="minorHAnsi" w:cstheme="minorBidi"/>
          <w:kern w:val="2"/>
          <w:sz w:val="21"/>
          <w:szCs w:val="22"/>
          <w:lang w:val="en-US" w:eastAsia="zh-CN"/>
        </w:rPr>
      </w:pPr>
      <w:ins w:id="608" w:author="sw" w:date="2019-10-10T16:09:00Z">
        <w:r>
          <w:t>9.6.10</w:t>
        </w:r>
        <w:r>
          <w:tab/>
          <w:t xml:space="preserve">Resource Type </w:t>
        </w:r>
        <w:r w:rsidRPr="000F286C">
          <w:rPr>
            <w:i/>
          </w:rPr>
          <w:t>locationPolicy</w:t>
        </w:r>
        <w:r>
          <w:tab/>
        </w:r>
        <w:r>
          <w:fldChar w:fldCharType="begin"/>
        </w:r>
        <w:r>
          <w:instrText xml:space="preserve"> PAGEREF _Toc21617762 \h </w:instrText>
        </w:r>
      </w:ins>
      <w:r>
        <w:fldChar w:fldCharType="separate"/>
      </w:r>
      <w:ins w:id="609" w:author="sw" w:date="2019-10-10T16:09:00Z">
        <w:r>
          <w:t>165</w:t>
        </w:r>
        <w:r>
          <w:fldChar w:fldCharType="end"/>
        </w:r>
      </w:ins>
    </w:p>
    <w:p w14:paraId="3E1C6219" w14:textId="77777777" w:rsidR="00AF0112" w:rsidRDefault="00AF0112">
      <w:pPr>
        <w:pStyle w:val="TOC3"/>
        <w:rPr>
          <w:ins w:id="610" w:author="sw" w:date="2019-10-10T16:09:00Z"/>
          <w:rFonts w:asciiTheme="minorHAnsi" w:eastAsiaTheme="minorEastAsia" w:hAnsiTheme="minorHAnsi" w:cstheme="minorBidi"/>
          <w:kern w:val="2"/>
          <w:sz w:val="21"/>
          <w:szCs w:val="22"/>
          <w:lang w:val="en-US" w:eastAsia="zh-CN"/>
        </w:rPr>
      </w:pPr>
      <w:ins w:id="611" w:author="sw" w:date="2019-10-10T16:09:00Z">
        <w:r>
          <w:t>9.6.11</w:t>
        </w:r>
        <w:r>
          <w:tab/>
          <w:t xml:space="preserve">Resource Type </w:t>
        </w:r>
        <w:r w:rsidRPr="000F286C">
          <w:rPr>
            <w:i/>
          </w:rPr>
          <w:t>delivery</w:t>
        </w:r>
        <w:r>
          <w:tab/>
        </w:r>
        <w:r>
          <w:fldChar w:fldCharType="begin"/>
        </w:r>
        <w:r>
          <w:instrText xml:space="preserve"> PAGEREF _Toc21617763 \h </w:instrText>
        </w:r>
      </w:ins>
      <w:r>
        <w:fldChar w:fldCharType="separate"/>
      </w:r>
      <w:ins w:id="612" w:author="sw" w:date="2019-10-10T16:09:00Z">
        <w:r>
          <w:t>168</w:t>
        </w:r>
        <w:r>
          <w:fldChar w:fldCharType="end"/>
        </w:r>
      </w:ins>
    </w:p>
    <w:p w14:paraId="61EC2FC6" w14:textId="77777777" w:rsidR="00AF0112" w:rsidRDefault="00AF0112">
      <w:pPr>
        <w:pStyle w:val="TOC3"/>
        <w:rPr>
          <w:ins w:id="613" w:author="sw" w:date="2019-10-10T16:09:00Z"/>
          <w:rFonts w:asciiTheme="minorHAnsi" w:eastAsiaTheme="minorEastAsia" w:hAnsiTheme="minorHAnsi" w:cstheme="minorBidi"/>
          <w:kern w:val="2"/>
          <w:sz w:val="21"/>
          <w:szCs w:val="22"/>
          <w:lang w:val="en-US" w:eastAsia="zh-CN"/>
        </w:rPr>
      </w:pPr>
      <w:ins w:id="614" w:author="sw" w:date="2019-10-10T16:09:00Z">
        <w:r>
          <w:t>9.6.12</w:t>
        </w:r>
        <w:r>
          <w:tab/>
          <w:t xml:space="preserve">Resource Type </w:t>
        </w:r>
        <w:r w:rsidRPr="000F286C">
          <w:rPr>
            <w:i/>
          </w:rPr>
          <w:t>request</w:t>
        </w:r>
        <w:r>
          <w:tab/>
        </w:r>
        <w:r>
          <w:fldChar w:fldCharType="begin"/>
        </w:r>
        <w:r>
          <w:instrText xml:space="preserve"> PAGEREF _Toc21617764 \h </w:instrText>
        </w:r>
      </w:ins>
      <w:r>
        <w:fldChar w:fldCharType="separate"/>
      </w:r>
      <w:ins w:id="615" w:author="sw" w:date="2019-10-10T16:09:00Z">
        <w:r>
          <w:t>169</w:t>
        </w:r>
        <w:r>
          <w:fldChar w:fldCharType="end"/>
        </w:r>
      </w:ins>
    </w:p>
    <w:p w14:paraId="3CF19ED7" w14:textId="77777777" w:rsidR="00AF0112" w:rsidRDefault="00AF0112">
      <w:pPr>
        <w:pStyle w:val="TOC3"/>
        <w:rPr>
          <w:ins w:id="616" w:author="sw" w:date="2019-10-10T16:09:00Z"/>
          <w:rFonts w:asciiTheme="minorHAnsi" w:eastAsiaTheme="minorEastAsia" w:hAnsiTheme="minorHAnsi" w:cstheme="minorBidi"/>
          <w:kern w:val="2"/>
          <w:sz w:val="21"/>
          <w:szCs w:val="22"/>
          <w:lang w:val="en-US" w:eastAsia="zh-CN"/>
        </w:rPr>
      </w:pPr>
      <w:ins w:id="617" w:author="sw" w:date="2019-10-10T16:09:00Z">
        <w:r>
          <w:t>9.6.13</w:t>
        </w:r>
        <w:r>
          <w:tab/>
          <w:t xml:space="preserve">Resource Type </w:t>
        </w:r>
        <w:r w:rsidRPr="000F286C">
          <w:rPr>
            <w:i/>
          </w:rPr>
          <w:t>group</w:t>
        </w:r>
        <w:r>
          <w:tab/>
        </w:r>
        <w:r>
          <w:fldChar w:fldCharType="begin"/>
        </w:r>
        <w:r>
          <w:instrText xml:space="preserve"> PAGEREF _Toc21617765 \h </w:instrText>
        </w:r>
      </w:ins>
      <w:r>
        <w:fldChar w:fldCharType="separate"/>
      </w:r>
      <w:ins w:id="618" w:author="sw" w:date="2019-10-10T16:09:00Z">
        <w:r>
          <w:t>171</w:t>
        </w:r>
        <w:r>
          <w:fldChar w:fldCharType="end"/>
        </w:r>
      </w:ins>
    </w:p>
    <w:p w14:paraId="1C6764C4" w14:textId="77777777" w:rsidR="00AF0112" w:rsidRDefault="00AF0112">
      <w:pPr>
        <w:pStyle w:val="TOC3"/>
        <w:rPr>
          <w:ins w:id="619" w:author="sw" w:date="2019-10-10T16:09:00Z"/>
          <w:rFonts w:asciiTheme="minorHAnsi" w:eastAsiaTheme="minorEastAsia" w:hAnsiTheme="minorHAnsi" w:cstheme="minorBidi"/>
          <w:kern w:val="2"/>
          <w:sz w:val="21"/>
          <w:szCs w:val="22"/>
          <w:lang w:val="en-US" w:eastAsia="zh-CN"/>
        </w:rPr>
      </w:pPr>
      <w:ins w:id="620" w:author="sw" w:date="2019-10-10T16:09:00Z">
        <w:r>
          <w:t>9.6.14</w:t>
        </w:r>
        <w:r>
          <w:tab/>
          <w:t xml:space="preserve">Resource Type </w:t>
        </w:r>
        <w:r w:rsidRPr="000F286C">
          <w:rPr>
            <w:i/>
          </w:rPr>
          <w:t>fanOutPoint</w:t>
        </w:r>
        <w:r>
          <w:tab/>
        </w:r>
        <w:r>
          <w:fldChar w:fldCharType="begin"/>
        </w:r>
        <w:r>
          <w:instrText xml:space="preserve"> PAGEREF _Toc21617766 \h </w:instrText>
        </w:r>
      </w:ins>
      <w:r>
        <w:fldChar w:fldCharType="separate"/>
      </w:r>
      <w:ins w:id="621" w:author="sw" w:date="2019-10-10T16:09:00Z">
        <w:r>
          <w:t>174</w:t>
        </w:r>
        <w:r>
          <w:fldChar w:fldCharType="end"/>
        </w:r>
      </w:ins>
    </w:p>
    <w:p w14:paraId="459171B1" w14:textId="77777777" w:rsidR="00AF0112" w:rsidRDefault="00AF0112">
      <w:pPr>
        <w:pStyle w:val="TOC3"/>
        <w:rPr>
          <w:ins w:id="622" w:author="sw" w:date="2019-10-10T16:09:00Z"/>
          <w:rFonts w:asciiTheme="minorHAnsi" w:eastAsiaTheme="minorEastAsia" w:hAnsiTheme="minorHAnsi" w:cstheme="minorBidi"/>
          <w:kern w:val="2"/>
          <w:sz w:val="21"/>
          <w:szCs w:val="22"/>
          <w:lang w:val="en-US" w:eastAsia="zh-CN"/>
        </w:rPr>
      </w:pPr>
      <w:ins w:id="623" w:author="sw" w:date="2019-10-10T16:09:00Z">
        <w:r>
          <w:t xml:space="preserve">9.6.14a </w:t>
        </w:r>
        <w:r w:rsidRPr="000F286C">
          <w:rPr>
            <w:rFonts w:eastAsia="SimSun"/>
            <w:lang w:eastAsia="zh-CN"/>
          </w:rPr>
          <w:tab/>
        </w:r>
        <w:r>
          <w:t xml:space="preserve">Resource Type </w:t>
        </w:r>
        <w:r w:rsidRPr="000F286C">
          <w:rPr>
            <w:i/>
          </w:rPr>
          <w:t>semanticFanOutPoint</w:t>
        </w:r>
        <w:r>
          <w:tab/>
        </w:r>
        <w:r>
          <w:fldChar w:fldCharType="begin"/>
        </w:r>
        <w:r>
          <w:instrText xml:space="preserve"> PAGEREF _Toc21617767 \h </w:instrText>
        </w:r>
      </w:ins>
      <w:r>
        <w:fldChar w:fldCharType="separate"/>
      </w:r>
      <w:ins w:id="624" w:author="sw" w:date="2019-10-10T16:09:00Z">
        <w:r>
          <w:t>174</w:t>
        </w:r>
        <w:r>
          <w:fldChar w:fldCharType="end"/>
        </w:r>
      </w:ins>
    </w:p>
    <w:p w14:paraId="77C37FDE" w14:textId="77777777" w:rsidR="00AF0112" w:rsidRDefault="00AF0112">
      <w:pPr>
        <w:pStyle w:val="TOC3"/>
        <w:rPr>
          <w:ins w:id="625" w:author="sw" w:date="2019-10-10T16:09:00Z"/>
          <w:rFonts w:asciiTheme="minorHAnsi" w:eastAsiaTheme="minorEastAsia" w:hAnsiTheme="minorHAnsi" w:cstheme="minorBidi"/>
          <w:kern w:val="2"/>
          <w:sz w:val="21"/>
          <w:szCs w:val="22"/>
          <w:lang w:val="en-US" w:eastAsia="zh-CN"/>
        </w:rPr>
      </w:pPr>
      <w:ins w:id="626" w:author="sw" w:date="2019-10-10T16:09:00Z">
        <w:r>
          <w:t>9.6.15</w:t>
        </w:r>
        <w:r>
          <w:tab/>
          <w:t xml:space="preserve">Resource Type </w:t>
        </w:r>
        <w:r w:rsidRPr="000F286C">
          <w:rPr>
            <w:i/>
          </w:rPr>
          <w:t>mgmtObj</w:t>
        </w:r>
        <w:r>
          <w:tab/>
        </w:r>
        <w:r>
          <w:fldChar w:fldCharType="begin"/>
        </w:r>
        <w:r>
          <w:instrText xml:space="preserve"> PAGEREF _Toc21617768 \h </w:instrText>
        </w:r>
      </w:ins>
      <w:r>
        <w:fldChar w:fldCharType="separate"/>
      </w:r>
      <w:ins w:id="627" w:author="sw" w:date="2019-10-10T16:09:00Z">
        <w:r>
          <w:t>174</w:t>
        </w:r>
        <w:r>
          <w:fldChar w:fldCharType="end"/>
        </w:r>
      </w:ins>
    </w:p>
    <w:p w14:paraId="220D6F6C" w14:textId="77777777" w:rsidR="00AF0112" w:rsidRDefault="00AF0112">
      <w:pPr>
        <w:pStyle w:val="TOC3"/>
        <w:rPr>
          <w:ins w:id="628" w:author="sw" w:date="2019-10-10T16:09:00Z"/>
          <w:rFonts w:asciiTheme="minorHAnsi" w:eastAsiaTheme="minorEastAsia" w:hAnsiTheme="minorHAnsi" w:cstheme="minorBidi"/>
          <w:kern w:val="2"/>
          <w:sz w:val="21"/>
          <w:szCs w:val="22"/>
          <w:lang w:val="en-US" w:eastAsia="zh-CN"/>
        </w:rPr>
      </w:pPr>
      <w:ins w:id="629" w:author="sw" w:date="2019-10-10T16:09:00Z">
        <w:r>
          <w:t>9.6.16</w:t>
        </w:r>
        <w:r>
          <w:tab/>
          <w:t xml:space="preserve">Resource Type </w:t>
        </w:r>
        <w:r w:rsidRPr="000F286C">
          <w:rPr>
            <w:i/>
          </w:rPr>
          <w:t>mgmtCmd</w:t>
        </w:r>
        <w:r>
          <w:tab/>
        </w:r>
        <w:r>
          <w:fldChar w:fldCharType="begin"/>
        </w:r>
        <w:r>
          <w:instrText xml:space="preserve"> PAGEREF _Toc21617769 \h </w:instrText>
        </w:r>
      </w:ins>
      <w:r>
        <w:fldChar w:fldCharType="separate"/>
      </w:r>
      <w:ins w:id="630" w:author="sw" w:date="2019-10-10T16:09:00Z">
        <w:r>
          <w:t>176</w:t>
        </w:r>
        <w:r>
          <w:fldChar w:fldCharType="end"/>
        </w:r>
      </w:ins>
    </w:p>
    <w:p w14:paraId="78783ACD" w14:textId="77777777" w:rsidR="00AF0112" w:rsidRDefault="00AF0112">
      <w:pPr>
        <w:pStyle w:val="TOC3"/>
        <w:rPr>
          <w:ins w:id="631" w:author="sw" w:date="2019-10-10T16:09:00Z"/>
          <w:rFonts w:asciiTheme="minorHAnsi" w:eastAsiaTheme="minorEastAsia" w:hAnsiTheme="minorHAnsi" w:cstheme="minorBidi"/>
          <w:kern w:val="2"/>
          <w:sz w:val="21"/>
          <w:szCs w:val="22"/>
          <w:lang w:val="en-US" w:eastAsia="zh-CN"/>
        </w:rPr>
      </w:pPr>
      <w:ins w:id="632" w:author="sw" w:date="2019-10-10T16:09:00Z">
        <w:r>
          <w:t>9.6.17</w:t>
        </w:r>
        <w:r>
          <w:tab/>
          <w:t xml:space="preserve">Resource Type </w:t>
        </w:r>
        <w:r w:rsidRPr="000F286C">
          <w:rPr>
            <w:i/>
          </w:rPr>
          <w:t>execInstance</w:t>
        </w:r>
        <w:r>
          <w:tab/>
        </w:r>
        <w:r>
          <w:fldChar w:fldCharType="begin"/>
        </w:r>
        <w:r>
          <w:instrText xml:space="preserve"> PAGEREF _Toc21617770 \h </w:instrText>
        </w:r>
      </w:ins>
      <w:r>
        <w:fldChar w:fldCharType="separate"/>
      </w:r>
      <w:ins w:id="633" w:author="sw" w:date="2019-10-10T16:09:00Z">
        <w:r>
          <w:t>178</w:t>
        </w:r>
        <w:r>
          <w:fldChar w:fldCharType="end"/>
        </w:r>
      </w:ins>
    </w:p>
    <w:p w14:paraId="3774CFFF" w14:textId="77777777" w:rsidR="00AF0112" w:rsidRDefault="00AF0112">
      <w:pPr>
        <w:pStyle w:val="TOC3"/>
        <w:rPr>
          <w:ins w:id="634" w:author="sw" w:date="2019-10-10T16:09:00Z"/>
          <w:rFonts w:asciiTheme="minorHAnsi" w:eastAsiaTheme="minorEastAsia" w:hAnsiTheme="minorHAnsi" w:cstheme="minorBidi"/>
          <w:kern w:val="2"/>
          <w:sz w:val="21"/>
          <w:szCs w:val="22"/>
          <w:lang w:val="en-US" w:eastAsia="zh-CN"/>
        </w:rPr>
      </w:pPr>
      <w:ins w:id="635" w:author="sw" w:date="2019-10-10T16:09:00Z">
        <w:r>
          <w:t>9.6.18</w:t>
        </w:r>
        <w:r>
          <w:tab/>
          <w:t xml:space="preserve">Resource Type </w:t>
        </w:r>
        <w:r w:rsidRPr="000F286C">
          <w:rPr>
            <w:i/>
          </w:rPr>
          <w:t>node</w:t>
        </w:r>
        <w:r>
          <w:tab/>
        </w:r>
        <w:r>
          <w:fldChar w:fldCharType="begin"/>
        </w:r>
        <w:r>
          <w:instrText xml:space="preserve"> PAGEREF _Toc21617771 \h </w:instrText>
        </w:r>
      </w:ins>
      <w:r>
        <w:fldChar w:fldCharType="separate"/>
      </w:r>
      <w:ins w:id="636" w:author="sw" w:date="2019-10-10T16:09:00Z">
        <w:r>
          <w:t>178</w:t>
        </w:r>
        <w:r>
          <w:fldChar w:fldCharType="end"/>
        </w:r>
      </w:ins>
    </w:p>
    <w:p w14:paraId="175C377D" w14:textId="77777777" w:rsidR="00AF0112" w:rsidRDefault="00AF0112">
      <w:pPr>
        <w:pStyle w:val="TOC3"/>
        <w:rPr>
          <w:ins w:id="637" w:author="sw" w:date="2019-10-10T16:09:00Z"/>
          <w:rFonts w:asciiTheme="minorHAnsi" w:eastAsiaTheme="minorEastAsia" w:hAnsiTheme="minorHAnsi" w:cstheme="minorBidi"/>
          <w:kern w:val="2"/>
          <w:sz w:val="21"/>
          <w:szCs w:val="22"/>
          <w:lang w:val="en-US" w:eastAsia="zh-CN"/>
        </w:rPr>
      </w:pPr>
      <w:ins w:id="638" w:author="sw" w:date="2019-10-10T16:09:00Z">
        <w:r>
          <w:t>9.6.19</w:t>
        </w:r>
        <w:r>
          <w:tab/>
          <w:t xml:space="preserve">Resource Type </w:t>
        </w:r>
        <w:r w:rsidRPr="000F286C">
          <w:rPr>
            <w:i/>
          </w:rPr>
          <w:t>m2mServiceSubscriptionProfile</w:t>
        </w:r>
        <w:r>
          <w:tab/>
        </w:r>
        <w:r>
          <w:fldChar w:fldCharType="begin"/>
        </w:r>
        <w:r>
          <w:instrText xml:space="preserve"> PAGEREF _Toc21617772 \h </w:instrText>
        </w:r>
      </w:ins>
      <w:r>
        <w:fldChar w:fldCharType="separate"/>
      </w:r>
      <w:ins w:id="639" w:author="sw" w:date="2019-10-10T16:09:00Z">
        <w:r>
          <w:t>186</w:t>
        </w:r>
        <w:r>
          <w:fldChar w:fldCharType="end"/>
        </w:r>
      </w:ins>
    </w:p>
    <w:p w14:paraId="47C985AF" w14:textId="77777777" w:rsidR="00AF0112" w:rsidRDefault="00AF0112">
      <w:pPr>
        <w:pStyle w:val="TOC3"/>
        <w:rPr>
          <w:ins w:id="640" w:author="sw" w:date="2019-10-10T16:09:00Z"/>
          <w:rFonts w:asciiTheme="minorHAnsi" w:eastAsiaTheme="minorEastAsia" w:hAnsiTheme="minorHAnsi" w:cstheme="minorBidi"/>
          <w:kern w:val="2"/>
          <w:sz w:val="21"/>
          <w:szCs w:val="22"/>
          <w:lang w:val="en-US" w:eastAsia="zh-CN"/>
        </w:rPr>
      </w:pPr>
      <w:ins w:id="641" w:author="sw" w:date="2019-10-10T16:09:00Z">
        <w:r>
          <w:t>9.6.20</w:t>
        </w:r>
        <w:r>
          <w:tab/>
          <w:t xml:space="preserve">Resource Type </w:t>
        </w:r>
        <w:r w:rsidRPr="000F286C">
          <w:rPr>
            <w:i/>
          </w:rPr>
          <w:t>serviceSubscribedNode</w:t>
        </w:r>
        <w:r>
          <w:tab/>
        </w:r>
        <w:r>
          <w:fldChar w:fldCharType="begin"/>
        </w:r>
        <w:r>
          <w:instrText xml:space="preserve"> PAGEREF _Toc21617773 \h </w:instrText>
        </w:r>
      </w:ins>
      <w:r>
        <w:fldChar w:fldCharType="separate"/>
      </w:r>
      <w:ins w:id="642" w:author="sw" w:date="2019-10-10T16:09:00Z">
        <w:r>
          <w:t>187</w:t>
        </w:r>
        <w:r>
          <w:fldChar w:fldCharType="end"/>
        </w:r>
      </w:ins>
    </w:p>
    <w:p w14:paraId="191A6B29" w14:textId="77777777" w:rsidR="00AF0112" w:rsidRDefault="00AF0112">
      <w:pPr>
        <w:pStyle w:val="TOC3"/>
        <w:rPr>
          <w:ins w:id="643" w:author="sw" w:date="2019-10-10T16:09:00Z"/>
          <w:rFonts w:asciiTheme="minorHAnsi" w:eastAsiaTheme="minorEastAsia" w:hAnsiTheme="minorHAnsi" w:cstheme="minorBidi"/>
          <w:kern w:val="2"/>
          <w:sz w:val="21"/>
          <w:szCs w:val="22"/>
          <w:lang w:val="en-US" w:eastAsia="zh-CN"/>
        </w:rPr>
      </w:pPr>
      <w:ins w:id="644" w:author="sw" w:date="2019-10-10T16:09:00Z">
        <w:r>
          <w:t>9.6.21</w:t>
        </w:r>
        <w:r>
          <w:tab/>
          <w:t xml:space="preserve">Resource Type </w:t>
        </w:r>
        <w:r w:rsidRPr="000F286C">
          <w:rPr>
            <w:i/>
          </w:rPr>
          <w:t>pollingChannel</w:t>
        </w:r>
        <w:r>
          <w:tab/>
        </w:r>
        <w:r>
          <w:fldChar w:fldCharType="begin"/>
        </w:r>
        <w:r>
          <w:instrText xml:space="preserve"> PAGEREF _Toc21617774 \h </w:instrText>
        </w:r>
      </w:ins>
      <w:r>
        <w:fldChar w:fldCharType="separate"/>
      </w:r>
      <w:ins w:id="645" w:author="sw" w:date="2019-10-10T16:09:00Z">
        <w:r>
          <w:t>189</w:t>
        </w:r>
        <w:r>
          <w:fldChar w:fldCharType="end"/>
        </w:r>
      </w:ins>
    </w:p>
    <w:p w14:paraId="258DBC8B" w14:textId="77777777" w:rsidR="00AF0112" w:rsidRDefault="00AF0112">
      <w:pPr>
        <w:pStyle w:val="TOC3"/>
        <w:rPr>
          <w:ins w:id="646" w:author="sw" w:date="2019-10-10T16:09:00Z"/>
          <w:rFonts w:asciiTheme="minorHAnsi" w:eastAsiaTheme="minorEastAsia" w:hAnsiTheme="minorHAnsi" w:cstheme="minorBidi"/>
          <w:kern w:val="2"/>
          <w:sz w:val="21"/>
          <w:szCs w:val="22"/>
          <w:lang w:val="en-US" w:eastAsia="zh-CN"/>
        </w:rPr>
      </w:pPr>
      <w:ins w:id="647" w:author="sw" w:date="2019-10-10T16:09:00Z">
        <w:r>
          <w:t>9.6.22</w:t>
        </w:r>
        <w:r>
          <w:tab/>
          <w:t xml:space="preserve">Resource Type </w:t>
        </w:r>
        <w:r w:rsidRPr="000F286C">
          <w:rPr>
            <w:i/>
          </w:rPr>
          <w:t>pollingChannelURI</w:t>
        </w:r>
        <w:r>
          <w:tab/>
        </w:r>
        <w:r>
          <w:fldChar w:fldCharType="begin"/>
        </w:r>
        <w:r>
          <w:instrText xml:space="preserve"> PAGEREF _Toc21617775 \h </w:instrText>
        </w:r>
      </w:ins>
      <w:r>
        <w:fldChar w:fldCharType="separate"/>
      </w:r>
      <w:ins w:id="648" w:author="sw" w:date="2019-10-10T16:09:00Z">
        <w:r>
          <w:t>189</w:t>
        </w:r>
        <w:r>
          <w:fldChar w:fldCharType="end"/>
        </w:r>
      </w:ins>
    </w:p>
    <w:p w14:paraId="4986E043" w14:textId="77777777" w:rsidR="00AF0112" w:rsidRDefault="00AF0112">
      <w:pPr>
        <w:pStyle w:val="TOC3"/>
        <w:rPr>
          <w:ins w:id="649" w:author="sw" w:date="2019-10-10T16:09:00Z"/>
          <w:rFonts w:asciiTheme="minorHAnsi" w:eastAsiaTheme="minorEastAsia" w:hAnsiTheme="minorHAnsi" w:cstheme="minorBidi"/>
          <w:kern w:val="2"/>
          <w:sz w:val="21"/>
          <w:szCs w:val="22"/>
          <w:lang w:val="en-US" w:eastAsia="zh-CN"/>
        </w:rPr>
      </w:pPr>
      <w:ins w:id="650" w:author="sw" w:date="2019-10-10T16:09:00Z">
        <w:r>
          <w:t>9.6.23</w:t>
        </w:r>
        <w:r>
          <w:tab/>
          <w:t xml:space="preserve">Resource Type </w:t>
        </w:r>
        <w:r w:rsidRPr="000F286C">
          <w:rPr>
            <w:i/>
          </w:rPr>
          <w:t>statsConfig</w:t>
        </w:r>
        <w:r>
          <w:tab/>
        </w:r>
        <w:r>
          <w:fldChar w:fldCharType="begin"/>
        </w:r>
        <w:r>
          <w:instrText xml:space="preserve"> PAGEREF _Toc21617776 \h </w:instrText>
        </w:r>
      </w:ins>
      <w:r>
        <w:fldChar w:fldCharType="separate"/>
      </w:r>
      <w:ins w:id="651" w:author="sw" w:date="2019-10-10T16:09:00Z">
        <w:r>
          <w:t>189</w:t>
        </w:r>
        <w:r>
          <w:fldChar w:fldCharType="end"/>
        </w:r>
      </w:ins>
    </w:p>
    <w:p w14:paraId="565633EB" w14:textId="77777777" w:rsidR="00AF0112" w:rsidRDefault="00AF0112">
      <w:pPr>
        <w:pStyle w:val="TOC3"/>
        <w:rPr>
          <w:ins w:id="652" w:author="sw" w:date="2019-10-10T16:09:00Z"/>
          <w:rFonts w:asciiTheme="minorHAnsi" w:eastAsiaTheme="minorEastAsia" w:hAnsiTheme="minorHAnsi" w:cstheme="minorBidi"/>
          <w:kern w:val="2"/>
          <w:sz w:val="21"/>
          <w:szCs w:val="22"/>
          <w:lang w:val="en-US" w:eastAsia="zh-CN"/>
        </w:rPr>
      </w:pPr>
      <w:ins w:id="653" w:author="sw" w:date="2019-10-10T16:09:00Z">
        <w:r>
          <w:t>9.6.24</w:t>
        </w:r>
        <w:r>
          <w:tab/>
          <w:t xml:space="preserve">Resource Type </w:t>
        </w:r>
        <w:r w:rsidRPr="000F286C">
          <w:rPr>
            <w:i/>
          </w:rPr>
          <w:t>eventConfig</w:t>
        </w:r>
        <w:r>
          <w:tab/>
        </w:r>
        <w:r>
          <w:fldChar w:fldCharType="begin"/>
        </w:r>
        <w:r>
          <w:instrText xml:space="preserve"> PAGEREF _Toc21617777 \h </w:instrText>
        </w:r>
      </w:ins>
      <w:r>
        <w:fldChar w:fldCharType="separate"/>
      </w:r>
      <w:ins w:id="654" w:author="sw" w:date="2019-10-10T16:09:00Z">
        <w:r>
          <w:t>190</w:t>
        </w:r>
        <w:r>
          <w:fldChar w:fldCharType="end"/>
        </w:r>
      </w:ins>
    </w:p>
    <w:p w14:paraId="4412A672" w14:textId="77777777" w:rsidR="00AF0112" w:rsidRDefault="00AF0112">
      <w:pPr>
        <w:pStyle w:val="TOC3"/>
        <w:rPr>
          <w:ins w:id="655" w:author="sw" w:date="2019-10-10T16:09:00Z"/>
          <w:rFonts w:asciiTheme="minorHAnsi" w:eastAsiaTheme="minorEastAsia" w:hAnsiTheme="minorHAnsi" w:cstheme="minorBidi"/>
          <w:kern w:val="2"/>
          <w:sz w:val="21"/>
          <w:szCs w:val="22"/>
          <w:lang w:val="en-US" w:eastAsia="zh-CN"/>
        </w:rPr>
      </w:pPr>
      <w:ins w:id="656" w:author="sw" w:date="2019-10-10T16:09:00Z">
        <w:r>
          <w:t>9.6.25</w:t>
        </w:r>
        <w:r>
          <w:tab/>
          <w:t xml:space="preserve">Resource Type </w:t>
        </w:r>
        <w:r w:rsidRPr="000F286C">
          <w:rPr>
            <w:i/>
          </w:rPr>
          <w:t>statsCollect</w:t>
        </w:r>
        <w:r>
          <w:tab/>
        </w:r>
        <w:r>
          <w:fldChar w:fldCharType="begin"/>
        </w:r>
        <w:r>
          <w:instrText xml:space="preserve"> PAGEREF _Toc21617778 \h </w:instrText>
        </w:r>
      </w:ins>
      <w:r>
        <w:fldChar w:fldCharType="separate"/>
      </w:r>
      <w:ins w:id="657" w:author="sw" w:date="2019-10-10T16:09:00Z">
        <w:r>
          <w:t>191</w:t>
        </w:r>
        <w:r>
          <w:fldChar w:fldCharType="end"/>
        </w:r>
      </w:ins>
    </w:p>
    <w:p w14:paraId="1A8848B8" w14:textId="77777777" w:rsidR="00AF0112" w:rsidRDefault="00AF0112">
      <w:pPr>
        <w:pStyle w:val="TOC3"/>
        <w:rPr>
          <w:ins w:id="658" w:author="sw" w:date="2019-10-10T16:09:00Z"/>
          <w:rFonts w:asciiTheme="minorHAnsi" w:eastAsiaTheme="minorEastAsia" w:hAnsiTheme="minorHAnsi" w:cstheme="minorBidi"/>
          <w:kern w:val="2"/>
          <w:sz w:val="21"/>
          <w:szCs w:val="22"/>
          <w:lang w:val="en-US" w:eastAsia="zh-CN"/>
        </w:rPr>
      </w:pPr>
      <w:ins w:id="659" w:author="sw" w:date="2019-10-10T16:09:00Z">
        <w:r>
          <w:t>9.6.26</w:t>
        </w:r>
        <w:r>
          <w:tab/>
          <w:t>Resource Announcement</w:t>
        </w:r>
        <w:r>
          <w:tab/>
        </w:r>
        <w:r>
          <w:fldChar w:fldCharType="begin"/>
        </w:r>
        <w:r>
          <w:instrText xml:space="preserve"> PAGEREF _Toc21617779 \h </w:instrText>
        </w:r>
      </w:ins>
      <w:r>
        <w:fldChar w:fldCharType="separate"/>
      </w:r>
      <w:ins w:id="660" w:author="sw" w:date="2019-10-10T16:09:00Z">
        <w:r>
          <w:t>192</w:t>
        </w:r>
        <w:r>
          <w:fldChar w:fldCharType="end"/>
        </w:r>
      </w:ins>
    </w:p>
    <w:p w14:paraId="795A847F" w14:textId="77777777" w:rsidR="00AF0112" w:rsidRDefault="00AF0112">
      <w:pPr>
        <w:pStyle w:val="TOC4"/>
        <w:rPr>
          <w:ins w:id="661" w:author="sw" w:date="2019-10-10T16:09:00Z"/>
          <w:rFonts w:asciiTheme="minorHAnsi" w:eastAsiaTheme="minorEastAsia" w:hAnsiTheme="minorHAnsi" w:cstheme="minorBidi"/>
          <w:kern w:val="2"/>
          <w:sz w:val="21"/>
          <w:szCs w:val="22"/>
          <w:lang w:val="en-US" w:eastAsia="zh-CN"/>
        </w:rPr>
      </w:pPr>
      <w:ins w:id="662" w:author="sw" w:date="2019-10-10T16:09:00Z">
        <w:r>
          <w:t>9.6.26.1</w:t>
        </w:r>
        <w:r>
          <w:tab/>
          <w:t>Overview</w:t>
        </w:r>
        <w:r>
          <w:tab/>
        </w:r>
        <w:r>
          <w:fldChar w:fldCharType="begin"/>
        </w:r>
        <w:r>
          <w:instrText xml:space="preserve"> PAGEREF _Toc21617780 \h </w:instrText>
        </w:r>
      </w:ins>
      <w:r>
        <w:fldChar w:fldCharType="separate"/>
      </w:r>
      <w:ins w:id="663" w:author="sw" w:date="2019-10-10T16:09:00Z">
        <w:r>
          <w:t>192</w:t>
        </w:r>
        <w:r>
          <w:fldChar w:fldCharType="end"/>
        </w:r>
      </w:ins>
    </w:p>
    <w:p w14:paraId="2099EB2F" w14:textId="77777777" w:rsidR="00AF0112" w:rsidRDefault="00AF0112">
      <w:pPr>
        <w:pStyle w:val="TOC4"/>
        <w:rPr>
          <w:ins w:id="664" w:author="sw" w:date="2019-10-10T16:09:00Z"/>
          <w:rFonts w:asciiTheme="minorHAnsi" w:eastAsiaTheme="minorEastAsia" w:hAnsiTheme="minorHAnsi" w:cstheme="minorBidi"/>
          <w:kern w:val="2"/>
          <w:sz w:val="21"/>
          <w:szCs w:val="22"/>
          <w:lang w:val="en-US" w:eastAsia="zh-CN"/>
        </w:rPr>
      </w:pPr>
      <w:ins w:id="665" w:author="sw" w:date="2019-10-10T16:09:00Z">
        <w:r>
          <w:t>9.6.26.2</w:t>
        </w:r>
        <w:r>
          <w:tab/>
          <w:t>Universal Attributes for Announced Resources</w:t>
        </w:r>
        <w:r>
          <w:tab/>
        </w:r>
        <w:r>
          <w:fldChar w:fldCharType="begin"/>
        </w:r>
        <w:r>
          <w:instrText xml:space="preserve"> PAGEREF _Toc21617781 \h </w:instrText>
        </w:r>
      </w:ins>
      <w:r>
        <w:fldChar w:fldCharType="separate"/>
      </w:r>
      <w:ins w:id="666" w:author="sw" w:date="2019-10-10T16:09:00Z">
        <w:r>
          <w:t>196</w:t>
        </w:r>
        <w:r>
          <w:fldChar w:fldCharType="end"/>
        </w:r>
      </w:ins>
    </w:p>
    <w:p w14:paraId="4BE0250B" w14:textId="77777777" w:rsidR="00AF0112" w:rsidRDefault="00AF0112">
      <w:pPr>
        <w:pStyle w:val="TOC4"/>
        <w:rPr>
          <w:ins w:id="667" w:author="sw" w:date="2019-10-10T16:09:00Z"/>
          <w:rFonts w:asciiTheme="minorHAnsi" w:eastAsiaTheme="minorEastAsia" w:hAnsiTheme="minorHAnsi" w:cstheme="minorBidi"/>
          <w:kern w:val="2"/>
          <w:sz w:val="21"/>
          <w:szCs w:val="22"/>
          <w:lang w:val="en-US" w:eastAsia="zh-CN"/>
        </w:rPr>
      </w:pPr>
      <w:ins w:id="668" w:author="sw" w:date="2019-10-10T16:09:00Z">
        <w:r>
          <w:t>9.6.26.3</w:t>
        </w:r>
        <w:r>
          <w:tab/>
          <w:t>Common Attributes for Announced Resources</w:t>
        </w:r>
        <w:r>
          <w:tab/>
        </w:r>
        <w:r>
          <w:fldChar w:fldCharType="begin"/>
        </w:r>
        <w:r>
          <w:instrText xml:space="preserve"> PAGEREF _Toc21617782 \h </w:instrText>
        </w:r>
      </w:ins>
      <w:r>
        <w:fldChar w:fldCharType="separate"/>
      </w:r>
      <w:ins w:id="669" w:author="sw" w:date="2019-10-10T16:09:00Z">
        <w:r>
          <w:t>196</w:t>
        </w:r>
        <w:r>
          <w:fldChar w:fldCharType="end"/>
        </w:r>
      </w:ins>
    </w:p>
    <w:p w14:paraId="70F9EEF6" w14:textId="77777777" w:rsidR="00AF0112" w:rsidRDefault="00AF0112">
      <w:pPr>
        <w:pStyle w:val="TOC3"/>
        <w:rPr>
          <w:ins w:id="670" w:author="sw" w:date="2019-10-10T16:09:00Z"/>
          <w:rFonts w:asciiTheme="minorHAnsi" w:eastAsiaTheme="minorEastAsia" w:hAnsiTheme="minorHAnsi" w:cstheme="minorBidi"/>
          <w:kern w:val="2"/>
          <w:sz w:val="21"/>
          <w:szCs w:val="22"/>
          <w:lang w:val="en-US" w:eastAsia="zh-CN"/>
        </w:rPr>
      </w:pPr>
      <w:ins w:id="671" w:author="sw" w:date="2019-10-10T16:09:00Z">
        <w:r>
          <w:t>9.6.27</w:t>
        </w:r>
        <w:r>
          <w:tab/>
          <w:t xml:space="preserve">Resource Type </w:t>
        </w:r>
        <w:r w:rsidRPr="000F286C">
          <w:rPr>
            <w:i/>
          </w:rPr>
          <w:t>latest</w:t>
        </w:r>
        <w:r>
          <w:tab/>
        </w:r>
        <w:r>
          <w:fldChar w:fldCharType="begin"/>
        </w:r>
        <w:r>
          <w:instrText xml:space="preserve"> PAGEREF _Toc21617783 \h </w:instrText>
        </w:r>
      </w:ins>
      <w:r>
        <w:fldChar w:fldCharType="separate"/>
      </w:r>
      <w:ins w:id="672" w:author="sw" w:date="2019-10-10T16:09:00Z">
        <w:r>
          <w:t>197</w:t>
        </w:r>
        <w:r>
          <w:fldChar w:fldCharType="end"/>
        </w:r>
      </w:ins>
    </w:p>
    <w:p w14:paraId="3F5136A6" w14:textId="77777777" w:rsidR="00AF0112" w:rsidRDefault="00AF0112">
      <w:pPr>
        <w:pStyle w:val="TOC3"/>
        <w:rPr>
          <w:ins w:id="673" w:author="sw" w:date="2019-10-10T16:09:00Z"/>
          <w:rFonts w:asciiTheme="minorHAnsi" w:eastAsiaTheme="minorEastAsia" w:hAnsiTheme="minorHAnsi" w:cstheme="minorBidi"/>
          <w:kern w:val="2"/>
          <w:sz w:val="21"/>
          <w:szCs w:val="22"/>
          <w:lang w:val="en-US" w:eastAsia="zh-CN"/>
        </w:rPr>
      </w:pPr>
      <w:ins w:id="674" w:author="sw" w:date="2019-10-10T16:09:00Z">
        <w:r>
          <w:t>9.6.28</w:t>
        </w:r>
        <w:r>
          <w:tab/>
          <w:t xml:space="preserve">Resource Type </w:t>
        </w:r>
        <w:r w:rsidRPr="000F286C">
          <w:rPr>
            <w:i/>
          </w:rPr>
          <w:t>oldest</w:t>
        </w:r>
        <w:r>
          <w:tab/>
        </w:r>
        <w:r>
          <w:fldChar w:fldCharType="begin"/>
        </w:r>
        <w:r>
          <w:instrText xml:space="preserve"> PAGEREF _Toc21617784 \h </w:instrText>
        </w:r>
      </w:ins>
      <w:r>
        <w:fldChar w:fldCharType="separate"/>
      </w:r>
      <w:ins w:id="675" w:author="sw" w:date="2019-10-10T16:09:00Z">
        <w:r>
          <w:t>197</w:t>
        </w:r>
        <w:r>
          <w:fldChar w:fldCharType="end"/>
        </w:r>
      </w:ins>
    </w:p>
    <w:p w14:paraId="29AA4BB5" w14:textId="77777777" w:rsidR="00AF0112" w:rsidRDefault="00AF0112">
      <w:pPr>
        <w:pStyle w:val="TOC3"/>
        <w:rPr>
          <w:ins w:id="676" w:author="sw" w:date="2019-10-10T16:09:00Z"/>
          <w:rFonts w:asciiTheme="minorHAnsi" w:eastAsiaTheme="minorEastAsia" w:hAnsiTheme="minorHAnsi" w:cstheme="minorBidi"/>
          <w:kern w:val="2"/>
          <w:sz w:val="21"/>
          <w:szCs w:val="22"/>
          <w:lang w:val="en-US" w:eastAsia="zh-CN"/>
        </w:rPr>
      </w:pPr>
      <w:ins w:id="677" w:author="sw" w:date="2019-10-10T16:09:00Z">
        <w:r>
          <w:t>9.6.29</w:t>
        </w:r>
        <w:r>
          <w:tab/>
          <w:t xml:space="preserve">Resource Type </w:t>
        </w:r>
        <w:r w:rsidRPr="000F286C">
          <w:rPr>
            <w:i/>
          </w:rPr>
          <w:t>serviceSubscribedAppRule</w:t>
        </w:r>
        <w:r>
          <w:tab/>
        </w:r>
        <w:r>
          <w:fldChar w:fldCharType="begin"/>
        </w:r>
        <w:r>
          <w:instrText xml:space="preserve"> PAGEREF _Toc21617785 \h </w:instrText>
        </w:r>
      </w:ins>
      <w:r>
        <w:fldChar w:fldCharType="separate"/>
      </w:r>
      <w:ins w:id="678" w:author="sw" w:date="2019-10-10T16:09:00Z">
        <w:r>
          <w:t>197</w:t>
        </w:r>
        <w:r>
          <w:fldChar w:fldCharType="end"/>
        </w:r>
      </w:ins>
    </w:p>
    <w:p w14:paraId="05272A96" w14:textId="77777777" w:rsidR="00AF0112" w:rsidRDefault="00AF0112">
      <w:pPr>
        <w:pStyle w:val="TOC3"/>
        <w:rPr>
          <w:ins w:id="679" w:author="sw" w:date="2019-10-10T16:09:00Z"/>
          <w:rFonts w:asciiTheme="minorHAnsi" w:eastAsiaTheme="minorEastAsia" w:hAnsiTheme="minorHAnsi" w:cstheme="minorBidi"/>
          <w:kern w:val="2"/>
          <w:sz w:val="21"/>
          <w:szCs w:val="22"/>
          <w:lang w:val="en-US" w:eastAsia="zh-CN"/>
        </w:rPr>
      </w:pPr>
      <w:ins w:id="680" w:author="sw" w:date="2019-10-10T16:09:00Z">
        <w:r>
          <w:t>9.6.30</w:t>
        </w:r>
        <w:r>
          <w:tab/>
          <w:t xml:space="preserve">Resource </w:t>
        </w:r>
        <w:r w:rsidRPr="000F286C">
          <w:rPr>
            <w:rFonts w:eastAsia="SimSun"/>
            <w:lang w:eastAsia="zh-CN"/>
          </w:rPr>
          <w:t xml:space="preserve">Type </w:t>
        </w:r>
        <w:r w:rsidRPr="000F286C">
          <w:rPr>
            <w:i/>
          </w:rPr>
          <w:t>semanticDescriptor</w:t>
        </w:r>
        <w:r>
          <w:tab/>
        </w:r>
        <w:r>
          <w:fldChar w:fldCharType="begin"/>
        </w:r>
        <w:r>
          <w:instrText xml:space="preserve"> PAGEREF _Toc21617786 \h </w:instrText>
        </w:r>
      </w:ins>
      <w:r>
        <w:fldChar w:fldCharType="separate"/>
      </w:r>
      <w:ins w:id="681" w:author="sw" w:date="2019-10-10T16:09:00Z">
        <w:r>
          <w:t>199</w:t>
        </w:r>
        <w:r>
          <w:fldChar w:fldCharType="end"/>
        </w:r>
      </w:ins>
    </w:p>
    <w:p w14:paraId="4A996913" w14:textId="77777777" w:rsidR="00AF0112" w:rsidRDefault="00AF0112">
      <w:pPr>
        <w:pStyle w:val="TOC3"/>
        <w:rPr>
          <w:ins w:id="682" w:author="sw" w:date="2019-10-10T16:09:00Z"/>
          <w:rFonts w:asciiTheme="minorHAnsi" w:eastAsiaTheme="minorEastAsia" w:hAnsiTheme="minorHAnsi" w:cstheme="minorBidi"/>
          <w:kern w:val="2"/>
          <w:sz w:val="21"/>
          <w:szCs w:val="22"/>
          <w:lang w:val="en-US" w:eastAsia="zh-CN"/>
        </w:rPr>
      </w:pPr>
      <w:ins w:id="683" w:author="sw" w:date="2019-10-10T16:09:00Z">
        <w:r>
          <w:t>9.6.31</w:t>
        </w:r>
        <w:r w:rsidRPr="000F286C">
          <w:rPr>
            <w:rFonts w:eastAsia="SimSun"/>
            <w:lang w:eastAsia="zh-CN"/>
          </w:rPr>
          <w:tab/>
        </w:r>
        <w:r>
          <w:t xml:space="preserve">Resource Type </w:t>
        </w:r>
        <w:r w:rsidRPr="000F286C">
          <w:rPr>
            <w:i/>
          </w:rPr>
          <w:t>notificationTargetMgmtPolicyRef</w:t>
        </w:r>
        <w:r>
          <w:tab/>
        </w:r>
        <w:r>
          <w:fldChar w:fldCharType="begin"/>
        </w:r>
        <w:r>
          <w:instrText xml:space="preserve"> PAGEREF _Toc21617787 \h </w:instrText>
        </w:r>
      </w:ins>
      <w:r>
        <w:fldChar w:fldCharType="separate"/>
      </w:r>
      <w:ins w:id="684" w:author="sw" w:date="2019-10-10T16:09:00Z">
        <w:r>
          <w:t>202</w:t>
        </w:r>
        <w:r>
          <w:fldChar w:fldCharType="end"/>
        </w:r>
      </w:ins>
    </w:p>
    <w:p w14:paraId="7A60DAA9" w14:textId="77777777" w:rsidR="00AF0112" w:rsidRDefault="00AF0112">
      <w:pPr>
        <w:pStyle w:val="TOC3"/>
        <w:rPr>
          <w:ins w:id="685" w:author="sw" w:date="2019-10-10T16:09:00Z"/>
          <w:rFonts w:asciiTheme="minorHAnsi" w:eastAsiaTheme="minorEastAsia" w:hAnsiTheme="minorHAnsi" w:cstheme="minorBidi"/>
          <w:kern w:val="2"/>
          <w:sz w:val="21"/>
          <w:szCs w:val="22"/>
          <w:lang w:val="en-US" w:eastAsia="zh-CN"/>
        </w:rPr>
      </w:pPr>
      <w:ins w:id="686" w:author="sw" w:date="2019-10-10T16:09:00Z">
        <w:r>
          <w:t>9.6.32</w:t>
        </w:r>
        <w:r w:rsidRPr="000F286C">
          <w:rPr>
            <w:rFonts w:eastAsia="SimSun"/>
            <w:lang w:eastAsia="zh-CN"/>
          </w:rPr>
          <w:tab/>
        </w:r>
        <w:r>
          <w:t xml:space="preserve">Resource Type </w:t>
        </w:r>
        <w:r w:rsidRPr="000F286C">
          <w:rPr>
            <w:i/>
          </w:rPr>
          <w:t>notificationTargetPolicy</w:t>
        </w:r>
        <w:r>
          <w:tab/>
        </w:r>
        <w:r>
          <w:fldChar w:fldCharType="begin"/>
        </w:r>
        <w:r>
          <w:instrText xml:space="preserve"> PAGEREF _Toc21617788 \h </w:instrText>
        </w:r>
      </w:ins>
      <w:r>
        <w:fldChar w:fldCharType="separate"/>
      </w:r>
      <w:ins w:id="687" w:author="sw" w:date="2019-10-10T16:09:00Z">
        <w:r>
          <w:t>202</w:t>
        </w:r>
        <w:r>
          <w:fldChar w:fldCharType="end"/>
        </w:r>
      </w:ins>
    </w:p>
    <w:p w14:paraId="70B180A6" w14:textId="77777777" w:rsidR="00AF0112" w:rsidRDefault="00AF0112">
      <w:pPr>
        <w:pStyle w:val="TOC3"/>
        <w:rPr>
          <w:ins w:id="688" w:author="sw" w:date="2019-10-10T16:09:00Z"/>
          <w:rFonts w:asciiTheme="minorHAnsi" w:eastAsiaTheme="minorEastAsia" w:hAnsiTheme="minorHAnsi" w:cstheme="minorBidi"/>
          <w:kern w:val="2"/>
          <w:sz w:val="21"/>
          <w:szCs w:val="22"/>
          <w:lang w:val="en-US" w:eastAsia="zh-CN"/>
        </w:rPr>
      </w:pPr>
      <w:ins w:id="689" w:author="sw" w:date="2019-10-10T16:09:00Z">
        <w:r>
          <w:t>9.6.33</w:t>
        </w:r>
        <w:r w:rsidRPr="000F286C">
          <w:rPr>
            <w:rFonts w:eastAsia="SimSun"/>
            <w:lang w:eastAsia="zh-CN"/>
          </w:rPr>
          <w:tab/>
        </w:r>
        <w:r>
          <w:t xml:space="preserve">Resource Type </w:t>
        </w:r>
        <w:r w:rsidRPr="000F286C">
          <w:rPr>
            <w:i/>
          </w:rPr>
          <w:t>policyDeletionRules</w:t>
        </w:r>
        <w:r>
          <w:tab/>
        </w:r>
        <w:r>
          <w:fldChar w:fldCharType="begin"/>
        </w:r>
        <w:r>
          <w:instrText xml:space="preserve"> PAGEREF _Toc21617789 \h </w:instrText>
        </w:r>
      </w:ins>
      <w:r>
        <w:fldChar w:fldCharType="separate"/>
      </w:r>
      <w:ins w:id="690" w:author="sw" w:date="2019-10-10T16:09:00Z">
        <w:r>
          <w:t>203</w:t>
        </w:r>
        <w:r>
          <w:fldChar w:fldCharType="end"/>
        </w:r>
      </w:ins>
    </w:p>
    <w:p w14:paraId="64A158DD" w14:textId="77777777" w:rsidR="00AF0112" w:rsidRDefault="00AF0112">
      <w:pPr>
        <w:pStyle w:val="TOC3"/>
        <w:rPr>
          <w:ins w:id="691" w:author="sw" w:date="2019-10-10T16:09:00Z"/>
          <w:rFonts w:asciiTheme="minorHAnsi" w:eastAsiaTheme="minorEastAsia" w:hAnsiTheme="minorHAnsi" w:cstheme="minorBidi"/>
          <w:kern w:val="2"/>
          <w:sz w:val="21"/>
          <w:szCs w:val="22"/>
          <w:lang w:val="en-US" w:eastAsia="zh-CN"/>
        </w:rPr>
      </w:pPr>
      <w:ins w:id="692" w:author="sw" w:date="2019-10-10T16:09:00Z">
        <w:r>
          <w:t>9.6.34</w:t>
        </w:r>
        <w:r w:rsidRPr="000F286C">
          <w:rPr>
            <w:rFonts w:eastAsia="SimSun"/>
            <w:lang w:eastAsia="zh-CN"/>
          </w:rPr>
          <w:tab/>
        </w:r>
        <w:r>
          <w:t xml:space="preserve">Resource Type </w:t>
        </w:r>
        <w:r w:rsidRPr="000F286C">
          <w:rPr>
            <w:i/>
          </w:rPr>
          <w:t>notificationTargetSelfReference</w:t>
        </w:r>
        <w:r>
          <w:tab/>
        </w:r>
        <w:r>
          <w:fldChar w:fldCharType="begin"/>
        </w:r>
        <w:r>
          <w:instrText xml:space="preserve"> PAGEREF _Toc21617790 \h </w:instrText>
        </w:r>
      </w:ins>
      <w:r>
        <w:fldChar w:fldCharType="separate"/>
      </w:r>
      <w:ins w:id="693" w:author="sw" w:date="2019-10-10T16:09:00Z">
        <w:r>
          <w:t>204</w:t>
        </w:r>
        <w:r>
          <w:fldChar w:fldCharType="end"/>
        </w:r>
      </w:ins>
    </w:p>
    <w:p w14:paraId="1CDAFA2B" w14:textId="77777777" w:rsidR="00AF0112" w:rsidRDefault="00AF0112">
      <w:pPr>
        <w:pStyle w:val="TOC3"/>
        <w:rPr>
          <w:ins w:id="694" w:author="sw" w:date="2019-10-10T16:09:00Z"/>
          <w:rFonts w:asciiTheme="minorHAnsi" w:eastAsiaTheme="minorEastAsia" w:hAnsiTheme="minorHAnsi" w:cstheme="minorBidi"/>
          <w:kern w:val="2"/>
          <w:sz w:val="21"/>
          <w:szCs w:val="22"/>
          <w:lang w:val="en-US" w:eastAsia="zh-CN"/>
        </w:rPr>
      </w:pPr>
      <w:ins w:id="695" w:author="sw" w:date="2019-10-10T16:09:00Z">
        <w:r>
          <w:t>9.6.35</w:t>
        </w:r>
        <w:r w:rsidRPr="000F286C">
          <w:rPr>
            <w:rFonts w:eastAsia="SimSun"/>
            <w:lang w:eastAsia="zh-CN"/>
          </w:rPr>
          <w:tab/>
        </w:r>
        <w:r>
          <w:t xml:space="preserve">Resource Type </w:t>
        </w:r>
        <w:r w:rsidRPr="000F286C">
          <w:rPr>
            <w:i/>
          </w:rPr>
          <w:t>flexContainer</w:t>
        </w:r>
        <w:r>
          <w:tab/>
        </w:r>
        <w:r>
          <w:fldChar w:fldCharType="begin"/>
        </w:r>
        <w:r>
          <w:instrText xml:space="preserve"> PAGEREF _Toc21617791 \h </w:instrText>
        </w:r>
      </w:ins>
      <w:r>
        <w:fldChar w:fldCharType="separate"/>
      </w:r>
      <w:ins w:id="696" w:author="sw" w:date="2019-10-10T16:09:00Z">
        <w:r>
          <w:t>204</w:t>
        </w:r>
        <w:r>
          <w:fldChar w:fldCharType="end"/>
        </w:r>
      </w:ins>
    </w:p>
    <w:p w14:paraId="17BBFBF8" w14:textId="77777777" w:rsidR="00AF0112" w:rsidRDefault="00AF0112">
      <w:pPr>
        <w:pStyle w:val="TOC3"/>
        <w:rPr>
          <w:ins w:id="697" w:author="sw" w:date="2019-10-10T16:09:00Z"/>
          <w:rFonts w:asciiTheme="minorHAnsi" w:eastAsiaTheme="minorEastAsia" w:hAnsiTheme="minorHAnsi" w:cstheme="minorBidi"/>
          <w:kern w:val="2"/>
          <w:sz w:val="21"/>
          <w:szCs w:val="22"/>
          <w:lang w:val="en-US" w:eastAsia="zh-CN"/>
        </w:rPr>
      </w:pPr>
      <w:ins w:id="698" w:author="sw" w:date="2019-10-10T16:09:00Z">
        <w:r>
          <w:t>9.6.36</w:t>
        </w:r>
        <w:r>
          <w:tab/>
          <w:t xml:space="preserve">Resource Type </w:t>
        </w:r>
        <w:r w:rsidRPr="000F286C">
          <w:rPr>
            <w:i/>
          </w:rPr>
          <w:t>timeSeries</w:t>
        </w:r>
        <w:r>
          <w:tab/>
        </w:r>
        <w:r>
          <w:fldChar w:fldCharType="begin"/>
        </w:r>
        <w:r>
          <w:instrText xml:space="preserve"> PAGEREF _Toc21617792 \h </w:instrText>
        </w:r>
      </w:ins>
      <w:r>
        <w:fldChar w:fldCharType="separate"/>
      </w:r>
      <w:ins w:id="699" w:author="sw" w:date="2019-10-10T16:09:00Z">
        <w:r>
          <w:t>206</w:t>
        </w:r>
        <w:r>
          <w:fldChar w:fldCharType="end"/>
        </w:r>
      </w:ins>
    </w:p>
    <w:p w14:paraId="21BE235A" w14:textId="77777777" w:rsidR="00AF0112" w:rsidRDefault="00AF0112">
      <w:pPr>
        <w:pStyle w:val="TOC3"/>
        <w:rPr>
          <w:ins w:id="700" w:author="sw" w:date="2019-10-10T16:09:00Z"/>
          <w:rFonts w:asciiTheme="minorHAnsi" w:eastAsiaTheme="minorEastAsia" w:hAnsiTheme="minorHAnsi" w:cstheme="minorBidi"/>
          <w:kern w:val="2"/>
          <w:sz w:val="21"/>
          <w:szCs w:val="22"/>
          <w:lang w:val="en-US" w:eastAsia="zh-CN"/>
        </w:rPr>
      </w:pPr>
      <w:ins w:id="701" w:author="sw" w:date="2019-10-10T16:09:00Z">
        <w:r>
          <w:t>9.6.37</w:t>
        </w:r>
        <w:r w:rsidRPr="000F286C">
          <w:rPr>
            <w:rFonts w:eastAsia="SimSun"/>
            <w:lang w:eastAsia="zh-CN"/>
          </w:rPr>
          <w:tab/>
        </w:r>
        <w:r>
          <w:t xml:space="preserve">Resource Type </w:t>
        </w:r>
        <w:r w:rsidRPr="000F286C">
          <w:rPr>
            <w:i/>
          </w:rPr>
          <w:t>timeSeriesInstance</w:t>
        </w:r>
        <w:r>
          <w:tab/>
        </w:r>
        <w:r>
          <w:fldChar w:fldCharType="begin"/>
        </w:r>
        <w:r>
          <w:instrText xml:space="preserve"> PAGEREF _Toc21617793 \h </w:instrText>
        </w:r>
      </w:ins>
      <w:r>
        <w:fldChar w:fldCharType="separate"/>
      </w:r>
      <w:ins w:id="702" w:author="sw" w:date="2019-10-10T16:09:00Z">
        <w:r>
          <w:t>208</w:t>
        </w:r>
        <w:r>
          <w:fldChar w:fldCharType="end"/>
        </w:r>
      </w:ins>
    </w:p>
    <w:p w14:paraId="165EE766" w14:textId="77777777" w:rsidR="00AF0112" w:rsidRDefault="00AF0112">
      <w:pPr>
        <w:pStyle w:val="TOC3"/>
        <w:rPr>
          <w:ins w:id="703" w:author="sw" w:date="2019-10-10T16:09:00Z"/>
          <w:rFonts w:asciiTheme="minorHAnsi" w:eastAsiaTheme="minorEastAsia" w:hAnsiTheme="minorHAnsi" w:cstheme="minorBidi"/>
          <w:kern w:val="2"/>
          <w:sz w:val="21"/>
          <w:szCs w:val="22"/>
          <w:lang w:val="en-US" w:eastAsia="zh-CN"/>
        </w:rPr>
      </w:pPr>
      <w:ins w:id="704" w:author="sw" w:date="2019-10-10T16:09:00Z">
        <w:r>
          <w:t>9.6.38</w:t>
        </w:r>
        <w:r w:rsidRPr="000F286C">
          <w:rPr>
            <w:rFonts w:eastAsia="SimSun"/>
            <w:lang w:eastAsia="zh-CN"/>
          </w:rPr>
          <w:tab/>
        </w:r>
        <w:r>
          <w:t xml:space="preserve">Resource Type </w:t>
        </w:r>
        <w:r w:rsidRPr="000F286C">
          <w:rPr>
            <w:i/>
          </w:rPr>
          <w:t>role</w:t>
        </w:r>
        <w:r>
          <w:tab/>
        </w:r>
        <w:r>
          <w:fldChar w:fldCharType="begin"/>
        </w:r>
        <w:r>
          <w:instrText xml:space="preserve"> PAGEREF _Toc21617794 \h </w:instrText>
        </w:r>
      </w:ins>
      <w:r>
        <w:fldChar w:fldCharType="separate"/>
      </w:r>
      <w:ins w:id="705" w:author="sw" w:date="2019-10-10T16:09:00Z">
        <w:r>
          <w:t>209</w:t>
        </w:r>
        <w:r>
          <w:fldChar w:fldCharType="end"/>
        </w:r>
      </w:ins>
    </w:p>
    <w:p w14:paraId="51DFF444" w14:textId="77777777" w:rsidR="00AF0112" w:rsidRDefault="00AF0112">
      <w:pPr>
        <w:pStyle w:val="TOC3"/>
        <w:rPr>
          <w:ins w:id="706" w:author="sw" w:date="2019-10-10T16:09:00Z"/>
          <w:rFonts w:asciiTheme="minorHAnsi" w:eastAsiaTheme="minorEastAsia" w:hAnsiTheme="minorHAnsi" w:cstheme="minorBidi"/>
          <w:kern w:val="2"/>
          <w:sz w:val="21"/>
          <w:szCs w:val="22"/>
          <w:lang w:val="en-US" w:eastAsia="zh-CN"/>
        </w:rPr>
      </w:pPr>
      <w:ins w:id="707" w:author="sw" w:date="2019-10-10T16:09:00Z">
        <w:r>
          <w:t>9.6.39</w:t>
        </w:r>
        <w:r w:rsidRPr="000F286C">
          <w:rPr>
            <w:rFonts w:eastAsia="SimSun"/>
            <w:lang w:eastAsia="zh-CN"/>
          </w:rPr>
          <w:tab/>
        </w:r>
        <w:r>
          <w:t xml:space="preserve">Resource Type </w:t>
        </w:r>
        <w:r w:rsidRPr="000F286C">
          <w:rPr>
            <w:i/>
          </w:rPr>
          <w:t>token</w:t>
        </w:r>
        <w:r>
          <w:tab/>
        </w:r>
        <w:r>
          <w:fldChar w:fldCharType="begin"/>
        </w:r>
        <w:r>
          <w:instrText xml:space="preserve"> PAGEREF _Toc21617795 \h </w:instrText>
        </w:r>
      </w:ins>
      <w:r>
        <w:fldChar w:fldCharType="separate"/>
      </w:r>
      <w:ins w:id="708" w:author="sw" w:date="2019-10-10T16:09:00Z">
        <w:r>
          <w:t>210</w:t>
        </w:r>
        <w:r>
          <w:fldChar w:fldCharType="end"/>
        </w:r>
      </w:ins>
    </w:p>
    <w:p w14:paraId="17AAC818" w14:textId="77777777" w:rsidR="00AF0112" w:rsidRDefault="00AF0112">
      <w:pPr>
        <w:pStyle w:val="TOC3"/>
        <w:rPr>
          <w:ins w:id="709" w:author="sw" w:date="2019-10-10T16:09:00Z"/>
          <w:rFonts w:asciiTheme="minorHAnsi" w:eastAsiaTheme="minorEastAsia" w:hAnsiTheme="minorHAnsi" w:cstheme="minorBidi"/>
          <w:kern w:val="2"/>
          <w:sz w:val="21"/>
          <w:szCs w:val="22"/>
          <w:lang w:val="en-US" w:eastAsia="zh-CN"/>
        </w:rPr>
      </w:pPr>
      <w:ins w:id="710" w:author="sw" w:date="2019-10-10T16:09:00Z">
        <w:r>
          <w:t>9.6.40</w:t>
        </w:r>
        <w:r w:rsidRPr="000F286C">
          <w:rPr>
            <w:rFonts w:eastAsia="SimSun"/>
            <w:lang w:eastAsia="zh-CN"/>
          </w:rPr>
          <w:tab/>
        </w:r>
        <w:r>
          <w:t xml:space="preserve">Resource Type </w:t>
        </w:r>
        <w:r w:rsidRPr="000F286C">
          <w:rPr>
            <w:i/>
          </w:rPr>
          <w:t>dynamicAuthorizationConsultation</w:t>
        </w:r>
        <w:r>
          <w:tab/>
        </w:r>
        <w:r>
          <w:fldChar w:fldCharType="begin"/>
        </w:r>
        <w:r>
          <w:instrText xml:space="preserve"> PAGEREF _Toc21617796 \h </w:instrText>
        </w:r>
      </w:ins>
      <w:r>
        <w:fldChar w:fldCharType="separate"/>
      </w:r>
      <w:ins w:id="711" w:author="sw" w:date="2019-10-10T16:09:00Z">
        <w:r>
          <w:t>211</w:t>
        </w:r>
        <w:r>
          <w:fldChar w:fldCharType="end"/>
        </w:r>
      </w:ins>
    </w:p>
    <w:p w14:paraId="0DCB1012" w14:textId="77777777" w:rsidR="00AF0112" w:rsidRDefault="00AF0112">
      <w:pPr>
        <w:pStyle w:val="TOC3"/>
        <w:rPr>
          <w:ins w:id="712" w:author="sw" w:date="2019-10-10T16:09:00Z"/>
          <w:rFonts w:asciiTheme="minorHAnsi" w:eastAsiaTheme="minorEastAsia" w:hAnsiTheme="minorHAnsi" w:cstheme="minorBidi"/>
          <w:kern w:val="2"/>
          <w:sz w:val="21"/>
          <w:szCs w:val="22"/>
          <w:lang w:val="en-US" w:eastAsia="zh-CN"/>
        </w:rPr>
      </w:pPr>
      <w:ins w:id="713" w:author="sw" w:date="2019-10-10T16:09:00Z">
        <w:r>
          <w:t>9.6.4</w:t>
        </w:r>
        <w:r w:rsidRPr="000F286C">
          <w:rPr>
            <w:rFonts w:eastAsiaTheme="minorEastAsia"/>
            <w:lang w:eastAsia="zh-CN"/>
          </w:rPr>
          <w:t>1</w:t>
        </w:r>
        <w:r>
          <w:t xml:space="preserve"> </w:t>
        </w:r>
        <w:r>
          <w:tab/>
          <w:t xml:space="preserve">Resource Type </w:t>
        </w:r>
        <w:r w:rsidRPr="000F286C">
          <w:rPr>
            <w:i/>
          </w:rPr>
          <w:t>authorizationDecision</w:t>
        </w:r>
        <w:r>
          <w:tab/>
        </w:r>
        <w:r>
          <w:fldChar w:fldCharType="begin"/>
        </w:r>
        <w:r>
          <w:instrText xml:space="preserve"> PAGEREF _Toc21617797 \h </w:instrText>
        </w:r>
      </w:ins>
      <w:r>
        <w:fldChar w:fldCharType="separate"/>
      </w:r>
      <w:ins w:id="714" w:author="sw" w:date="2019-10-10T16:09:00Z">
        <w:r>
          <w:t>212</w:t>
        </w:r>
        <w:r>
          <w:fldChar w:fldCharType="end"/>
        </w:r>
      </w:ins>
    </w:p>
    <w:p w14:paraId="423443BA" w14:textId="77777777" w:rsidR="00AF0112" w:rsidRDefault="00AF0112">
      <w:pPr>
        <w:pStyle w:val="TOC3"/>
        <w:rPr>
          <w:ins w:id="715" w:author="sw" w:date="2019-10-10T16:09:00Z"/>
          <w:rFonts w:asciiTheme="minorHAnsi" w:eastAsiaTheme="minorEastAsia" w:hAnsiTheme="minorHAnsi" w:cstheme="minorBidi"/>
          <w:kern w:val="2"/>
          <w:sz w:val="21"/>
          <w:szCs w:val="22"/>
          <w:lang w:val="en-US" w:eastAsia="zh-CN"/>
        </w:rPr>
      </w:pPr>
      <w:ins w:id="716" w:author="sw" w:date="2019-10-10T16:09:00Z">
        <w:r>
          <w:t>9.6.4</w:t>
        </w:r>
        <w:r w:rsidRPr="000F286C">
          <w:rPr>
            <w:rFonts w:eastAsiaTheme="minorEastAsia"/>
            <w:lang w:eastAsia="zh-CN"/>
          </w:rPr>
          <w:t>2</w:t>
        </w:r>
        <w:r>
          <w:t xml:space="preserve"> </w:t>
        </w:r>
        <w:r>
          <w:tab/>
          <w:t xml:space="preserve">Resource Type </w:t>
        </w:r>
        <w:r w:rsidRPr="000F286C">
          <w:rPr>
            <w:i/>
          </w:rPr>
          <w:t>authorizationPolicy</w:t>
        </w:r>
        <w:r>
          <w:tab/>
        </w:r>
        <w:r>
          <w:fldChar w:fldCharType="begin"/>
        </w:r>
        <w:r>
          <w:instrText xml:space="preserve"> PAGEREF _Toc21617798 \h </w:instrText>
        </w:r>
      </w:ins>
      <w:r>
        <w:fldChar w:fldCharType="separate"/>
      </w:r>
      <w:ins w:id="717" w:author="sw" w:date="2019-10-10T16:09:00Z">
        <w:r>
          <w:t>214</w:t>
        </w:r>
        <w:r>
          <w:fldChar w:fldCharType="end"/>
        </w:r>
      </w:ins>
    </w:p>
    <w:p w14:paraId="6A171175" w14:textId="77777777" w:rsidR="00AF0112" w:rsidRDefault="00AF0112">
      <w:pPr>
        <w:pStyle w:val="TOC3"/>
        <w:rPr>
          <w:ins w:id="718" w:author="sw" w:date="2019-10-10T16:09:00Z"/>
          <w:rFonts w:asciiTheme="minorHAnsi" w:eastAsiaTheme="minorEastAsia" w:hAnsiTheme="minorHAnsi" w:cstheme="minorBidi"/>
          <w:kern w:val="2"/>
          <w:sz w:val="21"/>
          <w:szCs w:val="22"/>
          <w:lang w:val="en-US" w:eastAsia="zh-CN"/>
        </w:rPr>
      </w:pPr>
      <w:ins w:id="719" w:author="sw" w:date="2019-10-10T16:09:00Z">
        <w:r>
          <w:t>9.6.4</w:t>
        </w:r>
        <w:r w:rsidRPr="000F286C">
          <w:rPr>
            <w:rFonts w:eastAsiaTheme="minorEastAsia"/>
            <w:lang w:eastAsia="zh-CN"/>
          </w:rPr>
          <w:t>3</w:t>
        </w:r>
        <w:r>
          <w:t xml:space="preserve"> </w:t>
        </w:r>
        <w:r>
          <w:tab/>
          <w:t xml:space="preserve">Resource Type </w:t>
        </w:r>
        <w:r w:rsidRPr="000F286C">
          <w:rPr>
            <w:i/>
          </w:rPr>
          <w:t>authorizationInformation</w:t>
        </w:r>
        <w:r>
          <w:tab/>
        </w:r>
        <w:r>
          <w:fldChar w:fldCharType="begin"/>
        </w:r>
        <w:r>
          <w:instrText xml:space="preserve"> PAGEREF _Toc21617799 \h </w:instrText>
        </w:r>
      </w:ins>
      <w:r>
        <w:fldChar w:fldCharType="separate"/>
      </w:r>
      <w:ins w:id="720" w:author="sw" w:date="2019-10-10T16:09:00Z">
        <w:r>
          <w:t>215</w:t>
        </w:r>
        <w:r>
          <w:fldChar w:fldCharType="end"/>
        </w:r>
      </w:ins>
    </w:p>
    <w:p w14:paraId="12059C02" w14:textId="77777777" w:rsidR="00AF0112" w:rsidRDefault="00AF0112">
      <w:pPr>
        <w:pStyle w:val="TOC3"/>
        <w:rPr>
          <w:ins w:id="721" w:author="sw" w:date="2019-10-10T16:09:00Z"/>
          <w:rFonts w:asciiTheme="minorHAnsi" w:eastAsiaTheme="minorEastAsia" w:hAnsiTheme="minorHAnsi" w:cstheme="minorBidi"/>
          <w:kern w:val="2"/>
          <w:sz w:val="21"/>
          <w:szCs w:val="22"/>
          <w:lang w:val="en-US" w:eastAsia="zh-CN"/>
        </w:rPr>
      </w:pPr>
      <w:ins w:id="722" w:author="sw" w:date="2019-10-10T16:09:00Z">
        <w:r>
          <w:t>9.6.44</w:t>
        </w:r>
        <w:r>
          <w:tab/>
          <w:t xml:space="preserve">Resource Type </w:t>
        </w:r>
        <w:r w:rsidRPr="000F286C">
          <w:rPr>
            <w:i/>
          </w:rPr>
          <w:t>localMulticastGroup</w:t>
        </w:r>
        <w:r>
          <w:tab/>
        </w:r>
        <w:r>
          <w:fldChar w:fldCharType="begin"/>
        </w:r>
        <w:r>
          <w:instrText xml:space="preserve"> PAGEREF _Toc21617800 \h </w:instrText>
        </w:r>
      </w:ins>
      <w:r>
        <w:fldChar w:fldCharType="separate"/>
      </w:r>
      <w:ins w:id="723" w:author="sw" w:date="2019-10-10T16:09:00Z">
        <w:r>
          <w:t>216</w:t>
        </w:r>
        <w:r>
          <w:fldChar w:fldCharType="end"/>
        </w:r>
      </w:ins>
    </w:p>
    <w:p w14:paraId="7C3EBEC8" w14:textId="77777777" w:rsidR="00AF0112" w:rsidRDefault="00AF0112">
      <w:pPr>
        <w:pStyle w:val="TOC3"/>
        <w:rPr>
          <w:ins w:id="724" w:author="sw" w:date="2019-10-10T16:09:00Z"/>
          <w:rFonts w:asciiTheme="minorHAnsi" w:eastAsiaTheme="minorEastAsia" w:hAnsiTheme="minorHAnsi" w:cstheme="minorBidi"/>
          <w:kern w:val="2"/>
          <w:sz w:val="21"/>
          <w:szCs w:val="22"/>
          <w:lang w:val="en-US" w:eastAsia="zh-CN"/>
        </w:rPr>
      </w:pPr>
      <w:ins w:id="725" w:author="sw" w:date="2019-10-10T16:09:00Z">
        <w:r>
          <w:t>9.6.4</w:t>
        </w:r>
        <w:r w:rsidRPr="000F286C">
          <w:rPr>
            <w:rFonts w:eastAsiaTheme="minorEastAsia"/>
            <w:lang w:eastAsia="zh-CN"/>
          </w:rPr>
          <w:t>5</w:t>
        </w:r>
        <w:r>
          <w:tab/>
          <w:t xml:space="preserve">Resource Type </w:t>
        </w:r>
        <w:r w:rsidRPr="000F286C">
          <w:rPr>
            <w:i/>
          </w:rPr>
          <w:t>AEContactList</w:t>
        </w:r>
        <w:r>
          <w:tab/>
        </w:r>
        <w:r>
          <w:fldChar w:fldCharType="begin"/>
        </w:r>
        <w:r>
          <w:instrText xml:space="preserve"> PAGEREF _Toc21617801 \h </w:instrText>
        </w:r>
      </w:ins>
      <w:r>
        <w:fldChar w:fldCharType="separate"/>
      </w:r>
      <w:ins w:id="726" w:author="sw" w:date="2019-10-10T16:09:00Z">
        <w:r>
          <w:t>218</w:t>
        </w:r>
        <w:r>
          <w:fldChar w:fldCharType="end"/>
        </w:r>
      </w:ins>
    </w:p>
    <w:p w14:paraId="0E29F87E" w14:textId="77777777" w:rsidR="00AF0112" w:rsidRDefault="00AF0112">
      <w:pPr>
        <w:pStyle w:val="TOC3"/>
        <w:rPr>
          <w:ins w:id="727" w:author="sw" w:date="2019-10-10T16:09:00Z"/>
          <w:rFonts w:asciiTheme="minorHAnsi" w:eastAsiaTheme="minorEastAsia" w:hAnsiTheme="minorHAnsi" w:cstheme="minorBidi"/>
          <w:kern w:val="2"/>
          <w:sz w:val="21"/>
          <w:szCs w:val="22"/>
          <w:lang w:val="en-US" w:eastAsia="zh-CN"/>
        </w:rPr>
      </w:pPr>
      <w:ins w:id="728" w:author="sw" w:date="2019-10-10T16:09:00Z">
        <w:r>
          <w:t>9.6.4</w:t>
        </w:r>
        <w:r w:rsidRPr="000F286C">
          <w:rPr>
            <w:rFonts w:eastAsiaTheme="minorEastAsia"/>
            <w:lang w:eastAsia="zh-CN"/>
          </w:rPr>
          <w:t>6</w:t>
        </w:r>
        <w:r>
          <w:tab/>
          <w:t xml:space="preserve">Resource Type </w:t>
        </w:r>
        <w:r w:rsidRPr="000F286C">
          <w:rPr>
            <w:i/>
          </w:rPr>
          <w:t>AEContactListPerCSE</w:t>
        </w:r>
        <w:r>
          <w:tab/>
        </w:r>
        <w:r>
          <w:fldChar w:fldCharType="begin"/>
        </w:r>
        <w:r>
          <w:instrText xml:space="preserve"> PAGEREF _Toc21617802 \h </w:instrText>
        </w:r>
      </w:ins>
      <w:r>
        <w:fldChar w:fldCharType="separate"/>
      </w:r>
      <w:ins w:id="729" w:author="sw" w:date="2019-10-10T16:09:00Z">
        <w:r>
          <w:t>218</w:t>
        </w:r>
        <w:r>
          <w:fldChar w:fldCharType="end"/>
        </w:r>
      </w:ins>
    </w:p>
    <w:p w14:paraId="7B2EBABC" w14:textId="77777777" w:rsidR="00AF0112" w:rsidRDefault="00AF0112">
      <w:pPr>
        <w:pStyle w:val="TOC3"/>
        <w:rPr>
          <w:ins w:id="730" w:author="sw" w:date="2019-10-10T16:09:00Z"/>
          <w:rFonts w:asciiTheme="minorHAnsi" w:eastAsiaTheme="minorEastAsia" w:hAnsiTheme="minorHAnsi" w:cstheme="minorBidi"/>
          <w:kern w:val="2"/>
          <w:sz w:val="21"/>
          <w:szCs w:val="22"/>
          <w:lang w:val="en-US" w:eastAsia="zh-CN"/>
        </w:rPr>
      </w:pPr>
      <w:ins w:id="731" w:author="sw" w:date="2019-10-10T16:09:00Z">
        <w:r>
          <w:t>9.6.47</w:t>
        </w:r>
        <w:r>
          <w:tab/>
          <w:t xml:space="preserve">Resource Type </w:t>
        </w:r>
        <w:r w:rsidRPr="000F286C">
          <w:rPr>
            <w:i/>
          </w:rPr>
          <w:t>transactionMgmt</w:t>
        </w:r>
        <w:r>
          <w:tab/>
        </w:r>
        <w:r>
          <w:fldChar w:fldCharType="begin"/>
        </w:r>
        <w:r>
          <w:instrText xml:space="preserve"> PAGEREF _Toc21617803 \h </w:instrText>
        </w:r>
      </w:ins>
      <w:r>
        <w:fldChar w:fldCharType="separate"/>
      </w:r>
      <w:ins w:id="732" w:author="sw" w:date="2019-10-10T16:09:00Z">
        <w:r>
          <w:t>219</w:t>
        </w:r>
        <w:r>
          <w:fldChar w:fldCharType="end"/>
        </w:r>
      </w:ins>
    </w:p>
    <w:p w14:paraId="4ABEAAA5" w14:textId="77777777" w:rsidR="00AF0112" w:rsidRDefault="00AF0112">
      <w:pPr>
        <w:pStyle w:val="TOC3"/>
        <w:rPr>
          <w:ins w:id="733" w:author="sw" w:date="2019-10-10T16:09:00Z"/>
          <w:rFonts w:asciiTheme="minorHAnsi" w:eastAsiaTheme="minorEastAsia" w:hAnsiTheme="minorHAnsi" w:cstheme="minorBidi"/>
          <w:kern w:val="2"/>
          <w:sz w:val="21"/>
          <w:szCs w:val="22"/>
          <w:lang w:val="en-US" w:eastAsia="zh-CN"/>
        </w:rPr>
      </w:pPr>
      <w:ins w:id="734" w:author="sw" w:date="2019-10-10T16:09:00Z">
        <w:r>
          <w:t>9.6.48</w:t>
        </w:r>
        <w:r>
          <w:tab/>
          <w:t xml:space="preserve">Resource Type </w:t>
        </w:r>
        <w:r w:rsidRPr="000F286C">
          <w:rPr>
            <w:i/>
          </w:rPr>
          <w:t>transaction</w:t>
        </w:r>
        <w:r>
          <w:tab/>
        </w:r>
        <w:r>
          <w:fldChar w:fldCharType="begin"/>
        </w:r>
        <w:r>
          <w:instrText xml:space="preserve"> PAGEREF _Toc21617804 \h </w:instrText>
        </w:r>
      </w:ins>
      <w:r>
        <w:fldChar w:fldCharType="separate"/>
      </w:r>
      <w:ins w:id="735" w:author="sw" w:date="2019-10-10T16:09:00Z">
        <w:r>
          <w:t>224</w:t>
        </w:r>
        <w:r>
          <w:fldChar w:fldCharType="end"/>
        </w:r>
      </w:ins>
    </w:p>
    <w:p w14:paraId="0FA54899" w14:textId="77777777" w:rsidR="00AF0112" w:rsidRDefault="00AF0112">
      <w:pPr>
        <w:pStyle w:val="TOC3"/>
        <w:rPr>
          <w:ins w:id="736" w:author="sw" w:date="2019-10-10T16:09:00Z"/>
          <w:rFonts w:asciiTheme="minorHAnsi" w:eastAsiaTheme="minorEastAsia" w:hAnsiTheme="minorHAnsi" w:cstheme="minorBidi"/>
          <w:kern w:val="2"/>
          <w:sz w:val="21"/>
          <w:szCs w:val="22"/>
          <w:lang w:val="en-US" w:eastAsia="zh-CN"/>
        </w:rPr>
      </w:pPr>
      <w:ins w:id="737" w:author="sw" w:date="2019-10-10T16:09:00Z">
        <w:r>
          <w:t>9.6.49</w:t>
        </w:r>
        <w:r>
          <w:tab/>
          <w:t xml:space="preserve">Resource Type </w:t>
        </w:r>
        <w:r w:rsidRPr="000F286C">
          <w:rPr>
            <w:i/>
            <w:lang w:val="en-US"/>
          </w:rPr>
          <w:t>triggerRequest</w:t>
        </w:r>
        <w:r>
          <w:tab/>
        </w:r>
        <w:r>
          <w:fldChar w:fldCharType="begin"/>
        </w:r>
        <w:r>
          <w:instrText xml:space="preserve"> PAGEREF _Toc21617805 \h </w:instrText>
        </w:r>
      </w:ins>
      <w:r>
        <w:fldChar w:fldCharType="separate"/>
      </w:r>
      <w:ins w:id="738" w:author="sw" w:date="2019-10-10T16:09:00Z">
        <w:r>
          <w:t>227</w:t>
        </w:r>
        <w:r>
          <w:fldChar w:fldCharType="end"/>
        </w:r>
      </w:ins>
    </w:p>
    <w:p w14:paraId="52DEC217" w14:textId="77777777" w:rsidR="00AF0112" w:rsidRDefault="00AF0112">
      <w:pPr>
        <w:pStyle w:val="TOC3"/>
        <w:rPr>
          <w:ins w:id="739" w:author="sw" w:date="2019-10-10T16:09:00Z"/>
          <w:rFonts w:asciiTheme="minorHAnsi" w:eastAsiaTheme="minorEastAsia" w:hAnsiTheme="minorHAnsi" w:cstheme="minorBidi"/>
          <w:kern w:val="2"/>
          <w:sz w:val="21"/>
          <w:szCs w:val="22"/>
          <w:lang w:val="en-US" w:eastAsia="zh-CN"/>
        </w:rPr>
      </w:pPr>
      <w:ins w:id="740" w:author="sw" w:date="2019-10-10T16:09:00Z">
        <w:r>
          <w:t>9.6.50</w:t>
        </w:r>
        <w:r>
          <w:tab/>
          <w:t xml:space="preserve">Resource type </w:t>
        </w:r>
        <w:r w:rsidRPr="000F286C">
          <w:rPr>
            <w:i/>
          </w:rPr>
          <w:t>ontologyRepository</w:t>
        </w:r>
        <w:r>
          <w:tab/>
        </w:r>
        <w:r>
          <w:fldChar w:fldCharType="begin"/>
        </w:r>
        <w:r>
          <w:instrText xml:space="preserve"> PAGEREF _Toc21617806 \h </w:instrText>
        </w:r>
      </w:ins>
      <w:r>
        <w:fldChar w:fldCharType="separate"/>
      </w:r>
      <w:ins w:id="741" w:author="sw" w:date="2019-10-10T16:09:00Z">
        <w:r>
          <w:t>230</w:t>
        </w:r>
        <w:r>
          <w:fldChar w:fldCharType="end"/>
        </w:r>
      </w:ins>
    </w:p>
    <w:p w14:paraId="46C8C226" w14:textId="77777777" w:rsidR="00AF0112" w:rsidRDefault="00AF0112">
      <w:pPr>
        <w:pStyle w:val="TOC3"/>
        <w:rPr>
          <w:ins w:id="742" w:author="sw" w:date="2019-10-10T16:09:00Z"/>
          <w:rFonts w:asciiTheme="minorHAnsi" w:eastAsiaTheme="minorEastAsia" w:hAnsiTheme="minorHAnsi" w:cstheme="minorBidi"/>
          <w:kern w:val="2"/>
          <w:sz w:val="21"/>
          <w:szCs w:val="22"/>
          <w:lang w:val="en-US" w:eastAsia="zh-CN"/>
        </w:rPr>
      </w:pPr>
      <w:ins w:id="743" w:author="sw" w:date="2019-10-10T16:09:00Z">
        <w:r>
          <w:t>9.6.51</w:t>
        </w:r>
        <w:r>
          <w:tab/>
          <w:t xml:space="preserve">Resource Type </w:t>
        </w:r>
        <w:r w:rsidRPr="000F286C">
          <w:rPr>
            <w:i/>
          </w:rPr>
          <w:t>ontology</w:t>
        </w:r>
        <w:r>
          <w:tab/>
        </w:r>
        <w:r>
          <w:fldChar w:fldCharType="begin"/>
        </w:r>
        <w:r>
          <w:instrText xml:space="preserve"> PAGEREF _Toc21617807 \h </w:instrText>
        </w:r>
      </w:ins>
      <w:r>
        <w:fldChar w:fldCharType="separate"/>
      </w:r>
      <w:ins w:id="744" w:author="sw" w:date="2019-10-10T16:09:00Z">
        <w:r>
          <w:t>231</w:t>
        </w:r>
        <w:r>
          <w:fldChar w:fldCharType="end"/>
        </w:r>
      </w:ins>
    </w:p>
    <w:p w14:paraId="1ECD04D2" w14:textId="77777777" w:rsidR="00AF0112" w:rsidRDefault="00AF0112">
      <w:pPr>
        <w:pStyle w:val="TOC3"/>
        <w:rPr>
          <w:ins w:id="745" w:author="sw" w:date="2019-10-10T16:09:00Z"/>
          <w:rFonts w:asciiTheme="minorHAnsi" w:eastAsiaTheme="minorEastAsia" w:hAnsiTheme="minorHAnsi" w:cstheme="minorBidi"/>
          <w:kern w:val="2"/>
          <w:sz w:val="21"/>
          <w:szCs w:val="22"/>
          <w:lang w:val="en-US" w:eastAsia="zh-CN"/>
        </w:rPr>
      </w:pPr>
      <w:ins w:id="746" w:author="sw" w:date="2019-10-10T16:09:00Z">
        <w:r>
          <w:t>9.6.52</w:t>
        </w:r>
        <w:r>
          <w:tab/>
          <w:t xml:space="preserve">Resource Type </w:t>
        </w:r>
        <w:r w:rsidRPr="000F286C">
          <w:rPr>
            <w:i/>
          </w:rPr>
          <w:t>semanticValidation</w:t>
        </w:r>
        <w:r>
          <w:tab/>
        </w:r>
        <w:r>
          <w:fldChar w:fldCharType="begin"/>
        </w:r>
        <w:r>
          <w:instrText xml:space="preserve"> PAGEREF _Toc21617808 \h </w:instrText>
        </w:r>
      </w:ins>
      <w:r>
        <w:fldChar w:fldCharType="separate"/>
      </w:r>
      <w:ins w:id="747" w:author="sw" w:date="2019-10-10T16:09:00Z">
        <w:r>
          <w:t>232</w:t>
        </w:r>
        <w:r>
          <w:fldChar w:fldCharType="end"/>
        </w:r>
      </w:ins>
    </w:p>
    <w:p w14:paraId="3A3EBE09" w14:textId="77777777" w:rsidR="00AF0112" w:rsidRDefault="00AF0112">
      <w:pPr>
        <w:pStyle w:val="TOC3"/>
        <w:rPr>
          <w:ins w:id="748" w:author="sw" w:date="2019-10-10T16:09:00Z"/>
          <w:rFonts w:asciiTheme="minorHAnsi" w:eastAsiaTheme="minorEastAsia" w:hAnsiTheme="minorHAnsi" w:cstheme="minorBidi"/>
          <w:kern w:val="2"/>
          <w:sz w:val="21"/>
          <w:szCs w:val="22"/>
          <w:lang w:val="en-US" w:eastAsia="zh-CN"/>
        </w:rPr>
      </w:pPr>
      <w:ins w:id="749" w:author="sw" w:date="2019-10-10T16:09:00Z">
        <w:r w:rsidRPr="000F286C">
          <w:rPr>
            <w:lang w:val="en-US"/>
          </w:rPr>
          <w:t>9.6.</w:t>
        </w:r>
        <w:r w:rsidRPr="000F286C">
          <w:rPr>
            <w:rFonts w:eastAsiaTheme="minorEastAsia"/>
            <w:lang w:val="en-US" w:eastAsia="zh-CN"/>
          </w:rPr>
          <w:t>53</w:t>
        </w:r>
        <w:r>
          <w:tab/>
          <w:t xml:space="preserve">Resource Type </w:t>
        </w:r>
        <w:r w:rsidRPr="000F286C">
          <w:rPr>
            <w:i/>
          </w:rPr>
          <w:t>semanticMashupJobProfile</w:t>
        </w:r>
        <w:r>
          <w:tab/>
        </w:r>
        <w:r>
          <w:fldChar w:fldCharType="begin"/>
        </w:r>
        <w:r>
          <w:instrText xml:space="preserve"> PAGEREF _Toc21617809 \h </w:instrText>
        </w:r>
      </w:ins>
      <w:r>
        <w:fldChar w:fldCharType="separate"/>
      </w:r>
      <w:ins w:id="750" w:author="sw" w:date="2019-10-10T16:09:00Z">
        <w:r>
          <w:t>233</w:t>
        </w:r>
        <w:r>
          <w:fldChar w:fldCharType="end"/>
        </w:r>
      </w:ins>
    </w:p>
    <w:p w14:paraId="140D3FA1" w14:textId="77777777" w:rsidR="00AF0112" w:rsidRDefault="00AF0112">
      <w:pPr>
        <w:pStyle w:val="TOC3"/>
        <w:rPr>
          <w:ins w:id="751" w:author="sw" w:date="2019-10-10T16:09:00Z"/>
          <w:rFonts w:asciiTheme="minorHAnsi" w:eastAsiaTheme="minorEastAsia" w:hAnsiTheme="minorHAnsi" w:cstheme="minorBidi"/>
          <w:kern w:val="2"/>
          <w:sz w:val="21"/>
          <w:szCs w:val="22"/>
          <w:lang w:val="en-US" w:eastAsia="zh-CN"/>
        </w:rPr>
      </w:pPr>
      <w:ins w:id="752" w:author="sw" w:date="2019-10-10T16:09:00Z">
        <w:r w:rsidRPr="000F286C">
          <w:rPr>
            <w:lang w:val="en-US"/>
          </w:rPr>
          <w:t>9.6.</w:t>
        </w:r>
        <w:r w:rsidRPr="000F286C">
          <w:rPr>
            <w:rFonts w:eastAsiaTheme="minorEastAsia"/>
            <w:lang w:val="en-US" w:eastAsia="zh-CN"/>
          </w:rPr>
          <w:t>54</w:t>
        </w:r>
        <w:r>
          <w:tab/>
          <w:t xml:space="preserve">Resource Type </w:t>
        </w:r>
        <w:r w:rsidRPr="000F286C">
          <w:rPr>
            <w:i/>
          </w:rPr>
          <w:t>semanticMashup</w:t>
        </w:r>
        <w:r w:rsidRPr="000F286C">
          <w:rPr>
            <w:i/>
            <w:lang w:val="en-US"/>
          </w:rPr>
          <w:t>Instance</w:t>
        </w:r>
        <w:r>
          <w:tab/>
        </w:r>
        <w:r>
          <w:fldChar w:fldCharType="begin"/>
        </w:r>
        <w:r>
          <w:instrText xml:space="preserve"> PAGEREF _Toc21617810 \h </w:instrText>
        </w:r>
      </w:ins>
      <w:r>
        <w:fldChar w:fldCharType="separate"/>
      </w:r>
      <w:ins w:id="753" w:author="sw" w:date="2019-10-10T16:09:00Z">
        <w:r>
          <w:t>234</w:t>
        </w:r>
        <w:r>
          <w:fldChar w:fldCharType="end"/>
        </w:r>
      </w:ins>
    </w:p>
    <w:p w14:paraId="5B4ECD97" w14:textId="77777777" w:rsidR="00AF0112" w:rsidRDefault="00AF0112">
      <w:pPr>
        <w:pStyle w:val="TOC3"/>
        <w:rPr>
          <w:ins w:id="754" w:author="sw" w:date="2019-10-10T16:09:00Z"/>
          <w:rFonts w:asciiTheme="minorHAnsi" w:eastAsiaTheme="minorEastAsia" w:hAnsiTheme="minorHAnsi" w:cstheme="minorBidi"/>
          <w:kern w:val="2"/>
          <w:sz w:val="21"/>
          <w:szCs w:val="22"/>
          <w:lang w:val="en-US" w:eastAsia="zh-CN"/>
        </w:rPr>
      </w:pPr>
      <w:ins w:id="755" w:author="sw" w:date="2019-10-10T16:09:00Z">
        <w:r w:rsidRPr="000F286C">
          <w:rPr>
            <w:lang w:val="en-US"/>
          </w:rPr>
          <w:t>9.6.</w:t>
        </w:r>
        <w:r w:rsidRPr="000F286C">
          <w:rPr>
            <w:rFonts w:eastAsiaTheme="minorEastAsia"/>
            <w:lang w:val="en-US" w:eastAsia="zh-CN"/>
          </w:rPr>
          <w:t>55</w:t>
        </w:r>
        <w:r>
          <w:tab/>
          <w:t xml:space="preserve">Resource Type </w:t>
        </w:r>
        <w:r w:rsidRPr="000F286C">
          <w:rPr>
            <w:i/>
          </w:rPr>
          <w:t>mashup</w:t>
        </w:r>
        <w:r>
          <w:tab/>
        </w:r>
        <w:r>
          <w:fldChar w:fldCharType="begin"/>
        </w:r>
        <w:r>
          <w:instrText xml:space="preserve"> PAGEREF _Toc21617811 \h </w:instrText>
        </w:r>
      </w:ins>
      <w:r>
        <w:fldChar w:fldCharType="separate"/>
      </w:r>
      <w:ins w:id="756" w:author="sw" w:date="2019-10-10T16:09:00Z">
        <w:r>
          <w:t>237</w:t>
        </w:r>
        <w:r>
          <w:fldChar w:fldCharType="end"/>
        </w:r>
      </w:ins>
    </w:p>
    <w:p w14:paraId="79320C58" w14:textId="77777777" w:rsidR="00AF0112" w:rsidRDefault="00AF0112">
      <w:pPr>
        <w:pStyle w:val="TOC3"/>
        <w:rPr>
          <w:ins w:id="757" w:author="sw" w:date="2019-10-10T16:09:00Z"/>
          <w:rFonts w:asciiTheme="minorHAnsi" w:eastAsiaTheme="minorEastAsia" w:hAnsiTheme="minorHAnsi" w:cstheme="minorBidi"/>
          <w:kern w:val="2"/>
          <w:sz w:val="21"/>
          <w:szCs w:val="22"/>
          <w:lang w:val="en-US" w:eastAsia="zh-CN"/>
        </w:rPr>
      </w:pPr>
      <w:ins w:id="758" w:author="sw" w:date="2019-10-10T16:09:00Z">
        <w:r w:rsidRPr="000F286C">
          <w:rPr>
            <w:lang w:val="en-US"/>
          </w:rPr>
          <w:t>9.6.</w:t>
        </w:r>
        <w:r w:rsidRPr="000F286C">
          <w:rPr>
            <w:rFonts w:eastAsiaTheme="minorEastAsia"/>
            <w:lang w:val="en-US" w:eastAsia="zh-CN"/>
          </w:rPr>
          <w:t>56</w:t>
        </w:r>
        <w:r>
          <w:tab/>
          <w:t xml:space="preserve">Resource Type </w:t>
        </w:r>
        <w:r w:rsidRPr="000F286C">
          <w:rPr>
            <w:i/>
          </w:rPr>
          <w:t>semanticMashup</w:t>
        </w:r>
        <w:r w:rsidRPr="000F286C">
          <w:rPr>
            <w:i/>
            <w:lang w:val="en-US"/>
          </w:rPr>
          <w:t>Result</w:t>
        </w:r>
        <w:r>
          <w:tab/>
        </w:r>
        <w:r>
          <w:fldChar w:fldCharType="begin"/>
        </w:r>
        <w:r>
          <w:instrText xml:space="preserve"> PAGEREF _Toc21617812 \h </w:instrText>
        </w:r>
      </w:ins>
      <w:r>
        <w:fldChar w:fldCharType="separate"/>
      </w:r>
      <w:ins w:id="759" w:author="sw" w:date="2019-10-10T16:09:00Z">
        <w:r>
          <w:t>237</w:t>
        </w:r>
        <w:r>
          <w:fldChar w:fldCharType="end"/>
        </w:r>
      </w:ins>
    </w:p>
    <w:p w14:paraId="10107ACA" w14:textId="77777777" w:rsidR="00AF0112" w:rsidRDefault="00AF0112">
      <w:pPr>
        <w:pStyle w:val="TOC3"/>
        <w:rPr>
          <w:ins w:id="760" w:author="sw" w:date="2019-10-10T16:09:00Z"/>
          <w:rFonts w:asciiTheme="minorHAnsi" w:eastAsiaTheme="minorEastAsia" w:hAnsiTheme="minorHAnsi" w:cstheme="minorBidi"/>
          <w:kern w:val="2"/>
          <w:sz w:val="21"/>
          <w:szCs w:val="22"/>
          <w:lang w:val="en-US" w:eastAsia="zh-CN"/>
        </w:rPr>
      </w:pPr>
      <w:ins w:id="761" w:author="sw" w:date="2019-10-10T16:09:00Z">
        <w:r w:rsidRPr="000F286C">
          <w:rPr>
            <w:lang w:val="en-US"/>
          </w:rPr>
          <w:t>9.6.</w:t>
        </w:r>
        <w:r w:rsidRPr="000F286C">
          <w:rPr>
            <w:rFonts w:eastAsiaTheme="minorEastAsia"/>
            <w:lang w:val="en-US" w:eastAsia="zh-CN"/>
          </w:rPr>
          <w:t>57</w:t>
        </w:r>
        <w:r>
          <w:tab/>
          <w:t>R</w:t>
        </w:r>
        <w:r w:rsidRPr="000F286C">
          <w:rPr>
            <w:lang w:val="en-US"/>
          </w:rPr>
          <w:t xml:space="preserve">esource Type </w:t>
        </w:r>
        <w:r w:rsidRPr="000F286C">
          <w:rPr>
            <w:i/>
            <w:lang w:val="en-US"/>
          </w:rPr>
          <w:t>multimediaSession</w:t>
        </w:r>
        <w:r>
          <w:tab/>
        </w:r>
        <w:r>
          <w:fldChar w:fldCharType="begin"/>
        </w:r>
        <w:r>
          <w:instrText xml:space="preserve"> PAGEREF _Toc21617813 \h </w:instrText>
        </w:r>
      </w:ins>
      <w:r>
        <w:fldChar w:fldCharType="separate"/>
      </w:r>
      <w:ins w:id="762" w:author="sw" w:date="2019-10-10T16:09:00Z">
        <w:r>
          <w:t>238</w:t>
        </w:r>
        <w:r>
          <w:fldChar w:fldCharType="end"/>
        </w:r>
      </w:ins>
    </w:p>
    <w:p w14:paraId="634363BC" w14:textId="77777777" w:rsidR="00AF0112" w:rsidRDefault="00AF0112">
      <w:pPr>
        <w:pStyle w:val="TOC3"/>
        <w:rPr>
          <w:ins w:id="763" w:author="sw" w:date="2019-10-10T16:09:00Z"/>
          <w:rFonts w:asciiTheme="minorHAnsi" w:eastAsiaTheme="minorEastAsia" w:hAnsiTheme="minorHAnsi" w:cstheme="minorBidi"/>
          <w:kern w:val="2"/>
          <w:sz w:val="21"/>
          <w:szCs w:val="22"/>
          <w:lang w:val="en-US" w:eastAsia="zh-CN"/>
        </w:rPr>
      </w:pPr>
      <w:ins w:id="764" w:author="sw" w:date="2019-10-10T16:09:00Z">
        <w:r w:rsidRPr="000F286C">
          <w:rPr>
            <w:lang w:val="en-US"/>
          </w:rPr>
          <w:t>9.6.</w:t>
        </w:r>
        <w:r w:rsidRPr="000F286C">
          <w:rPr>
            <w:rFonts w:eastAsiaTheme="minorEastAsia"/>
            <w:lang w:val="en-US" w:eastAsia="zh-CN"/>
          </w:rPr>
          <w:t>58</w:t>
        </w:r>
        <w:r>
          <w:tab/>
          <w:t>R</w:t>
        </w:r>
        <w:r w:rsidRPr="000F286C">
          <w:rPr>
            <w:lang w:val="en-US"/>
          </w:rPr>
          <w:t xml:space="preserve">esource Type </w:t>
        </w:r>
        <w:r w:rsidRPr="000F286C">
          <w:rPr>
            <w:i/>
            <w:lang w:val="en-US"/>
          </w:rPr>
          <w:t>crossResourceSubscription</w:t>
        </w:r>
        <w:r>
          <w:tab/>
        </w:r>
        <w:r>
          <w:fldChar w:fldCharType="begin"/>
        </w:r>
        <w:r>
          <w:instrText xml:space="preserve"> PAGEREF _Toc21617814 \h </w:instrText>
        </w:r>
      </w:ins>
      <w:r>
        <w:fldChar w:fldCharType="separate"/>
      </w:r>
      <w:ins w:id="765" w:author="sw" w:date="2019-10-10T16:09:00Z">
        <w:r>
          <w:t>239</w:t>
        </w:r>
        <w:r>
          <w:fldChar w:fldCharType="end"/>
        </w:r>
      </w:ins>
    </w:p>
    <w:p w14:paraId="2B5600A9" w14:textId="77777777" w:rsidR="00AF0112" w:rsidRDefault="00AF0112">
      <w:pPr>
        <w:pStyle w:val="TOC3"/>
        <w:rPr>
          <w:ins w:id="766" w:author="sw" w:date="2019-10-10T16:09:00Z"/>
          <w:rFonts w:asciiTheme="minorHAnsi" w:eastAsiaTheme="minorEastAsia" w:hAnsiTheme="minorHAnsi" w:cstheme="minorBidi"/>
          <w:kern w:val="2"/>
          <w:sz w:val="21"/>
          <w:szCs w:val="22"/>
          <w:lang w:val="en-US" w:eastAsia="zh-CN"/>
        </w:rPr>
      </w:pPr>
      <w:ins w:id="767" w:author="sw" w:date="2019-10-10T16:09:00Z">
        <w:r w:rsidRPr="000F286C">
          <w:rPr>
            <w:lang w:val="en-US"/>
          </w:rPr>
          <w:t>9.6.</w:t>
        </w:r>
        <w:r w:rsidRPr="000F286C">
          <w:rPr>
            <w:rFonts w:eastAsiaTheme="minorEastAsia"/>
            <w:lang w:val="en-US" w:eastAsia="zh-CN"/>
          </w:rPr>
          <w:t>59</w:t>
        </w:r>
        <w:r>
          <w:tab/>
          <w:t>Void</w:t>
        </w:r>
        <w:r>
          <w:tab/>
        </w:r>
        <w:r>
          <w:fldChar w:fldCharType="begin"/>
        </w:r>
        <w:r>
          <w:instrText xml:space="preserve"> PAGEREF _Toc21617815 \h </w:instrText>
        </w:r>
      </w:ins>
      <w:r>
        <w:fldChar w:fldCharType="separate"/>
      </w:r>
      <w:ins w:id="768" w:author="sw" w:date="2019-10-10T16:09:00Z">
        <w:r>
          <w:t>241</w:t>
        </w:r>
        <w:r>
          <w:fldChar w:fldCharType="end"/>
        </w:r>
      </w:ins>
    </w:p>
    <w:p w14:paraId="1D641350" w14:textId="77777777" w:rsidR="00AF0112" w:rsidRDefault="00AF0112">
      <w:pPr>
        <w:pStyle w:val="TOC3"/>
        <w:rPr>
          <w:ins w:id="769" w:author="sw" w:date="2019-10-10T16:09:00Z"/>
          <w:rFonts w:asciiTheme="minorHAnsi" w:eastAsiaTheme="minorEastAsia" w:hAnsiTheme="minorHAnsi" w:cstheme="minorBidi"/>
          <w:kern w:val="2"/>
          <w:sz w:val="21"/>
          <w:szCs w:val="22"/>
          <w:lang w:val="en-US" w:eastAsia="zh-CN"/>
        </w:rPr>
      </w:pPr>
      <w:ins w:id="770" w:author="sw" w:date="2019-10-10T16:09:00Z">
        <w:r w:rsidRPr="000F286C">
          <w:rPr>
            <w:lang w:val="en-US"/>
          </w:rPr>
          <w:t>9.6.</w:t>
        </w:r>
        <w:r w:rsidRPr="000F286C">
          <w:rPr>
            <w:rFonts w:eastAsiaTheme="minorEastAsia"/>
            <w:lang w:val="en-US" w:eastAsia="zh-CN"/>
          </w:rPr>
          <w:t>60</w:t>
        </w:r>
        <w:r>
          <w:tab/>
          <w:t xml:space="preserve">Resource Type </w:t>
        </w:r>
        <w:r w:rsidRPr="000F286C">
          <w:rPr>
            <w:i/>
            <w:lang w:val="en-US"/>
          </w:rPr>
          <w:t>backgroundDataTransfer</w:t>
        </w:r>
        <w:r>
          <w:tab/>
        </w:r>
        <w:r>
          <w:fldChar w:fldCharType="begin"/>
        </w:r>
        <w:r>
          <w:instrText xml:space="preserve"> PAGEREF _Toc21617816 \h </w:instrText>
        </w:r>
      </w:ins>
      <w:r>
        <w:fldChar w:fldCharType="separate"/>
      </w:r>
      <w:ins w:id="771" w:author="sw" w:date="2019-10-10T16:09:00Z">
        <w:r>
          <w:t>241</w:t>
        </w:r>
        <w:r>
          <w:fldChar w:fldCharType="end"/>
        </w:r>
      </w:ins>
    </w:p>
    <w:p w14:paraId="23459538" w14:textId="77777777" w:rsidR="00AF0112" w:rsidRDefault="00AF0112">
      <w:pPr>
        <w:pStyle w:val="TOC3"/>
        <w:rPr>
          <w:ins w:id="772" w:author="sw" w:date="2019-10-10T16:09:00Z"/>
          <w:rFonts w:asciiTheme="minorHAnsi" w:eastAsiaTheme="minorEastAsia" w:hAnsiTheme="minorHAnsi" w:cstheme="minorBidi"/>
          <w:kern w:val="2"/>
          <w:sz w:val="21"/>
          <w:szCs w:val="22"/>
          <w:lang w:val="en-US" w:eastAsia="zh-CN"/>
        </w:rPr>
      </w:pPr>
      <w:ins w:id="773" w:author="sw" w:date="2019-10-10T16:09:00Z">
        <w:r>
          <w:t>9.6</w:t>
        </w:r>
        <w:r w:rsidRPr="000F286C">
          <w:rPr>
            <w:rFonts w:eastAsiaTheme="minorEastAsia"/>
            <w:lang w:val="en-US" w:eastAsia="zh-CN"/>
          </w:rPr>
          <w:t>.61</w:t>
        </w:r>
        <w:r>
          <w:tab/>
          <w:t xml:space="preserve">Resource Type </w:t>
        </w:r>
        <w:r w:rsidRPr="000F286C">
          <w:rPr>
            <w:i/>
            <w:lang w:val="en-US"/>
          </w:rPr>
          <w:t>action</w:t>
        </w:r>
        <w:r>
          <w:tab/>
        </w:r>
        <w:r>
          <w:fldChar w:fldCharType="begin"/>
        </w:r>
        <w:r>
          <w:instrText xml:space="preserve"> PAGEREF _Toc21617817 \h </w:instrText>
        </w:r>
      </w:ins>
      <w:r>
        <w:fldChar w:fldCharType="separate"/>
      </w:r>
      <w:ins w:id="774" w:author="sw" w:date="2019-10-10T16:09:00Z">
        <w:r>
          <w:t>242</w:t>
        </w:r>
        <w:r>
          <w:fldChar w:fldCharType="end"/>
        </w:r>
      </w:ins>
    </w:p>
    <w:p w14:paraId="3F7A3ED0" w14:textId="77777777" w:rsidR="00AF0112" w:rsidRDefault="00AF0112">
      <w:pPr>
        <w:pStyle w:val="TOC3"/>
        <w:rPr>
          <w:ins w:id="775" w:author="sw" w:date="2019-10-10T16:09:00Z"/>
          <w:rFonts w:asciiTheme="minorHAnsi" w:eastAsiaTheme="minorEastAsia" w:hAnsiTheme="minorHAnsi" w:cstheme="minorBidi"/>
          <w:kern w:val="2"/>
          <w:sz w:val="21"/>
          <w:szCs w:val="22"/>
          <w:lang w:val="en-US" w:eastAsia="zh-CN"/>
        </w:rPr>
      </w:pPr>
      <w:ins w:id="776" w:author="sw" w:date="2019-10-10T16:09:00Z">
        <w:r>
          <w:t>9.6.62</w:t>
        </w:r>
        <w:r>
          <w:tab/>
          <w:t xml:space="preserve">Resource Type </w:t>
        </w:r>
        <w:r w:rsidRPr="000F286C">
          <w:rPr>
            <w:i/>
            <w:lang w:val="en-US"/>
          </w:rPr>
          <w:t>dependency</w:t>
        </w:r>
        <w:r>
          <w:tab/>
        </w:r>
        <w:r>
          <w:fldChar w:fldCharType="begin"/>
        </w:r>
        <w:r>
          <w:instrText xml:space="preserve"> PAGEREF _Toc21617818 \h </w:instrText>
        </w:r>
      </w:ins>
      <w:r>
        <w:fldChar w:fldCharType="separate"/>
      </w:r>
      <w:ins w:id="777" w:author="sw" w:date="2019-10-10T16:09:00Z">
        <w:r>
          <w:t>246</w:t>
        </w:r>
        <w:r>
          <w:fldChar w:fldCharType="end"/>
        </w:r>
      </w:ins>
    </w:p>
    <w:p w14:paraId="4FC8979D" w14:textId="77777777" w:rsidR="00AF0112" w:rsidRDefault="00AF0112">
      <w:pPr>
        <w:pStyle w:val="TOC3"/>
        <w:rPr>
          <w:ins w:id="778" w:author="sw" w:date="2019-10-10T16:09:00Z"/>
          <w:rFonts w:asciiTheme="minorHAnsi" w:eastAsiaTheme="minorEastAsia" w:hAnsiTheme="minorHAnsi" w:cstheme="minorBidi"/>
          <w:kern w:val="2"/>
          <w:sz w:val="21"/>
          <w:szCs w:val="22"/>
          <w:lang w:val="en-US" w:eastAsia="zh-CN"/>
        </w:rPr>
      </w:pPr>
      <w:ins w:id="779" w:author="sw" w:date="2019-10-10T16:09:00Z">
        <w:r>
          <w:t>9.6.63</w:t>
        </w:r>
        <w:r>
          <w:tab/>
          <w:t xml:space="preserve">Resource Type </w:t>
        </w:r>
        <w:r w:rsidRPr="000F286C">
          <w:rPr>
            <w:i/>
            <w:lang w:val="en-US" w:eastAsia="ja-JP"/>
          </w:rPr>
          <w:t>e2eQosSession</w:t>
        </w:r>
        <w:r>
          <w:tab/>
        </w:r>
        <w:r>
          <w:fldChar w:fldCharType="begin"/>
        </w:r>
        <w:r>
          <w:instrText xml:space="preserve"> PAGEREF _Toc21617819 \h </w:instrText>
        </w:r>
      </w:ins>
      <w:r>
        <w:fldChar w:fldCharType="separate"/>
      </w:r>
      <w:ins w:id="780" w:author="sw" w:date="2019-10-10T16:09:00Z">
        <w:r>
          <w:t>247</w:t>
        </w:r>
        <w:r>
          <w:fldChar w:fldCharType="end"/>
        </w:r>
      </w:ins>
    </w:p>
    <w:p w14:paraId="5D6D4B02" w14:textId="77777777" w:rsidR="00AF0112" w:rsidRDefault="00AF0112">
      <w:pPr>
        <w:pStyle w:val="TOC3"/>
        <w:rPr>
          <w:ins w:id="781" w:author="sw" w:date="2019-10-10T16:09:00Z"/>
          <w:rFonts w:asciiTheme="minorHAnsi" w:eastAsiaTheme="minorEastAsia" w:hAnsiTheme="minorHAnsi" w:cstheme="minorBidi"/>
          <w:kern w:val="2"/>
          <w:sz w:val="21"/>
          <w:szCs w:val="22"/>
          <w:lang w:val="en-US" w:eastAsia="zh-CN"/>
        </w:rPr>
      </w:pPr>
      <w:ins w:id="782" w:author="sw" w:date="2019-10-10T16:09:00Z">
        <w:r>
          <w:t>9.6.64</w:t>
        </w:r>
        <w:r>
          <w:tab/>
          <w:t xml:space="preserve">Resource Type </w:t>
        </w:r>
        <w:r w:rsidRPr="000F286C">
          <w:rPr>
            <w:i/>
            <w:lang w:val="en-US" w:eastAsia="ja-JP"/>
          </w:rPr>
          <w:t>nwMonitoringReq</w:t>
        </w:r>
        <w:r>
          <w:tab/>
        </w:r>
        <w:r>
          <w:fldChar w:fldCharType="begin"/>
        </w:r>
        <w:r>
          <w:instrText xml:space="preserve"> PAGEREF _Toc21617820 \h </w:instrText>
        </w:r>
      </w:ins>
      <w:r>
        <w:fldChar w:fldCharType="separate"/>
      </w:r>
      <w:ins w:id="783" w:author="sw" w:date="2019-10-10T16:09:00Z">
        <w:r>
          <w:t>250</w:t>
        </w:r>
        <w:r>
          <w:fldChar w:fldCharType="end"/>
        </w:r>
      </w:ins>
    </w:p>
    <w:p w14:paraId="44E377EC" w14:textId="77777777" w:rsidR="00AF0112" w:rsidRDefault="00AF0112">
      <w:pPr>
        <w:pStyle w:val="TOC3"/>
        <w:rPr>
          <w:ins w:id="784" w:author="sw" w:date="2019-10-10T16:09:00Z"/>
          <w:rFonts w:asciiTheme="minorHAnsi" w:eastAsiaTheme="minorEastAsia" w:hAnsiTheme="minorHAnsi" w:cstheme="minorBidi"/>
          <w:kern w:val="2"/>
          <w:sz w:val="21"/>
          <w:szCs w:val="22"/>
          <w:lang w:val="en-US" w:eastAsia="zh-CN"/>
        </w:rPr>
      </w:pPr>
      <w:ins w:id="785" w:author="sw" w:date="2019-10-10T16:09:00Z">
        <w:r w:rsidRPr="000F286C">
          <w:rPr>
            <w:rFonts w:eastAsia="SimSun"/>
            <w:lang w:val="en-US" w:eastAsia="zh-CN"/>
          </w:rPr>
          <w:t>9.</w:t>
        </w:r>
        <w:r w:rsidRPr="000F286C">
          <w:rPr>
            <w:lang w:val="en-US"/>
          </w:rPr>
          <w:t>6.65</w:t>
        </w:r>
        <w:r>
          <w:tab/>
          <w:t xml:space="preserve">Resource Type </w:t>
        </w:r>
        <w:r w:rsidRPr="000F286C">
          <w:rPr>
            <w:i/>
          </w:rPr>
          <w:t>semanticRuleRepository</w:t>
        </w:r>
        <w:r>
          <w:tab/>
        </w:r>
        <w:r>
          <w:fldChar w:fldCharType="begin"/>
        </w:r>
        <w:r>
          <w:instrText xml:space="preserve"> PAGEREF _Toc21617821 \h </w:instrText>
        </w:r>
      </w:ins>
      <w:r>
        <w:fldChar w:fldCharType="separate"/>
      </w:r>
      <w:ins w:id="786" w:author="sw" w:date="2019-10-10T16:09:00Z">
        <w:r>
          <w:t>250</w:t>
        </w:r>
        <w:r>
          <w:fldChar w:fldCharType="end"/>
        </w:r>
      </w:ins>
    </w:p>
    <w:p w14:paraId="657C7DA9" w14:textId="77777777" w:rsidR="00AF0112" w:rsidRDefault="00AF0112">
      <w:pPr>
        <w:pStyle w:val="TOC3"/>
        <w:rPr>
          <w:ins w:id="787" w:author="sw" w:date="2019-10-10T16:09:00Z"/>
          <w:rFonts w:asciiTheme="minorHAnsi" w:eastAsiaTheme="minorEastAsia" w:hAnsiTheme="minorHAnsi" w:cstheme="minorBidi"/>
          <w:kern w:val="2"/>
          <w:sz w:val="21"/>
          <w:szCs w:val="22"/>
          <w:lang w:val="en-US" w:eastAsia="zh-CN"/>
        </w:rPr>
      </w:pPr>
      <w:ins w:id="788" w:author="sw" w:date="2019-10-10T16:09:00Z">
        <w:r w:rsidRPr="000F286C">
          <w:rPr>
            <w:lang w:val="en-US"/>
          </w:rPr>
          <w:t>9.6.66</w:t>
        </w:r>
        <w:r w:rsidRPr="000F286C">
          <w:rPr>
            <w:lang w:val="en-US"/>
          </w:rPr>
          <w:tab/>
          <w:t xml:space="preserve">Resource Type </w:t>
        </w:r>
        <w:r w:rsidRPr="000F286C">
          <w:rPr>
            <w:i/>
          </w:rPr>
          <w:t>reasoningRules</w:t>
        </w:r>
        <w:r>
          <w:tab/>
        </w:r>
        <w:r>
          <w:fldChar w:fldCharType="begin"/>
        </w:r>
        <w:r>
          <w:instrText xml:space="preserve"> PAGEREF _Toc21617822 \h </w:instrText>
        </w:r>
      </w:ins>
      <w:r>
        <w:fldChar w:fldCharType="separate"/>
      </w:r>
      <w:ins w:id="789" w:author="sw" w:date="2019-10-10T16:09:00Z">
        <w:r>
          <w:t>251</w:t>
        </w:r>
        <w:r>
          <w:fldChar w:fldCharType="end"/>
        </w:r>
      </w:ins>
    </w:p>
    <w:p w14:paraId="73EDAFEE" w14:textId="77777777" w:rsidR="00AF0112" w:rsidRDefault="00AF0112">
      <w:pPr>
        <w:pStyle w:val="TOC3"/>
        <w:rPr>
          <w:ins w:id="790" w:author="sw" w:date="2019-10-10T16:09:00Z"/>
          <w:rFonts w:asciiTheme="minorHAnsi" w:eastAsiaTheme="minorEastAsia" w:hAnsiTheme="minorHAnsi" w:cstheme="minorBidi"/>
          <w:kern w:val="2"/>
          <w:sz w:val="21"/>
          <w:szCs w:val="22"/>
          <w:lang w:val="en-US" w:eastAsia="zh-CN"/>
        </w:rPr>
      </w:pPr>
      <w:ins w:id="791" w:author="sw" w:date="2019-10-10T16:09:00Z">
        <w:r w:rsidRPr="000F286C">
          <w:rPr>
            <w:rFonts w:eastAsia="SimSun"/>
            <w:lang w:val="en-US" w:eastAsia="zh-CN"/>
          </w:rPr>
          <w:t>9.</w:t>
        </w:r>
        <w:r w:rsidRPr="000F286C">
          <w:rPr>
            <w:lang w:val="en-US"/>
          </w:rPr>
          <w:t>6.67</w:t>
        </w:r>
        <w:r>
          <w:tab/>
          <w:t xml:space="preserve">Resource Type </w:t>
        </w:r>
        <w:r w:rsidRPr="000F286C">
          <w:rPr>
            <w:i/>
          </w:rPr>
          <w:t>reasoningJobInstance</w:t>
        </w:r>
        <w:r>
          <w:tab/>
        </w:r>
        <w:r>
          <w:fldChar w:fldCharType="begin"/>
        </w:r>
        <w:r>
          <w:instrText xml:space="preserve"> PAGEREF _Toc21617823 \h </w:instrText>
        </w:r>
      </w:ins>
      <w:r>
        <w:fldChar w:fldCharType="separate"/>
      </w:r>
      <w:ins w:id="792" w:author="sw" w:date="2019-10-10T16:09:00Z">
        <w:r>
          <w:t>252</w:t>
        </w:r>
        <w:r>
          <w:fldChar w:fldCharType="end"/>
        </w:r>
      </w:ins>
    </w:p>
    <w:p w14:paraId="0083411D" w14:textId="77777777" w:rsidR="00AF0112" w:rsidRDefault="00AF0112">
      <w:pPr>
        <w:pStyle w:val="TOC3"/>
        <w:rPr>
          <w:ins w:id="793" w:author="sw" w:date="2019-10-10T16:09:00Z"/>
          <w:rFonts w:asciiTheme="minorHAnsi" w:eastAsiaTheme="minorEastAsia" w:hAnsiTheme="minorHAnsi" w:cstheme="minorBidi"/>
          <w:kern w:val="2"/>
          <w:sz w:val="21"/>
          <w:szCs w:val="22"/>
          <w:lang w:val="en-US" w:eastAsia="zh-CN"/>
        </w:rPr>
      </w:pPr>
      <w:ins w:id="794" w:author="sw" w:date="2019-10-10T16:09:00Z">
        <w:r>
          <w:t>9.6.68</w:t>
        </w:r>
        <w:r>
          <w:tab/>
          <w:t xml:space="preserve">Resource Type </w:t>
        </w:r>
        <w:r w:rsidRPr="000F286C">
          <w:rPr>
            <w:lang w:val="en-US"/>
          </w:rPr>
          <w:t>s</w:t>
        </w:r>
        <w:r w:rsidRPr="000F286C">
          <w:rPr>
            <w:i/>
          </w:rPr>
          <w:t>erviceSubscr</w:t>
        </w:r>
        <w:r w:rsidRPr="000F286C">
          <w:rPr>
            <w:i/>
            <w:lang w:val="en-US"/>
          </w:rPr>
          <w:t>ibedUser</w:t>
        </w:r>
        <w:r w:rsidRPr="000F286C">
          <w:rPr>
            <w:i/>
          </w:rPr>
          <w:t>Profile</w:t>
        </w:r>
        <w:r>
          <w:tab/>
        </w:r>
        <w:r>
          <w:fldChar w:fldCharType="begin"/>
        </w:r>
        <w:r>
          <w:instrText xml:space="preserve"> PAGEREF _Toc21617824 \h </w:instrText>
        </w:r>
      </w:ins>
      <w:r>
        <w:fldChar w:fldCharType="separate"/>
      </w:r>
      <w:ins w:id="795" w:author="sw" w:date="2019-10-10T16:09:00Z">
        <w:r>
          <w:t>254</w:t>
        </w:r>
        <w:r>
          <w:fldChar w:fldCharType="end"/>
        </w:r>
      </w:ins>
    </w:p>
    <w:p w14:paraId="4665AE8E" w14:textId="77777777" w:rsidR="00AF0112" w:rsidRDefault="00AF0112">
      <w:pPr>
        <w:pStyle w:val="TOC3"/>
        <w:rPr>
          <w:ins w:id="796" w:author="sw" w:date="2019-10-10T16:09:00Z"/>
          <w:rFonts w:asciiTheme="minorHAnsi" w:eastAsiaTheme="minorEastAsia" w:hAnsiTheme="minorHAnsi" w:cstheme="minorBidi"/>
          <w:kern w:val="2"/>
          <w:sz w:val="21"/>
          <w:szCs w:val="22"/>
          <w:lang w:val="en-US" w:eastAsia="zh-CN"/>
        </w:rPr>
      </w:pPr>
      <w:ins w:id="797" w:author="sw" w:date="2019-10-10T16:09:00Z">
        <w:r>
          <w:t>9.6.69</w:t>
        </w:r>
        <w:r>
          <w:tab/>
          <w:t xml:space="preserve">Resource Type </w:t>
        </w:r>
        <w:r w:rsidRPr="000F286C">
          <w:rPr>
            <w:i/>
            <w:lang w:val="en-US"/>
          </w:rPr>
          <w:t>timeSyncBeacon</w:t>
        </w:r>
        <w:r>
          <w:tab/>
        </w:r>
        <w:r>
          <w:fldChar w:fldCharType="begin"/>
        </w:r>
        <w:r>
          <w:instrText xml:space="preserve"> PAGEREF _Toc21617825 \h </w:instrText>
        </w:r>
      </w:ins>
      <w:r>
        <w:fldChar w:fldCharType="separate"/>
      </w:r>
      <w:ins w:id="798" w:author="sw" w:date="2019-10-10T16:09:00Z">
        <w:r>
          <w:t>254</w:t>
        </w:r>
        <w:r>
          <w:fldChar w:fldCharType="end"/>
        </w:r>
      </w:ins>
    </w:p>
    <w:p w14:paraId="45E66031" w14:textId="77777777" w:rsidR="00AF0112" w:rsidRDefault="00AF0112">
      <w:pPr>
        <w:pStyle w:val="TOC3"/>
        <w:rPr>
          <w:ins w:id="799" w:author="sw" w:date="2019-10-10T16:09:00Z"/>
          <w:rFonts w:asciiTheme="minorHAnsi" w:eastAsiaTheme="minorEastAsia" w:hAnsiTheme="minorHAnsi" w:cstheme="minorBidi"/>
          <w:kern w:val="2"/>
          <w:sz w:val="21"/>
          <w:szCs w:val="22"/>
          <w:lang w:val="en-US" w:eastAsia="zh-CN"/>
        </w:rPr>
      </w:pPr>
      <w:ins w:id="800" w:author="sw" w:date="2019-10-10T16:09:00Z">
        <w:r>
          <w:t>9.6.70</w:t>
        </w:r>
        <w:r>
          <w:tab/>
          <w:t xml:space="preserve">Resource Type </w:t>
        </w:r>
        <w:r w:rsidRPr="000F286C">
          <w:rPr>
            <w:i/>
          </w:rPr>
          <w:t>ontologyMapping</w:t>
        </w:r>
        <w:r>
          <w:tab/>
        </w:r>
        <w:r>
          <w:fldChar w:fldCharType="begin"/>
        </w:r>
        <w:r>
          <w:instrText xml:space="preserve"> PAGEREF _Toc21617826 \h </w:instrText>
        </w:r>
      </w:ins>
      <w:r>
        <w:fldChar w:fldCharType="separate"/>
      </w:r>
      <w:ins w:id="801" w:author="sw" w:date="2019-10-10T16:09:00Z">
        <w:r>
          <w:t>257</w:t>
        </w:r>
        <w:r>
          <w:fldChar w:fldCharType="end"/>
        </w:r>
      </w:ins>
    </w:p>
    <w:p w14:paraId="32051E9B" w14:textId="77777777" w:rsidR="00AF0112" w:rsidRDefault="00AF0112">
      <w:pPr>
        <w:pStyle w:val="TOC3"/>
        <w:rPr>
          <w:ins w:id="802" w:author="sw" w:date="2019-10-10T16:09:00Z"/>
          <w:rFonts w:asciiTheme="minorHAnsi" w:eastAsiaTheme="minorEastAsia" w:hAnsiTheme="minorHAnsi" w:cstheme="minorBidi"/>
          <w:kern w:val="2"/>
          <w:sz w:val="21"/>
          <w:szCs w:val="22"/>
          <w:lang w:val="en-US" w:eastAsia="zh-CN"/>
        </w:rPr>
      </w:pPr>
      <w:ins w:id="803" w:author="sw" w:date="2019-10-10T16:09:00Z">
        <w:r>
          <w:t>9.6.71</w:t>
        </w:r>
        <w:r>
          <w:tab/>
          <w:t xml:space="preserve">Resource Type </w:t>
        </w:r>
        <w:r w:rsidRPr="000F286C">
          <w:rPr>
            <w:i/>
          </w:rPr>
          <w:t>ontologyMappingAlgorithmRepository</w:t>
        </w:r>
        <w:r>
          <w:tab/>
        </w:r>
        <w:r>
          <w:fldChar w:fldCharType="begin"/>
        </w:r>
        <w:r>
          <w:instrText xml:space="preserve"> PAGEREF _Toc21617827 \h </w:instrText>
        </w:r>
      </w:ins>
      <w:r>
        <w:fldChar w:fldCharType="separate"/>
      </w:r>
      <w:ins w:id="804" w:author="sw" w:date="2019-10-10T16:09:00Z">
        <w:r>
          <w:t>258</w:t>
        </w:r>
        <w:r>
          <w:fldChar w:fldCharType="end"/>
        </w:r>
      </w:ins>
    </w:p>
    <w:p w14:paraId="0973DBE1" w14:textId="77777777" w:rsidR="00AF0112" w:rsidRDefault="00AF0112">
      <w:pPr>
        <w:pStyle w:val="TOC3"/>
        <w:rPr>
          <w:ins w:id="805" w:author="sw" w:date="2019-10-10T16:09:00Z"/>
          <w:rFonts w:asciiTheme="minorHAnsi" w:eastAsiaTheme="minorEastAsia" w:hAnsiTheme="minorHAnsi" w:cstheme="minorBidi"/>
          <w:kern w:val="2"/>
          <w:sz w:val="21"/>
          <w:szCs w:val="22"/>
          <w:lang w:val="en-US" w:eastAsia="zh-CN"/>
        </w:rPr>
      </w:pPr>
      <w:ins w:id="806" w:author="sw" w:date="2019-10-10T16:09:00Z">
        <w:r>
          <w:t>9.6.72</w:t>
        </w:r>
        <w:r>
          <w:tab/>
          <w:t xml:space="preserve">Resource Type </w:t>
        </w:r>
        <w:r w:rsidRPr="000F286C">
          <w:rPr>
            <w:i/>
          </w:rPr>
          <w:t>ontologyMappingAlgorithm</w:t>
        </w:r>
        <w:r>
          <w:tab/>
        </w:r>
        <w:r>
          <w:fldChar w:fldCharType="begin"/>
        </w:r>
        <w:r>
          <w:instrText xml:space="preserve"> PAGEREF _Toc21617828 \h </w:instrText>
        </w:r>
      </w:ins>
      <w:r>
        <w:fldChar w:fldCharType="separate"/>
      </w:r>
      <w:ins w:id="807" w:author="sw" w:date="2019-10-10T16:09:00Z">
        <w:r>
          <w:t>259</w:t>
        </w:r>
        <w:r>
          <w:fldChar w:fldCharType="end"/>
        </w:r>
      </w:ins>
    </w:p>
    <w:p w14:paraId="3CC709BA" w14:textId="77777777" w:rsidR="00AF0112" w:rsidRDefault="00AF0112">
      <w:pPr>
        <w:pStyle w:val="TOC1"/>
        <w:rPr>
          <w:ins w:id="808" w:author="sw" w:date="2019-10-10T16:09:00Z"/>
          <w:rFonts w:asciiTheme="minorHAnsi" w:eastAsiaTheme="minorEastAsia" w:hAnsiTheme="minorHAnsi" w:cstheme="minorBidi"/>
          <w:kern w:val="2"/>
          <w:sz w:val="21"/>
          <w:szCs w:val="22"/>
          <w:lang w:val="en-US" w:eastAsia="zh-CN"/>
        </w:rPr>
      </w:pPr>
      <w:ins w:id="809" w:author="sw" w:date="2019-10-10T16:09:00Z">
        <w:r>
          <w:t>10</w:t>
        </w:r>
        <w:r>
          <w:tab/>
          <w:t>Information Flows</w:t>
        </w:r>
        <w:r>
          <w:tab/>
        </w:r>
        <w:r>
          <w:fldChar w:fldCharType="begin"/>
        </w:r>
        <w:r>
          <w:instrText xml:space="preserve"> PAGEREF _Toc21617829 \h </w:instrText>
        </w:r>
      </w:ins>
      <w:r>
        <w:fldChar w:fldCharType="separate"/>
      </w:r>
      <w:ins w:id="810" w:author="sw" w:date="2019-10-10T16:09:00Z">
        <w:r>
          <w:t>261</w:t>
        </w:r>
        <w:r>
          <w:fldChar w:fldCharType="end"/>
        </w:r>
      </w:ins>
    </w:p>
    <w:p w14:paraId="3ACCE6E2" w14:textId="77777777" w:rsidR="00AF0112" w:rsidRDefault="00AF0112">
      <w:pPr>
        <w:pStyle w:val="TOC2"/>
        <w:rPr>
          <w:ins w:id="811" w:author="sw" w:date="2019-10-10T16:09:00Z"/>
          <w:rFonts w:asciiTheme="minorHAnsi" w:eastAsiaTheme="minorEastAsia" w:hAnsiTheme="minorHAnsi" w:cstheme="minorBidi"/>
          <w:kern w:val="2"/>
          <w:sz w:val="21"/>
          <w:szCs w:val="22"/>
          <w:lang w:val="en-US" w:eastAsia="zh-CN"/>
        </w:rPr>
      </w:pPr>
      <w:ins w:id="812" w:author="sw" w:date="2019-10-10T16:09:00Z">
        <w:r>
          <w:t>10.1</w:t>
        </w:r>
        <w:r>
          <w:tab/>
          <w:t>Basic Procedures</w:t>
        </w:r>
        <w:r>
          <w:tab/>
        </w:r>
        <w:r>
          <w:fldChar w:fldCharType="begin"/>
        </w:r>
        <w:r>
          <w:instrText xml:space="preserve"> PAGEREF _Toc21617830 \h </w:instrText>
        </w:r>
      </w:ins>
      <w:r>
        <w:fldChar w:fldCharType="separate"/>
      </w:r>
      <w:ins w:id="813" w:author="sw" w:date="2019-10-10T16:09:00Z">
        <w:r>
          <w:t>261</w:t>
        </w:r>
        <w:r>
          <w:fldChar w:fldCharType="end"/>
        </w:r>
      </w:ins>
    </w:p>
    <w:p w14:paraId="61C23C6C" w14:textId="77777777" w:rsidR="00AF0112" w:rsidRDefault="00AF0112">
      <w:pPr>
        <w:pStyle w:val="TOC3"/>
        <w:rPr>
          <w:ins w:id="814" w:author="sw" w:date="2019-10-10T16:09:00Z"/>
          <w:rFonts w:asciiTheme="minorHAnsi" w:eastAsiaTheme="minorEastAsia" w:hAnsiTheme="minorHAnsi" w:cstheme="minorBidi"/>
          <w:kern w:val="2"/>
          <w:sz w:val="21"/>
          <w:szCs w:val="22"/>
          <w:lang w:val="en-US" w:eastAsia="zh-CN"/>
        </w:rPr>
      </w:pPr>
      <w:ins w:id="815" w:author="sw" w:date="2019-10-10T16:09:00Z">
        <w:r>
          <w:t>10.1.1</w:t>
        </w:r>
        <w:r>
          <w:tab/>
          <w:t>Overview</w:t>
        </w:r>
        <w:r>
          <w:tab/>
        </w:r>
        <w:r>
          <w:fldChar w:fldCharType="begin"/>
        </w:r>
        <w:r>
          <w:instrText xml:space="preserve"> PAGEREF _Toc21617831 \h </w:instrText>
        </w:r>
      </w:ins>
      <w:r>
        <w:fldChar w:fldCharType="separate"/>
      </w:r>
      <w:ins w:id="816" w:author="sw" w:date="2019-10-10T16:09:00Z">
        <w:r>
          <w:t>261</w:t>
        </w:r>
        <w:r>
          <w:fldChar w:fldCharType="end"/>
        </w:r>
      </w:ins>
    </w:p>
    <w:p w14:paraId="7394F0A5" w14:textId="77777777" w:rsidR="00AF0112" w:rsidRDefault="00AF0112">
      <w:pPr>
        <w:pStyle w:val="TOC3"/>
        <w:rPr>
          <w:ins w:id="817" w:author="sw" w:date="2019-10-10T16:09:00Z"/>
          <w:rFonts w:asciiTheme="minorHAnsi" w:eastAsiaTheme="minorEastAsia" w:hAnsiTheme="minorHAnsi" w:cstheme="minorBidi"/>
          <w:kern w:val="2"/>
          <w:sz w:val="21"/>
          <w:szCs w:val="22"/>
          <w:lang w:val="en-US" w:eastAsia="zh-CN"/>
        </w:rPr>
      </w:pPr>
      <w:ins w:id="818" w:author="sw" w:date="2019-10-10T16:09:00Z">
        <w:r>
          <w:t>10.1.2</w:t>
        </w:r>
        <w:r>
          <w:tab/>
          <w:t>CREATE (C)</w:t>
        </w:r>
        <w:r>
          <w:tab/>
        </w:r>
        <w:r>
          <w:fldChar w:fldCharType="begin"/>
        </w:r>
        <w:r>
          <w:instrText xml:space="preserve"> PAGEREF _Toc21617832 \h </w:instrText>
        </w:r>
      </w:ins>
      <w:r>
        <w:fldChar w:fldCharType="separate"/>
      </w:r>
      <w:ins w:id="819" w:author="sw" w:date="2019-10-10T16:09:00Z">
        <w:r>
          <w:t>261</w:t>
        </w:r>
        <w:r>
          <w:fldChar w:fldCharType="end"/>
        </w:r>
      </w:ins>
    </w:p>
    <w:p w14:paraId="33E0DBFC" w14:textId="77777777" w:rsidR="00AF0112" w:rsidRDefault="00AF0112">
      <w:pPr>
        <w:pStyle w:val="TOC3"/>
        <w:rPr>
          <w:ins w:id="820" w:author="sw" w:date="2019-10-10T16:09:00Z"/>
          <w:rFonts w:asciiTheme="minorHAnsi" w:eastAsiaTheme="minorEastAsia" w:hAnsiTheme="minorHAnsi" w:cstheme="minorBidi"/>
          <w:kern w:val="2"/>
          <w:sz w:val="21"/>
          <w:szCs w:val="22"/>
          <w:lang w:val="en-US" w:eastAsia="zh-CN"/>
        </w:rPr>
      </w:pPr>
      <w:ins w:id="821" w:author="sw" w:date="2019-10-10T16:09:00Z">
        <w:r>
          <w:t>10.1.3</w:t>
        </w:r>
        <w:r>
          <w:tab/>
          <w:t>RETRIEVE (R)</w:t>
        </w:r>
        <w:r>
          <w:tab/>
        </w:r>
        <w:r>
          <w:fldChar w:fldCharType="begin"/>
        </w:r>
        <w:r>
          <w:instrText xml:space="preserve"> PAGEREF _Toc21617833 \h </w:instrText>
        </w:r>
      </w:ins>
      <w:r>
        <w:fldChar w:fldCharType="separate"/>
      </w:r>
      <w:ins w:id="822" w:author="sw" w:date="2019-10-10T16:09:00Z">
        <w:r>
          <w:t>262</w:t>
        </w:r>
        <w:r>
          <w:fldChar w:fldCharType="end"/>
        </w:r>
      </w:ins>
    </w:p>
    <w:p w14:paraId="546417B4" w14:textId="77777777" w:rsidR="00AF0112" w:rsidRDefault="00AF0112">
      <w:pPr>
        <w:pStyle w:val="TOC3"/>
        <w:rPr>
          <w:ins w:id="823" w:author="sw" w:date="2019-10-10T16:09:00Z"/>
          <w:rFonts w:asciiTheme="minorHAnsi" w:eastAsiaTheme="minorEastAsia" w:hAnsiTheme="minorHAnsi" w:cstheme="minorBidi"/>
          <w:kern w:val="2"/>
          <w:sz w:val="21"/>
          <w:szCs w:val="22"/>
          <w:lang w:val="en-US" w:eastAsia="zh-CN"/>
        </w:rPr>
      </w:pPr>
      <w:ins w:id="824" w:author="sw" w:date="2019-10-10T16:09:00Z">
        <w:r>
          <w:t>10.1.4</w:t>
        </w:r>
        <w:r>
          <w:tab/>
          <w:t>UPDATE (U)</w:t>
        </w:r>
        <w:r>
          <w:tab/>
        </w:r>
        <w:r>
          <w:fldChar w:fldCharType="begin"/>
        </w:r>
        <w:r>
          <w:instrText xml:space="preserve"> PAGEREF _Toc21617834 \h </w:instrText>
        </w:r>
      </w:ins>
      <w:r>
        <w:fldChar w:fldCharType="separate"/>
      </w:r>
      <w:ins w:id="825" w:author="sw" w:date="2019-10-10T16:09:00Z">
        <w:r>
          <w:t>263</w:t>
        </w:r>
        <w:r>
          <w:fldChar w:fldCharType="end"/>
        </w:r>
      </w:ins>
    </w:p>
    <w:p w14:paraId="1EEE4755" w14:textId="77777777" w:rsidR="00AF0112" w:rsidRDefault="00AF0112">
      <w:pPr>
        <w:pStyle w:val="TOC3"/>
        <w:rPr>
          <w:ins w:id="826" w:author="sw" w:date="2019-10-10T16:09:00Z"/>
          <w:rFonts w:asciiTheme="minorHAnsi" w:eastAsiaTheme="minorEastAsia" w:hAnsiTheme="minorHAnsi" w:cstheme="minorBidi"/>
          <w:kern w:val="2"/>
          <w:sz w:val="21"/>
          <w:szCs w:val="22"/>
          <w:lang w:val="en-US" w:eastAsia="zh-CN"/>
        </w:rPr>
      </w:pPr>
      <w:ins w:id="827" w:author="sw" w:date="2019-10-10T16:09:00Z">
        <w:r>
          <w:t>10.1.5</w:t>
        </w:r>
        <w:r>
          <w:tab/>
          <w:t>DELETE (D)</w:t>
        </w:r>
        <w:r>
          <w:tab/>
        </w:r>
        <w:r>
          <w:fldChar w:fldCharType="begin"/>
        </w:r>
        <w:r>
          <w:instrText xml:space="preserve"> PAGEREF _Toc21617835 \h </w:instrText>
        </w:r>
      </w:ins>
      <w:r>
        <w:fldChar w:fldCharType="separate"/>
      </w:r>
      <w:ins w:id="828" w:author="sw" w:date="2019-10-10T16:09:00Z">
        <w:r>
          <w:t>264</w:t>
        </w:r>
        <w:r>
          <w:fldChar w:fldCharType="end"/>
        </w:r>
      </w:ins>
    </w:p>
    <w:p w14:paraId="363353C8" w14:textId="77777777" w:rsidR="00AF0112" w:rsidRDefault="00AF0112">
      <w:pPr>
        <w:pStyle w:val="TOC3"/>
        <w:rPr>
          <w:ins w:id="829" w:author="sw" w:date="2019-10-10T16:09:00Z"/>
          <w:rFonts w:asciiTheme="minorHAnsi" w:eastAsiaTheme="minorEastAsia" w:hAnsiTheme="minorHAnsi" w:cstheme="minorBidi"/>
          <w:kern w:val="2"/>
          <w:sz w:val="21"/>
          <w:szCs w:val="22"/>
          <w:lang w:val="en-US" w:eastAsia="zh-CN"/>
        </w:rPr>
      </w:pPr>
      <w:ins w:id="830" w:author="sw" w:date="2019-10-10T16:09:00Z">
        <w:r>
          <w:t>10.1.6</w:t>
        </w:r>
        <w:r>
          <w:tab/>
          <w:t>NOTIFY (N)</w:t>
        </w:r>
        <w:r>
          <w:tab/>
        </w:r>
        <w:r>
          <w:fldChar w:fldCharType="begin"/>
        </w:r>
        <w:r>
          <w:instrText xml:space="preserve"> PAGEREF _Toc21617836 \h </w:instrText>
        </w:r>
      </w:ins>
      <w:r>
        <w:fldChar w:fldCharType="separate"/>
      </w:r>
      <w:ins w:id="831" w:author="sw" w:date="2019-10-10T16:09:00Z">
        <w:r>
          <w:t>265</w:t>
        </w:r>
        <w:r>
          <w:fldChar w:fldCharType="end"/>
        </w:r>
      </w:ins>
    </w:p>
    <w:p w14:paraId="6A21F991" w14:textId="77777777" w:rsidR="00AF0112" w:rsidRDefault="00AF0112">
      <w:pPr>
        <w:pStyle w:val="TOC2"/>
        <w:rPr>
          <w:ins w:id="832" w:author="sw" w:date="2019-10-10T16:09:00Z"/>
          <w:rFonts w:asciiTheme="minorHAnsi" w:eastAsiaTheme="minorEastAsia" w:hAnsiTheme="minorHAnsi" w:cstheme="minorBidi"/>
          <w:kern w:val="2"/>
          <w:sz w:val="21"/>
          <w:szCs w:val="22"/>
          <w:lang w:val="en-US" w:eastAsia="zh-CN"/>
        </w:rPr>
      </w:pPr>
      <w:ins w:id="833" w:author="sw" w:date="2019-10-10T16:09:00Z">
        <w:r>
          <w:t>10.2</w:t>
        </w:r>
        <w:r>
          <w:tab/>
          <w:t>Functional procedures</w:t>
        </w:r>
        <w:r>
          <w:tab/>
        </w:r>
        <w:r>
          <w:fldChar w:fldCharType="begin"/>
        </w:r>
        <w:r>
          <w:instrText xml:space="preserve"> PAGEREF _Toc21617837 \h </w:instrText>
        </w:r>
      </w:ins>
      <w:r>
        <w:fldChar w:fldCharType="separate"/>
      </w:r>
      <w:ins w:id="834" w:author="sw" w:date="2019-10-10T16:09:00Z">
        <w:r>
          <w:t>267</w:t>
        </w:r>
        <w:r>
          <w:fldChar w:fldCharType="end"/>
        </w:r>
      </w:ins>
    </w:p>
    <w:p w14:paraId="34702EAE" w14:textId="77777777" w:rsidR="00AF0112" w:rsidRDefault="00AF0112">
      <w:pPr>
        <w:pStyle w:val="TOC3"/>
        <w:rPr>
          <w:ins w:id="835" w:author="sw" w:date="2019-10-10T16:09:00Z"/>
          <w:rFonts w:asciiTheme="minorHAnsi" w:eastAsiaTheme="minorEastAsia" w:hAnsiTheme="minorHAnsi" w:cstheme="minorBidi"/>
          <w:kern w:val="2"/>
          <w:sz w:val="21"/>
          <w:szCs w:val="22"/>
          <w:lang w:val="en-US" w:eastAsia="zh-CN"/>
        </w:rPr>
      </w:pPr>
      <w:ins w:id="836" w:author="sw" w:date="2019-10-10T16:09:00Z">
        <w:r>
          <w:t>10.2.1</w:t>
        </w:r>
        <w:r>
          <w:tab/>
          <w:t>Overview</w:t>
        </w:r>
        <w:r>
          <w:tab/>
        </w:r>
        <w:r>
          <w:fldChar w:fldCharType="begin"/>
        </w:r>
        <w:r>
          <w:instrText xml:space="preserve"> PAGEREF _Toc21617838 \h </w:instrText>
        </w:r>
      </w:ins>
      <w:r>
        <w:fldChar w:fldCharType="separate"/>
      </w:r>
      <w:ins w:id="837" w:author="sw" w:date="2019-10-10T16:09:00Z">
        <w:r>
          <w:t>267</w:t>
        </w:r>
        <w:r>
          <w:fldChar w:fldCharType="end"/>
        </w:r>
      </w:ins>
    </w:p>
    <w:p w14:paraId="4EBB9E7B" w14:textId="77777777" w:rsidR="00AF0112" w:rsidRDefault="00AF0112">
      <w:pPr>
        <w:pStyle w:val="TOC3"/>
        <w:rPr>
          <w:ins w:id="838" w:author="sw" w:date="2019-10-10T16:09:00Z"/>
          <w:rFonts w:asciiTheme="minorHAnsi" w:eastAsiaTheme="minorEastAsia" w:hAnsiTheme="minorHAnsi" w:cstheme="minorBidi"/>
          <w:kern w:val="2"/>
          <w:sz w:val="21"/>
          <w:szCs w:val="22"/>
          <w:lang w:val="en-US" w:eastAsia="zh-CN"/>
        </w:rPr>
      </w:pPr>
      <w:ins w:id="839" w:author="sw" w:date="2019-10-10T16:09:00Z">
        <w:r>
          <w:t>10.2.2</w:t>
        </w:r>
        <w:r>
          <w:tab/>
          <w:t>Registration</w:t>
        </w:r>
        <w:r>
          <w:tab/>
        </w:r>
        <w:r>
          <w:fldChar w:fldCharType="begin"/>
        </w:r>
        <w:r>
          <w:instrText xml:space="preserve"> PAGEREF _Toc21617839 \h </w:instrText>
        </w:r>
      </w:ins>
      <w:r>
        <w:fldChar w:fldCharType="separate"/>
      </w:r>
      <w:ins w:id="840" w:author="sw" w:date="2019-10-10T16:09:00Z">
        <w:r>
          <w:t>267</w:t>
        </w:r>
        <w:r>
          <w:fldChar w:fldCharType="end"/>
        </w:r>
      </w:ins>
    </w:p>
    <w:p w14:paraId="0EBBA349" w14:textId="77777777" w:rsidR="00AF0112" w:rsidRDefault="00AF0112">
      <w:pPr>
        <w:pStyle w:val="TOC4"/>
        <w:rPr>
          <w:ins w:id="841" w:author="sw" w:date="2019-10-10T16:09:00Z"/>
          <w:rFonts w:asciiTheme="minorHAnsi" w:eastAsiaTheme="minorEastAsia" w:hAnsiTheme="minorHAnsi" w:cstheme="minorBidi"/>
          <w:kern w:val="2"/>
          <w:sz w:val="21"/>
          <w:szCs w:val="22"/>
          <w:lang w:val="en-US" w:eastAsia="zh-CN"/>
        </w:rPr>
      </w:pPr>
      <w:ins w:id="842" w:author="sw" w:date="2019-10-10T16:09:00Z">
        <w:r>
          <w:t>10.2.2.1</w:t>
        </w:r>
        <w:r>
          <w:tab/>
          <w:t>AE registration</w:t>
        </w:r>
        <w:r>
          <w:tab/>
        </w:r>
        <w:r>
          <w:fldChar w:fldCharType="begin"/>
        </w:r>
        <w:r>
          <w:instrText xml:space="preserve"> PAGEREF _Toc21617840 \h </w:instrText>
        </w:r>
      </w:ins>
      <w:r>
        <w:fldChar w:fldCharType="separate"/>
      </w:r>
      <w:ins w:id="843" w:author="sw" w:date="2019-10-10T16:09:00Z">
        <w:r>
          <w:t>267</w:t>
        </w:r>
        <w:r>
          <w:fldChar w:fldCharType="end"/>
        </w:r>
      </w:ins>
    </w:p>
    <w:p w14:paraId="4F73EFC0" w14:textId="77777777" w:rsidR="00AF0112" w:rsidRDefault="00AF0112">
      <w:pPr>
        <w:pStyle w:val="TOC4"/>
        <w:rPr>
          <w:ins w:id="844" w:author="sw" w:date="2019-10-10T16:09:00Z"/>
          <w:rFonts w:asciiTheme="minorHAnsi" w:eastAsiaTheme="minorEastAsia" w:hAnsiTheme="minorHAnsi" w:cstheme="minorBidi"/>
          <w:kern w:val="2"/>
          <w:sz w:val="21"/>
          <w:szCs w:val="22"/>
          <w:lang w:val="en-US" w:eastAsia="zh-CN"/>
        </w:rPr>
      </w:pPr>
      <w:ins w:id="845" w:author="sw" w:date="2019-10-10T16:09:00Z">
        <w:r>
          <w:t>10.2.2.2</w:t>
        </w:r>
        <w:r>
          <w:tab/>
          <w:t xml:space="preserve">Create </w:t>
        </w:r>
        <w:r w:rsidRPr="000F286C">
          <w:rPr>
            <w:i/>
          </w:rPr>
          <w:t>&lt;AE&gt;</w:t>
        </w:r>
        <w:r>
          <w:tab/>
        </w:r>
        <w:r>
          <w:fldChar w:fldCharType="begin"/>
        </w:r>
        <w:r>
          <w:instrText xml:space="preserve"> PAGEREF _Toc21617841 \h </w:instrText>
        </w:r>
      </w:ins>
      <w:r>
        <w:fldChar w:fldCharType="separate"/>
      </w:r>
      <w:ins w:id="846" w:author="sw" w:date="2019-10-10T16:09:00Z">
        <w:r>
          <w:t>268</w:t>
        </w:r>
        <w:r>
          <w:fldChar w:fldCharType="end"/>
        </w:r>
      </w:ins>
    </w:p>
    <w:p w14:paraId="2DC1767D" w14:textId="77777777" w:rsidR="00AF0112" w:rsidRDefault="00AF0112">
      <w:pPr>
        <w:pStyle w:val="TOC4"/>
        <w:rPr>
          <w:ins w:id="847" w:author="sw" w:date="2019-10-10T16:09:00Z"/>
          <w:rFonts w:asciiTheme="minorHAnsi" w:eastAsiaTheme="minorEastAsia" w:hAnsiTheme="minorHAnsi" w:cstheme="minorBidi"/>
          <w:kern w:val="2"/>
          <w:sz w:val="21"/>
          <w:szCs w:val="22"/>
          <w:lang w:val="en-US" w:eastAsia="zh-CN"/>
        </w:rPr>
      </w:pPr>
      <w:ins w:id="848" w:author="sw" w:date="2019-10-10T16:09:00Z">
        <w:r>
          <w:t>10.2.2.3</w:t>
        </w:r>
        <w:r>
          <w:tab/>
          <w:t xml:space="preserve">Retrieve </w:t>
        </w:r>
        <w:r w:rsidRPr="000F286C">
          <w:rPr>
            <w:i/>
          </w:rPr>
          <w:t>&lt;AE&gt;</w:t>
        </w:r>
        <w:r>
          <w:tab/>
        </w:r>
        <w:r>
          <w:fldChar w:fldCharType="begin"/>
        </w:r>
        <w:r>
          <w:instrText xml:space="preserve"> PAGEREF _Toc21617842 \h </w:instrText>
        </w:r>
      </w:ins>
      <w:r>
        <w:fldChar w:fldCharType="separate"/>
      </w:r>
      <w:ins w:id="849" w:author="sw" w:date="2019-10-10T16:09:00Z">
        <w:r>
          <w:t>275</w:t>
        </w:r>
        <w:r>
          <w:fldChar w:fldCharType="end"/>
        </w:r>
      </w:ins>
    </w:p>
    <w:p w14:paraId="71EB55CD" w14:textId="77777777" w:rsidR="00AF0112" w:rsidRDefault="00AF0112">
      <w:pPr>
        <w:pStyle w:val="TOC4"/>
        <w:rPr>
          <w:ins w:id="850" w:author="sw" w:date="2019-10-10T16:09:00Z"/>
          <w:rFonts w:asciiTheme="minorHAnsi" w:eastAsiaTheme="minorEastAsia" w:hAnsiTheme="minorHAnsi" w:cstheme="minorBidi"/>
          <w:kern w:val="2"/>
          <w:sz w:val="21"/>
          <w:szCs w:val="22"/>
          <w:lang w:val="en-US" w:eastAsia="zh-CN"/>
        </w:rPr>
      </w:pPr>
      <w:ins w:id="851" w:author="sw" w:date="2019-10-10T16:09:00Z">
        <w:r>
          <w:t>10.2.2.4</w:t>
        </w:r>
        <w:r>
          <w:tab/>
          <w:t xml:space="preserve">Update </w:t>
        </w:r>
        <w:r w:rsidRPr="000F286C">
          <w:rPr>
            <w:i/>
          </w:rPr>
          <w:t>&lt;AE&gt;</w:t>
        </w:r>
        <w:r>
          <w:tab/>
        </w:r>
        <w:r>
          <w:fldChar w:fldCharType="begin"/>
        </w:r>
        <w:r>
          <w:instrText xml:space="preserve"> PAGEREF _Toc21617843 \h </w:instrText>
        </w:r>
      </w:ins>
      <w:r>
        <w:fldChar w:fldCharType="separate"/>
      </w:r>
      <w:ins w:id="852" w:author="sw" w:date="2019-10-10T16:09:00Z">
        <w:r>
          <w:t>275</w:t>
        </w:r>
        <w:r>
          <w:fldChar w:fldCharType="end"/>
        </w:r>
      </w:ins>
    </w:p>
    <w:p w14:paraId="6C4782BF" w14:textId="77777777" w:rsidR="00AF0112" w:rsidRDefault="00AF0112">
      <w:pPr>
        <w:pStyle w:val="TOC4"/>
        <w:rPr>
          <w:ins w:id="853" w:author="sw" w:date="2019-10-10T16:09:00Z"/>
          <w:rFonts w:asciiTheme="minorHAnsi" w:eastAsiaTheme="minorEastAsia" w:hAnsiTheme="minorHAnsi" w:cstheme="minorBidi"/>
          <w:kern w:val="2"/>
          <w:sz w:val="21"/>
          <w:szCs w:val="22"/>
          <w:lang w:val="en-US" w:eastAsia="zh-CN"/>
        </w:rPr>
      </w:pPr>
      <w:ins w:id="854" w:author="sw" w:date="2019-10-10T16:09:00Z">
        <w:r>
          <w:t>10.2.2.5</w:t>
        </w:r>
        <w:r>
          <w:tab/>
          <w:t xml:space="preserve">Delete </w:t>
        </w:r>
        <w:r w:rsidRPr="000F286C">
          <w:rPr>
            <w:i/>
          </w:rPr>
          <w:t>&lt;AE&gt;</w:t>
        </w:r>
        <w:r>
          <w:tab/>
        </w:r>
        <w:r>
          <w:fldChar w:fldCharType="begin"/>
        </w:r>
        <w:r>
          <w:instrText xml:space="preserve"> PAGEREF _Toc21617844 \h </w:instrText>
        </w:r>
      </w:ins>
      <w:r>
        <w:fldChar w:fldCharType="separate"/>
      </w:r>
      <w:ins w:id="855" w:author="sw" w:date="2019-10-10T16:09:00Z">
        <w:r>
          <w:t>275</w:t>
        </w:r>
        <w:r>
          <w:fldChar w:fldCharType="end"/>
        </w:r>
      </w:ins>
    </w:p>
    <w:p w14:paraId="0E6FBB2C" w14:textId="77777777" w:rsidR="00AF0112" w:rsidRDefault="00AF0112">
      <w:pPr>
        <w:pStyle w:val="TOC4"/>
        <w:rPr>
          <w:ins w:id="856" w:author="sw" w:date="2019-10-10T16:09:00Z"/>
          <w:rFonts w:asciiTheme="minorHAnsi" w:eastAsiaTheme="minorEastAsia" w:hAnsiTheme="minorHAnsi" w:cstheme="minorBidi"/>
          <w:kern w:val="2"/>
          <w:sz w:val="21"/>
          <w:szCs w:val="22"/>
          <w:lang w:val="en-US" w:eastAsia="zh-CN"/>
        </w:rPr>
      </w:pPr>
      <w:ins w:id="857" w:author="sw" w:date="2019-10-10T16:09:00Z">
        <w:r w:rsidRPr="000F286C">
          <w:rPr>
            <w:rFonts w:eastAsia="Malgun Gothic"/>
            <w:lang w:eastAsia="ko-KR"/>
          </w:rPr>
          <w:t>10.2.2.6</w:t>
        </w:r>
        <w:r w:rsidRPr="000F286C">
          <w:rPr>
            <w:rFonts w:eastAsia="Malgun Gothic"/>
            <w:lang w:eastAsia="ko-KR"/>
          </w:rPr>
          <w:tab/>
          <w:t>CSE registration</w:t>
        </w:r>
        <w:r>
          <w:tab/>
        </w:r>
        <w:r>
          <w:fldChar w:fldCharType="begin"/>
        </w:r>
        <w:r>
          <w:instrText xml:space="preserve"> PAGEREF _Toc21617845 \h </w:instrText>
        </w:r>
      </w:ins>
      <w:r>
        <w:fldChar w:fldCharType="separate"/>
      </w:r>
      <w:ins w:id="858" w:author="sw" w:date="2019-10-10T16:09:00Z">
        <w:r>
          <w:t>276</w:t>
        </w:r>
        <w:r>
          <w:fldChar w:fldCharType="end"/>
        </w:r>
      </w:ins>
    </w:p>
    <w:p w14:paraId="6F6C3C1B" w14:textId="77777777" w:rsidR="00AF0112" w:rsidRDefault="00AF0112">
      <w:pPr>
        <w:pStyle w:val="TOC4"/>
        <w:rPr>
          <w:ins w:id="859" w:author="sw" w:date="2019-10-10T16:09:00Z"/>
          <w:rFonts w:asciiTheme="minorHAnsi" w:eastAsiaTheme="minorEastAsia" w:hAnsiTheme="minorHAnsi" w:cstheme="minorBidi"/>
          <w:kern w:val="2"/>
          <w:sz w:val="21"/>
          <w:szCs w:val="22"/>
          <w:lang w:val="en-US" w:eastAsia="zh-CN"/>
        </w:rPr>
      </w:pPr>
      <w:ins w:id="860" w:author="sw" w:date="2019-10-10T16:09:00Z">
        <w:r>
          <w:t>10.2.2.7</w:t>
        </w:r>
        <w:r>
          <w:tab/>
          <w:t xml:space="preserve">Create </w:t>
        </w:r>
        <w:r w:rsidRPr="000F286C">
          <w:rPr>
            <w:i/>
          </w:rPr>
          <w:t>&lt;remoteCSE&gt;</w:t>
        </w:r>
        <w:r>
          <w:tab/>
        </w:r>
        <w:r>
          <w:fldChar w:fldCharType="begin"/>
        </w:r>
        <w:r>
          <w:instrText xml:space="preserve"> PAGEREF _Toc21617846 \h </w:instrText>
        </w:r>
      </w:ins>
      <w:r>
        <w:fldChar w:fldCharType="separate"/>
      </w:r>
      <w:ins w:id="861" w:author="sw" w:date="2019-10-10T16:09:00Z">
        <w:r>
          <w:t>277</w:t>
        </w:r>
        <w:r>
          <w:fldChar w:fldCharType="end"/>
        </w:r>
      </w:ins>
    </w:p>
    <w:p w14:paraId="264ACFB2" w14:textId="77777777" w:rsidR="00AF0112" w:rsidRDefault="00AF0112">
      <w:pPr>
        <w:pStyle w:val="TOC4"/>
        <w:rPr>
          <w:ins w:id="862" w:author="sw" w:date="2019-10-10T16:09:00Z"/>
          <w:rFonts w:asciiTheme="minorHAnsi" w:eastAsiaTheme="minorEastAsia" w:hAnsiTheme="minorHAnsi" w:cstheme="minorBidi"/>
          <w:kern w:val="2"/>
          <w:sz w:val="21"/>
          <w:szCs w:val="22"/>
          <w:lang w:val="en-US" w:eastAsia="zh-CN"/>
        </w:rPr>
      </w:pPr>
      <w:ins w:id="863" w:author="sw" w:date="2019-10-10T16:09:00Z">
        <w:r>
          <w:t>10.2.2.8</w:t>
        </w:r>
        <w:r>
          <w:tab/>
          <w:t xml:space="preserve">Retrieve </w:t>
        </w:r>
        <w:r w:rsidRPr="000F286C">
          <w:rPr>
            <w:i/>
          </w:rPr>
          <w:t>&lt;remoteCSE&gt;</w:t>
        </w:r>
        <w:r>
          <w:tab/>
        </w:r>
        <w:r>
          <w:fldChar w:fldCharType="begin"/>
        </w:r>
        <w:r>
          <w:instrText xml:space="preserve"> PAGEREF _Toc21617847 \h </w:instrText>
        </w:r>
      </w:ins>
      <w:r>
        <w:fldChar w:fldCharType="separate"/>
      </w:r>
      <w:ins w:id="864" w:author="sw" w:date="2019-10-10T16:09:00Z">
        <w:r>
          <w:t>279</w:t>
        </w:r>
        <w:r>
          <w:fldChar w:fldCharType="end"/>
        </w:r>
      </w:ins>
    </w:p>
    <w:p w14:paraId="1F0EAB1F" w14:textId="77777777" w:rsidR="00AF0112" w:rsidRDefault="00AF0112">
      <w:pPr>
        <w:pStyle w:val="TOC4"/>
        <w:rPr>
          <w:ins w:id="865" w:author="sw" w:date="2019-10-10T16:09:00Z"/>
          <w:rFonts w:asciiTheme="minorHAnsi" w:eastAsiaTheme="minorEastAsia" w:hAnsiTheme="minorHAnsi" w:cstheme="minorBidi"/>
          <w:kern w:val="2"/>
          <w:sz w:val="21"/>
          <w:szCs w:val="22"/>
          <w:lang w:val="en-US" w:eastAsia="zh-CN"/>
        </w:rPr>
      </w:pPr>
      <w:ins w:id="866" w:author="sw" w:date="2019-10-10T16:09:00Z">
        <w:r>
          <w:t>10.2.2.9</w:t>
        </w:r>
        <w:r>
          <w:tab/>
          <w:t xml:space="preserve">Update </w:t>
        </w:r>
        <w:r w:rsidRPr="000F286C">
          <w:rPr>
            <w:i/>
          </w:rPr>
          <w:t>&lt;remoteCSE&gt;</w:t>
        </w:r>
        <w:r>
          <w:tab/>
        </w:r>
        <w:r>
          <w:fldChar w:fldCharType="begin"/>
        </w:r>
        <w:r>
          <w:instrText xml:space="preserve"> PAGEREF _Toc21617848 \h </w:instrText>
        </w:r>
      </w:ins>
      <w:r>
        <w:fldChar w:fldCharType="separate"/>
      </w:r>
      <w:ins w:id="867" w:author="sw" w:date="2019-10-10T16:09:00Z">
        <w:r>
          <w:t>280</w:t>
        </w:r>
        <w:r>
          <w:fldChar w:fldCharType="end"/>
        </w:r>
      </w:ins>
    </w:p>
    <w:p w14:paraId="10C7745E" w14:textId="77777777" w:rsidR="00AF0112" w:rsidRDefault="00AF0112">
      <w:pPr>
        <w:pStyle w:val="TOC4"/>
        <w:rPr>
          <w:ins w:id="868" w:author="sw" w:date="2019-10-10T16:09:00Z"/>
          <w:rFonts w:asciiTheme="minorHAnsi" w:eastAsiaTheme="minorEastAsia" w:hAnsiTheme="minorHAnsi" w:cstheme="minorBidi"/>
          <w:kern w:val="2"/>
          <w:sz w:val="21"/>
          <w:szCs w:val="22"/>
          <w:lang w:val="en-US" w:eastAsia="zh-CN"/>
        </w:rPr>
      </w:pPr>
      <w:ins w:id="869" w:author="sw" w:date="2019-10-10T16:09:00Z">
        <w:r>
          <w:t>10.2.2.10</w:t>
        </w:r>
        <w:r>
          <w:tab/>
          <w:t xml:space="preserve">Delete </w:t>
        </w:r>
        <w:r w:rsidRPr="000F286C">
          <w:rPr>
            <w:i/>
          </w:rPr>
          <w:t>&lt;remoteCSE&gt;</w:t>
        </w:r>
        <w:r>
          <w:tab/>
        </w:r>
        <w:r>
          <w:fldChar w:fldCharType="begin"/>
        </w:r>
        <w:r>
          <w:instrText xml:space="preserve"> PAGEREF _Toc21617849 \h </w:instrText>
        </w:r>
      </w:ins>
      <w:r>
        <w:fldChar w:fldCharType="separate"/>
      </w:r>
      <w:ins w:id="870" w:author="sw" w:date="2019-10-10T16:09:00Z">
        <w:r>
          <w:t>280</w:t>
        </w:r>
        <w:r>
          <w:fldChar w:fldCharType="end"/>
        </w:r>
      </w:ins>
    </w:p>
    <w:p w14:paraId="4EC80527" w14:textId="77777777" w:rsidR="00AF0112" w:rsidRDefault="00AF0112">
      <w:pPr>
        <w:pStyle w:val="TOC4"/>
        <w:rPr>
          <w:ins w:id="871" w:author="sw" w:date="2019-10-10T16:09:00Z"/>
          <w:rFonts w:asciiTheme="minorHAnsi" w:eastAsiaTheme="minorEastAsia" w:hAnsiTheme="minorHAnsi" w:cstheme="minorBidi"/>
          <w:kern w:val="2"/>
          <w:sz w:val="21"/>
          <w:szCs w:val="22"/>
          <w:lang w:val="en-US" w:eastAsia="zh-CN"/>
        </w:rPr>
      </w:pPr>
      <w:ins w:id="872" w:author="sw" w:date="2019-10-10T16:09:00Z">
        <w:r>
          <w:t>10.2.2.11</w:t>
        </w:r>
        <w:r>
          <w:tab/>
          <w:t xml:space="preserve">Retrieve </w:t>
        </w:r>
        <w:r w:rsidRPr="000F286C">
          <w:rPr>
            <w:i/>
          </w:rPr>
          <w:t>&lt;CSEBase&gt;</w:t>
        </w:r>
        <w:r>
          <w:tab/>
        </w:r>
        <w:r>
          <w:fldChar w:fldCharType="begin"/>
        </w:r>
        <w:r>
          <w:instrText xml:space="preserve"> PAGEREF _Toc21617850 \h </w:instrText>
        </w:r>
      </w:ins>
      <w:r>
        <w:fldChar w:fldCharType="separate"/>
      </w:r>
      <w:ins w:id="873" w:author="sw" w:date="2019-10-10T16:09:00Z">
        <w:r>
          <w:t>282</w:t>
        </w:r>
        <w:r>
          <w:fldChar w:fldCharType="end"/>
        </w:r>
      </w:ins>
    </w:p>
    <w:p w14:paraId="6A7A7C30" w14:textId="77777777" w:rsidR="00AF0112" w:rsidRDefault="00AF0112">
      <w:pPr>
        <w:pStyle w:val="TOC3"/>
        <w:rPr>
          <w:ins w:id="874" w:author="sw" w:date="2019-10-10T16:09:00Z"/>
          <w:rFonts w:asciiTheme="minorHAnsi" w:eastAsiaTheme="minorEastAsia" w:hAnsiTheme="minorHAnsi" w:cstheme="minorBidi"/>
          <w:kern w:val="2"/>
          <w:sz w:val="21"/>
          <w:szCs w:val="22"/>
          <w:lang w:val="en-US" w:eastAsia="zh-CN"/>
        </w:rPr>
      </w:pPr>
      <w:ins w:id="875" w:author="sw" w:date="2019-10-10T16:09:00Z">
        <w:r>
          <w:t>10.2.3</w:t>
        </w:r>
        <w:r>
          <w:tab/>
          <w:t>Authorization</w:t>
        </w:r>
        <w:r>
          <w:tab/>
        </w:r>
        <w:r>
          <w:fldChar w:fldCharType="begin"/>
        </w:r>
        <w:r>
          <w:instrText xml:space="preserve"> PAGEREF _Toc21617851 \h </w:instrText>
        </w:r>
      </w:ins>
      <w:r>
        <w:fldChar w:fldCharType="separate"/>
      </w:r>
      <w:ins w:id="876" w:author="sw" w:date="2019-10-10T16:09:00Z">
        <w:r>
          <w:t>282</w:t>
        </w:r>
        <w:r>
          <w:fldChar w:fldCharType="end"/>
        </w:r>
      </w:ins>
    </w:p>
    <w:p w14:paraId="77FB212A" w14:textId="77777777" w:rsidR="00AF0112" w:rsidRDefault="00AF0112">
      <w:pPr>
        <w:pStyle w:val="TOC4"/>
        <w:rPr>
          <w:ins w:id="877" w:author="sw" w:date="2019-10-10T16:09:00Z"/>
          <w:rFonts w:asciiTheme="minorHAnsi" w:eastAsiaTheme="minorEastAsia" w:hAnsiTheme="minorHAnsi" w:cstheme="minorBidi"/>
          <w:kern w:val="2"/>
          <w:sz w:val="21"/>
          <w:szCs w:val="22"/>
          <w:lang w:val="en-US" w:eastAsia="zh-CN"/>
        </w:rPr>
      </w:pPr>
      <w:ins w:id="878" w:author="sw" w:date="2019-10-10T16:09:00Z">
        <w:r>
          <w:t>10.2.3.1</w:t>
        </w:r>
        <w:r>
          <w:tab/>
          <w:t>Introduction</w:t>
        </w:r>
        <w:r>
          <w:tab/>
        </w:r>
        <w:r>
          <w:fldChar w:fldCharType="begin"/>
        </w:r>
        <w:r>
          <w:instrText xml:space="preserve"> PAGEREF _Toc21617852 \h </w:instrText>
        </w:r>
      </w:ins>
      <w:r>
        <w:fldChar w:fldCharType="separate"/>
      </w:r>
      <w:ins w:id="879" w:author="sw" w:date="2019-10-10T16:09:00Z">
        <w:r>
          <w:t>282</w:t>
        </w:r>
        <w:r>
          <w:fldChar w:fldCharType="end"/>
        </w:r>
      </w:ins>
    </w:p>
    <w:p w14:paraId="78343F64" w14:textId="77777777" w:rsidR="00AF0112" w:rsidRDefault="00AF0112">
      <w:pPr>
        <w:pStyle w:val="TOC4"/>
        <w:rPr>
          <w:ins w:id="880" w:author="sw" w:date="2019-10-10T16:09:00Z"/>
          <w:rFonts w:asciiTheme="minorHAnsi" w:eastAsiaTheme="minorEastAsia" w:hAnsiTheme="minorHAnsi" w:cstheme="minorBidi"/>
          <w:kern w:val="2"/>
          <w:sz w:val="21"/>
          <w:szCs w:val="22"/>
          <w:lang w:val="en-US" w:eastAsia="zh-CN"/>
        </w:rPr>
      </w:pPr>
      <w:ins w:id="881" w:author="sw" w:date="2019-10-10T16:09:00Z">
        <w:r>
          <w:t>10.2.3.2</w:t>
        </w:r>
        <w:r>
          <w:tab/>
          <w:t xml:space="preserve">Authorization using </w:t>
        </w:r>
        <w:r w:rsidRPr="000F286C">
          <w:rPr>
            <w:i/>
          </w:rPr>
          <w:t>&lt;accessControlPolicy&gt;</w:t>
        </w:r>
        <w:r>
          <w:tab/>
        </w:r>
        <w:r>
          <w:fldChar w:fldCharType="begin"/>
        </w:r>
        <w:r>
          <w:instrText xml:space="preserve"> PAGEREF _Toc21617853 \h </w:instrText>
        </w:r>
      </w:ins>
      <w:r>
        <w:fldChar w:fldCharType="separate"/>
      </w:r>
      <w:ins w:id="882" w:author="sw" w:date="2019-10-10T16:09:00Z">
        <w:r>
          <w:t>284</w:t>
        </w:r>
        <w:r>
          <w:fldChar w:fldCharType="end"/>
        </w:r>
      </w:ins>
    </w:p>
    <w:p w14:paraId="0770D857" w14:textId="77777777" w:rsidR="00AF0112" w:rsidRDefault="00AF0112">
      <w:pPr>
        <w:pStyle w:val="TOC4"/>
        <w:rPr>
          <w:ins w:id="883" w:author="sw" w:date="2019-10-10T16:09:00Z"/>
          <w:rFonts w:asciiTheme="minorHAnsi" w:eastAsiaTheme="minorEastAsia" w:hAnsiTheme="minorHAnsi" w:cstheme="minorBidi"/>
          <w:kern w:val="2"/>
          <w:sz w:val="21"/>
          <w:szCs w:val="22"/>
          <w:lang w:val="en-US" w:eastAsia="zh-CN"/>
        </w:rPr>
      </w:pPr>
      <w:ins w:id="884" w:author="sw" w:date="2019-10-10T16:09:00Z">
        <w:r>
          <w:t>10.2.3.3</w:t>
        </w:r>
        <w:r>
          <w:tab/>
          <w:t xml:space="preserve">Create </w:t>
        </w:r>
        <w:r w:rsidRPr="000F286C">
          <w:rPr>
            <w:i/>
          </w:rPr>
          <w:t>&lt;accessControlPolicy&gt;</w:t>
        </w:r>
        <w:r>
          <w:tab/>
        </w:r>
        <w:r>
          <w:fldChar w:fldCharType="begin"/>
        </w:r>
        <w:r>
          <w:instrText xml:space="preserve"> PAGEREF _Toc21617854 \h </w:instrText>
        </w:r>
      </w:ins>
      <w:r>
        <w:fldChar w:fldCharType="separate"/>
      </w:r>
      <w:ins w:id="885" w:author="sw" w:date="2019-10-10T16:09:00Z">
        <w:r>
          <w:t>284</w:t>
        </w:r>
        <w:r>
          <w:fldChar w:fldCharType="end"/>
        </w:r>
      </w:ins>
    </w:p>
    <w:p w14:paraId="0F284292" w14:textId="77777777" w:rsidR="00AF0112" w:rsidRDefault="00AF0112">
      <w:pPr>
        <w:pStyle w:val="TOC4"/>
        <w:rPr>
          <w:ins w:id="886" w:author="sw" w:date="2019-10-10T16:09:00Z"/>
          <w:rFonts w:asciiTheme="minorHAnsi" w:eastAsiaTheme="minorEastAsia" w:hAnsiTheme="minorHAnsi" w:cstheme="minorBidi"/>
          <w:kern w:val="2"/>
          <w:sz w:val="21"/>
          <w:szCs w:val="22"/>
          <w:lang w:val="en-US" w:eastAsia="zh-CN"/>
        </w:rPr>
      </w:pPr>
      <w:ins w:id="887" w:author="sw" w:date="2019-10-10T16:09:00Z">
        <w:r>
          <w:t>10.2.3.4</w:t>
        </w:r>
        <w:r>
          <w:tab/>
          <w:t xml:space="preserve">Retrieve </w:t>
        </w:r>
        <w:r w:rsidRPr="000F286C">
          <w:rPr>
            <w:i/>
          </w:rPr>
          <w:t>&lt;accessControlPolicy&gt;</w:t>
        </w:r>
        <w:r>
          <w:tab/>
        </w:r>
        <w:r>
          <w:fldChar w:fldCharType="begin"/>
        </w:r>
        <w:r>
          <w:instrText xml:space="preserve"> PAGEREF _Toc21617855 \h </w:instrText>
        </w:r>
      </w:ins>
      <w:r>
        <w:fldChar w:fldCharType="separate"/>
      </w:r>
      <w:ins w:id="888" w:author="sw" w:date="2019-10-10T16:09:00Z">
        <w:r>
          <w:t>284</w:t>
        </w:r>
        <w:r>
          <w:fldChar w:fldCharType="end"/>
        </w:r>
      </w:ins>
    </w:p>
    <w:p w14:paraId="168EA106" w14:textId="77777777" w:rsidR="00AF0112" w:rsidRDefault="00AF0112">
      <w:pPr>
        <w:pStyle w:val="TOC4"/>
        <w:rPr>
          <w:ins w:id="889" w:author="sw" w:date="2019-10-10T16:09:00Z"/>
          <w:rFonts w:asciiTheme="minorHAnsi" w:eastAsiaTheme="minorEastAsia" w:hAnsiTheme="minorHAnsi" w:cstheme="minorBidi"/>
          <w:kern w:val="2"/>
          <w:sz w:val="21"/>
          <w:szCs w:val="22"/>
          <w:lang w:val="en-US" w:eastAsia="zh-CN"/>
        </w:rPr>
      </w:pPr>
      <w:ins w:id="890" w:author="sw" w:date="2019-10-10T16:09:00Z">
        <w:r>
          <w:t>10.2.3.5</w:t>
        </w:r>
        <w:r>
          <w:tab/>
          <w:t xml:space="preserve">Update </w:t>
        </w:r>
        <w:r w:rsidRPr="000F286C">
          <w:rPr>
            <w:i/>
          </w:rPr>
          <w:t>&lt;accessControlPolicy&gt;</w:t>
        </w:r>
        <w:r>
          <w:tab/>
        </w:r>
        <w:r>
          <w:fldChar w:fldCharType="begin"/>
        </w:r>
        <w:r>
          <w:instrText xml:space="preserve"> PAGEREF _Toc21617856 \h </w:instrText>
        </w:r>
      </w:ins>
      <w:r>
        <w:fldChar w:fldCharType="separate"/>
      </w:r>
      <w:ins w:id="891" w:author="sw" w:date="2019-10-10T16:09:00Z">
        <w:r>
          <w:t>285</w:t>
        </w:r>
        <w:r>
          <w:fldChar w:fldCharType="end"/>
        </w:r>
      </w:ins>
    </w:p>
    <w:p w14:paraId="78C42FAE" w14:textId="77777777" w:rsidR="00AF0112" w:rsidRDefault="00AF0112">
      <w:pPr>
        <w:pStyle w:val="TOC4"/>
        <w:rPr>
          <w:ins w:id="892" w:author="sw" w:date="2019-10-10T16:09:00Z"/>
          <w:rFonts w:asciiTheme="minorHAnsi" w:eastAsiaTheme="minorEastAsia" w:hAnsiTheme="minorHAnsi" w:cstheme="minorBidi"/>
          <w:kern w:val="2"/>
          <w:sz w:val="21"/>
          <w:szCs w:val="22"/>
          <w:lang w:val="en-US" w:eastAsia="zh-CN"/>
        </w:rPr>
      </w:pPr>
      <w:ins w:id="893" w:author="sw" w:date="2019-10-10T16:09:00Z">
        <w:r>
          <w:t>10.2.3.6</w:t>
        </w:r>
        <w:r>
          <w:tab/>
          <w:t xml:space="preserve">Delete </w:t>
        </w:r>
        <w:r w:rsidRPr="000F286C">
          <w:rPr>
            <w:i/>
          </w:rPr>
          <w:t>&lt;accessControlPolicy&gt;</w:t>
        </w:r>
        <w:r>
          <w:tab/>
        </w:r>
        <w:r>
          <w:fldChar w:fldCharType="begin"/>
        </w:r>
        <w:r>
          <w:instrText xml:space="preserve"> PAGEREF _Toc21617857 \h </w:instrText>
        </w:r>
      </w:ins>
      <w:r>
        <w:fldChar w:fldCharType="separate"/>
      </w:r>
      <w:ins w:id="894" w:author="sw" w:date="2019-10-10T16:09:00Z">
        <w:r>
          <w:t>285</w:t>
        </w:r>
        <w:r>
          <w:fldChar w:fldCharType="end"/>
        </w:r>
      </w:ins>
    </w:p>
    <w:p w14:paraId="19661183" w14:textId="77777777" w:rsidR="00AF0112" w:rsidRDefault="00AF0112">
      <w:pPr>
        <w:pStyle w:val="TOC4"/>
        <w:rPr>
          <w:ins w:id="895" w:author="sw" w:date="2019-10-10T16:09:00Z"/>
          <w:rFonts w:asciiTheme="minorHAnsi" w:eastAsiaTheme="minorEastAsia" w:hAnsiTheme="minorHAnsi" w:cstheme="minorBidi"/>
          <w:kern w:val="2"/>
          <w:sz w:val="21"/>
          <w:szCs w:val="22"/>
          <w:lang w:val="en-US" w:eastAsia="zh-CN"/>
        </w:rPr>
      </w:pPr>
      <w:ins w:id="896" w:author="sw" w:date="2019-10-10T16:09:00Z">
        <w:r>
          <w:t>10.2.3.7</w:t>
        </w:r>
        <w:r>
          <w:tab/>
          <w:t xml:space="preserve">Authorization using </w:t>
        </w:r>
        <w:r w:rsidRPr="000F286C">
          <w:rPr>
            <w:i/>
          </w:rPr>
          <w:t>&lt;dynamicAuthorization</w:t>
        </w:r>
        <w:r w:rsidRPr="000F286C">
          <w:rPr>
            <w:rFonts w:eastAsiaTheme="minorEastAsia"/>
            <w:i/>
            <w:lang w:eastAsia="zh-CN"/>
          </w:rPr>
          <w:t>C</w:t>
        </w:r>
        <w:r w:rsidRPr="000F286C">
          <w:rPr>
            <w:i/>
          </w:rPr>
          <w:t>onsultation&gt;</w:t>
        </w:r>
        <w:r>
          <w:tab/>
        </w:r>
        <w:r>
          <w:fldChar w:fldCharType="begin"/>
        </w:r>
        <w:r>
          <w:instrText xml:space="preserve"> PAGEREF _Toc21617858 \h </w:instrText>
        </w:r>
      </w:ins>
      <w:r>
        <w:fldChar w:fldCharType="separate"/>
      </w:r>
      <w:ins w:id="897" w:author="sw" w:date="2019-10-10T16:09:00Z">
        <w:r>
          <w:t>285</w:t>
        </w:r>
        <w:r>
          <w:fldChar w:fldCharType="end"/>
        </w:r>
      </w:ins>
    </w:p>
    <w:p w14:paraId="7BBA8642" w14:textId="77777777" w:rsidR="00AF0112" w:rsidRDefault="00AF0112">
      <w:pPr>
        <w:pStyle w:val="TOC4"/>
        <w:rPr>
          <w:ins w:id="898" w:author="sw" w:date="2019-10-10T16:09:00Z"/>
          <w:rFonts w:asciiTheme="minorHAnsi" w:eastAsiaTheme="minorEastAsia" w:hAnsiTheme="minorHAnsi" w:cstheme="minorBidi"/>
          <w:kern w:val="2"/>
          <w:sz w:val="21"/>
          <w:szCs w:val="22"/>
          <w:lang w:val="en-US" w:eastAsia="zh-CN"/>
        </w:rPr>
      </w:pPr>
      <w:ins w:id="899" w:author="sw" w:date="2019-10-10T16:09:00Z">
        <w:r>
          <w:t>10.2.3.8</w:t>
        </w:r>
        <w:r w:rsidRPr="000F286C">
          <w:rPr>
            <w:rFonts w:eastAsia="SimSun"/>
            <w:lang w:eastAsia="zh-CN"/>
          </w:rPr>
          <w:tab/>
        </w:r>
        <w:r>
          <w:t>Create &lt;</w:t>
        </w:r>
        <w:r w:rsidRPr="000F286C">
          <w:rPr>
            <w:i/>
          </w:rPr>
          <w:t>dynamicAuthorizationConsultation</w:t>
        </w:r>
        <w:r>
          <w:t>&gt;</w:t>
        </w:r>
        <w:r>
          <w:tab/>
        </w:r>
        <w:r>
          <w:fldChar w:fldCharType="begin"/>
        </w:r>
        <w:r>
          <w:instrText xml:space="preserve"> PAGEREF _Toc21617859 \h </w:instrText>
        </w:r>
      </w:ins>
      <w:r>
        <w:fldChar w:fldCharType="separate"/>
      </w:r>
      <w:ins w:id="900" w:author="sw" w:date="2019-10-10T16:09:00Z">
        <w:r>
          <w:t>285</w:t>
        </w:r>
        <w:r>
          <w:fldChar w:fldCharType="end"/>
        </w:r>
      </w:ins>
    </w:p>
    <w:p w14:paraId="3DBD909B" w14:textId="77777777" w:rsidR="00AF0112" w:rsidRDefault="00AF0112">
      <w:pPr>
        <w:pStyle w:val="TOC4"/>
        <w:rPr>
          <w:ins w:id="901" w:author="sw" w:date="2019-10-10T16:09:00Z"/>
          <w:rFonts w:asciiTheme="minorHAnsi" w:eastAsiaTheme="minorEastAsia" w:hAnsiTheme="minorHAnsi" w:cstheme="minorBidi"/>
          <w:kern w:val="2"/>
          <w:sz w:val="21"/>
          <w:szCs w:val="22"/>
          <w:lang w:val="en-US" w:eastAsia="zh-CN"/>
        </w:rPr>
      </w:pPr>
      <w:ins w:id="902" w:author="sw" w:date="2019-10-10T16:09:00Z">
        <w:r>
          <w:t>10.2.3.9</w:t>
        </w:r>
        <w:r>
          <w:tab/>
          <w:t>Retrieve &lt;</w:t>
        </w:r>
        <w:r w:rsidRPr="000F286C">
          <w:rPr>
            <w:i/>
          </w:rPr>
          <w:t>dynamicAuthorizationConsultation</w:t>
        </w:r>
        <w:r>
          <w:t>&gt;</w:t>
        </w:r>
        <w:r>
          <w:tab/>
        </w:r>
        <w:r>
          <w:fldChar w:fldCharType="begin"/>
        </w:r>
        <w:r>
          <w:instrText xml:space="preserve"> PAGEREF _Toc21617860 \h </w:instrText>
        </w:r>
      </w:ins>
      <w:r>
        <w:fldChar w:fldCharType="separate"/>
      </w:r>
      <w:ins w:id="903" w:author="sw" w:date="2019-10-10T16:09:00Z">
        <w:r>
          <w:t>286</w:t>
        </w:r>
        <w:r>
          <w:fldChar w:fldCharType="end"/>
        </w:r>
      </w:ins>
    </w:p>
    <w:p w14:paraId="2C616340" w14:textId="77777777" w:rsidR="00AF0112" w:rsidRDefault="00AF0112">
      <w:pPr>
        <w:pStyle w:val="TOC4"/>
        <w:rPr>
          <w:ins w:id="904" w:author="sw" w:date="2019-10-10T16:09:00Z"/>
          <w:rFonts w:asciiTheme="minorHAnsi" w:eastAsiaTheme="minorEastAsia" w:hAnsiTheme="minorHAnsi" w:cstheme="minorBidi"/>
          <w:kern w:val="2"/>
          <w:sz w:val="21"/>
          <w:szCs w:val="22"/>
          <w:lang w:val="en-US" w:eastAsia="zh-CN"/>
        </w:rPr>
      </w:pPr>
      <w:ins w:id="905" w:author="sw" w:date="2019-10-10T16:09:00Z">
        <w:r>
          <w:t>10.2.3.10</w:t>
        </w:r>
        <w:r>
          <w:tab/>
          <w:t>Update &lt;</w:t>
        </w:r>
        <w:r w:rsidRPr="000F286C">
          <w:rPr>
            <w:i/>
          </w:rPr>
          <w:t>dynamicAuthorizationConsultation</w:t>
        </w:r>
        <w:r>
          <w:t>&gt;</w:t>
        </w:r>
        <w:r>
          <w:tab/>
        </w:r>
        <w:r>
          <w:fldChar w:fldCharType="begin"/>
        </w:r>
        <w:r>
          <w:instrText xml:space="preserve"> PAGEREF _Toc21617861 \h </w:instrText>
        </w:r>
      </w:ins>
      <w:r>
        <w:fldChar w:fldCharType="separate"/>
      </w:r>
      <w:ins w:id="906" w:author="sw" w:date="2019-10-10T16:09:00Z">
        <w:r>
          <w:t>286</w:t>
        </w:r>
        <w:r>
          <w:fldChar w:fldCharType="end"/>
        </w:r>
      </w:ins>
    </w:p>
    <w:p w14:paraId="2F295908" w14:textId="77777777" w:rsidR="00AF0112" w:rsidRDefault="00AF0112">
      <w:pPr>
        <w:pStyle w:val="TOC4"/>
        <w:rPr>
          <w:ins w:id="907" w:author="sw" w:date="2019-10-10T16:09:00Z"/>
          <w:rFonts w:asciiTheme="minorHAnsi" w:eastAsiaTheme="minorEastAsia" w:hAnsiTheme="minorHAnsi" w:cstheme="minorBidi"/>
          <w:kern w:val="2"/>
          <w:sz w:val="21"/>
          <w:szCs w:val="22"/>
          <w:lang w:val="en-US" w:eastAsia="zh-CN"/>
        </w:rPr>
      </w:pPr>
      <w:ins w:id="908" w:author="sw" w:date="2019-10-10T16:09:00Z">
        <w:r>
          <w:t>10.2.3.11</w:t>
        </w:r>
        <w:r>
          <w:tab/>
          <w:t>Delete &lt;</w:t>
        </w:r>
        <w:r w:rsidRPr="000F286C">
          <w:rPr>
            <w:i/>
          </w:rPr>
          <w:t>dynamicAuthorizationConsultation</w:t>
        </w:r>
        <w:r>
          <w:t>&gt;</w:t>
        </w:r>
        <w:r>
          <w:tab/>
        </w:r>
        <w:r>
          <w:fldChar w:fldCharType="begin"/>
        </w:r>
        <w:r>
          <w:instrText xml:space="preserve"> PAGEREF _Toc21617862 \h </w:instrText>
        </w:r>
      </w:ins>
      <w:r>
        <w:fldChar w:fldCharType="separate"/>
      </w:r>
      <w:ins w:id="909" w:author="sw" w:date="2019-10-10T16:09:00Z">
        <w:r>
          <w:t>286</w:t>
        </w:r>
        <w:r>
          <w:fldChar w:fldCharType="end"/>
        </w:r>
      </w:ins>
    </w:p>
    <w:p w14:paraId="60494605" w14:textId="77777777" w:rsidR="00AF0112" w:rsidRDefault="00AF0112">
      <w:pPr>
        <w:pStyle w:val="TOC4"/>
        <w:rPr>
          <w:ins w:id="910" w:author="sw" w:date="2019-10-10T16:09:00Z"/>
          <w:rFonts w:asciiTheme="minorHAnsi" w:eastAsiaTheme="minorEastAsia" w:hAnsiTheme="minorHAnsi" w:cstheme="minorBidi"/>
          <w:kern w:val="2"/>
          <w:sz w:val="21"/>
          <w:szCs w:val="22"/>
          <w:lang w:val="en-US" w:eastAsia="zh-CN"/>
        </w:rPr>
      </w:pPr>
      <w:ins w:id="911" w:author="sw" w:date="2019-10-10T16:09:00Z">
        <w:r>
          <w:t>10.2.3.12</w:t>
        </w:r>
        <w:r>
          <w:tab/>
          <w:t xml:space="preserve">Authorization using </w:t>
        </w:r>
        <w:r w:rsidRPr="000F286C">
          <w:rPr>
            <w:i/>
          </w:rPr>
          <w:t>&lt;role&gt;</w:t>
        </w:r>
        <w:r>
          <w:tab/>
        </w:r>
        <w:r>
          <w:fldChar w:fldCharType="begin"/>
        </w:r>
        <w:r>
          <w:instrText xml:space="preserve"> PAGEREF _Toc21617863 \h </w:instrText>
        </w:r>
      </w:ins>
      <w:r>
        <w:fldChar w:fldCharType="separate"/>
      </w:r>
      <w:ins w:id="912" w:author="sw" w:date="2019-10-10T16:09:00Z">
        <w:r>
          <w:t>287</w:t>
        </w:r>
        <w:r>
          <w:fldChar w:fldCharType="end"/>
        </w:r>
      </w:ins>
    </w:p>
    <w:p w14:paraId="76101DE8" w14:textId="77777777" w:rsidR="00AF0112" w:rsidRDefault="00AF0112">
      <w:pPr>
        <w:pStyle w:val="TOC4"/>
        <w:rPr>
          <w:ins w:id="913" w:author="sw" w:date="2019-10-10T16:09:00Z"/>
          <w:rFonts w:asciiTheme="minorHAnsi" w:eastAsiaTheme="minorEastAsia" w:hAnsiTheme="minorHAnsi" w:cstheme="minorBidi"/>
          <w:kern w:val="2"/>
          <w:sz w:val="21"/>
          <w:szCs w:val="22"/>
          <w:lang w:val="en-US" w:eastAsia="zh-CN"/>
        </w:rPr>
      </w:pPr>
      <w:ins w:id="914" w:author="sw" w:date="2019-10-10T16:09:00Z">
        <w:r>
          <w:t>10.2.3.13</w:t>
        </w:r>
        <w:r w:rsidRPr="000F286C">
          <w:rPr>
            <w:rFonts w:eastAsia="SimSun"/>
            <w:lang w:eastAsia="zh-CN"/>
          </w:rPr>
          <w:tab/>
        </w:r>
        <w:r>
          <w:t>Create &lt;</w:t>
        </w:r>
        <w:r w:rsidRPr="000F286C">
          <w:rPr>
            <w:i/>
          </w:rPr>
          <w:t>role</w:t>
        </w:r>
        <w:r>
          <w:t>&gt;</w:t>
        </w:r>
        <w:r>
          <w:tab/>
        </w:r>
        <w:r>
          <w:fldChar w:fldCharType="begin"/>
        </w:r>
        <w:r>
          <w:instrText xml:space="preserve"> PAGEREF _Toc21617864 \h </w:instrText>
        </w:r>
      </w:ins>
      <w:r>
        <w:fldChar w:fldCharType="separate"/>
      </w:r>
      <w:ins w:id="915" w:author="sw" w:date="2019-10-10T16:09:00Z">
        <w:r>
          <w:t>287</w:t>
        </w:r>
        <w:r>
          <w:fldChar w:fldCharType="end"/>
        </w:r>
      </w:ins>
    </w:p>
    <w:p w14:paraId="6358434B" w14:textId="77777777" w:rsidR="00AF0112" w:rsidRDefault="00AF0112">
      <w:pPr>
        <w:pStyle w:val="TOC4"/>
        <w:rPr>
          <w:ins w:id="916" w:author="sw" w:date="2019-10-10T16:09:00Z"/>
          <w:rFonts w:asciiTheme="minorHAnsi" w:eastAsiaTheme="minorEastAsia" w:hAnsiTheme="minorHAnsi" w:cstheme="minorBidi"/>
          <w:kern w:val="2"/>
          <w:sz w:val="21"/>
          <w:szCs w:val="22"/>
          <w:lang w:val="en-US" w:eastAsia="zh-CN"/>
        </w:rPr>
      </w:pPr>
      <w:ins w:id="917" w:author="sw" w:date="2019-10-10T16:09:00Z">
        <w:r>
          <w:t>10.2.3.14</w:t>
        </w:r>
        <w:r>
          <w:tab/>
          <w:t>Retrieve &lt;</w:t>
        </w:r>
        <w:r w:rsidRPr="000F286C">
          <w:rPr>
            <w:i/>
          </w:rPr>
          <w:t>role</w:t>
        </w:r>
        <w:r>
          <w:t>&gt;</w:t>
        </w:r>
        <w:r>
          <w:tab/>
        </w:r>
        <w:r>
          <w:fldChar w:fldCharType="begin"/>
        </w:r>
        <w:r>
          <w:instrText xml:space="preserve"> PAGEREF _Toc21617865 \h </w:instrText>
        </w:r>
      </w:ins>
      <w:r>
        <w:fldChar w:fldCharType="separate"/>
      </w:r>
      <w:ins w:id="918" w:author="sw" w:date="2019-10-10T16:09:00Z">
        <w:r>
          <w:t>288</w:t>
        </w:r>
        <w:r>
          <w:fldChar w:fldCharType="end"/>
        </w:r>
      </w:ins>
    </w:p>
    <w:p w14:paraId="4C1A7162" w14:textId="77777777" w:rsidR="00AF0112" w:rsidRDefault="00AF0112">
      <w:pPr>
        <w:pStyle w:val="TOC4"/>
        <w:rPr>
          <w:ins w:id="919" w:author="sw" w:date="2019-10-10T16:09:00Z"/>
          <w:rFonts w:asciiTheme="minorHAnsi" w:eastAsiaTheme="minorEastAsia" w:hAnsiTheme="minorHAnsi" w:cstheme="minorBidi"/>
          <w:kern w:val="2"/>
          <w:sz w:val="21"/>
          <w:szCs w:val="22"/>
          <w:lang w:val="en-US" w:eastAsia="zh-CN"/>
        </w:rPr>
      </w:pPr>
      <w:ins w:id="920" w:author="sw" w:date="2019-10-10T16:09:00Z">
        <w:r>
          <w:t>10.2.3.15</w:t>
        </w:r>
        <w:r>
          <w:tab/>
          <w:t>Update &lt;</w:t>
        </w:r>
        <w:r w:rsidRPr="000F286C">
          <w:rPr>
            <w:i/>
          </w:rPr>
          <w:t>role</w:t>
        </w:r>
        <w:r>
          <w:t>&gt;</w:t>
        </w:r>
        <w:r>
          <w:tab/>
        </w:r>
        <w:r>
          <w:fldChar w:fldCharType="begin"/>
        </w:r>
        <w:r>
          <w:instrText xml:space="preserve"> PAGEREF _Toc21617866 \h </w:instrText>
        </w:r>
      </w:ins>
      <w:r>
        <w:fldChar w:fldCharType="separate"/>
      </w:r>
      <w:ins w:id="921" w:author="sw" w:date="2019-10-10T16:09:00Z">
        <w:r>
          <w:t>288</w:t>
        </w:r>
        <w:r>
          <w:fldChar w:fldCharType="end"/>
        </w:r>
      </w:ins>
    </w:p>
    <w:p w14:paraId="2D7C8DFA" w14:textId="77777777" w:rsidR="00AF0112" w:rsidRDefault="00AF0112">
      <w:pPr>
        <w:pStyle w:val="TOC4"/>
        <w:rPr>
          <w:ins w:id="922" w:author="sw" w:date="2019-10-10T16:09:00Z"/>
          <w:rFonts w:asciiTheme="minorHAnsi" w:eastAsiaTheme="minorEastAsia" w:hAnsiTheme="minorHAnsi" w:cstheme="minorBidi"/>
          <w:kern w:val="2"/>
          <w:sz w:val="21"/>
          <w:szCs w:val="22"/>
          <w:lang w:val="en-US" w:eastAsia="zh-CN"/>
        </w:rPr>
      </w:pPr>
      <w:ins w:id="923" w:author="sw" w:date="2019-10-10T16:09:00Z">
        <w:r>
          <w:t>10.2.3.16</w:t>
        </w:r>
        <w:r>
          <w:tab/>
          <w:t>Delete &lt;</w:t>
        </w:r>
        <w:r w:rsidRPr="000F286C">
          <w:rPr>
            <w:i/>
          </w:rPr>
          <w:t>role</w:t>
        </w:r>
        <w:r>
          <w:t>&gt;</w:t>
        </w:r>
        <w:r>
          <w:tab/>
        </w:r>
        <w:r>
          <w:fldChar w:fldCharType="begin"/>
        </w:r>
        <w:r>
          <w:instrText xml:space="preserve"> PAGEREF _Toc21617867 \h </w:instrText>
        </w:r>
      </w:ins>
      <w:r>
        <w:fldChar w:fldCharType="separate"/>
      </w:r>
      <w:ins w:id="924" w:author="sw" w:date="2019-10-10T16:09:00Z">
        <w:r>
          <w:t>289</w:t>
        </w:r>
        <w:r>
          <w:fldChar w:fldCharType="end"/>
        </w:r>
      </w:ins>
    </w:p>
    <w:p w14:paraId="1E5F6D57" w14:textId="77777777" w:rsidR="00AF0112" w:rsidRDefault="00AF0112">
      <w:pPr>
        <w:pStyle w:val="TOC4"/>
        <w:rPr>
          <w:ins w:id="925" w:author="sw" w:date="2019-10-10T16:09:00Z"/>
          <w:rFonts w:asciiTheme="minorHAnsi" w:eastAsiaTheme="minorEastAsia" w:hAnsiTheme="minorHAnsi" w:cstheme="minorBidi"/>
          <w:kern w:val="2"/>
          <w:sz w:val="21"/>
          <w:szCs w:val="22"/>
          <w:lang w:val="en-US" w:eastAsia="zh-CN"/>
        </w:rPr>
      </w:pPr>
      <w:ins w:id="926" w:author="sw" w:date="2019-10-10T16:09:00Z">
        <w:r>
          <w:t>10.2.3.17</w:t>
        </w:r>
        <w:r>
          <w:tab/>
          <w:t xml:space="preserve">Authorization using </w:t>
        </w:r>
        <w:r w:rsidRPr="000F286C">
          <w:rPr>
            <w:i/>
          </w:rPr>
          <w:t>&lt;token&gt;</w:t>
        </w:r>
        <w:r>
          <w:tab/>
        </w:r>
        <w:r>
          <w:fldChar w:fldCharType="begin"/>
        </w:r>
        <w:r>
          <w:instrText xml:space="preserve"> PAGEREF _Toc21617868 \h </w:instrText>
        </w:r>
      </w:ins>
      <w:r>
        <w:fldChar w:fldCharType="separate"/>
      </w:r>
      <w:ins w:id="927" w:author="sw" w:date="2019-10-10T16:09:00Z">
        <w:r>
          <w:t>289</w:t>
        </w:r>
        <w:r>
          <w:fldChar w:fldCharType="end"/>
        </w:r>
      </w:ins>
    </w:p>
    <w:p w14:paraId="4DF25AF3" w14:textId="77777777" w:rsidR="00AF0112" w:rsidRDefault="00AF0112">
      <w:pPr>
        <w:pStyle w:val="TOC4"/>
        <w:rPr>
          <w:ins w:id="928" w:author="sw" w:date="2019-10-10T16:09:00Z"/>
          <w:rFonts w:asciiTheme="minorHAnsi" w:eastAsiaTheme="minorEastAsia" w:hAnsiTheme="minorHAnsi" w:cstheme="minorBidi"/>
          <w:kern w:val="2"/>
          <w:sz w:val="21"/>
          <w:szCs w:val="22"/>
          <w:lang w:val="en-US" w:eastAsia="zh-CN"/>
        </w:rPr>
      </w:pPr>
      <w:ins w:id="929" w:author="sw" w:date="2019-10-10T16:09:00Z">
        <w:r>
          <w:t>10.2.3.18</w:t>
        </w:r>
        <w:r>
          <w:tab/>
          <w:t>Create &lt;</w:t>
        </w:r>
        <w:r w:rsidRPr="000F286C">
          <w:rPr>
            <w:i/>
          </w:rPr>
          <w:t>token</w:t>
        </w:r>
        <w:r>
          <w:t>&gt;</w:t>
        </w:r>
        <w:r>
          <w:tab/>
        </w:r>
        <w:r>
          <w:fldChar w:fldCharType="begin"/>
        </w:r>
        <w:r>
          <w:instrText xml:space="preserve"> PAGEREF _Toc21617869 \h </w:instrText>
        </w:r>
      </w:ins>
      <w:r>
        <w:fldChar w:fldCharType="separate"/>
      </w:r>
      <w:ins w:id="930" w:author="sw" w:date="2019-10-10T16:09:00Z">
        <w:r>
          <w:t>289</w:t>
        </w:r>
        <w:r>
          <w:fldChar w:fldCharType="end"/>
        </w:r>
      </w:ins>
    </w:p>
    <w:p w14:paraId="65980CE5" w14:textId="77777777" w:rsidR="00AF0112" w:rsidRDefault="00AF0112">
      <w:pPr>
        <w:pStyle w:val="TOC4"/>
        <w:rPr>
          <w:ins w:id="931" w:author="sw" w:date="2019-10-10T16:09:00Z"/>
          <w:rFonts w:asciiTheme="minorHAnsi" w:eastAsiaTheme="minorEastAsia" w:hAnsiTheme="minorHAnsi" w:cstheme="minorBidi"/>
          <w:kern w:val="2"/>
          <w:sz w:val="21"/>
          <w:szCs w:val="22"/>
          <w:lang w:val="en-US" w:eastAsia="zh-CN"/>
        </w:rPr>
      </w:pPr>
      <w:ins w:id="932" w:author="sw" w:date="2019-10-10T16:09:00Z">
        <w:r>
          <w:t>10.2.3.19</w:t>
        </w:r>
        <w:r>
          <w:tab/>
          <w:t>Retrieve &lt;</w:t>
        </w:r>
        <w:r w:rsidRPr="000F286C">
          <w:rPr>
            <w:i/>
          </w:rPr>
          <w:t>token</w:t>
        </w:r>
        <w:r>
          <w:t>&gt;</w:t>
        </w:r>
        <w:r>
          <w:tab/>
        </w:r>
        <w:r>
          <w:fldChar w:fldCharType="begin"/>
        </w:r>
        <w:r>
          <w:instrText xml:space="preserve"> PAGEREF _Toc21617870 \h </w:instrText>
        </w:r>
      </w:ins>
      <w:r>
        <w:fldChar w:fldCharType="separate"/>
      </w:r>
      <w:ins w:id="933" w:author="sw" w:date="2019-10-10T16:09:00Z">
        <w:r>
          <w:t>290</w:t>
        </w:r>
        <w:r>
          <w:fldChar w:fldCharType="end"/>
        </w:r>
      </w:ins>
    </w:p>
    <w:p w14:paraId="15338742" w14:textId="77777777" w:rsidR="00AF0112" w:rsidRDefault="00AF0112">
      <w:pPr>
        <w:pStyle w:val="TOC4"/>
        <w:rPr>
          <w:ins w:id="934" w:author="sw" w:date="2019-10-10T16:09:00Z"/>
          <w:rFonts w:asciiTheme="minorHAnsi" w:eastAsiaTheme="minorEastAsia" w:hAnsiTheme="minorHAnsi" w:cstheme="minorBidi"/>
          <w:kern w:val="2"/>
          <w:sz w:val="21"/>
          <w:szCs w:val="22"/>
          <w:lang w:val="en-US" w:eastAsia="zh-CN"/>
        </w:rPr>
      </w:pPr>
      <w:ins w:id="935" w:author="sw" w:date="2019-10-10T16:09:00Z">
        <w:r>
          <w:t>10.2.3.20</w:t>
        </w:r>
        <w:r>
          <w:tab/>
          <w:t>Update &lt;</w:t>
        </w:r>
        <w:r w:rsidRPr="000F286C">
          <w:rPr>
            <w:i/>
          </w:rPr>
          <w:t>token</w:t>
        </w:r>
        <w:r>
          <w:t>&gt;</w:t>
        </w:r>
        <w:r>
          <w:tab/>
        </w:r>
        <w:r>
          <w:fldChar w:fldCharType="begin"/>
        </w:r>
        <w:r>
          <w:instrText xml:space="preserve"> PAGEREF _Toc21617871 \h </w:instrText>
        </w:r>
      </w:ins>
      <w:r>
        <w:fldChar w:fldCharType="separate"/>
      </w:r>
      <w:ins w:id="936" w:author="sw" w:date="2019-10-10T16:09:00Z">
        <w:r>
          <w:t>290</w:t>
        </w:r>
        <w:r>
          <w:fldChar w:fldCharType="end"/>
        </w:r>
      </w:ins>
    </w:p>
    <w:p w14:paraId="74D8AF30" w14:textId="77777777" w:rsidR="00AF0112" w:rsidRDefault="00AF0112">
      <w:pPr>
        <w:pStyle w:val="TOC4"/>
        <w:rPr>
          <w:ins w:id="937" w:author="sw" w:date="2019-10-10T16:09:00Z"/>
          <w:rFonts w:asciiTheme="minorHAnsi" w:eastAsiaTheme="minorEastAsia" w:hAnsiTheme="minorHAnsi" w:cstheme="minorBidi"/>
          <w:kern w:val="2"/>
          <w:sz w:val="21"/>
          <w:szCs w:val="22"/>
          <w:lang w:val="en-US" w:eastAsia="zh-CN"/>
        </w:rPr>
      </w:pPr>
      <w:ins w:id="938" w:author="sw" w:date="2019-10-10T16:09:00Z">
        <w:r>
          <w:t>10.2.3.21</w:t>
        </w:r>
        <w:r w:rsidRPr="000F286C">
          <w:rPr>
            <w:rFonts w:eastAsia="SimSun"/>
            <w:lang w:eastAsia="zh-CN"/>
          </w:rPr>
          <w:tab/>
        </w:r>
        <w:r>
          <w:t>Delete &lt;</w:t>
        </w:r>
        <w:r w:rsidRPr="000F286C">
          <w:rPr>
            <w:i/>
          </w:rPr>
          <w:t>token</w:t>
        </w:r>
        <w:r>
          <w:t>&gt;</w:t>
        </w:r>
        <w:r>
          <w:tab/>
        </w:r>
        <w:r>
          <w:fldChar w:fldCharType="begin"/>
        </w:r>
        <w:r>
          <w:instrText xml:space="preserve"> PAGEREF _Toc21617872 \h </w:instrText>
        </w:r>
      </w:ins>
      <w:r>
        <w:fldChar w:fldCharType="separate"/>
      </w:r>
      <w:ins w:id="939" w:author="sw" w:date="2019-10-10T16:09:00Z">
        <w:r>
          <w:t>291</w:t>
        </w:r>
        <w:r>
          <w:fldChar w:fldCharType="end"/>
        </w:r>
      </w:ins>
    </w:p>
    <w:p w14:paraId="37C5B7D4" w14:textId="77777777" w:rsidR="00AF0112" w:rsidRDefault="00AF0112">
      <w:pPr>
        <w:pStyle w:val="TOC4"/>
        <w:rPr>
          <w:ins w:id="940" w:author="sw" w:date="2019-10-10T16:09:00Z"/>
          <w:rFonts w:asciiTheme="minorHAnsi" w:eastAsiaTheme="minorEastAsia" w:hAnsiTheme="minorHAnsi" w:cstheme="minorBidi"/>
          <w:kern w:val="2"/>
          <w:sz w:val="21"/>
          <w:szCs w:val="22"/>
          <w:lang w:val="en-US" w:eastAsia="zh-CN"/>
        </w:rPr>
      </w:pPr>
      <w:ins w:id="941" w:author="sw" w:date="2019-10-10T16:09:00Z">
        <w:r>
          <w:t>10.2.</w:t>
        </w:r>
        <w:r w:rsidRPr="000F286C">
          <w:rPr>
            <w:lang w:val="en-US" w:eastAsia="zh-CN"/>
          </w:rPr>
          <w:t>3</w:t>
        </w:r>
        <w:r>
          <w:t>.</w:t>
        </w:r>
        <w:r w:rsidRPr="000F286C">
          <w:rPr>
            <w:rFonts w:eastAsiaTheme="minorEastAsia"/>
            <w:lang w:eastAsia="zh-CN"/>
          </w:rPr>
          <w:t>22</w:t>
        </w:r>
        <w:r>
          <w:tab/>
          <w:t xml:space="preserve">Authorization using </w:t>
        </w:r>
        <w:r w:rsidRPr="000F286C">
          <w:rPr>
            <w:i/>
          </w:rPr>
          <w:t>&lt;authorizationDecision&gt;</w:t>
        </w:r>
        <w:r>
          <w:tab/>
        </w:r>
        <w:r>
          <w:fldChar w:fldCharType="begin"/>
        </w:r>
        <w:r>
          <w:instrText xml:space="preserve"> PAGEREF _Toc21617873 \h </w:instrText>
        </w:r>
      </w:ins>
      <w:r>
        <w:fldChar w:fldCharType="separate"/>
      </w:r>
      <w:ins w:id="942" w:author="sw" w:date="2019-10-10T16:09:00Z">
        <w:r>
          <w:t>291</w:t>
        </w:r>
        <w:r>
          <w:fldChar w:fldCharType="end"/>
        </w:r>
      </w:ins>
    </w:p>
    <w:p w14:paraId="372A0F5E" w14:textId="77777777" w:rsidR="00AF0112" w:rsidRDefault="00AF0112">
      <w:pPr>
        <w:pStyle w:val="TOC4"/>
        <w:rPr>
          <w:ins w:id="943" w:author="sw" w:date="2019-10-10T16:09:00Z"/>
          <w:rFonts w:asciiTheme="minorHAnsi" w:eastAsiaTheme="minorEastAsia" w:hAnsiTheme="minorHAnsi" w:cstheme="minorBidi"/>
          <w:kern w:val="2"/>
          <w:sz w:val="21"/>
          <w:szCs w:val="22"/>
          <w:lang w:val="en-US" w:eastAsia="zh-CN"/>
        </w:rPr>
      </w:pPr>
      <w:ins w:id="944" w:author="sw" w:date="2019-10-10T16:09:00Z">
        <w:r>
          <w:t>10.2.3.23</w:t>
        </w:r>
        <w:r>
          <w:tab/>
          <w:t xml:space="preserve">Create </w:t>
        </w:r>
        <w:r w:rsidRPr="000F286C">
          <w:rPr>
            <w:i/>
          </w:rPr>
          <w:t>&lt;authorizationDecision&gt;</w:t>
        </w:r>
        <w:r>
          <w:tab/>
        </w:r>
        <w:r>
          <w:fldChar w:fldCharType="begin"/>
        </w:r>
        <w:r>
          <w:instrText xml:space="preserve"> PAGEREF _Toc21617874 \h </w:instrText>
        </w:r>
      </w:ins>
      <w:r>
        <w:fldChar w:fldCharType="separate"/>
      </w:r>
      <w:ins w:id="945" w:author="sw" w:date="2019-10-10T16:09:00Z">
        <w:r>
          <w:t>291</w:t>
        </w:r>
        <w:r>
          <w:fldChar w:fldCharType="end"/>
        </w:r>
      </w:ins>
    </w:p>
    <w:p w14:paraId="639C4A56" w14:textId="77777777" w:rsidR="00AF0112" w:rsidRDefault="00AF0112">
      <w:pPr>
        <w:pStyle w:val="TOC4"/>
        <w:rPr>
          <w:ins w:id="946" w:author="sw" w:date="2019-10-10T16:09:00Z"/>
          <w:rFonts w:asciiTheme="minorHAnsi" w:eastAsiaTheme="minorEastAsia" w:hAnsiTheme="minorHAnsi" w:cstheme="minorBidi"/>
          <w:kern w:val="2"/>
          <w:sz w:val="21"/>
          <w:szCs w:val="22"/>
          <w:lang w:val="en-US" w:eastAsia="zh-CN"/>
        </w:rPr>
      </w:pPr>
      <w:ins w:id="947" w:author="sw" w:date="2019-10-10T16:09:00Z">
        <w:r>
          <w:t>10.2.3.24</w:t>
        </w:r>
        <w:r>
          <w:tab/>
          <w:t xml:space="preserve">Retrieve </w:t>
        </w:r>
        <w:r w:rsidRPr="000F286C">
          <w:rPr>
            <w:i/>
          </w:rPr>
          <w:t>&lt;authorizationDecision&gt;</w:t>
        </w:r>
        <w:r>
          <w:tab/>
        </w:r>
        <w:r>
          <w:fldChar w:fldCharType="begin"/>
        </w:r>
        <w:r>
          <w:instrText xml:space="preserve"> PAGEREF _Toc21617875 \h </w:instrText>
        </w:r>
      </w:ins>
      <w:r>
        <w:fldChar w:fldCharType="separate"/>
      </w:r>
      <w:ins w:id="948" w:author="sw" w:date="2019-10-10T16:09:00Z">
        <w:r>
          <w:t>292</w:t>
        </w:r>
        <w:r>
          <w:fldChar w:fldCharType="end"/>
        </w:r>
      </w:ins>
    </w:p>
    <w:p w14:paraId="7DDCA020" w14:textId="77777777" w:rsidR="00AF0112" w:rsidRDefault="00AF0112">
      <w:pPr>
        <w:pStyle w:val="TOC4"/>
        <w:rPr>
          <w:ins w:id="949" w:author="sw" w:date="2019-10-10T16:09:00Z"/>
          <w:rFonts w:asciiTheme="minorHAnsi" w:eastAsiaTheme="minorEastAsia" w:hAnsiTheme="minorHAnsi" w:cstheme="minorBidi"/>
          <w:kern w:val="2"/>
          <w:sz w:val="21"/>
          <w:szCs w:val="22"/>
          <w:lang w:val="en-US" w:eastAsia="zh-CN"/>
        </w:rPr>
      </w:pPr>
      <w:ins w:id="950" w:author="sw" w:date="2019-10-10T16:09:00Z">
        <w:r>
          <w:t>10.2.3.25</w:t>
        </w:r>
        <w:r>
          <w:tab/>
          <w:t xml:space="preserve">Update </w:t>
        </w:r>
        <w:r w:rsidRPr="000F286C">
          <w:rPr>
            <w:i/>
          </w:rPr>
          <w:t>&lt;authorizationDecision&gt;</w:t>
        </w:r>
        <w:r>
          <w:tab/>
        </w:r>
        <w:r>
          <w:fldChar w:fldCharType="begin"/>
        </w:r>
        <w:r>
          <w:instrText xml:space="preserve"> PAGEREF _Toc21617876 \h </w:instrText>
        </w:r>
      </w:ins>
      <w:r>
        <w:fldChar w:fldCharType="separate"/>
      </w:r>
      <w:ins w:id="951" w:author="sw" w:date="2019-10-10T16:09:00Z">
        <w:r>
          <w:t>292</w:t>
        </w:r>
        <w:r>
          <w:fldChar w:fldCharType="end"/>
        </w:r>
      </w:ins>
    </w:p>
    <w:p w14:paraId="13F7F87E" w14:textId="77777777" w:rsidR="00AF0112" w:rsidRDefault="00AF0112">
      <w:pPr>
        <w:pStyle w:val="TOC4"/>
        <w:rPr>
          <w:ins w:id="952" w:author="sw" w:date="2019-10-10T16:09:00Z"/>
          <w:rFonts w:asciiTheme="minorHAnsi" w:eastAsiaTheme="minorEastAsia" w:hAnsiTheme="minorHAnsi" w:cstheme="minorBidi"/>
          <w:kern w:val="2"/>
          <w:sz w:val="21"/>
          <w:szCs w:val="22"/>
          <w:lang w:val="en-US" w:eastAsia="zh-CN"/>
        </w:rPr>
      </w:pPr>
      <w:ins w:id="953" w:author="sw" w:date="2019-10-10T16:09:00Z">
        <w:r>
          <w:t>10.2.3.26</w:t>
        </w:r>
        <w:r>
          <w:tab/>
          <w:t xml:space="preserve">Delete </w:t>
        </w:r>
        <w:r w:rsidRPr="000F286C">
          <w:rPr>
            <w:i/>
          </w:rPr>
          <w:t>&lt;authorizationDecision&gt;</w:t>
        </w:r>
        <w:r>
          <w:tab/>
        </w:r>
        <w:r>
          <w:fldChar w:fldCharType="begin"/>
        </w:r>
        <w:r>
          <w:instrText xml:space="preserve"> PAGEREF _Toc21617877 \h </w:instrText>
        </w:r>
      </w:ins>
      <w:r>
        <w:fldChar w:fldCharType="separate"/>
      </w:r>
      <w:ins w:id="954" w:author="sw" w:date="2019-10-10T16:09:00Z">
        <w:r>
          <w:t>293</w:t>
        </w:r>
        <w:r>
          <w:fldChar w:fldCharType="end"/>
        </w:r>
      </w:ins>
    </w:p>
    <w:p w14:paraId="2B04BFD5" w14:textId="77777777" w:rsidR="00AF0112" w:rsidRDefault="00AF0112">
      <w:pPr>
        <w:pStyle w:val="TOC4"/>
        <w:rPr>
          <w:ins w:id="955" w:author="sw" w:date="2019-10-10T16:09:00Z"/>
          <w:rFonts w:asciiTheme="minorHAnsi" w:eastAsiaTheme="minorEastAsia" w:hAnsiTheme="minorHAnsi" w:cstheme="minorBidi"/>
          <w:kern w:val="2"/>
          <w:sz w:val="21"/>
          <w:szCs w:val="22"/>
          <w:lang w:val="en-US" w:eastAsia="zh-CN"/>
        </w:rPr>
      </w:pPr>
      <w:ins w:id="956" w:author="sw" w:date="2019-10-10T16:09:00Z">
        <w:r>
          <w:t>10.2.</w:t>
        </w:r>
        <w:r w:rsidRPr="000F286C">
          <w:rPr>
            <w:lang w:val="en-US" w:eastAsia="zh-CN"/>
          </w:rPr>
          <w:t>3</w:t>
        </w:r>
        <w:r>
          <w:t>.</w:t>
        </w:r>
        <w:r w:rsidRPr="000F286C">
          <w:rPr>
            <w:rFonts w:eastAsiaTheme="minorEastAsia"/>
            <w:lang w:eastAsia="zh-CN"/>
          </w:rPr>
          <w:t>27</w:t>
        </w:r>
        <w:r>
          <w:tab/>
          <w:t xml:space="preserve">Authorization using </w:t>
        </w:r>
        <w:r w:rsidRPr="000F286C">
          <w:rPr>
            <w:i/>
          </w:rPr>
          <w:t>&lt;authorizationPolicy&gt;</w:t>
        </w:r>
        <w:r>
          <w:tab/>
        </w:r>
        <w:r>
          <w:fldChar w:fldCharType="begin"/>
        </w:r>
        <w:r>
          <w:instrText xml:space="preserve"> PAGEREF _Toc21617878 \h </w:instrText>
        </w:r>
      </w:ins>
      <w:r>
        <w:fldChar w:fldCharType="separate"/>
      </w:r>
      <w:ins w:id="957" w:author="sw" w:date="2019-10-10T16:09:00Z">
        <w:r>
          <w:t>293</w:t>
        </w:r>
        <w:r>
          <w:fldChar w:fldCharType="end"/>
        </w:r>
      </w:ins>
    </w:p>
    <w:p w14:paraId="704021D9" w14:textId="77777777" w:rsidR="00AF0112" w:rsidRDefault="00AF0112">
      <w:pPr>
        <w:pStyle w:val="TOC4"/>
        <w:rPr>
          <w:ins w:id="958" w:author="sw" w:date="2019-10-10T16:09:00Z"/>
          <w:rFonts w:asciiTheme="minorHAnsi" w:eastAsiaTheme="minorEastAsia" w:hAnsiTheme="minorHAnsi" w:cstheme="minorBidi"/>
          <w:kern w:val="2"/>
          <w:sz w:val="21"/>
          <w:szCs w:val="22"/>
          <w:lang w:val="en-US" w:eastAsia="zh-CN"/>
        </w:rPr>
      </w:pPr>
      <w:ins w:id="959" w:author="sw" w:date="2019-10-10T16:09:00Z">
        <w:r>
          <w:t>10.2.3.28</w:t>
        </w:r>
        <w:r>
          <w:tab/>
          <w:t xml:space="preserve">Create </w:t>
        </w:r>
        <w:r w:rsidRPr="000F286C">
          <w:rPr>
            <w:i/>
          </w:rPr>
          <w:t>&lt;authorizationPolicy&gt;</w:t>
        </w:r>
        <w:r>
          <w:tab/>
        </w:r>
        <w:r>
          <w:fldChar w:fldCharType="begin"/>
        </w:r>
        <w:r>
          <w:instrText xml:space="preserve"> PAGEREF _Toc21617879 \h </w:instrText>
        </w:r>
      </w:ins>
      <w:r>
        <w:fldChar w:fldCharType="separate"/>
      </w:r>
      <w:ins w:id="960" w:author="sw" w:date="2019-10-10T16:09:00Z">
        <w:r>
          <w:t>294</w:t>
        </w:r>
        <w:r>
          <w:fldChar w:fldCharType="end"/>
        </w:r>
      </w:ins>
    </w:p>
    <w:p w14:paraId="675F6902" w14:textId="77777777" w:rsidR="00AF0112" w:rsidRDefault="00AF0112">
      <w:pPr>
        <w:pStyle w:val="TOC4"/>
        <w:rPr>
          <w:ins w:id="961" w:author="sw" w:date="2019-10-10T16:09:00Z"/>
          <w:rFonts w:asciiTheme="minorHAnsi" w:eastAsiaTheme="minorEastAsia" w:hAnsiTheme="minorHAnsi" w:cstheme="minorBidi"/>
          <w:kern w:val="2"/>
          <w:sz w:val="21"/>
          <w:szCs w:val="22"/>
          <w:lang w:val="en-US" w:eastAsia="zh-CN"/>
        </w:rPr>
      </w:pPr>
      <w:ins w:id="962" w:author="sw" w:date="2019-10-10T16:09:00Z">
        <w:r>
          <w:t>10.2.3.29</w:t>
        </w:r>
        <w:r>
          <w:tab/>
          <w:t xml:space="preserve">Retrieve </w:t>
        </w:r>
        <w:r w:rsidRPr="000F286C">
          <w:rPr>
            <w:i/>
          </w:rPr>
          <w:t>&lt;authorizationPolicy&gt;</w:t>
        </w:r>
        <w:r>
          <w:tab/>
        </w:r>
        <w:r>
          <w:fldChar w:fldCharType="begin"/>
        </w:r>
        <w:r>
          <w:instrText xml:space="preserve"> PAGEREF _Toc21617880 \h </w:instrText>
        </w:r>
      </w:ins>
      <w:r>
        <w:fldChar w:fldCharType="separate"/>
      </w:r>
      <w:ins w:id="963" w:author="sw" w:date="2019-10-10T16:09:00Z">
        <w:r>
          <w:t>294</w:t>
        </w:r>
        <w:r>
          <w:fldChar w:fldCharType="end"/>
        </w:r>
      </w:ins>
    </w:p>
    <w:p w14:paraId="524C5036" w14:textId="77777777" w:rsidR="00AF0112" w:rsidRDefault="00AF0112">
      <w:pPr>
        <w:pStyle w:val="TOC4"/>
        <w:rPr>
          <w:ins w:id="964" w:author="sw" w:date="2019-10-10T16:09:00Z"/>
          <w:rFonts w:asciiTheme="minorHAnsi" w:eastAsiaTheme="minorEastAsia" w:hAnsiTheme="minorHAnsi" w:cstheme="minorBidi"/>
          <w:kern w:val="2"/>
          <w:sz w:val="21"/>
          <w:szCs w:val="22"/>
          <w:lang w:val="en-US" w:eastAsia="zh-CN"/>
        </w:rPr>
      </w:pPr>
      <w:ins w:id="965" w:author="sw" w:date="2019-10-10T16:09:00Z">
        <w:r>
          <w:t>10.2.3.30</w:t>
        </w:r>
        <w:r>
          <w:tab/>
          <w:t xml:space="preserve">Update </w:t>
        </w:r>
        <w:r w:rsidRPr="000F286C">
          <w:rPr>
            <w:i/>
          </w:rPr>
          <w:t>&lt;authorizationPolicy&gt;</w:t>
        </w:r>
        <w:r>
          <w:tab/>
        </w:r>
        <w:r>
          <w:fldChar w:fldCharType="begin"/>
        </w:r>
        <w:r>
          <w:instrText xml:space="preserve"> PAGEREF _Toc21617881 \h </w:instrText>
        </w:r>
      </w:ins>
      <w:r>
        <w:fldChar w:fldCharType="separate"/>
      </w:r>
      <w:ins w:id="966" w:author="sw" w:date="2019-10-10T16:09:00Z">
        <w:r>
          <w:t>294</w:t>
        </w:r>
        <w:r>
          <w:fldChar w:fldCharType="end"/>
        </w:r>
      </w:ins>
    </w:p>
    <w:p w14:paraId="54AE0354" w14:textId="77777777" w:rsidR="00AF0112" w:rsidRDefault="00AF0112">
      <w:pPr>
        <w:pStyle w:val="TOC4"/>
        <w:rPr>
          <w:ins w:id="967" w:author="sw" w:date="2019-10-10T16:09:00Z"/>
          <w:rFonts w:asciiTheme="minorHAnsi" w:eastAsiaTheme="minorEastAsia" w:hAnsiTheme="minorHAnsi" w:cstheme="minorBidi"/>
          <w:kern w:val="2"/>
          <w:sz w:val="21"/>
          <w:szCs w:val="22"/>
          <w:lang w:val="en-US" w:eastAsia="zh-CN"/>
        </w:rPr>
      </w:pPr>
      <w:ins w:id="968" w:author="sw" w:date="2019-10-10T16:09:00Z">
        <w:r>
          <w:t>10.2.3.31</w:t>
        </w:r>
        <w:r>
          <w:tab/>
          <w:t xml:space="preserve">Delete </w:t>
        </w:r>
        <w:r w:rsidRPr="000F286C">
          <w:rPr>
            <w:i/>
          </w:rPr>
          <w:t>&lt;authorizationPolicy&gt;</w:t>
        </w:r>
        <w:r>
          <w:tab/>
        </w:r>
        <w:r>
          <w:fldChar w:fldCharType="begin"/>
        </w:r>
        <w:r>
          <w:instrText xml:space="preserve"> PAGEREF _Toc21617882 \h </w:instrText>
        </w:r>
      </w:ins>
      <w:r>
        <w:fldChar w:fldCharType="separate"/>
      </w:r>
      <w:ins w:id="969" w:author="sw" w:date="2019-10-10T16:09:00Z">
        <w:r>
          <w:t>295</w:t>
        </w:r>
        <w:r>
          <w:fldChar w:fldCharType="end"/>
        </w:r>
      </w:ins>
    </w:p>
    <w:p w14:paraId="32C293F2" w14:textId="77777777" w:rsidR="00AF0112" w:rsidRDefault="00AF0112">
      <w:pPr>
        <w:pStyle w:val="TOC4"/>
        <w:rPr>
          <w:ins w:id="970" w:author="sw" w:date="2019-10-10T16:09:00Z"/>
          <w:rFonts w:asciiTheme="minorHAnsi" w:eastAsiaTheme="minorEastAsia" w:hAnsiTheme="minorHAnsi" w:cstheme="minorBidi"/>
          <w:kern w:val="2"/>
          <w:sz w:val="21"/>
          <w:szCs w:val="22"/>
          <w:lang w:val="en-US" w:eastAsia="zh-CN"/>
        </w:rPr>
      </w:pPr>
      <w:ins w:id="971" w:author="sw" w:date="2019-10-10T16:09:00Z">
        <w:r>
          <w:t>10.2.</w:t>
        </w:r>
        <w:r w:rsidRPr="000F286C">
          <w:rPr>
            <w:lang w:val="en-US" w:eastAsia="zh-CN"/>
          </w:rPr>
          <w:t>3</w:t>
        </w:r>
        <w:r>
          <w:t>.</w:t>
        </w:r>
        <w:r w:rsidRPr="000F286C">
          <w:rPr>
            <w:rFonts w:eastAsiaTheme="minorEastAsia"/>
            <w:lang w:eastAsia="zh-CN"/>
          </w:rPr>
          <w:t>32</w:t>
        </w:r>
        <w:r>
          <w:tab/>
          <w:t xml:space="preserve">Authorization using </w:t>
        </w:r>
        <w:r w:rsidRPr="000F286C">
          <w:rPr>
            <w:i/>
          </w:rPr>
          <w:t>&lt;authorizationInformation&gt;</w:t>
        </w:r>
        <w:r>
          <w:tab/>
        </w:r>
        <w:r>
          <w:fldChar w:fldCharType="begin"/>
        </w:r>
        <w:r>
          <w:instrText xml:space="preserve"> PAGEREF _Toc21617883 \h </w:instrText>
        </w:r>
      </w:ins>
      <w:r>
        <w:fldChar w:fldCharType="separate"/>
      </w:r>
      <w:ins w:id="972" w:author="sw" w:date="2019-10-10T16:09:00Z">
        <w:r>
          <w:t>295</w:t>
        </w:r>
        <w:r>
          <w:fldChar w:fldCharType="end"/>
        </w:r>
      </w:ins>
    </w:p>
    <w:p w14:paraId="6DB26A00" w14:textId="77777777" w:rsidR="00AF0112" w:rsidRDefault="00AF0112">
      <w:pPr>
        <w:pStyle w:val="TOC4"/>
        <w:rPr>
          <w:ins w:id="973" w:author="sw" w:date="2019-10-10T16:09:00Z"/>
          <w:rFonts w:asciiTheme="minorHAnsi" w:eastAsiaTheme="minorEastAsia" w:hAnsiTheme="minorHAnsi" w:cstheme="minorBidi"/>
          <w:kern w:val="2"/>
          <w:sz w:val="21"/>
          <w:szCs w:val="22"/>
          <w:lang w:val="en-US" w:eastAsia="zh-CN"/>
        </w:rPr>
      </w:pPr>
      <w:ins w:id="974" w:author="sw" w:date="2019-10-10T16:09:00Z">
        <w:r>
          <w:t>10.2.3.33</w:t>
        </w:r>
        <w:r>
          <w:tab/>
          <w:t xml:space="preserve">Create </w:t>
        </w:r>
        <w:r w:rsidRPr="000F286C">
          <w:rPr>
            <w:i/>
          </w:rPr>
          <w:t>&lt;authorizationInformation&gt;</w:t>
        </w:r>
        <w:r>
          <w:tab/>
        </w:r>
        <w:r>
          <w:fldChar w:fldCharType="begin"/>
        </w:r>
        <w:r>
          <w:instrText xml:space="preserve"> PAGEREF _Toc21617884 \h </w:instrText>
        </w:r>
      </w:ins>
      <w:r>
        <w:fldChar w:fldCharType="separate"/>
      </w:r>
      <w:ins w:id="975" w:author="sw" w:date="2019-10-10T16:09:00Z">
        <w:r>
          <w:t>296</w:t>
        </w:r>
        <w:r>
          <w:fldChar w:fldCharType="end"/>
        </w:r>
      </w:ins>
    </w:p>
    <w:p w14:paraId="70997FF4" w14:textId="77777777" w:rsidR="00AF0112" w:rsidRDefault="00AF0112">
      <w:pPr>
        <w:pStyle w:val="TOC4"/>
        <w:rPr>
          <w:ins w:id="976" w:author="sw" w:date="2019-10-10T16:09:00Z"/>
          <w:rFonts w:asciiTheme="minorHAnsi" w:eastAsiaTheme="minorEastAsia" w:hAnsiTheme="minorHAnsi" w:cstheme="minorBidi"/>
          <w:kern w:val="2"/>
          <w:sz w:val="21"/>
          <w:szCs w:val="22"/>
          <w:lang w:val="en-US" w:eastAsia="zh-CN"/>
        </w:rPr>
      </w:pPr>
      <w:ins w:id="977" w:author="sw" w:date="2019-10-10T16:09:00Z">
        <w:r>
          <w:t>10.2.3.34</w:t>
        </w:r>
        <w:r>
          <w:tab/>
          <w:t xml:space="preserve">Retrieve </w:t>
        </w:r>
        <w:r w:rsidRPr="000F286C">
          <w:rPr>
            <w:i/>
          </w:rPr>
          <w:t>&lt;authorizationInformation&gt;</w:t>
        </w:r>
        <w:r>
          <w:tab/>
        </w:r>
        <w:r>
          <w:fldChar w:fldCharType="begin"/>
        </w:r>
        <w:r>
          <w:instrText xml:space="preserve"> PAGEREF _Toc21617885 \h </w:instrText>
        </w:r>
      </w:ins>
      <w:r>
        <w:fldChar w:fldCharType="separate"/>
      </w:r>
      <w:ins w:id="978" w:author="sw" w:date="2019-10-10T16:09:00Z">
        <w:r>
          <w:t>296</w:t>
        </w:r>
        <w:r>
          <w:fldChar w:fldCharType="end"/>
        </w:r>
      </w:ins>
    </w:p>
    <w:p w14:paraId="4BCE9A84" w14:textId="77777777" w:rsidR="00AF0112" w:rsidRDefault="00AF0112">
      <w:pPr>
        <w:pStyle w:val="TOC4"/>
        <w:rPr>
          <w:ins w:id="979" w:author="sw" w:date="2019-10-10T16:09:00Z"/>
          <w:rFonts w:asciiTheme="minorHAnsi" w:eastAsiaTheme="minorEastAsia" w:hAnsiTheme="minorHAnsi" w:cstheme="minorBidi"/>
          <w:kern w:val="2"/>
          <w:sz w:val="21"/>
          <w:szCs w:val="22"/>
          <w:lang w:val="en-US" w:eastAsia="zh-CN"/>
        </w:rPr>
      </w:pPr>
      <w:ins w:id="980" w:author="sw" w:date="2019-10-10T16:09:00Z">
        <w:r>
          <w:t>10.2.3.35</w:t>
        </w:r>
        <w:r>
          <w:tab/>
          <w:t xml:space="preserve">Update </w:t>
        </w:r>
        <w:r w:rsidRPr="000F286C">
          <w:rPr>
            <w:i/>
          </w:rPr>
          <w:t>&lt;authorizationInformation&gt;</w:t>
        </w:r>
        <w:r>
          <w:tab/>
        </w:r>
        <w:r>
          <w:fldChar w:fldCharType="begin"/>
        </w:r>
        <w:r>
          <w:instrText xml:space="preserve"> PAGEREF _Toc21617886 \h </w:instrText>
        </w:r>
      </w:ins>
      <w:r>
        <w:fldChar w:fldCharType="separate"/>
      </w:r>
      <w:ins w:id="981" w:author="sw" w:date="2019-10-10T16:09:00Z">
        <w:r>
          <w:t>296</w:t>
        </w:r>
        <w:r>
          <w:fldChar w:fldCharType="end"/>
        </w:r>
      </w:ins>
    </w:p>
    <w:p w14:paraId="500AA2ED" w14:textId="77777777" w:rsidR="00AF0112" w:rsidRDefault="00AF0112">
      <w:pPr>
        <w:pStyle w:val="TOC4"/>
        <w:rPr>
          <w:ins w:id="982" w:author="sw" w:date="2019-10-10T16:09:00Z"/>
          <w:rFonts w:asciiTheme="minorHAnsi" w:eastAsiaTheme="minorEastAsia" w:hAnsiTheme="minorHAnsi" w:cstheme="minorBidi"/>
          <w:kern w:val="2"/>
          <w:sz w:val="21"/>
          <w:szCs w:val="22"/>
          <w:lang w:val="en-US" w:eastAsia="zh-CN"/>
        </w:rPr>
      </w:pPr>
      <w:ins w:id="983" w:author="sw" w:date="2019-10-10T16:09:00Z">
        <w:r>
          <w:t>10.2.3.36</w:t>
        </w:r>
        <w:r>
          <w:tab/>
          <w:t xml:space="preserve">Delete </w:t>
        </w:r>
        <w:r w:rsidRPr="000F286C">
          <w:rPr>
            <w:i/>
          </w:rPr>
          <w:t>&lt;authorizationInformation&gt;</w:t>
        </w:r>
        <w:r>
          <w:tab/>
        </w:r>
        <w:r>
          <w:fldChar w:fldCharType="begin"/>
        </w:r>
        <w:r>
          <w:instrText xml:space="preserve"> PAGEREF _Toc21617887 \h </w:instrText>
        </w:r>
      </w:ins>
      <w:r>
        <w:fldChar w:fldCharType="separate"/>
      </w:r>
      <w:ins w:id="984" w:author="sw" w:date="2019-10-10T16:09:00Z">
        <w:r>
          <w:t>297</w:t>
        </w:r>
        <w:r>
          <w:fldChar w:fldCharType="end"/>
        </w:r>
      </w:ins>
    </w:p>
    <w:p w14:paraId="43194A4B" w14:textId="77777777" w:rsidR="00AF0112" w:rsidRDefault="00AF0112">
      <w:pPr>
        <w:pStyle w:val="TOC3"/>
        <w:rPr>
          <w:ins w:id="985" w:author="sw" w:date="2019-10-10T16:09:00Z"/>
          <w:rFonts w:asciiTheme="minorHAnsi" w:eastAsiaTheme="minorEastAsia" w:hAnsiTheme="minorHAnsi" w:cstheme="minorBidi"/>
          <w:kern w:val="2"/>
          <w:sz w:val="21"/>
          <w:szCs w:val="22"/>
          <w:lang w:val="en-US" w:eastAsia="zh-CN"/>
        </w:rPr>
      </w:pPr>
      <w:ins w:id="986" w:author="sw" w:date="2019-10-10T16:09:00Z">
        <w:r>
          <w:t>10.2.4</w:t>
        </w:r>
        <w:r>
          <w:tab/>
          <w:t>Data management</w:t>
        </w:r>
        <w:r>
          <w:tab/>
        </w:r>
        <w:r>
          <w:fldChar w:fldCharType="begin"/>
        </w:r>
        <w:r>
          <w:instrText xml:space="preserve"> PAGEREF _Toc21617888 \h </w:instrText>
        </w:r>
      </w:ins>
      <w:r>
        <w:fldChar w:fldCharType="separate"/>
      </w:r>
      <w:ins w:id="987" w:author="sw" w:date="2019-10-10T16:09:00Z">
        <w:r>
          <w:t>297</w:t>
        </w:r>
        <w:r>
          <w:fldChar w:fldCharType="end"/>
        </w:r>
      </w:ins>
    </w:p>
    <w:p w14:paraId="3C44042D" w14:textId="77777777" w:rsidR="00AF0112" w:rsidRDefault="00AF0112">
      <w:pPr>
        <w:pStyle w:val="TOC4"/>
        <w:rPr>
          <w:ins w:id="988" w:author="sw" w:date="2019-10-10T16:09:00Z"/>
          <w:rFonts w:asciiTheme="minorHAnsi" w:eastAsiaTheme="minorEastAsia" w:hAnsiTheme="minorHAnsi" w:cstheme="minorBidi"/>
          <w:kern w:val="2"/>
          <w:sz w:val="21"/>
          <w:szCs w:val="22"/>
          <w:lang w:val="en-US" w:eastAsia="zh-CN"/>
        </w:rPr>
      </w:pPr>
      <w:ins w:id="989" w:author="sw" w:date="2019-10-10T16:09:00Z">
        <w:r>
          <w:t>10.2.4.1</w:t>
        </w:r>
        <w:r>
          <w:tab/>
          <w:t>Introduction</w:t>
        </w:r>
        <w:r>
          <w:tab/>
        </w:r>
        <w:r>
          <w:fldChar w:fldCharType="begin"/>
        </w:r>
        <w:r>
          <w:instrText xml:space="preserve"> PAGEREF _Toc21617889 \h </w:instrText>
        </w:r>
      </w:ins>
      <w:r>
        <w:fldChar w:fldCharType="separate"/>
      </w:r>
      <w:ins w:id="990" w:author="sw" w:date="2019-10-10T16:09:00Z">
        <w:r>
          <w:t>297</w:t>
        </w:r>
        <w:r>
          <w:fldChar w:fldCharType="end"/>
        </w:r>
      </w:ins>
    </w:p>
    <w:p w14:paraId="1860FF87" w14:textId="77777777" w:rsidR="00AF0112" w:rsidRDefault="00AF0112">
      <w:pPr>
        <w:pStyle w:val="TOC4"/>
        <w:rPr>
          <w:ins w:id="991" w:author="sw" w:date="2019-10-10T16:09:00Z"/>
          <w:rFonts w:asciiTheme="minorHAnsi" w:eastAsiaTheme="minorEastAsia" w:hAnsiTheme="minorHAnsi" w:cstheme="minorBidi"/>
          <w:kern w:val="2"/>
          <w:sz w:val="21"/>
          <w:szCs w:val="22"/>
          <w:lang w:val="en-US" w:eastAsia="zh-CN"/>
        </w:rPr>
      </w:pPr>
      <w:ins w:id="992" w:author="sw" w:date="2019-10-10T16:09:00Z">
        <w:r>
          <w:t>10.2.4.2</w:t>
        </w:r>
        <w:r>
          <w:tab/>
          <w:t xml:space="preserve">Data management using </w:t>
        </w:r>
        <w:r w:rsidRPr="000F286C">
          <w:rPr>
            <w:i/>
          </w:rPr>
          <w:t>&lt;container&gt;</w:t>
        </w:r>
        <w:r>
          <w:t xml:space="preserve"> and </w:t>
        </w:r>
        <w:r w:rsidRPr="000F286C">
          <w:rPr>
            <w:i/>
          </w:rPr>
          <w:t>&lt;contentInstance&gt;</w:t>
        </w:r>
        <w:r>
          <w:tab/>
        </w:r>
        <w:r>
          <w:fldChar w:fldCharType="begin"/>
        </w:r>
        <w:r>
          <w:instrText xml:space="preserve"> PAGEREF _Toc21617890 \h </w:instrText>
        </w:r>
      </w:ins>
      <w:r>
        <w:fldChar w:fldCharType="separate"/>
      </w:r>
      <w:ins w:id="993" w:author="sw" w:date="2019-10-10T16:09:00Z">
        <w:r>
          <w:t>298</w:t>
        </w:r>
        <w:r>
          <w:fldChar w:fldCharType="end"/>
        </w:r>
      </w:ins>
    </w:p>
    <w:p w14:paraId="5C3794F7" w14:textId="77777777" w:rsidR="00AF0112" w:rsidRDefault="00AF0112">
      <w:pPr>
        <w:pStyle w:val="TOC4"/>
        <w:rPr>
          <w:ins w:id="994" w:author="sw" w:date="2019-10-10T16:09:00Z"/>
          <w:rFonts w:asciiTheme="minorHAnsi" w:eastAsiaTheme="minorEastAsia" w:hAnsiTheme="minorHAnsi" w:cstheme="minorBidi"/>
          <w:kern w:val="2"/>
          <w:sz w:val="21"/>
          <w:szCs w:val="22"/>
          <w:lang w:val="en-US" w:eastAsia="zh-CN"/>
        </w:rPr>
      </w:pPr>
      <w:ins w:id="995" w:author="sw" w:date="2019-10-10T16:09:00Z">
        <w:r>
          <w:t>10.2.4.3</w:t>
        </w:r>
        <w:r>
          <w:tab/>
          <w:t xml:space="preserve">Create </w:t>
        </w:r>
        <w:r w:rsidRPr="000F286C">
          <w:rPr>
            <w:i/>
          </w:rPr>
          <w:t>&lt;container&gt;</w:t>
        </w:r>
        <w:r>
          <w:tab/>
        </w:r>
        <w:r>
          <w:fldChar w:fldCharType="begin"/>
        </w:r>
        <w:r>
          <w:instrText xml:space="preserve"> PAGEREF _Toc21617891 \h </w:instrText>
        </w:r>
      </w:ins>
      <w:r>
        <w:fldChar w:fldCharType="separate"/>
      </w:r>
      <w:ins w:id="996" w:author="sw" w:date="2019-10-10T16:09:00Z">
        <w:r>
          <w:t>298</w:t>
        </w:r>
        <w:r>
          <w:fldChar w:fldCharType="end"/>
        </w:r>
      </w:ins>
    </w:p>
    <w:p w14:paraId="5B5AA70A" w14:textId="77777777" w:rsidR="00AF0112" w:rsidRDefault="00AF0112">
      <w:pPr>
        <w:pStyle w:val="TOC4"/>
        <w:rPr>
          <w:ins w:id="997" w:author="sw" w:date="2019-10-10T16:09:00Z"/>
          <w:rFonts w:asciiTheme="minorHAnsi" w:eastAsiaTheme="minorEastAsia" w:hAnsiTheme="minorHAnsi" w:cstheme="minorBidi"/>
          <w:kern w:val="2"/>
          <w:sz w:val="21"/>
          <w:szCs w:val="22"/>
          <w:lang w:val="en-US" w:eastAsia="zh-CN"/>
        </w:rPr>
      </w:pPr>
      <w:ins w:id="998" w:author="sw" w:date="2019-10-10T16:09:00Z">
        <w:r>
          <w:t>10.2.4.4</w:t>
        </w:r>
        <w:r>
          <w:tab/>
          <w:t xml:space="preserve">Retrieve </w:t>
        </w:r>
        <w:r w:rsidRPr="000F286C">
          <w:rPr>
            <w:i/>
          </w:rPr>
          <w:t>&lt;container&gt;</w:t>
        </w:r>
        <w:r>
          <w:tab/>
        </w:r>
        <w:r>
          <w:fldChar w:fldCharType="begin"/>
        </w:r>
        <w:r>
          <w:instrText xml:space="preserve"> PAGEREF _Toc21617892 \h </w:instrText>
        </w:r>
      </w:ins>
      <w:r>
        <w:fldChar w:fldCharType="separate"/>
      </w:r>
      <w:ins w:id="999" w:author="sw" w:date="2019-10-10T16:09:00Z">
        <w:r>
          <w:t>299</w:t>
        </w:r>
        <w:r>
          <w:fldChar w:fldCharType="end"/>
        </w:r>
      </w:ins>
    </w:p>
    <w:p w14:paraId="3FC70645" w14:textId="77777777" w:rsidR="00AF0112" w:rsidRDefault="00AF0112">
      <w:pPr>
        <w:pStyle w:val="TOC4"/>
        <w:rPr>
          <w:ins w:id="1000" w:author="sw" w:date="2019-10-10T16:09:00Z"/>
          <w:rFonts w:asciiTheme="minorHAnsi" w:eastAsiaTheme="minorEastAsia" w:hAnsiTheme="minorHAnsi" w:cstheme="minorBidi"/>
          <w:kern w:val="2"/>
          <w:sz w:val="21"/>
          <w:szCs w:val="22"/>
          <w:lang w:val="en-US" w:eastAsia="zh-CN"/>
        </w:rPr>
      </w:pPr>
      <w:ins w:id="1001" w:author="sw" w:date="2019-10-10T16:09:00Z">
        <w:r>
          <w:t>10.2.4.5</w:t>
        </w:r>
        <w:r>
          <w:tab/>
          <w:t xml:space="preserve">Update </w:t>
        </w:r>
        <w:r w:rsidRPr="000F286C">
          <w:rPr>
            <w:i/>
          </w:rPr>
          <w:t>&lt;container&gt;</w:t>
        </w:r>
        <w:r>
          <w:tab/>
        </w:r>
        <w:r>
          <w:fldChar w:fldCharType="begin"/>
        </w:r>
        <w:r>
          <w:instrText xml:space="preserve"> PAGEREF _Toc21617893 \h </w:instrText>
        </w:r>
      </w:ins>
      <w:r>
        <w:fldChar w:fldCharType="separate"/>
      </w:r>
      <w:ins w:id="1002" w:author="sw" w:date="2019-10-10T16:09:00Z">
        <w:r>
          <w:t>299</w:t>
        </w:r>
        <w:r>
          <w:fldChar w:fldCharType="end"/>
        </w:r>
      </w:ins>
    </w:p>
    <w:p w14:paraId="51486486" w14:textId="77777777" w:rsidR="00AF0112" w:rsidRDefault="00AF0112">
      <w:pPr>
        <w:pStyle w:val="TOC4"/>
        <w:rPr>
          <w:ins w:id="1003" w:author="sw" w:date="2019-10-10T16:09:00Z"/>
          <w:rFonts w:asciiTheme="minorHAnsi" w:eastAsiaTheme="minorEastAsia" w:hAnsiTheme="minorHAnsi" w:cstheme="minorBidi"/>
          <w:kern w:val="2"/>
          <w:sz w:val="21"/>
          <w:szCs w:val="22"/>
          <w:lang w:val="en-US" w:eastAsia="zh-CN"/>
        </w:rPr>
      </w:pPr>
      <w:ins w:id="1004" w:author="sw" w:date="2019-10-10T16:09:00Z">
        <w:r>
          <w:t>10.2.4.6</w:t>
        </w:r>
        <w:r>
          <w:tab/>
          <w:t xml:space="preserve">Delete </w:t>
        </w:r>
        <w:r w:rsidRPr="000F286C">
          <w:rPr>
            <w:i/>
          </w:rPr>
          <w:t>&lt;container&gt;</w:t>
        </w:r>
        <w:r>
          <w:tab/>
        </w:r>
        <w:r>
          <w:fldChar w:fldCharType="begin"/>
        </w:r>
        <w:r>
          <w:instrText xml:space="preserve"> PAGEREF _Toc21617894 \h </w:instrText>
        </w:r>
      </w:ins>
      <w:r>
        <w:fldChar w:fldCharType="separate"/>
      </w:r>
      <w:ins w:id="1005" w:author="sw" w:date="2019-10-10T16:09:00Z">
        <w:r>
          <w:t>300</w:t>
        </w:r>
        <w:r>
          <w:fldChar w:fldCharType="end"/>
        </w:r>
      </w:ins>
    </w:p>
    <w:p w14:paraId="61455240" w14:textId="77777777" w:rsidR="00AF0112" w:rsidRDefault="00AF0112">
      <w:pPr>
        <w:pStyle w:val="TOC4"/>
        <w:rPr>
          <w:ins w:id="1006" w:author="sw" w:date="2019-10-10T16:09:00Z"/>
          <w:rFonts w:asciiTheme="minorHAnsi" w:eastAsiaTheme="minorEastAsia" w:hAnsiTheme="minorHAnsi" w:cstheme="minorBidi"/>
          <w:kern w:val="2"/>
          <w:sz w:val="21"/>
          <w:szCs w:val="22"/>
          <w:lang w:val="en-US" w:eastAsia="zh-CN"/>
        </w:rPr>
      </w:pPr>
      <w:ins w:id="1007" w:author="sw" w:date="2019-10-10T16:09:00Z">
        <w:r>
          <w:t>10.2.4.7</w:t>
        </w:r>
        <w:r>
          <w:tab/>
          <w:t xml:space="preserve">Create </w:t>
        </w:r>
        <w:r w:rsidRPr="000F286C">
          <w:rPr>
            <w:i/>
            <w:lang w:eastAsia="zh-CN"/>
          </w:rPr>
          <w:t>&lt;contentInstance&gt;</w:t>
        </w:r>
        <w:r>
          <w:tab/>
        </w:r>
        <w:r>
          <w:fldChar w:fldCharType="begin"/>
        </w:r>
        <w:r>
          <w:instrText xml:space="preserve"> PAGEREF _Toc21617895 \h </w:instrText>
        </w:r>
      </w:ins>
      <w:r>
        <w:fldChar w:fldCharType="separate"/>
      </w:r>
      <w:ins w:id="1008" w:author="sw" w:date="2019-10-10T16:09:00Z">
        <w:r>
          <w:t>300</w:t>
        </w:r>
        <w:r>
          <w:fldChar w:fldCharType="end"/>
        </w:r>
      </w:ins>
    </w:p>
    <w:p w14:paraId="3B715ED5" w14:textId="77777777" w:rsidR="00AF0112" w:rsidRDefault="00AF0112">
      <w:pPr>
        <w:pStyle w:val="TOC4"/>
        <w:rPr>
          <w:ins w:id="1009" w:author="sw" w:date="2019-10-10T16:09:00Z"/>
          <w:rFonts w:asciiTheme="minorHAnsi" w:eastAsiaTheme="minorEastAsia" w:hAnsiTheme="minorHAnsi" w:cstheme="minorBidi"/>
          <w:kern w:val="2"/>
          <w:sz w:val="21"/>
          <w:szCs w:val="22"/>
          <w:lang w:val="en-US" w:eastAsia="zh-CN"/>
        </w:rPr>
      </w:pPr>
      <w:ins w:id="1010" w:author="sw" w:date="2019-10-10T16:09:00Z">
        <w:r>
          <w:t>10.2.4.</w:t>
        </w:r>
        <w:r>
          <w:rPr>
            <w:lang w:eastAsia="zh-CN"/>
          </w:rPr>
          <w:t>8</w:t>
        </w:r>
        <w:r>
          <w:rPr>
            <w:lang w:eastAsia="zh-CN"/>
          </w:rPr>
          <w:tab/>
          <w:t xml:space="preserve">Retrieve </w:t>
        </w:r>
        <w:r w:rsidRPr="000F286C">
          <w:rPr>
            <w:i/>
            <w:lang w:eastAsia="zh-CN"/>
          </w:rPr>
          <w:t>&lt;contentInstance&gt;</w:t>
        </w:r>
        <w:r>
          <w:tab/>
        </w:r>
        <w:r>
          <w:fldChar w:fldCharType="begin"/>
        </w:r>
        <w:r>
          <w:instrText xml:space="preserve"> PAGEREF _Toc21617896 \h </w:instrText>
        </w:r>
      </w:ins>
      <w:r>
        <w:fldChar w:fldCharType="separate"/>
      </w:r>
      <w:ins w:id="1011" w:author="sw" w:date="2019-10-10T16:09:00Z">
        <w:r>
          <w:t>302</w:t>
        </w:r>
        <w:r>
          <w:fldChar w:fldCharType="end"/>
        </w:r>
      </w:ins>
    </w:p>
    <w:p w14:paraId="074FD558" w14:textId="77777777" w:rsidR="00AF0112" w:rsidRDefault="00AF0112">
      <w:pPr>
        <w:pStyle w:val="TOC4"/>
        <w:rPr>
          <w:ins w:id="1012" w:author="sw" w:date="2019-10-10T16:09:00Z"/>
          <w:rFonts w:asciiTheme="minorHAnsi" w:eastAsiaTheme="minorEastAsia" w:hAnsiTheme="minorHAnsi" w:cstheme="minorBidi"/>
          <w:kern w:val="2"/>
          <w:sz w:val="21"/>
          <w:szCs w:val="22"/>
          <w:lang w:val="en-US" w:eastAsia="zh-CN"/>
        </w:rPr>
      </w:pPr>
      <w:ins w:id="1013" w:author="sw" w:date="2019-10-10T16:09:00Z">
        <w:r>
          <w:t>10.2.</w:t>
        </w:r>
        <w:r>
          <w:rPr>
            <w:lang w:eastAsia="zh-CN"/>
          </w:rPr>
          <w:t>4.9</w:t>
        </w:r>
        <w:r>
          <w:rPr>
            <w:lang w:eastAsia="zh-CN"/>
          </w:rPr>
          <w:tab/>
          <w:t xml:space="preserve">Update </w:t>
        </w:r>
        <w:r w:rsidRPr="000F286C">
          <w:rPr>
            <w:i/>
            <w:lang w:eastAsia="zh-CN"/>
          </w:rPr>
          <w:t>&lt;contentInstance&gt;</w:t>
        </w:r>
        <w:r>
          <w:tab/>
        </w:r>
        <w:r>
          <w:fldChar w:fldCharType="begin"/>
        </w:r>
        <w:r>
          <w:instrText xml:space="preserve"> PAGEREF _Toc21617897 \h </w:instrText>
        </w:r>
      </w:ins>
      <w:r>
        <w:fldChar w:fldCharType="separate"/>
      </w:r>
      <w:ins w:id="1014" w:author="sw" w:date="2019-10-10T16:09:00Z">
        <w:r>
          <w:t>302</w:t>
        </w:r>
        <w:r>
          <w:fldChar w:fldCharType="end"/>
        </w:r>
      </w:ins>
    </w:p>
    <w:p w14:paraId="1CB83AC8" w14:textId="77777777" w:rsidR="00AF0112" w:rsidRDefault="00AF0112">
      <w:pPr>
        <w:pStyle w:val="TOC4"/>
        <w:rPr>
          <w:ins w:id="1015" w:author="sw" w:date="2019-10-10T16:09:00Z"/>
          <w:rFonts w:asciiTheme="minorHAnsi" w:eastAsiaTheme="minorEastAsia" w:hAnsiTheme="minorHAnsi" w:cstheme="minorBidi"/>
          <w:kern w:val="2"/>
          <w:sz w:val="21"/>
          <w:szCs w:val="22"/>
          <w:lang w:val="en-US" w:eastAsia="zh-CN"/>
        </w:rPr>
      </w:pPr>
      <w:ins w:id="1016" w:author="sw" w:date="2019-10-10T16:09:00Z">
        <w:r>
          <w:t>10.2.4.</w:t>
        </w:r>
        <w:r>
          <w:rPr>
            <w:lang w:eastAsia="zh-CN"/>
          </w:rPr>
          <w:t>10</w:t>
        </w:r>
        <w:r>
          <w:rPr>
            <w:lang w:eastAsia="zh-CN"/>
          </w:rPr>
          <w:tab/>
          <w:t xml:space="preserve">Delete </w:t>
        </w:r>
        <w:r w:rsidRPr="000F286C">
          <w:rPr>
            <w:i/>
            <w:lang w:eastAsia="zh-CN"/>
          </w:rPr>
          <w:t>&lt;contentInstance&gt;</w:t>
        </w:r>
        <w:r>
          <w:tab/>
        </w:r>
        <w:r>
          <w:fldChar w:fldCharType="begin"/>
        </w:r>
        <w:r>
          <w:instrText xml:space="preserve"> PAGEREF _Toc21617898 \h </w:instrText>
        </w:r>
      </w:ins>
      <w:r>
        <w:fldChar w:fldCharType="separate"/>
      </w:r>
      <w:ins w:id="1017" w:author="sw" w:date="2019-10-10T16:09:00Z">
        <w:r>
          <w:t>302</w:t>
        </w:r>
        <w:r>
          <w:fldChar w:fldCharType="end"/>
        </w:r>
      </w:ins>
    </w:p>
    <w:p w14:paraId="62B3CBC4" w14:textId="77777777" w:rsidR="00AF0112" w:rsidRDefault="00AF0112">
      <w:pPr>
        <w:pStyle w:val="TOC4"/>
        <w:rPr>
          <w:ins w:id="1018" w:author="sw" w:date="2019-10-10T16:09:00Z"/>
          <w:rFonts w:asciiTheme="minorHAnsi" w:eastAsiaTheme="minorEastAsia" w:hAnsiTheme="minorHAnsi" w:cstheme="minorBidi"/>
          <w:kern w:val="2"/>
          <w:sz w:val="21"/>
          <w:szCs w:val="22"/>
          <w:lang w:val="en-US" w:eastAsia="zh-CN"/>
        </w:rPr>
      </w:pPr>
      <w:ins w:id="1019" w:author="sw" w:date="2019-10-10T16:09:00Z">
        <w:r>
          <w:t>10.2.4.11</w:t>
        </w:r>
        <w:r>
          <w:tab/>
          <w:t xml:space="preserve">Retrieve </w:t>
        </w:r>
        <w:r w:rsidRPr="000F286C">
          <w:rPr>
            <w:i/>
          </w:rPr>
          <w:t>&lt;latest&gt;</w:t>
        </w:r>
        <w:r>
          <w:tab/>
        </w:r>
        <w:r>
          <w:fldChar w:fldCharType="begin"/>
        </w:r>
        <w:r>
          <w:instrText xml:space="preserve"> PAGEREF _Toc21617899 \h </w:instrText>
        </w:r>
      </w:ins>
      <w:r>
        <w:fldChar w:fldCharType="separate"/>
      </w:r>
      <w:ins w:id="1020" w:author="sw" w:date="2019-10-10T16:09:00Z">
        <w:r>
          <w:t>302</w:t>
        </w:r>
        <w:r>
          <w:fldChar w:fldCharType="end"/>
        </w:r>
      </w:ins>
    </w:p>
    <w:p w14:paraId="269D187D" w14:textId="77777777" w:rsidR="00AF0112" w:rsidRDefault="00AF0112">
      <w:pPr>
        <w:pStyle w:val="TOC4"/>
        <w:rPr>
          <w:ins w:id="1021" w:author="sw" w:date="2019-10-10T16:09:00Z"/>
          <w:rFonts w:asciiTheme="minorHAnsi" w:eastAsiaTheme="minorEastAsia" w:hAnsiTheme="minorHAnsi" w:cstheme="minorBidi"/>
          <w:kern w:val="2"/>
          <w:sz w:val="21"/>
          <w:szCs w:val="22"/>
          <w:lang w:val="en-US" w:eastAsia="zh-CN"/>
        </w:rPr>
      </w:pPr>
      <w:ins w:id="1022" w:author="sw" w:date="2019-10-10T16:09:00Z">
        <w:r>
          <w:t>10.2.4.12</w:t>
        </w:r>
        <w:r>
          <w:tab/>
          <w:t xml:space="preserve">Delete </w:t>
        </w:r>
        <w:r w:rsidRPr="000F286C">
          <w:rPr>
            <w:i/>
          </w:rPr>
          <w:t>&lt;latest&gt;</w:t>
        </w:r>
        <w:r>
          <w:tab/>
        </w:r>
        <w:r>
          <w:fldChar w:fldCharType="begin"/>
        </w:r>
        <w:r>
          <w:instrText xml:space="preserve"> PAGEREF _Toc21617900 \h </w:instrText>
        </w:r>
      </w:ins>
      <w:r>
        <w:fldChar w:fldCharType="separate"/>
      </w:r>
      <w:ins w:id="1023" w:author="sw" w:date="2019-10-10T16:09:00Z">
        <w:r>
          <w:t>303</w:t>
        </w:r>
        <w:r>
          <w:fldChar w:fldCharType="end"/>
        </w:r>
      </w:ins>
    </w:p>
    <w:p w14:paraId="73C137AB" w14:textId="77777777" w:rsidR="00AF0112" w:rsidRDefault="00AF0112">
      <w:pPr>
        <w:pStyle w:val="TOC4"/>
        <w:rPr>
          <w:ins w:id="1024" w:author="sw" w:date="2019-10-10T16:09:00Z"/>
          <w:rFonts w:asciiTheme="minorHAnsi" w:eastAsiaTheme="minorEastAsia" w:hAnsiTheme="minorHAnsi" w:cstheme="minorBidi"/>
          <w:kern w:val="2"/>
          <w:sz w:val="21"/>
          <w:szCs w:val="22"/>
          <w:lang w:val="en-US" w:eastAsia="zh-CN"/>
        </w:rPr>
      </w:pPr>
      <w:ins w:id="1025" w:author="sw" w:date="2019-10-10T16:09:00Z">
        <w:r>
          <w:t>10.2.4.13</w:t>
        </w:r>
        <w:r>
          <w:tab/>
          <w:t xml:space="preserve">Retrieve </w:t>
        </w:r>
        <w:r w:rsidRPr="000F286C">
          <w:rPr>
            <w:i/>
          </w:rPr>
          <w:t>&lt;oldest&gt;</w:t>
        </w:r>
        <w:r>
          <w:tab/>
        </w:r>
        <w:r>
          <w:fldChar w:fldCharType="begin"/>
        </w:r>
        <w:r>
          <w:instrText xml:space="preserve"> PAGEREF _Toc21617901 \h </w:instrText>
        </w:r>
      </w:ins>
      <w:r>
        <w:fldChar w:fldCharType="separate"/>
      </w:r>
      <w:ins w:id="1026" w:author="sw" w:date="2019-10-10T16:09:00Z">
        <w:r>
          <w:t>303</w:t>
        </w:r>
        <w:r>
          <w:fldChar w:fldCharType="end"/>
        </w:r>
      </w:ins>
    </w:p>
    <w:p w14:paraId="5681872B" w14:textId="77777777" w:rsidR="00AF0112" w:rsidRDefault="00AF0112">
      <w:pPr>
        <w:pStyle w:val="TOC4"/>
        <w:rPr>
          <w:ins w:id="1027" w:author="sw" w:date="2019-10-10T16:09:00Z"/>
          <w:rFonts w:asciiTheme="minorHAnsi" w:eastAsiaTheme="minorEastAsia" w:hAnsiTheme="minorHAnsi" w:cstheme="minorBidi"/>
          <w:kern w:val="2"/>
          <w:sz w:val="21"/>
          <w:szCs w:val="22"/>
          <w:lang w:val="en-US" w:eastAsia="zh-CN"/>
        </w:rPr>
      </w:pPr>
      <w:ins w:id="1028" w:author="sw" w:date="2019-10-10T16:09:00Z">
        <w:r>
          <w:t>10.2.4.14</w:t>
        </w:r>
        <w:r>
          <w:tab/>
          <w:t xml:space="preserve">Delete </w:t>
        </w:r>
        <w:r w:rsidRPr="000F286C">
          <w:rPr>
            <w:i/>
          </w:rPr>
          <w:t>&lt;oldest&gt;</w:t>
        </w:r>
        <w:r>
          <w:tab/>
        </w:r>
        <w:r>
          <w:fldChar w:fldCharType="begin"/>
        </w:r>
        <w:r>
          <w:instrText xml:space="preserve"> PAGEREF _Toc21617902 \h </w:instrText>
        </w:r>
      </w:ins>
      <w:r>
        <w:fldChar w:fldCharType="separate"/>
      </w:r>
      <w:ins w:id="1029" w:author="sw" w:date="2019-10-10T16:09:00Z">
        <w:r>
          <w:t>303</w:t>
        </w:r>
        <w:r>
          <w:fldChar w:fldCharType="end"/>
        </w:r>
      </w:ins>
    </w:p>
    <w:p w14:paraId="422B53C3" w14:textId="77777777" w:rsidR="00AF0112" w:rsidRDefault="00AF0112">
      <w:pPr>
        <w:pStyle w:val="TOC4"/>
        <w:rPr>
          <w:ins w:id="1030" w:author="sw" w:date="2019-10-10T16:09:00Z"/>
          <w:rFonts w:asciiTheme="minorHAnsi" w:eastAsiaTheme="minorEastAsia" w:hAnsiTheme="minorHAnsi" w:cstheme="minorBidi"/>
          <w:kern w:val="2"/>
          <w:sz w:val="21"/>
          <w:szCs w:val="22"/>
          <w:lang w:val="en-US" w:eastAsia="zh-CN"/>
        </w:rPr>
      </w:pPr>
      <w:ins w:id="1031" w:author="sw" w:date="2019-10-10T16:09:00Z">
        <w:r>
          <w:t>10.2.4.15</w:t>
        </w:r>
        <w:r>
          <w:tab/>
          <w:t xml:space="preserve">Data management using </w:t>
        </w:r>
        <w:r w:rsidRPr="000F286C">
          <w:rPr>
            <w:i/>
          </w:rPr>
          <w:t>&lt;flexContainer&gt;</w:t>
        </w:r>
        <w:r>
          <w:tab/>
        </w:r>
        <w:r>
          <w:fldChar w:fldCharType="begin"/>
        </w:r>
        <w:r>
          <w:instrText xml:space="preserve"> PAGEREF _Toc21617903 \h </w:instrText>
        </w:r>
      </w:ins>
      <w:r>
        <w:fldChar w:fldCharType="separate"/>
      </w:r>
      <w:ins w:id="1032" w:author="sw" w:date="2019-10-10T16:09:00Z">
        <w:r>
          <w:t>303</w:t>
        </w:r>
        <w:r>
          <w:fldChar w:fldCharType="end"/>
        </w:r>
      </w:ins>
    </w:p>
    <w:p w14:paraId="13394333" w14:textId="77777777" w:rsidR="00AF0112" w:rsidRDefault="00AF0112">
      <w:pPr>
        <w:pStyle w:val="TOC4"/>
        <w:rPr>
          <w:ins w:id="1033" w:author="sw" w:date="2019-10-10T16:09:00Z"/>
          <w:rFonts w:asciiTheme="minorHAnsi" w:eastAsiaTheme="minorEastAsia" w:hAnsiTheme="minorHAnsi" w:cstheme="minorBidi"/>
          <w:kern w:val="2"/>
          <w:sz w:val="21"/>
          <w:szCs w:val="22"/>
          <w:lang w:val="en-US" w:eastAsia="zh-CN"/>
        </w:rPr>
      </w:pPr>
      <w:ins w:id="1034" w:author="sw" w:date="2019-10-10T16:09:00Z">
        <w:r>
          <w:t>10.2.4.16</w:t>
        </w:r>
        <w:r>
          <w:tab/>
        </w:r>
        <w:r w:rsidRPr="000F286C">
          <w:rPr>
            <w:rFonts w:eastAsia="SimSun"/>
            <w:lang w:eastAsia="zh-CN"/>
          </w:rPr>
          <w:t>Create &lt;</w:t>
        </w:r>
        <w:r w:rsidRPr="000F286C">
          <w:rPr>
            <w:rFonts w:eastAsia="SimSun"/>
            <w:i/>
            <w:lang w:eastAsia="zh-CN"/>
          </w:rPr>
          <w:t>flexContainer</w:t>
        </w:r>
        <w:r w:rsidRPr="000F286C">
          <w:rPr>
            <w:rFonts w:eastAsia="SimSun"/>
            <w:lang w:eastAsia="zh-CN"/>
          </w:rPr>
          <w:t>&gt;</w:t>
        </w:r>
        <w:r>
          <w:tab/>
        </w:r>
        <w:r>
          <w:fldChar w:fldCharType="begin"/>
        </w:r>
        <w:r>
          <w:instrText xml:space="preserve"> PAGEREF _Toc21617904 \h </w:instrText>
        </w:r>
      </w:ins>
      <w:r>
        <w:fldChar w:fldCharType="separate"/>
      </w:r>
      <w:ins w:id="1035" w:author="sw" w:date="2019-10-10T16:09:00Z">
        <w:r>
          <w:t>303</w:t>
        </w:r>
        <w:r>
          <w:fldChar w:fldCharType="end"/>
        </w:r>
      </w:ins>
    </w:p>
    <w:p w14:paraId="16D3A976" w14:textId="77777777" w:rsidR="00AF0112" w:rsidRDefault="00AF0112">
      <w:pPr>
        <w:pStyle w:val="TOC4"/>
        <w:rPr>
          <w:ins w:id="1036" w:author="sw" w:date="2019-10-10T16:09:00Z"/>
          <w:rFonts w:asciiTheme="minorHAnsi" w:eastAsiaTheme="minorEastAsia" w:hAnsiTheme="minorHAnsi" w:cstheme="minorBidi"/>
          <w:kern w:val="2"/>
          <w:sz w:val="21"/>
          <w:szCs w:val="22"/>
          <w:lang w:val="en-US" w:eastAsia="zh-CN"/>
        </w:rPr>
      </w:pPr>
      <w:ins w:id="1037" w:author="sw" w:date="2019-10-10T16:09:00Z">
        <w:r w:rsidRPr="000F286C">
          <w:rPr>
            <w:rFonts w:eastAsia="SimSun"/>
            <w:lang w:eastAsia="zh-CN"/>
          </w:rPr>
          <w:t>10.2.4.17</w:t>
        </w:r>
        <w:r w:rsidRPr="000F286C">
          <w:rPr>
            <w:rFonts w:eastAsia="SimSun"/>
            <w:lang w:eastAsia="zh-CN"/>
          </w:rPr>
          <w:tab/>
          <w:t>Retrieve &lt;</w:t>
        </w:r>
        <w:r w:rsidRPr="000F286C">
          <w:rPr>
            <w:rFonts w:eastAsia="SimSun"/>
            <w:i/>
            <w:lang w:eastAsia="zh-CN"/>
          </w:rPr>
          <w:t>flexContainer</w:t>
        </w:r>
        <w:r w:rsidRPr="000F286C">
          <w:rPr>
            <w:rFonts w:eastAsia="SimSun"/>
            <w:lang w:eastAsia="zh-CN"/>
          </w:rPr>
          <w:t>&gt;</w:t>
        </w:r>
        <w:r>
          <w:tab/>
        </w:r>
        <w:r>
          <w:fldChar w:fldCharType="begin"/>
        </w:r>
        <w:r>
          <w:instrText xml:space="preserve"> PAGEREF _Toc21617905 \h </w:instrText>
        </w:r>
      </w:ins>
      <w:r>
        <w:fldChar w:fldCharType="separate"/>
      </w:r>
      <w:ins w:id="1038" w:author="sw" w:date="2019-10-10T16:09:00Z">
        <w:r>
          <w:t>304</w:t>
        </w:r>
        <w:r>
          <w:fldChar w:fldCharType="end"/>
        </w:r>
      </w:ins>
    </w:p>
    <w:p w14:paraId="5118D49B" w14:textId="77777777" w:rsidR="00AF0112" w:rsidRDefault="00AF0112">
      <w:pPr>
        <w:pStyle w:val="TOC4"/>
        <w:rPr>
          <w:ins w:id="1039" w:author="sw" w:date="2019-10-10T16:09:00Z"/>
          <w:rFonts w:asciiTheme="minorHAnsi" w:eastAsiaTheme="minorEastAsia" w:hAnsiTheme="minorHAnsi" w:cstheme="minorBidi"/>
          <w:kern w:val="2"/>
          <w:sz w:val="21"/>
          <w:szCs w:val="22"/>
          <w:lang w:val="en-US" w:eastAsia="zh-CN"/>
        </w:rPr>
      </w:pPr>
      <w:ins w:id="1040" w:author="sw" w:date="2019-10-10T16:09:00Z">
        <w:r w:rsidRPr="000F286C">
          <w:rPr>
            <w:rFonts w:eastAsia="SimSun"/>
            <w:lang w:eastAsia="zh-CN"/>
          </w:rPr>
          <w:t>10.2.4.18</w:t>
        </w:r>
        <w:r w:rsidRPr="000F286C">
          <w:rPr>
            <w:rFonts w:eastAsia="SimSun"/>
            <w:lang w:eastAsia="zh-CN"/>
          </w:rPr>
          <w:tab/>
          <w:t>Update &lt;</w:t>
        </w:r>
        <w:r w:rsidRPr="000F286C">
          <w:rPr>
            <w:rFonts w:eastAsia="SimSun"/>
            <w:i/>
            <w:lang w:eastAsia="zh-CN"/>
          </w:rPr>
          <w:t>flexContainer</w:t>
        </w:r>
        <w:r w:rsidRPr="000F286C">
          <w:rPr>
            <w:rFonts w:eastAsia="SimSun"/>
            <w:lang w:eastAsia="zh-CN"/>
          </w:rPr>
          <w:t>&gt;</w:t>
        </w:r>
        <w:r>
          <w:tab/>
        </w:r>
        <w:r>
          <w:fldChar w:fldCharType="begin"/>
        </w:r>
        <w:r>
          <w:instrText xml:space="preserve"> PAGEREF _Toc21617906 \h </w:instrText>
        </w:r>
      </w:ins>
      <w:r>
        <w:fldChar w:fldCharType="separate"/>
      </w:r>
      <w:ins w:id="1041" w:author="sw" w:date="2019-10-10T16:09:00Z">
        <w:r>
          <w:t>304</w:t>
        </w:r>
        <w:r>
          <w:fldChar w:fldCharType="end"/>
        </w:r>
      </w:ins>
    </w:p>
    <w:p w14:paraId="40A115C0" w14:textId="77777777" w:rsidR="00AF0112" w:rsidRDefault="00AF0112">
      <w:pPr>
        <w:pStyle w:val="TOC4"/>
        <w:rPr>
          <w:ins w:id="1042" w:author="sw" w:date="2019-10-10T16:09:00Z"/>
          <w:rFonts w:asciiTheme="minorHAnsi" w:eastAsiaTheme="minorEastAsia" w:hAnsiTheme="minorHAnsi" w:cstheme="minorBidi"/>
          <w:kern w:val="2"/>
          <w:sz w:val="21"/>
          <w:szCs w:val="22"/>
          <w:lang w:val="en-US" w:eastAsia="zh-CN"/>
        </w:rPr>
      </w:pPr>
      <w:ins w:id="1043" w:author="sw" w:date="2019-10-10T16:09:00Z">
        <w:r w:rsidRPr="000F286C">
          <w:rPr>
            <w:rFonts w:eastAsia="SimSun"/>
            <w:lang w:eastAsia="zh-CN"/>
          </w:rPr>
          <w:t>10.2.4.19</w:t>
        </w:r>
        <w:r w:rsidRPr="000F286C">
          <w:rPr>
            <w:rFonts w:eastAsia="SimSun"/>
            <w:lang w:eastAsia="zh-CN"/>
          </w:rPr>
          <w:tab/>
          <w:t>Delete &lt;</w:t>
        </w:r>
        <w:r w:rsidRPr="000F286C">
          <w:rPr>
            <w:rFonts w:eastAsia="SimSun"/>
            <w:i/>
            <w:lang w:eastAsia="zh-CN"/>
          </w:rPr>
          <w:t>flexContainer</w:t>
        </w:r>
        <w:r w:rsidRPr="000F286C">
          <w:rPr>
            <w:rFonts w:eastAsia="SimSun"/>
            <w:lang w:eastAsia="zh-CN"/>
          </w:rPr>
          <w:t>&gt;</w:t>
        </w:r>
        <w:r>
          <w:tab/>
        </w:r>
        <w:r>
          <w:fldChar w:fldCharType="begin"/>
        </w:r>
        <w:r>
          <w:instrText xml:space="preserve"> PAGEREF _Toc21617907 \h </w:instrText>
        </w:r>
      </w:ins>
      <w:r>
        <w:fldChar w:fldCharType="separate"/>
      </w:r>
      <w:ins w:id="1044" w:author="sw" w:date="2019-10-10T16:09:00Z">
        <w:r>
          <w:t>305</w:t>
        </w:r>
        <w:r>
          <w:fldChar w:fldCharType="end"/>
        </w:r>
      </w:ins>
    </w:p>
    <w:p w14:paraId="7ECC3F9D" w14:textId="77777777" w:rsidR="00AF0112" w:rsidRDefault="00AF0112">
      <w:pPr>
        <w:pStyle w:val="TOC4"/>
        <w:rPr>
          <w:ins w:id="1045" w:author="sw" w:date="2019-10-10T16:09:00Z"/>
          <w:rFonts w:asciiTheme="minorHAnsi" w:eastAsiaTheme="minorEastAsia" w:hAnsiTheme="minorHAnsi" w:cstheme="minorBidi"/>
          <w:kern w:val="2"/>
          <w:sz w:val="21"/>
          <w:szCs w:val="22"/>
          <w:lang w:val="en-US" w:eastAsia="zh-CN"/>
        </w:rPr>
      </w:pPr>
      <w:ins w:id="1046" w:author="sw" w:date="2019-10-10T16:09:00Z">
        <w:r>
          <w:t>10.2.4.20</w:t>
        </w:r>
        <w:r>
          <w:tab/>
          <w:t xml:space="preserve">Data management using </w:t>
        </w:r>
        <w:r w:rsidRPr="000F286C">
          <w:rPr>
            <w:i/>
          </w:rPr>
          <w:t>&lt;timeSeries&gt;</w:t>
        </w:r>
        <w:r>
          <w:t xml:space="preserve"> and </w:t>
        </w:r>
        <w:r w:rsidRPr="000F286C">
          <w:rPr>
            <w:i/>
          </w:rPr>
          <w:t>&lt;timeSeriesInstance&gt;</w:t>
        </w:r>
        <w:r>
          <w:tab/>
        </w:r>
        <w:r>
          <w:fldChar w:fldCharType="begin"/>
        </w:r>
        <w:r>
          <w:instrText xml:space="preserve"> PAGEREF _Toc21617908 \h </w:instrText>
        </w:r>
      </w:ins>
      <w:r>
        <w:fldChar w:fldCharType="separate"/>
      </w:r>
      <w:ins w:id="1047" w:author="sw" w:date="2019-10-10T16:09:00Z">
        <w:r>
          <w:t>305</w:t>
        </w:r>
        <w:r>
          <w:fldChar w:fldCharType="end"/>
        </w:r>
      </w:ins>
    </w:p>
    <w:p w14:paraId="7CB15435" w14:textId="77777777" w:rsidR="00AF0112" w:rsidRDefault="00AF0112">
      <w:pPr>
        <w:pStyle w:val="TOC4"/>
        <w:rPr>
          <w:ins w:id="1048" w:author="sw" w:date="2019-10-10T16:09:00Z"/>
          <w:rFonts w:asciiTheme="minorHAnsi" w:eastAsiaTheme="minorEastAsia" w:hAnsiTheme="minorHAnsi" w:cstheme="minorBidi"/>
          <w:kern w:val="2"/>
          <w:sz w:val="21"/>
          <w:szCs w:val="22"/>
          <w:lang w:val="en-US" w:eastAsia="zh-CN"/>
        </w:rPr>
      </w:pPr>
      <w:ins w:id="1049" w:author="sw" w:date="2019-10-10T16:09:00Z">
        <w:r>
          <w:t>10.2.4.21</w:t>
        </w:r>
        <w:r>
          <w:tab/>
          <w:t xml:space="preserve">Create </w:t>
        </w:r>
        <w:r w:rsidRPr="000F286C">
          <w:rPr>
            <w:i/>
          </w:rPr>
          <w:t>&lt;timeSeries&gt;</w:t>
        </w:r>
        <w:r>
          <w:tab/>
        </w:r>
        <w:r>
          <w:fldChar w:fldCharType="begin"/>
        </w:r>
        <w:r>
          <w:instrText xml:space="preserve"> PAGEREF _Toc21617909 \h </w:instrText>
        </w:r>
      </w:ins>
      <w:r>
        <w:fldChar w:fldCharType="separate"/>
      </w:r>
      <w:ins w:id="1050" w:author="sw" w:date="2019-10-10T16:09:00Z">
        <w:r>
          <w:t>305</w:t>
        </w:r>
        <w:r>
          <w:fldChar w:fldCharType="end"/>
        </w:r>
      </w:ins>
    </w:p>
    <w:p w14:paraId="39F85DEE" w14:textId="77777777" w:rsidR="00AF0112" w:rsidRDefault="00AF0112">
      <w:pPr>
        <w:pStyle w:val="TOC4"/>
        <w:rPr>
          <w:ins w:id="1051" w:author="sw" w:date="2019-10-10T16:09:00Z"/>
          <w:rFonts w:asciiTheme="minorHAnsi" w:eastAsiaTheme="minorEastAsia" w:hAnsiTheme="minorHAnsi" w:cstheme="minorBidi"/>
          <w:kern w:val="2"/>
          <w:sz w:val="21"/>
          <w:szCs w:val="22"/>
          <w:lang w:val="en-US" w:eastAsia="zh-CN"/>
        </w:rPr>
      </w:pPr>
      <w:ins w:id="1052" w:author="sw" w:date="2019-10-10T16:09:00Z">
        <w:r w:rsidRPr="000F286C">
          <w:rPr>
            <w:rFonts w:eastAsia="SimSun"/>
            <w:lang w:eastAsia="zh-CN"/>
          </w:rPr>
          <w:t>10.2.4.22</w:t>
        </w:r>
        <w:r w:rsidRPr="000F286C">
          <w:rPr>
            <w:rFonts w:eastAsia="SimSun"/>
            <w:lang w:eastAsia="zh-CN"/>
          </w:rPr>
          <w:tab/>
          <w:t>Retrieve &lt;</w:t>
        </w:r>
        <w:r w:rsidRPr="000F286C">
          <w:rPr>
            <w:rFonts w:eastAsia="SimSun"/>
            <w:i/>
            <w:lang w:eastAsia="zh-CN"/>
          </w:rPr>
          <w:t>timeSeries</w:t>
        </w:r>
        <w:r w:rsidRPr="000F286C">
          <w:rPr>
            <w:rFonts w:eastAsia="SimSun"/>
            <w:lang w:eastAsia="zh-CN"/>
          </w:rPr>
          <w:t>&gt;</w:t>
        </w:r>
        <w:r>
          <w:tab/>
        </w:r>
        <w:r>
          <w:fldChar w:fldCharType="begin"/>
        </w:r>
        <w:r>
          <w:instrText xml:space="preserve"> PAGEREF _Toc21617910 \h </w:instrText>
        </w:r>
      </w:ins>
      <w:r>
        <w:fldChar w:fldCharType="separate"/>
      </w:r>
      <w:ins w:id="1053" w:author="sw" w:date="2019-10-10T16:09:00Z">
        <w:r>
          <w:t>306</w:t>
        </w:r>
        <w:r>
          <w:fldChar w:fldCharType="end"/>
        </w:r>
      </w:ins>
    </w:p>
    <w:p w14:paraId="083843DD" w14:textId="77777777" w:rsidR="00AF0112" w:rsidRDefault="00AF0112">
      <w:pPr>
        <w:pStyle w:val="TOC4"/>
        <w:rPr>
          <w:ins w:id="1054" w:author="sw" w:date="2019-10-10T16:09:00Z"/>
          <w:rFonts w:asciiTheme="minorHAnsi" w:eastAsiaTheme="minorEastAsia" w:hAnsiTheme="minorHAnsi" w:cstheme="minorBidi"/>
          <w:kern w:val="2"/>
          <w:sz w:val="21"/>
          <w:szCs w:val="22"/>
          <w:lang w:val="en-US" w:eastAsia="zh-CN"/>
        </w:rPr>
      </w:pPr>
      <w:ins w:id="1055" w:author="sw" w:date="2019-10-10T16:09:00Z">
        <w:r w:rsidRPr="000F286C">
          <w:rPr>
            <w:rFonts w:eastAsia="SimSun"/>
            <w:lang w:eastAsia="zh-CN"/>
          </w:rPr>
          <w:t>10.2.4.23</w:t>
        </w:r>
        <w:r w:rsidRPr="000F286C">
          <w:rPr>
            <w:rFonts w:eastAsia="SimSun"/>
            <w:lang w:eastAsia="zh-CN"/>
          </w:rPr>
          <w:tab/>
          <w:t>Update &lt;</w:t>
        </w:r>
        <w:r w:rsidRPr="000F286C">
          <w:rPr>
            <w:rFonts w:eastAsia="SimSun"/>
            <w:i/>
            <w:lang w:eastAsia="zh-CN"/>
          </w:rPr>
          <w:t>timeSeries</w:t>
        </w:r>
        <w:r w:rsidRPr="000F286C">
          <w:rPr>
            <w:rFonts w:eastAsia="SimSun"/>
            <w:lang w:eastAsia="zh-CN"/>
          </w:rPr>
          <w:t>&gt;</w:t>
        </w:r>
        <w:r>
          <w:tab/>
        </w:r>
        <w:r>
          <w:fldChar w:fldCharType="begin"/>
        </w:r>
        <w:r>
          <w:instrText xml:space="preserve"> PAGEREF _Toc21617911 \h </w:instrText>
        </w:r>
      </w:ins>
      <w:r>
        <w:fldChar w:fldCharType="separate"/>
      </w:r>
      <w:ins w:id="1056" w:author="sw" w:date="2019-10-10T16:09:00Z">
        <w:r>
          <w:t>306</w:t>
        </w:r>
        <w:r>
          <w:fldChar w:fldCharType="end"/>
        </w:r>
      </w:ins>
    </w:p>
    <w:p w14:paraId="719024F0" w14:textId="77777777" w:rsidR="00AF0112" w:rsidRDefault="00AF0112">
      <w:pPr>
        <w:pStyle w:val="TOC4"/>
        <w:rPr>
          <w:ins w:id="1057" w:author="sw" w:date="2019-10-10T16:09:00Z"/>
          <w:rFonts w:asciiTheme="minorHAnsi" w:eastAsiaTheme="minorEastAsia" w:hAnsiTheme="minorHAnsi" w:cstheme="minorBidi"/>
          <w:kern w:val="2"/>
          <w:sz w:val="21"/>
          <w:szCs w:val="22"/>
          <w:lang w:val="en-US" w:eastAsia="zh-CN"/>
        </w:rPr>
      </w:pPr>
      <w:ins w:id="1058" w:author="sw" w:date="2019-10-10T16:09:00Z">
        <w:r w:rsidRPr="000F286C">
          <w:rPr>
            <w:rFonts w:eastAsia="SimSun"/>
            <w:lang w:eastAsia="zh-CN"/>
          </w:rPr>
          <w:t>10.2.4.24</w:t>
        </w:r>
        <w:r w:rsidRPr="000F286C">
          <w:rPr>
            <w:rFonts w:eastAsia="SimSun"/>
            <w:lang w:eastAsia="zh-CN"/>
          </w:rPr>
          <w:tab/>
          <w:t>Delete &lt;</w:t>
        </w:r>
        <w:r w:rsidRPr="000F286C">
          <w:rPr>
            <w:rFonts w:eastAsia="SimSun"/>
            <w:i/>
            <w:lang w:eastAsia="zh-CN"/>
          </w:rPr>
          <w:t>timeSeries</w:t>
        </w:r>
        <w:r w:rsidRPr="000F286C">
          <w:rPr>
            <w:rFonts w:eastAsia="SimSun"/>
            <w:lang w:eastAsia="zh-CN"/>
          </w:rPr>
          <w:t>&gt;</w:t>
        </w:r>
        <w:r>
          <w:tab/>
        </w:r>
        <w:r>
          <w:fldChar w:fldCharType="begin"/>
        </w:r>
        <w:r>
          <w:instrText xml:space="preserve"> PAGEREF _Toc21617912 \h </w:instrText>
        </w:r>
      </w:ins>
      <w:r>
        <w:fldChar w:fldCharType="separate"/>
      </w:r>
      <w:ins w:id="1059" w:author="sw" w:date="2019-10-10T16:09:00Z">
        <w:r>
          <w:t>307</w:t>
        </w:r>
        <w:r>
          <w:fldChar w:fldCharType="end"/>
        </w:r>
      </w:ins>
    </w:p>
    <w:p w14:paraId="41E5F91C" w14:textId="77777777" w:rsidR="00AF0112" w:rsidRDefault="00AF0112">
      <w:pPr>
        <w:pStyle w:val="TOC4"/>
        <w:rPr>
          <w:ins w:id="1060" w:author="sw" w:date="2019-10-10T16:09:00Z"/>
          <w:rFonts w:asciiTheme="minorHAnsi" w:eastAsiaTheme="minorEastAsia" w:hAnsiTheme="minorHAnsi" w:cstheme="minorBidi"/>
          <w:kern w:val="2"/>
          <w:sz w:val="21"/>
          <w:szCs w:val="22"/>
          <w:lang w:val="en-US" w:eastAsia="zh-CN"/>
        </w:rPr>
      </w:pPr>
      <w:ins w:id="1061" w:author="sw" w:date="2019-10-10T16:09:00Z">
        <w:r w:rsidRPr="000F286C">
          <w:rPr>
            <w:rFonts w:eastAsia="SimSun"/>
            <w:lang w:eastAsia="zh-CN"/>
          </w:rPr>
          <w:t>10.2.4.25</w:t>
        </w:r>
        <w:r w:rsidRPr="000F286C">
          <w:rPr>
            <w:rFonts w:eastAsia="SimSun"/>
            <w:lang w:eastAsia="zh-CN"/>
          </w:rPr>
          <w:tab/>
          <w:t>Create &lt;</w:t>
        </w:r>
        <w:r w:rsidRPr="000F286C">
          <w:rPr>
            <w:rFonts w:eastAsia="SimSun"/>
            <w:i/>
            <w:lang w:eastAsia="zh-CN"/>
          </w:rPr>
          <w:t>timeSeriesInstance</w:t>
        </w:r>
        <w:r w:rsidRPr="000F286C">
          <w:rPr>
            <w:rFonts w:eastAsia="SimSun"/>
            <w:lang w:eastAsia="zh-CN"/>
          </w:rPr>
          <w:t>&gt;</w:t>
        </w:r>
        <w:r>
          <w:tab/>
        </w:r>
        <w:r>
          <w:fldChar w:fldCharType="begin"/>
        </w:r>
        <w:r>
          <w:instrText xml:space="preserve"> PAGEREF _Toc21617913 \h </w:instrText>
        </w:r>
      </w:ins>
      <w:r>
        <w:fldChar w:fldCharType="separate"/>
      </w:r>
      <w:ins w:id="1062" w:author="sw" w:date="2019-10-10T16:09:00Z">
        <w:r>
          <w:t>307</w:t>
        </w:r>
        <w:r>
          <w:fldChar w:fldCharType="end"/>
        </w:r>
      </w:ins>
    </w:p>
    <w:p w14:paraId="2E926CA2" w14:textId="77777777" w:rsidR="00AF0112" w:rsidRDefault="00AF0112">
      <w:pPr>
        <w:pStyle w:val="TOC4"/>
        <w:rPr>
          <w:ins w:id="1063" w:author="sw" w:date="2019-10-10T16:09:00Z"/>
          <w:rFonts w:asciiTheme="minorHAnsi" w:eastAsiaTheme="minorEastAsia" w:hAnsiTheme="minorHAnsi" w:cstheme="minorBidi"/>
          <w:kern w:val="2"/>
          <w:sz w:val="21"/>
          <w:szCs w:val="22"/>
          <w:lang w:val="en-US" w:eastAsia="zh-CN"/>
        </w:rPr>
      </w:pPr>
      <w:ins w:id="1064" w:author="sw" w:date="2019-10-10T16:09:00Z">
        <w:r w:rsidRPr="000F286C">
          <w:rPr>
            <w:rFonts w:eastAsia="SimSun"/>
            <w:lang w:eastAsia="zh-CN"/>
          </w:rPr>
          <w:t>10.2.4.26</w:t>
        </w:r>
        <w:r w:rsidRPr="000F286C">
          <w:rPr>
            <w:rFonts w:eastAsia="SimSun"/>
            <w:lang w:eastAsia="zh-CN"/>
          </w:rPr>
          <w:tab/>
          <w:t>Retrieve &lt;</w:t>
        </w:r>
        <w:r w:rsidRPr="000F286C">
          <w:rPr>
            <w:rFonts w:eastAsia="SimSun"/>
            <w:i/>
            <w:lang w:eastAsia="zh-CN"/>
          </w:rPr>
          <w:t>timeSeriesInstance</w:t>
        </w:r>
        <w:r w:rsidRPr="000F286C">
          <w:rPr>
            <w:rFonts w:eastAsia="SimSun"/>
            <w:lang w:eastAsia="zh-CN"/>
          </w:rPr>
          <w:t>&gt;</w:t>
        </w:r>
        <w:r>
          <w:tab/>
        </w:r>
        <w:r>
          <w:fldChar w:fldCharType="begin"/>
        </w:r>
        <w:r>
          <w:instrText xml:space="preserve"> PAGEREF _Toc21617914 \h </w:instrText>
        </w:r>
      </w:ins>
      <w:r>
        <w:fldChar w:fldCharType="separate"/>
      </w:r>
      <w:ins w:id="1065" w:author="sw" w:date="2019-10-10T16:09:00Z">
        <w:r>
          <w:t>308</w:t>
        </w:r>
        <w:r>
          <w:fldChar w:fldCharType="end"/>
        </w:r>
      </w:ins>
    </w:p>
    <w:p w14:paraId="425E44F0" w14:textId="77777777" w:rsidR="00AF0112" w:rsidRDefault="00AF0112">
      <w:pPr>
        <w:pStyle w:val="TOC4"/>
        <w:rPr>
          <w:ins w:id="1066" w:author="sw" w:date="2019-10-10T16:09:00Z"/>
          <w:rFonts w:asciiTheme="minorHAnsi" w:eastAsiaTheme="minorEastAsia" w:hAnsiTheme="minorHAnsi" w:cstheme="minorBidi"/>
          <w:kern w:val="2"/>
          <w:sz w:val="21"/>
          <w:szCs w:val="22"/>
          <w:lang w:val="en-US" w:eastAsia="zh-CN"/>
        </w:rPr>
      </w:pPr>
      <w:ins w:id="1067" w:author="sw" w:date="2019-10-10T16:09:00Z">
        <w:r w:rsidRPr="000F286C">
          <w:rPr>
            <w:rFonts w:eastAsia="SimSun"/>
            <w:lang w:eastAsia="zh-CN"/>
          </w:rPr>
          <w:t>10.2.4.27</w:t>
        </w:r>
        <w:r w:rsidRPr="000F286C">
          <w:rPr>
            <w:rFonts w:eastAsia="SimSun"/>
            <w:lang w:eastAsia="zh-CN"/>
          </w:rPr>
          <w:tab/>
          <w:t>Update &lt;</w:t>
        </w:r>
        <w:r w:rsidRPr="000F286C">
          <w:rPr>
            <w:rFonts w:eastAsia="SimSun"/>
            <w:i/>
            <w:lang w:eastAsia="zh-CN"/>
          </w:rPr>
          <w:t>timeSeriesInstance</w:t>
        </w:r>
        <w:r w:rsidRPr="000F286C">
          <w:rPr>
            <w:rFonts w:eastAsia="SimSun"/>
            <w:lang w:eastAsia="zh-CN"/>
          </w:rPr>
          <w:t>&gt;</w:t>
        </w:r>
        <w:r>
          <w:tab/>
        </w:r>
        <w:r>
          <w:fldChar w:fldCharType="begin"/>
        </w:r>
        <w:r>
          <w:instrText xml:space="preserve"> PAGEREF _Toc21617915 \h </w:instrText>
        </w:r>
      </w:ins>
      <w:r>
        <w:fldChar w:fldCharType="separate"/>
      </w:r>
      <w:ins w:id="1068" w:author="sw" w:date="2019-10-10T16:09:00Z">
        <w:r>
          <w:t>308</w:t>
        </w:r>
        <w:r>
          <w:fldChar w:fldCharType="end"/>
        </w:r>
      </w:ins>
    </w:p>
    <w:p w14:paraId="35878CF8" w14:textId="77777777" w:rsidR="00AF0112" w:rsidRDefault="00AF0112">
      <w:pPr>
        <w:pStyle w:val="TOC4"/>
        <w:rPr>
          <w:ins w:id="1069" w:author="sw" w:date="2019-10-10T16:09:00Z"/>
          <w:rFonts w:asciiTheme="minorHAnsi" w:eastAsiaTheme="minorEastAsia" w:hAnsiTheme="minorHAnsi" w:cstheme="minorBidi"/>
          <w:kern w:val="2"/>
          <w:sz w:val="21"/>
          <w:szCs w:val="22"/>
          <w:lang w:val="en-US" w:eastAsia="zh-CN"/>
        </w:rPr>
      </w:pPr>
      <w:ins w:id="1070" w:author="sw" w:date="2019-10-10T16:09:00Z">
        <w:r w:rsidRPr="000F286C">
          <w:rPr>
            <w:rFonts w:eastAsia="SimSun"/>
            <w:lang w:eastAsia="zh-CN"/>
          </w:rPr>
          <w:t>10.2.4.28</w:t>
        </w:r>
        <w:r w:rsidRPr="000F286C">
          <w:rPr>
            <w:rFonts w:eastAsia="SimSun"/>
            <w:lang w:eastAsia="zh-CN"/>
          </w:rPr>
          <w:tab/>
          <w:t>Delete &lt;</w:t>
        </w:r>
        <w:r w:rsidRPr="000F286C">
          <w:rPr>
            <w:rFonts w:eastAsia="SimSun"/>
            <w:i/>
            <w:lang w:eastAsia="zh-CN"/>
          </w:rPr>
          <w:t>timeSeriesInstance</w:t>
        </w:r>
        <w:r w:rsidRPr="000F286C">
          <w:rPr>
            <w:rFonts w:eastAsia="SimSun"/>
            <w:lang w:eastAsia="zh-CN"/>
          </w:rPr>
          <w:t>&gt;</w:t>
        </w:r>
        <w:r>
          <w:tab/>
        </w:r>
        <w:r>
          <w:fldChar w:fldCharType="begin"/>
        </w:r>
        <w:r>
          <w:instrText xml:space="preserve"> PAGEREF _Toc21617916 \h </w:instrText>
        </w:r>
      </w:ins>
      <w:r>
        <w:fldChar w:fldCharType="separate"/>
      </w:r>
      <w:ins w:id="1071" w:author="sw" w:date="2019-10-10T16:09:00Z">
        <w:r>
          <w:t>308</w:t>
        </w:r>
        <w:r>
          <w:fldChar w:fldCharType="end"/>
        </w:r>
      </w:ins>
    </w:p>
    <w:p w14:paraId="2C37E182" w14:textId="77777777" w:rsidR="00AF0112" w:rsidRDefault="00AF0112">
      <w:pPr>
        <w:pStyle w:val="TOC4"/>
        <w:rPr>
          <w:ins w:id="1072" w:author="sw" w:date="2019-10-10T16:09:00Z"/>
          <w:rFonts w:asciiTheme="minorHAnsi" w:eastAsiaTheme="minorEastAsia" w:hAnsiTheme="minorHAnsi" w:cstheme="minorBidi"/>
          <w:kern w:val="2"/>
          <w:sz w:val="21"/>
          <w:szCs w:val="22"/>
          <w:lang w:val="en-US" w:eastAsia="zh-CN"/>
        </w:rPr>
      </w:pPr>
      <w:ins w:id="1073" w:author="sw" w:date="2019-10-10T16:09:00Z">
        <w:r w:rsidRPr="000F286C">
          <w:rPr>
            <w:rFonts w:eastAsia="SimSun"/>
            <w:lang w:eastAsia="zh-CN"/>
          </w:rPr>
          <w:t>10.2.4.29</w:t>
        </w:r>
        <w:r w:rsidRPr="000F286C">
          <w:rPr>
            <w:rFonts w:eastAsia="SimSun"/>
            <w:lang w:eastAsia="zh-CN"/>
          </w:rPr>
          <w:tab/>
          <w:t>Procedure for Time Series Data Detecting and Reporting</w:t>
        </w:r>
        <w:r>
          <w:tab/>
        </w:r>
        <w:r>
          <w:fldChar w:fldCharType="begin"/>
        </w:r>
        <w:r>
          <w:instrText xml:space="preserve"> PAGEREF _Toc21617917 \h </w:instrText>
        </w:r>
      </w:ins>
      <w:r>
        <w:fldChar w:fldCharType="separate"/>
      </w:r>
      <w:ins w:id="1074" w:author="sw" w:date="2019-10-10T16:09:00Z">
        <w:r>
          <w:t>308</w:t>
        </w:r>
        <w:r>
          <w:fldChar w:fldCharType="end"/>
        </w:r>
      </w:ins>
    </w:p>
    <w:p w14:paraId="76D302C7" w14:textId="77777777" w:rsidR="00AF0112" w:rsidRDefault="00AF0112">
      <w:pPr>
        <w:pStyle w:val="TOC3"/>
        <w:rPr>
          <w:ins w:id="1075" w:author="sw" w:date="2019-10-10T16:09:00Z"/>
          <w:rFonts w:asciiTheme="minorHAnsi" w:eastAsiaTheme="minorEastAsia" w:hAnsiTheme="minorHAnsi" w:cstheme="minorBidi"/>
          <w:kern w:val="2"/>
          <w:sz w:val="21"/>
          <w:szCs w:val="22"/>
          <w:lang w:val="en-US" w:eastAsia="zh-CN"/>
        </w:rPr>
      </w:pPr>
      <w:ins w:id="1076" w:author="sw" w:date="2019-10-10T16:09:00Z">
        <w:r>
          <w:t>10.2.5</w:t>
        </w:r>
        <w:r>
          <w:tab/>
          <w:t>Request message handling</w:t>
        </w:r>
        <w:r>
          <w:tab/>
        </w:r>
        <w:r>
          <w:fldChar w:fldCharType="begin"/>
        </w:r>
        <w:r>
          <w:instrText xml:space="preserve"> PAGEREF _Toc21617918 \h </w:instrText>
        </w:r>
      </w:ins>
      <w:r>
        <w:fldChar w:fldCharType="separate"/>
      </w:r>
      <w:ins w:id="1077" w:author="sw" w:date="2019-10-10T16:09:00Z">
        <w:r>
          <w:t>310</w:t>
        </w:r>
        <w:r>
          <w:fldChar w:fldCharType="end"/>
        </w:r>
      </w:ins>
    </w:p>
    <w:p w14:paraId="181E823C" w14:textId="77777777" w:rsidR="00AF0112" w:rsidRDefault="00AF0112">
      <w:pPr>
        <w:pStyle w:val="TOC4"/>
        <w:rPr>
          <w:ins w:id="1078" w:author="sw" w:date="2019-10-10T16:09:00Z"/>
          <w:rFonts w:asciiTheme="minorHAnsi" w:eastAsiaTheme="minorEastAsia" w:hAnsiTheme="minorHAnsi" w:cstheme="minorBidi"/>
          <w:kern w:val="2"/>
          <w:sz w:val="21"/>
          <w:szCs w:val="22"/>
          <w:lang w:val="en-US" w:eastAsia="zh-CN"/>
        </w:rPr>
      </w:pPr>
      <w:ins w:id="1079" w:author="sw" w:date="2019-10-10T16:09:00Z">
        <w:r>
          <w:t>10.2.5.1</w:t>
        </w:r>
        <w:r>
          <w:tab/>
          <w:t>Introduction</w:t>
        </w:r>
        <w:r>
          <w:tab/>
        </w:r>
        <w:r>
          <w:fldChar w:fldCharType="begin"/>
        </w:r>
        <w:r>
          <w:instrText xml:space="preserve"> PAGEREF _Toc21617919 \h </w:instrText>
        </w:r>
      </w:ins>
      <w:r>
        <w:fldChar w:fldCharType="separate"/>
      </w:r>
      <w:ins w:id="1080" w:author="sw" w:date="2019-10-10T16:09:00Z">
        <w:r>
          <w:t>310</w:t>
        </w:r>
        <w:r>
          <w:fldChar w:fldCharType="end"/>
        </w:r>
      </w:ins>
    </w:p>
    <w:p w14:paraId="6576E7AD" w14:textId="77777777" w:rsidR="00AF0112" w:rsidRDefault="00AF0112">
      <w:pPr>
        <w:pStyle w:val="TOC4"/>
        <w:rPr>
          <w:ins w:id="1081" w:author="sw" w:date="2019-10-10T16:09:00Z"/>
          <w:rFonts w:asciiTheme="minorHAnsi" w:eastAsiaTheme="minorEastAsia" w:hAnsiTheme="minorHAnsi" w:cstheme="minorBidi"/>
          <w:kern w:val="2"/>
          <w:sz w:val="21"/>
          <w:szCs w:val="22"/>
          <w:lang w:val="en-US" w:eastAsia="zh-CN"/>
        </w:rPr>
      </w:pPr>
      <w:ins w:id="1082" w:author="sw" w:date="2019-10-10T16:09:00Z">
        <w:r>
          <w:t>10.2.5.2</w:t>
        </w:r>
        <w:r>
          <w:tab/>
          <w:t>Non-blocking communication management</w:t>
        </w:r>
        <w:r>
          <w:tab/>
        </w:r>
        <w:r>
          <w:fldChar w:fldCharType="begin"/>
        </w:r>
        <w:r>
          <w:instrText xml:space="preserve"> PAGEREF _Toc21617920 \h </w:instrText>
        </w:r>
      </w:ins>
      <w:r>
        <w:fldChar w:fldCharType="separate"/>
      </w:r>
      <w:ins w:id="1083" w:author="sw" w:date="2019-10-10T16:09:00Z">
        <w:r>
          <w:t>310</w:t>
        </w:r>
        <w:r>
          <w:fldChar w:fldCharType="end"/>
        </w:r>
      </w:ins>
    </w:p>
    <w:p w14:paraId="1DA2B450" w14:textId="77777777" w:rsidR="00AF0112" w:rsidRDefault="00AF0112">
      <w:pPr>
        <w:pStyle w:val="TOC4"/>
        <w:rPr>
          <w:ins w:id="1084" w:author="sw" w:date="2019-10-10T16:09:00Z"/>
          <w:rFonts w:asciiTheme="minorHAnsi" w:eastAsiaTheme="minorEastAsia" w:hAnsiTheme="minorHAnsi" w:cstheme="minorBidi"/>
          <w:kern w:val="2"/>
          <w:sz w:val="21"/>
          <w:szCs w:val="22"/>
          <w:lang w:val="en-US" w:eastAsia="zh-CN"/>
        </w:rPr>
      </w:pPr>
      <w:ins w:id="1085" w:author="sw" w:date="2019-10-10T16:09:00Z">
        <w:r>
          <w:t>10.2.5.3</w:t>
        </w:r>
        <w:r>
          <w:tab/>
          <w:t xml:space="preserve">Create </w:t>
        </w:r>
        <w:r w:rsidRPr="000F286C">
          <w:rPr>
            <w:i/>
          </w:rPr>
          <w:t>&lt;request&gt;</w:t>
        </w:r>
        <w:r>
          <w:tab/>
        </w:r>
        <w:r>
          <w:fldChar w:fldCharType="begin"/>
        </w:r>
        <w:r>
          <w:instrText xml:space="preserve"> PAGEREF _Toc21617921 \h </w:instrText>
        </w:r>
      </w:ins>
      <w:r>
        <w:fldChar w:fldCharType="separate"/>
      </w:r>
      <w:ins w:id="1086" w:author="sw" w:date="2019-10-10T16:09:00Z">
        <w:r>
          <w:t>310</w:t>
        </w:r>
        <w:r>
          <w:fldChar w:fldCharType="end"/>
        </w:r>
      </w:ins>
    </w:p>
    <w:p w14:paraId="05EC1A16" w14:textId="77777777" w:rsidR="00AF0112" w:rsidRDefault="00AF0112">
      <w:pPr>
        <w:pStyle w:val="TOC4"/>
        <w:rPr>
          <w:ins w:id="1087" w:author="sw" w:date="2019-10-10T16:09:00Z"/>
          <w:rFonts w:asciiTheme="minorHAnsi" w:eastAsiaTheme="minorEastAsia" w:hAnsiTheme="minorHAnsi" w:cstheme="minorBidi"/>
          <w:kern w:val="2"/>
          <w:sz w:val="21"/>
          <w:szCs w:val="22"/>
          <w:lang w:val="en-US" w:eastAsia="zh-CN"/>
        </w:rPr>
      </w:pPr>
      <w:ins w:id="1088" w:author="sw" w:date="2019-10-10T16:09:00Z">
        <w:r w:rsidRPr="000F286C">
          <w:rPr>
            <w:rFonts w:eastAsia="Arial Unicode MS"/>
          </w:rPr>
          <w:t>10.2.5.4</w:t>
        </w:r>
        <w:r w:rsidRPr="000F286C">
          <w:rPr>
            <w:rFonts w:eastAsia="Arial Unicode MS"/>
          </w:rPr>
          <w:tab/>
          <w:t xml:space="preserve">Retrieve </w:t>
        </w:r>
        <w:r w:rsidRPr="000F286C">
          <w:rPr>
            <w:rFonts w:eastAsia="Arial Unicode MS"/>
            <w:i/>
          </w:rPr>
          <w:t>&lt;request&gt;</w:t>
        </w:r>
        <w:r>
          <w:tab/>
        </w:r>
        <w:r>
          <w:fldChar w:fldCharType="begin"/>
        </w:r>
        <w:r>
          <w:instrText xml:space="preserve"> PAGEREF _Toc21617922 \h </w:instrText>
        </w:r>
      </w:ins>
      <w:r>
        <w:fldChar w:fldCharType="separate"/>
      </w:r>
      <w:ins w:id="1089" w:author="sw" w:date="2019-10-10T16:09:00Z">
        <w:r>
          <w:t>312</w:t>
        </w:r>
        <w:r>
          <w:fldChar w:fldCharType="end"/>
        </w:r>
      </w:ins>
    </w:p>
    <w:p w14:paraId="4DB17A3C" w14:textId="77777777" w:rsidR="00AF0112" w:rsidRDefault="00AF0112">
      <w:pPr>
        <w:pStyle w:val="TOC4"/>
        <w:rPr>
          <w:ins w:id="1090" w:author="sw" w:date="2019-10-10T16:09:00Z"/>
          <w:rFonts w:asciiTheme="minorHAnsi" w:eastAsiaTheme="minorEastAsia" w:hAnsiTheme="minorHAnsi" w:cstheme="minorBidi"/>
          <w:kern w:val="2"/>
          <w:sz w:val="21"/>
          <w:szCs w:val="22"/>
          <w:lang w:val="en-US" w:eastAsia="zh-CN"/>
        </w:rPr>
      </w:pPr>
      <w:ins w:id="1091" w:author="sw" w:date="2019-10-10T16:09:00Z">
        <w:r w:rsidRPr="000F286C">
          <w:rPr>
            <w:rFonts w:eastAsia="Arial Unicode MS"/>
          </w:rPr>
          <w:t>10.2.5.5</w:t>
        </w:r>
        <w:r w:rsidRPr="000F286C">
          <w:rPr>
            <w:rFonts w:eastAsia="Arial Unicode MS"/>
          </w:rPr>
          <w:tab/>
          <w:t xml:space="preserve">Update </w:t>
        </w:r>
        <w:r w:rsidRPr="000F286C">
          <w:rPr>
            <w:rFonts w:eastAsia="Arial Unicode MS"/>
            <w:i/>
          </w:rPr>
          <w:t>&lt;request&gt;</w:t>
        </w:r>
        <w:r>
          <w:tab/>
        </w:r>
        <w:r>
          <w:fldChar w:fldCharType="begin"/>
        </w:r>
        <w:r>
          <w:instrText xml:space="preserve"> PAGEREF _Toc21617923 \h </w:instrText>
        </w:r>
      </w:ins>
      <w:r>
        <w:fldChar w:fldCharType="separate"/>
      </w:r>
      <w:ins w:id="1092" w:author="sw" w:date="2019-10-10T16:09:00Z">
        <w:r>
          <w:t>312</w:t>
        </w:r>
        <w:r>
          <w:fldChar w:fldCharType="end"/>
        </w:r>
      </w:ins>
    </w:p>
    <w:p w14:paraId="2CAB2B23" w14:textId="77777777" w:rsidR="00AF0112" w:rsidRDefault="00AF0112">
      <w:pPr>
        <w:pStyle w:val="TOC4"/>
        <w:rPr>
          <w:ins w:id="1093" w:author="sw" w:date="2019-10-10T16:09:00Z"/>
          <w:rFonts w:asciiTheme="minorHAnsi" w:eastAsiaTheme="minorEastAsia" w:hAnsiTheme="minorHAnsi" w:cstheme="minorBidi"/>
          <w:kern w:val="2"/>
          <w:sz w:val="21"/>
          <w:szCs w:val="22"/>
          <w:lang w:val="en-US" w:eastAsia="zh-CN"/>
        </w:rPr>
      </w:pPr>
      <w:ins w:id="1094" w:author="sw" w:date="2019-10-10T16:09:00Z">
        <w:r w:rsidRPr="000F286C">
          <w:rPr>
            <w:rFonts w:eastAsia="Arial Unicode MS"/>
          </w:rPr>
          <w:t>10.2.5.6</w:t>
        </w:r>
        <w:r w:rsidRPr="000F286C">
          <w:rPr>
            <w:rFonts w:eastAsia="Arial Unicode MS"/>
          </w:rPr>
          <w:tab/>
          <w:t xml:space="preserve">Delete </w:t>
        </w:r>
        <w:r w:rsidRPr="000F286C">
          <w:rPr>
            <w:rFonts w:eastAsia="Arial Unicode MS"/>
            <w:i/>
          </w:rPr>
          <w:t>&lt;request&gt;</w:t>
        </w:r>
        <w:r>
          <w:tab/>
        </w:r>
        <w:r>
          <w:fldChar w:fldCharType="begin"/>
        </w:r>
        <w:r>
          <w:instrText xml:space="preserve"> PAGEREF _Toc21617924 \h </w:instrText>
        </w:r>
      </w:ins>
      <w:r>
        <w:fldChar w:fldCharType="separate"/>
      </w:r>
      <w:ins w:id="1095" w:author="sw" w:date="2019-10-10T16:09:00Z">
        <w:r>
          <w:t>312</w:t>
        </w:r>
        <w:r>
          <w:fldChar w:fldCharType="end"/>
        </w:r>
      </w:ins>
    </w:p>
    <w:p w14:paraId="3DA2A14D" w14:textId="77777777" w:rsidR="00AF0112" w:rsidRDefault="00AF0112">
      <w:pPr>
        <w:pStyle w:val="TOC4"/>
        <w:rPr>
          <w:ins w:id="1096" w:author="sw" w:date="2019-10-10T16:09:00Z"/>
          <w:rFonts w:asciiTheme="minorHAnsi" w:eastAsiaTheme="minorEastAsia" w:hAnsiTheme="minorHAnsi" w:cstheme="minorBidi"/>
          <w:kern w:val="2"/>
          <w:sz w:val="21"/>
          <w:szCs w:val="22"/>
          <w:lang w:val="en-US" w:eastAsia="zh-CN"/>
        </w:rPr>
      </w:pPr>
      <w:ins w:id="1097" w:author="sw" w:date="2019-10-10T16:09:00Z">
        <w:r>
          <w:t>10.2.5.7</w:t>
        </w:r>
        <w:r>
          <w:tab/>
          <w:t>Request delivery aggregation</w:t>
        </w:r>
        <w:r>
          <w:tab/>
        </w:r>
        <w:r>
          <w:fldChar w:fldCharType="begin"/>
        </w:r>
        <w:r>
          <w:instrText xml:space="preserve"> PAGEREF _Toc21617925 \h </w:instrText>
        </w:r>
      </w:ins>
      <w:r>
        <w:fldChar w:fldCharType="separate"/>
      </w:r>
      <w:ins w:id="1098" w:author="sw" w:date="2019-10-10T16:09:00Z">
        <w:r>
          <w:t>313</w:t>
        </w:r>
        <w:r>
          <w:fldChar w:fldCharType="end"/>
        </w:r>
      </w:ins>
    </w:p>
    <w:p w14:paraId="2312DAAB" w14:textId="77777777" w:rsidR="00AF0112" w:rsidRDefault="00AF0112">
      <w:pPr>
        <w:pStyle w:val="TOC4"/>
        <w:rPr>
          <w:ins w:id="1099" w:author="sw" w:date="2019-10-10T16:09:00Z"/>
          <w:rFonts w:asciiTheme="minorHAnsi" w:eastAsiaTheme="minorEastAsia" w:hAnsiTheme="minorHAnsi" w:cstheme="minorBidi"/>
          <w:kern w:val="2"/>
          <w:sz w:val="21"/>
          <w:szCs w:val="22"/>
          <w:lang w:val="en-US" w:eastAsia="zh-CN"/>
        </w:rPr>
      </w:pPr>
      <w:ins w:id="1100" w:author="sw" w:date="2019-10-10T16:09:00Z">
        <w:r>
          <w:t>10.2.5.8</w:t>
        </w:r>
        <w:r>
          <w:tab/>
          <w:t xml:space="preserve">Create </w:t>
        </w:r>
        <w:r w:rsidRPr="000F286C">
          <w:rPr>
            <w:i/>
          </w:rPr>
          <w:t>&lt;delivery&gt;</w:t>
        </w:r>
        <w:r>
          <w:tab/>
        </w:r>
        <w:r>
          <w:fldChar w:fldCharType="begin"/>
        </w:r>
        <w:r>
          <w:instrText xml:space="preserve"> PAGEREF _Toc21617926 \h </w:instrText>
        </w:r>
      </w:ins>
      <w:r>
        <w:fldChar w:fldCharType="separate"/>
      </w:r>
      <w:ins w:id="1101" w:author="sw" w:date="2019-10-10T16:09:00Z">
        <w:r>
          <w:t>316</w:t>
        </w:r>
        <w:r>
          <w:fldChar w:fldCharType="end"/>
        </w:r>
      </w:ins>
    </w:p>
    <w:p w14:paraId="255BA7D7" w14:textId="77777777" w:rsidR="00AF0112" w:rsidRDefault="00AF0112">
      <w:pPr>
        <w:pStyle w:val="TOC4"/>
        <w:rPr>
          <w:ins w:id="1102" w:author="sw" w:date="2019-10-10T16:09:00Z"/>
          <w:rFonts w:asciiTheme="minorHAnsi" w:eastAsiaTheme="minorEastAsia" w:hAnsiTheme="minorHAnsi" w:cstheme="minorBidi"/>
          <w:kern w:val="2"/>
          <w:sz w:val="21"/>
          <w:szCs w:val="22"/>
          <w:lang w:val="en-US" w:eastAsia="zh-CN"/>
        </w:rPr>
      </w:pPr>
      <w:ins w:id="1103" w:author="sw" w:date="2019-10-10T16:09:00Z">
        <w:r>
          <w:t>10.2.5.9</w:t>
        </w:r>
        <w:r>
          <w:tab/>
          <w:t xml:space="preserve">Retrieve </w:t>
        </w:r>
        <w:r w:rsidRPr="000F286C">
          <w:rPr>
            <w:i/>
          </w:rPr>
          <w:t>&lt;delivery&gt;</w:t>
        </w:r>
        <w:r>
          <w:tab/>
        </w:r>
        <w:r>
          <w:fldChar w:fldCharType="begin"/>
        </w:r>
        <w:r>
          <w:instrText xml:space="preserve"> PAGEREF _Toc21617927 \h </w:instrText>
        </w:r>
      </w:ins>
      <w:r>
        <w:fldChar w:fldCharType="separate"/>
      </w:r>
      <w:ins w:id="1104" w:author="sw" w:date="2019-10-10T16:09:00Z">
        <w:r>
          <w:t>318</w:t>
        </w:r>
        <w:r>
          <w:fldChar w:fldCharType="end"/>
        </w:r>
      </w:ins>
    </w:p>
    <w:p w14:paraId="4842B527" w14:textId="77777777" w:rsidR="00AF0112" w:rsidRDefault="00AF0112">
      <w:pPr>
        <w:pStyle w:val="TOC4"/>
        <w:rPr>
          <w:ins w:id="1105" w:author="sw" w:date="2019-10-10T16:09:00Z"/>
          <w:rFonts w:asciiTheme="minorHAnsi" w:eastAsiaTheme="minorEastAsia" w:hAnsiTheme="minorHAnsi" w:cstheme="minorBidi"/>
          <w:kern w:val="2"/>
          <w:sz w:val="21"/>
          <w:szCs w:val="22"/>
          <w:lang w:val="en-US" w:eastAsia="zh-CN"/>
        </w:rPr>
      </w:pPr>
      <w:ins w:id="1106" w:author="sw" w:date="2019-10-10T16:09:00Z">
        <w:r>
          <w:t>10.2.5.10</w:t>
        </w:r>
        <w:r>
          <w:tab/>
          <w:t xml:space="preserve">Update </w:t>
        </w:r>
        <w:r w:rsidRPr="000F286C">
          <w:rPr>
            <w:i/>
          </w:rPr>
          <w:t>&lt;delivery&gt;</w:t>
        </w:r>
        <w:r>
          <w:tab/>
        </w:r>
        <w:r>
          <w:fldChar w:fldCharType="begin"/>
        </w:r>
        <w:r>
          <w:instrText xml:space="preserve"> PAGEREF _Toc21617928 \h </w:instrText>
        </w:r>
      </w:ins>
      <w:r>
        <w:fldChar w:fldCharType="separate"/>
      </w:r>
      <w:ins w:id="1107" w:author="sw" w:date="2019-10-10T16:09:00Z">
        <w:r>
          <w:t>318</w:t>
        </w:r>
        <w:r>
          <w:fldChar w:fldCharType="end"/>
        </w:r>
      </w:ins>
    </w:p>
    <w:p w14:paraId="422C6F09" w14:textId="77777777" w:rsidR="00AF0112" w:rsidRDefault="00AF0112">
      <w:pPr>
        <w:pStyle w:val="TOC4"/>
        <w:rPr>
          <w:ins w:id="1108" w:author="sw" w:date="2019-10-10T16:09:00Z"/>
          <w:rFonts w:asciiTheme="minorHAnsi" w:eastAsiaTheme="minorEastAsia" w:hAnsiTheme="minorHAnsi" w:cstheme="minorBidi"/>
          <w:kern w:val="2"/>
          <w:sz w:val="21"/>
          <w:szCs w:val="22"/>
          <w:lang w:val="en-US" w:eastAsia="zh-CN"/>
        </w:rPr>
      </w:pPr>
      <w:ins w:id="1109" w:author="sw" w:date="2019-10-10T16:09:00Z">
        <w:r>
          <w:t>10.2.5.11</w:t>
        </w:r>
        <w:r>
          <w:tab/>
          <w:t xml:space="preserve">Delete </w:t>
        </w:r>
        <w:r w:rsidRPr="000F286C">
          <w:rPr>
            <w:i/>
          </w:rPr>
          <w:t>&lt;delivery&gt;</w:t>
        </w:r>
        <w:r>
          <w:tab/>
        </w:r>
        <w:r>
          <w:fldChar w:fldCharType="begin"/>
        </w:r>
        <w:r>
          <w:instrText xml:space="preserve"> PAGEREF _Toc21617929 \h </w:instrText>
        </w:r>
      </w:ins>
      <w:r>
        <w:fldChar w:fldCharType="separate"/>
      </w:r>
      <w:ins w:id="1110" w:author="sw" w:date="2019-10-10T16:09:00Z">
        <w:r>
          <w:t>319</w:t>
        </w:r>
        <w:r>
          <w:fldChar w:fldCharType="end"/>
        </w:r>
      </w:ins>
    </w:p>
    <w:p w14:paraId="3DAC8C41" w14:textId="77777777" w:rsidR="00AF0112" w:rsidRDefault="00AF0112">
      <w:pPr>
        <w:pStyle w:val="TOC4"/>
        <w:rPr>
          <w:ins w:id="1111" w:author="sw" w:date="2019-10-10T16:09:00Z"/>
          <w:rFonts w:asciiTheme="minorHAnsi" w:eastAsiaTheme="minorEastAsia" w:hAnsiTheme="minorHAnsi" w:cstheme="minorBidi"/>
          <w:kern w:val="2"/>
          <w:sz w:val="21"/>
          <w:szCs w:val="22"/>
          <w:lang w:val="en-US" w:eastAsia="zh-CN"/>
        </w:rPr>
      </w:pPr>
      <w:ins w:id="1112" w:author="sw" w:date="2019-10-10T16:09:00Z">
        <w:r w:rsidRPr="000F286C">
          <w:rPr>
            <w:rFonts w:eastAsia="Arial Unicode MS"/>
          </w:rPr>
          <w:t>10.2.5.12</w:t>
        </w:r>
        <w:r w:rsidRPr="000F286C">
          <w:rPr>
            <w:rFonts w:eastAsia="Arial Unicode MS"/>
          </w:rPr>
          <w:tab/>
          <w:t>Request message polling</w:t>
        </w:r>
        <w:r>
          <w:tab/>
        </w:r>
        <w:r>
          <w:fldChar w:fldCharType="begin"/>
        </w:r>
        <w:r>
          <w:instrText xml:space="preserve"> PAGEREF _Toc21617930 \h </w:instrText>
        </w:r>
      </w:ins>
      <w:r>
        <w:fldChar w:fldCharType="separate"/>
      </w:r>
      <w:ins w:id="1113" w:author="sw" w:date="2019-10-10T16:09:00Z">
        <w:r>
          <w:t>320</w:t>
        </w:r>
        <w:r>
          <w:fldChar w:fldCharType="end"/>
        </w:r>
      </w:ins>
    </w:p>
    <w:p w14:paraId="1F8D673E" w14:textId="77777777" w:rsidR="00AF0112" w:rsidRDefault="00AF0112">
      <w:pPr>
        <w:pStyle w:val="TOC4"/>
        <w:rPr>
          <w:ins w:id="1114" w:author="sw" w:date="2019-10-10T16:09:00Z"/>
          <w:rFonts w:asciiTheme="minorHAnsi" w:eastAsiaTheme="minorEastAsia" w:hAnsiTheme="minorHAnsi" w:cstheme="minorBidi"/>
          <w:kern w:val="2"/>
          <w:sz w:val="21"/>
          <w:szCs w:val="22"/>
          <w:lang w:val="en-US" w:eastAsia="zh-CN"/>
        </w:rPr>
      </w:pPr>
      <w:ins w:id="1115" w:author="sw" w:date="2019-10-10T16:09:00Z">
        <w:r w:rsidRPr="000F286C">
          <w:rPr>
            <w:rFonts w:eastAsia="Arial Unicode MS"/>
          </w:rPr>
          <w:t>10.2.5.13</w:t>
        </w:r>
        <w:r w:rsidRPr="000F286C">
          <w:rPr>
            <w:rFonts w:eastAsia="Arial Unicode MS"/>
          </w:rPr>
          <w:tab/>
          <w:t xml:space="preserve">Create </w:t>
        </w:r>
        <w:r w:rsidRPr="000F286C">
          <w:rPr>
            <w:rFonts w:eastAsia="Arial Unicode MS"/>
            <w:i/>
          </w:rPr>
          <w:t>&lt;pollingChannel&gt;</w:t>
        </w:r>
        <w:r>
          <w:tab/>
        </w:r>
        <w:r>
          <w:fldChar w:fldCharType="begin"/>
        </w:r>
        <w:r>
          <w:instrText xml:space="preserve"> PAGEREF _Toc21617931 \h </w:instrText>
        </w:r>
      </w:ins>
      <w:r>
        <w:fldChar w:fldCharType="separate"/>
      </w:r>
      <w:ins w:id="1116" w:author="sw" w:date="2019-10-10T16:09:00Z">
        <w:r>
          <w:t>321</w:t>
        </w:r>
        <w:r>
          <w:fldChar w:fldCharType="end"/>
        </w:r>
      </w:ins>
    </w:p>
    <w:p w14:paraId="0EBE6FE5" w14:textId="77777777" w:rsidR="00AF0112" w:rsidRDefault="00AF0112">
      <w:pPr>
        <w:pStyle w:val="TOC4"/>
        <w:rPr>
          <w:ins w:id="1117" w:author="sw" w:date="2019-10-10T16:09:00Z"/>
          <w:rFonts w:asciiTheme="minorHAnsi" w:eastAsiaTheme="minorEastAsia" w:hAnsiTheme="minorHAnsi" w:cstheme="minorBidi"/>
          <w:kern w:val="2"/>
          <w:sz w:val="21"/>
          <w:szCs w:val="22"/>
          <w:lang w:val="en-US" w:eastAsia="zh-CN"/>
        </w:rPr>
      </w:pPr>
      <w:ins w:id="1118" w:author="sw" w:date="2019-10-10T16:09:00Z">
        <w:r w:rsidRPr="000F286C">
          <w:rPr>
            <w:rFonts w:eastAsia="Arial Unicode MS"/>
          </w:rPr>
          <w:t>10.2.5.14</w:t>
        </w:r>
        <w:r w:rsidRPr="000F286C">
          <w:rPr>
            <w:rFonts w:eastAsia="Arial Unicode MS"/>
          </w:rPr>
          <w:tab/>
          <w:t xml:space="preserve">Retrieve </w:t>
        </w:r>
        <w:r w:rsidRPr="000F286C">
          <w:rPr>
            <w:rFonts w:eastAsia="Arial Unicode MS"/>
            <w:i/>
          </w:rPr>
          <w:t>&lt;pollingChannel&gt;</w:t>
        </w:r>
        <w:r>
          <w:tab/>
        </w:r>
        <w:r>
          <w:fldChar w:fldCharType="begin"/>
        </w:r>
        <w:r>
          <w:instrText xml:space="preserve"> PAGEREF _Toc21617932 \h </w:instrText>
        </w:r>
      </w:ins>
      <w:r>
        <w:fldChar w:fldCharType="separate"/>
      </w:r>
      <w:ins w:id="1119" w:author="sw" w:date="2019-10-10T16:09:00Z">
        <w:r>
          <w:t>321</w:t>
        </w:r>
        <w:r>
          <w:fldChar w:fldCharType="end"/>
        </w:r>
      </w:ins>
    </w:p>
    <w:p w14:paraId="3AD76AC6" w14:textId="77777777" w:rsidR="00AF0112" w:rsidRDefault="00AF0112">
      <w:pPr>
        <w:pStyle w:val="TOC4"/>
        <w:rPr>
          <w:ins w:id="1120" w:author="sw" w:date="2019-10-10T16:09:00Z"/>
          <w:rFonts w:asciiTheme="minorHAnsi" w:eastAsiaTheme="minorEastAsia" w:hAnsiTheme="minorHAnsi" w:cstheme="minorBidi"/>
          <w:kern w:val="2"/>
          <w:sz w:val="21"/>
          <w:szCs w:val="22"/>
          <w:lang w:val="en-US" w:eastAsia="zh-CN"/>
        </w:rPr>
      </w:pPr>
      <w:ins w:id="1121" w:author="sw" w:date="2019-10-10T16:09:00Z">
        <w:r w:rsidRPr="000F286C">
          <w:rPr>
            <w:rFonts w:eastAsia="Arial Unicode MS"/>
          </w:rPr>
          <w:t>10.2.5.15</w:t>
        </w:r>
        <w:r w:rsidRPr="000F286C">
          <w:rPr>
            <w:rFonts w:eastAsia="Arial Unicode MS"/>
          </w:rPr>
          <w:tab/>
          <w:t xml:space="preserve">Update </w:t>
        </w:r>
        <w:r w:rsidRPr="000F286C">
          <w:rPr>
            <w:rFonts w:eastAsia="Arial Unicode MS"/>
            <w:i/>
          </w:rPr>
          <w:t>&lt;pollingChannel&gt;</w:t>
        </w:r>
        <w:r>
          <w:tab/>
        </w:r>
        <w:r>
          <w:fldChar w:fldCharType="begin"/>
        </w:r>
        <w:r>
          <w:instrText xml:space="preserve"> PAGEREF _Toc21617933 \h </w:instrText>
        </w:r>
      </w:ins>
      <w:r>
        <w:fldChar w:fldCharType="separate"/>
      </w:r>
      <w:ins w:id="1122" w:author="sw" w:date="2019-10-10T16:09:00Z">
        <w:r>
          <w:t>321</w:t>
        </w:r>
        <w:r>
          <w:fldChar w:fldCharType="end"/>
        </w:r>
      </w:ins>
    </w:p>
    <w:p w14:paraId="75280BD0" w14:textId="77777777" w:rsidR="00AF0112" w:rsidRDefault="00AF0112">
      <w:pPr>
        <w:pStyle w:val="TOC4"/>
        <w:rPr>
          <w:ins w:id="1123" w:author="sw" w:date="2019-10-10T16:09:00Z"/>
          <w:rFonts w:asciiTheme="minorHAnsi" w:eastAsiaTheme="minorEastAsia" w:hAnsiTheme="minorHAnsi" w:cstheme="minorBidi"/>
          <w:kern w:val="2"/>
          <w:sz w:val="21"/>
          <w:szCs w:val="22"/>
          <w:lang w:val="en-US" w:eastAsia="zh-CN"/>
        </w:rPr>
      </w:pPr>
      <w:ins w:id="1124" w:author="sw" w:date="2019-10-10T16:09:00Z">
        <w:r w:rsidRPr="000F286C">
          <w:rPr>
            <w:rFonts w:eastAsia="Arial Unicode MS"/>
          </w:rPr>
          <w:t>10.2.5.16</w:t>
        </w:r>
        <w:r w:rsidRPr="000F286C">
          <w:rPr>
            <w:rFonts w:eastAsia="Arial Unicode MS"/>
          </w:rPr>
          <w:tab/>
          <w:t xml:space="preserve">Delete </w:t>
        </w:r>
        <w:r w:rsidRPr="000F286C">
          <w:rPr>
            <w:rFonts w:eastAsia="Arial Unicode MS"/>
            <w:i/>
          </w:rPr>
          <w:t>&lt;pollingChannel&gt;</w:t>
        </w:r>
        <w:r>
          <w:tab/>
        </w:r>
        <w:r>
          <w:fldChar w:fldCharType="begin"/>
        </w:r>
        <w:r>
          <w:instrText xml:space="preserve"> PAGEREF _Toc21617934 \h </w:instrText>
        </w:r>
      </w:ins>
      <w:r>
        <w:fldChar w:fldCharType="separate"/>
      </w:r>
      <w:ins w:id="1125" w:author="sw" w:date="2019-10-10T16:09:00Z">
        <w:r>
          <w:t>322</w:t>
        </w:r>
        <w:r>
          <w:fldChar w:fldCharType="end"/>
        </w:r>
      </w:ins>
    </w:p>
    <w:p w14:paraId="1C5A1B42" w14:textId="77777777" w:rsidR="00AF0112" w:rsidRDefault="00AF0112">
      <w:pPr>
        <w:pStyle w:val="TOC4"/>
        <w:rPr>
          <w:ins w:id="1126" w:author="sw" w:date="2019-10-10T16:09:00Z"/>
          <w:rFonts w:asciiTheme="minorHAnsi" w:eastAsiaTheme="minorEastAsia" w:hAnsiTheme="minorHAnsi" w:cstheme="minorBidi"/>
          <w:kern w:val="2"/>
          <w:sz w:val="21"/>
          <w:szCs w:val="22"/>
          <w:lang w:val="en-US" w:eastAsia="zh-CN"/>
        </w:rPr>
      </w:pPr>
      <w:ins w:id="1127" w:author="sw" w:date="2019-10-10T16:09:00Z">
        <w:r w:rsidRPr="000F286C">
          <w:rPr>
            <w:rFonts w:eastAsia="Arial Unicode MS"/>
          </w:rPr>
          <w:t>10.2.5.17</w:t>
        </w:r>
        <w:r w:rsidRPr="000F286C">
          <w:rPr>
            <w:rFonts w:eastAsia="Arial Unicode MS"/>
          </w:rPr>
          <w:tab/>
        </w:r>
        <w:r w:rsidRPr="000F286C">
          <w:rPr>
            <w:rFonts w:eastAsia="Arial Unicode MS"/>
            <w:lang w:eastAsia="zh-CN"/>
          </w:rPr>
          <w:t xml:space="preserve">Internal Processing for </w:t>
        </w:r>
        <w:r w:rsidRPr="000F286C">
          <w:rPr>
            <w:rFonts w:eastAsia="Arial Unicode MS"/>
          </w:rPr>
          <w:t>Polling Channel</w:t>
        </w:r>
        <w:r>
          <w:tab/>
        </w:r>
        <w:r>
          <w:fldChar w:fldCharType="begin"/>
        </w:r>
        <w:r>
          <w:instrText xml:space="preserve"> PAGEREF _Toc21617935 \h </w:instrText>
        </w:r>
      </w:ins>
      <w:r>
        <w:fldChar w:fldCharType="separate"/>
      </w:r>
      <w:ins w:id="1128" w:author="sw" w:date="2019-10-10T16:09:00Z">
        <w:r>
          <w:t>322</w:t>
        </w:r>
        <w:r>
          <w:fldChar w:fldCharType="end"/>
        </w:r>
      </w:ins>
    </w:p>
    <w:p w14:paraId="47D46DA5" w14:textId="77777777" w:rsidR="00AF0112" w:rsidRDefault="00AF0112">
      <w:pPr>
        <w:pStyle w:val="TOC4"/>
        <w:rPr>
          <w:ins w:id="1129" w:author="sw" w:date="2019-10-10T16:09:00Z"/>
          <w:rFonts w:asciiTheme="minorHAnsi" w:eastAsiaTheme="minorEastAsia" w:hAnsiTheme="minorHAnsi" w:cstheme="minorBidi"/>
          <w:kern w:val="2"/>
          <w:sz w:val="21"/>
          <w:szCs w:val="22"/>
          <w:lang w:val="en-US" w:eastAsia="zh-CN"/>
        </w:rPr>
      </w:pPr>
      <w:ins w:id="1130" w:author="sw" w:date="2019-10-10T16:09:00Z">
        <w:r w:rsidRPr="000F286C">
          <w:rPr>
            <w:rFonts w:eastAsia="Arial Unicode MS"/>
          </w:rPr>
          <w:t>10.2.5.18</w:t>
        </w:r>
        <w:r w:rsidRPr="000F286C">
          <w:rPr>
            <w:rFonts w:eastAsia="Arial Unicode MS"/>
          </w:rPr>
          <w:tab/>
          <w:t>Long Polling on Polling Channel</w:t>
        </w:r>
        <w:r>
          <w:tab/>
        </w:r>
        <w:r>
          <w:fldChar w:fldCharType="begin"/>
        </w:r>
        <w:r>
          <w:instrText xml:space="preserve"> PAGEREF _Toc21617936 \h </w:instrText>
        </w:r>
      </w:ins>
      <w:r>
        <w:fldChar w:fldCharType="separate"/>
      </w:r>
      <w:ins w:id="1131" w:author="sw" w:date="2019-10-10T16:09:00Z">
        <w:r>
          <w:t>323</w:t>
        </w:r>
        <w:r>
          <w:fldChar w:fldCharType="end"/>
        </w:r>
      </w:ins>
    </w:p>
    <w:p w14:paraId="3B7F3566" w14:textId="77777777" w:rsidR="00AF0112" w:rsidRDefault="00AF0112">
      <w:pPr>
        <w:pStyle w:val="TOC4"/>
        <w:rPr>
          <w:ins w:id="1132" w:author="sw" w:date="2019-10-10T16:09:00Z"/>
          <w:rFonts w:asciiTheme="minorHAnsi" w:eastAsiaTheme="minorEastAsia" w:hAnsiTheme="minorHAnsi" w:cstheme="minorBidi"/>
          <w:kern w:val="2"/>
          <w:sz w:val="21"/>
          <w:szCs w:val="22"/>
          <w:lang w:val="en-US" w:eastAsia="zh-CN"/>
        </w:rPr>
      </w:pPr>
      <w:ins w:id="1133" w:author="sw" w:date="2019-10-10T16:09:00Z">
        <w:r w:rsidRPr="000F286C">
          <w:rPr>
            <w:rFonts w:eastAsia="Arial Unicode MS"/>
          </w:rPr>
          <w:t>10.2.5.</w:t>
        </w:r>
        <w:r w:rsidRPr="000F286C">
          <w:rPr>
            <w:rFonts w:eastAsia="Arial Unicode MS"/>
            <w:lang w:eastAsia="ko-KR"/>
          </w:rPr>
          <w:t>19</w:t>
        </w:r>
        <w:r w:rsidRPr="000F286C">
          <w:rPr>
            <w:rFonts w:eastAsia="Arial Unicode MS"/>
          </w:rPr>
          <w:tab/>
        </w:r>
        <w:r w:rsidRPr="000F286C">
          <w:rPr>
            <w:rFonts w:eastAsia="Arial Unicode MS"/>
            <w:lang w:eastAsia="ko-KR"/>
          </w:rPr>
          <w:t>Delivering the response to the request sent over polling channel</w:t>
        </w:r>
        <w:r>
          <w:tab/>
        </w:r>
        <w:r>
          <w:fldChar w:fldCharType="begin"/>
        </w:r>
        <w:r>
          <w:instrText xml:space="preserve"> PAGEREF _Toc21617937 \h </w:instrText>
        </w:r>
      </w:ins>
      <w:r>
        <w:fldChar w:fldCharType="separate"/>
      </w:r>
      <w:ins w:id="1134" w:author="sw" w:date="2019-10-10T16:09:00Z">
        <w:r>
          <w:t>324</w:t>
        </w:r>
        <w:r>
          <w:fldChar w:fldCharType="end"/>
        </w:r>
      </w:ins>
    </w:p>
    <w:p w14:paraId="1A305775" w14:textId="77777777" w:rsidR="00AF0112" w:rsidRDefault="00AF0112">
      <w:pPr>
        <w:pStyle w:val="TOC4"/>
        <w:rPr>
          <w:ins w:id="1135" w:author="sw" w:date="2019-10-10T16:09:00Z"/>
          <w:rFonts w:asciiTheme="minorHAnsi" w:eastAsiaTheme="minorEastAsia" w:hAnsiTheme="minorHAnsi" w:cstheme="minorBidi"/>
          <w:kern w:val="2"/>
          <w:sz w:val="21"/>
          <w:szCs w:val="22"/>
          <w:lang w:val="en-US" w:eastAsia="zh-CN"/>
        </w:rPr>
      </w:pPr>
      <w:ins w:id="1136" w:author="sw" w:date="2019-10-10T16:09:00Z">
        <w:r>
          <w:t>10.2.5.20</w:t>
        </w:r>
        <w:r>
          <w:tab/>
          <w:t>End-to-end secure communication</w:t>
        </w:r>
        <w:r>
          <w:tab/>
        </w:r>
        <w:r>
          <w:fldChar w:fldCharType="begin"/>
        </w:r>
        <w:r>
          <w:instrText xml:space="preserve"> PAGEREF _Toc21617938 \h </w:instrText>
        </w:r>
      </w:ins>
      <w:r>
        <w:fldChar w:fldCharType="separate"/>
      </w:r>
      <w:ins w:id="1137" w:author="sw" w:date="2019-10-10T16:09:00Z">
        <w:r>
          <w:t>324</w:t>
        </w:r>
        <w:r>
          <w:fldChar w:fldCharType="end"/>
        </w:r>
      </w:ins>
    </w:p>
    <w:p w14:paraId="4B97EF55" w14:textId="77777777" w:rsidR="00AF0112" w:rsidRDefault="00AF0112">
      <w:pPr>
        <w:pStyle w:val="TOC4"/>
        <w:rPr>
          <w:ins w:id="1138" w:author="sw" w:date="2019-10-10T16:09:00Z"/>
          <w:rFonts w:asciiTheme="minorHAnsi" w:eastAsiaTheme="minorEastAsia" w:hAnsiTheme="minorHAnsi" w:cstheme="minorBidi"/>
          <w:kern w:val="2"/>
          <w:sz w:val="21"/>
          <w:szCs w:val="22"/>
          <w:lang w:val="en-US" w:eastAsia="zh-CN"/>
        </w:rPr>
      </w:pPr>
      <w:ins w:id="1139" w:author="sw" w:date="2019-10-10T16:09:00Z">
        <w:r>
          <w:t>10.2.5.21</w:t>
        </w:r>
        <w:r>
          <w:tab/>
          <w:t>End-to-AE communication</w:t>
        </w:r>
        <w:r>
          <w:tab/>
        </w:r>
        <w:r>
          <w:fldChar w:fldCharType="begin"/>
        </w:r>
        <w:r>
          <w:instrText xml:space="preserve"> PAGEREF _Toc21617939 \h </w:instrText>
        </w:r>
      </w:ins>
      <w:r>
        <w:fldChar w:fldCharType="separate"/>
      </w:r>
      <w:ins w:id="1140" w:author="sw" w:date="2019-10-10T16:09:00Z">
        <w:r>
          <w:t>325</w:t>
        </w:r>
        <w:r>
          <w:fldChar w:fldCharType="end"/>
        </w:r>
      </w:ins>
    </w:p>
    <w:p w14:paraId="1EC562D4" w14:textId="77777777" w:rsidR="00AF0112" w:rsidRDefault="00AF0112">
      <w:pPr>
        <w:pStyle w:val="TOC4"/>
        <w:rPr>
          <w:ins w:id="1141" w:author="sw" w:date="2019-10-10T16:09:00Z"/>
          <w:rFonts w:asciiTheme="minorHAnsi" w:eastAsiaTheme="minorEastAsia" w:hAnsiTheme="minorHAnsi" w:cstheme="minorBidi"/>
          <w:kern w:val="2"/>
          <w:sz w:val="21"/>
          <w:szCs w:val="22"/>
          <w:lang w:val="en-US" w:eastAsia="zh-CN"/>
        </w:rPr>
      </w:pPr>
      <w:ins w:id="1142" w:author="sw" w:date="2019-10-10T16:09:00Z">
        <w:r>
          <w:t>10.2.</w:t>
        </w:r>
        <w:r w:rsidRPr="000F286C">
          <w:rPr>
            <w:lang w:val="en-US"/>
          </w:rPr>
          <w:t>5.22</w:t>
        </w:r>
        <w:r>
          <w:tab/>
        </w:r>
        <w:r w:rsidRPr="000F286C">
          <w:rPr>
            <w:lang w:val="en-US"/>
          </w:rPr>
          <w:t>End-to-CSE communication</w:t>
        </w:r>
        <w:r>
          <w:tab/>
        </w:r>
        <w:r>
          <w:fldChar w:fldCharType="begin"/>
        </w:r>
        <w:r>
          <w:instrText xml:space="preserve"> PAGEREF _Toc21617940 \h </w:instrText>
        </w:r>
      </w:ins>
      <w:r>
        <w:fldChar w:fldCharType="separate"/>
      </w:r>
      <w:ins w:id="1143" w:author="sw" w:date="2019-10-10T16:09:00Z">
        <w:r>
          <w:t>325</w:t>
        </w:r>
        <w:r>
          <w:fldChar w:fldCharType="end"/>
        </w:r>
      </w:ins>
    </w:p>
    <w:p w14:paraId="156D156B" w14:textId="77777777" w:rsidR="00AF0112" w:rsidRDefault="00AF0112">
      <w:pPr>
        <w:pStyle w:val="TOC4"/>
        <w:rPr>
          <w:ins w:id="1144" w:author="sw" w:date="2019-10-10T16:09:00Z"/>
          <w:rFonts w:asciiTheme="minorHAnsi" w:eastAsiaTheme="minorEastAsia" w:hAnsiTheme="minorHAnsi" w:cstheme="minorBidi"/>
          <w:kern w:val="2"/>
          <w:sz w:val="21"/>
          <w:szCs w:val="22"/>
          <w:lang w:val="en-US" w:eastAsia="zh-CN"/>
        </w:rPr>
      </w:pPr>
      <w:ins w:id="1145" w:author="sw" w:date="2019-10-10T16:09:00Z">
        <w:r>
          <w:t>10.2.5.23</w:t>
        </w:r>
        <w:r>
          <w:tab/>
          <w:t>Notification Re-targeting</w:t>
        </w:r>
        <w:r>
          <w:tab/>
        </w:r>
        <w:r>
          <w:fldChar w:fldCharType="begin"/>
        </w:r>
        <w:r>
          <w:instrText xml:space="preserve"> PAGEREF _Toc21617941 \h </w:instrText>
        </w:r>
      </w:ins>
      <w:r>
        <w:fldChar w:fldCharType="separate"/>
      </w:r>
      <w:ins w:id="1146" w:author="sw" w:date="2019-10-10T16:09:00Z">
        <w:r>
          <w:t>326</w:t>
        </w:r>
        <w:r>
          <w:fldChar w:fldCharType="end"/>
        </w:r>
      </w:ins>
    </w:p>
    <w:p w14:paraId="14DB5868" w14:textId="77777777" w:rsidR="00AF0112" w:rsidRDefault="00AF0112">
      <w:pPr>
        <w:pStyle w:val="TOC3"/>
        <w:rPr>
          <w:ins w:id="1147" w:author="sw" w:date="2019-10-10T16:09:00Z"/>
          <w:rFonts w:asciiTheme="minorHAnsi" w:eastAsiaTheme="minorEastAsia" w:hAnsiTheme="minorHAnsi" w:cstheme="minorBidi"/>
          <w:kern w:val="2"/>
          <w:sz w:val="21"/>
          <w:szCs w:val="22"/>
          <w:lang w:val="en-US" w:eastAsia="zh-CN"/>
        </w:rPr>
      </w:pPr>
      <w:ins w:id="1148" w:author="sw" w:date="2019-10-10T16:09:00Z">
        <w:r>
          <w:t>10.2.6</w:t>
        </w:r>
        <w:r>
          <w:tab/>
          <w:t>Discovery</w:t>
        </w:r>
        <w:r w:rsidRPr="000F286C">
          <w:rPr>
            <w:lang w:val="en-US"/>
          </w:rPr>
          <w:t>-related Procedures</w:t>
        </w:r>
        <w:r>
          <w:tab/>
        </w:r>
        <w:r>
          <w:fldChar w:fldCharType="begin"/>
        </w:r>
        <w:r>
          <w:instrText xml:space="preserve"> PAGEREF _Toc21617942 \h </w:instrText>
        </w:r>
      </w:ins>
      <w:r>
        <w:fldChar w:fldCharType="separate"/>
      </w:r>
      <w:ins w:id="1149" w:author="sw" w:date="2019-10-10T16:09:00Z">
        <w:r>
          <w:t>326</w:t>
        </w:r>
        <w:r>
          <w:fldChar w:fldCharType="end"/>
        </w:r>
      </w:ins>
    </w:p>
    <w:p w14:paraId="3DDB398A" w14:textId="77777777" w:rsidR="00AF0112" w:rsidRDefault="00AF0112">
      <w:pPr>
        <w:pStyle w:val="TOC4"/>
        <w:rPr>
          <w:ins w:id="1150" w:author="sw" w:date="2019-10-10T16:09:00Z"/>
          <w:rFonts w:asciiTheme="minorHAnsi" w:eastAsiaTheme="minorEastAsia" w:hAnsiTheme="minorHAnsi" w:cstheme="minorBidi"/>
          <w:kern w:val="2"/>
          <w:sz w:val="21"/>
          <w:szCs w:val="22"/>
          <w:lang w:val="en-US" w:eastAsia="zh-CN"/>
        </w:rPr>
      </w:pPr>
      <w:ins w:id="1151" w:author="sw" w:date="2019-10-10T16:09:00Z">
        <w:r>
          <w:t>10.2.6.1</w:t>
        </w:r>
        <w:r>
          <w:tab/>
        </w:r>
        <w:r w:rsidRPr="000F286C">
          <w:rPr>
            <w:lang w:val="en-US"/>
          </w:rPr>
          <w:t>Introduction</w:t>
        </w:r>
        <w:r>
          <w:tab/>
        </w:r>
        <w:r>
          <w:fldChar w:fldCharType="begin"/>
        </w:r>
        <w:r>
          <w:instrText xml:space="preserve"> PAGEREF _Toc21617943 \h </w:instrText>
        </w:r>
      </w:ins>
      <w:r>
        <w:fldChar w:fldCharType="separate"/>
      </w:r>
      <w:ins w:id="1152" w:author="sw" w:date="2019-10-10T16:09:00Z">
        <w:r>
          <w:t>326</w:t>
        </w:r>
        <w:r>
          <w:fldChar w:fldCharType="end"/>
        </w:r>
      </w:ins>
    </w:p>
    <w:p w14:paraId="1E3B3FF9" w14:textId="77777777" w:rsidR="00AF0112" w:rsidRDefault="00AF0112">
      <w:pPr>
        <w:pStyle w:val="TOC4"/>
        <w:rPr>
          <w:ins w:id="1153" w:author="sw" w:date="2019-10-10T16:09:00Z"/>
          <w:rFonts w:asciiTheme="minorHAnsi" w:eastAsiaTheme="minorEastAsia" w:hAnsiTheme="minorHAnsi" w:cstheme="minorBidi"/>
          <w:kern w:val="2"/>
          <w:sz w:val="21"/>
          <w:szCs w:val="22"/>
          <w:lang w:val="en-US" w:eastAsia="zh-CN"/>
        </w:rPr>
      </w:pPr>
      <w:ins w:id="1154" w:author="sw" w:date="2019-10-10T16:09:00Z">
        <w:r>
          <w:t>10.2.6.</w:t>
        </w:r>
        <w:r w:rsidRPr="000F286C">
          <w:rPr>
            <w:lang w:val="en-US"/>
          </w:rPr>
          <w:t>2</w:t>
        </w:r>
        <w:r>
          <w:tab/>
        </w:r>
        <w:r w:rsidRPr="000F286C">
          <w:rPr>
            <w:lang w:val="en-US"/>
          </w:rPr>
          <w:t>Conditional Operations (Filtering)</w:t>
        </w:r>
        <w:r>
          <w:tab/>
        </w:r>
        <w:r>
          <w:fldChar w:fldCharType="begin"/>
        </w:r>
        <w:r>
          <w:instrText xml:space="preserve"> PAGEREF _Toc21617944 \h </w:instrText>
        </w:r>
      </w:ins>
      <w:r>
        <w:fldChar w:fldCharType="separate"/>
      </w:r>
      <w:ins w:id="1155" w:author="sw" w:date="2019-10-10T16:09:00Z">
        <w:r>
          <w:t>327</w:t>
        </w:r>
        <w:r>
          <w:fldChar w:fldCharType="end"/>
        </w:r>
      </w:ins>
    </w:p>
    <w:p w14:paraId="6211E8F4" w14:textId="77777777" w:rsidR="00AF0112" w:rsidRDefault="00AF0112">
      <w:pPr>
        <w:pStyle w:val="TOC4"/>
        <w:rPr>
          <w:ins w:id="1156" w:author="sw" w:date="2019-10-10T16:09:00Z"/>
          <w:rFonts w:asciiTheme="minorHAnsi" w:eastAsiaTheme="minorEastAsia" w:hAnsiTheme="minorHAnsi" w:cstheme="minorBidi"/>
          <w:kern w:val="2"/>
          <w:sz w:val="21"/>
          <w:szCs w:val="22"/>
          <w:lang w:val="en-US" w:eastAsia="zh-CN"/>
        </w:rPr>
      </w:pPr>
      <w:ins w:id="1157" w:author="sw" w:date="2019-10-10T16:09:00Z">
        <w:r>
          <w:t>10.2.6.</w:t>
        </w:r>
        <w:r w:rsidRPr="000F286C">
          <w:rPr>
            <w:lang w:val="en-US"/>
          </w:rPr>
          <w:t>3</w:t>
        </w:r>
        <w:r>
          <w:tab/>
          <w:t>Discovery</w:t>
        </w:r>
        <w:r>
          <w:tab/>
        </w:r>
        <w:r>
          <w:fldChar w:fldCharType="begin"/>
        </w:r>
        <w:r>
          <w:instrText xml:space="preserve"> PAGEREF _Toc21617945 \h </w:instrText>
        </w:r>
      </w:ins>
      <w:r>
        <w:fldChar w:fldCharType="separate"/>
      </w:r>
      <w:ins w:id="1158" w:author="sw" w:date="2019-10-10T16:09:00Z">
        <w:r>
          <w:t>328</w:t>
        </w:r>
        <w:r>
          <w:fldChar w:fldCharType="end"/>
        </w:r>
      </w:ins>
    </w:p>
    <w:p w14:paraId="6422CD01" w14:textId="77777777" w:rsidR="00AF0112" w:rsidRDefault="00AF0112">
      <w:pPr>
        <w:pStyle w:val="TOC4"/>
        <w:rPr>
          <w:ins w:id="1159" w:author="sw" w:date="2019-10-10T16:09:00Z"/>
          <w:rFonts w:asciiTheme="minorHAnsi" w:eastAsiaTheme="minorEastAsia" w:hAnsiTheme="minorHAnsi" w:cstheme="minorBidi"/>
          <w:kern w:val="2"/>
          <w:sz w:val="21"/>
          <w:szCs w:val="22"/>
          <w:lang w:val="en-US" w:eastAsia="zh-CN"/>
        </w:rPr>
      </w:pPr>
      <w:ins w:id="1160" w:author="sw" w:date="2019-10-10T16:09:00Z">
        <w:r>
          <w:t>10.2.6.</w:t>
        </w:r>
        <w:r w:rsidRPr="000F286C">
          <w:rPr>
            <w:lang w:val="en-US"/>
          </w:rPr>
          <w:t>4</w:t>
        </w:r>
        <w:r>
          <w:tab/>
        </w:r>
        <w:r w:rsidRPr="000F286C">
          <w:rPr>
            <w:lang w:val="en-US"/>
          </w:rPr>
          <w:t>Discovery-based Operations</w:t>
        </w:r>
        <w:r>
          <w:tab/>
        </w:r>
        <w:r>
          <w:fldChar w:fldCharType="begin"/>
        </w:r>
        <w:r>
          <w:instrText xml:space="preserve"> PAGEREF _Toc21617946 \h </w:instrText>
        </w:r>
      </w:ins>
      <w:r>
        <w:fldChar w:fldCharType="separate"/>
      </w:r>
      <w:ins w:id="1161" w:author="sw" w:date="2019-10-10T16:09:00Z">
        <w:r>
          <w:t>330</w:t>
        </w:r>
        <w:r>
          <w:fldChar w:fldCharType="end"/>
        </w:r>
      </w:ins>
    </w:p>
    <w:p w14:paraId="261F7C93" w14:textId="77777777" w:rsidR="00AF0112" w:rsidRDefault="00AF0112">
      <w:pPr>
        <w:pStyle w:val="TOC4"/>
        <w:rPr>
          <w:ins w:id="1162" w:author="sw" w:date="2019-10-10T16:09:00Z"/>
          <w:rFonts w:asciiTheme="minorHAnsi" w:eastAsiaTheme="minorEastAsia" w:hAnsiTheme="minorHAnsi" w:cstheme="minorBidi"/>
          <w:kern w:val="2"/>
          <w:sz w:val="21"/>
          <w:szCs w:val="22"/>
          <w:lang w:val="en-US" w:eastAsia="zh-CN"/>
        </w:rPr>
      </w:pPr>
      <w:ins w:id="1163" w:author="sw" w:date="2019-10-10T16:09:00Z">
        <w:r>
          <w:t>10.2.6.5</w:t>
        </w:r>
        <w:r w:rsidRPr="000F286C">
          <w:rPr>
            <w:lang w:val="en-US"/>
          </w:rPr>
          <w:tab/>
          <w:t xml:space="preserve">IPE On-Demand </w:t>
        </w:r>
        <w:r>
          <w:t>Discovery</w:t>
        </w:r>
        <w:r>
          <w:tab/>
        </w:r>
        <w:r>
          <w:fldChar w:fldCharType="begin"/>
        </w:r>
        <w:r>
          <w:instrText xml:space="preserve"> PAGEREF _Toc21617947 \h </w:instrText>
        </w:r>
      </w:ins>
      <w:r>
        <w:fldChar w:fldCharType="separate"/>
      </w:r>
      <w:ins w:id="1164" w:author="sw" w:date="2019-10-10T16:09:00Z">
        <w:r>
          <w:t>338</w:t>
        </w:r>
        <w:r>
          <w:fldChar w:fldCharType="end"/>
        </w:r>
      </w:ins>
    </w:p>
    <w:p w14:paraId="20FAEBBF" w14:textId="77777777" w:rsidR="00AF0112" w:rsidRDefault="00AF0112">
      <w:pPr>
        <w:pStyle w:val="TOC3"/>
        <w:rPr>
          <w:ins w:id="1165" w:author="sw" w:date="2019-10-10T16:09:00Z"/>
          <w:rFonts w:asciiTheme="minorHAnsi" w:eastAsiaTheme="minorEastAsia" w:hAnsiTheme="minorHAnsi" w:cstheme="minorBidi"/>
          <w:kern w:val="2"/>
          <w:sz w:val="21"/>
          <w:szCs w:val="22"/>
          <w:lang w:val="en-US" w:eastAsia="zh-CN"/>
        </w:rPr>
      </w:pPr>
      <w:ins w:id="1166" w:author="sw" w:date="2019-10-10T16:09:00Z">
        <w:r>
          <w:t>10.2.7</w:t>
        </w:r>
        <w:r>
          <w:tab/>
          <w:t>Group management</w:t>
        </w:r>
        <w:r>
          <w:tab/>
        </w:r>
        <w:r>
          <w:fldChar w:fldCharType="begin"/>
        </w:r>
        <w:r>
          <w:instrText xml:space="preserve"> PAGEREF _Toc21617948 \h </w:instrText>
        </w:r>
      </w:ins>
      <w:r>
        <w:fldChar w:fldCharType="separate"/>
      </w:r>
      <w:ins w:id="1167" w:author="sw" w:date="2019-10-10T16:09:00Z">
        <w:r>
          <w:t>338</w:t>
        </w:r>
        <w:r>
          <w:fldChar w:fldCharType="end"/>
        </w:r>
      </w:ins>
    </w:p>
    <w:p w14:paraId="5532B7C8" w14:textId="77777777" w:rsidR="00AF0112" w:rsidRDefault="00AF0112">
      <w:pPr>
        <w:pStyle w:val="TOC4"/>
        <w:rPr>
          <w:ins w:id="1168" w:author="sw" w:date="2019-10-10T16:09:00Z"/>
          <w:rFonts w:asciiTheme="minorHAnsi" w:eastAsiaTheme="minorEastAsia" w:hAnsiTheme="minorHAnsi" w:cstheme="minorBidi"/>
          <w:kern w:val="2"/>
          <w:sz w:val="21"/>
          <w:szCs w:val="22"/>
          <w:lang w:val="en-US" w:eastAsia="zh-CN"/>
        </w:rPr>
      </w:pPr>
      <w:ins w:id="1169" w:author="sw" w:date="2019-10-10T16:09:00Z">
        <w:r>
          <w:t>10.2.7.1</w:t>
        </w:r>
        <w:r>
          <w:tab/>
          <w:t>Introduction</w:t>
        </w:r>
        <w:r>
          <w:tab/>
        </w:r>
        <w:r>
          <w:fldChar w:fldCharType="begin"/>
        </w:r>
        <w:r>
          <w:instrText xml:space="preserve"> PAGEREF _Toc21617949 \h </w:instrText>
        </w:r>
      </w:ins>
      <w:r>
        <w:fldChar w:fldCharType="separate"/>
      </w:r>
      <w:ins w:id="1170" w:author="sw" w:date="2019-10-10T16:09:00Z">
        <w:r>
          <w:t>338</w:t>
        </w:r>
        <w:r>
          <w:fldChar w:fldCharType="end"/>
        </w:r>
      </w:ins>
    </w:p>
    <w:p w14:paraId="15C152BE" w14:textId="77777777" w:rsidR="00AF0112" w:rsidRDefault="00AF0112">
      <w:pPr>
        <w:pStyle w:val="TOC4"/>
        <w:rPr>
          <w:ins w:id="1171" w:author="sw" w:date="2019-10-10T16:09:00Z"/>
          <w:rFonts w:asciiTheme="minorHAnsi" w:eastAsiaTheme="minorEastAsia" w:hAnsiTheme="minorHAnsi" w:cstheme="minorBidi"/>
          <w:kern w:val="2"/>
          <w:sz w:val="21"/>
          <w:szCs w:val="22"/>
          <w:lang w:val="en-US" w:eastAsia="zh-CN"/>
        </w:rPr>
      </w:pPr>
      <w:ins w:id="1172" w:author="sw" w:date="2019-10-10T16:09:00Z">
        <w:r>
          <w:t>10.2.7.2</w:t>
        </w:r>
        <w:r>
          <w:tab/>
          <w:t xml:space="preserve">Create </w:t>
        </w:r>
        <w:r w:rsidRPr="000F286C">
          <w:rPr>
            <w:i/>
          </w:rPr>
          <w:t>&lt;group&gt;</w:t>
        </w:r>
        <w:r>
          <w:tab/>
        </w:r>
        <w:r>
          <w:fldChar w:fldCharType="begin"/>
        </w:r>
        <w:r>
          <w:instrText xml:space="preserve"> PAGEREF _Toc21617950 \h </w:instrText>
        </w:r>
      </w:ins>
      <w:r>
        <w:fldChar w:fldCharType="separate"/>
      </w:r>
      <w:ins w:id="1173" w:author="sw" w:date="2019-10-10T16:09:00Z">
        <w:r>
          <w:t>339</w:t>
        </w:r>
        <w:r>
          <w:fldChar w:fldCharType="end"/>
        </w:r>
      </w:ins>
    </w:p>
    <w:p w14:paraId="349009C2" w14:textId="77777777" w:rsidR="00AF0112" w:rsidRDefault="00AF0112">
      <w:pPr>
        <w:pStyle w:val="TOC4"/>
        <w:rPr>
          <w:ins w:id="1174" w:author="sw" w:date="2019-10-10T16:09:00Z"/>
          <w:rFonts w:asciiTheme="minorHAnsi" w:eastAsiaTheme="minorEastAsia" w:hAnsiTheme="minorHAnsi" w:cstheme="minorBidi"/>
          <w:kern w:val="2"/>
          <w:sz w:val="21"/>
          <w:szCs w:val="22"/>
          <w:lang w:val="en-US" w:eastAsia="zh-CN"/>
        </w:rPr>
      </w:pPr>
      <w:ins w:id="1175" w:author="sw" w:date="2019-10-10T16:09:00Z">
        <w:r>
          <w:t>10.2.7.3</w:t>
        </w:r>
        <w:r>
          <w:tab/>
          <w:t xml:space="preserve">Retrieve </w:t>
        </w:r>
        <w:r w:rsidRPr="000F286C">
          <w:rPr>
            <w:i/>
          </w:rPr>
          <w:t>&lt;group&gt;</w:t>
        </w:r>
        <w:r>
          <w:tab/>
        </w:r>
        <w:r>
          <w:fldChar w:fldCharType="begin"/>
        </w:r>
        <w:r>
          <w:instrText xml:space="preserve"> PAGEREF _Toc21617951 \h </w:instrText>
        </w:r>
      </w:ins>
      <w:r>
        <w:fldChar w:fldCharType="separate"/>
      </w:r>
      <w:ins w:id="1176" w:author="sw" w:date="2019-10-10T16:09:00Z">
        <w:r>
          <w:t>341</w:t>
        </w:r>
        <w:r>
          <w:fldChar w:fldCharType="end"/>
        </w:r>
      </w:ins>
    </w:p>
    <w:p w14:paraId="14D31CF0" w14:textId="77777777" w:rsidR="00AF0112" w:rsidRDefault="00AF0112">
      <w:pPr>
        <w:pStyle w:val="TOC4"/>
        <w:rPr>
          <w:ins w:id="1177" w:author="sw" w:date="2019-10-10T16:09:00Z"/>
          <w:rFonts w:asciiTheme="minorHAnsi" w:eastAsiaTheme="minorEastAsia" w:hAnsiTheme="minorHAnsi" w:cstheme="minorBidi"/>
          <w:kern w:val="2"/>
          <w:sz w:val="21"/>
          <w:szCs w:val="22"/>
          <w:lang w:val="en-US" w:eastAsia="zh-CN"/>
        </w:rPr>
      </w:pPr>
      <w:ins w:id="1178" w:author="sw" w:date="2019-10-10T16:09:00Z">
        <w:r>
          <w:t>10.2.7.4</w:t>
        </w:r>
        <w:r>
          <w:tab/>
          <w:t xml:space="preserve">Update </w:t>
        </w:r>
        <w:r w:rsidRPr="000F286C">
          <w:rPr>
            <w:i/>
          </w:rPr>
          <w:t>&lt;group&gt;</w:t>
        </w:r>
        <w:r>
          <w:tab/>
        </w:r>
        <w:r>
          <w:fldChar w:fldCharType="begin"/>
        </w:r>
        <w:r>
          <w:instrText xml:space="preserve"> PAGEREF _Toc21617952 \h </w:instrText>
        </w:r>
      </w:ins>
      <w:r>
        <w:fldChar w:fldCharType="separate"/>
      </w:r>
      <w:ins w:id="1179" w:author="sw" w:date="2019-10-10T16:09:00Z">
        <w:r>
          <w:t>342</w:t>
        </w:r>
        <w:r>
          <w:fldChar w:fldCharType="end"/>
        </w:r>
      </w:ins>
    </w:p>
    <w:p w14:paraId="0209E547" w14:textId="77777777" w:rsidR="00AF0112" w:rsidRDefault="00AF0112">
      <w:pPr>
        <w:pStyle w:val="TOC4"/>
        <w:rPr>
          <w:ins w:id="1180" w:author="sw" w:date="2019-10-10T16:09:00Z"/>
          <w:rFonts w:asciiTheme="minorHAnsi" w:eastAsiaTheme="minorEastAsia" w:hAnsiTheme="minorHAnsi" w:cstheme="minorBidi"/>
          <w:kern w:val="2"/>
          <w:sz w:val="21"/>
          <w:szCs w:val="22"/>
          <w:lang w:val="en-US" w:eastAsia="zh-CN"/>
        </w:rPr>
      </w:pPr>
      <w:ins w:id="1181" w:author="sw" w:date="2019-10-10T16:09:00Z">
        <w:r>
          <w:t>10.2.7.5</w:t>
        </w:r>
        <w:r>
          <w:tab/>
          <w:t xml:space="preserve">Delete </w:t>
        </w:r>
        <w:r w:rsidRPr="000F286C">
          <w:rPr>
            <w:i/>
          </w:rPr>
          <w:t>&lt;group&gt;</w:t>
        </w:r>
        <w:r>
          <w:tab/>
        </w:r>
        <w:r>
          <w:fldChar w:fldCharType="begin"/>
        </w:r>
        <w:r>
          <w:instrText xml:space="preserve"> PAGEREF _Toc21617953 \h </w:instrText>
        </w:r>
      </w:ins>
      <w:r>
        <w:fldChar w:fldCharType="separate"/>
      </w:r>
      <w:ins w:id="1182" w:author="sw" w:date="2019-10-10T16:09:00Z">
        <w:r>
          <w:t>343</w:t>
        </w:r>
        <w:r>
          <w:fldChar w:fldCharType="end"/>
        </w:r>
      </w:ins>
    </w:p>
    <w:p w14:paraId="50AD9036" w14:textId="77777777" w:rsidR="00AF0112" w:rsidRDefault="00AF0112">
      <w:pPr>
        <w:pStyle w:val="TOC4"/>
        <w:rPr>
          <w:ins w:id="1183" w:author="sw" w:date="2019-10-10T16:09:00Z"/>
          <w:rFonts w:asciiTheme="minorHAnsi" w:eastAsiaTheme="minorEastAsia" w:hAnsiTheme="minorHAnsi" w:cstheme="minorBidi"/>
          <w:kern w:val="2"/>
          <w:sz w:val="21"/>
          <w:szCs w:val="22"/>
          <w:lang w:val="en-US" w:eastAsia="zh-CN"/>
        </w:rPr>
      </w:pPr>
      <w:ins w:id="1184" w:author="sw" w:date="2019-10-10T16:09:00Z">
        <w:r>
          <w:t>10.2.7.6</w:t>
        </w:r>
        <w:r>
          <w:tab/>
          <w:t xml:space="preserve">Create </w:t>
        </w:r>
        <w:r w:rsidRPr="000F286C">
          <w:rPr>
            <w:i/>
          </w:rPr>
          <w:t>&lt;fanOutPoint&gt;</w:t>
        </w:r>
        <w:r>
          <w:tab/>
        </w:r>
        <w:r>
          <w:fldChar w:fldCharType="begin"/>
        </w:r>
        <w:r>
          <w:instrText xml:space="preserve"> PAGEREF _Toc21617954 \h </w:instrText>
        </w:r>
      </w:ins>
      <w:r>
        <w:fldChar w:fldCharType="separate"/>
      </w:r>
      <w:ins w:id="1185" w:author="sw" w:date="2019-10-10T16:09:00Z">
        <w:r>
          <w:t>344</w:t>
        </w:r>
        <w:r>
          <w:fldChar w:fldCharType="end"/>
        </w:r>
      </w:ins>
    </w:p>
    <w:p w14:paraId="2D824309" w14:textId="77777777" w:rsidR="00AF0112" w:rsidRDefault="00AF0112">
      <w:pPr>
        <w:pStyle w:val="TOC4"/>
        <w:rPr>
          <w:ins w:id="1186" w:author="sw" w:date="2019-10-10T16:09:00Z"/>
          <w:rFonts w:asciiTheme="minorHAnsi" w:eastAsiaTheme="minorEastAsia" w:hAnsiTheme="minorHAnsi" w:cstheme="minorBidi"/>
          <w:kern w:val="2"/>
          <w:sz w:val="21"/>
          <w:szCs w:val="22"/>
          <w:lang w:val="en-US" w:eastAsia="zh-CN"/>
        </w:rPr>
      </w:pPr>
      <w:ins w:id="1187" w:author="sw" w:date="2019-10-10T16:09:00Z">
        <w:r>
          <w:t>10.2.7.7</w:t>
        </w:r>
        <w:r>
          <w:tab/>
          <w:t xml:space="preserve">Retrieve </w:t>
        </w:r>
        <w:r w:rsidRPr="000F286C">
          <w:rPr>
            <w:i/>
          </w:rPr>
          <w:t>&lt;fanOutPoint&gt;</w:t>
        </w:r>
        <w:r>
          <w:tab/>
        </w:r>
        <w:r>
          <w:fldChar w:fldCharType="begin"/>
        </w:r>
        <w:r>
          <w:instrText xml:space="preserve"> PAGEREF _Toc21617955 \h </w:instrText>
        </w:r>
      </w:ins>
      <w:r>
        <w:fldChar w:fldCharType="separate"/>
      </w:r>
      <w:ins w:id="1188" w:author="sw" w:date="2019-10-10T16:09:00Z">
        <w:r>
          <w:t>347</w:t>
        </w:r>
        <w:r>
          <w:fldChar w:fldCharType="end"/>
        </w:r>
      </w:ins>
    </w:p>
    <w:p w14:paraId="79526B76" w14:textId="77777777" w:rsidR="00AF0112" w:rsidRDefault="00AF0112">
      <w:pPr>
        <w:pStyle w:val="TOC4"/>
        <w:rPr>
          <w:ins w:id="1189" w:author="sw" w:date="2019-10-10T16:09:00Z"/>
          <w:rFonts w:asciiTheme="minorHAnsi" w:eastAsiaTheme="minorEastAsia" w:hAnsiTheme="minorHAnsi" w:cstheme="minorBidi"/>
          <w:kern w:val="2"/>
          <w:sz w:val="21"/>
          <w:szCs w:val="22"/>
          <w:lang w:val="en-US" w:eastAsia="zh-CN"/>
        </w:rPr>
      </w:pPr>
      <w:ins w:id="1190" w:author="sw" w:date="2019-10-10T16:09:00Z">
        <w:r>
          <w:t>10.2.7.8</w:t>
        </w:r>
        <w:r>
          <w:tab/>
          <w:t xml:space="preserve">Update </w:t>
        </w:r>
        <w:r w:rsidRPr="000F286C">
          <w:rPr>
            <w:i/>
          </w:rPr>
          <w:t>&lt;fanOutPoint&gt;</w:t>
        </w:r>
        <w:r>
          <w:tab/>
        </w:r>
        <w:r>
          <w:fldChar w:fldCharType="begin"/>
        </w:r>
        <w:r>
          <w:instrText xml:space="preserve"> PAGEREF _Toc21617956 \h </w:instrText>
        </w:r>
      </w:ins>
      <w:r>
        <w:fldChar w:fldCharType="separate"/>
      </w:r>
      <w:ins w:id="1191" w:author="sw" w:date="2019-10-10T16:09:00Z">
        <w:r>
          <w:t>351</w:t>
        </w:r>
        <w:r>
          <w:fldChar w:fldCharType="end"/>
        </w:r>
      </w:ins>
    </w:p>
    <w:p w14:paraId="69F17ABC" w14:textId="77777777" w:rsidR="00AF0112" w:rsidRDefault="00AF0112">
      <w:pPr>
        <w:pStyle w:val="TOC4"/>
        <w:rPr>
          <w:ins w:id="1192" w:author="sw" w:date="2019-10-10T16:09:00Z"/>
          <w:rFonts w:asciiTheme="minorHAnsi" w:eastAsiaTheme="minorEastAsia" w:hAnsiTheme="minorHAnsi" w:cstheme="minorBidi"/>
          <w:kern w:val="2"/>
          <w:sz w:val="21"/>
          <w:szCs w:val="22"/>
          <w:lang w:val="en-US" w:eastAsia="zh-CN"/>
        </w:rPr>
      </w:pPr>
      <w:ins w:id="1193" w:author="sw" w:date="2019-10-10T16:09:00Z">
        <w:r>
          <w:t>10.2.7.9</w:t>
        </w:r>
        <w:r>
          <w:tab/>
          <w:t xml:space="preserve">Delete </w:t>
        </w:r>
        <w:r w:rsidRPr="000F286C">
          <w:rPr>
            <w:i/>
          </w:rPr>
          <w:t>&lt;fanOutPoint&gt;</w:t>
        </w:r>
        <w:r>
          <w:tab/>
        </w:r>
        <w:r>
          <w:fldChar w:fldCharType="begin"/>
        </w:r>
        <w:r>
          <w:instrText xml:space="preserve"> PAGEREF _Toc21617957 \h </w:instrText>
        </w:r>
      </w:ins>
      <w:r>
        <w:fldChar w:fldCharType="separate"/>
      </w:r>
      <w:ins w:id="1194" w:author="sw" w:date="2019-10-10T16:09:00Z">
        <w:r>
          <w:t>355</w:t>
        </w:r>
        <w:r>
          <w:fldChar w:fldCharType="end"/>
        </w:r>
      </w:ins>
    </w:p>
    <w:p w14:paraId="6FFE7BA6" w14:textId="77777777" w:rsidR="00AF0112" w:rsidRDefault="00AF0112">
      <w:pPr>
        <w:pStyle w:val="TOC4"/>
        <w:rPr>
          <w:ins w:id="1195" w:author="sw" w:date="2019-10-10T16:09:00Z"/>
          <w:rFonts w:asciiTheme="minorHAnsi" w:eastAsiaTheme="minorEastAsia" w:hAnsiTheme="minorHAnsi" w:cstheme="minorBidi"/>
          <w:kern w:val="2"/>
          <w:sz w:val="21"/>
          <w:szCs w:val="22"/>
          <w:lang w:val="en-US" w:eastAsia="zh-CN"/>
        </w:rPr>
      </w:pPr>
      <w:ins w:id="1196" w:author="sw" w:date="2019-10-10T16:09:00Z">
        <w:r>
          <w:t>10.2.7.10</w:t>
        </w:r>
        <w:r>
          <w:tab/>
          <w:t xml:space="preserve">Subscribe and Un-Subscribe </w:t>
        </w:r>
        <w:r w:rsidRPr="000F286C">
          <w:rPr>
            <w:i/>
          </w:rPr>
          <w:t>&lt;fanOutPoint&gt;</w:t>
        </w:r>
        <w:r>
          <w:t xml:space="preserve"> of a group</w:t>
        </w:r>
        <w:r>
          <w:tab/>
        </w:r>
        <w:r>
          <w:fldChar w:fldCharType="begin"/>
        </w:r>
        <w:r>
          <w:instrText xml:space="preserve"> PAGEREF _Toc21617958 \h </w:instrText>
        </w:r>
      </w:ins>
      <w:r>
        <w:fldChar w:fldCharType="separate"/>
      </w:r>
      <w:ins w:id="1197" w:author="sw" w:date="2019-10-10T16:09:00Z">
        <w:r>
          <w:t>359</w:t>
        </w:r>
        <w:r>
          <w:fldChar w:fldCharType="end"/>
        </w:r>
      </w:ins>
    </w:p>
    <w:p w14:paraId="10DA8B17" w14:textId="77777777" w:rsidR="00AF0112" w:rsidRDefault="00AF0112">
      <w:pPr>
        <w:pStyle w:val="TOC4"/>
        <w:rPr>
          <w:ins w:id="1198" w:author="sw" w:date="2019-10-10T16:09:00Z"/>
          <w:rFonts w:asciiTheme="minorHAnsi" w:eastAsiaTheme="minorEastAsia" w:hAnsiTheme="minorHAnsi" w:cstheme="minorBidi"/>
          <w:kern w:val="2"/>
          <w:sz w:val="21"/>
          <w:szCs w:val="22"/>
          <w:lang w:val="en-US" w:eastAsia="zh-CN"/>
        </w:rPr>
      </w:pPr>
      <w:ins w:id="1199" w:author="sw" w:date="2019-10-10T16:09:00Z">
        <w:r>
          <w:t>10.2.7.11</w:t>
        </w:r>
        <w:r>
          <w:tab/>
          <w:t>Aggregate the Notifications by group</w:t>
        </w:r>
        <w:r>
          <w:tab/>
        </w:r>
        <w:r>
          <w:fldChar w:fldCharType="begin"/>
        </w:r>
        <w:r>
          <w:instrText xml:space="preserve"> PAGEREF _Toc21617959 \h </w:instrText>
        </w:r>
      </w:ins>
      <w:r>
        <w:fldChar w:fldCharType="separate"/>
      </w:r>
      <w:ins w:id="1200" w:author="sw" w:date="2019-10-10T16:09:00Z">
        <w:r>
          <w:t>362</w:t>
        </w:r>
        <w:r>
          <w:fldChar w:fldCharType="end"/>
        </w:r>
      </w:ins>
    </w:p>
    <w:p w14:paraId="2B16A788" w14:textId="77777777" w:rsidR="00AF0112" w:rsidRDefault="00AF0112">
      <w:pPr>
        <w:pStyle w:val="TOC4"/>
        <w:rPr>
          <w:ins w:id="1201" w:author="sw" w:date="2019-10-10T16:09:00Z"/>
          <w:rFonts w:asciiTheme="minorHAnsi" w:eastAsiaTheme="minorEastAsia" w:hAnsiTheme="minorHAnsi" w:cstheme="minorBidi"/>
          <w:kern w:val="2"/>
          <w:sz w:val="21"/>
          <w:szCs w:val="22"/>
          <w:lang w:val="en-US" w:eastAsia="zh-CN"/>
        </w:rPr>
      </w:pPr>
      <w:ins w:id="1202" w:author="sw" w:date="2019-10-10T16:09:00Z">
        <w:r>
          <w:t>10.2.7.12</w:t>
        </w:r>
        <w:r w:rsidRPr="000F286C">
          <w:rPr>
            <w:rFonts w:eastAsia="SimSun"/>
            <w:lang w:eastAsia="zh-CN"/>
          </w:rPr>
          <w:tab/>
        </w:r>
        <w:r>
          <w:t>Retrieve &lt;</w:t>
        </w:r>
        <w:r w:rsidRPr="000F286C">
          <w:rPr>
            <w:i/>
          </w:rPr>
          <w:t>semanticFanOutPoint</w:t>
        </w:r>
        <w:r>
          <w:t>&gt;</w:t>
        </w:r>
        <w:r>
          <w:tab/>
        </w:r>
        <w:r>
          <w:fldChar w:fldCharType="begin"/>
        </w:r>
        <w:r>
          <w:instrText xml:space="preserve"> PAGEREF _Toc21617960 \h </w:instrText>
        </w:r>
      </w:ins>
      <w:r>
        <w:fldChar w:fldCharType="separate"/>
      </w:r>
      <w:ins w:id="1203" w:author="sw" w:date="2019-10-10T16:09:00Z">
        <w:r>
          <w:t>364</w:t>
        </w:r>
        <w:r>
          <w:fldChar w:fldCharType="end"/>
        </w:r>
      </w:ins>
    </w:p>
    <w:p w14:paraId="1F25CC66" w14:textId="77777777" w:rsidR="00AF0112" w:rsidRDefault="00AF0112">
      <w:pPr>
        <w:pStyle w:val="TOC4"/>
        <w:rPr>
          <w:ins w:id="1204" w:author="sw" w:date="2019-10-10T16:09:00Z"/>
          <w:rFonts w:asciiTheme="minorHAnsi" w:eastAsiaTheme="minorEastAsia" w:hAnsiTheme="minorHAnsi" w:cstheme="minorBidi"/>
          <w:kern w:val="2"/>
          <w:sz w:val="21"/>
          <w:szCs w:val="22"/>
          <w:lang w:val="en-US" w:eastAsia="zh-CN"/>
        </w:rPr>
      </w:pPr>
      <w:ins w:id="1205" w:author="sw" w:date="2019-10-10T16:09:00Z">
        <w:r>
          <w:t>10.2.7.13</w:t>
        </w:r>
        <w:r>
          <w:tab/>
          <w:t>Multicast Group Management Procedures</w:t>
        </w:r>
        <w:r>
          <w:tab/>
        </w:r>
        <w:r>
          <w:fldChar w:fldCharType="begin"/>
        </w:r>
        <w:r>
          <w:instrText xml:space="preserve"> PAGEREF _Toc21617961 \h </w:instrText>
        </w:r>
      </w:ins>
      <w:r>
        <w:fldChar w:fldCharType="separate"/>
      </w:r>
      <w:ins w:id="1206" w:author="sw" w:date="2019-10-10T16:09:00Z">
        <w:r>
          <w:t>364</w:t>
        </w:r>
        <w:r>
          <w:fldChar w:fldCharType="end"/>
        </w:r>
      </w:ins>
    </w:p>
    <w:p w14:paraId="081F1D2E" w14:textId="77777777" w:rsidR="00AF0112" w:rsidRDefault="00AF0112">
      <w:pPr>
        <w:pStyle w:val="TOC5"/>
        <w:rPr>
          <w:ins w:id="1207" w:author="sw" w:date="2019-10-10T16:09:00Z"/>
          <w:rFonts w:asciiTheme="minorHAnsi" w:eastAsiaTheme="minorEastAsia" w:hAnsiTheme="minorHAnsi" w:cstheme="minorBidi"/>
          <w:kern w:val="2"/>
          <w:sz w:val="21"/>
          <w:szCs w:val="22"/>
          <w:lang w:val="en-US" w:eastAsia="zh-CN"/>
        </w:rPr>
      </w:pPr>
      <w:ins w:id="1208" w:author="sw" w:date="2019-10-10T16:09:00Z">
        <w:r w:rsidRPr="000F286C">
          <w:rPr>
            <w:rFonts w:eastAsiaTheme="minorEastAsia"/>
            <w:lang w:eastAsia="zh-CN"/>
          </w:rPr>
          <w:t>10</w:t>
        </w:r>
        <w:r>
          <w:t>.2.</w:t>
        </w:r>
        <w:r w:rsidRPr="000F286C">
          <w:rPr>
            <w:rFonts w:eastAsiaTheme="minorEastAsia"/>
            <w:lang w:eastAsia="zh-CN"/>
          </w:rPr>
          <w:t>7</w:t>
        </w:r>
        <w:r>
          <w:t>.1</w:t>
        </w:r>
        <w:r w:rsidRPr="000F286C">
          <w:rPr>
            <w:rFonts w:eastAsiaTheme="minorEastAsia"/>
            <w:lang w:eastAsia="zh-CN"/>
          </w:rPr>
          <w:t>3</w:t>
        </w:r>
        <w:r>
          <w:t>.0</w:t>
        </w:r>
        <w:r>
          <w:tab/>
        </w:r>
        <w:r w:rsidRPr="000F286C">
          <w:rPr>
            <w:rFonts w:cs="Arial"/>
          </w:rPr>
          <w:t>Introduction</w:t>
        </w:r>
        <w:r>
          <w:tab/>
        </w:r>
        <w:r>
          <w:fldChar w:fldCharType="begin"/>
        </w:r>
        <w:r>
          <w:instrText xml:space="preserve"> PAGEREF _Toc21617962 \h </w:instrText>
        </w:r>
      </w:ins>
      <w:r>
        <w:fldChar w:fldCharType="separate"/>
      </w:r>
      <w:ins w:id="1209" w:author="sw" w:date="2019-10-10T16:09:00Z">
        <w:r>
          <w:t>364</w:t>
        </w:r>
        <w:r>
          <w:fldChar w:fldCharType="end"/>
        </w:r>
      </w:ins>
    </w:p>
    <w:p w14:paraId="2CAF2310" w14:textId="77777777" w:rsidR="00AF0112" w:rsidRDefault="00AF0112">
      <w:pPr>
        <w:pStyle w:val="TOC5"/>
        <w:rPr>
          <w:ins w:id="1210" w:author="sw" w:date="2019-10-10T16:09:00Z"/>
          <w:rFonts w:asciiTheme="minorHAnsi" w:eastAsiaTheme="minorEastAsia" w:hAnsiTheme="minorHAnsi" w:cstheme="minorBidi"/>
          <w:kern w:val="2"/>
          <w:sz w:val="21"/>
          <w:szCs w:val="22"/>
          <w:lang w:val="en-US" w:eastAsia="zh-CN"/>
        </w:rPr>
      </w:pPr>
      <w:ins w:id="1211" w:author="sw" w:date="2019-10-10T16:09:00Z">
        <w:r w:rsidRPr="000F286C">
          <w:rPr>
            <w:rFonts w:eastAsiaTheme="minorEastAsia"/>
            <w:lang w:eastAsia="zh-CN"/>
          </w:rPr>
          <w:t>10</w:t>
        </w:r>
        <w:r>
          <w:t>.2.</w:t>
        </w:r>
        <w:r w:rsidRPr="000F286C">
          <w:rPr>
            <w:rFonts w:eastAsiaTheme="minorEastAsia"/>
            <w:lang w:eastAsia="zh-CN"/>
          </w:rPr>
          <w:t>7</w:t>
        </w:r>
        <w:r>
          <w:t>.1</w:t>
        </w:r>
        <w:r w:rsidRPr="000F286C">
          <w:rPr>
            <w:rFonts w:eastAsiaTheme="minorEastAsia"/>
            <w:lang w:eastAsia="zh-CN"/>
          </w:rPr>
          <w:t>3</w:t>
        </w:r>
        <w:r>
          <w:t>.</w:t>
        </w:r>
        <w:r w:rsidRPr="000F286C">
          <w:rPr>
            <w:rFonts w:eastAsiaTheme="minorEastAsia"/>
            <w:lang w:eastAsia="zh-CN"/>
          </w:rPr>
          <w:t>1</w:t>
        </w:r>
        <w:r>
          <w:tab/>
          <w:t>Multicast Group Information and &lt;localMulticastGroup&gt; Creation Procedures</w:t>
        </w:r>
        <w:r>
          <w:tab/>
        </w:r>
        <w:r>
          <w:fldChar w:fldCharType="begin"/>
        </w:r>
        <w:r>
          <w:instrText xml:space="preserve"> PAGEREF _Toc21617963 \h </w:instrText>
        </w:r>
      </w:ins>
      <w:r>
        <w:fldChar w:fldCharType="separate"/>
      </w:r>
      <w:ins w:id="1212" w:author="sw" w:date="2019-10-10T16:09:00Z">
        <w:r>
          <w:t>365</w:t>
        </w:r>
        <w:r>
          <w:fldChar w:fldCharType="end"/>
        </w:r>
      </w:ins>
    </w:p>
    <w:p w14:paraId="55E0DCE0" w14:textId="77777777" w:rsidR="00AF0112" w:rsidRDefault="00AF0112">
      <w:pPr>
        <w:pStyle w:val="TOC5"/>
        <w:rPr>
          <w:ins w:id="1213" w:author="sw" w:date="2019-10-10T16:09:00Z"/>
          <w:rFonts w:asciiTheme="minorHAnsi" w:eastAsiaTheme="minorEastAsia" w:hAnsiTheme="minorHAnsi" w:cstheme="minorBidi"/>
          <w:kern w:val="2"/>
          <w:sz w:val="21"/>
          <w:szCs w:val="22"/>
          <w:lang w:val="en-US" w:eastAsia="zh-CN"/>
        </w:rPr>
      </w:pPr>
      <w:ins w:id="1214" w:author="sw" w:date="2019-10-10T16:09:00Z">
        <w:r w:rsidRPr="000F286C">
          <w:rPr>
            <w:rFonts w:eastAsiaTheme="minorEastAsia"/>
            <w:lang w:eastAsia="zh-CN"/>
          </w:rPr>
          <w:t>10</w:t>
        </w:r>
        <w:r>
          <w:t>.2.</w:t>
        </w:r>
        <w:r w:rsidRPr="000F286C">
          <w:rPr>
            <w:rFonts w:eastAsiaTheme="minorEastAsia"/>
            <w:lang w:eastAsia="zh-CN"/>
          </w:rPr>
          <w:t>7</w:t>
        </w:r>
        <w:r>
          <w:t>.1</w:t>
        </w:r>
        <w:r w:rsidRPr="000F286C">
          <w:rPr>
            <w:rFonts w:eastAsiaTheme="minorEastAsia"/>
            <w:lang w:eastAsia="zh-CN"/>
          </w:rPr>
          <w:t>3</w:t>
        </w:r>
        <w:r>
          <w:t>.</w:t>
        </w:r>
        <w:r w:rsidRPr="000F286C">
          <w:rPr>
            <w:rFonts w:eastAsiaTheme="minorEastAsia"/>
            <w:lang w:eastAsia="zh-CN"/>
          </w:rPr>
          <w:t>2</w:t>
        </w:r>
        <w:r>
          <w:tab/>
          <w:t>Multicast Group member Fan out Procedures</w:t>
        </w:r>
        <w:r>
          <w:tab/>
        </w:r>
        <w:r>
          <w:fldChar w:fldCharType="begin"/>
        </w:r>
        <w:r>
          <w:instrText xml:space="preserve"> PAGEREF _Toc21617964 \h </w:instrText>
        </w:r>
      </w:ins>
      <w:r>
        <w:fldChar w:fldCharType="separate"/>
      </w:r>
      <w:ins w:id="1215" w:author="sw" w:date="2019-10-10T16:09:00Z">
        <w:r>
          <w:t>369</w:t>
        </w:r>
        <w:r>
          <w:fldChar w:fldCharType="end"/>
        </w:r>
      </w:ins>
    </w:p>
    <w:p w14:paraId="2E8662D4" w14:textId="77777777" w:rsidR="00AF0112" w:rsidRDefault="00AF0112">
      <w:pPr>
        <w:pStyle w:val="TOC4"/>
        <w:rPr>
          <w:ins w:id="1216" w:author="sw" w:date="2019-10-10T16:09:00Z"/>
          <w:rFonts w:asciiTheme="minorHAnsi" w:eastAsiaTheme="minorEastAsia" w:hAnsiTheme="minorHAnsi" w:cstheme="minorBidi"/>
          <w:kern w:val="2"/>
          <w:sz w:val="21"/>
          <w:szCs w:val="22"/>
          <w:lang w:val="en-US" w:eastAsia="zh-CN"/>
        </w:rPr>
      </w:pPr>
      <w:ins w:id="1217" w:author="sw" w:date="2019-10-10T16:09:00Z">
        <w:r>
          <w:t>10.2.7.14</w:t>
        </w:r>
        <w:r>
          <w:tab/>
          <w:t xml:space="preserve">Create </w:t>
        </w:r>
        <w:r w:rsidRPr="000F286C">
          <w:rPr>
            <w:i/>
          </w:rPr>
          <w:t>&lt;localMulticastGroup&gt;</w:t>
        </w:r>
        <w:r>
          <w:tab/>
        </w:r>
        <w:r>
          <w:fldChar w:fldCharType="begin"/>
        </w:r>
        <w:r>
          <w:instrText xml:space="preserve"> PAGEREF _Toc21617965 \h </w:instrText>
        </w:r>
      </w:ins>
      <w:r>
        <w:fldChar w:fldCharType="separate"/>
      </w:r>
      <w:ins w:id="1218" w:author="sw" w:date="2019-10-10T16:09:00Z">
        <w:r>
          <w:t>371</w:t>
        </w:r>
        <w:r>
          <w:fldChar w:fldCharType="end"/>
        </w:r>
      </w:ins>
    </w:p>
    <w:p w14:paraId="748A369B" w14:textId="77777777" w:rsidR="00AF0112" w:rsidRDefault="00AF0112">
      <w:pPr>
        <w:pStyle w:val="TOC4"/>
        <w:rPr>
          <w:ins w:id="1219" w:author="sw" w:date="2019-10-10T16:09:00Z"/>
          <w:rFonts w:asciiTheme="minorHAnsi" w:eastAsiaTheme="minorEastAsia" w:hAnsiTheme="minorHAnsi" w:cstheme="minorBidi"/>
          <w:kern w:val="2"/>
          <w:sz w:val="21"/>
          <w:szCs w:val="22"/>
          <w:lang w:val="en-US" w:eastAsia="zh-CN"/>
        </w:rPr>
      </w:pPr>
      <w:ins w:id="1220" w:author="sw" w:date="2019-10-10T16:09:00Z">
        <w:r>
          <w:t>10.2.7.15</w:t>
        </w:r>
        <w:r>
          <w:tab/>
          <w:t xml:space="preserve">Retrieve </w:t>
        </w:r>
        <w:r w:rsidRPr="000F286C">
          <w:rPr>
            <w:i/>
          </w:rPr>
          <w:t>&lt;localMulticastGroup&gt;</w:t>
        </w:r>
        <w:r>
          <w:tab/>
        </w:r>
        <w:r>
          <w:fldChar w:fldCharType="begin"/>
        </w:r>
        <w:r>
          <w:instrText xml:space="preserve"> PAGEREF _Toc21617966 \h </w:instrText>
        </w:r>
      </w:ins>
      <w:r>
        <w:fldChar w:fldCharType="separate"/>
      </w:r>
      <w:ins w:id="1221" w:author="sw" w:date="2019-10-10T16:09:00Z">
        <w:r>
          <w:t>371</w:t>
        </w:r>
        <w:r>
          <w:fldChar w:fldCharType="end"/>
        </w:r>
      </w:ins>
    </w:p>
    <w:p w14:paraId="755DBF1B" w14:textId="77777777" w:rsidR="00AF0112" w:rsidRDefault="00AF0112">
      <w:pPr>
        <w:pStyle w:val="TOC4"/>
        <w:rPr>
          <w:ins w:id="1222" w:author="sw" w:date="2019-10-10T16:09:00Z"/>
          <w:rFonts w:asciiTheme="minorHAnsi" w:eastAsiaTheme="minorEastAsia" w:hAnsiTheme="minorHAnsi" w:cstheme="minorBidi"/>
          <w:kern w:val="2"/>
          <w:sz w:val="21"/>
          <w:szCs w:val="22"/>
          <w:lang w:val="en-US" w:eastAsia="zh-CN"/>
        </w:rPr>
      </w:pPr>
      <w:ins w:id="1223" w:author="sw" w:date="2019-10-10T16:09:00Z">
        <w:r>
          <w:t>10.2.7.16</w:t>
        </w:r>
        <w:r>
          <w:tab/>
          <w:t xml:space="preserve">Update </w:t>
        </w:r>
        <w:r w:rsidRPr="000F286C">
          <w:rPr>
            <w:i/>
          </w:rPr>
          <w:t>&lt;localMulticastGroup&gt;</w:t>
        </w:r>
        <w:r>
          <w:tab/>
        </w:r>
        <w:r>
          <w:fldChar w:fldCharType="begin"/>
        </w:r>
        <w:r>
          <w:instrText xml:space="preserve"> PAGEREF _Toc21617967 \h </w:instrText>
        </w:r>
      </w:ins>
      <w:r>
        <w:fldChar w:fldCharType="separate"/>
      </w:r>
      <w:ins w:id="1224" w:author="sw" w:date="2019-10-10T16:09:00Z">
        <w:r>
          <w:t>372</w:t>
        </w:r>
        <w:r>
          <w:fldChar w:fldCharType="end"/>
        </w:r>
      </w:ins>
    </w:p>
    <w:p w14:paraId="2879771B" w14:textId="77777777" w:rsidR="00AF0112" w:rsidRDefault="00AF0112">
      <w:pPr>
        <w:pStyle w:val="TOC4"/>
        <w:rPr>
          <w:ins w:id="1225" w:author="sw" w:date="2019-10-10T16:09:00Z"/>
          <w:rFonts w:asciiTheme="minorHAnsi" w:eastAsiaTheme="minorEastAsia" w:hAnsiTheme="minorHAnsi" w:cstheme="minorBidi"/>
          <w:kern w:val="2"/>
          <w:sz w:val="21"/>
          <w:szCs w:val="22"/>
          <w:lang w:val="en-US" w:eastAsia="zh-CN"/>
        </w:rPr>
      </w:pPr>
      <w:ins w:id="1226" w:author="sw" w:date="2019-10-10T16:09:00Z">
        <w:r>
          <w:t>10.2.7.17</w:t>
        </w:r>
        <w:r>
          <w:tab/>
          <w:t xml:space="preserve">Delete </w:t>
        </w:r>
        <w:r w:rsidRPr="000F286C">
          <w:rPr>
            <w:i/>
          </w:rPr>
          <w:t>&lt;localMulticastGroup&gt;</w:t>
        </w:r>
        <w:r>
          <w:tab/>
        </w:r>
        <w:r>
          <w:fldChar w:fldCharType="begin"/>
        </w:r>
        <w:r>
          <w:instrText xml:space="preserve"> PAGEREF _Toc21617968 \h </w:instrText>
        </w:r>
      </w:ins>
      <w:r>
        <w:fldChar w:fldCharType="separate"/>
      </w:r>
      <w:ins w:id="1227" w:author="sw" w:date="2019-10-10T16:09:00Z">
        <w:r>
          <w:t>372</w:t>
        </w:r>
        <w:r>
          <w:fldChar w:fldCharType="end"/>
        </w:r>
      </w:ins>
    </w:p>
    <w:p w14:paraId="56DB09DE" w14:textId="77777777" w:rsidR="00AF0112" w:rsidRDefault="00AF0112">
      <w:pPr>
        <w:pStyle w:val="TOC3"/>
        <w:rPr>
          <w:ins w:id="1228" w:author="sw" w:date="2019-10-10T16:09:00Z"/>
          <w:rFonts w:asciiTheme="minorHAnsi" w:eastAsiaTheme="minorEastAsia" w:hAnsiTheme="minorHAnsi" w:cstheme="minorBidi"/>
          <w:kern w:val="2"/>
          <w:sz w:val="21"/>
          <w:szCs w:val="22"/>
          <w:lang w:val="en-US" w:eastAsia="zh-CN"/>
        </w:rPr>
      </w:pPr>
      <w:ins w:id="1229" w:author="sw" w:date="2019-10-10T16:09:00Z">
        <w:r>
          <w:t>10.2.8</w:t>
        </w:r>
        <w:r>
          <w:tab/>
          <w:t>Device management</w:t>
        </w:r>
        <w:r>
          <w:tab/>
        </w:r>
        <w:r>
          <w:fldChar w:fldCharType="begin"/>
        </w:r>
        <w:r>
          <w:instrText xml:space="preserve"> PAGEREF _Toc21617969 \h </w:instrText>
        </w:r>
      </w:ins>
      <w:r>
        <w:fldChar w:fldCharType="separate"/>
      </w:r>
      <w:ins w:id="1230" w:author="sw" w:date="2019-10-10T16:09:00Z">
        <w:r>
          <w:t>372</w:t>
        </w:r>
        <w:r>
          <w:fldChar w:fldCharType="end"/>
        </w:r>
      </w:ins>
    </w:p>
    <w:p w14:paraId="2C16794B" w14:textId="77777777" w:rsidR="00AF0112" w:rsidRDefault="00AF0112">
      <w:pPr>
        <w:pStyle w:val="TOC4"/>
        <w:rPr>
          <w:ins w:id="1231" w:author="sw" w:date="2019-10-10T16:09:00Z"/>
          <w:rFonts w:asciiTheme="minorHAnsi" w:eastAsiaTheme="minorEastAsia" w:hAnsiTheme="minorHAnsi" w:cstheme="minorBidi"/>
          <w:kern w:val="2"/>
          <w:sz w:val="21"/>
          <w:szCs w:val="22"/>
          <w:lang w:val="en-US" w:eastAsia="zh-CN"/>
        </w:rPr>
      </w:pPr>
      <w:ins w:id="1232" w:author="sw" w:date="2019-10-10T16:09:00Z">
        <w:r>
          <w:t>10.2.8.1</w:t>
        </w:r>
        <w:r>
          <w:tab/>
          <w:t>Introduction</w:t>
        </w:r>
        <w:r>
          <w:tab/>
        </w:r>
        <w:r>
          <w:fldChar w:fldCharType="begin"/>
        </w:r>
        <w:r>
          <w:instrText xml:space="preserve"> PAGEREF _Toc21617970 \h </w:instrText>
        </w:r>
      </w:ins>
      <w:r>
        <w:fldChar w:fldCharType="separate"/>
      </w:r>
      <w:ins w:id="1233" w:author="sw" w:date="2019-10-10T16:09:00Z">
        <w:r>
          <w:t>372</w:t>
        </w:r>
        <w:r>
          <w:fldChar w:fldCharType="end"/>
        </w:r>
      </w:ins>
    </w:p>
    <w:p w14:paraId="7537FE72" w14:textId="77777777" w:rsidR="00AF0112" w:rsidRDefault="00AF0112">
      <w:pPr>
        <w:pStyle w:val="TOC4"/>
        <w:rPr>
          <w:ins w:id="1234" w:author="sw" w:date="2019-10-10T16:09:00Z"/>
          <w:rFonts w:asciiTheme="minorHAnsi" w:eastAsiaTheme="minorEastAsia" w:hAnsiTheme="minorHAnsi" w:cstheme="minorBidi"/>
          <w:kern w:val="2"/>
          <w:sz w:val="21"/>
          <w:szCs w:val="22"/>
          <w:lang w:val="en-US" w:eastAsia="zh-CN"/>
        </w:rPr>
      </w:pPr>
      <w:ins w:id="1235" w:author="sw" w:date="2019-10-10T16:09:00Z">
        <w:r>
          <w:t>10.2.8.2</w:t>
        </w:r>
        <w:r>
          <w:tab/>
          <w:t>Node management</w:t>
        </w:r>
        <w:r>
          <w:tab/>
        </w:r>
        <w:r>
          <w:fldChar w:fldCharType="begin"/>
        </w:r>
        <w:r>
          <w:instrText xml:space="preserve"> PAGEREF _Toc21617971 \h </w:instrText>
        </w:r>
      </w:ins>
      <w:r>
        <w:fldChar w:fldCharType="separate"/>
      </w:r>
      <w:ins w:id="1236" w:author="sw" w:date="2019-10-10T16:09:00Z">
        <w:r>
          <w:t>373</w:t>
        </w:r>
        <w:r>
          <w:fldChar w:fldCharType="end"/>
        </w:r>
      </w:ins>
    </w:p>
    <w:p w14:paraId="00295135" w14:textId="77777777" w:rsidR="00AF0112" w:rsidRDefault="00AF0112">
      <w:pPr>
        <w:pStyle w:val="TOC4"/>
        <w:rPr>
          <w:ins w:id="1237" w:author="sw" w:date="2019-10-10T16:09:00Z"/>
          <w:rFonts w:asciiTheme="minorHAnsi" w:eastAsiaTheme="minorEastAsia" w:hAnsiTheme="minorHAnsi" w:cstheme="minorBidi"/>
          <w:kern w:val="2"/>
          <w:sz w:val="21"/>
          <w:szCs w:val="22"/>
          <w:lang w:val="en-US" w:eastAsia="zh-CN"/>
        </w:rPr>
      </w:pPr>
      <w:ins w:id="1238" w:author="sw" w:date="2019-10-10T16:09:00Z">
        <w:r>
          <w:t>10.2.8.3</w:t>
        </w:r>
        <w:r>
          <w:tab/>
          <w:t xml:space="preserve">Create </w:t>
        </w:r>
        <w:r w:rsidRPr="000F286C">
          <w:rPr>
            <w:i/>
          </w:rPr>
          <w:t>&lt;node&gt;</w:t>
        </w:r>
        <w:r>
          <w:tab/>
        </w:r>
        <w:r>
          <w:fldChar w:fldCharType="begin"/>
        </w:r>
        <w:r>
          <w:instrText xml:space="preserve"> PAGEREF _Toc21617972 \h </w:instrText>
        </w:r>
      </w:ins>
      <w:r>
        <w:fldChar w:fldCharType="separate"/>
      </w:r>
      <w:ins w:id="1239" w:author="sw" w:date="2019-10-10T16:09:00Z">
        <w:r>
          <w:t>373</w:t>
        </w:r>
        <w:r>
          <w:fldChar w:fldCharType="end"/>
        </w:r>
      </w:ins>
    </w:p>
    <w:p w14:paraId="4C1D000C" w14:textId="77777777" w:rsidR="00AF0112" w:rsidRDefault="00AF0112">
      <w:pPr>
        <w:pStyle w:val="TOC4"/>
        <w:rPr>
          <w:ins w:id="1240" w:author="sw" w:date="2019-10-10T16:09:00Z"/>
          <w:rFonts w:asciiTheme="minorHAnsi" w:eastAsiaTheme="minorEastAsia" w:hAnsiTheme="minorHAnsi" w:cstheme="minorBidi"/>
          <w:kern w:val="2"/>
          <w:sz w:val="21"/>
          <w:szCs w:val="22"/>
          <w:lang w:val="en-US" w:eastAsia="zh-CN"/>
        </w:rPr>
      </w:pPr>
      <w:ins w:id="1241" w:author="sw" w:date="2019-10-10T16:09:00Z">
        <w:r w:rsidRPr="000F286C">
          <w:rPr>
            <w:rFonts w:eastAsia="Arial Unicode MS"/>
          </w:rPr>
          <w:t>10.2.8.4</w:t>
        </w:r>
        <w:r w:rsidRPr="000F286C">
          <w:rPr>
            <w:rFonts w:eastAsia="Arial Unicode MS"/>
          </w:rPr>
          <w:tab/>
          <w:t xml:space="preserve">Retrieve </w:t>
        </w:r>
        <w:r w:rsidRPr="000F286C">
          <w:rPr>
            <w:rFonts w:eastAsia="Arial Unicode MS"/>
            <w:i/>
          </w:rPr>
          <w:t>&lt;node&gt;</w:t>
        </w:r>
        <w:r>
          <w:tab/>
        </w:r>
        <w:r>
          <w:fldChar w:fldCharType="begin"/>
        </w:r>
        <w:r>
          <w:instrText xml:space="preserve"> PAGEREF _Toc21617973 \h </w:instrText>
        </w:r>
      </w:ins>
      <w:r>
        <w:fldChar w:fldCharType="separate"/>
      </w:r>
      <w:ins w:id="1242" w:author="sw" w:date="2019-10-10T16:09:00Z">
        <w:r>
          <w:t>373</w:t>
        </w:r>
        <w:r>
          <w:fldChar w:fldCharType="end"/>
        </w:r>
      </w:ins>
    </w:p>
    <w:p w14:paraId="0F97A322" w14:textId="77777777" w:rsidR="00AF0112" w:rsidRDefault="00AF0112">
      <w:pPr>
        <w:pStyle w:val="TOC4"/>
        <w:rPr>
          <w:ins w:id="1243" w:author="sw" w:date="2019-10-10T16:09:00Z"/>
          <w:rFonts w:asciiTheme="minorHAnsi" w:eastAsiaTheme="minorEastAsia" w:hAnsiTheme="minorHAnsi" w:cstheme="minorBidi"/>
          <w:kern w:val="2"/>
          <w:sz w:val="21"/>
          <w:szCs w:val="22"/>
          <w:lang w:val="en-US" w:eastAsia="zh-CN"/>
        </w:rPr>
      </w:pPr>
      <w:ins w:id="1244" w:author="sw" w:date="2019-10-10T16:09:00Z">
        <w:r w:rsidRPr="000F286C">
          <w:rPr>
            <w:rFonts w:eastAsia="Arial Unicode MS"/>
          </w:rPr>
          <w:t>10.2.8.5</w:t>
        </w:r>
        <w:r w:rsidRPr="000F286C">
          <w:rPr>
            <w:rFonts w:eastAsia="Arial Unicode MS"/>
          </w:rPr>
          <w:tab/>
          <w:t xml:space="preserve">Update </w:t>
        </w:r>
        <w:r w:rsidRPr="000F286C">
          <w:rPr>
            <w:rFonts w:eastAsia="Arial Unicode MS"/>
            <w:i/>
          </w:rPr>
          <w:t>&lt;node&gt;</w:t>
        </w:r>
        <w:r>
          <w:tab/>
        </w:r>
        <w:r>
          <w:fldChar w:fldCharType="begin"/>
        </w:r>
        <w:r>
          <w:instrText xml:space="preserve"> PAGEREF _Toc21617974 \h </w:instrText>
        </w:r>
      </w:ins>
      <w:r>
        <w:fldChar w:fldCharType="separate"/>
      </w:r>
      <w:ins w:id="1245" w:author="sw" w:date="2019-10-10T16:09:00Z">
        <w:r>
          <w:t>374</w:t>
        </w:r>
        <w:r>
          <w:fldChar w:fldCharType="end"/>
        </w:r>
      </w:ins>
    </w:p>
    <w:p w14:paraId="4759F7E3" w14:textId="77777777" w:rsidR="00AF0112" w:rsidRDefault="00AF0112">
      <w:pPr>
        <w:pStyle w:val="TOC4"/>
        <w:rPr>
          <w:ins w:id="1246" w:author="sw" w:date="2019-10-10T16:09:00Z"/>
          <w:rFonts w:asciiTheme="minorHAnsi" w:eastAsiaTheme="minorEastAsia" w:hAnsiTheme="minorHAnsi" w:cstheme="minorBidi"/>
          <w:kern w:val="2"/>
          <w:sz w:val="21"/>
          <w:szCs w:val="22"/>
          <w:lang w:val="en-US" w:eastAsia="zh-CN"/>
        </w:rPr>
      </w:pPr>
      <w:ins w:id="1247" w:author="sw" w:date="2019-10-10T16:09:00Z">
        <w:r w:rsidRPr="000F286C">
          <w:rPr>
            <w:rFonts w:eastAsia="Arial Unicode MS"/>
          </w:rPr>
          <w:t>10.2.8.6</w:t>
        </w:r>
        <w:r w:rsidRPr="000F286C">
          <w:rPr>
            <w:rFonts w:eastAsia="Arial Unicode MS"/>
          </w:rPr>
          <w:tab/>
          <w:t xml:space="preserve">Delete </w:t>
        </w:r>
        <w:r w:rsidRPr="000F286C">
          <w:rPr>
            <w:rFonts w:eastAsia="Arial Unicode MS"/>
            <w:i/>
          </w:rPr>
          <w:t>&lt;node&gt;</w:t>
        </w:r>
        <w:r>
          <w:tab/>
        </w:r>
        <w:r>
          <w:fldChar w:fldCharType="begin"/>
        </w:r>
        <w:r>
          <w:instrText xml:space="preserve"> PAGEREF _Toc21617975 \h </w:instrText>
        </w:r>
      </w:ins>
      <w:r>
        <w:fldChar w:fldCharType="separate"/>
      </w:r>
      <w:ins w:id="1248" w:author="sw" w:date="2019-10-10T16:09:00Z">
        <w:r>
          <w:t>374</w:t>
        </w:r>
        <w:r>
          <w:fldChar w:fldCharType="end"/>
        </w:r>
      </w:ins>
    </w:p>
    <w:p w14:paraId="6187A391" w14:textId="77777777" w:rsidR="00AF0112" w:rsidRDefault="00AF0112">
      <w:pPr>
        <w:pStyle w:val="TOC4"/>
        <w:rPr>
          <w:ins w:id="1249" w:author="sw" w:date="2019-10-10T16:09:00Z"/>
          <w:rFonts w:asciiTheme="minorHAnsi" w:eastAsiaTheme="minorEastAsia" w:hAnsiTheme="minorHAnsi" w:cstheme="minorBidi"/>
          <w:kern w:val="2"/>
          <w:sz w:val="21"/>
          <w:szCs w:val="22"/>
          <w:lang w:val="en-US" w:eastAsia="zh-CN"/>
        </w:rPr>
      </w:pPr>
      <w:ins w:id="1250" w:author="sw" w:date="2019-10-10T16:09:00Z">
        <w:r>
          <w:t>10.2.8.7</w:t>
        </w:r>
        <w:r>
          <w:tab/>
          <w:t xml:space="preserve">Device management using </w:t>
        </w:r>
        <w:r w:rsidRPr="000F286C">
          <w:rPr>
            <w:i/>
          </w:rPr>
          <w:t>&lt;mgmtObj&gt;</w:t>
        </w:r>
        <w:r>
          <w:tab/>
        </w:r>
        <w:r>
          <w:fldChar w:fldCharType="begin"/>
        </w:r>
        <w:r>
          <w:instrText xml:space="preserve"> PAGEREF _Toc21617976 \h </w:instrText>
        </w:r>
      </w:ins>
      <w:r>
        <w:fldChar w:fldCharType="separate"/>
      </w:r>
      <w:ins w:id="1251" w:author="sw" w:date="2019-10-10T16:09:00Z">
        <w:r>
          <w:t>375</w:t>
        </w:r>
        <w:r>
          <w:fldChar w:fldCharType="end"/>
        </w:r>
      </w:ins>
    </w:p>
    <w:p w14:paraId="2B9AE54B" w14:textId="77777777" w:rsidR="00AF0112" w:rsidRDefault="00AF0112">
      <w:pPr>
        <w:pStyle w:val="TOC4"/>
        <w:rPr>
          <w:ins w:id="1252" w:author="sw" w:date="2019-10-10T16:09:00Z"/>
          <w:rFonts w:asciiTheme="minorHAnsi" w:eastAsiaTheme="minorEastAsia" w:hAnsiTheme="minorHAnsi" w:cstheme="minorBidi"/>
          <w:kern w:val="2"/>
          <w:sz w:val="21"/>
          <w:szCs w:val="22"/>
          <w:lang w:val="en-US" w:eastAsia="zh-CN"/>
        </w:rPr>
      </w:pPr>
      <w:ins w:id="1253" w:author="sw" w:date="2019-10-10T16:09:00Z">
        <w:r>
          <w:t>10.2.8.8</w:t>
        </w:r>
        <w:r>
          <w:tab/>
          <w:t xml:space="preserve">Create </w:t>
        </w:r>
        <w:r w:rsidRPr="000F286C">
          <w:rPr>
            <w:i/>
          </w:rPr>
          <w:t>&lt;mgmtObj&gt;</w:t>
        </w:r>
        <w:r>
          <w:tab/>
        </w:r>
        <w:r>
          <w:fldChar w:fldCharType="begin"/>
        </w:r>
        <w:r>
          <w:instrText xml:space="preserve"> PAGEREF _Toc21617977 \h </w:instrText>
        </w:r>
      </w:ins>
      <w:r>
        <w:fldChar w:fldCharType="separate"/>
      </w:r>
      <w:ins w:id="1254" w:author="sw" w:date="2019-10-10T16:09:00Z">
        <w:r>
          <w:t>375</w:t>
        </w:r>
        <w:r>
          <w:fldChar w:fldCharType="end"/>
        </w:r>
      </w:ins>
    </w:p>
    <w:p w14:paraId="705B2C22" w14:textId="77777777" w:rsidR="00AF0112" w:rsidRDefault="00AF0112">
      <w:pPr>
        <w:pStyle w:val="TOC4"/>
        <w:rPr>
          <w:ins w:id="1255" w:author="sw" w:date="2019-10-10T16:09:00Z"/>
          <w:rFonts w:asciiTheme="minorHAnsi" w:eastAsiaTheme="minorEastAsia" w:hAnsiTheme="minorHAnsi" w:cstheme="minorBidi"/>
          <w:kern w:val="2"/>
          <w:sz w:val="21"/>
          <w:szCs w:val="22"/>
          <w:lang w:val="en-US" w:eastAsia="zh-CN"/>
        </w:rPr>
      </w:pPr>
      <w:ins w:id="1256" w:author="sw" w:date="2019-10-10T16:09:00Z">
        <w:r>
          <w:t>10.2.8.9</w:t>
        </w:r>
        <w:r>
          <w:tab/>
          <w:t xml:space="preserve">Retrieve </w:t>
        </w:r>
        <w:r w:rsidRPr="000F286C">
          <w:rPr>
            <w:i/>
          </w:rPr>
          <w:t>&lt;mgmtObj&gt;</w:t>
        </w:r>
        <w:r>
          <w:tab/>
        </w:r>
        <w:r>
          <w:fldChar w:fldCharType="begin"/>
        </w:r>
        <w:r>
          <w:instrText xml:space="preserve"> PAGEREF _Toc21617978 \h </w:instrText>
        </w:r>
      </w:ins>
      <w:r>
        <w:fldChar w:fldCharType="separate"/>
      </w:r>
      <w:ins w:id="1257" w:author="sw" w:date="2019-10-10T16:09:00Z">
        <w:r>
          <w:t>377</w:t>
        </w:r>
        <w:r>
          <w:fldChar w:fldCharType="end"/>
        </w:r>
      </w:ins>
    </w:p>
    <w:p w14:paraId="74B915E6" w14:textId="77777777" w:rsidR="00AF0112" w:rsidRDefault="00AF0112">
      <w:pPr>
        <w:pStyle w:val="TOC4"/>
        <w:rPr>
          <w:ins w:id="1258" w:author="sw" w:date="2019-10-10T16:09:00Z"/>
          <w:rFonts w:asciiTheme="minorHAnsi" w:eastAsiaTheme="minorEastAsia" w:hAnsiTheme="minorHAnsi" w:cstheme="minorBidi"/>
          <w:kern w:val="2"/>
          <w:sz w:val="21"/>
          <w:szCs w:val="22"/>
          <w:lang w:val="en-US" w:eastAsia="zh-CN"/>
        </w:rPr>
      </w:pPr>
      <w:ins w:id="1259" w:author="sw" w:date="2019-10-10T16:09:00Z">
        <w:r>
          <w:t>10.2.8.10</w:t>
        </w:r>
        <w:r>
          <w:tab/>
          <w:t xml:space="preserve">Update </w:t>
        </w:r>
        <w:r w:rsidRPr="000F286C">
          <w:rPr>
            <w:i/>
          </w:rPr>
          <w:t>&lt;mgmtObj&gt;</w:t>
        </w:r>
        <w:r>
          <w:tab/>
        </w:r>
        <w:r>
          <w:fldChar w:fldCharType="begin"/>
        </w:r>
        <w:r>
          <w:instrText xml:space="preserve"> PAGEREF _Toc21617979 \h </w:instrText>
        </w:r>
      </w:ins>
      <w:r>
        <w:fldChar w:fldCharType="separate"/>
      </w:r>
      <w:ins w:id="1260" w:author="sw" w:date="2019-10-10T16:09:00Z">
        <w:r>
          <w:t>377</w:t>
        </w:r>
        <w:r>
          <w:fldChar w:fldCharType="end"/>
        </w:r>
      </w:ins>
    </w:p>
    <w:p w14:paraId="7B8A1B00" w14:textId="77777777" w:rsidR="00AF0112" w:rsidRDefault="00AF0112">
      <w:pPr>
        <w:pStyle w:val="TOC4"/>
        <w:rPr>
          <w:ins w:id="1261" w:author="sw" w:date="2019-10-10T16:09:00Z"/>
          <w:rFonts w:asciiTheme="minorHAnsi" w:eastAsiaTheme="minorEastAsia" w:hAnsiTheme="minorHAnsi" w:cstheme="minorBidi"/>
          <w:kern w:val="2"/>
          <w:sz w:val="21"/>
          <w:szCs w:val="22"/>
          <w:lang w:val="en-US" w:eastAsia="zh-CN"/>
        </w:rPr>
      </w:pPr>
      <w:ins w:id="1262" w:author="sw" w:date="2019-10-10T16:09:00Z">
        <w:r>
          <w:t>10.2.8.11</w:t>
        </w:r>
        <w:r>
          <w:tab/>
          <w:t xml:space="preserve">Delete </w:t>
        </w:r>
        <w:r w:rsidRPr="000F286C">
          <w:rPr>
            <w:i/>
          </w:rPr>
          <w:t>&lt;mgmtObj&gt;</w:t>
        </w:r>
        <w:r>
          <w:tab/>
        </w:r>
        <w:r>
          <w:fldChar w:fldCharType="begin"/>
        </w:r>
        <w:r>
          <w:instrText xml:space="preserve"> PAGEREF _Toc21617980 \h </w:instrText>
        </w:r>
      </w:ins>
      <w:r>
        <w:fldChar w:fldCharType="separate"/>
      </w:r>
      <w:ins w:id="1263" w:author="sw" w:date="2019-10-10T16:09:00Z">
        <w:r>
          <w:t>378</w:t>
        </w:r>
        <w:r>
          <w:fldChar w:fldCharType="end"/>
        </w:r>
      </w:ins>
    </w:p>
    <w:p w14:paraId="7C3AD857" w14:textId="77777777" w:rsidR="00AF0112" w:rsidRDefault="00AF0112">
      <w:pPr>
        <w:pStyle w:val="TOC4"/>
        <w:rPr>
          <w:ins w:id="1264" w:author="sw" w:date="2019-10-10T16:09:00Z"/>
          <w:rFonts w:asciiTheme="minorHAnsi" w:eastAsiaTheme="minorEastAsia" w:hAnsiTheme="minorHAnsi" w:cstheme="minorBidi"/>
          <w:kern w:val="2"/>
          <w:sz w:val="21"/>
          <w:szCs w:val="22"/>
          <w:lang w:val="en-US" w:eastAsia="zh-CN"/>
        </w:rPr>
      </w:pPr>
      <w:ins w:id="1265" w:author="sw" w:date="2019-10-10T16:09:00Z">
        <w:r>
          <w:t>10.2.8.12</w:t>
        </w:r>
        <w:r>
          <w:tab/>
          <w:t xml:space="preserve">Execute </w:t>
        </w:r>
        <w:r w:rsidRPr="000F286C">
          <w:rPr>
            <w:i/>
          </w:rPr>
          <w:t>&lt;mgmtObj&gt;</w:t>
        </w:r>
        <w:r>
          <w:tab/>
        </w:r>
        <w:r>
          <w:fldChar w:fldCharType="begin"/>
        </w:r>
        <w:r>
          <w:instrText xml:space="preserve"> PAGEREF _Toc21617981 \h </w:instrText>
        </w:r>
      </w:ins>
      <w:r>
        <w:fldChar w:fldCharType="separate"/>
      </w:r>
      <w:ins w:id="1266" w:author="sw" w:date="2019-10-10T16:09:00Z">
        <w:r>
          <w:t>379</w:t>
        </w:r>
        <w:r>
          <w:fldChar w:fldCharType="end"/>
        </w:r>
      </w:ins>
    </w:p>
    <w:p w14:paraId="788A7FDB" w14:textId="77777777" w:rsidR="00AF0112" w:rsidRDefault="00AF0112">
      <w:pPr>
        <w:pStyle w:val="TOC4"/>
        <w:rPr>
          <w:ins w:id="1267" w:author="sw" w:date="2019-10-10T16:09:00Z"/>
          <w:rFonts w:asciiTheme="minorHAnsi" w:eastAsiaTheme="minorEastAsia" w:hAnsiTheme="minorHAnsi" w:cstheme="minorBidi"/>
          <w:kern w:val="2"/>
          <w:sz w:val="21"/>
          <w:szCs w:val="22"/>
          <w:lang w:val="en-US" w:eastAsia="zh-CN"/>
        </w:rPr>
      </w:pPr>
      <w:ins w:id="1268" w:author="sw" w:date="2019-10-10T16:09:00Z">
        <w:r>
          <w:t>10.2.8.13</w:t>
        </w:r>
        <w:r>
          <w:tab/>
          <w:t xml:space="preserve">Device management using </w:t>
        </w:r>
        <w:r w:rsidRPr="000F286C">
          <w:rPr>
            <w:i/>
          </w:rPr>
          <w:t>&lt;mgmtCmd&gt;</w:t>
        </w:r>
        <w:r>
          <w:t xml:space="preserve"> and </w:t>
        </w:r>
        <w:r w:rsidRPr="000F286C">
          <w:rPr>
            <w:i/>
          </w:rPr>
          <w:t>&lt;execInstance&gt;</w:t>
        </w:r>
        <w:r>
          <w:tab/>
        </w:r>
        <w:r>
          <w:fldChar w:fldCharType="begin"/>
        </w:r>
        <w:r>
          <w:instrText xml:space="preserve"> PAGEREF _Toc21617982 \h </w:instrText>
        </w:r>
      </w:ins>
      <w:r>
        <w:fldChar w:fldCharType="separate"/>
      </w:r>
      <w:ins w:id="1269" w:author="sw" w:date="2019-10-10T16:09:00Z">
        <w:r>
          <w:t>380</w:t>
        </w:r>
        <w:r>
          <w:fldChar w:fldCharType="end"/>
        </w:r>
      </w:ins>
    </w:p>
    <w:p w14:paraId="7457F74E" w14:textId="77777777" w:rsidR="00AF0112" w:rsidRDefault="00AF0112">
      <w:pPr>
        <w:pStyle w:val="TOC4"/>
        <w:rPr>
          <w:ins w:id="1270" w:author="sw" w:date="2019-10-10T16:09:00Z"/>
          <w:rFonts w:asciiTheme="minorHAnsi" w:eastAsiaTheme="minorEastAsia" w:hAnsiTheme="minorHAnsi" w:cstheme="minorBidi"/>
          <w:kern w:val="2"/>
          <w:sz w:val="21"/>
          <w:szCs w:val="22"/>
          <w:lang w:val="en-US" w:eastAsia="zh-CN"/>
        </w:rPr>
      </w:pPr>
      <w:ins w:id="1271" w:author="sw" w:date="2019-10-10T16:09:00Z">
        <w:r>
          <w:t>10.2.8.14</w:t>
        </w:r>
        <w:r>
          <w:tab/>
          <w:t xml:space="preserve">Create </w:t>
        </w:r>
        <w:r w:rsidRPr="000F286C">
          <w:rPr>
            <w:i/>
          </w:rPr>
          <w:t>&lt;mgmtCmd&gt;</w:t>
        </w:r>
        <w:r>
          <w:tab/>
        </w:r>
        <w:r>
          <w:fldChar w:fldCharType="begin"/>
        </w:r>
        <w:r>
          <w:instrText xml:space="preserve"> PAGEREF _Toc21617983 \h </w:instrText>
        </w:r>
      </w:ins>
      <w:r>
        <w:fldChar w:fldCharType="separate"/>
      </w:r>
      <w:ins w:id="1272" w:author="sw" w:date="2019-10-10T16:09:00Z">
        <w:r>
          <w:t>380</w:t>
        </w:r>
        <w:r>
          <w:fldChar w:fldCharType="end"/>
        </w:r>
      </w:ins>
    </w:p>
    <w:p w14:paraId="6DB76A30" w14:textId="77777777" w:rsidR="00AF0112" w:rsidRDefault="00AF0112">
      <w:pPr>
        <w:pStyle w:val="TOC4"/>
        <w:rPr>
          <w:ins w:id="1273" w:author="sw" w:date="2019-10-10T16:09:00Z"/>
          <w:rFonts w:asciiTheme="minorHAnsi" w:eastAsiaTheme="minorEastAsia" w:hAnsiTheme="minorHAnsi" w:cstheme="minorBidi"/>
          <w:kern w:val="2"/>
          <w:sz w:val="21"/>
          <w:szCs w:val="22"/>
          <w:lang w:val="en-US" w:eastAsia="zh-CN"/>
        </w:rPr>
      </w:pPr>
      <w:ins w:id="1274" w:author="sw" w:date="2019-10-10T16:09:00Z">
        <w:r>
          <w:t>10.2.8.15</w:t>
        </w:r>
        <w:r>
          <w:tab/>
          <w:t xml:space="preserve">Retrieve </w:t>
        </w:r>
        <w:r w:rsidRPr="000F286C">
          <w:rPr>
            <w:i/>
          </w:rPr>
          <w:t>&lt;mgmtCmd&gt;</w:t>
        </w:r>
        <w:r>
          <w:tab/>
        </w:r>
        <w:r>
          <w:fldChar w:fldCharType="begin"/>
        </w:r>
        <w:r>
          <w:instrText xml:space="preserve"> PAGEREF _Toc21617984 \h </w:instrText>
        </w:r>
      </w:ins>
      <w:r>
        <w:fldChar w:fldCharType="separate"/>
      </w:r>
      <w:ins w:id="1275" w:author="sw" w:date="2019-10-10T16:09:00Z">
        <w:r>
          <w:t>381</w:t>
        </w:r>
        <w:r>
          <w:fldChar w:fldCharType="end"/>
        </w:r>
      </w:ins>
    </w:p>
    <w:p w14:paraId="3071A135" w14:textId="77777777" w:rsidR="00AF0112" w:rsidRDefault="00AF0112">
      <w:pPr>
        <w:pStyle w:val="TOC4"/>
        <w:rPr>
          <w:ins w:id="1276" w:author="sw" w:date="2019-10-10T16:09:00Z"/>
          <w:rFonts w:asciiTheme="minorHAnsi" w:eastAsiaTheme="minorEastAsia" w:hAnsiTheme="minorHAnsi" w:cstheme="minorBidi"/>
          <w:kern w:val="2"/>
          <w:sz w:val="21"/>
          <w:szCs w:val="22"/>
          <w:lang w:val="en-US" w:eastAsia="zh-CN"/>
        </w:rPr>
      </w:pPr>
      <w:ins w:id="1277" w:author="sw" w:date="2019-10-10T16:09:00Z">
        <w:r>
          <w:t>10.2.8.16</w:t>
        </w:r>
        <w:r>
          <w:tab/>
          <w:t xml:space="preserve">Update </w:t>
        </w:r>
        <w:r w:rsidRPr="000F286C">
          <w:rPr>
            <w:i/>
          </w:rPr>
          <w:t>&lt;mgmtCmd&gt;</w:t>
        </w:r>
        <w:r>
          <w:tab/>
        </w:r>
        <w:r>
          <w:fldChar w:fldCharType="begin"/>
        </w:r>
        <w:r>
          <w:instrText xml:space="preserve"> PAGEREF _Toc21617985 \h </w:instrText>
        </w:r>
      </w:ins>
      <w:r>
        <w:fldChar w:fldCharType="separate"/>
      </w:r>
      <w:ins w:id="1278" w:author="sw" w:date="2019-10-10T16:09:00Z">
        <w:r>
          <w:t>382</w:t>
        </w:r>
        <w:r>
          <w:fldChar w:fldCharType="end"/>
        </w:r>
      </w:ins>
    </w:p>
    <w:p w14:paraId="12424C24" w14:textId="77777777" w:rsidR="00AF0112" w:rsidRDefault="00AF0112">
      <w:pPr>
        <w:pStyle w:val="TOC4"/>
        <w:rPr>
          <w:ins w:id="1279" w:author="sw" w:date="2019-10-10T16:09:00Z"/>
          <w:rFonts w:asciiTheme="minorHAnsi" w:eastAsiaTheme="minorEastAsia" w:hAnsiTheme="minorHAnsi" w:cstheme="minorBidi"/>
          <w:kern w:val="2"/>
          <w:sz w:val="21"/>
          <w:szCs w:val="22"/>
          <w:lang w:val="en-US" w:eastAsia="zh-CN"/>
        </w:rPr>
      </w:pPr>
      <w:ins w:id="1280" w:author="sw" w:date="2019-10-10T16:09:00Z">
        <w:r>
          <w:t>10.2.8.17</w:t>
        </w:r>
        <w:r>
          <w:tab/>
          <w:t xml:space="preserve">Delete </w:t>
        </w:r>
        <w:r w:rsidRPr="000F286C">
          <w:rPr>
            <w:i/>
          </w:rPr>
          <w:t>&lt;mgmtCmd&gt;</w:t>
        </w:r>
        <w:r>
          <w:tab/>
        </w:r>
        <w:r>
          <w:fldChar w:fldCharType="begin"/>
        </w:r>
        <w:r>
          <w:instrText xml:space="preserve"> PAGEREF _Toc21617986 \h </w:instrText>
        </w:r>
      </w:ins>
      <w:r>
        <w:fldChar w:fldCharType="separate"/>
      </w:r>
      <w:ins w:id="1281" w:author="sw" w:date="2019-10-10T16:09:00Z">
        <w:r>
          <w:t>382</w:t>
        </w:r>
        <w:r>
          <w:fldChar w:fldCharType="end"/>
        </w:r>
      </w:ins>
    </w:p>
    <w:p w14:paraId="146FCB69" w14:textId="77777777" w:rsidR="00AF0112" w:rsidRDefault="00AF0112">
      <w:pPr>
        <w:pStyle w:val="TOC4"/>
        <w:rPr>
          <w:ins w:id="1282" w:author="sw" w:date="2019-10-10T16:09:00Z"/>
          <w:rFonts w:asciiTheme="minorHAnsi" w:eastAsiaTheme="minorEastAsia" w:hAnsiTheme="minorHAnsi" w:cstheme="minorBidi"/>
          <w:kern w:val="2"/>
          <w:sz w:val="21"/>
          <w:szCs w:val="22"/>
          <w:lang w:val="en-US" w:eastAsia="zh-CN"/>
        </w:rPr>
      </w:pPr>
      <w:ins w:id="1283" w:author="sw" w:date="2019-10-10T16:09:00Z">
        <w:r>
          <w:t>10.2.8.18</w:t>
        </w:r>
        <w:r>
          <w:tab/>
          <w:t xml:space="preserve">Execute </w:t>
        </w:r>
        <w:r w:rsidRPr="000F286C">
          <w:rPr>
            <w:i/>
          </w:rPr>
          <w:t>&lt;mgmtCmd&gt;</w:t>
        </w:r>
        <w:r>
          <w:tab/>
        </w:r>
        <w:r>
          <w:fldChar w:fldCharType="begin"/>
        </w:r>
        <w:r>
          <w:instrText xml:space="preserve"> PAGEREF _Toc21617987 \h </w:instrText>
        </w:r>
      </w:ins>
      <w:r>
        <w:fldChar w:fldCharType="separate"/>
      </w:r>
      <w:ins w:id="1284" w:author="sw" w:date="2019-10-10T16:09:00Z">
        <w:r>
          <w:t>384</w:t>
        </w:r>
        <w:r>
          <w:fldChar w:fldCharType="end"/>
        </w:r>
      </w:ins>
    </w:p>
    <w:p w14:paraId="1FDB35D1" w14:textId="77777777" w:rsidR="00AF0112" w:rsidRDefault="00AF0112">
      <w:pPr>
        <w:pStyle w:val="TOC4"/>
        <w:rPr>
          <w:ins w:id="1285" w:author="sw" w:date="2019-10-10T16:09:00Z"/>
          <w:rFonts w:asciiTheme="minorHAnsi" w:eastAsiaTheme="minorEastAsia" w:hAnsiTheme="minorHAnsi" w:cstheme="minorBidi"/>
          <w:kern w:val="2"/>
          <w:sz w:val="21"/>
          <w:szCs w:val="22"/>
          <w:lang w:val="en-US" w:eastAsia="zh-CN"/>
        </w:rPr>
      </w:pPr>
      <w:ins w:id="1286" w:author="sw" w:date="2019-10-10T16:09:00Z">
        <w:r>
          <w:t>10.2.8.19</w:t>
        </w:r>
        <w:r>
          <w:tab/>
          <w:t xml:space="preserve">Cancel </w:t>
        </w:r>
        <w:r w:rsidRPr="000F286C">
          <w:rPr>
            <w:i/>
          </w:rPr>
          <w:t>&lt;execInstance&gt;</w:t>
        </w:r>
        <w:r>
          <w:tab/>
        </w:r>
        <w:r>
          <w:fldChar w:fldCharType="begin"/>
        </w:r>
        <w:r>
          <w:instrText xml:space="preserve"> PAGEREF _Toc21617988 \h </w:instrText>
        </w:r>
      </w:ins>
      <w:r>
        <w:fldChar w:fldCharType="separate"/>
      </w:r>
      <w:ins w:id="1287" w:author="sw" w:date="2019-10-10T16:09:00Z">
        <w:r>
          <w:t>385</w:t>
        </w:r>
        <w:r>
          <w:fldChar w:fldCharType="end"/>
        </w:r>
      </w:ins>
    </w:p>
    <w:p w14:paraId="37AC4F05" w14:textId="77777777" w:rsidR="00AF0112" w:rsidRDefault="00AF0112">
      <w:pPr>
        <w:pStyle w:val="TOC4"/>
        <w:rPr>
          <w:ins w:id="1288" w:author="sw" w:date="2019-10-10T16:09:00Z"/>
          <w:rFonts w:asciiTheme="minorHAnsi" w:eastAsiaTheme="minorEastAsia" w:hAnsiTheme="minorHAnsi" w:cstheme="minorBidi"/>
          <w:kern w:val="2"/>
          <w:sz w:val="21"/>
          <w:szCs w:val="22"/>
          <w:lang w:val="en-US" w:eastAsia="zh-CN"/>
        </w:rPr>
      </w:pPr>
      <w:ins w:id="1289" w:author="sw" w:date="2019-10-10T16:09:00Z">
        <w:r>
          <w:t>10.2.8.20</w:t>
        </w:r>
        <w:r>
          <w:tab/>
          <w:t xml:space="preserve">Retrieve </w:t>
        </w:r>
        <w:r w:rsidRPr="000F286C">
          <w:rPr>
            <w:i/>
          </w:rPr>
          <w:t>&lt;execInstance&gt;</w:t>
        </w:r>
        <w:r>
          <w:tab/>
        </w:r>
        <w:r>
          <w:fldChar w:fldCharType="begin"/>
        </w:r>
        <w:r>
          <w:instrText xml:space="preserve"> PAGEREF _Toc21617989 \h </w:instrText>
        </w:r>
      </w:ins>
      <w:r>
        <w:fldChar w:fldCharType="separate"/>
      </w:r>
      <w:ins w:id="1290" w:author="sw" w:date="2019-10-10T16:09:00Z">
        <w:r>
          <w:t>386</w:t>
        </w:r>
        <w:r>
          <w:fldChar w:fldCharType="end"/>
        </w:r>
      </w:ins>
    </w:p>
    <w:p w14:paraId="68604037" w14:textId="77777777" w:rsidR="00AF0112" w:rsidRDefault="00AF0112">
      <w:pPr>
        <w:pStyle w:val="TOC4"/>
        <w:rPr>
          <w:ins w:id="1291" w:author="sw" w:date="2019-10-10T16:09:00Z"/>
          <w:rFonts w:asciiTheme="minorHAnsi" w:eastAsiaTheme="minorEastAsia" w:hAnsiTheme="minorHAnsi" w:cstheme="minorBidi"/>
          <w:kern w:val="2"/>
          <w:sz w:val="21"/>
          <w:szCs w:val="22"/>
          <w:lang w:val="en-US" w:eastAsia="zh-CN"/>
        </w:rPr>
      </w:pPr>
      <w:ins w:id="1292" w:author="sw" w:date="2019-10-10T16:09:00Z">
        <w:r>
          <w:t>10.2.8.21</w:t>
        </w:r>
        <w:r>
          <w:tab/>
          <w:t xml:space="preserve">Delete </w:t>
        </w:r>
        <w:r w:rsidRPr="000F286C">
          <w:rPr>
            <w:i/>
          </w:rPr>
          <w:t>&lt;execInstance&gt;</w:t>
        </w:r>
        <w:r>
          <w:tab/>
        </w:r>
        <w:r>
          <w:fldChar w:fldCharType="begin"/>
        </w:r>
        <w:r>
          <w:instrText xml:space="preserve"> PAGEREF _Toc21617990 \h </w:instrText>
        </w:r>
      </w:ins>
      <w:r>
        <w:fldChar w:fldCharType="separate"/>
      </w:r>
      <w:ins w:id="1293" w:author="sw" w:date="2019-10-10T16:09:00Z">
        <w:r>
          <w:t>387</w:t>
        </w:r>
        <w:r>
          <w:fldChar w:fldCharType="end"/>
        </w:r>
      </w:ins>
    </w:p>
    <w:p w14:paraId="4F8C702C" w14:textId="77777777" w:rsidR="00AF0112" w:rsidRDefault="00AF0112">
      <w:pPr>
        <w:pStyle w:val="TOC3"/>
        <w:rPr>
          <w:ins w:id="1294" w:author="sw" w:date="2019-10-10T16:09:00Z"/>
          <w:rFonts w:asciiTheme="minorHAnsi" w:eastAsiaTheme="minorEastAsia" w:hAnsiTheme="minorHAnsi" w:cstheme="minorBidi"/>
          <w:kern w:val="2"/>
          <w:sz w:val="21"/>
          <w:szCs w:val="22"/>
          <w:lang w:val="en-US" w:eastAsia="zh-CN"/>
        </w:rPr>
      </w:pPr>
      <w:ins w:id="1295" w:author="sw" w:date="2019-10-10T16:09:00Z">
        <w:r>
          <w:t>10.2.9</w:t>
        </w:r>
        <w:r>
          <w:tab/>
          <w:t>Location management</w:t>
        </w:r>
        <w:r>
          <w:tab/>
        </w:r>
        <w:r>
          <w:fldChar w:fldCharType="begin"/>
        </w:r>
        <w:r>
          <w:instrText xml:space="preserve"> PAGEREF _Toc21617991 \h </w:instrText>
        </w:r>
      </w:ins>
      <w:r>
        <w:fldChar w:fldCharType="separate"/>
      </w:r>
      <w:ins w:id="1296" w:author="sw" w:date="2019-10-10T16:09:00Z">
        <w:r>
          <w:t>387</w:t>
        </w:r>
        <w:r>
          <w:fldChar w:fldCharType="end"/>
        </w:r>
      </w:ins>
    </w:p>
    <w:p w14:paraId="59B81AEE" w14:textId="77777777" w:rsidR="00AF0112" w:rsidRDefault="00AF0112">
      <w:pPr>
        <w:pStyle w:val="TOC4"/>
        <w:rPr>
          <w:ins w:id="1297" w:author="sw" w:date="2019-10-10T16:09:00Z"/>
          <w:rFonts w:asciiTheme="minorHAnsi" w:eastAsiaTheme="minorEastAsia" w:hAnsiTheme="minorHAnsi" w:cstheme="minorBidi"/>
          <w:kern w:val="2"/>
          <w:sz w:val="21"/>
          <w:szCs w:val="22"/>
          <w:lang w:val="en-US" w:eastAsia="zh-CN"/>
        </w:rPr>
      </w:pPr>
      <w:ins w:id="1298" w:author="sw" w:date="2019-10-10T16:09:00Z">
        <w:r>
          <w:t>10.2.9.1</w:t>
        </w:r>
        <w:r>
          <w:tab/>
          <w:t>Introduction</w:t>
        </w:r>
        <w:r>
          <w:tab/>
        </w:r>
        <w:r>
          <w:fldChar w:fldCharType="begin"/>
        </w:r>
        <w:r>
          <w:instrText xml:space="preserve"> PAGEREF _Toc21617992 \h </w:instrText>
        </w:r>
      </w:ins>
      <w:r>
        <w:fldChar w:fldCharType="separate"/>
      </w:r>
      <w:ins w:id="1299" w:author="sw" w:date="2019-10-10T16:09:00Z">
        <w:r>
          <w:t>387</w:t>
        </w:r>
        <w:r>
          <w:fldChar w:fldCharType="end"/>
        </w:r>
      </w:ins>
    </w:p>
    <w:p w14:paraId="06EDF93A" w14:textId="77777777" w:rsidR="00AF0112" w:rsidRDefault="00AF0112">
      <w:pPr>
        <w:pStyle w:val="TOC4"/>
        <w:rPr>
          <w:ins w:id="1300" w:author="sw" w:date="2019-10-10T16:09:00Z"/>
          <w:rFonts w:asciiTheme="minorHAnsi" w:eastAsiaTheme="minorEastAsia" w:hAnsiTheme="minorHAnsi" w:cstheme="minorBidi"/>
          <w:kern w:val="2"/>
          <w:sz w:val="21"/>
          <w:szCs w:val="22"/>
          <w:lang w:val="en-US" w:eastAsia="zh-CN"/>
        </w:rPr>
      </w:pPr>
      <w:ins w:id="1301" w:author="sw" w:date="2019-10-10T16:09:00Z">
        <w:r>
          <w:t>10.2.9.2</w:t>
        </w:r>
        <w:r>
          <w:tab/>
          <w:t>Create &lt;locationPolicy&gt;</w:t>
        </w:r>
        <w:r>
          <w:tab/>
        </w:r>
        <w:r>
          <w:fldChar w:fldCharType="begin"/>
        </w:r>
        <w:r>
          <w:instrText xml:space="preserve"> PAGEREF _Toc21617993 \h </w:instrText>
        </w:r>
      </w:ins>
      <w:r>
        <w:fldChar w:fldCharType="separate"/>
      </w:r>
      <w:ins w:id="1302" w:author="sw" w:date="2019-10-10T16:09:00Z">
        <w:r>
          <w:t>388</w:t>
        </w:r>
        <w:r>
          <w:fldChar w:fldCharType="end"/>
        </w:r>
      </w:ins>
    </w:p>
    <w:p w14:paraId="727ED499" w14:textId="77777777" w:rsidR="00AF0112" w:rsidRDefault="00AF0112">
      <w:pPr>
        <w:pStyle w:val="TOC4"/>
        <w:rPr>
          <w:ins w:id="1303" w:author="sw" w:date="2019-10-10T16:09:00Z"/>
          <w:rFonts w:asciiTheme="minorHAnsi" w:eastAsiaTheme="minorEastAsia" w:hAnsiTheme="minorHAnsi" w:cstheme="minorBidi"/>
          <w:kern w:val="2"/>
          <w:sz w:val="21"/>
          <w:szCs w:val="22"/>
          <w:lang w:val="en-US" w:eastAsia="zh-CN"/>
        </w:rPr>
      </w:pPr>
      <w:ins w:id="1304" w:author="sw" w:date="2019-10-10T16:09:00Z">
        <w:r>
          <w:t>10.2.9.3</w:t>
        </w:r>
        <w:r>
          <w:tab/>
          <w:t>Retrieve &lt;locationPolicy&gt;</w:t>
        </w:r>
        <w:r>
          <w:tab/>
        </w:r>
        <w:r>
          <w:fldChar w:fldCharType="begin"/>
        </w:r>
        <w:r>
          <w:instrText xml:space="preserve"> PAGEREF _Toc21617994 \h </w:instrText>
        </w:r>
      </w:ins>
      <w:r>
        <w:fldChar w:fldCharType="separate"/>
      </w:r>
      <w:ins w:id="1305" w:author="sw" w:date="2019-10-10T16:09:00Z">
        <w:r>
          <w:t>392</w:t>
        </w:r>
        <w:r>
          <w:fldChar w:fldCharType="end"/>
        </w:r>
      </w:ins>
    </w:p>
    <w:p w14:paraId="06AEEA12" w14:textId="77777777" w:rsidR="00AF0112" w:rsidRDefault="00AF0112">
      <w:pPr>
        <w:pStyle w:val="TOC4"/>
        <w:rPr>
          <w:ins w:id="1306" w:author="sw" w:date="2019-10-10T16:09:00Z"/>
          <w:rFonts w:asciiTheme="minorHAnsi" w:eastAsiaTheme="minorEastAsia" w:hAnsiTheme="minorHAnsi" w:cstheme="minorBidi"/>
          <w:kern w:val="2"/>
          <w:sz w:val="21"/>
          <w:szCs w:val="22"/>
          <w:lang w:val="en-US" w:eastAsia="zh-CN"/>
        </w:rPr>
      </w:pPr>
      <w:ins w:id="1307" w:author="sw" w:date="2019-10-10T16:09:00Z">
        <w:r>
          <w:t>10.2.9.4</w:t>
        </w:r>
        <w:r>
          <w:tab/>
          <w:t>Update &lt;locationPolicy&gt;</w:t>
        </w:r>
        <w:r>
          <w:tab/>
        </w:r>
        <w:r>
          <w:fldChar w:fldCharType="begin"/>
        </w:r>
        <w:r>
          <w:instrText xml:space="preserve"> PAGEREF _Toc21617995 \h </w:instrText>
        </w:r>
      </w:ins>
      <w:r>
        <w:fldChar w:fldCharType="separate"/>
      </w:r>
      <w:ins w:id="1308" w:author="sw" w:date="2019-10-10T16:09:00Z">
        <w:r>
          <w:t>392</w:t>
        </w:r>
        <w:r>
          <w:fldChar w:fldCharType="end"/>
        </w:r>
      </w:ins>
    </w:p>
    <w:p w14:paraId="7F566B02" w14:textId="77777777" w:rsidR="00AF0112" w:rsidRDefault="00AF0112">
      <w:pPr>
        <w:pStyle w:val="TOC4"/>
        <w:rPr>
          <w:ins w:id="1309" w:author="sw" w:date="2019-10-10T16:09:00Z"/>
          <w:rFonts w:asciiTheme="minorHAnsi" w:eastAsiaTheme="minorEastAsia" w:hAnsiTheme="minorHAnsi" w:cstheme="minorBidi"/>
          <w:kern w:val="2"/>
          <w:sz w:val="21"/>
          <w:szCs w:val="22"/>
          <w:lang w:val="en-US" w:eastAsia="zh-CN"/>
        </w:rPr>
      </w:pPr>
      <w:ins w:id="1310" w:author="sw" w:date="2019-10-10T16:09:00Z">
        <w:r w:rsidRPr="000F286C">
          <w:rPr>
            <w:rFonts w:eastAsia="Arial Unicode MS"/>
          </w:rPr>
          <w:t>10.2.9.5</w:t>
        </w:r>
        <w:r w:rsidRPr="000F286C">
          <w:rPr>
            <w:rFonts w:eastAsia="Arial Unicode MS"/>
          </w:rPr>
          <w:tab/>
          <w:t xml:space="preserve">Delete </w:t>
        </w:r>
        <w:r w:rsidRPr="000F286C">
          <w:rPr>
            <w:rFonts w:eastAsia="Arial Unicode MS"/>
            <w:i/>
          </w:rPr>
          <w:t>&lt;locationPolicy&gt;</w:t>
        </w:r>
        <w:r>
          <w:tab/>
        </w:r>
        <w:r>
          <w:fldChar w:fldCharType="begin"/>
        </w:r>
        <w:r>
          <w:instrText xml:space="preserve"> PAGEREF _Toc21617996 \h </w:instrText>
        </w:r>
      </w:ins>
      <w:r>
        <w:fldChar w:fldCharType="separate"/>
      </w:r>
      <w:ins w:id="1311" w:author="sw" w:date="2019-10-10T16:09:00Z">
        <w:r>
          <w:t>393</w:t>
        </w:r>
        <w:r>
          <w:fldChar w:fldCharType="end"/>
        </w:r>
      </w:ins>
    </w:p>
    <w:p w14:paraId="31542DF4" w14:textId="77777777" w:rsidR="00AF0112" w:rsidRDefault="00AF0112">
      <w:pPr>
        <w:pStyle w:val="TOC4"/>
        <w:rPr>
          <w:ins w:id="1312" w:author="sw" w:date="2019-10-10T16:09:00Z"/>
          <w:rFonts w:asciiTheme="minorHAnsi" w:eastAsiaTheme="minorEastAsia" w:hAnsiTheme="minorHAnsi" w:cstheme="minorBidi"/>
          <w:kern w:val="2"/>
          <w:sz w:val="21"/>
          <w:szCs w:val="22"/>
          <w:lang w:val="en-US" w:eastAsia="zh-CN"/>
        </w:rPr>
      </w:pPr>
      <w:ins w:id="1313" w:author="sw" w:date="2019-10-10T16:09:00Z">
        <w:r>
          <w:t>10.2.9.6</w:t>
        </w:r>
        <w:r>
          <w:tab/>
          <w:t>Procedure for &lt;container&gt; resource that stores the location information</w:t>
        </w:r>
        <w:r>
          <w:tab/>
        </w:r>
        <w:r>
          <w:fldChar w:fldCharType="begin"/>
        </w:r>
        <w:r>
          <w:instrText xml:space="preserve"> PAGEREF _Toc21617997 \h </w:instrText>
        </w:r>
      </w:ins>
      <w:r>
        <w:fldChar w:fldCharType="separate"/>
      </w:r>
      <w:ins w:id="1314" w:author="sw" w:date="2019-10-10T16:09:00Z">
        <w:r>
          <w:t>393</w:t>
        </w:r>
        <w:r>
          <w:fldChar w:fldCharType="end"/>
        </w:r>
      </w:ins>
    </w:p>
    <w:p w14:paraId="0573B7CB" w14:textId="77777777" w:rsidR="00AF0112" w:rsidRDefault="00AF0112">
      <w:pPr>
        <w:pStyle w:val="TOC4"/>
        <w:rPr>
          <w:ins w:id="1315" w:author="sw" w:date="2019-10-10T16:09:00Z"/>
          <w:rFonts w:asciiTheme="minorHAnsi" w:eastAsiaTheme="minorEastAsia" w:hAnsiTheme="minorHAnsi" w:cstheme="minorBidi"/>
          <w:kern w:val="2"/>
          <w:sz w:val="21"/>
          <w:szCs w:val="22"/>
          <w:lang w:val="en-US" w:eastAsia="zh-CN"/>
        </w:rPr>
      </w:pPr>
      <w:ins w:id="1316" w:author="sw" w:date="2019-10-10T16:09:00Z">
        <w:r>
          <w:t>10.2.9.7</w:t>
        </w:r>
        <w:r>
          <w:tab/>
          <w:t xml:space="preserve">Procedure for </w:t>
        </w:r>
        <w:r w:rsidRPr="000F286C">
          <w:rPr>
            <w:i/>
          </w:rPr>
          <w:t>&lt;contentInstance&gt;</w:t>
        </w:r>
        <w:r>
          <w:t xml:space="preserve"> resource that stores location information</w:t>
        </w:r>
        <w:r>
          <w:tab/>
        </w:r>
        <w:r>
          <w:fldChar w:fldCharType="begin"/>
        </w:r>
        <w:r>
          <w:instrText xml:space="preserve"> PAGEREF _Toc21617998 \h </w:instrText>
        </w:r>
      </w:ins>
      <w:r>
        <w:fldChar w:fldCharType="separate"/>
      </w:r>
      <w:ins w:id="1317" w:author="sw" w:date="2019-10-10T16:09:00Z">
        <w:r>
          <w:t>394</w:t>
        </w:r>
        <w:r>
          <w:fldChar w:fldCharType="end"/>
        </w:r>
      </w:ins>
    </w:p>
    <w:p w14:paraId="435EAB88" w14:textId="77777777" w:rsidR="00AF0112" w:rsidRDefault="00AF0112">
      <w:pPr>
        <w:pStyle w:val="TOC3"/>
        <w:rPr>
          <w:ins w:id="1318" w:author="sw" w:date="2019-10-10T16:09:00Z"/>
          <w:rFonts w:asciiTheme="minorHAnsi" w:eastAsiaTheme="minorEastAsia" w:hAnsiTheme="minorHAnsi" w:cstheme="minorBidi"/>
          <w:kern w:val="2"/>
          <w:sz w:val="21"/>
          <w:szCs w:val="22"/>
          <w:lang w:val="en-US" w:eastAsia="zh-CN"/>
        </w:rPr>
      </w:pPr>
      <w:ins w:id="1319" w:author="sw" w:date="2019-10-10T16:09:00Z">
        <w:r>
          <w:t>10.2.10</w:t>
        </w:r>
        <w:r>
          <w:tab/>
          <w:t>Subscription and notification</w:t>
        </w:r>
        <w:r>
          <w:tab/>
        </w:r>
        <w:r>
          <w:fldChar w:fldCharType="begin"/>
        </w:r>
        <w:r>
          <w:instrText xml:space="preserve"> PAGEREF _Toc21617999 \h </w:instrText>
        </w:r>
      </w:ins>
      <w:r>
        <w:fldChar w:fldCharType="separate"/>
      </w:r>
      <w:ins w:id="1320" w:author="sw" w:date="2019-10-10T16:09:00Z">
        <w:r>
          <w:t>394</w:t>
        </w:r>
        <w:r>
          <w:fldChar w:fldCharType="end"/>
        </w:r>
      </w:ins>
    </w:p>
    <w:p w14:paraId="21E75082" w14:textId="77777777" w:rsidR="00AF0112" w:rsidRDefault="00AF0112">
      <w:pPr>
        <w:pStyle w:val="TOC4"/>
        <w:rPr>
          <w:ins w:id="1321" w:author="sw" w:date="2019-10-10T16:09:00Z"/>
          <w:rFonts w:asciiTheme="minorHAnsi" w:eastAsiaTheme="minorEastAsia" w:hAnsiTheme="minorHAnsi" w:cstheme="minorBidi"/>
          <w:kern w:val="2"/>
          <w:sz w:val="21"/>
          <w:szCs w:val="22"/>
          <w:lang w:val="en-US" w:eastAsia="zh-CN"/>
        </w:rPr>
      </w:pPr>
      <w:ins w:id="1322" w:author="sw" w:date="2019-10-10T16:09:00Z">
        <w:r w:rsidRPr="000F286C">
          <w:rPr>
            <w:rFonts w:eastAsia="Arial Unicode MS"/>
          </w:rPr>
          <w:t>10.2.10.1</w:t>
        </w:r>
        <w:r w:rsidRPr="000F286C">
          <w:rPr>
            <w:rFonts w:eastAsia="Arial Unicode MS"/>
          </w:rPr>
          <w:tab/>
          <w:t>Introduction</w:t>
        </w:r>
        <w:r>
          <w:tab/>
        </w:r>
        <w:r>
          <w:fldChar w:fldCharType="begin"/>
        </w:r>
        <w:r>
          <w:instrText xml:space="preserve"> PAGEREF _Toc21618000 \h </w:instrText>
        </w:r>
      </w:ins>
      <w:r>
        <w:fldChar w:fldCharType="separate"/>
      </w:r>
      <w:ins w:id="1323" w:author="sw" w:date="2019-10-10T16:09:00Z">
        <w:r>
          <w:t>394</w:t>
        </w:r>
        <w:r>
          <w:fldChar w:fldCharType="end"/>
        </w:r>
      </w:ins>
    </w:p>
    <w:p w14:paraId="4208455F" w14:textId="77777777" w:rsidR="00AF0112" w:rsidRDefault="00AF0112">
      <w:pPr>
        <w:pStyle w:val="TOC4"/>
        <w:rPr>
          <w:ins w:id="1324" w:author="sw" w:date="2019-10-10T16:09:00Z"/>
          <w:rFonts w:asciiTheme="minorHAnsi" w:eastAsiaTheme="minorEastAsia" w:hAnsiTheme="minorHAnsi" w:cstheme="minorBidi"/>
          <w:kern w:val="2"/>
          <w:sz w:val="21"/>
          <w:szCs w:val="22"/>
          <w:lang w:val="en-US" w:eastAsia="zh-CN"/>
        </w:rPr>
      </w:pPr>
      <w:ins w:id="1325" w:author="sw" w:date="2019-10-10T16:09:00Z">
        <w:r w:rsidRPr="000F286C">
          <w:rPr>
            <w:rFonts w:eastAsia="Arial Unicode MS"/>
          </w:rPr>
          <w:t>10.2.10.2</w:t>
        </w:r>
        <w:r w:rsidRPr="000F286C">
          <w:rPr>
            <w:rFonts w:eastAsia="Arial Unicode MS"/>
          </w:rPr>
          <w:tab/>
          <w:t xml:space="preserve">Create </w:t>
        </w:r>
        <w:r w:rsidRPr="000F286C">
          <w:rPr>
            <w:rFonts w:eastAsia="Arial Unicode MS"/>
            <w:i/>
          </w:rPr>
          <w:t>&lt;subscription&gt;</w:t>
        </w:r>
        <w:r>
          <w:tab/>
        </w:r>
        <w:r>
          <w:fldChar w:fldCharType="begin"/>
        </w:r>
        <w:r>
          <w:instrText xml:space="preserve"> PAGEREF _Toc21618001 \h </w:instrText>
        </w:r>
      </w:ins>
      <w:r>
        <w:fldChar w:fldCharType="separate"/>
      </w:r>
      <w:ins w:id="1326" w:author="sw" w:date="2019-10-10T16:09:00Z">
        <w:r>
          <w:t>394</w:t>
        </w:r>
        <w:r>
          <w:fldChar w:fldCharType="end"/>
        </w:r>
      </w:ins>
    </w:p>
    <w:p w14:paraId="525A258D" w14:textId="77777777" w:rsidR="00AF0112" w:rsidRDefault="00AF0112">
      <w:pPr>
        <w:pStyle w:val="TOC4"/>
        <w:rPr>
          <w:ins w:id="1327" w:author="sw" w:date="2019-10-10T16:09:00Z"/>
          <w:rFonts w:asciiTheme="minorHAnsi" w:eastAsiaTheme="minorEastAsia" w:hAnsiTheme="minorHAnsi" w:cstheme="minorBidi"/>
          <w:kern w:val="2"/>
          <w:sz w:val="21"/>
          <w:szCs w:val="22"/>
          <w:lang w:val="en-US" w:eastAsia="zh-CN"/>
        </w:rPr>
      </w:pPr>
      <w:ins w:id="1328" w:author="sw" w:date="2019-10-10T16:09:00Z">
        <w:r w:rsidRPr="000F286C">
          <w:rPr>
            <w:rFonts w:eastAsia="Arial Unicode MS"/>
          </w:rPr>
          <w:t>10.2.10.3</w:t>
        </w:r>
        <w:r w:rsidRPr="000F286C">
          <w:rPr>
            <w:rFonts w:eastAsia="Arial Unicode MS"/>
          </w:rPr>
          <w:tab/>
          <w:t xml:space="preserve">Retrieve </w:t>
        </w:r>
        <w:r w:rsidRPr="000F286C">
          <w:rPr>
            <w:rFonts w:eastAsia="Arial Unicode MS"/>
            <w:i/>
          </w:rPr>
          <w:t>&lt;subscription&gt;</w:t>
        </w:r>
        <w:r>
          <w:tab/>
        </w:r>
        <w:r>
          <w:fldChar w:fldCharType="begin"/>
        </w:r>
        <w:r>
          <w:instrText xml:space="preserve"> PAGEREF _Toc21618002 \h </w:instrText>
        </w:r>
      </w:ins>
      <w:r>
        <w:fldChar w:fldCharType="separate"/>
      </w:r>
      <w:ins w:id="1329" w:author="sw" w:date="2019-10-10T16:09:00Z">
        <w:r>
          <w:t>395</w:t>
        </w:r>
        <w:r>
          <w:fldChar w:fldCharType="end"/>
        </w:r>
      </w:ins>
    </w:p>
    <w:p w14:paraId="675F7C78" w14:textId="77777777" w:rsidR="00AF0112" w:rsidRDefault="00AF0112">
      <w:pPr>
        <w:pStyle w:val="TOC4"/>
        <w:rPr>
          <w:ins w:id="1330" w:author="sw" w:date="2019-10-10T16:09:00Z"/>
          <w:rFonts w:asciiTheme="minorHAnsi" w:eastAsiaTheme="minorEastAsia" w:hAnsiTheme="minorHAnsi" w:cstheme="minorBidi"/>
          <w:kern w:val="2"/>
          <w:sz w:val="21"/>
          <w:szCs w:val="22"/>
          <w:lang w:val="en-US" w:eastAsia="zh-CN"/>
        </w:rPr>
      </w:pPr>
      <w:ins w:id="1331" w:author="sw" w:date="2019-10-10T16:09:00Z">
        <w:r w:rsidRPr="000F286C">
          <w:rPr>
            <w:rFonts w:eastAsia="Arial Unicode MS"/>
          </w:rPr>
          <w:t>10.2.10.4</w:t>
        </w:r>
        <w:r w:rsidRPr="000F286C">
          <w:rPr>
            <w:rFonts w:eastAsia="Arial Unicode MS"/>
          </w:rPr>
          <w:tab/>
          <w:t xml:space="preserve">Update </w:t>
        </w:r>
        <w:r w:rsidRPr="000F286C">
          <w:rPr>
            <w:rFonts w:eastAsia="Arial Unicode MS"/>
            <w:i/>
          </w:rPr>
          <w:t>&lt;subscription&gt;</w:t>
        </w:r>
        <w:r>
          <w:tab/>
        </w:r>
        <w:r>
          <w:fldChar w:fldCharType="begin"/>
        </w:r>
        <w:r>
          <w:instrText xml:space="preserve"> PAGEREF _Toc21618003 \h </w:instrText>
        </w:r>
      </w:ins>
      <w:r>
        <w:fldChar w:fldCharType="separate"/>
      </w:r>
      <w:ins w:id="1332" w:author="sw" w:date="2019-10-10T16:09:00Z">
        <w:r>
          <w:t>396</w:t>
        </w:r>
        <w:r>
          <w:fldChar w:fldCharType="end"/>
        </w:r>
      </w:ins>
    </w:p>
    <w:p w14:paraId="5536F729" w14:textId="77777777" w:rsidR="00AF0112" w:rsidRDefault="00AF0112">
      <w:pPr>
        <w:pStyle w:val="TOC4"/>
        <w:rPr>
          <w:ins w:id="1333" w:author="sw" w:date="2019-10-10T16:09:00Z"/>
          <w:rFonts w:asciiTheme="minorHAnsi" w:eastAsiaTheme="minorEastAsia" w:hAnsiTheme="minorHAnsi" w:cstheme="minorBidi"/>
          <w:kern w:val="2"/>
          <w:sz w:val="21"/>
          <w:szCs w:val="22"/>
          <w:lang w:val="en-US" w:eastAsia="zh-CN"/>
        </w:rPr>
      </w:pPr>
      <w:ins w:id="1334" w:author="sw" w:date="2019-10-10T16:09:00Z">
        <w:r w:rsidRPr="000F286C">
          <w:rPr>
            <w:rFonts w:eastAsia="Arial Unicode MS"/>
          </w:rPr>
          <w:t>10.2.10.5</w:t>
        </w:r>
        <w:r w:rsidRPr="000F286C">
          <w:rPr>
            <w:rFonts w:eastAsia="Arial Unicode MS"/>
          </w:rPr>
          <w:tab/>
          <w:t xml:space="preserve">Delete </w:t>
        </w:r>
        <w:r w:rsidRPr="000F286C">
          <w:rPr>
            <w:rFonts w:eastAsia="Arial Unicode MS"/>
            <w:i/>
          </w:rPr>
          <w:t>&lt;subscription&gt;</w:t>
        </w:r>
        <w:r>
          <w:tab/>
        </w:r>
        <w:r>
          <w:fldChar w:fldCharType="begin"/>
        </w:r>
        <w:r>
          <w:instrText xml:space="preserve"> PAGEREF _Toc21618004 \h </w:instrText>
        </w:r>
      </w:ins>
      <w:r>
        <w:fldChar w:fldCharType="separate"/>
      </w:r>
      <w:ins w:id="1335" w:author="sw" w:date="2019-10-10T16:09:00Z">
        <w:r>
          <w:t>396</w:t>
        </w:r>
        <w:r>
          <w:fldChar w:fldCharType="end"/>
        </w:r>
      </w:ins>
    </w:p>
    <w:p w14:paraId="38B4CB7E" w14:textId="77777777" w:rsidR="00AF0112" w:rsidRDefault="00AF0112">
      <w:pPr>
        <w:pStyle w:val="TOC4"/>
        <w:rPr>
          <w:ins w:id="1336" w:author="sw" w:date="2019-10-10T16:09:00Z"/>
          <w:rFonts w:asciiTheme="minorHAnsi" w:eastAsiaTheme="minorEastAsia" w:hAnsiTheme="minorHAnsi" w:cstheme="minorBidi"/>
          <w:kern w:val="2"/>
          <w:sz w:val="21"/>
          <w:szCs w:val="22"/>
          <w:lang w:val="en-US" w:eastAsia="zh-CN"/>
        </w:rPr>
      </w:pPr>
      <w:ins w:id="1337" w:author="sw" w:date="2019-10-10T16:09:00Z">
        <w:r>
          <w:t>10.2.10.6</w:t>
        </w:r>
        <w:r>
          <w:tab/>
          <w:t>Notification procedures</w:t>
        </w:r>
        <w:r>
          <w:tab/>
        </w:r>
        <w:r>
          <w:fldChar w:fldCharType="begin"/>
        </w:r>
        <w:r>
          <w:instrText xml:space="preserve"> PAGEREF _Toc21618005 \h </w:instrText>
        </w:r>
      </w:ins>
      <w:r>
        <w:fldChar w:fldCharType="separate"/>
      </w:r>
      <w:ins w:id="1338" w:author="sw" w:date="2019-10-10T16:09:00Z">
        <w:r>
          <w:t>397</w:t>
        </w:r>
        <w:r>
          <w:fldChar w:fldCharType="end"/>
        </w:r>
      </w:ins>
    </w:p>
    <w:p w14:paraId="0AEF7452" w14:textId="77777777" w:rsidR="00AF0112" w:rsidRDefault="00AF0112">
      <w:pPr>
        <w:pStyle w:val="TOC4"/>
        <w:rPr>
          <w:ins w:id="1339" w:author="sw" w:date="2019-10-10T16:09:00Z"/>
          <w:rFonts w:asciiTheme="minorHAnsi" w:eastAsiaTheme="minorEastAsia" w:hAnsiTheme="minorHAnsi" w:cstheme="minorBidi"/>
          <w:kern w:val="2"/>
          <w:sz w:val="21"/>
          <w:szCs w:val="22"/>
          <w:lang w:val="en-US" w:eastAsia="zh-CN"/>
        </w:rPr>
      </w:pPr>
      <w:ins w:id="1340" w:author="sw" w:date="2019-10-10T16:09:00Z">
        <w:r w:rsidRPr="000F286C">
          <w:rPr>
            <w:rFonts w:eastAsia="Arial Unicode MS"/>
          </w:rPr>
          <w:t>10.2.10.7</w:t>
        </w:r>
        <w:r w:rsidRPr="000F286C">
          <w:rPr>
            <w:rFonts w:eastAsia="Arial Unicode MS"/>
          </w:rPr>
          <w:tab/>
        </w:r>
        <w:r w:rsidRPr="000F286C">
          <w:rPr>
            <w:rFonts w:eastAsia="Arial Unicode MS"/>
            <w:lang w:eastAsia="zh-CN"/>
          </w:rPr>
          <w:t>Notification message handling procedure</w:t>
        </w:r>
        <w:r>
          <w:tab/>
        </w:r>
        <w:r>
          <w:fldChar w:fldCharType="begin"/>
        </w:r>
        <w:r>
          <w:instrText xml:space="preserve"> PAGEREF _Toc21618006 \h </w:instrText>
        </w:r>
      </w:ins>
      <w:r>
        <w:fldChar w:fldCharType="separate"/>
      </w:r>
      <w:ins w:id="1341" w:author="sw" w:date="2019-10-10T16:09:00Z">
        <w:r>
          <w:t>397</w:t>
        </w:r>
        <w:r>
          <w:fldChar w:fldCharType="end"/>
        </w:r>
      </w:ins>
    </w:p>
    <w:p w14:paraId="1F4E3593" w14:textId="77777777" w:rsidR="00AF0112" w:rsidRDefault="00AF0112">
      <w:pPr>
        <w:pStyle w:val="TOC4"/>
        <w:rPr>
          <w:ins w:id="1342" w:author="sw" w:date="2019-10-10T16:09:00Z"/>
          <w:rFonts w:asciiTheme="minorHAnsi" w:eastAsiaTheme="minorEastAsia" w:hAnsiTheme="minorHAnsi" w:cstheme="minorBidi"/>
          <w:kern w:val="2"/>
          <w:sz w:val="21"/>
          <w:szCs w:val="22"/>
          <w:lang w:val="en-US" w:eastAsia="zh-CN"/>
        </w:rPr>
      </w:pPr>
      <w:ins w:id="1343" w:author="sw" w:date="2019-10-10T16:09:00Z">
        <w:r w:rsidRPr="000F286C">
          <w:rPr>
            <w:rFonts w:eastAsia="Arial Unicode MS"/>
          </w:rPr>
          <w:t>10.2.10.8</w:t>
        </w:r>
        <w:r w:rsidRPr="000F286C">
          <w:rPr>
            <w:rFonts w:eastAsia="Arial Unicode MS"/>
          </w:rPr>
          <w:tab/>
          <w:t>Notification</w:t>
        </w:r>
        <w:r w:rsidRPr="000F286C">
          <w:rPr>
            <w:rFonts w:eastAsia="Arial Unicode MS"/>
            <w:lang w:eastAsia="ko-KR"/>
          </w:rPr>
          <w:t xml:space="preserve"> </w:t>
        </w:r>
        <w:r w:rsidRPr="000F286C">
          <w:rPr>
            <w:rFonts w:eastAsia="Arial Unicode MS"/>
            <w:lang w:eastAsia="zh-CN"/>
          </w:rPr>
          <w:t>T</w:t>
        </w:r>
        <w:r w:rsidRPr="000F286C">
          <w:rPr>
            <w:rFonts w:eastAsia="Arial Unicode MS"/>
            <w:lang w:eastAsia="ko-KR"/>
          </w:rPr>
          <w:t>arget removal procedure</w:t>
        </w:r>
        <w:r>
          <w:tab/>
        </w:r>
        <w:r>
          <w:fldChar w:fldCharType="begin"/>
        </w:r>
        <w:r>
          <w:instrText xml:space="preserve"> PAGEREF _Toc21618007 \h </w:instrText>
        </w:r>
      </w:ins>
      <w:r>
        <w:fldChar w:fldCharType="separate"/>
      </w:r>
      <w:ins w:id="1344" w:author="sw" w:date="2019-10-10T16:09:00Z">
        <w:r>
          <w:t>401</w:t>
        </w:r>
        <w:r>
          <w:fldChar w:fldCharType="end"/>
        </w:r>
      </w:ins>
    </w:p>
    <w:p w14:paraId="1669FC55" w14:textId="77777777" w:rsidR="00AF0112" w:rsidRDefault="00AF0112">
      <w:pPr>
        <w:pStyle w:val="TOC4"/>
        <w:rPr>
          <w:ins w:id="1345" w:author="sw" w:date="2019-10-10T16:09:00Z"/>
          <w:rFonts w:asciiTheme="minorHAnsi" w:eastAsiaTheme="minorEastAsia" w:hAnsiTheme="minorHAnsi" w:cstheme="minorBidi"/>
          <w:kern w:val="2"/>
          <w:sz w:val="21"/>
          <w:szCs w:val="22"/>
          <w:lang w:val="en-US" w:eastAsia="zh-CN"/>
        </w:rPr>
      </w:pPr>
      <w:ins w:id="1346" w:author="sw" w:date="2019-10-10T16:09:00Z">
        <w:r w:rsidRPr="000F286C">
          <w:rPr>
            <w:rFonts w:eastAsia="Arial Unicode MS"/>
          </w:rPr>
          <w:t>10.2.10.9</w:t>
        </w:r>
        <w:r w:rsidRPr="000F286C">
          <w:rPr>
            <w:rFonts w:eastAsia="Arial Unicode MS"/>
          </w:rPr>
          <w:tab/>
        </w:r>
        <w:r>
          <w:t>Delete &lt;</w:t>
        </w:r>
        <w:r w:rsidRPr="000F286C">
          <w:rPr>
            <w:i/>
          </w:rPr>
          <w:t>notificationTargetSelfReference</w:t>
        </w:r>
        <w:r>
          <w:t>&gt;</w:t>
        </w:r>
        <w:r>
          <w:tab/>
        </w:r>
        <w:r>
          <w:fldChar w:fldCharType="begin"/>
        </w:r>
        <w:r>
          <w:instrText xml:space="preserve"> PAGEREF _Toc21618008 \h </w:instrText>
        </w:r>
      </w:ins>
      <w:r>
        <w:fldChar w:fldCharType="separate"/>
      </w:r>
      <w:ins w:id="1347" w:author="sw" w:date="2019-10-10T16:09:00Z">
        <w:r>
          <w:t>403</w:t>
        </w:r>
        <w:r>
          <w:fldChar w:fldCharType="end"/>
        </w:r>
      </w:ins>
    </w:p>
    <w:p w14:paraId="7B01F7A2" w14:textId="77777777" w:rsidR="00AF0112" w:rsidRDefault="00AF0112">
      <w:pPr>
        <w:pStyle w:val="TOC4"/>
        <w:rPr>
          <w:ins w:id="1348" w:author="sw" w:date="2019-10-10T16:09:00Z"/>
          <w:rFonts w:asciiTheme="minorHAnsi" w:eastAsiaTheme="minorEastAsia" w:hAnsiTheme="minorHAnsi" w:cstheme="minorBidi"/>
          <w:kern w:val="2"/>
          <w:sz w:val="21"/>
          <w:szCs w:val="22"/>
          <w:lang w:val="en-US" w:eastAsia="zh-CN"/>
        </w:rPr>
      </w:pPr>
      <w:ins w:id="1349" w:author="sw" w:date="2019-10-10T16:09:00Z">
        <w:r>
          <w:t>10.2.10.10</w:t>
        </w:r>
        <w:r w:rsidRPr="000F286C">
          <w:rPr>
            <w:rFonts w:eastAsia="SimSun"/>
            <w:lang w:eastAsia="zh-CN"/>
          </w:rPr>
          <w:tab/>
        </w:r>
        <w:r>
          <w:t>Create &lt;</w:t>
        </w:r>
        <w:r w:rsidRPr="000F286C">
          <w:rPr>
            <w:i/>
          </w:rPr>
          <w:t>notificationTargetMgmtPolicyRef</w:t>
        </w:r>
        <w:r>
          <w:t>&gt;</w:t>
        </w:r>
        <w:r>
          <w:tab/>
        </w:r>
        <w:r>
          <w:fldChar w:fldCharType="begin"/>
        </w:r>
        <w:r>
          <w:instrText xml:space="preserve"> PAGEREF _Toc21618009 \h </w:instrText>
        </w:r>
      </w:ins>
      <w:r>
        <w:fldChar w:fldCharType="separate"/>
      </w:r>
      <w:ins w:id="1350" w:author="sw" w:date="2019-10-10T16:09:00Z">
        <w:r>
          <w:t>403</w:t>
        </w:r>
        <w:r>
          <w:fldChar w:fldCharType="end"/>
        </w:r>
      </w:ins>
    </w:p>
    <w:p w14:paraId="1585E8E2" w14:textId="77777777" w:rsidR="00AF0112" w:rsidRDefault="00AF0112">
      <w:pPr>
        <w:pStyle w:val="TOC4"/>
        <w:rPr>
          <w:ins w:id="1351" w:author="sw" w:date="2019-10-10T16:09:00Z"/>
          <w:rFonts w:asciiTheme="minorHAnsi" w:eastAsiaTheme="minorEastAsia" w:hAnsiTheme="minorHAnsi" w:cstheme="minorBidi"/>
          <w:kern w:val="2"/>
          <w:sz w:val="21"/>
          <w:szCs w:val="22"/>
          <w:lang w:val="en-US" w:eastAsia="zh-CN"/>
        </w:rPr>
      </w:pPr>
      <w:ins w:id="1352" w:author="sw" w:date="2019-10-10T16:09:00Z">
        <w:r>
          <w:t>10.2.10.11</w:t>
        </w:r>
        <w:r w:rsidRPr="000F286C">
          <w:rPr>
            <w:rFonts w:eastAsia="SimSun"/>
            <w:lang w:eastAsia="zh-CN"/>
          </w:rPr>
          <w:tab/>
        </w:r>
        <w:r>
          <w:t>Retrieve &lt;</w:t>
        </w:r>
        <w:r w:rsidRPr="000F286C">
          <w:rPr>
            <w:i/>
          </w:rPr>
          <w:t>notificationTargetMgmtPolicyRef</w:t>
        </w:r>
        <w:r>
          <w:t>&gt;</w:t>
        </w:r>
        <w:r>
          <w:tab/>
        </w:r>
        <w:r>
          <w:fldChar w:fldCharType="begin"/>
        </w:r>
        <w:r>
          <w:instrText xml:space="preserve"> PAGEREF _Toc21618010 \h </w:instrText>
        </w:r>
      </w:ins>
      <w:r>
        <w:fldChar w:fldCharType="separate"/>
      </w:r>
      <w:ins w:id="1353" w:author="sw" w:date="2019-10-10T16:09:00Z">
        <w:r>
          <w:t>403</w:t>
        </w:r>
        <w:r>
          <w:fldChar w:fldCharType="end"/>
        </w:r>
      </w:ins>
    </w:p>
    <w:p w14:paraId="4D43D049" w14:textId="77777777" w:rsidR="00AF0112" w:rsidRDefault="00AF0112">
      <w:pPr>
        <w:pStyle w:val="TOC4"/>
        <w:rPr>
          <w:ins w:id="1354" w:author="sw" w:date="2019-10-10T16:09:00Z"/>
          <w:rFonts w:asciiTheme="minorHAnsi" w:eastAsiaTheme="minorEastAsia" w:hAnsiTheme="minorHAnsi" w:cstheme="minorBidi"/>
          <w:kern w:val="2"/>
          <w:sz w:val="21"/>
          <w:szCs w:val="22"/>
          <w:lang w:val="en-US" w:eastAsia="zh-CN"/>
        </w:rPr>
      </w:pPr>
      <w:ins w:id="1355" w:author="sw" w:date="2019-10-10T16:09:00Z">
        <w:r>
          <w:t>10.2.10.12</w:t>
        </w:r>
        <w:r w:rsidRPr="000F286C">
          <w:rPr>
            <w:rFonts w:eastAsia="SimSun"/>
            <w:lang w:eastAsia="zh-CN"/>
          </w:rPr>
          <w:tab/>
        </w:r>
        <w:r>
          <w:t>Update &lt;</w:t>
        </w:r>
        <w:r w:rsidRPr="000F286C">
          <w:rPr>
            <w:i/>
          </w:rPr>
          <w:t>notificationTargetMgmtPolicyRef</w:t>
        </w:r>
        <w:r>
          <w:t>&gt;</w:t>
        </w:r>
        <w:r>
          <w:tab/>
        </w:r>
        <w:r>
          <w:fldChar w:fldCharType="begin"/>
        </w:r>
        <w:r>
          <w:instrText xml:space="preserve"> PAGEREF _Toc21618011 \h </w:instrText>
        </w:r>
      </w:ins>
      <w:r>
        <w:fldChar w:fldCharType="separate"/>
      </w:r>
      <w:ins w:id="1356" w:author="sw" w:date="2019-10-10T16:09:00Z">
        <w:r>
          <w:t>404</w:t>
        </w:r>
        <w:r>
          <w:fldChar w:fldCharType="end"/>
        </w:r>
      </w:ins>
    </w:p>
    <w:p w14:paraId="3D9A6479" w14:textId="77777777" w:rsidR="00AF0112" w:rsidRDefault="00AF0112">
      <w:pPr>
        <w:pStyle w:val="TOC4"/>
        <w:rPr>
          <w:ins w:id="1357" w:author="sw" w:date="2019-10-10T16:09:00Z"/>
          <w:rFonts w:asciiTheme="minorHAnsi" w:eastAsiaTheme="minorEastAsia" w:hAnsiTheme="minorHAnsi" w:cstheme="minorBidi"/>
          <w:kern w:val="2"/>
          <w:sz w:val="21"/>
          <w:szCs w:val="22"/>
          <w:lang w:val="en-US" w:eastAsia="zh-CN"/>
        </w:rPr>
      </w:pPr>
      <w:ins w:id="1358" w:author="sw" w:date="2019-10-10T16:09:00Z">
        <w:r>
          <w:t>10.2.10.13</w:t>
        </w:r>
        <w:r w:rsidRPr="000F286C">
          <w:rPr>
            <w:rFonts w:eastAsia="SimSun"/>
            <w:lang w:eastAsia="zh-CN"/>
          </w:rPr>
          <w:tab/>
        </w:r>
        <w:r>
          <w:t>Delete &lt;</w:t>
        </w:r>
        <w:r w:rsidRPr="000F286C">
          <w:rPr>
            <w:i/>
          </w:rPr>
          <w:t>notificationTargetMgmtPolicyRef</w:t>
        </w:r>
        <w:r>
          <w:t>&gt;</w:t>
        </w:r>
        <w:r>
          <w:tab/>
        </w:r>
        <w:r>
          <w:fldChar w:fldCharType="begin"/>
        </w:r>
        <w:r>
          <w:instrText xml:space="preserve"> PAGEREF _Toc21618012 \h </w:instrText>
        </w:r>
      </w:ins>
      <w:r>
        <w:fldChar w:fldCharType="separate"/>
      </w:r>
      <w:ins w:id="1359" w:author="sw" w:date="2019-10-10T16:09:00Z">
        <w:r>
          <w:t>404</w:t>
        </w:r>
        <w:r>
          <w:fldChar w:fldCharType="end"/>
        </w:r>
      </w:ins>
    </w:p>
    <w:p w14:paraId="670D5BA2" w14:textId="77777777" w:rsidR="00AF0112" w:rsidRDefault="00AF0112">
      <w:pPr>
        <w:pStyle w:val="TOC4"/>
        <w:rPr>
          <w:ins w:id="1360" w:author="sw" w:date="2019-10-10T16:09:00Z"/>
          <w:rFonts w:asciiTheme="minorHAnsi" w:eastAsiaTheme="minorEastAsia" w:hAnsiTheme="minorHAnsi" w:cstheme="minorBidi"/>
          <w:kern w:val="2"/>
          <w:sz w:val="21"/>
          <w:szCs w:val="22"/>
          <w:lang w:val="en-US" w:eastAsia="zh-CN"/>
        </w:rPr>
      </w:pPr>
      <w:ins w:id="1361" w:author="sw" w:date="2019-10-10T16:09:00Z">
        <w:r>
          <w:t>10.2.10.14</w:t>
        </w:r>
        <w:r w:rsidRPr="000F286C">
          <w:rPr>
            <w:rFonts w:eastAsia="SimSun"/>
            <w:lang w:eastAsia="zh-CN"/>
          </w:rPr>
          <w:tab/>
        </w:r>
        <w:r>
          <w:t>Create &lt;</w:t>
        </w:r>
        <w:r w:rsidRPr="000F286C">
          <w:rPr>
            <w:i/>
          </w:rPr>
          <w:t>notificationTargetPolicy</w:t>
        </w:r>
        <w:r>
          <w:t>&gt;</w:t>
        </w:r>
        <w:r>
          <w:tab/>
        </w:r>
        <w:r>
          <w:fldChar w:fldCharType="begin"/>
        </w:r>
        <w:r>
          <w:instrText xml:space="preserve"> PAGEREF _Toc21618013 \h </w:instrText>
        </w:r>
      </w:ins>
      <w:r>
        <w:fldChar w:fldCharType="separate"/>
      </w:r>
      <w:ins w:id="1362" w:author="sw" w:date="2019-10-10T16:09:00Z">
        <w:r>
          <w:t>404</w:t>
        </w:r>
        <w:r>
          <w:fldChar w:fldCharType="end"/>
        </w:r>
      </w:ins>
    </w:p>
    <w:p w14:paraId="0681425A" w14:textId="77777777" w:rsidR="00AF0112" w:rsidRDefault="00AF0112">
      <w:pPr>
        <w:pStyle w:val="TOC4"/>
        <w:rPr>
          <w:ins w:id="1363" w:author="sw" w:date="2019-10-10T16:09:00Z"/>
          <w:rFonts w:asciiTheme="minorHAnsi" w:eastAsiaTheme="minorEastAsia" w:hAnsiTheme="minorHAnsi" w:cstheme="minorBidi"/>
          <w:kern w:val="2"/>
          <w:sz w:val="21"/>
          <w:szCs w:val="22"/>
          <w:lang w:val="en-US" w:eastAsia="zh-CN"/>
        </w:rPr>
      </w:pPr>
      <w:ins w:id="1364" w:author="sw" w:date="2019-10-10T16:09:00Z">
        <w:r>
          <w:t>10.2.10.15</w:t>
        </w:r>
        <w:r w:rsidRPr="000F286C">
          <w:rPr>
            <w:rFonts w:eastAsia="SimSun"/>
            <w:lang w:eastAsia="zh-CN"/>
          </w:rPr>
          <w:tab/>
        </w:r>
        <w:r>
          <w:t>Retrieve &lt;</w:t>
        </w:r>
        <w:r w:rsidRPr="000F286C">
          <w:rPr>
            <w:i/>
          </w:rPr>
          <w:t>notificationTargetPolicy</w:t>
        </w:r>
        <w:r>
          <w:t>&gt;</w:t>
        </w:r>
        <w:r>
          <w:tab/>
        </w:r>
        <w:r>
          <w:fldChar w:fldCharType="begin"/>
        </w:r>
        <w:r>
          <w:instrText xml:space="preserve"> PAGEREF _Toc21618014 \h </w:instrText>
        </w:r>
      </w:ins>
      <w:r>
        <w:fldChar w:fldCharType="separate"/>
      </w:r>
      <w:ins w:id="1365" w:author="sw" w:date="2019-10-10T16:09:00Z">
        <w:r>
          <w:t>405</w:t>
        </w:r>
        <w:r>
          <w:fldChar w:fldCharType="end"/>
        </w:r>
      </w:ins>
    </w:p>
    <w:p w14:paraId="27DB2AC6" w14:textId="77777777" w:rsidR="00AF0112" w:rsidRDefault="00AF0112">
      <w:pPr>
        <w:pStyle w:val="TOC4"/>
        <w:rPr>
          <w:ins w:id="1366" w:author="sw" w:date="2019-10-10T16:09:00Z"/>
          <w:rFonts w:asciiTheme="minorHAnsi" w:eastAsiaTheme="minorEastAsia" w:hAnsiTheme="minorHAnsi" w:cstheme="minorBidi"/>
          <w:kern w:val="2"/>
          <w:sz w:val="21"/>
          <w:szCs w:val="22"/>
          <w:lang w:val="en-US" w:eastAsia="zh-CN"/>
        </w:rPr>
      </w:pPr>
      <w:ins w:id="1367" w:author="sw" w:date="2019-10-10T16:09:00Z">
        <w:r>
          <w:t>10.2.10.16</w:t>
        </w:r>
        <w:r w:rsidRPr="000F286C">
          <w:rPr>
            <w:rFonts w:eastAsia="SimSun"/>
            <w:lang w:eastAsia="zh-CN"/>
          </w:rPr>
          <w:tab/>
        </w:r>
        <w:r>
          <w:t>Update &lt;</w:t>
        </w:r>
        <w:r w:rsidRPr="000F286C">
          <w:rPr>
            <w:i/>
          </w:rPr>
          <w:t>notificationTargetPolicy</w:t>
        </w:r>
        <w:r>
          <w:t>&gt;</w:t>
        </w:r>
        <w:r>
          <w:tab/>
        </w:r>
        <w:r>
          <w:fldChar w:fldCharType="begin"/>
        </w:r>
        <w:r>
          <w:instrText xml:space="preserve"> PAGEREF _Toc21618015 \h </w:instrText>
        </w:r>
      </w:ins>
      <w:r>
        <w:fldChar w:fldCharType="separate"/>
      </w:r>
      <w:ins w:id="1368" w:author="sw" w:date="2019-10-10T16:09:00Z">
        <w:r>
          <w:t>405</w:t>
        </w:r>
        <w:r>
          <w:fldChar w:fldCharType="end"/>
        </w:r>
      </w:ins>
    </w:p>
    <w:p w14:paraId="1E04AAA0" w14:textId="77777777" w:rsidR="00AF0112" w:rsidRDefault="00AF0112">
      <w:pPr>
        <w:pStyle w:val="TOC4"/>
        <w:rPr>
          <w:ins w:id="1369" w:author="sw" w:date="2019-10-10T16:09:00Z"/>
          <w:rFonts w:asciiTheme="minorHAnsi" w:eastAsiaTheme="minorEastAsia" w:hAnsiTheme="minorHAnsi" w:cstheme="minorBidi"/>
          <w:kern w:val="2"/>
          <w:sz w:val="21"/>
          <w:szCs w:val="22"/>
          <w:lang w:val="en-US" w:eastAsia="zh-CN"/>
        </w:rPr>
      </w:pPr>
      <w:ins w:id="1370" w:author="sw" w:date="2019-10-10T16:09:00Z">
        <w:r>
          <w:t>10.2.10.17</w:t>
        </w:r>
        <w:r w:rsidRPr="000F286C">
          <w:rPr>
            <w:rFonts w:eastAsia="SimSun"/>
            <w:lang w:eastAsia="zh-CN"/>
          </w:rPr>
          <w:tab/>
        </w:r>
        <w:r>
          <w:t>Delete &lt;</w:t>
        </w:r>
        <w:r w:rsidRPr="000F286C">
          <w:rPr>
            <w:i/>
          </w:rPr>
          <w:t>notificationTargetPolicy</w:t>
        </w:r>
        <w:r>
          <w:t>&gt;</w:t>
        </w:r>
        <w:r>
          <w:tab/>
        </w:r>
        <w:r>
          <w:fldChar w:fldCharType="begin"/>
        </w:r>
        <w:r>
          <w:instrText xml:space="preserve"> PAGEREF _Toc21618016 \h </w:instrText>
        </w:r>
      </w:ins>
      <w:r>
        <w:fldChar w:fldCharType="separate"/>
      </w:r>
      <w:ins w:id="1371" w:author="sw" w:date="2019-10-10T16:09:00Z">
        <w:r>
          <w:t>406</w:t>
        </w:r>
        <w:r>
          <w:fldChar w:fldCharType="end"/>
        </w:r>
      </w:ins>
    </w:p>
    <w:p w14:paraId="3412748C" w14:textId="77777777" w:rsidR="00AF0112" w:rsidRDefault="00AF0112">
      <w:pPr>
        <w:pStyle w:val="TOC4"/>
        <w:rPr>
          <w:ins w:id="1372" w:author="sw" w:date="2019-10-10T16:09:00Z"/>
          <w:rFonts w:asciiTheme="minorHAnsi" w:eastAsiaTheme="minorEastAsia" w:hAnsiTheme="minorHAnsi" w:cstheme="minorBidi"/>
          <w:kern w:val="2"/>
          <w:sz w:val="21"/>
          <w:szCs w:val="22"/>
          <w:lang w:val="en-US" w:eastAsia="zh-CN"/>
        </w:rPr>
      </w:pPr>
      <w:ins w:id="1373" w:author="sw" w:date="2019-10-10T16:09:00Z">
        <w:r>
          <w:t>10.2.10.18</w:t>
        </w:r>
        <w:r w:rsidRPr="000F286C">
          <w:rPr>
            <w:rFonts w:eastAsia="SimSun"/>
            <w:lang w:eastAsia="zh-CN"/>
          </w:rPr>
          <w:tab/>
        </w:r>
        <w:r>
          <w:t>Create &lt;</w:t>
        </w:r>
        <w:r w:rsidRPr="000F286C">
          <w:rPr>
            <w:i/>
          </w:rPr>
          <w:t>policyDeletionRules</w:t>
        </w:r>
        <w:r>
          <w:t>&gt;</w:t>
        </w:r>
        <w:r>
          <w:tab/>
        </w:r>
        <w:r>
          <w:fldChar w:fldCharType="begin"/>
        </w:r>
        <w:r>
          <w:instrText xml:space="preserve"> PAGEREF _Toc21618017 \h </w:instrText>
        </w:r>
      </w:ins>
      <w:r>
        <w:fldChar w:fldCharType="separate"/>
      </w:r>
      <w:ins w:id="1374" w:author="sw" w:date="2019-10-10T16:09:00Z">
        <w:r>
          <w:t>406</w:t>
        </w:r>
        <w:r>
          <w:fldChar w:fldCharType="end"/>
        </w:r>
      </w:ins>
    </w:p>
    <w:p w14:paraId="430DF015" w14:textId="77777777" w:rsidR="00AF0112" w:rsidRDefault="00AF0112">
      <w:pPr>
        <w:pStyle w:val="TOC4"/>
        <w:rPr>
          <w:ins w:id="1375" w:author="sw" w:date="2019-10-10T16:09:00Z"/>
          <w:rFonts w:asciiTheme="minorHAnsi" w:eastAsiaTheme="minorEastAsia" w:hAnsiTheme="minorHAnsi" w:cstheme="minorBidi"/>
          <w:kern w:val="2"/>
          <w:sz w:val="21"/>
          <w:szCs w:val="22"/>
          <w:lang w:val="en-US" w:eastAsia="zh-CN"/>
        </w:rPr>
      </w:pPr>
      <w:ins w:id="1376" w:author="sw" w:date="2019-10-10T16:09:00Z">
        <w:r>
          <w:t>10.2.10.19</w:t>
        </w:r>
        <w:r w:rsidRPr="000F286C">
          <w:rPr>
            <w:rFonts w:eastAsia="SimSun"/>
            <w:lang w:eastAsia="zh-CN"/>
          </w:rPr>
          <w:tab/>
        </w:r>
        <w:r>
          <w:t>Retrieve &lt;</w:t>
        </w:r>
        <w:r w:rsidRPr="000F286C">
          <w:rPr>
            <w:i/>
          </w:rPr>
          <w:t>policyDeletionRules</w:t>
        </w:r>
        <w:r>
          <w:t>&gt;</w:t>
        </w:r>
        <w:r>
          <w:tab/>
        </w:r>
        <w:r>
          <w:fldChar w:fldCharType="begin"/>
        </w:r>
        <w:r>
          <w:instrText xml:space="preserve"> PAGEREF _Toc21618018 \h </w:instrText>
        </w:r>
      </w:ins>
      <w:r>
        <w:fldChar w:fldCharType="separate"/>
      </w:r>
      <w:ins w:id="1377" w:author="sw" w:date="2019-10-10T16:09:00Z">
        <w:r>
          <w:t>407</w:t>
        </w:r>
        <w:r>
          <w:fldChar w:fldCharType="end"/>
        </w:r>
      </w:ins>
    </w:p>
    <w:p w14:paraId="08C02B93" w14:textId="77777777" w:rsidR="00AF0112" w:rsidRDefault="00AF0112">
      <w:pPr>
        <w:pStyle w:val="TOC4"/>
        <w:rPr>
          <w:ins w:id="1378" w:author="sw" w:date="2019-10-10T16:09:00Z"/>
          <w:rFonts w:asciiTheme="minorHAnsi" w:eastAsiaTheme="minorEastAsia" w:hAnsiTheme="minorHAnsi" w:cstheme="minorBidi"/>
          <w:kern w:val="2"/>
          <w:sz w:val="21"/>
          <w:szCs w:val="22"/>
          <w:lang w:val="en-US" w:eastAsia="zh-CN"/>
        </w:rPr>
      </w:pPr>
      <w:ins w:id="1379" w:author="sw" w:date="2019-10-10T16:09:00Z">
        <w:r>
          <w:t>10.2.10.20</w:t>
        </w:r>
        <w:r w:rsidRPr="000F286C">
          <w:rPr>
            <w:rFonts w:eastAsia="SimSun"/>
            <w:lang w:eastAsia="zh-CN"/>
          </w:rPr>
          <w:tab/>
        </w:r>
        <w:r>
          <w:t>Update &lt;</w:t>
        </w:r>
        <w:r w:rsidRPr="000F286C">
          <w:rPr>
            <w:i/>
          </w:rPr>
          <w:t>policyDeletionRules</w:t>
        </w:r>
        <w:r>
          <w:t>&gt;</w:t>
        </w:r>
        <w:r>
          <w:tab/>
        </w:r>
        <w:r>
          <w:fldChar w:fldCharType="begin"/>
        </w:r>
        <w:r>
          <w:instrText xml:space="preserve"> PAGEREF _Toc21618019 \h </w:instrText>
        </w:r>
      </w:ins>
      <w:r>
        <w:fldChar w:fldCharType="separate"/>
      </w:r>
      <w:ins w:id="1380" w:author="sw" w:date="2019-10-10T16:09:00Z">
        <w:r>
          <w:t>407</w:t>
        </w:r>
        <w:r>
          <w:fldChar w:fldCharType="end"/>
        </w:r>
      </w:ins>
    </w:p>
    <w:p w14:paraId="4F5466FD" w14:textId="77777777" w:rsidR="00AF0112" w:rsidRDefault="00AF0112">
      <w:pPr>
        <w:pStyle w:val="TOC4"/>
        <w:rPr>
          <w:ins w:id="1381" w:author="sw" w:date="2019-10-10T16:09:00Z"/>
          <w:rFonts w:asciiTheme="minorHAnsi" w:eastAsiaTheme="minorEastAsia" w:hAnsiTheme="minorHAnsi" w:cstheme="minorBidi"/>
          <w:kern w:val="2"/>
          <w:sz w:val="21"/>
          <w:szCs w:val="22"/>
          <w:lang w:val="en-US" w:eastAsia="zh-CN"/>
        </w:rPr>
      </w:pPr>
      <w:ins w:id="1382" w:author="sw" w:date="2019-10-10T16:09:00Z">
        <w:r>
          <w:t>10.2.10.21</w:t>
        </w:r>
        <w:r w:rsidRPr="000F286C">
          <w:rPr>
            <w:rFonts w:eastAsia="SimSun"/>
            <w:lang w:eastAsia="zh-CN"/>
          </w:rPr>
          <w:tab/>
        </w:r>
        <w:r>
          <w:t>Delete &lt;</w:t>
        </w:r>
        <w:r w:rsidRPr="000F286C">
          <w:rPr>
            <w:i/>
          </w:rPr>
          <w:t>policyDeletionRules</w:t>
        </w:r>
        <w:r>
          <w:t>&gt;</w:t>
        </w:r>
        <w:r>
          <w:tab/>
        </w:r>
        <w:r>
          <w:fldChar w:fldCharType="begin"/>
        </w:r>
        <w:r>
          <w:instrText xml:space="preserve"> PAGEREF _Toc21618020 \h </w:instrText>
        </w:r>
      </w:ins>
      <w:r>
        <w:fldChar w:fldCharType="separate"/>
      </w:r>
      <w:ins w:id="1383" w:author="sw" w:date="2019-10-10T16:09:00Z">
        <w:r>
          <w:t>408</w:t>
        </w:r>
        <w:r>
          <w:fldChar w:fldCharType="end"/>
        </w:r>
      </w:ins>
    </w:p>
    <w:p w14:paraId="73FFE7C6" w14:textId="77777777" w:rsidR="00AF0112" w:rsidRDefault="00AF0112">
      <w:pPr>
        <w:pStyle w:val="TOC4"/>
        <w:rPr>
          <w:ins w:id="1384" w:author="sw" w:date="2019-10-10T16:09:00Z"/>
          <w:rFonts w:asciiTheme="minorHAnsi" w:eastAsiaTheme="minorEastAsia" w:hAnsiTheme="minorHAnsi" w:cstheme="minorBidi"/>
          <w:kern w:val="2"/>
          <w:sz w:val="21"/>
          <w:szCs w:val="22"/>
          <w:lang w:val="en-US" w:eastAsia="zh-CN"/>
        </w:rPr>
      </w:pPr>
      <w:ins w:id="1385" w:author="sw" w:date="2019-10-10T16:09:00Z">
        <w:r w:rsidRPr="000F286C">
          <w:rPr>
            <w:rFonts w:eastAsia="Arial Unicode MS"/>
          </w:rPr>
          <w:t>10.2.10.</w:t>
        </w:r>
        <w:r w:rsidRPr="000F286C">
          <w:rPr>
            <w:rFonts w:eastAsia="Arial Unicode MS"/>
            <w:lang w:val="en-US" w:eastAsia="zh-CN"/>
          </w:rPr>
          <w:t>22</w:t>
        </w:r>
        <w:r w:rsidRPr="000F286C">
          <w:rPr>
            <w:rFonts w:eastAsia="Arial Unicode MS"/>
          </w:rPr>
          <w:tab/>
          <w:t xml:space="preserve">Create </w:t>
        </w:r>
        <w:r w:rsidRPr="000F286C">
          <w:rPr>
            <w:rFonts w:eastAsia="Arial Unicode MS"/>
            <w:i/>
          </w:rPr>
          <w:t>&lt;crossResourceSubscription&gt;</w:t>
        </w:r>
        <w:r>
          <w:tab/>
        </w:r>
        <w:r>
          <w:fldChar w:fldCharType="begin"/>
        </w:r>
        <w:r>
          <w:instrText xml:space="preserve"> PAGEREF _Toc21618021 \h </w:instrText>
        </w:r>
      </w:ins>
      <w:r>
        <w:fldChar w:fldCharType="separate"/>
      </w:r>
      <w:ins w:id="1386" w:author="sw" w:date="2019-10-10T16:09:00Z">
        <w:r>
          <w:t>408</w:t>
        </w:r>
        <w:r>
          <w:fldChar w:fldCharType="end"/>
        </w:r>
      </w:ins>
    </w:p>
    <w:p w14:paraId="3B6B9E67" w14:textId="77777777" w:rsidR="00AF0112" w:rsidRDefault="00AF0112">
      <w:pPr>
        <w:pStyle w:val="TOC4"/>
        <w:rPr>
          <w:ins w:id="1387" w:author="sw" w:date="2019-10-10T16:09:00Z"/>
          <w:rFonts w:asciiTheme="minorHAnsi" w:eastAsiaTheme="minorEastAsia" w:hAnsiTheme="minorHAnsi" w:cstheme="minorBidi"/>
          <w:kern w:val="2"/>
          <w:sz w:val="21"/>
          <w:szCs w:val="22"/>
          <w:lang w:val="en-US" w:eastAsia="zh-CN"/>
        </w:rPr>
      </w:pPr>
      <w:ins w:id="1388" w:author="sw" w:date="2019-10-10T16:09:00Z">
        <w:r w:rsidRPr="000F286C">
          <w:rPr>
            <w:rFonts w:eastAsia="Arial Unicode MS"/>
          </w:rPr>
          <w:t>10.2.10.</w:t>
        </w:r>
        <w:r w:rsidRPr="000F286C">
          <w:rPr>
            <w:rFonts w:eastAsia="Arial Unicode MS"/>
            <w:lang w:val="en-US" w:eastAsia="zh-CN"/>
          </w:rPr>
          <w:t>23</w:t>
        </w:r>
        <w:r w:rsidRPr="000F286C">
          <w:rPr>
            <w:rFonts w:eastAsia="Arial Unicode MS"/>
          </w:rPr>
          <w:tab/>
          <w:t xml:space="preserve">Retrieve </w:t>
        </w:r>
        <w:r w:rsidRPr="000F286C">
          <w:rPr>
            <w:rFonts w:eastAsia="Arial Unicode MS"/>
            <w:i/>
          </w:rPr>
          <w:t>&lt;crossResourceSubscription&gt;</w:t>
        </w:r>
        <w:r>
          <w:tab/>
        </w:r>
        <w:r>
          <w:fldChar w:fldCharType="begin"/>
        </w:r>
        <w:r>
          <w:instrText xml:space="preserve"> PAGEREF _Toc21618022 \h </w:instrText>
        </w:r>
      </w:ins>
      <w:r>
        <w:fldChar w:fldCharType="separate"/>
      </w:r>
      <w:ins w:id="1389" w:author="sw" w:date="2019-10-10T16:09:00Z">
        <w:r>
          <w:t>411</w:t>
        </w:r>
        <w:r>
          <w:fldChar w:fldCharType="end"/>
        </w:r>
      </w:ins>
    </w:p>
    <w:p w14:paraId="2AA8987B" w14:textId="77777777" w:rsidR="00AF0112" w:rsidRDefault="00AF0112">
      <w:pPr>
        <w:pStyle w:val="TOC4"/>
        <w:rPr>
          <w:ins w:id="1390" w:author="sw" w:date="2019-10-10T16:09:00Z"/>
          <w:rFonts w:asciiTheme="minorHAnsi" w:eastAsiaTheme="minorEastAsia" w:hAnsiTheme="minorHAnsi" w:cstheme="minorBidi"/>
          <w:kern w:val="2"/>
          <w:sz w:val="21"/>
          <w:szCs w:val="22"/>
          <w:lang w:val="en-US" w:eastAsia="zh-CN"/>
        </w:rPr>
      </w:pPr>
      <w:ins w:id="1391" w:author="sw" w:date="2019-10-10T16:09:00Z">
        <w:r w:rsidRPr="000F286C">
          <w:rPr>
            <w:rFonts w:eastAsia="Arial Unicode MS"/>
          </w:rPr>
          <w:t>10.2.10.</w:t>
        </w:r>
        <w:r w:rsidRPr="000F286C">
          <w:rPr>
            <w:rFonts w:eastAsia="Arial Unicode MS"/>
            <w:lang w:val="en-US" w:eastAsia="zh-CN"/>
          </w:rPr>
          <w:t>24</w:t>
        </w:r>
        <w:r w:rsidRPr="000F286C">
          <w:rPr>
            <w:rFonts w:eastAsia="Arial Unicode MS"/>
          </w:rPr>
          <w:tab/>
          <w:t xml:space="preserve">Update </w:t>
        </w:r>
        <w:r w:rsidRPr="000F286C">
          <w:rPr>
            <w:rFonts w:eastAsia="Arial Unicode MS"/>
            <w:i/>
          </w:rPr>
          <w:t>&lt;crossResourceSubscription&gt;</w:t>
        </w:r>
        <w:r>
          <w:tab/>
        </w:r>
        <w:r>
          <w:fldChar w:fldCharType="begin"/>
        </w:r>
        <w:r>
          <w:instrText xml:space="preserve"> PAGEREF _Toc21618023 \h </w:instrText>
        </w:r>
      </w:ins>
      <w:r>
        <w:fldChar w:fldCharType="separate"/>
      </w:r>
      <w:ins w:id="1392" w:author="sw" w:date="2019-10-10T16:09:00Z">
        <w:r>
          <w:t>411</w:t>
        </w:r>
        <w:r>
          <w:fldChar w:fldCharType="end"/>
        </w:r>
      </w:ins>
    </w:p>
    <w:p w14:paraId="20EE6FF7" w14:textId="77777777" w:rsidR="00AF0112" w:rsidRDefault="00AF0112">
      <w:pPr>
        <w:pStyle w:val="TOC4"/>
        <w:rPr>
          <w:ins w:id="1393" w:author="sw" w:date="2019-10-10T16:09:00Z"/>
          <w:rFonts w:asciiTheme="minorHAnsi" w:eastAsiaTheme="minorEastAsia" w:hAnsiTheme="minorHAnsi" w:cstheme="minorBidi"/>
          <w:kern w:val="2"/>
          <w:sz w:val="21"/>
          <w:szCs w:val="22"/>
          <w:lang w:val="en-US" w:eastAsia="zh-CN"/>
        </w:rPr>
      </w:pPr>
      <w:ins w:id="1394" w:author="sw" w:date="2019-10-10T16:09:00Z">
        <w:r w:rsidRPr="000F286C">
          <w:rPr>
            <w:rFonts w:eastAsia="Arial Unicode MS"/>
          </w:rPr>
          <w:t>10.2.10.</w:t>
        </w:r>
        <w:r w:rsidRPr="000F286C">
          <w:rPr>
            <w:rFonts w:eastAsia="Arial Unicode MS"/>
            <w:lang w:val="en-US" w:eastAsia="zh-CN"/>
          </w:rPr>
          <w:t>25</w:t>
        </w:r>
        <w:r w:rsidRPr="000F286C">
          <w:rPr>
            <w:rFonts w:eastAsia="Arial Unicode MS"/>
          </w:rPr>
          <w:tab/>
          <w:t xml:space="preserve">Delete </w:t>
        </w:r>
        <w:r w:rsidRPr="000F286C">
          <w:rPr>
            <w:rFonts w:eastAsia="Arial Unicode MS"/>
            <w:i/>
          </w:rPr>
          <w:t>&lt;crossResourceSubscription&gt;</w:t>
        </w:r>
        <w:r>
          <w:tab/>
        </w:r>
        <w:r>
          <w:fldChar w:fldCharType="begin"/>
        </w:r>
        <w:r>
          <w:instrText xml:space="preserve"> PAGEREF _Toc21618024 \h </w:instrText>
        </w:r>
      </w:ins>
      <w:r>
        <w:fldChar w:fldCharType="separate"/>
      </w:r>
      <w:ins w:id="1395" w:author="sw" w:date="2019-10-10T16:09:00Z">
        <w:r>
          <w:t>412</w:t>
        </w:r>
        <w:r>
          <w:fldChar w:fldCharType="end"/>
        </w:r>
      </w:ins>
    </w:p>
    <w:p w14:paraId="764A22EE" w14:textId="77777777" w:rsidR="00AF0112" w:rsidRDefault="00AF0112">
      <w:pPr>
        <w:pStyle w:val="TOC4"/>
        <w:rPr>
          <w:ins w:id="1396" w:author="sw" w:date="2019-10-10T16:09:00Z"/>
          <w:rFonts w:asciiTheme="minorHAnsi" w:eastAsiaTheme="minorEastAsia" w:hAnsiTheme="minorHAnsi" w:cstheme="minorBidi"/>
          <w:kern w:val="2"/>
          <w:sz w:val="21"/>
          <w:szCs w:val="22"/>
          <w:lang w:val="en-US" w:eastAsia="zh-CN"/>
        </w:rPr>
      </w:pPr>
      <w:ins w:id="1397" w:author="sw" w:date="2019-10-10T16:09:00Z">
        <w:r w:rsidRPr="000F286C">
          <w:rPr>
            <w:rFonts w:eastAsia="Arial Unicode MS"/>
          </w:rPr>
          <w:t>10.2.10.</w:t>
        </w:r>
        <w:r w:rsidRPr="000F286C">
          <w:rPr>
            <w:rFonts w:eastAsia="Arial Unicode MS"/>
            <w:lang w:val="en-US" w:eastAsia="zh-CN"/>
          </w:rPr>
          <w:t>26</w:t>
        </w:r>
        <w:r w:rsidRPr="000F286C">
          <w:rPr>
            <w:rFonts w:eastAsia="Arial Unicode MS"/>
          </w:rPr>
          <w:tab/>
        </w:r>
        <w:r w:rsidRPr="000F286C">
          <w:rPr>
            <w:rFonts w:eastAsia="Arial Unicode MS"/>
            <w:lang w:val="en-US"/>
          </w:rPr>
          <w:t>Cross-Resource Notification Procedure</w:t>
        </w:r>
        <w:r>
          <w:tab/>
        </w:r>
        <w:r>
          <w:fldChar w:fldCharType="begin"/>
        </w:r>
        <w:r>
          <w:instrText xml:space="preserve"> PAGEREF _Toc21618025 \h </w:instrText>
        </w:r>
      </w:ins>
      <w:r>
        <w:fldChar w:fldCharType="separate"/>
      </w:r>
      <w:ins w:id="1398" w:author="sw" w:date="2019-10-10T16:09:00Z">
        <w:r>
          <w:t>413</w:t>
        </w:r>
        <w:r>
          <w:fldChar w:fldCharType="end"/>
        </w:r>
      </w:ins>
    </w:p>
    <w:p w14:paraId="152AFA40" w14:textId="77777777" w:rsidR="00AF0112" w:rsidRDefault="00AF0112">
      <w:pPr>
        <w:pStyle w:val="TOC3"/>
        <w:rPr>
          <w:ins w:id="1399" w:author="sw" w:date="2019-10-10T16:09:00Z"/>
          <w:rFonts w:asciiTheme="minorHAnsi" w:eastAsiaTheme="minorEastAsia" w:hAnsiTheme="minorHAnsi" w:cstheme="minorBidi"/>
          <w:kern w:val="2"/>
          <w:sz w:val="21"/>
          <w:szCs w:val="22"/>
          <w:lang w:val="en-US" w:eastAsia="zh-CN"/>
        </w:rPr>
      </w:pPr>
      <w:ins w:id="1400" w:author="sw" w:date="2019-10-10T16:09:00Z">
        <w:r>
          <w:t>10.2.11</w:t>
        </w:r>
        <w:r>
          <w:tab/>
        </w:r>
        <w:r w:rsidRPr="000F286C">
          <w:rPr>
            <w:rFonts w:eastAsia="Arial Unicode MS"/>
          </w:rPr>
          <w:t>Service Charging and Accounting Procedures</w:t>
        </w:r>
        <w:r>
          <w:tab/>
        </w:r>
        <w:r>
          <w:fldChar w:fldCharType="begin"/>
        </w:r>
        <w:r>
          <w:instrText xml:space="preserve"> PAGEREF _Toc21618026 \h </w:instrText>
        </w:r>
      </w:ins>
      <w:r>
        <w:fldChar w:fldCharType="separate"/>
      </w:r>
      <w:ins w:id="1401" w:author="sw" w:date="2019-10-10T16:09:00Z">
        <w:r>
          <w:t>414</w:t>
        </w:r>
        <w:r>
          <w:fldChar w:fldCharType="end"/>
        </w:r>
      </w:ins>
    </w:p>
    <w:p w14:paraId="2CCF3168" w14:textId="77777777" w:rsidR="00AF0112" w:rsidRDefault="00AF0112">
      <w:pPr>
        <w:pStyle w:val="TOC4"/>
        <w:rPr>
          <w:ins w:id="1402" w:author="sw" w:date="2019-10-10T16:09:00Z"/>
          <w:rFonts w:asciiTheme="minorHAnsi" w:eastAsiaTheme="minorEastAsia" w:hAnsiTheme="minorHAnsi" w:cstheme="minorBidi"/>
          <w:kern w:val="2"/>
          <w:sz w:val="21"/>
          <w:szCs w:val="22"/>
          <w:lang w:val="en-US" w:eastAsia="zh-CN"/>
        </w:rPr>
      </w:pPr>
      <w:ins w:id="1403" w:author="sw" w:date="2019-10-10T16:09:00Z">
        <w:r w:rsidRPr="000F286C">
          <w:rPr>
            <w:rFonts w:eastAsia="Arial Unicode MS"/>
          </w:rPr>
          <w:t>10.2.11.1</w:t>
        </w:r>
        <w:r w:rsidRPr="000F286C">
          <w:rPr>
            <w:rFonts w:eastAsia="Arial Unicode MS"/>
          </w:rPr>
          <w:tab/>
          <w:t>Service event-based statistics collection for applications</w:t>
        </w:r>
        <w:r>
          <w:tab/>
        </w:r>
        <w:r>
          <w:fldChar w:fldCharType="begin"/>
        </w:r>
        <w:r>
          <w:instrText xml:space="preserve"> PAGEREF _Toc21618027 \h </w:instrText>
        </w:r>
      </w:ins>
      <w:r>
        <w:fldChar w:fldCharType="separate"/>
      </w:r>
      <w:ins w:id="1404" w:author="sw" w:date="2019-10-10T16:09:00Z">
        <w:r>
          <w:t>414</w:t>
        </w:r>
        <w:r>
          <w:fldChar w:fldCharType="end"/>
        </w:r>
      </w:ins>
    </w:p>
    <w:p w14:paraId="23A7398D" w14:textId="77777777" w:rsidR="00AF0112" w:rsidRDefault="00AF0112">
      <w:pPr>
        <w:pStyle w:val="TOC4"/>
        <w:rPr>
          <w:ins w:id="1405" w:author="sw" w:date="2019-10-10T16:09:00Z"/>
          <w:rFonts w:asciiTheme="minorHAnsi" w:eastAsiaTheme="minorEastAsia" w:hAnsiTheme="minorHAnsi" w:cstheme="minorBidi"/>
          <w:kern w:val="2"/>
          <w:sz w:val="21"/>
          <w:szCs w:val="22"/>
          <w:lang w:val="en-US" w:eastAsia="zh-CN"/>
        </w:rPr>
      </w:pPr>
      <w:ins w:id="1406" w:author="sw" w:date="2019-10-10T16:09:00Z">
        <w:r w:rsidRPr="000F286C">
          <w:rPr>
            <w:rFonts w:eastAsia="Arial Unicode MS"/>
          </w:rPr>
          <w:t>10.2.11.2</w:t>
        </w:r>
        <w:r w:rsidRPr="000F286C">
          <w:rPr>
            <w:rFonts w:eastAsia="Arial Unicode MS"/>
          </w:rPr>
          <w:tab/>
          <w:t xml:space="preserve">Create </w:t>
        </w:r>
        <w:r w:rsidRPr="000F286C">
          <w:rPr>
            <w:rFonts w:eastAsia="Arial Unicode MS"/>
            <w:i/>
          </w:rPr>
          <w:t>&lt;statsConfig&gt;</w:t>
        </w:r>
        <w:r>
          <w:tab/>
        </w:r>
        <w:r>
          <w:fldChar w:fldCharType="begin"/>
        </w:r>
        <w:r>
          <w:instrText xml:space="preserve"> PAGEREF _Toc21618028 \h </w:instrText>
        </w:r>
      </w:ins>
      <w:r>
        <w:fldChar w:fldCharType="separate"/>
      </w:r>
      <w:ins w:id="1407" w:author="sw" w:date="2019-10-10T16:09:00Z">
        <w:r>
          <w:t>415</w:t>
        </w:r>
        <w:r>
          <w:fldChar w:fldCharType="end"/>
        </w:r>
      </w:ins>
    </w:p>
    <w:p w14:paraId="615796BC" w14:textId="77777777" w:rsidR="00AF0112" w:rsidRDefault="00AF0112">
      <w:pPr>
        <w:pStyle w:val="TOC4"/>
        <w:rPr>
          <w:ins w:id="1408" w:author="sw" w:date="2019-10-10T16:09:00Z"/>
          <w:rFonts w:asciiTheme="minorHAnsi" w:eastAsiaTheme="minorEastAsia" w:hAnsiTheme="minorHAnsi" w:cstheme="minorBidi"/>
          <w:kern w:val="2"/>
          <w:sz w:val="21"/>
          <w:szCs w:val="22"/>
          <w:lang w:val="en-US" w:eastAsia="zh-CN"/>
        </w:rPr>
      </w:pPr>
      <w:ins w:id="1409" w:author="sw" w:date="2019-10-10T16:09:00Z">
        <w:r w:rsidRPr="000F286C">
          <w:rPr>
            <w:rFonts w:eastAsia="Arial Unicode MS"/>
          </w:rPr>
          <w:t>10.2.11.3</w:t>
        </w:r>
        <w:r w:rsidRPr="000F286C">
          <w:rPr>
            <w:rFonts w:eastAsia="Arial Unicode MS"/>
          </w:rPr>
          <w:tab/>
          <w:t xml:space="preserve">Retrieve </w:t>
        </w:r>
        <w:r w:rsidRPr="000F286C">
          <w:rPr>
            <w:rFonts w:eastAsia="Arial Unicode MS"/>
            <w:i/>
          </w:rPr>
          <w:t>&lt;statsConfig&gt;</w:t>
        </w:r>
        <w:r>
          <w:tab/>
        </w:r>
        <w:r>
          <w:fldChar w:fldCharType="begin"/>
        </w:r>
        <w:r>
          <w:instrText xml:space="preserve"> PAGEREF _Toc21618029 \h </w:instrText>
        </w:r>
      </w:ins>
      <w:r>
        <w:fldChar w:fldCharType="separate"/>
      </w:r>
      <w:ins w:id="1410" w:author="sw" w:date="2019-10-10T16:09:00Z">
        <w:r>
          <w:t>416</w:t>
        </w:r>
        <w:r>
          <w:fldChar w:fldCharType="end"/>
        </w:r>
      </w:ins>
    </w:p>
    <w:p w14:paraId="783E9332" w14:textId="77777777" w:rsidR="00AF0112" w:rsidRDefault="00AF0112">
      <w:pPr>
        <w:pStyle w:val="TOC4"/>
        <w:rPr>
          <w:ins w:id="1411" w:author="sw" w:date="2019-10-10T16:09:00Z"/>
          <w:rFonts w:asciiTheme="minorHAnsi" w:eastAsiaTheme="minorEastAsia" w:hAnsiTheme="minorHAnsi" w:cstheme="minorBidi"/>
          <w:kern w:val="2"/>
          <w:sz w:val="21"/>
          <w:szCs w:val="22"/>
          <w:lang w:val="en-US" w:eastAsia="zh-CN"/>
        </w:rPr>
      </w:pPr>
      <w:ins w:id="1412" w:author="sw" w:date="2019-10-10T16:09:00Z">
        <w:r w:rsidRPr="000F286C">
          <w:rPr>
            <w:rFonts w:eastAsia="Arial Unicode MS"/>
          </w:rPr>
          <w:t>10.2.11.4</w:t>
        </w:r>
        <w:r w:rsidRPr="000F286C">
          <w:rPr>
            <w:rFonts w:eastAsia="Arial Unicode MS"/>
          </w:rPr>
          <w:tab/>
          <w:t xml:space="preserve">Update </w:t>
        </w:r>
        <w:r w:rsidRPr="000F286C">
          <w:rPr>
            <w:rFonts w:eastAsia="Arial Unicode MS"/>
            <w:i/>
          </w:rPr>
          <w:t>&lt;statsConfig&gt;</w:t>
        </w:r>
        <w:r>
          <w:tab/>
        </w:r>
        <w:r>
          <w:fldChar w:fldCharType="begin"/>
        </w:r>
        <w:r>
          <w:instrText xml:space="preserve"> PAGEREF _Toc21618030 \h </w:instrText>
        </w:r>
      </w:ins>
      <w:r>
        <w:fldChar w:fldCharType="separate"/>
      </w:r>
      <w:ins w:id="1413" w:author="sw" w:date="2019-10-10T16:09:00Z">
        <w:r>
          <w:t>416</w:t>
        </w:r>
        <w:r>
          <w:fldChar w:fldCharType="end"/>
        </w:r>
      </w:ins>
    </w:p>
    <w:p w14:paraId="13A1CA65" w14:textId="77777777" w:rsidR="00AF0112" w:rsidRDefault="00AF0112">
      <w:pPr>
        <w:pStyle w:val="TOC4"/>
        <w:rPr>
          <w:ins w:id="1414" w:author="sw" w:date="2019-10-10T16:09:00Z"/>
          <w:rFonts w:asciiTheme="minorHAnsi" w:eastAsiaTheme="minorEastAsia" w:hAnsiTheme="minorHAnsi" w:cstheme="minorBidi"/>
          <w:kern w:val="2"/>
          <w:sz w:val="21"/>
          <w:szCs w:val="22"/>
          <w:lang w:val="en-US" w:eastAsia="zh-CN"/>
        </w:rPr>
      </w:pPr>
      <w:ins w:id="1415" w:author="sw" w:date="2019-10-10T16:09:00Z">
        <w:r w:rsidRPr="000F286C">
          <w:rPr>
            <w:rFonts w:eastAsia="Arial Unicode MS"/>
          </w:rPr>
          <w:t>10.2.11.5</w:t>
        </w:r>
        <w:r w:rsidRPr="000F286C">
          <w:rPr>
            <w:rFonts w:eastAsia="Arial Unicode MS"/>
          </w:rPr>
          <w:tab/>
          <w:t xml:space="preserve">Delete </w:t>
        </w:r>
        <w:r w:rsidRPr="000F286C">
          <w:rPr>
            <w:rFonts w:eastAsia="Arial Unicode MS"/>
            <w:i/>
          </w:rPr>
          <w:t>&lt;statsConfig&gt;</w:t>
        </w:r>
        <w:r>
          <w:tab/>
        </w:r>
        <w:r>
          <w:fldChar w:fldCharType="begin"/>
        </w:r>
        <w:r>
          <w:instrText xml:space="preserve"> PAGEREF _Toc21618031 \h </w:instrText>
        </w:r>
      </w:ins>
      <w:r>
        <w:fldChar w:fldCharType="separate"/>
      </w:r>
      <w:ins w:id="1416" w:author="sw" w:date="2019-10-10T16:09:00Z">
        <w:r>
          <w:t>417</w:t>
        </w:r>
        <w:r>
          <w:fldChar w:fldCharType="end"/>
        </w:r>
      </w:ins>
    </w:p>
    <w:p w14:paraId="40DE4774" w14:textId="77777777" w:rsidR="00AF0112" w:rsidRDefault="00AF0112">
      <w:pPr>
        <w:pStyle w:val="TOC4"/>
        <w:rPr>
          <w:ins w:id="1417" w:author="sw" w:date="2019-10-10T16:09:00Z"/>
          <w:rFonts w:asciiTheme="minorHAnsi" w:eastAsiaTheme="minorEastAsia" w:hAnsiTheme="minorHAnsi" w:cstheme="minorBidi"/>
          <w:kern w:val="2"/>
          <w:sz w:val="21"/>
          <w:szCs w:val="22"/>
          <w:lang w:val="en-US" w:eastAsia="zh-CN"/>
        </w:rPr>
      </w:pPr>
      <w:ins w:id="1418" w:author="sw" w:date="2019-10-10T16:09:00Z">
        <w:r w:rsidRPr="000F286C">
          <w:rPr>
            <w:rFonts w:eastAsia="Arial Unicode MS"/>
          </w:rPr>
          <w:t>10.2.11.6</w:t>
        </w:r>
        <w:r w:rsidRPr="000F286C">
          <w:rPr>
            <w:rFonts w:eastAsia="Arial Unicode MS"/>
          </w:rPr>
          <w:tab/>
          <w:t xml:space="preserve">Create </w:t>
        </w:r>
        <w:r w:rsidRPr="000F286C">
          <w:rPr>
            <w:rFonts w:eastAsia="Arial Unicode MS"/>
            <w:i/>
          </w:rPr>
          <w:t>&lt;eventConfig&gt;</w:t>
        </w:r>
        <w:r>
          <w:tab/>
        </w:r>
        <w:r>
          <w:fldChar w:fldCharType="begin"/>
        </w:r>
        <w:r>
          <w:instrText xml:space="preserve"> PAGEREF _Toc21618032 \h </w:instrText>
        </w:r>
      </w:ins>
      <w:r>
        <w:fldChar w:fldCharType="separate"/>
      </w:r>
      <w:ins w:id="1419" w:author="sw" w:date="2019-10-10T16:09:00Z">
        <w:r>
          <w:t>418</w:t>
        </w:r>
        <w:r>
          <w:fldChar w:fldCharType="end"/>
        </w:r>
      </w:ins>
    </w:p>
    <w:p w14:paraId="2A6800E9" w14:textId="77777777" w:rsidR="00AF0112" w:rsidRDefault="00AF0112">
      <w:pPr>
        <w:pStyle w:val="TOC4"/>
        <w:rPr>
          <w:ins w:id="1420" w:author="sw" w:date="2019-10-10T16:09:00Z"/>
          <w:rFonts w:asciiTheme="minorHAnsi" w:eastAsiaTheme="minorEastAsia" w:hAnsiTheme="minorHAnsi" w:cstheme="minorBidi"/>
          <w:kern w:val="2"/>
          <w:sz w:val="21"/>
          <w:szCs w:val="22"/>
          <w:lang w:val="en-US" w:eastAsia="zh-CN"/>
        </w:rPr>
      </w:pPr>
      <w:ins w:id="1421" w:author="sw" w:date="2019-10-10T16:09:00Z">
        <w:r w:rsidRPr="000F286C">
          <w:rPr>
            <w:rFonts w:eastAsia="Arial Unicode MS"/>
          </w:rPr>
          <w:t>10.2.11.7</w:t>
        </w:r>
        <w:r w:rsidRPr="000F286C">
          <w:rPr>
            <w:rFonts w:eastAsia="Arial Unicode MS"/>
          </w:rPr>
          <w:tab/>
          <w:t xml:space="preserve">Retrieve </w:t>
        </w:r>
        <w:r w:rsidRPr="000F286C">
          <w:rPr>
            <w:rFonts w:eastAsia="Arial Unicode MS"/>
            <w:i/>
          </w:rPr>
          <w:t>&lt;eventConfig&gt;</w:t>
        </w:r>
        <w:r>
          <w:tab/>
        </w:r>
        <w:r>
          <w:fldChar w:fldCharType="begin"/>
        </w:r>
        <w:r>
          <w:instrText xml:space="preserve"> PAGEREF _Toc21618033 \h </w:instrText>
        </w:r>
      </w:ins>
      <w:r>
        <w:fldChar w:fldCharType="separate"/>
      </w:r>
      <w:ins w:id="1422" w:author="sw" w:date="2019-10-10T16:09:00Z">
        <w:r>
          <w:t>418</w:t>
        </w:r>
        <w:r>
          <w:fldChar w:fldCharType="end"/>
        </w:r>
      </w:ins>
    </w:p>
    <w:p w14:paraId="72F7C754" w14:textId="77777777" w:rsidR="00AF0112" w:rsidRDefault="00AF0112">
      <w:pPr>
        <w:pStyle w:val="TOC4"/>
        <w:rPr>
          <w:ins w:id="1423" w:author="sw" w:date="2019-10-10T16:09:00Z"/>
          <w:rFonts w:asciiTheme="minorHAnsi" w:eastAsiaTheme="minorEastAsia" w:hAnsiTheme="minorHAnsi" w:cstheme="minorBidi"/>
          <w:kern w:val="2"/>
          <w:sz w:val="21"/>
          <w:szCs w:val="22"/>
          <w:lang w:val="en-US" w:eastAsia="zh-CN"/>
        </w:rPr>
      </w:pPr>
      <w:ins w:id="1424" w:author="sw" w:date="2019-10-10T16:09:00Z">
        <w:r w:rsidRPr="000F286C">
          <w:rPr>
            <w:rFonts w:eastAsia="Arial Unicode MS"/>
          </w:rPr>
          <w:t>10.2.11.8</w:t>
        </w:r>
        <w:r w:rsidRPr="000F286C">
          <w:rPr>
            <w:rFonts w:eastAsia="Arial Unicode MS"/>
          </w:rPr>
          <w:tab/>
          <w:t xml:space="preserve">Update </w:t>
        </w:r>
        <w:r w:rsidRPr="000F286C">
          <w:rPr>
            <w:rFonts w:eastAsia="Arial Unicode MS"/>
            <w:i/>
          </w:rPr>
          <w:t>&lt;eventConfig&gt;</w:t>
        </w:r>
        <w:r>
          <w:tab/>
        </w:r>
        <w:r>
          <w:fldChar w:fldCharType="begin"/>
        </w:r>
        <w:r>
          <w:instrText xml:space="preserve"> PAGEREF _Toc21618034 \h </w:instrText>
        </w:r>
      </w:ins>
      <w:r>
        <w:fldChar w:fldCharType="separate"/>
      </w:r>
      <w:ins w:id="1425" w:author="sw" w:date="2019-10-10T16:09:00Z">
        <w:r>
          <w:t>419</w:t>
        </w:r>
        <w:r>
          <w:fldChar w:fldCharType="end"/>
        </w:r>
      </w:ins>
    </w:p>
    <w:p w14:paraId="26A6D5CE" w14:textId="77777777" w:rsidR="00AF0112" w:rsidRDefault="00AF0112">
      <w:pPr>
        <w:pStyle w:val="TOC4"/>
        <w:rPr>
          <w:ins w:id="1426" w:author="sw" w:date="2019-10-10T16:09:00Z"/>
          <w:rFonts w:asciiTheme="minorHAnsi" w:eastAsiaTheme="minorEastAsia" w:hAnsiTheme="minorHAnsi" w:cstheme="minorBidi"/>
          <w:kern w:val="2"/>
          <w:sz w:val="21"/>
          <w:szCs w:val="22"/>
          <w:lang w:val="en-US" w:eastAsia="zh-CN"/>
        </w:rPr>
      </w:pPr>
      <w:ins w:id="1427" w:author="sw" w:date="2019-10-10T16:09:00Z">
        <w:r w:rsidRPr="000F286C">
          <w:rPr>
            <w:rFonts w:eastAsia="Arial Unicode MS"/>
          </w:rPr>
          <w:t>10.2.11.9</w:t>
        </w:r>
        <w:r w:rsidRPr="000F286C">
          <w:rPr>
            <w:rFonts w:eastAsia="Arial Unicode MS"/>
          </w:rPr>
          <w:tab/>
          <w:t xml:space="preserve">Delete </w:t>
        </w:r>
        <w:r w:rsidRPr="000F286C">
          <w:rPr>
            <w:rFonts w:eastAsia="Arial Unicode MS"/>
            <w:i/>
          </w:rPr>
          <w:t>&lt;eventConfig&gt;</w:t>
        </w:r>
        <w:r>
          <w:tab/>
        </w:r>
        <w:r>
          <w:fldChar w:fldCharType="begin"/>
        </w:r>
        <w:r>
          <w:instrText xml:space="preserve"> PAGEREF _Toc21618035 \h </w:instrText>
        </w:r>
      </w:ins>
      <w:r>
        <w:fldChar w:fldCharType="separate"/>
      </w:r>
      <w:ins w:id="1428" w:author="sw" w:date="2019-10-10T16:09:00Z">
        <w:r>
          <w:t>419</w:t>
        </w:r>
        <w:r>
          <w:fldChar w:fldCharType="end"/>
        </w:r>
      </w:ins>
    </w:p>
    <w:p w14:paraId="69651614" w14:textId="77777777" w:rsidR="00AF0112" w:rsidRDefault="00AF0112">
      <w:pPr>
        <w:pStyle w:val="TOC4"/>
        <w:rPr>
          <w:ins w:id="1429" w:author="sw" w:date="2019-10-10T16:09:00Z"/>
          <w:rFonts w:asciiTheme="minorHAnsi" w:eastAsiaTheme="minorEastAsia" w:hAnsiTheme="minorHAnsi" w:cstheme="minorBidi"/>
          <w:kern w:val="2"/>
          <w:sz w:val="21"/>
          <w:szCs w:val="22"/>
          <w:lang w:val="en-US" w:eastAsia="zh-CN"/>
        </w:rPr>
      </w:pPr>
      <w:ins w:id="1430" w:author="sw" w:date="2019-10-10T16:09:00Z">
        <w:r w:rsidRPr="000F286C">
          <w:rPr>
            <w:rFonts w:eastAsia="Arial Unicode MS"/>
          </w:rPr>
          <w:t>10.2.11.10</w:t>
        </w:r>
        <w:r w:rsidRPr="000F286C">
          <w:rPr>
            <w:rFonts w:eastAsia="Arial Unicode MS"/>
          </w:rPr>
          <w:tab/>
          <w:t xml:space="preserve">Create </w:t>
        </w:r>
        <w:r w:rsidRPr="000F286C">
          <w:rPr>
            <w:rFonts w:eastAsia="Arial Unicode MS"/>
            <w:i/>
          </w:rPr>
          <w:t>&lt;statsCollect&gt;</w:t>
        </w:r>
        <w:r>
          <w:tab/>
        </w:r>
        <w:r>
          <w:fldChar w:fldCharType="begin"/>
        </w:r>
        <w:r>
          <w:instrText xml:space="preserve"> PAGEREF _Toc21618036 \h </w:instrText>
        </w:r>
      </w:ins>
      <w:r>
        <w:fldChar w:fldCharType="separate"/>
      </w:r>
      <w:ins w:id="1431" w:author="sw" w:date="2019-10-10T16:09:00Z">
        <w:r>
          <w:t>419</w:t>
        </w:r>
        <w:r>
          <w:fldChar w:fldCharType="end"/>
        </w:r>
      </w:ins>
    </w:p>
    <w:p w14:paraId="660CD9BA" w14:textId="77777777" w:rsidR="00AF0112" w:rsidRDefault="00AF0112">
      <w:pPr>
        <w:pStyle w:val="TOC4"/>
        <w:rPr>
          <w:ins w:id="1432" w:author="sw" w:date="2019-10-10T16:09:00Z"/>
          <w:rFonts w:asciiTheme="minorHAnsi" w:eastAsiaTheme="minorEastAsia" w:hAnsiTheme="minorHAnsi" w:cstheme="minorBidi"/>
          <w:kern w:val="2"/>
          <w:sz w:val="21"/>
          <w:szCs w:val="22"/>
          <w:lang w:val="en-US" w:eastAsia="zh-CN"/>
        </w:rPr>
      </w:pPr>
      <w:ins w:id="1433" w:author="sw" w:date="2019-10-10T16:09:00Z">
        <w:r w:rsidRPr="000F286C">
          <w:rPr>
            <w:rFonts w:eastAsia="Arial Unicode MS"/>
          </w:rPr>
          <w:t>10.2.11.11</w:t>
        </w:r>
        <w:r w:rsidRPr="000F286C">
          <w:rPr>
            <w:rFonts w:eastAsia="Arial Unicode MS"/>
          </w:rPr>
          <w:tab/>
          <w:t xml:space="preserve">Retrieve </w:t>
        </w:r>
        <w:r w:rsidRPr="000F286C">
          <w:rPr>
            <w:rFonts w:eastAsia="Arial Unicode MS"/>
            <w:i/>
          </w:rPr>
          <w:t>&lt;statsCollect&gt;</w:t>
        </w:r>
        <w:r>
          <w:tab/>
        </w:r>
        <w:r>
          <w:fldChar w:fldCharType="begin"/>
        </w:r>
        <w:r>
          <w:instrText xml:space="preserve"> PAGEREF _Toc21618037 \h </w:instrText>
        </w:r>
      </w:ins>
      <w:r>
        <w:fldChar w:fldCharType="separate"/>
      </w:r>
      <w:ins w:id="1434" w:author="sw" w:date="2019-10-10T16:09:00Z">
        <w:r>
          <w:t>420</w:t>
        </w:r>
        <w:r>
          <w:fldChar w:fldCharType="end"/>
        </w:r>
      </w:ins>
    </w:p>
    <w:p w14:paraId="160993F5" w14:textId="77777777" w:rsidR="00AF0112" w:rsidRDefault="00AF0112">
      <w:pPr>
        <w:pStyle w:val="TOC4"/>
        <w:rPr>
          <w:ins w:id="1435" w:author="sw" w:date="2019-10-10T16:09:00Z"/>
          <w:rFonts w:asciiTheme="minorHAnsi" w:eastAsiaTheme="minorEastAsia" w:hAnsiTheme="minorHAnsi" w:cstheme="minorBidi"/>
          <w:kern w:val="2"/>
          <w:sz w:val="21"/>
          <w:szCs w:val="22"/>
          <w:lang w:val="en-US" w:eastAsia="zh-CN"/>
        </w:rPr>
      </w:pPr>
      <w:ins w:id="1436" w:author="sw" w:date="2019-10-10T16:09:00Z">
        <w:r w:rsidRPr="000F286C">
          <w:rPr>
            <w:rFonts w:eastAsia="Arial Unicode MS"/>
          </w:rPr>
          <w:t>10.2.11.12</w:t>
        </w:r>
        <w:r w:rsidRPr="000F286C">
          <w:rPr>
            <w:rFonts w:eastAsia="Arial Unicode MS"/>
          </w:rPr>
          <w:tab/>
          <w:t xml:space="preserve">Update </w:t>
        </w:r>
        <w:r w:rsidRPr="000F286C">
          <w:rPr>
            <w:rFonts w:eastAsia="Arial Unicode MS"/>
            <w:i/>
          </w:rPr>
          <w:t>&lt;statsCollect&gt;</w:t>
        </w:r>
        <w:r>
          <w:tab/>
        </w:r>
        <w:r>
          <w:fldChar w:fldCharType="begin"/>
        </w:r>
        <w:r>
          <w:instrText xml:space="preserve"> PAGEREF _Toc21618038 \h </w:instrText>
        </w:r>
      </w:ins>
      <w:r>
        <w:fldChar w:fldCharType="separate"/>
      </w:r>
      <w:ins w:id="1437" w:author="sw" w:date="2019-10-10T16:09:00Z">
        <w:r>
          <w:t>421</w:t>
        </w:r>
        <w:r>
          <w:fldChar w:fldCharType="end"/>
        </w:r>
      </w:ins>
    </w:p>
    <w:p w14:paraId="087DDA40" w14:textId="77777777" w:rsidR="00AF0112" w:rsidRDefault="00AF0112">
      <w:pPr>
        <w:pStyle w:val="TOC4"/>
        <w:rPr>
          <w:ins w:id="1438" w:author="sw" w:date="2019-10-10T16:09:00Z"/>
          <w:rFonts w:asciiTheme="minorHAnsi" w:eastAsiaTheme="minorEastAsia" w:hAnsiTheme="minorHAnsi" w:cstheme="minorBidi"/>
          <w:kern w:val="2"/>
          <w:sz w:val="21"/>
          <w:szCs w:val="22"/>
          <w:lang w:val="en-US" w:eastAsia="zh-CN"/>
        </w:rPr>
      </w:pPr>
      <w:ins w:id="1439" w:author="sw" w:date="2019-10-10T16:09:00Z">
        <w:r w:rsidRPr="000F286C">
          <w:rPr>
            <w:rFonts w:eastAsia="Arial Unicode MS"/>
          </w:rPr>
          <w:t>10.2.11.13</w:t>
        </w:r>
        <w:r w:rsidRPr="000F286C">
          <w:rPr>
            <w:rFonts w:eastAsia="Arial Unicode MS"/>
          </w:rPr>
          <w:tab/>
          <w:t xml:space="preserve">Delete </w:t>
        </w:r>
        <w:r w:rsidRPr="000F286C">
          <w:rPr>
            <w:rFonts w:eastAsia="Arial Unicode MS"/>
            <w:i/>
          </w:rPr>
          <w:t>&lt;statsCollect&gt;</w:t>
        </w:r>
        <w:r>
          <w:tab/>
        </w:r>
        <w:r>
          <w:fldChar w:fldCharType="begin"/>
        </w:r>
        <w:r>
          <w:instrText xml:space="preserve"> PAGEREF _Toc21618039 \h </w:instrText>
        </w:r>
      </w:ins>
      <w:r>
        <w:fldChar w:fldCharType="separate"/>
      </w:r>
      <w:ins w:id="1440" w:author="sw" w:date="2019-10-10T16:09:00Z">
        <w:r>
          <w:t>421</w:t>
        </w:r>
        <w:r>
          <w:fldChar w:fldCharType="end"/>
        </w:r>
      </w:ins>
    </w:p>
    <w:p w14:paraId="5F2A7E39" w14:textId="77777777" w:rsidR="00AF0112" w:rsidRDefault="00AF0112">
      <w:pPr>
        <w:pStyle w:val="TOC4"/>
        <w:rPr>
          <w:ins w:id="1441" w:author="sw" w:date="2019-10-10T16:09:00Z"/>
          <w:rFonts w:asciiTheme="minorHAnsi" w:eastAsiaTheme="minorEastAsia" w:hAnsiTheme="minorHAnsi" w:cstheme="minorBidi"/>
          <w:kern w:val="2"/>
          <w:sz w:val="21"/>
          <w:szCs w:val="22"/>
          <w:lang w:val="en-US" w:eastAsia="zh-CN"/>
        </w:rPr>
      </w:pPr>
      <w:ins w:id="1442" w:author="sw" w:date="2019-10-10T16:09:00Z">
        <w:r>
          <w:t>10.2.11.14</w:t>
        </w:r>
        <w:r>
          <w:tab/>
        </w:r>
        <w:r w:rsidRPr="000F286C">
          <w:rPr>
            <w:rFonts w:eastAsia="Arial Unicode MS"/>
          </w:rPr>
          <w:t>Service Statistics Collection Record</w:t>
        </w:r>
        <w:r>
          <w:tab/>
        </w:r>
        <w:r>
          <w:fldChar w:fldCharType="begin"/>
        </w:r>
        <w:r>
          <w:instrText xml:space="preserve"> PAGEREF _Toc21618040 \h </w:instrText>
        </w:r>
      </w:ins>
      <w:r>
        <w:fldChar w:fldCharType="separate"/>
      </w:r>
      <w:ins w:id="1443" w:author="sw" w:date="2019-10-10T16:09:00Z">
        <w:r>
          <w:t>421</w:t>
        </w:r>
        <w:r>
          <w:fldChar w:fldCharType="end"/>
        </w:r>
      </w:ins>
    </w:p>
    <w:p w14:paraId="7C393AA7" w14:textId="77777777" w:rsidR="00AF0112" w:rsidRDefault="00AF0112">
      <w:pPr>
        <w:pStyle w:val="TOC3"/>
        <w:rPr>
          <w:ins w:id="1444" w:author="sw" w:date="2019-10-10T16:09:00Z"/>
          <w:rFonts w:asciiTheme="minorHAnsi" w:eastAsiaTheme="minorEastAsia" w:hAnsiTheme="minorHAnsi" w:cstheme="minorBidi"/>
          <w:kern w:val="2"/>
          <w:sz w:val="21"/>
          <w:szCs w:val="22"/>
          <w:lang w:val="en-US" w:eastAsia="zh-CN"/>
        </w:rPr>
      </w:pPr>
      <w:ins w:id="1445" w:author="sw" w:date="2019-10-10T16:09:00Z">
        <w:r>
          <w:t>10.2.12</w:t>
        </w:r>
        <w:r>
          <w:tab/>
          <w:t>M2M service subscription management</w:t>
        </w:r>
        <w:r>
          <w:tab/>
        </w:r>
        <w:r>
          <w:fldChar w:fldCharType="begin"/>
        </w:r>
        <w:r>
          <w:instrText xml:space="preserve"> PAGEREF _Toc21618041 \h </w:instrText>
        </w:r>
      </w:ins>
      <w:r>
        <w:fldChar w:fldCharType="separate"/>
      </w:r>
      <w:ins w:id="1446" w:author="sw" w:date="2019-10-10T16:09:00Z">
        <w:r>
          <w:t>422</w:t>
        </w:r>
        <w:r>
          <w:fldChar w:fldCharType="end"/>
        </w:r>
      </w:ins>
    </w:p>
    <w:p w14:paraId="3A8C12BA" w14:textId="77777777" w:rsidR="00AF0112" w:rsidRDefault="00AF0112">
      <w:pPr>
        <w:pStyle w:val="TOC4"/>
        <w:rPr>
          <w:ins w:id="1447" w:author="sw" w:date="2019-10-10T16:09:00Z"/>
          <w:rFonts w:asciiTheme="minorHAnsi" w:eastAsiaTheme="minorEastAsia" w:hAnsiTheme="minorHAnsi" w:cstheme="minorBidi"/>
          <w:kern w:val="2"/>
          <w:sz w:val="21"/>
          <w:szCs w:val="22"/>
          <w:lang w:val="en-US" w:eastAsia="zh-CN"/>
        </w:rPr>
      </w:pPr>
      <w:ins w:id="1448" w:author="sw" w:date="2019-10-10T16:09:00Z">
        <w:r>
          <w:t>10.2.12.1</w:t>
        </w:r>
        <w:r>
          <w:tab/>
          <w:t>Intro</w:t>
        </w:r>
        <w:r w:rsidRPr="000F286C">
          <w:rPr>
            <w:rFonts w:eastAsiaTheme="minorEastAsia"/>
            <w:lang w:eastAsia="zh-CN"/>
          </w:rPr>
          <w:t>d</w:t>
        </w:r>
        <w:r>
          <w:t>uction</w:t>
        </w:r>
        <w:r>
          <w:tab/>
        </w:r>
        <w:r>
          <w:fldChar w:fldCharType="begin"/>
        </w:r>
        <w:r>
          <w:instrText xml:space="preserve"> PAGEREF _Toc21618042 \h </w:instrText>
        </w:r>
      </w:ins>
      <w:r>
        <w:fldChar w:fldCharType="separate"/>
      </w:r>
      <w:ins w:id="1449" w:author="sw" w:date="2019-10-10T16:09:00Z">
        <w:r>
          <w:t>422</w:t>
        </w:r>
        <w:r>
          <w:fldChar w:fldCharType="end"/>
        </w:r>
      </w:ins>
    </w:p>
    <w:p w14:paraId="2AB73F5D" w14:textId="77777777" w:rsidR="00AF0112" w:rsidRDefault="00AF0112">
      <w:pPr>
        <w:pStyle w:val="TOC4"/>
        <w:rPr>
          <w:ins w:id="1450" w:author="sw" w:date="2019-10-10T16:09:00Z"/>
          <w:rFonts w:asciiTheme="minorHAnsi" w:eastAsiaTheme="minorEastAsia" w:hAnsiTheme="minorHAnsi" w:cstheme="minorBidi"/>
          <w:kern w:val="2"/>
          <w:sz w:val="21"/>
          <w:szCs w:val="22"/>
          <w:lang w:val="en-US" w:eastAsia="zh-CN"/>
        </w:rPr>
      </w:pPr>
      <w:ins w:id="1451" w:author="sw" w:date="2019-10-10T16:09:00Z">
        <w:r>
          <w:t>10.2.12.2</w:t>
        </w:r>
        <w:r>
          <w:tab/>
          <w:t xml:space="preserve">Create </w:t>
        </w:r>
        <w:r w:rsidRPr="000F286C">
          <w:rPr>
            <w:i/>
          </w:rPr>
          <w:t>&lt;m2mServiceSubscriptionProfile&gt;</w:t>
        </w:r>
        <w:r>
          <w:tab/>
        </w:r>
        <w:r>
          <w:fldChar w:fldCharType="begin"/>
        </w:r>
        <w:r>
          <w:instrText xml:space="preserve"> PAGEREF _Toc21618043 \h </w:instrText>
        </w:r>
      </w:ins>
      <w:r>
        <w:fldChar w:fldCharType="separate"/>
      </w:r>
      <w:ins w:id="1452" w:author="sw" w:date="2019-10-10T16:09:00Z">
        <w:r>
          <w:t>422</w:t>
        </w:r>
        <w:r>
          <w:fldChar w:fldCharType="end"/>
        </w:r>
      </w:ins>
    </w:p>
    <w:p w14:paraId="5306ABCD" w14:textId="77777777" w:rsidR="00AF0112" w:rsidRDefault="00AF0112">
      <w:pPr>
        <w:pStyle w:val="TOC4"/>
        <w:rPr>
          <w:ins w:id="1453" w:author="sw" w:date="2019-10-10T16:09:00Z"/>
          <w:rFonts w:asciiTheme="minorHAnsi" w:eastAsiaTheme="minorEastAsia" w:hAnsiTheme="minorHAnsi" w:cstheme="minorBidi"/>
          <w:kern w:val="2"/>
          <w:sz w:val="21"/>
          <w:szCs w:val="22"/>
          <w:lang w:val="en-US" w:eastAsia="zh-CN"/>
        </w:rPr>
      </w:pPr>
      <w:ins w:id="1454" w:author="sw" w:date="2019-10-10T16:09:00Z">
        <w:r>
          <w:t>10.2.12.3</w:t>
        </w:r>
        <w:r>
          <w:tab/>
          <w:t xml:space="preserve">Retrieve </w:t>
        </w:r>
        <w:r w:rsidRPr="000F286C">
          <w:rPr>
            <w:i/>
          </w:rPr>
          <w:t>&lt;m2mServiceSubscriptionProfile&gt;</w:t>
        </w:r>
        <w:r>
          <w:tab/>
        </w:r>
        <w:r>
          <w:fldChar w:fldCharType="begin"/>
        </w:r>
        <w:r>
          <w:instrText xml:space="preserve"> PAGEREF _Toc21618044 \h </w:instrText>
        </w:r>
      </w:ins>
      <w:r>
        <w:fldChar w:fldCharType="separate"/>
      </w:r>
      <w:ins w:id="1455" w:author="sw" w:date="2019-10-10T16:09:00Z">
        <w:r>
          <w:t>423</w:t>
        </w:r>
        <w:r>
          <w:fldChar w:fldCharType="end"/>
        </w:r>
      </w:ins>
    </w:p>
    <w:p w14:paraId="41F9A938" w14:textId="77777777" w:rsidR="00AF0112" w:rsidRDefault="00AF0112">
      <w:pPr>
        <w:pStyle w:val="TOC4"/>
        <w:rPr>
          <w:ins w:id="1456" w:author="sw" w:date="2019-10-10T16:09:00Z"/>
          <w:rFonts w:asciiTheme="minorHAnsi" w:eastAsiaTheme="minorEastAsia" w:hAnsiTheme="minorHAnsi" w:cstheme="minorBidi"/>
          <w:kern w:val="2"/>
          <w:sz w:val="21"/>
          <w:szCs w:val="22"/>
          <w:lang w:val="en-US" w:eastAsia="zh-CN"/>
        </w:rPr>
      </w:pPr>
      <w:ins w:id="1457" w:author="sw" w:date="2019-10-10T16:09:00Z">
        <w:r>
          <w:t>10.2.12.4</w:t>
        </w:r>
        <w:r>
          <w:tab/>
          <w:t xml:space="preserve">Update </w:t>
        </w:r>
        <w:r w:rsidRPr="000F286C">
          <w:rPr>
            <w:i/>
          </w:rPr>
          <w:t>&lt;m2mServiceSubscriptionProfile&gt;</w:t>
        </w:r>
        <w:r>
          <w:tab/>
        </w:r>
        <w:r>
          <w:fldChar w:fldCharType="begin"/>
        </w:r>
        <w:r>
          <w:instrText xml:space="preserve"> PAGEREF _Toc21618045 \h </w:instrText>
        </w:r>
      </w:ins>
      <w:r>
        <w:fldChar w:fldCharType="separate"/>
      </w:r>
      <w:ins w:id="1458" w:author="sw" w:date="2019-10-10T16:09:00Z">
        <w:r>
          <w:t>423</w:t>
        </w:r>
        <w:r>
          <w:fldChar w:fldCharType="end"/>
        </w:r>
      </w:ins>
    </w:p>
    <w:p w14:paraId="21DDA9B4" w14:textId="77777777" w:rsidR="00AF0112" w:rsidRDefault="00AF0112">
      <w:pPr>
        <w:pStyle w:val="TOC4"/>
        <w:rPr>
          <w:ins w:id="1459" w:author="sw" w:date="2019-10-10T16:09:00Z"/>
          <w:rFonts w:asciiTheme="minorHAnsi" w:eastAsiaTheme="minorEastAsia" w:hAnsiTheme="minorHAnsi" w:cstheme="minorBidi"/>
          <w:kern w:val="2"/>
          <w:sz w:val="21"/>
          <w:szCs w:val="22"/>
          <w:lang w:val="en-US" w:eastAsia="zh-CN"/>
        </w:rPr>
      </w:pPr>
      <w:ins w:id="1460" w:author="sw" w:date="2019-10-10T16:09:00Z">
        <w:r>
          <w:t>10.2.12.5</w:t>
        </w:r>
        <w:r>
          <w:tab/>
          <w:t xml:space="preserve">Delete </w:t>
        </w:r>
        <w:r w:rsidRPr="000F286C">
          <w:rPr>
            <w:i/>
          </w:rPr>
          <w:t>&lt;m2mServiceSubscriptionProfile&gt;</w:t>
        </w:r>
        <w:r>
          <w:tab/>
        </w:r>
        <w:r>
          <w:fldChar w:fldCharType="begin"/>
        </w:r>
        <w:r>
          <w:instrText xml:space="preserve"> PAGEREF _Toc21618046 \h </w:instrText>
        </w:r>
      </w:ins>
      <w:r>
        <w:fldChar w:fldCharType="separate"/>
      </w:r>
      <w:ins w:id="1461" w:author="sw" w:date="2019-10-10T16:09:00Z">
        <w:r>
          <w:t>424</w:t>
        </w:r>
        <w:r>
          <w:fldChar w:fldCharType="end"/>
        </w:r>
      </w:ins>
    </w:p>
    <w:p w14:paraId="4FC4287E" w14:textId="77777777" w:rsidR="00AF0112" w:rsidRDefault="00AF0112">
      <w:pPr>
        <w:pStyle w:val="TOC4"/>
        <w:rPr>
          <w:ins w:id="1462" w:author="sw" w:date="2019-10-10T16:09:00Z"/>
          <w:rFonts w:asciiTheme="minorHAnsi" w:eastAsiaTheme="minorEastAsia" w:hAnsiTheme="minorHAnsi" w:cstheme="minorBidi"/>
          <w:kern w:val="2"/>
          <w:sz w:val="21"/>
          <w:szCs w:val="22"/>
          <w:lang w:val="en-US" w:eastAsia="zh-CN"/>
        </w:rPr>
      </w:pPr>
      <w:ins w:id="1463" w:author="sw" w:date="2019-10-10T16:09:00Z">
        <w:r>
          <w:t>10.2.12.6</w:t>
        </w:r>
        <w:r>
          <w:tab/>
          <w:t xml:space="preserve">Create </w:t>
        </w:r>
        <w:r w:rsidRPr="000F286C">
          <w:rPr>
            <w:i/>
          </w:rPr>
          <w:t>&lt;serviceSubscribedNode&gt;</w:t>
        </w:r>
        <w:r>
          <w:tab/>
        </w:r>
        <w:r>
          <w:fldChar w:fldCharType="begin"/>
        </w:r>
        <w:r>
          <w:instrText xml:space="preserve"> PAGEREF _Toc21618047 \h </w:instrText>
        </w:r>
      </w:ins>
      <w:r>
        <w:fldChar w:fldCharType="separate"/>
      </w:r>
      <w:ins w:id="1464" w:author="sw" w:date="2019-10-10T16:09:00Z">
        <w:r>
          <w:t>424</w:t>
        </w:r>
        <w:r>
          <w:fldChar w:fldCharType="end"/>
        </w:r>
      </w:ins>
    </w:p>
    <w:p w14:paraId="33525C44" w14:textId="77777777" w:rsidR="00AF0112" w:rsidRDefault="00AF0112">
      <w:pPr>
        <w:pStyle w:val="TOC4"/>
        <w:rPr>
          <w:ins w:id="1465" w:author="sw" w:date="2019-10-10T16:09:00Z"/>
          <w:rFonts w:asciiTheme="minorHAnsi" w:eastAsiaTheme="minorEastAsia" w:hAnsiTheme="minorHAnsi" w:cstheme="minorBidi"/>
          <w:kern w:val="2"/>
          <w:sz w:val="21"/>
          <w:szCs w:val="22"/>
          <w:lang w:val="en-US" w:eastAsia="zh-CN"/>
        </w:rPr>
      </w:pPr>
      <w:ins w:id="1466" w:author="sw" w:date="2019-10-10T16:09:00Z">
        <w:r>
          <w:t>10.2.12.7</w:t>
        </w:r>
        <w:r>
          <w:tab/>
          <w:t xml:space="preserve">Retrieve </w:t>
        </w:r>
        <w:r w:rsidRPr="000F286C">
          <w:rPr>
            <w:i/>
          </w:rPr>
          <w:t>&lt;serviceSubscribedNode&gt;</w:t>
        </w:r>
        <w:r>
          <w:tab/>
        </w:r>
        <w:r>
          <w:fldChar w:fldCharType="begin"/>
        </w:r>
        <w:r>
          <w:instrText xml:space="preserve"> PAGEREF _Toc21618048 \h </w:instrText>
        </w:r>
      </w:ins>
      <w:r>
        <w:fldChar w:fldCharType="separate"/>
      </w:r>
      <w:ins w:id="1467" w:author="sw" w:date="2019-10-10T16:09:00Z">
        <w:r>
          <w:t>425</w:t>
        </w:r>
        <w:r>
          <w:fldChar w:fldCharType="end"/>
        </w:r>
      </w:ins>
    </w:p>
    <w:p w14:paraId="79AA6528" w14:textId="77777777" w:rsidR="00AF0112" w:rsidRDefault="00AF0112">
      <w:pPr>
        <w:pStyle w:val="TOC4"/>
        <w:rPr>
          <w:ins w:id="1468" w:author="sw" w:date="2019-10-10T16:09:00Z"/>
          <w:rFonts w:asciiTheme="minorHAnsi" w:eastAsiaTheme="minorEastAsia" w:hAnsiTheme="minorHAnsi" w:cstheme="minorBidi"/>
          <w:kern w:val="2"/>
          <w:sz w:val="21"/>
          <w:szCs w:val="22"/>
          <w:lang w:val="en-US" w:eastAsia="zh-CN"/>
        </w:rPr>
      </w:pPr>
      <w:ins w:id="1469" w:author="sw" w:date="2019-10-10T16:09:00Z">
        <w:r>
          <w:t>10.2.12.8</w:t>
        </w:r>
        <w:r>
          <w:tab/>
          <w:t xml:space="preserve">Update </w:t>
        </w:r>
        <w:r w:rsidRPr="000F286C">
          <w:rPr>
            <w:i/>
          </w:rPr>
          <w:t>&lt;serviceSubscribedNode&gt;</w:t>
        </w:r>
        <w:r>
          <w:tab/>
        </w:r>
        <w:r>
          <w:fldChar w:fldCharType="begin"/>
        </w:r>
        <w:r>
          <w:instrText xml:space="preserve"> PAGEREF _Toc21618049 \h </w:instrText>
        </w:r>
      </w:ins>
      <w:r>
        <w:fldChar w:fldCharType="separate"/>
      </w:r>
      <w:ins w:id="1470" w:author="sw" w:date="2019-10-10T16:09:00Z">
        <w:r>
          <w:t>425</w:t>
        </w:r>
        <w:r>
          <w:fldChar w:fldCharType="end"/>
        </w:r>
      </w:ins>
    </w:p>
    <w:p w14:paraId="18F7A22D" w14:textId="77777777" w:rsidR="00AF0112" w:rsidRDefault="00AF0112">
      <w:pPr>
        <w:pStyle w:val="TOC4"/>
        <w:rPr>
          <w:ins w:id="1471" w:author="sw" w:date="2019-10-10T16:09:00Z"/>
          <w:rFonts w:asciiTheme="minorHAnsi" w:eastAsiaTheme="minorEastAsia" w:hAnsiTheme="minorHAnsi" w:cstheme="minorBidi"/>
          <w:kern w:val="2"/>
          <w:sz w:val="21"/>
          <w:szCs w:val="22"/>
          <w:lang w:val="en-US" w:eastAsia="zh-CN"/>
        </w:rPr>
      </w:pPr>
      <w:ins w:id="1472" w:author="sw" w:date="2019-10-10T16:09:00Z">
        <w:r>
          <w:t>10.2.12.9</w:t>
        </w:r>
        <w:r>
          <w:tab/>
          <w:t xml:space="preserve">Delete </w:t>
        </w:r>
        <w:r w:rsidRPr="000F286C">
          <w:rPr>
            <w:i/>
          </w:rPr>
          <w:t>&lt;serviceSubscribedNode&gt;</w:t>
        </w:r>
        <w:r>
          <w:tab/>
        </w:r>
        <w:r>
          <w:fldChar w:fldCharType="begin"/>
        </w:r>
        <w:r>
          <w:instrText xml:space="preserve"> PAGEREF _Toc21618050 \h </w:instrText>
        </w:r>
      </w:ins>
      <w:r>
        <w:fldChar w:fldCharType="separate"/>
      </w:r>
      <w:ins w:id="1473" w:author="sw" w:date="2019-10-10T16:09:00Z">
        <w:r>
          <w:t>425</w:t>
        </w:r>
        <w:r>
          <w:fldChar w:fldCharType="end"/>
        </w:r>
      </w:ins>
    </w:p>
    <w:p w14:paraId="6F154886" w14:textId="77777777" w:rsidR="00AF0112" w:rsidRDefault="00AF0112">
      <w:pPr>
        <w:pStyle w:val="TOC4"/>
        <w:rPr>
          <w:ins w:id="1474" w:author="sw" w:date="2019-10-10T16:09:00Z"/>
          <w:rFonts w:asciiTheme="minorHAnsi" w:eastAsiaTheme="minorEastAsia" w:hAnsiTheme="minorHAnsi" w:cstheme="minorBidi"/>
          <w:kern w:val="2"/>
          <w:sz w:val="21"/>
          <w:szCs w:val="22"/>
          <w:lang w:val="en-US" w:eastAsia="zh-CN"/>
        </w:rPr>
      </w:pPr>
      <w:ins w:id="1475" w:author="sw" w:date="2019-10-10T16:09:00Z">
        <w:r>
          <w:t>10.2.12.10</w:t>
        </w:r>
        <w:r>
          <w:tab/>
          <w:t xml:space="preserve">Create </w:t>
        </w:r>
        <w:r w:rsidRPr="000F286C">
          <w:rPr>
            <w:i/>
          </w:rPr>
          <w:t>&lt;serviceSubscribedAppRule&gt;</w:t>
        </w:r>
        <w:r>
          <w:tab/>
        </w:r>
        <w:r>
          <w:fldChar w:fldCharType="begin"/>
        </w:r>
        <w:r>
          <w:instrText xml:space="preserve"> PAGEREF _Toc21618051 \h </w:instrText>
        </w:r>
      </w:ins>
      <w:r>
        <w:fldChar w:fldCharType="separate"/>
      </w:r>
      <w:ins w:id="1476" w:author="sw" w:date="2019-10-10T16:09:00Z">
        <w:r>
          <w:t>426</w:t>
        </w:r>
        <w:r>
          <w:fldChar w:fldCharType="end"/>
        </w:r>
      </w:ins>
    </w:p>
    <w:p w14:paraId="1E8C3504" w14:textId="77777777" w:rsidR="00AF0112" w:rsidRDefault="00AF0112">
      <w:pPr>
        <w:pStyle w:val="TOC4"/>
        <w:rPr>
          <w:ins w:id="1477" w:author="sw" w:date="2019-10-10T16:09:00Z"/>
          <w:rFonts w:asciiTheme="minorHAnsi" w:eastAsiaTheme="minorEastAsia" w:hAnsiTheme="minorHAnsi" w:cstheme="minorBidi"/>
          <w:kern w:val="2"/>
          <w:sz w:val="21"/>
          <w:szCs w:val="22"/>
          <w:lang w:val="en-US" w:eastAsia="zh-CN"/>
        </w:rPr>
      </w:pPr>
      <w:ins w:id="1478" w:author="sw" w:date="2019-10-10T16:09:00Z">
        <w:r>
          <w:t>10.2.12.11</w:t>
        </w:r>
        <w:r>
          <w:tab/>
          <w:t xml:space="preserve">Retrieve </w:t>
        </w:r>
        <w:r w:rsidRPr="000F286C">
          <w:rPr>
            <w:i/>
          </w:rPr>
          <w:t>&lt;serviceSubscribedAppRule&gt;</w:t>
        </w:r>
        <w:r>
          <w:tab/>
        </w:r>
        <w:r>
          <w:fldChar w:fldCharType="begin"/>
        </w:r>
        <w:r>
          <w:instrText xml:space="preserve"> PAGEREF _Toc21618052 \h </w:instrText>
        </w:r>
      </w:ins>
      <w:r>
        <w:fldChar w:fldCharType="separate"/>
      </w:r>
      <w:ins w:id="1479" w:author="sw" w:date="2019-10-10T16:09:00Z">
        <w:r>
          <w:t>426</w:t>
        </w:r>
        <w:r>
          <w:fldChar w:fldCharType="end"/>
        </w:r>
      </w:ins>
    </w:p>
    <w:p w14:paraId="03DAA982" w14:textId="77777777" w:rsidR="00AF0112" w:rsidRDefault="00AF0112">
      <w:pPr>
        <w:pStyle w:val="TOC4"/>
        <w:rPr>
          <w:ins w:id="1480" w:author="sw" w:date="2019-10-10T16:09:00Z"/>
          <w:rFonts w:asciiTheme="minorHAnsi" w:eastAsiaTheme="minorEastAsia" w:hAnsiTheme="minorHAnsi" w:cstheme="minorBidi"/>
          <w:kern w:val="2"/>
          <w:sz w:val="21"/>
          <w:szCs w:val="22"/>
          <w:lang w:val="en-US" w:eastAsia="zh-CN"/>
        </w:rPr>
      </w:pPr>
      <w:ins w:id="1481" w:author="sw" w:date="2019-10-10T16:09:00Z">
        <w:r>
          <w:t>10.2.12.12</w:t>
        </w:r>
        <w:r>
          <w:tab/>
          <w:t xml:space="preserve">Update </w:t>
        </w:r>
        <w:r w:rsidRPr="000F286C">
          <w:rPr>
            <w:i/>
          </w:rPr>
          <w:t>&lt;serviceSubscribedAppRule&gt;</w:t>
        </w:r>
        <w:r>
          <w:tab/>
        </w:r>
        <w:r>
          <w:fldChar w:fldCharType="begin"/>
        </w:r>
        <w:r>
          <w:instrText xml:space="preserve"> PAGEREF _Toc21618053 \h </w:instrText>
        </w:r>
      </w:ins>
      <w:r>
        <w:fldChar w:fldCharType="separate"/>
      </w:r>
      <w:ins w:id="1482" w:author="sw" w:date="2019-10-10T16:09:00Z">
        <w:r>
          <w:t>427</w:t>
        </w:r>
        <w:r>
          <w:fldChar w:fldCharType="end"/>
        </w:r>
      </w:ins>
    </w:p>
    <w:p w14:paraId="76A5858A" w14:textId="77777777" w:rsidR="00AF0112" w:rsidRDefault="00AF0112">
      <w:pPr>
        <w:pStyle w:val="TOC4"/>
        <w:rPr>
          <w:ins w:id="1483" w:author="sw" w:date="2019-10-10T16:09:00Z"/>
          <w:rFonts w:asciiTheme="minorHAnsi" w:eastAsiaTheme="minorEastAsia" w:hAnsiTheme="minorHAnsi" w:cstheme="minorBidi"/>
          <w:kern w:val="2"/>
          <w:sz w:val="21"/>
          <w:szCs w:val="22"/>
          <w:lang w:val="en-US" w:eastAsia="zh-CN"/>
        </w:rPr>
      </w:pPr>
      <w:ins w:id="1484" w:author="sw" w:date="2019-10-10T16:09:00Z">
        <w:r>
          <w:t>10.2.12.13</w:t>
        </w:r>
        <w:r>
          <w:tab/>
          <w:t xml:space="preserve">Delete </w:t>
        </w:r>
        <w:r w:rsidRPr="000F286C">
          <w:rPr>
            <w:i/>
          </w:rPr>
          <w:t>&lt;serviceSubscribedAppRule&gt;</w:t>
        </w:r>
        <w:r>
          <w:tab/>
        </w:r>
        <w:r>
          <w:fldChar w:fldCharType="begin"/>
        </w:r>
        <w:r>
          <w:instrText xml:space="preserve"> PAGEREF _Toc21618054 \h </w:instrText>
        </w:r>
      </w:ins>
      <w:r>
        <w:fldChar w:fldCharType="separate"/>
      </w:r>
      <w:ins w:id="1485" w:author="sw" w:date="2019-10-10T16:09:00Z">
        <w:r>
          <w:t>427</w:t>
        </w:r>
        <w:r>
          <w:fldChar w:fldCharType="end"/>
        </w:r>
      </w:ins>
    </w:p>
    <w:p w14:paraId="4700EA81" w14:textId="77777777" w:rsidR="00AF0112" w:rsidRDefault="00AF0112">
      <w:pPr>
        <w:pStyle w:val="TOC3"/>
        <w:rPr>
          <w:ins w:id="1486" w:author="sw" w:date="2019-10-10T16:09:00Z"/>
          <w:rFonts w:asciiTheme="minorHAnsi" w:eastAsiaTheme="minorEastAsia" w:hAnsiTheme="minorHAnsi" w:cstheme="minorBidi"/>
          <w:kern w:val="2"/>
          <w:sz w:val="21"/>
          <w:szCs w:val="22"/>
          <w:lang w:val="en-US" w:eastAsia="zh-CN"/>
        </w:rPr>
      </w:pPr>
      <w:ins w:id="1487" w:author="sw" w:date="2019-10-10T16:09:00Z">
        <w:r>
          <w:t>10.2.13</w:t>
        </w:r>
        <w:r>
          <w:tab/>
          <w:t>Resource announcement</w:t>
        </w:r>
        <w:r>
          <w:tab/>
        </w:r>
        <w:r>
          <w:fldChar w:fldCharType="begin"/>
        </w:r>
        <w:r>
          <w:instrText xml:space="preserve"> PAGEREF _Toc21618055 \h </w:instrText>
        </w:r>
      </w:ins>
      <w:r>
        <w:fldChar w:fldCharType="separate"/>
      </w:r>
      <w:ins w:id="1488" w:author="sw" w:date="2019-10-10T16:09:00Z">
        <w:r>
          <w:t>428</w:t>
        </w:r>
        <w:r>
          <w:fldChar w:fldCharType="end"/>
        </w:r>
      </w:ins>
    </w:p>
    <w:p w14:paraId="09313BF2" w14:textId="77777777" w:rsidR="00AF0112" w:rsidRDefault="00AF0112">
      <w:pPr>
        <w:pStyle w:val="TOC4"/>
        <w:rPr>
          <w:ins w:id="1489" w:author="sw" w:date="2019-10-10T16:09:00Z"/>
          <w:rFonts w:asciiTheme="minorHAnsi" w:eastAsiaTheme="minorEastAsia" w:hAnsiTheme="minorHAnsi" w:cstheme="minorBidi"/>
          <w:kern w:val="2"/>
          <w:sz w:val="21"/>
          <w:szCs w:val="22"/>
          <w:lang w:val="en-US" w:eastAsia="zh-CN"/>
        </w:rPr>
      </w:pPr>
      <w:ins w:id="1490" w:author="sw" w:date="2019-10-10T16:09:00Z">
        <w:r>
          <w:t>10.2.13.1</w:t>
        </w:r>
        <w:r>
          <w:tab/>
          <w:t>Introduction</w:t>
        </w:r>
        <w:r>
          <w:tab/>
        </w:r>
        <w:r>
          <w:fldChar w:fldCharType="begin"/>
        </w:r>
        <w:r>
          <w:instrText xml:space="preserve"> PAGEREF _Toc21618056 \h </w:instrText>
        </w:r>
      </w:ins>
      <w:r>
        <w:fldChar w:fldCharType="separate"/>
      </w:r>
      <w:ins w:id="1491" w:author="sw" w:date="2019-10-10T16:09:00Z">
        <w:r>
          <w:t>428</w:t>
        </w:r>
        <w:r>
          <w:fldChar w:fldCharType="end"/>
        </w:r>
      </w:ins>
    </w:p>
    <w:p w14:paraId="40D567AA" w14:textId="77777777" w:rsidR="00AF0112" w:rsidRDefault="00AF0112">
      <w:pPr>
        <w:pStyle w:val="TOC4"/>
        <w:rPr>
          <w:ins w:id="1492" w:author="sw" w:date="2019-10-10T16:09:00Z"/>
          <w:rFonts w:asciiTheme="minorHAnsi" w:eastAsiaTheme="minorEastAsia" w:hAnsiTheme="minorHAnsi" w:cstheme="minorBidi"/>
          <w:kern w:val="2"/>
          <w:sz w:val="21"/>
          <w:szCs w:val="22"/>
          <w:lang w:val="en-US" w:eastAsia="zh-CN"/>
        </w:rPr>
      </w:pPr>
      <w:ins w:id="1493" w:author="sw" w:date="2019-10-10T16:09:00Z">
        <w:r>
          <w:t>10.2.13.2</w:t>
        </w:r>
        <w:r>
          <w:tab/>
          <w:t>Procedure for AE and CSE to initiate Creation of an Announced Resource</w:t>
        </w:r>
        <w:r>
          <w:tab/>
        </w:r>
        <w:r>
          <w:fldChar w:fldCharType="begin"/>
        </w:r>
        <w:r>
          <w:instrText xml:space="preserve"> PAGEREF _Toc21618057 \h </w:instrText>
        </w:r>
      </w:ins>
      <w:r>
        <w:fldChar w:fldCharType="separate"/>
      </w:r>
      <w:ins w:id="1494" w:author="sw" w:date="2019-10-10T16:09:00Z">
        <w:r>
          <w:t>428</w:t>
        </w:r>
        <w:r>
          <w:fldChar w:fldCharType="end"/>
        </w:r>
      </w:ins>
    </w:p>
    <w:p w14:paraId="55F6B9CD" w14:textId="77777777" w:rsidR="00AF0112" w:rsidRDefault="00AF0112">
      <w:pPr>
        <w:pStyle w:val="TOC4"/>
        <w:rPr>
          <w:ins w:id="1495" w:author="sw" w:date="2019-10-10T16:09:00Z"/>
          <w:rFonts w:asciiTheme="minorHAnsi" w:eastAsiaTheme="minorEastAsia" w:hAnsiTheme="minorHAnsi" w:cstheme="minorBidi"/>
          <w:kern w:val="2"/>
          <w:sz w:val="21"/>
          <w:szCs w:val="22"/>
          <w:lang w:val="en-US" w:eastAsia="zh-CN"/>
        </w:rPr>
      </w:pPr>
      <w:ins w:id="1496" w:author="sw" w:date="2019-10-10T16:09:00Z">
        <w:r>
          <w:t>10.2.13.3</w:t>
        </w:r>
        <w:r>
          <w:tab/>
          <w:t>Procedure at AE or CSE to Retrieve information from an Announced Resource</w:t>
        </w:r>
        <w:r>
          <w:tab/>
        </w:r>
        <w:r>
          <w:fldChar w:fldCharType="begin"/>
        </w:r>
        <w:r>
          <w:instrText xml:space="preserve"> PAGEREF _Toc21618058 \h </w:instrText>
        </w:r>
      </w:ins>
      <w:r>
        <w:fldChar w:fldCharType="separate"/>
      </w:r>
      <w:ins w:id="1497" w:author="sw" w:date="2019-10-10T16:09:00Z">
        <w:r>
          <w:t>429</w:t>
        </w:r>
        <w:r>
          <w:fldChar w:fldCharType="end"/>
        </w:r>
      </w:ins>
    </w:p>
    <w:p w14:paraId="7542CD87" w14:textId="77777777" w:rsidR="00AF0112" w:rsidRDefault="00AF0112">
      <w:pPr>
        <w:pStyle w:val="TOC4"/>
        <w:rPr>
          <w:ins w:id="1498" w:author="sw" w:date="2019-10-10T16:09:00Z"/>
          <w:rFonts w:asciiTheme="minorHAnsi" w:eastAsiaTheme="minorEastAsia" w:hAnsiTheme="minorHAnsi" w:cstheme="minorBidi"/>
          <w:kern w:val="2"/>
          <w:sz w:val="21"/>
          <w:szCs w:val="22"/>
          <w:lang w:val="en-US" w:eastAsia="zh-CN"/>
        </w:rPr>
      </w:pPr>
      <w:ins w:id="1499" w:author="sw" w:date="2019-10-10T16:09:00Z">
        <w:r>
          <w:t>10.2.13.4</w:t>
        </w:r>
        <w:r>
          <w:tab/>
          <w:t>Procedure for AE and CSE to initiate Deletion of an Announced Resource</w:t>
        </w:r>
        <w:r>
          <w:tab/>
        </w:r>
        <w:r>
          <w:fldChar w:fldCharType="begin"/>
        </w:r>
        <w:r>
          <w:instrText xml:space="preserve"> PAGEREF _Toc21618059 \h </w:instrText>
        </w:r>
      </w:ins>
      <w:r>
        <w:fldChar w:fldCharType="separate"/>
      </w:r>
      <w:ins w:id="1500" w:author="sw" w:date="2019-10-10T16:09:00Z">
        <w:r>
          <w:t>431</w:t>
        </w:r>
        <w:r>
          <w:fldChar w:fldCharType="end"/>
        </w:r>
      </w:ins>
    </w:p>
    <w:p w14:paraId="1ED3AF01" w14:textId="77777777" w:rsidR="00AF0112" w:rsidRDefault="00AF0112">
      <w:pPr>
        <w:pStyle w:val="TOC4"/>
        <w:rPr>
          <w:ins w:id="1501" w:author="sw" w:date="2019-10-10T16:09:00Z"/>
          <w:rFonts w:asciiTheme="minorHAnsi" w:eastAsiaTheme="minorEastAsia" w:hAnsiTheme="minorHAnsi" w:cstheme="minorBidi"/>
          <w:kern w:val="2"/>
          <w:sz w:val="21"/>
          <w:szCs w:val="22"/>
          <w:lang w:val="en-US" w:eastAsia="zh-CN"/>
        </w:rPr>
      </w:pPr>
      <w:ins w:id="1502" w:author="sw" w:date="2019-10-10T16:09:00Z">
        <w:r>
          <w:t>10.2.13.5</w:t>
        </w:r>
        <w:r>
          <w:tab/>
          <w:t>Procedure for original resource Hosting CSE to Create an Announced Resource</w:t>
        </w:r>
        <w:r>
          <w:tab/>
        </w:r>
        <w:r>
          <w:fldChar w:fldCharType="begin"/>
        </w:r>
        <w:r>
          <w:instrText xml:space="preserve"> PAGEREF _Toc21618060 \h </w:instrText>
        </w:r>
      </w:ins>
      <w:r>
        <w:fldChar w:fldCharType="separate"/>
      </w:r>
      <w:ins w:id="1503" w:author="sw" w:date="2019-10-10T16:09:00Z">
        <w:r>
          <w:t>432</w:t>
        </w:r>
        <w:r>
          <w:fldChar w:fldCharType="end"/>
        </w:r>
      </w:ins>
    </w:p>
    <w:p w14:paraId="39ED6FB0" w14:textId="77777777" w:rsidR="00AF0112" w:rsidRDefault="00AF0112">
      <w:pPr>
        <w:pStyle w:val="TOC4"/>
        <w:rPr>
          <w:ins w:id="1504" w:author="sw" w:date="2019-10-10T16:09:00Z"/>
          <w:rFonts w:asciiTheme="minorHAnsi" w:eastAsiaTheme="minorEastAsia" w:hAnsiTheme="minorHAnsi" w:cstheme="minorBidi"/>
          <w:kern w:val="2"/>
          <w:sz w:val="21"/>
          <w:szCs w:val="22"/>
          <w:lang w:val="en-US" w:eastAsia="zh-CN"/>
        </w:rPr>
      </w:pPr>
      <w:ins w:id="1505" w:author="sw" w:date="2019-10-10T16:09:00Z">
        <w:r>
          <w:t>10.2.13.6</w:t>
        </w:r>
        <w:r>
          <w:tab/>
          <w:t>Procedure for original resource Hosting CSE to Delete an Announced Resource</w:t>
        </w:r>
        <w:r>
          <w:tab/>
        </w:r>
        <w:r>
          <w:fldChar w:fldCharType="begin"/>
        </w:r>
        <w:r>
          <w:instrText xml:space="preserve"> PAGEREF _Toc21618061 \h </w:instrText>
        </w:r>
      </w:ins>
      <w:r>
        <w:fldChar w:fldCharType="separate"/>
      </w:r>
      <w:ins w:id="1506" w:author="sw" w:date="2019-10-10T16:09:00Z">
        <w:r>
          <w:t>433</w:t>
        </w:r>
        <w:r>
          <w:fldChar w:fldCharType="end"/>
        </w:r>
      </w:ins>
    </w:p>
    <w:p w14:paraId="64E280DC" w14:textId="77777777" w:rsidR="00AF0112" w:rsidRDefault="00AF0112">
      <w:pPr>
        <w:pStyle w:val="TOC4"/>
        <w:rPr>
          <w:ins w:id="1507" w:author="sw" w:date="2019-10-10T16:09:00Z"/>
          <w:rFonts w:asciiTheme="minorHAnsi" w:eastAsiaTheme="minorEastAsia" w:hAnsiTheme="minorHAnsi" w:cstheme="minorBidi"/>
          <w:kern w:val="2"/>
          <w:sz w:val="21"/>
          <w:szCs w:val="22"/>
          <w:lang w:val="en-US" w:eastAsia="zh-CN"/>
        </w:rPr>
      </w:pPr>
      <w:ins w:id="1508" w:author="sw" w:date="2019-10-10T16:09:00Z">
        <w:r>
          <w:t>10.2.13.7</w:t>
        </w:r>
        <w:r>
          <w:tab/>
          <w:t>Procedure for AE and CSE to initiate the Creation of an  Announced Attribute</w:t>
        </w:r>
        <w:r>
          <w:tab/>
        </w:r>
        <w:r>
          <w:fldChar w:fldCharType="begin"/>
        </w:r>
        <w:r>
          <w:instrText xml:space="preserve"> PAGEREF _Toc21618062 \h </w:instrText>
        </w:r>
      </w:ins>
      <w:r>
        <w:fldChar w:fldCharType="separate"/>
      </w:r>
      <w:ins w:id="1509" w:author="sw" w:date="2019-10-10T16:09:00Z">
        <w:r>
          <w:t>434</w:t>
        </w:r>
        <w:r>
          <w:fldChar w:fldCharType="end"/>
        </w:r>
      </w:ins>
    </w:p>
    <w:p w14:paraId="60767487" w14:textId="77777777" w:rsidR="00AF0112" w:rsidRDefault="00AF0112">
      <w:pPr>
        <w:pStyle w:val="TOC4"/>
        <w:rPr>
          <w:ins w:id="1510" w:author="sw" w:date="2019-10-10T16:09:00Z"/>
          <w:rFonts w:asciiTheme="minorHAnsi" w:eastAsiaTheme="minorEastAsia" w:hAnsiTheme="minorHAnsi" w:cstheme="minorBidi"/>
          <w:kern w:val="2"/>
          <w:sz w:val="21"/>
          <w:szCs w:val="22"/>
          <w:lang w:val="en-US" w:eastAsia="zh-CN"/>
        </w:rPr>
      </w:pPr>
      <w:ins w:id="1511" w:author="sw" w:date="2019-10-10T16:09:00Z">
        <w:r>
          <w:t>10.2.13.8</w:t>
        </w:r>
        <w:r>
          <w:tab/>
          <w:t>Procedure for AE and CSE to initiate the Deletion of an  Announced Attribute</w:t>
        </w:r>
        <w:r>
          <w:tab/>
        </w:r>
        <w:r>
          <w:fldChar w:fldCharType="begin"/>
        </w:r>
        <w:r>
          <w:instrText xml:space="preserve"> PAGEREF _Toc21618063 \h </w:instrText>
        </w:r>
      </w:ins>
      <w:r>
        <w:fldChar w:fldCharType="separate"/>
      </w:r>
      <w:ins w:id="1512" w:author="sw" w:date="2019-10-10T16:09:00Z">
        <w:r>
          <w:t>435</w:t>
        </w:r>
        <w:r>
          <w:fldChar w:fldCharType="end"/>
        </w:r>
      </w:ins>
    </w:p>
    <w:p w14:paraId="3B613B81" w14:textId="77777777" w:rsidR="00AF0112" w:rsidRDefault="00AF0112">
      <w:pPr>
        <w:pStyle w:val="TOC4"/>
        <w:rPr>
          <w:ins w:id="1513" w:author="sw" w:date="2019-10-10T16:09:00Z"/>
          <w:rFonts w:asciiTheme="minorHAnsi" w:eastAsiaTheme="minorEastAsia" w:hAnsiTheme="minorHAnsi" w:cstheme="minorBidi"/>
          <w:kern w:val="2"/>
          <w:sz w:val="21"/>
          <w:szCs w:val="22"/>
          <w:lang w:val="en-US" w:eastAsia="zh-CN"/>
        </w:rPr>
      </w:pPr>
      <w:ins w:id="1514" w:author="sw" w:date="2019-10-10T16:09:00Z">
        <w:r>
          <w:t>10.2.13.9</w:t>
        </w:r>
        <w:r>
          <w:tab/>
          <w:t>Procedure for original resource Hosting CSE for Announcing Attributes</w:t>
        </w:r>
        <w:r>
          <w:tab/>
        </w:r>
        <w:r>
          <w:fldChar w:fldCharType="begin"/>
        </w:r>
        <w:r>
          <w:instrText xml:space="preserve"> PAGEREF _Toc21618064 \h </w:instrText>
        </w:r>
      </w:ins>
      <w:r>
        <w:fldChar w:fldCharType="separate"/>
      </w:r>
      <w:ins w:id="1515" w:author="sw" w:date="2019-10-10T16:09:00Z">
        <w:r>
          <w:t>436</w:t>
        </w:r>
        <w:r>
          <w:fldChar w:fldCharType="end"/>
        </w:r>
      </w:ins>
    </w:p>
    <w:p w14:paraId="1C34A340" w14:textId="77777777" w:rsidR="00AF0112" w:rsidRDefault="00AF0112">
      <w:pPr>
        <w:pStyle w:val="TOC4"/>
        <w:rPr>
          <w:ins w:id="1516" w:author="sw" w:date="2019-10-10T16:09:00Z"/>
          <w:rFonts w:asciiTheme="minorHAnsi" w:eastAsiaTheme="minorEastAsia" w:hAnsiTheme="minorHAnsi" w:cstheme="minorBidi"/>
          <w:kern w:val="2"/>
          <w:sz w:val="21"/>
          <w:szCs w:val="22"/>
          <w:lang w:val="en-US" w:eastAsia="zh-CN"/>
        </w:rPr>
      </w:pPr>
      <w:ins w:id="1517" w:author="sw" w:date="2019-10-10T16:09:00Z">
        <w:r>
          <w:t>10.2.13.10</w:t>
        </w:r>
        <w:r>
          <w:tab/>
          <w:t>Procedure for original resource Hosting CSE for De-Announcing Attributes</w:t>
        </w:r>
        <w:r>
          <w:tab/>
        </w:r>
        <w:r>
          <w:fldChar w:fldCharType="begin"/>
        </w:r>
        <w:r>
          <w:instrText xml:space="preserve"> PAGEREF _Toc21618065 \h </w:instrText>
        </w:r>
      </w:ins>
      <w:r>
        <w:fldChar w:fldCharType="separate"/>
      </w:r>
      <w:ins w:id="1518" w:author="sw" w:date="2019-10-10T16:09:00Z">
        <w:r>
          <w:t>437</w:t>
        </w:r>
        <w:r>
          <w:fldChar w:fldCharType="end"/>
        </w:r>
      </w:ins>
    </w:p>
    <w:p w14:paraId="2A678A7E" w14:textId="77777777" w:rsidR="00AF0112" w:rsidRDefault="00AF0112">
      <w:pPr>
        <w:pStyle w:val="TOC4"/>
        <w:rPr>
          <w:ins w:id="1519" w:author="sw" w:date="2019-10-10T16:09:00Z"/>
          <w:rFonts w:asciiTheme="minorHAnsi" w:eastAsiaTheme="minorEastAsia" w:hAnsiTheme="minorHAnsi" w:cstheme="minorBidi"/>
          <w:kern w:val="2"/>
          <w:sz w:val="21"/>
          <w:szCs w:val="22"/>
          <w:lang w:val="en-US" w:eastAsia="zh-CN"/>
        </w:rPr>
      </w:pPr>
      <w:ins w:id="1520" w:author="sw" w:date="2019-10-10T16:09:00Z">
        <w:r>
          <w:t>10.2.13.11</w:t>
        </w:r>
        <w:r>
          <w:tab/>
          <w:t>Procedure for original resource Hosting CSE for Updating Attributes</w:t>
        </w:r>
        <w:r>
          <w:tab/>
        </w:r>
        <w:r>
          <w:fldChar w:fldCharType="begin"/>
        </w:r>
        <w:r>
          <w:instrText xml:space="preserve"> PAGEREF _Toc21618066 \h </w:instrText>
        </w:r>
      </w:ins>
      <w:r>
        <w:fldChar w:fldCharType="separate"/>
      </w:r>
      <w:ins w:id="1521" w:author="sw" w:date="2019-10-10T16:09:00Z">
        <w:r>
          <w:t>438</w:t>
        </w:r>
        <w:r>
          <w:fldChar w:fldCharType="end"/>
        </w:r>
      </w:ins>
    </w:p>
    <w:p w14:paraId="6138DF1C" w14:textId="77777777" w:rsidR="00AF0112" w:rsidRDefault="00AF0112">
      <w:pPr>
        <w:pStyle w:val="TOC4"/>
        <w:rPr>
          <w:ins w:id="1522" w:author="sw" w:date="2019-10-10T16:09:00Z"/>
          <w:rFonts w:asciiTheme="minorHAnsi" w:eastAsiaTheme="minorEastAsia" w:hAnsiTheme="minorHAnsi" w:cstheme="minorBidi"/>
          <w:kern w:val="2"/>
          <w:sz w:val="21"/>
          <w:szCs w:val="22"/>
          <w:lang w:val="en-US" w:eastAsia="zh-CN"/>
        </w:rPr>
      </w:pPr>
      <w:ins w:id="1523" w:author="sw" w:date="2019-10-10T16:09:00Z">
        <w:r>
          <w:t>10.2.13.</w:t>
        </w:r>
        <w:r w:rsidRPr="000F286C">
          <w:rPr>
            <w:rFonts w:eastAsia="SimSun"/>
            <w:lang w:eastAsia="zh-CN"/>
          </w:rPr>
          <w:t>12</w:t>
        </w:r>
        <w:r>
          <w:tab/>
          <w:t>Notification Procedure targeting an AE Announced Resource</w:t>
        </w:r>
        <w:r>
          <w:tab/>
        </w:r>
        <w:r>
          <w:fldChar w:fldCharType="begin"/>
        </w:r>
        <w:r>
          <w:instrText xml:space="preserve"> PAGEREF _Toc21618067 \h </w:instrText>
        </w:r>
      </w:ins>
      <w:r>
        <w:fldChar w:fldCharType="separate"/>
      </w:r>
      <w:ins w:id="1524" w:author="sw" w:date="2019-10-10T16:09:00Z">
        <w:r>
          <w:t>439</w:t>
        </w:r>
        <w:r>
          <w:fldChar w:fldCharType="end"/>
        </w:r>
      </w:ins>
    </w:p>
    <w:p w14:paraId="5DD41F1E" w14:textId="77777777" w:rsidR="00AF0112" w:rsidRDefault="00AF0112">
      <w:pPr>
        <w:pStyle w:val="TOC3"/>
        <w:rPr>
          <w:ins w:id="1525" w:author="sw" w:date="2019-10-10T16:09:00Z"/>
          <w:rFonts w:asciiTheme="minorHAnsi" w:eastAsiaTheme="minorEastAsia" w:hAnsiTheme="minorHAnsi" w:cstheme="minorBidi"/>
          <w:kern w:val="2"/>
          <w:sz w:val="21"/>
          <w:szCs w:val="22"/>
          <w:lang w:val="en-US" w:eastAsia="zh-CN"/>
        </w:rPr>
      </w:pPr>
      <w:ins w:id="1526" w:author="sw" w:date="2019-10-10T16:09:00Z">
        <w:r>
          <w:t>10.2.14</w:t>
        </w:r>
        <w:r w:rsidRPr="000F286C">
          <w:rPr>
            <w:rFonts w:eastAsia="SimSun"/>
            <w:lang w:eastAsia="zh-CN"/>
          </w:rPr>
          <w:tab/>
          <w:t>Semantics management</w:t>
        </w:r>
        <w:r>
          <w:tab/>
        </w:r>
        <w:r>
          <w:fldChar w:fldCharType="begin"/>
        </w:r>
        <w:r>
          <w:instrText xml:space="preserve"> PAGEREF _Toc21618068 \h </w:instrText>
        </w:r>
      </w:ins>
      <w:r>
        <w:fldChar w:fldCharType="separate"/>
      </w:r>
      <w:ins w:id="1527" w:author="sw" w:date="2019-10-10T16:09:00Z">
        <w:r>
          <w:t>439</w:t>
        </w:r>
        <w:r>
          <w:fldChar w:fldCharType="end"/>
        </w:r>
      </w:ins>
    </w:p>
    <w:p w14:paraId="2DBABBF5" w14:textId="77777777" w:rsidR="00AF0112" w:rsidRDefault="00AF0112">
      <w:pPr>
        <w:pStyle w:val="TOC3"/>
        <w:rPr>
          <w:ins w:id="1528" w:author="sw" w:date="2019-10-10T16:09:00Z"/>
          <w:rFonts w:asciiTheme="minorHAnsi" w:eastAsiaTheme="minorEastAsia" w:hAnsiTheme="minorHAnsi" w:cstheme="minorBidi"/>
          <w:kern w:val="2"/>
          <w:sz w:val="21"/>
          <w:szCs w:val="22"/>
          <w:lang w:val="en-US" w:eastAsia="zh-CN"/>
        </w:rPr>
      </w:pPr>
      <w:ins w:id="1529" w:author="sw" w:date="2019-10-10T16:09:00Z">
        <w:r>
          <w:t>10.2.15</w:t>
        </w:r>
        <w:r w:rsidRPr="000F286C">
          <w:rPr>
            <w:rFonts w:eastAsia="SimSun"/>
            <w:lang w:eastAsia="zh-CN"/>
          </w:rPr>
          <w:tab/>
          <w:t>3GPP network interworking</w:t>
        </w:r>
        <w:r>
          <w:tab/>
        </w:r>
        <w:r>
          <w:fldChar w:fldCharType="begin"/>
        </w:r>
        <w:r>
          <w:instrText xml:space="preserve"> PAGEREF _Toc21618069 \h </w:instrText>
        </w:r>
      </w:ins>
      <w:r>
        <w:fldChar w:fldCharType="separate"/>
      </w:r>
      <w:ins w:id="1530" w:author="sw" w:date="2019-10-10T16:09:00Z">
        <w:r>
          <w:t>441</w:t>
        </w:r>
        <w:r>
          <w:fldChar w:fldCharType="end"/>
        </w:r>
      </w:ins>
    </w:p>
    <w:p w14:paraId="6FC97BB8" w14:textId="77777777" w:rsidR="00AF0112" w:rsidRDefault="00AF0112">
      <w:pPr>
        <w:pStyle w:val="TOC4"/>
        <w:rPr>
          <w:ins w:id="1531" w:author="sw" w:date="2019-10-10T16:09:00Z"/>
          <w:rFonts w:asciiTheme="minorHAnsi" w:eastAsiaTheme="minorEastAsia" w:hAnsiTheme="minorHAnsi" w:cstheme="minorBidi"/>
          <w:kern w:val="2"/>
          <w:sz w:val="21"/>
          <w:szCs w:val="22"/>
          <w:lang w:val="en-US" w:eastAsia="zh-CN"/>
        </w:rPr>
      </w:pPr>
      <w:ins w:id="1532" w:author="sw" w:date="2019-10-10T16:09:00Z">
        <w:r>
          <w:t>10.2.15.1</w:t>
        </w:r>
        <w:r w:rsidRPr="000F286C">
          <w:rPr>
            <w:rFonts w:eastAsia="SimSun"/>
            <w:lang w:eastAsia="zh-CN"/>
          </w:rPr>
          <w:tab/>
        </w:r>
        <w:r>
          <w:t>Introduction</w:t>
        </w:r>
        <w:r>
          <w:tab/>
        </w:r>
        <w:r>
          <w:fldChar w:fldCharType="begin"/>
        </w:r>
        <w:r>
          <w:instrText xml:space="preserve"> PAGEREF _Toc21618070 \h </w:instrText>
        </w:r>
      </w:ins>
      <w:r>
        <w:fldChar w:fldCharType="separate"/>
      </w:r>
      <w:ins w:id="1533" w:author="sw" w:date="2019-10-10T16:09:00Z">
        <w:r>
          <w:t>441</w:t>
        </w:r>
        <w:r>
          <w:fldChar w:fldCharType="end"/>
        </w:r>
      </w:ins>
    </w:p>
    <w:p w14:paraId="1F9C3A41" w14:textId="77777777" w:rsidR="00AF0112" w:rsidRDefault="00AF0112">
      <w:pPr>
        <w:pStyle w:val="TOC4"/>
        <w:rPr>
          <w:ins w:id="1534" w:author="sw" w:date="2019-10-10T16:09:00Z"/>
          <w:rFonts w:asciiTheme="minorHAnsi" w:eastAsiaTheme="minorEastAsia" w:hAnsiTheme="minorHAnsi" w:cstheme="minorBidi"/>
          <w:kern w:val="2"/>
          <w:sz w:val="21"/>
          <w:szCs w:val="22"/>
          <w:lang w:val="en-US" w:eastAsia="zh-CN"/>
        </w:rPr>
      </w:pPr>
      <w:ins w:id="1535" w:author="sw" w:date="2019-10-10T16:09:00Z">
        <w:r>
          <w:t>10.2.15.</w:t>
        </w:r>
        <w:r w:rsidRPr="000F286C">
          <w:rPr>
            <w:rFonts w:eastAsiaTheme="minorEastAsia"/>
            <w:lang w:eastAsia="zh-CN"/>
          </w:rPr>
          <w:t>2</w:t>
        </w:r>
        <w:r w:rsidRPr="000F286C">
          <w:rPr>
            <w:rFonts w:eastAsia="SimSun"/>
            <w:lang w:eastAsia="zh-CN"/>
          </w:rPr>
          <w:tab/>
        </w:r>
        <w:r>
          <w:t>Create &lt;</w:t>
        </w:r>
        <w:r w:rsidRPr="000F286C">
          <w:rPr>
            <w:i/>
            <w:lang w:val="en-US"/>
          </w:rPr>
          <w:t>triggerRequest</w:t>
        </w:r>
        <w:r>
          <w:t>&gt;</w:t>
        </w:r>
        <w:r>
          <w:tab/>
        </w:r>
        <w:r>
          <w:fldChar w:fldCharType="begin"/>
        </w:r>
        <w:r>
          <w:instrText xml:space="preserve"> PAGEREF _Toc21618071 \h </w:instrText>
        </w:r>
      </w:ins>
      <w:r>
        <w:fldChar w:fldCharType="separate"/>
      </w:r>
      <w:ins w:id="1536" w:author="sw" w:date="2019-10-10T16:09:00Z">
        <w:r>
          <w:t>442</w:t>
        </w:r>
        <w:r>
          <w:fldChar w:fldCharType="end"/>
        </w:r>
      </w:ins>
    </w:p>
    <w:p w14:paraId="4773A58E" w14:textId="77777777" w:rsidR="00AF0112" w:rsidRDefault="00AF0112">
      <w:pPr>
        <w:pStyle w:val="TOC4"/>
        <w:rPr>
          <w:ins w:id="1537" w:author="sw" w:date="2019-10-10T16:09:00Z"/>
          <w:rFonts w:asciiTheme="minorHAnsi" w:eastAsiaTheme="minorEastAsia" w:hAnsiTheme="minorHAnsi" w:cstheme="minorBidi"/>
          <w:kern w:val="2"/>
          <w:sz w:val="21"/>
          <w:szCs w:val="22"/>
          <w:lang w:val="en-US" w:eastAsia="zh-CN"/>
        </w:rPr>
      </w:pPr>
      <w:ins w:id="1538" w:author="sw" w:date="2019-10-10T16:09:00Z">
        <w:r>
          <w:t>10.2.15.</w:t>
        </w:r>
        <w:r w:rsidRPr="000F286C">
          <w:rPr>
            <w:rFonts w:eastAsiaTheme="minorEastAsia"/>
            <w:lang w:eastAsia="zh-CN"/>
          </w:rPr>
          <w:t>3</w:t>
        </w:r>
        <w:r w:rsidRPr="000F286C">
          <w:rPr>
            <w:rFonts w:eastAsia="SimSun"/>
            <w:lang w:eastAsia="zh-CN"/>
          </w:rPr>
          <w:tab/>
        </w:r>
        <w:r>
          <w:t>Retrieve &lt;</w:t>
        </w:r>
        <w:r w:rsidRPr="000F286C">
          <w:rPr>
            <w:i/>
            <w:lang w:val="en-US"/>
          </w:rPr>
          <w:t>triggerRequest</w:t>
        </w:r>
        <w:r>
          <w:t>&gt;</w:t>
        </w:r>
        <w:r>
          <w:tab/>
        </w:r>
        <w:r>
          <w:fldChar w:fldCharType="begin"/>
        </w:r>
        <w:r>
          <w:instrText xml:space="preserve"> PAGEREF _Toc21618072 \h </w:instrText>
        </w:r>
      </w:ins>
      <w:r>
        <w:fldChar w:fldCharType="separate"/>
      </w:r>
      <w:ins w:id="1539" w:author="sw" w:date="2019-10-10T16:09:00Z">
        <w:r>
          <w:t>443</w:t>
        </w:r>
        <w:r>
          <w:fldChar w:fldCharType="end"/>
        </w:r>
      </w:ins>
    </w:p>
    <w:p w14:paraId="3AA31F8A" w14:textId="77777777" w:rsidR="00AF0112" w:rsidRDefault="00AF0112">
      <w:pPr>
        <w:pStyle w:val="TOC4"/>
        <w:rPr>
          <w:ins w:id="1540" w:author="sw" w:date="2019-10-10T16:09:00Z"/>
          <w:rFonts w:asciiTheme="minorHAnsi" w:eastAsiaTheme="minorEastAsia" w:hAnsiTheme="minorHAnsi" w:cstheme="minorBidi"/>
          <w:kern w:val="2"/>
          <w:sz w:val="21"/>
          <w:szCs w:val="22"/>
          <w:lang w:val="en-US" w:eastAsia="zh-CN"/>
        </w:rPr>
      </w:pPr>
      <w:ins w:id="1541" w:author="sw" w:date="2019-10-10T16:09:00Z">
        <w:r>
          <w:t>10.2.15.</w:t>
        </w:r>
        <w:r w:rsidRPr="000F286C">
          <w:rPr>
            <w:rFonts w:eastAsiaTheme="minorEastAsia"/>
            <w:lang w:eastAsia="zh-CN"/>
          </w:rPr>
          <w:t>4</w:t>
        </w:r>
        <w:r w:rsidRPr="000F286C">
          <w:rPr>
            <w:rFonts w:eastAsia="SimSun"/>
            <w:lang w:eastAsia="zh-CN"/>
          </w:rPr>
          <w:tab/>
        </w:r>
        <w:r>
          <w:t>Update &lt;</w:t>
        </w:r>
        <w:r w:rsidRPr="000F286C">
          <w:rPr>
            <w:i/>
            <w:lang w:val="en-US"/>
          </w:rPr>
          <w:t>triggerRequest</w:t>
        </w:r>
        <w:r>
          <w:t>&gt;</w:t>
        </w:r>
        <w:r>
          <w:tab/>
        </w:r>
        <w:r>
          <w:fldChar w:fldCharType="begin"/>
        </w:r>
        <w:r>
          <w:instrText xml:space="preserve"> PAGEREF _Toc21618073 \h </w:instrText>
        </w:r>
      </w:ins>
      <w:r>
        <w:fldChar w:fldCharType="separate"/>
      </w:r>
      <w:ins w:id="1542" w:author="sw" w:date="2019-10-10T16:09:00Z">
        <w:r>
          <w:t>443</w:t>
        </w:r>
        <w:r>
          <w:fldChar w:fldCharType="end"/>
        </w:r>
      </w:ins>
    </w:p>
    <w:p w14:paraId="1EFDBAA4" w14:textId="77777777" w:rsidR="00AF0112" w:rsidRDefault="00AF0112">
      <w:pPr>
        <w:pStyle w:val="TOC4"/>
        <w:rPr>
          <w:ins w:id="1543" w:author="sw" w:date="2019-10-10T16:09:00Z"/>
          <w:rFonts w:asciiTheme="minorHAnsi" w:eastAsiaTheme="minorEastAsia" w:hAnsiTheme="minorHAnsi" w:cstheme="minorBidi"/>
          <w:kern w:val="2"/>
          <w:sz w:val="21"/>
          <w:szCs w:val="22"/>
          <w:lang w:val="en-US" w:eastAsia="zh-CN"/>
        </w:rPr>
      </w:pPr>
      <w:ins w:id="1544" w:author="sw" w:date="2019-10-10T16:09:00Z">
        <w:r>
          <w:t>10.2.15.</w:t>
        </w:r>
        <w:r w:rsidRPr="000F286C">
          <w:rPr>
            <w:rFonts w:eastAsiaTheme="minorEastAsia"/>
            <w:lang w:eastAsia="zh-CN"/>
          </w:rPr>
          <w:t>5</w:t>
        </w:r>
        <w:r w:rsidRPr="000F286C">
          <w:rPr>
            <w:rFonts w:eastAsia="SimSun"/>
            <w:lang w:eastAsia="zh-CN"/>
          </w:rPr>
          <w:tab/>
        </w:r>
        <w:r>
          <w:t>Delete &lt;</w:t>
        </w:r>
        <w:r w:rsidRPr="000F286C">
          <w:rPr>
            <w:i/>
            <w:lang w:val="en-US"/>
          </w:rPr>
          <w:t>triggerRequest</w:t>
        </w:r>
        <w:r>
          <w:t>&gt;</w:t>
        </w:r>
        <w:r>
          <w:tab/>
        </w:r>
        <w:r>
          <w:fldChar w:fldCharType="begin"/>
        </w:r>
        <w:r>
          <w:instrText xml:space="preserve"> PAGEREF _Toc21618074 \h </w:instrText>
        </w:r>
      </w:ins>
      <w:r>
        <w:fldChar w:fldCharType="separate"/>
      </w:r>
      <w:ins w:id="1545" w:author="sw" w:date="2019-10-10T16:09:00Z">
        <w:r>
          <w:t>445</w:t>
        </w:r>
        <w:r>
          <w:fldChar w:fldCharType="end"/>
        </w:r>
      </w:ins>
    </w:p>
    <w:p w14:paraId="06EDE053" w14:textId="77777777" w:rsidR="00AF0112" w:rsidRDefault="00AF0112">
      <w:pPr>
        <w:pStyle w:val="TOC3"/>
        <w:rPr>
          <w:ins w:id="1546" w:author="sw" w:date="2019-10-10T16:09:00Z"/>
          <w:rFonts w:asciiTheme="minorHAnsi" w:eastAsiaTheme="minorEastAsia" w:hAnsiTheme="minorHAnsi" w:cstheme="minorBidi"/>
          <w:kern w:val="2"/>
          <w:sz w:val="21"/>
          <w:szCs w:val="22"/>
          <w:lang w:val="en-US" w:eastAsia="zh-CN"/>
        </w:rPr>
      </w:pPr>
      <w:ins w:id="1547" w:author="sw" w:date="2019-10-10T16:09:00Z">
        <w:r>
          <w:t>10.2.1</w:t>
        </w:r>
        <w:r w:rsidRPr="000F286C">
          <w:rPr>
            <w:rFonts w:eastAsiaTheme="minorEastAsia"/>
            <w:lang w:eastAsia="zh-CN"/>
          </w:rPr>
          <w:t>6</w:t>
        </w:r>
        <w:r w:rsidRPr="000F286C">
          <w:rPr>
            <w:rFonts w:eastAsia="SimSun"/>
            <w:lang w:eastAsia="zh-CN"/>
          </w:rPr>
          <w:tab/>
        </w:r>
        <w:r>
          <w:t>Procedure for Managing Change in AE Registration Point</w:t>
        </w:r>
        <w:r>
          <w:tab/>
        </w:r>
        <w:r>
          <w:fldChar w:fldCharType="begin"/>
        </w:r>
        <w:r>
          <w:instrText xml:space="preserve"> PAGEREF _Toc21618075 \h </w:instrText>
        </w:r>
      </w:ins>
      <w:r>
        <w:fldChar w:fldCharType="separate"/>
      </w:r>
      <w:ins w:id="1548" w:author="sw" w:date="2019-10-10T16:09:00Z">
        <w:r>
          <w:t>445</w:t>
        </w:r>
        <w:r>
          <w:fldChar w:fldCharType="end"/>
        </w:r>
      </w:ins>
    </w:p>
    <w:p w14:paraId="6EC39336" w14:textId="77777777" w:rsidR="00AF0112" w:rsidRDefault="00AF0112">
      <w:pPr>
        <w:pStyle w:val="TOC4"/>
        <w:rPr>
          <w:ins w:id="1549" w:author="sw" w:date="2019-10-10T16:09:00Z"/>
          <w:rFonts w:asciiTheme="minorHAnsi" w:eastAsiaTheme="minorEastAsia" w:hAnsiTheme="minorHAnsi" w:cstheme="minorBidi"/>
          <w:kern w:val="2"/>
          <w:sz w:val="21"/>
          <w:szCs w:val="22"/>
          <w:lang w:val="en-US" w:eastAsia="zh-CN"/>
        </w:rPr>
      </w:pPr>
      <w:ins w:id="1550" w:author="sw" w:date="2019-10-10T16:09:00Z">
        <w:r>
          <w:t>10.2.1</w:t>
        </w:r>
        <w:r w:rsidRPr="000F286C">
          <w:rPr>
            <w:rFonts w:eastAsiaTheme="minorEastAsia"/>
            <w:lang w:eastAsia="zh-CN"/>
          </w:rPr>
          <w:t>6</w:t>
        </w:r>
        <w:r>
          <w:t>.1</w:t>
        </w:r>
        <w:r>
          <w:tab/>
        </w:r>
        <w:r w:rsidRPr="000F286C">
          <w:rPr>
            <w:rFonts w:eastAsiaTheme="minorEastAsia"/>
            <w:lang w:eastAsia="zh-CN"/>
          </w:rPr>
          <w:t>P</w:t>
        </w:r>
        <w:r>
          <w:t>rocedure at IN-CSE</w:t>
        </w:r>
        <w:r>
          <w:tab/>
        </w:r>
        <w:r>
          <w:fldChar w:fldCharType="begin"/>
        </w:r>
        <w:r>
          <w:instrText xml:space="preserve"> PAGEREF _Toc21618076 \h </w:instrText>
        </w:r>
      </w:ins>
      <w:r>
        <w:fldChar w:fldCharType="separate"/>
      </w:r>
      <w:ins w:id="1551" w:author="sw" w:date="2019-10-10T16:09:00Z">
        <w:r>
          <w:t>445</w:t>
        </w:r>
        <w:r>
          <w:fldChar w:fldCharType="end"/>
        </w:r>
      </w:ins>
    </w:p>
    <w:p w14:paraId="5FF36E42" w14:textId="77777777" w:rsidR="00AF0112" w:rsidRDefault="00AF0112">
      <w:pPr>
        <w:pStyle w:val="TOC4"/>
        <w:rPr>
          <w:ins w:id="1552" w:author="sw" w:date="2019-10-10T16:09:00Z"/>
          <w:rFonts w:asciiTheme="minorHAnsi" w:eastAsiaTheme="minorEastAsia" w:hAnsiTheme="minorHAnsi" w:cstheme="minorBidi"/>
          <w:kern w:val="2"/>
          <w:sz w:val="21"/>
          <w:szCs w:val="22"/>
          <w:lang w:val="en-US" w:eastAsia="zh-CN"/>
        </w:rPr>
      </w:pPr>
      <w:ins w:id="1553" w:author="sw" w:date="2019-10-10T16:09:00Z">
        <w:r>
          <w:t>10.2.1</w:t>
        </w:r>
        <w:r w:rsidRPr="000F286C">
          <w:rPr>
            <w:rFonts w:eastAsiaTheme="minorEastAsia"/>
            <w:lang w:eastAsia="zh-CN"/>
          </w:rPr>
          <w:t>6</w:t>
        </w:r>
        <w:r>
          <w:t>.</w:t>
        </w:r>
        <w:r w:rsidRPr="000F286C">
          <w:rPr>
            <w:rFonts w:eastAsiaTheme="minorEastAsia"/>
            <w:lang w:eastAsia="zh-CN"/>
          </w:rPr>
          <w:t>2</w:t>
        </w:r>
        <w:r>
          <w:tab/>
        </w:r>
        <w:r w:rsidRPr="000F286C">
          <w:rPr>
            <w:rFonts w:eastAsiaTheme="minorEastAsia"/>
            <w:lang w:eastAsia="zh-CN"/>
          </w:rPr>
          <w:t>P</w:t>
        </w:r>
        <w:r>
          <w:t>rocedure at any CSE</w:t>
        </w:r>
        <w:r>
          <w:tab/>
        </w:r>
        <w:r>
          <w:fldChar w:fldCharType="begin"/>
        </w:r>
        <w:r>
          <w:instrText xml:space="preserve"> PAGEREF _Toc21618077 \h </w:instrText>
        </w:r>
      </w:ins>
      <w:r>
        <w:fldChar w:fldCharType="separate"/>
      </w:r>
      <w:ins w:id="1554" w:author="sw" w:date="2019-10-10T16:09:00Z">
        <w:r>
          <w:t>446</w:t>
        </w:r>
        <w:r>
          <w:fldChar w:fldCharType="end"/>
        </w:r>
      </w:ins>
    </w:p>
    <w:p w14:paraId="18D9CCB2" w14:textId="77777777" w:rsidR="00AF0112" w:rsidRDefault="00AF0112">
      <w:pPr>
        <w:pStyle w:val="TOC3"/>
        <w:rPr>
          <w:ins w:id="1555" w:author="sw" w:date="2019-10-10T16:09:00Z"/>
          <w:rFonts w:asciiTheme="minorHAnsi" w:eastAsiaTheme="minorEastAsia" w:hAnsiTheme="minorHAnsi" w:cstheme="minorBidi"/>
          <w:kern w:val="2"/>
          <w:sz w:val="21"/>
          <w:szCs w:val="22"/>
          <w:lang w:val="en-US" w:eastAsia="zh-CN"/>
        </w:rPr>
      </w:pPr>
      <w:ins w:id="1556" w:author="sw" w:date="2019-10-10T16:09:00Z">
        <w:r>
          <w:t>10.2.1</w:t>
        </w:r>
        <w:r w:rsidRPr="000F286C">
          <w:rPr>
            <w:rFonts w:eastAsiaTheme="minorEastAsia"/>
            <w:lang w:eastAsia="zh-CN"/>
          </w:rPr>
          <w:t>7</w:t>
        </w:r>
        <w:r w:rsidRPr="000F286C">
          <w:rPr>
            <w:rFonts w:eastAsia="SimSun"/>
            <w:lang w:eastAsia="zh-CN"/>
          </w:rPr>
          <w:tab/>
        </w:r>
        <w:r w:rsidRPr="000F286C">
          <w:rPr>
            <w:rFonts w:eastAsiaTheme="minorEastAsia"/>
            <w:lang w:eastAsia="zh-CN"/>
          </w:rPr>
          <w:t>S</w:t>
        </w:r>
        <w:r>
          <w:t>chedule Management</w:t>
        </w:r>
        <w:r>
          <w:tab/>
        </w:r>
        <w:r>
          <w:fldChar w:fldCharType="begin"/>
        </w:r>
        <w:r>
          <w:instrText xml:space="preserve"> PAGEREF _Toc21618078 \h </w:instrText>
        </w:r>
      </w:ins>
      <w:r>
        <w:fldChar w:fldCharType="separate"/>
      </w:r>
      <w:ins w:id="1557" w:author="sw" w:date="2019-10-10T16:09:00Z">
        <w:r>
          <w:t>446</w:t>
        </w:r>
        <w:r>
          <w:fldChar w:fldCharType="end"/>
        </w:r>
      </w:ins>
    </w:p>
    <w:p w14:paraId="768E7FA9" w14:textId="77777777" w:rsidR="00AF0112" w:rsidRDefault="00AF0112">
      <w:pPr>
        <w:pStyle w:val="TOC4"/>
        <w:rPr>
          <w:ins w:id="1558" w:author="sw" w:date="2019-10-10T16:09:00Z"/>
          <w:rFonts w:asciiTheme="minorHAnsi" w:eastAsiaTheme="minorEastAsia" w:hAnsiTheme="minorHAnsi" w:cstheme="minorBidi"/>
          <w:kern w:val="2"/>
          <w:sz w:val="21"/>
          <w:szCs w:val="22"/>
          <w:lang w:val="en-US" w:eastAsia="zh-CN"/>
        </w:rPr>
      </w:pPr>
      <w:ins w:id="1559" w:author="sw" w:date="2019-10-10T16:09:00Z">
        <w:r>
          <w:t>10.2.17.1</w:t>
        </w:r>
        <w:r>
          <w:tab/>
          <w:t>Introduction</w:t>
        </w:r>
        <w:r>
          <w:tab/>
        </w:r>
        <w:r>
          <w:fldChar w:fldCharType="begin"/>
        </w:r>
        <w:r>
          <w:instrText xml:space="preserve"> PAGEREF _Toc21618079 \h </w:instrText>
        </w:r>
      </w:ins>
      <w:r>
        <w:fldChar w:fldCharType="separate"/>
      </w:r>
      <w:ins w:id="1560" w:author="sw" w:date="2019-10-10T16:09:00Z">
        <w:r>
          <w:t>446</w:t>
        </w:r>
        <w:r>
          <w:fldChar w:fldCharType="end"/>
        </w:r>
      </w:ins>
    </w:p>
    <w:p w14:paraId="53C45CAC" w14:textId="77777777" w:rsidR="00AF0112" w:rsidRDefault="00AF0112">
      <w:pPr>
        <w:pStyle w:val="TOC4"/>
        <w:rPr>
          <w:ins w:id="1561" w:author="sw" w:date="2019-10-10T16:09:00Z"/>
          <w:rFonts w:asciiTheme="minorHAnsi" w:eastAsiaTheme="minorEastAsia" w:hAnsiTheme="minorHAnsi" w:cstheme="minorBidi"/>
          <w:kern w:val="2"/>
          <w:sz w:val="21"/>
          <w:szCs w:val="22"/>
          <w:lang w:val="en-US" w:eastAsia="zh-CN"/>
        </w:rPr>
      </w:pPr>
      <w:ins w:id="1562" w:author="sw" w:date="2019-10-10T16:09:00Z">
        <w:r>
          <w:t>10.2.17.2</w:t>
        </w:r>
        <w:r>
          <w:tab/>
          <w:t>Create &lt;</w:t>
        </w:r>
        <w:r w:rsidRPr="000F286C">
          <w:rPr>
            <w:i/>
          </w:rPr>
          <w:t>schedule</w:t>
        </w:r>
        <w:r>
          <w:t>&gt;</w:t>
        </w:r>
        <w:r>
          <w:tab/>
        </w:r>
        <w:r>
          <w:fldChar w:fldCharType="begin"/>
        </w:r>
        <w:r>
          <w:instrText xml:space="preserve"> PAGEREF _Toc21618080 \h </w:instrText>
        </w:r>
      </w:ins>
      <w:r>
        <w:fldChar w:fldCharType="separate"/>
      </w:r>
      <w:ins w:id="1563" w:author="sw" w:date="2019-10-10T16:09:00Z">
        <w:r>
          <w:t>446</w:t>
        </w:r>
        <w:r>
          <w:fldChar w:fldCharType="end"/>
        </w:r>
      </w:ins>
    </w:p>
    <w:p w14:paraId="2F240A14" w14:textId="77777777" w:rsidR="00AF0112" w:rsidRDefault="00AF0112">
      <w:pPr>
        <w:pStyle w:val="TOC4"/>
        <w:rPr>
          <w:ins w:id="1564" w:author="sw" w:date="2019-10-10T16:09:00Z"/>
          <w:rFonts w:asciiTheme="minorHAnsi" w:eastAsiaTheme="minorEastAsia" w:hAnsiTheme="minorHAnsi" w:cstheme="minorBidi"/>
          <w:kern w:val="2"/>
          <w:sz w:val="21"/>
          <w:szCs w:val="22"/>
          <w:lang w:val="en-US" w:eastAsia="zh-CN"/>
        </w:rPr>
      </w:pPr>
      <w:ins w:id="1565" w:author="sw" w:date="2019-10-10T16:09:00Z">
        <w:r>
          <w:t>10.2.</w:t>
        </w:r>
        <w:r w:rsidRPr="000F286C">
          <w:rPr>
            <w:rFonts w:eastAsiaTheme="minorEastAsia"/>
            <w:lang w:eastAsia="zh-CN"/>
          </w:rPr>
          <w:t>17</w:t>
        </w:r>
        <w:r>
          <w:t>.3</w:t>
        </w:r>
        <w:r>
          <w:tab/>
          <w:t>Retrieve &lt;</w:t>
        </w:r>
        <w:r w:rsidRPr="000F286C">
          <w:rPr>
            <w:i/>
          </w:rPr>
          <w:t>schedule</w:t>
        </w:r>
        <w:r>
          <w:t>&gt;</w:t>
        </w:r>
        <w:r>
          <w:tab/>
        </w:r>
        <w:r>
          <w:fldChar w:fldCharType="begin"/>
        </w:r>
        <w:r>
          <w:instrText xml:space="preserve"> PAGEREF _Toc21618081 \h </w:instrText>
        </w:r>
      </w:ins>
      <w:r>
        <w:fldChar w:fldCharType="separate"/>
      </w:r>
      <w:ins w:id="1566" w:author="sw" w:date="2019-10-10T16:09:00Z">
        <w:r>
          <w:t>446</w:t>
        </w:r>
        <w:r>
          <w:fldChar w:fldCharType="end"/>
        </w:r>
      </w:ins>
    </w:p>
    <w:p w14:paraId="14A361B5" w14:textId="77777777" w:rsidR="00AF0112" w:rsidRDefault="00AF0112">
      <w:pPr>
        <w:pStyle w:val="TOC4"/>
        <w:rPr>
          <w:ins w:id="1567" w:author="sw" w:date="2019-10-10T16:09:00Z"/>
          <w:rFonts w:asciiTheme="minorHAnsi" w:eastAsiaTheme="minorEastAsia" w:hAnsiTheme="minorHAnsi" w:cstheme="minorBidi"/>
          <w:kern w:val="2"/>
          <w:sz w:val="21"/>
          <w:szCs w:val="22"/>
          <w:lang w:val="en-US" w:eastAsia="zh-CN"/>
        </w:rPr>
      </w:pPr>
      <w:ins w:id="1568" w:author="sw" w:date="2019-10-10T16:09:00Z">
        <w:r>
          <w:t>10.2.</w:t>
        </w:r>
        <w:r w:rsidRPr="000F286C">
          <w:rPr>
            <w:rFonts w:eastAsiaTheme="minorEastAsia"/>
            <w:lang w:eastAsia="zh-CN"/>
          </w:rPr>
          <w:t>17</w:t>
        </w:r>
        <w:r>
          <w:t>.4</w:t>
        </w:r>
        <w:r>
          <w:tab/>
          <w:t>Update &lt;</w:t>
        </w:r>
        <w:r w:rsidRPr="000F286C">
          <w:rPr>
            <w:i/>
          </w:rPr>
          <w:t>schedule</w:t>
        </w:r>
        <w:r>
          <w:t>&gt;</w:t>
        </w:r>
        <w:r>
          <w:tab/>
        </w:r>
        <w:r>
          <w:fldChar w:fldCharType="begin"/>
        </w:r>
        <w:r>
          <w:instrText xml:space="preserve"> PAGEREF _Toc21618082 \h </w:instrText>
        </w:r>
      </w:ins>
      <w:r>
        <w:fldChar w:fldCharType="separate"/>
      </w:r>
      <w:ins w:id="1569" w:author="sw" w:date="2019-10-10T16:09:00Z">
        <w:r>
          <w:t>447</w:t>
        </w:r>
        <w:r>
          <w:fldChar w:fldCharType="end"/>
        </w:r>
      </w:ins>
    </w:p>
    <w:p w14:paraId="5AE81852" w14:textId="77777777" w:rsidR="00AF0112" w:rsidRDefault="00AF0112">
      <w:pPr>
        <w:pStyle w:val="TOC4"/>
        <w:rPr>
          <w:ins w:id="1570" w:author="sw" w:date="2019-10-10T16:09:00Z"/>
          <w:rFonts w:asciiTheme="minorHAnsi" w:eastAsiaTheme="minorEastAsia" w:hAnsiTheme="minorHAnsi" w:cstheme="minorBidi"/>
          <w:kern w:val="2"/>
          <w:sz w:val="21"/>
          <w:szCs w:val="22"/>
          <w:lang w:val="en-US" w:eastAsia="zh-CN"/>
        </w:rPr>
      </w:pPr>
      <w:ins w:id="1571" w:author="sw" w:date="2019-10-10T16:09:00Z">
        <w:r>
          <w:t>10.2.</w:t>
        </w:r>
        <w:r w:rsidRPr="000F286C">
          <w:rPr>
            <w:rFonts w:eastAsiaTheme="minorEastAsia"/>
            <w:lang w:eastAsia="zh-CN"/>
          </w:rPr>
          <w:t>17</w:t>
        </w:r>
        <w:r>
          <w:t>.5</w:t>
        </w:r>
        <w:r>
          <w:tab/>
          <w:t>Delete &lt;</w:t>
        </w:r>
        <w:r w:rsidRPr="000F286C">
          <w:rPr>
            <w:i/>
          </w:rPr>
          <w:t>schedule</w:t>
        </w:r>
        <w:r>
          <w:t>&gt;</w:t>
        </w:r>
        <w:r>
          <w:tab/>
        </w:r>
        <w:r>
          <w:fldChar w:fldCharType="begin"/>
        </w:r>
        <w:r>
          <w:instrText xml:space="preserve"> PAGEREF _Toc21618083 \h </w:instrText>
        </w:r>
      </w:ins>
      <w:r>
        <w:fldChar w:fldCharType="separate"/>
      </w:r>
      <w:ins w:id="1572" w:author="sw" w:date="2019-10-10T16:09:00Z">
        <w:r>
          <w:t>447</w:t>
        </w:r>
        <w:r>
          <w:fldChar w:fldCharType="end"/>
        </w:r>
      </w:ins>
    </w:p>
    <w:p w14:paraId="14F9EB24" w14:textId="77777777" w:rsidR="00AF0112" w:rsidRDefault="00AF0112">
      <w:pPr>
        <w:pStyle w:val="TOC3"/>
        <w:rPr>
          <w:ins w:id="1573" w:author="sw" w:date="2019-10-10T16:09:00Z"/>
          <w:rFonts w:asciiTheme="minorHAnsi" w:eastAsiaTheme="minorEastAsia" w:hAnsiTheme="minorHAnsi" w:cstheme="minorBidi"/>
          <w:kern w:val="2"/>
          <w:sz w:val="21"/>
          <w:szCs w:val="22"/>
          <w:lang w:val="en-US" w:eastAsia="zh-CN"/>
        </w:rPr>
      </w:pPr>
      <w:ins w:id="1574" w:author="sw" w:date="2019-10-10T16:09:00Z">
        <w:r>
          <w:t>10.2.1</w:t>
        </w:r>
        <w:r w:rsidRPr="000F286C">
          <w:rPr>
            <w:rFonts w:eastAsiaTheme="minorEastAsia"/>
            <w:lang w:eastAsia="zh-CN"/>
          </w:rPr>
          <w:t>8</w:t>
        </w:r>
        <w:r w:rsidRPr="000F286C">
          <w:rPr>
            <w:rFonts w:eastAsia="SimSun"/>
            <w:lang w:eastAsia="zh-CN"/>
          </w:rPr>
          <w:tab/>
        </w:r>
        <w:r w:rsidRPr="000F286C">
          <w:rPr>
            <w:rFonts w:eastAsia="SimSun"/>
            <w:lang w:val="en-US" w:eastAsia="zh-CN"/>
          </w:rPr>
          <w:t>Transaction Management</w:t>
        </w:r>
        <w:r>
          <w:tab/>
        </w:r>
        <w:r>
          <w:fldChar w:fldCharType="begin"/>
        </w:r>
        <w:r>
          <w:instrText xml:space="preserve"> PAGEREF _Toc21618084 \h </w:instrText>
        </w:r>
      </w:ins>
      <w:r>
        <w:fldChar w:fldCharType="separate"/>
      </w:r>
      <w:ins w:id="1575" w:author="sw" w:date="2019-10-10T16:09:00Z">
        <w:r>
          <w:t>448</w:t>
        </w:r>
        <w:r>
          <w:fldChar w:fldCharType="end"/>
        </w:r>
      </w:ins>
    </w:p>
    <w:p w14:paraId="52BE8664" w14:textId="77777777" w:rsidR="00AF0112" w:rsidRDefault="00AF0112">
      <w:pPr>
        <w:pStyle w:val="TOC4"/>
        <w:rPr>
          <w:ins w:id="1576" w:author="sw" w:date="2019-10-10T16:09:00Z"/>
          <w:rFonts w:asciiTheme="minorHAnsi" w:eastAsiaTheme="minorEastAsia" w:hAnsiTheme="minorHAnsi" w:cstheme="minorBidi"/>
          <w:kern w:val="2"/>
          <w:sz w:val="21"/>
          <w:szCs w:val="22"/>
          <w:lang w:val="en-US" w:eastAsia="zh-CN"/>
        </w:rPr>
      </w:pPr>
      <w:ins w:id="1577" w:author="sw" w:date="2019-10-10T16:09:00Z">
        <w:r>
          <w:t>10.2.1</w:t>
        </w:r>
        <w:r w:rsidRPr="000F286C">
          <w:rPr>
            <w:rFonts w:eastAsiaTheme="minorEastAsia"/>
            <w:lang w:eastAsia="zh-CN"/>
          </w:rPr>
          <w:t>8</w:t>
        </w:r>
        <w:r>
          <w:t>.1</w:t>
        </w:r>
        <w:r w:rsidRPr="000F286C">
          <w:rPr>
            <w:rFonts w:eastAsia="SimSun"/>
            <w:lang w:eastAsia="zh-CN"/>
          </w:rPr>
          <w:tab/>
        </w:r>
        <w:r>
          <w:t>Introduction</w:t>
        </w:r>
        <w:r>
          <w:tab/>
        </w:r>
        <w:r>
          <w:fldChar w:fldCharType="begin"/>
        </w:r>
        <w:r>
          <w:instrText xml:space="preserve"> PAGEREF _Toc21618085 \h </w:instrText>
        </w:r>
      </w:ins>
      <w:r>
        <w:fldChar w:fldCharType="separate"/>
      </w:r>
      <w:ins w:id="1578" w:author="sw" w:date="2019-10-10T16:09:00Z">
        <w:r>
          <w:t>448</w:t>
        </w:r>
        <w:r>
          <w:fldChar w:fldCharType="end"/>
        </w:r>
      </w:ins>
    </w:p>
    <w:p w14:paraId="72367AA6" w14:textId="77777777" w:rsidR="00AF0112" w:rsidRDefault="00AF0112">
      <w:pPr>
        <w:pStyle w:val="TOC4"/>
        <w:rPr>
          <w:ins w:id="1579" w:author="sw" w:date="2019-10-10T16:09:00Z"/>
          <w:rFonts w:asciiTheme="minorHAnsi" w:eastAsiaTheme="minorEastAsia" w:hAnsiTheme="minorHAnsi" w:cstheme="minorBidi"/>
          <w:kern w:val="2"/>
          <w:sz w:val="21"/>
          <w:szCs w:val="22"/>
          <w:lang w:val="en-US" w:eastAsia="zh-CN"/>
        </w:rPr>
      </w:pPr>
      <w:ins w:id="1580" w:author="sw" w:date="2019-10-10T16:09:00Z">
        <w:r>
          <w:t>10.2.1</w:t>
        </w:r>
        <w:r w:rsidRPr="000F286C">
          <w:rPr>
            <w:rFonts w:eastAsiaTheme="minorEastAsia"/>
            <w:lang w:eastAsia="zh-CN"/>
          </w:rPr>
          <w:t>8</w:t>
        </w:r>
        <w:r>
          <w:t>.2</w:t>
        </w:r>
        <w:r>
          <w:tab/>
          <w:t>Create &lt;transactionMgmt&gt;</w:t>
        </w:r>
        <w:r>
          <w:tab/>
        </w:r>
        <w:r>
          <w:fldChar w:fldCharType="begin"/>
        </w:r>
        <w:r>
          <w:instrText xml:space="preserve"> PAGEREF _Toc21618086 \h </w:instrText>
        </w:r>
      </w:ins>
      <w:r>
        <w:fldChar w:fldCharType="separate"/>
      </w:r>
      <w:ins w:id="1581" w:author="sw" w:date="2019-10-10T16:09:00Z">
        <w:r>
          <w:t>454</w:t>
        </w:r>
        <w:r>
          <w:fldChar w:fldCharType="end"/>
        </w:r>
      </w:ins>
    </w:p>
    <w:p w14:paraId="2F0C27B8" w14:textId="77777777" w:rsidR="00AF0112" w:rsidRDefault="00AF0112">
      <w:pPr>
        <w:pStyle w:val="TOC4"/>
        <w:rPr>
          <w:ins w:id="1582" w:author="sw" w:date="2019-10-10T16:09:00Z"/>
          <w:rFonts w:asciiTheme="minorHAnsi" w:eastAsiaTheme="minorEastAsia" w:hAnsiTheme="minorHAnsi" w:cstheme="minorBidi"/>
          <w:kern w:val="2"/>
          <w:sz w:val="21"/>
          <w:szCs w:val="22"/>
          <w:lang w:val="en-US" w:eastAsia="zh-CN"/>
        </w:rPr>
      </w:pPr>
      <w:ins w:id="1583" w:author="sw" w:date="2019-10-10T16:09:00Z">
        <w:r>
          <w:t>10.2.1</w:t>
        </w:r>
        <w:r w:rsidRPr="000F286C">
          <w:rPr>
            <w:rFonts w:eastAsiaTheme="minorEastAsia"/>
            <w:lang w:eastAsia="zh-CN"/>
          </w:rPr>
          <w:t>8</w:t>
        </w:r>
        <w:r>
          <w:t>.3</w:t>
        </w:r>
        <w:r>
          <w:tab/>
          <w:t xml:space="preserve">Retrieve </w:t>
        </w:r>
        <w:r w:rsidRPr="000F286C">
          <w:rPr>
            <w:i/>
          </w:rPr>
          <w:t>&lt;</w:t>
        </w:r>
        <w:r w:rsidRPr="000F286C">
          <w:rPr>
            <w:i/>
            <w:lang w:val="en-US"/>
          </w:rPr>
          <w:t>transactionMgmt</w:t>
        </w:r>
        <w:r w:rsidRPr="000F286C">
          <w:rPr>
            <w:i/>
          </w:rPr>
          <w:t>&gt;</w:t>
        </w:r>
        <w:r>
          <w:tab/>
        </w:r>
        <w:r>
          <w:fldChar w:fldCharType="begin"/>
        </w:r>
        <w:r>
          <w:instrText xml:space="preserve"> PAGEREF _Toc21618087 \h </w:instrText>
        </w:r>
      </w:ins>
      <w:r>
        <w:fldChar w:fldCharType="separate"/>
      </w:r>
      <w:ins w:id="1584" w:author="sw" w:date="2019-10-10T16:09:00Z">
        <w:r>
          <w:t>455</w:t>
        </w:r>
        <w:r>
          <w:fldChar w:fldCharType="end"/>
        </w:r>
      </w:ins>
    </w:p>
    <w:p w14:paraId="005C899A" w14:textId="77777777" w:rsidR="00AF0112" w:rsidRDefault="00AF0112">
      <w:pPr>
        <w:pStyle w:val="TOC4"/>
        <w:rPr>
          <w:ins w:id="1585" w:author="sw" w:date="2019-10-10T16:09:00Z"/>
          <w:rFonts w:asciiTheme="minorHAnsi" w:eastAsiaTheme="minorEastAsia" w:hAnsiTheme="minorHAnsi" w:cstheme="minorBidi"/>
          <w:kern w:val="2"/>
          <w:sz w:val="21"/>
          <w:szCs w:val="22"/>
          <w:lang w:val="en-US" w:eastAsia="zh-CN"/>
        </w:rPr>
      </w:pPr>
      <w:ins w:id="1586" w:author="sw" w:date="2019-10-10T16:09:00Z">
        <w:r>
          <w:t>10.2.1</w:t>
        </w:r>
        <w:r w:rsidRPr="000F286C">
          <w:rPr>
            <w:rFonts w:eastAsiaTheme="minorEastAsia"/>
            <w:lang w:eastAsia="zh-CN"/>
          </w:rPr>
          <w:t>8</w:t>
        </w:r>
        <w:r>
          <w:t>.4</w:t>
        </w:r>
        <w:r>
          <w:tab/>
          <w:t xml:space="preserve">Update </w:t>
        </w:r>
        <w:r w:rsidRPr="000F286C">
          <w:rPr>
            <w:i/>
          </w:rPr>
          <w:t>&lt;transactionMgmt&gt;</w:t>
        </w:r>
        <w:r>
          <w:tab/>
        </w:r>
        <w:r>
          <w:fldChar w:fldCharType="begin"/>
        </w:r>
        <w:r>
          <w:instrText xml:space="preserve"> PAGEREF _Toc21618088 \h </w:instrText>
        </w:r>
      </w:ins>
      <w:r>
        <w:fldChar w:fldCharType="separate"/>
      </w:r>
      <w:ins w:id="1587" w:author="sw" w:date="2019-10-10T16:09:00Z">
        <w:r>
          <w:t>456</w:t>
        </w:r>
        <w:r>
          <w:fldChar w:fldCharType="end"/>
        </w:r>
      </w:ins>
    </w:p>
    <w:p w14:paraId="79177E8E" w14:textId="77777777" w:rsidR="00AF0112" w:rsidRDefault="00AF0112">
      <w:pPr>
        <w:pStyle w:val="TOC4"/>
        <w:rPr>
          <w:ins w:id="1588" w:author="sw" w:date="2019-10-10T16:09:00Z"/>
          <w:rFonts w:asciiTheme="minorHAnsi" w:eastAsiaTheme="minorEastAsia" w:hAnsiTheme="minorHAnsi" w:cstheme="minorBidi"/>
          <w:kern w:val="2"/>
          <w:sz w:val="21"/>
          <w:szCs w:val="22"/>
          <w:lang w:val="en-US" w:eastAsia="zh-CN"/>
        </w:rPr>
      </w:pPr>
      <w:ins w:id="1589" w:author="sw" w:date="2019-10-10T16:09:00Z">
        <w:r>
          <w:t>10.2.1</w:t>
        </w:r>
        <w:r w:rsidRPr="000F286C">
          <w:rPr>
            <w:rFonts w:eastAsiaTheme="minorEastAsia"/>
            <w:lang w:eastAsia="zh-CN"/>
          </w:rPr>
          <w:t>8</w:t>
        </w:r>
        <w:r>
          <w:t>.5</w:t>
        </w:r>
        <w:r>
          <w:tab/>
          <w:t xml:space="preserve">Delete </w:t>
        </w:r>
        <w:r w:rsidRPr="000F286C">
          <w:rPr>
            <w:i/>
          </w:rPr>
          <w:t>&lt;</w:t>
        </w:r>
        <w:r w:rsidRPr="000F286C">
          <w:rPr>
            <w:i/>
            <w:lang w:val="en-US"/>
          </w:rPr>
          <w:t>transactionMgmt</w:t>
        </w:r>
        <w:r w:rsidRPr="000F286C">
          <w:rPr>
            <w:i/>
          </w:rPr>
          <w:t>&gt;</w:t>
        </w:r>
        <w:r>
          <w:tab/>
        </w:r>
        <w:r>
          <w:fldChar w:fldCharType="begin"/>
        </w:r>
        <w:r>
          <w:instrText xml:space="preserve"> PAGEREF _Toc21618089 \h </w:instrText>
        </w:r>
      </w:ins>
      <w:r>
        <w:fldChar w:fldCharType="separate"/>
      </w:r>
      <w:ins w:id="1590" w:author="sw" w:date="2019-10-10T16:09:00Z">
        <w:r>
          <w:t>456</w:t>
        </w:r>
        <w:r>
          <w:fldChar w:fldCharType="end"/>
        </w:r>
      </w:ins>
    </w:p>
    <w:p w14:paraId="155F14D6" w14:textId="77777777" w:rsidR="00AF0112" w:rsidRDefault="00AF0112">
      <w:pPr>
        <w:pStyle w:val="TOC4"/>
        <w:rPr>
          <w:ins w:id="1591" w:author="sw" w:date="2019-10-10T16:09:00Z"/>
          <w:rFonts w:asciiTheme="minorHAnsi" w:eastAsiaTheme="minorEastAsia" w:hAnsiTheme="minorHAnsi" w:cstheme="minorBidi"/>
          <w:kern w:val="2"/>
          <w:sz w:val="21"/>
          <w:szCs w:val="22"/>
          <w:lang w:val="en-US" w:eastAsia="zh-CN"/>
        </w:rPr>
      </w:pPr>
      <w:ins w:id="1592" w:author="sw" w:date="2019-10-10T16:09:00Z">
        <w:r>
          <w:t>10.2.1</w:t>
        </w:r>
        <w:r w:rsidRPr="000F286C">
          <w:rPr>
            <w:rFonts w:eastAsiaTheme="minorEastAsia"/>
            <w:lang w:eastAsia="zh-CN"/>
          </w:rPr>
          <w:t>8</w:t>
        </w:r>
        <w:r>
          <w:t>.6</w:t>
        </w:r>
        <w:r>
          <w:tab/>
          <w:t>Create &lt;transaction&gt;</w:t>
        </w:r>
        <w:r>
          <w:tab/>
        </w:r>
        <w:r>
          <w:fldChar w:fldCharType="begin"/>
        </w:r>
        <w:r>
          <w:instrText xml:space="preserve"> PAGEREF _Toc21618090 \h </w:instrText>
        </w:r>
      </w:ins>
      <w:r>
        <w:fldChar w:fldCharType="separate"/>
      </w:r>
      <w:ins w:id="1593" w:author="sw" w:date="2019-10-10T16:09:00Z">
        <w:r>
          <w:t>456</w:t>
        </w:r>
        <w:r>
          <w:fldChar w:fldCharType="end"/>
        </w:r>
      </w:ins>
    </w:p>
    <w:p w14:paraId="7BAF125B" w14:textId="77777777" w:rsidR="00AF0112" w:rsidRDefault="00AF0112">
      <w:pPr>
        <w:pStyle w:val="TOC4"/>
        <w:rPr>
          <w:ins w:id="1594" w:author="sw" w:date="2019-10-10T16:09:00Z"/>
          <w:rFonts w:asciiTheme="minorHAnsi" w:eastAsiaTheme="minorEastAsia" w:hAnsiTheme="minorHAnsi" w:cstheme="minorBidi"/>
          <w:kern w:val="2"/>
          <w:sz w:val="21"/>
          <w:szCs w:val="22"/>
          <w:lang w:val="en-US" w:eastAsia="zh-CN"/>
        </w:rPr>
      </w:pPr>
      <w:ins w:id="1595" w:author="sw" w:date="2019-10-10T16:09:00Z">
        <w:r>
          <w:t>10.2.1</w:t>
        </w:r>
        <w:r w:rsidRPr="000F286C">
          <w:rPr>
            <w:rFonts w:eastAsiaTheme="minorEastAsia"/>
            <w:lang w:eastAsia="zh-CN"/>
          </w:rPr>
          <w:t>8</w:t>
        </w:r>
        <w:r>
          <w:t>.7</w:t>
        </w:r>
        <w:r>
          <w:tab/>
          <w:t xml:space="preserve">Retrieve </w:t>
        </w:r>
        <w:r w:rsidRPr="000F286C">
          <w:rPr>
            <w:i/>
          </w:rPr>
          <w:t>&lt;</w:t>
        </w:r>
        <w:r w:rsidRPr="000F286C">
          <w:rPr>
            <w:i/>
            <w:lang w:val="en-US"/>
          </w:rPr>
          <w:t>transaction</w:t>
        </w:r>
        <w:r w:rsidRPr="000F286C">
          <w:rPr>
            <w:i/>
          </w:rPr>
          <w:t>&gt;</w:t>
        </w:r>
        <w:r>
          <w:tab/>
        </w:r>
        <w:r>
          <w:fldChar w:fldCharType="begin"/>
        </w:r>
        <w:r>
          <w:instrText xml:space="preserve"> PAGEREF _Toc21618091 \h </w:instrText>
        </w:r>
      </w:ins>
      <w:r>
        <w:fldChar w:fldCharType="separate"/>
      </w:r>
      <w:ins w:id="1596" w:author="sw" w:date="2019-10-10T16:09:00Z">
        <w:r>
          <w:t>457</w:t>
        </w:r>
        <w:r>
          <w:fldChar w:fldCharType="end"/>
        </w:r>
      </w:ins>
    </w:p>
    <w:p w14:paraId="06602B3E" w14:textId="77777777" w:rsidR="00AF0112" w:rsidRDefault="00AF0112">
      <w:pPr>
        <w:pStyle w:val="TOC4"/>
        <w:rPr>
          <w:ins w:id="1597" w:author="sw" w:date="2019-10-10T16:09:00Z"/>
          <w:rFonts w:asciiTheme="minorHAnsi" w:eastAsiaTheme="minorEastAsia" w:hAnsiTheme="minorHAnsi" w:cstheme="minorBidi"/>
          <w:kern w:val="2"/>
          <w:sz w:val="21"/>
          <w:szCs w:val="22"/>
          <w:lang w:val="en-US" w:eastAsia="zh-CN"/>
        </w:rPr>
      </w:pPr>
      <w:ins w:id="1598" w:author="sw" w:date="2019-10-10T16:09:00Z">
        <w:r>
          <w:t>10.2.1</w:t>
        </w:r>
        <w:r w:rsidRPr="000F286C">
          <w:rPr>
            <w:rFonts w:eastAsiaTheme="minorEastAsia"/>
            <w:lang w:eastAsia="zh-CN"/>
          </w:rPr>
          <w:t>8</w:t>
        </w:r>
        <w:r>
          <w:t>.8</w:t>
        </w:r>
        <w:r>
          <w:tab/>
          <w:t xml:space="preserve">Update </w:t>
        </w:r>
        <w:r w:rsidRPr="000F286C">
          <w:rPr>
            <w:i/>
          </w:rPr>
          <w:t>&lt;transaction&gt;</w:t>
        </w:r>
        <w:r>
          <w:tab/>
        </w:r>
        <w:r>
          <w:fldChar w:fldCharType="begin"/>
        </w:r>
        <w:r>
          <w:instrText xml:space="preserve"> PAGEREF _Toc21618092 \h </w:instrText>
        </w:r>
      </w:ins>
      <w:r>
        <w:fldChar w:fldCharType="separate"/>
      </w:r>
      <w:ins w:id="1599" w:author="sw" w:date="2019-10-10T16:09:00Z">
        <w:r>
          <w:t>458</w:t>
        </w:r>
        <w:r>
          <w:fldChar w:fldCharType="end"/>
        </w:r>
      </w:ins>
    </w:p>
    <w:p w14:paraId="32679881" w14:textId="77777777" w:rsidR="00AF0112" w:rsidRDefault="00AF0112">
      <w:pPr>
        <w:pStyle w:val="TOC4"/>
        <w:rPr>
          <w:ins w:id="1600" w:author="sw" w:date="2019-10-10T16:09:00Z"/>
          <w:rFonts w:asciiTheme="minorHAnsi" w:eastAsiaTheme="minorEastAsia" w:hAnsiTheme="minorHAnsi" w:cstheme="minorBidi"/>
          <w:kern w:val="2"/>
          <w:sz w:val="21"/>
          <w:szCs w:val="22"/>
          <w:lang w:val="en-US" w:eastAsia="zh-CN"/>
        </w:rPr>
      </w:pPr>
      <w:ins w:id="1601" w:author="sw" w:date="2019-10-10T16:09:00Z">
        <w:r>
          <w:t>10.2.1</w:t>
        </w:r>
        <w:r w:rsidRPr="000F286C">
          <w:rPr>
            <w:rFonts w:eastAsiaTheme="minorEastAsia"/>
            <w:lang w:eastAsia="zh-CN"/>
          </w:rPr>
          <w:t>8</w:t>
        </w:r>
        <w:r>
          <w:t>.9</w:t>
        </w:r>
        <w:r>
          <w:tab/>
          <w:t xml:space="preserve">Delete </w:t>
        </w:r>
        <w:r w:rsidRPr="000F286C">
          <w:rPr>
            <w:i/>
          </w:rPr>
          <w:t>&lt;</w:t>
        </w:r>
        <w:r w:rsidRPr="000F286C">
          <w:rPr>
            <w:i/>
            <w:lang w:val="en-US"/>
          </w:rPr>
          <w:t>transaction</w:t>
        </w:r>
        <w:r w:rsidRPr="000F286C">
          <w:rPr>
            <w:i/>
          </w:rPr>
          <w:t>&gt;</w:t>
        </w:r>
        <w:r>
          <w:tab/>
        </w:r>
        <w:r>
          <w:fldChar w:fldCharType="begin"/>
        </w:r>
        <w:r>
          <w:instrText xml:space="preserve"> PAGEREF _Toc21618093 \h </w:instrText>
        </w:r>
      </w:ins>
      <w:r>
        <w:fldChar w:fldCharType="separate"/>
      </w:r>
      <w:ins w:id="1602" w:author="sw" w:date="2019-10-10T16:09:00Z">
        <w:r>
          <w:t>458</w:t>
        </w:r>
        <w:r>
          <w:fldChar w:fldCharType="end"/>
        </w:r>
      </w:ins>
    </w:p>
    <w:p w14:paraId="4B52626E" w14:textId="77777777" w:rsidR="00AF0112" w:rsidRDefault="00AF0112">
      <w:pPr>
        <w:pStyle w:val="TOC3"/>
        <w:rPr>
          <w:ins w:id="1603" w:author="sw" w:date="2019-10-10T16:09:00Z"/>
          <w:rFonts w:asciiTheme="minorHAnsi" w:eastAsiaTheme="minorEastAsia" w:hAnsiTheme="minorHAnsi" w:cstheme="minorBidi"/>
          <w:kern w:val="2"/>
          <w:sz w:val="21"/>
          <w:szCs w:val="22"/>
          <w:lang w:val="en-US" w:eastAsia="zh-CN"/>
        </w:rPr>
      </w:pPr>
      <w:ins w:id="1604" w:author="sw" w:date="2019-10-10T16:09:00Z">
        <w:r>
          <w:t>10.2.1</w:t>
        </w:r>
        <w:r w:rsidRPr="000F286C">
          <w:rPr>
            <w:rFonts w:eastAsiaTheme="minorEastAsia"/>
            <w:lang w:eastAsia="zh-CN"/>
          </w:rPr>
          <w:t>9</w:t>
        </w:r>
        <w:r w:rsidRPr="000F286C">
          <w:rPr>
            <w:rFonts w:eastAsia="SimSun"/>
            <w:lang w:eastAsia="zh-CN"/>
          </w:rPr>
          <w:tab/>
        </w:r>
        <w:r w:rsidRPr="000F286C">
          <w:rPr>
            <w:lang w:val="en-US" w:eastAsia="zh-CN"/>
          </w:rPr>
          <w:t>Multimedia session management</w:t>
        </w:r>
        <w:r>
          <w:tab/>
        </w:r>
        <w:r>
          <w:fldChar w:fldCharType="begin"/>
        </w:r>
        <w:r>
          <w:instrText xml:space="preserve"> PAGEREF _Toc21618094 \h </w:instrText>
        </w:r>
      </w:ins>
      <w:r>
        <w:fldChar w:fldCharType="separate"/>
      </w:r>
      <w:ins w:id="1605" w:author="sw" w:date="2019-10-10T16:09:00Z">
        <w:r>
          <w:t>458</w:t>
        </w:r>
        <w:r>
          <w:fldChar w:fldCharType="end"/>
        </w:r>
      </w:ins>
    </w:p>
    <w:p w14:paraId="3297006F" w14:textId="77777777" w:rsidR="00AF0112" w:rsidRDefault="00AF0112">
      <w:pPr>
        <w:pStyle w:val="TOC4"/>
        <w:rPr>
          <w:ins w:id="1606" w:author="sw" w:date="2019-10-10T16:09:00Z"/>
          <w:rFonts w:asciiTheme="minorHAnsi" w:eastAsiaTheme="minorEastAsia" w:hAnsiTheme="minorHAnsi" w:cstheme="minorBidi"/>
          <w:kern w:val="2"/>
          <w:sz w:val="21"/>
          <w:szCs w:val="22"/>
          <w:lang w:val="en-US" w:eastAsia="zh-CN"/>
        </w:rPr>
      </w:pPr>
      <w:ins w:id="1607" w:author="sw" w:date="2019-10-10T16:09:00Z">
        <w:r>
          <w:t>10.2.1</w:t>
        </w:r>
        <w:r w:rsidRPr="000F286C">
          <w:rPr>
            <w:rFonts w:eastAsiaTheme="minorEastAsia"/>
            <w:lang w:eastAsia="zh-CN"/>
          </w:rPr>
          <w:t>9</w:t>
        </w:r>
        <w:r>
          <w:t>.</w:t>
        </w:r>
        <w:r w:rsidRPr="000F286C">
          <w:rPr>
            <w:rFonts w:eastAsiaTheme="minorEastAsia"/>
            <w:lang w:eastAsia="zh-CN"/>
          </w:rPr>
          <w:t>1</w:t>
        </w:r>
        <w:r>
          <w:tab/>
          <w:t xml:space="preserve">Create </w:t>
        </w:r>
        <w:r w:rsidRPr="000F286C">
          <w:rPr>
            <w:i/>
          </w:rPr>
          <w:t>&lt;</w:t>
        </w:r>
        <w:r w:rsidRPr="000F286C">
          <w:rPr>
            <w:i/>
            <w:lang w:val="en-US" w:eastAsia="ko-KR"/>
          </w:rPr>
          <w:t>multimediaSession</w:t>
        </w:r>
        <w:r w:rsidRPr="000F286C">
          <w:rPr>
            <w:i/>
          </w:rPr>
          <w:t>&gt;</w:t>
        </w:r>
        <w:r>
          <w:tab/>
        </w:r>
        <w:r>
          <w:fldChar w:fldCharType="begin"/>
        </w:r>
        <w:r>
          <w:instrText xml:space="preserve"> PAGEREF _Toc21618095 \h </w:instrText>
        </w:r>
      </w:ins>
      <w:r>
        <w:fldChar w:fldCharType="separate"/>
      </w:r>
      <w:ins w:id="1608" w:author="sw" w:date="2019-10-10T16:09:00Z">
        <w:r>
          <w:t>458</w:t>
        </w:r>
        <w:r>
          <w:fldChar w:fldCharType="end"/>
        </w:r>
      </w:ins>
    </w:p>
    <w:p w14:paraId="65F8806F" w14:textId="77777777" w:rsidR="00AF0112" w:rsidRDefault="00AF0112">
      <w:pPr>
        <w:pStyle w:val="TOC4"/>
        <w:rPr>
          <w:ins w:id="1609" w:author="sw" w:date="2019-10-10T16:09:00Z"/>
          <w:rFonts w:asciiTheme="minorHAnsi" w:eastAsiaTheme="minorEastAsia" w:hAnsiTheme="minorHAnsi" w:cstheme="minorBidi"/>
          <w:kern w:val="2"/>
          <w:sz w:val="21"/>
          <w:szCs w:val="22"/>
          <w:lang w:val="en-US" w:eastAsia="zh-CN"/>
        </w:rPr>
      </w:pPr>
      <w:ins w:id="1610" w:author="sw" w:date="2019-10-10T16:09:00Z">
        <w:r>
          <w:t>10.2.1</w:t>
        </w:r>
        <w:r w:rsidRPr="000F286C">
          <w:rPr>
            <w:rFonts w:eastAsiaTheme="minorEastAsia"/>
            <w:lang w:eastAsia="zh-CN"/>
          </w:rPr>
          <w:t>9</w:t>
        </w:r>
        <w:r>
          <w:t>.</w:t>
        </w:r>
        <w:r w:rsidRPr="000F286C">
          <w:rPr>
            <w:rFonts w:eastAsiaTheme="minorEastAsia"/>
            <w:lang w:eastAsia="zh-CN"/>
          </w:rPr>
          <w:t>2</w:t>
        </w:r>
        <w:r>
          <w:tab/>
          <w:t xml:space="preserve">Retrieve </w:t>
        </w:r>
        <w:r w:rsidRPr="000F286C">
          <w:rPr>
            <w:i/>
          </w:rPr>
          <w:t>&lt;</w:t>
        </w:r>
        <w:r w:rsidRPr="000F286C">
          <w:rPr>
            <w:i/>
            <w:lang w:val="en-US" w:eastAsia="ko-KR"/>
          </w:rPr>
          <w:t>multimediaSession</w:t>
        </w:r>
        <w:r w:rsidRPr="000F286C">
          <w:rPr>
            <w:i/>
          </w:rPr>
          <w:t>&gt;</w:t>
        </w:r>
        <w:r>
          <w:tab/>
        </w:r>
        <w:r>
          <w:fldChar w:fldCharType="begin"/>
        </w:r>
        <w:r>
          <w:instrText xml:space="preserve"> PAGEREF _Toc21618096 \h </w:instrText>
        </w:r>
      </w:ins>
      <w:r>
        <w:fldChar w:fldCharType="separate"/>
      </w:r>
      <w:ins w:id="1611" w:author="sw" w:date="2019-10-10T16:09:00Z">
        <w:r>
          <w:t>459</w:t>
        </w:r>
        <w:r>
          <w:fldChar w:fldCharType="end"/>
        </w:r>
      </w:ins>
    </w:p>
    <w:p w14:paraId="09640190" w14:textId="77777777" w:rsidR="00AF0112" w:rsidRDefault="00AF0112">
      <w:pPr>
        <w:pStyle w:val="TOC4"/>
        <w:rPr>
          <w:ins w:id="1612" w:author="sw" w:date="2019-10-10T16:09:00Z"/>
          <w:rFonts w:asciiTheme="minorHAnsi" w:eastAsiaTheme="minorEastAsia" w:hAnsiTheme="minorHAnsi" w:cstheme="minorBidi"/>
          <w:kern w:val="2"/>
          <w:sz w:val="21"/>
          <w:szCs w:val="22"/>
          <w:lang w:val="en-US" w:eastAsia="zh-CN"/>
        </w:rPr>
      </w:pPr>
      <w:ins w:id="1613" w:author="sw" w:date="2019-10-10T16:09:00Z">
        <w:r>
          <w:t>10.2.1</w:t>
        </w:r>
        <w:r w:rsidRPr="000F286C">
          <w:rPr>
            <w:rFonts w:eastAsiaTheme="minorEastAsia"/>
            <w:lang w:eastAsia="zh-CN"/>
          </w:rPr>
          <w:t>9</w:t>
        </w:r>
        <w:r>
          <w:t>.</w:t>
        </w:r>
        <w:r w:rsidRPr="000F286C">
          <w:rPr>
            <w:rFonts w:eastAsiaTheme="minorEastAsia"/>
            <w:lang w:eastAsia="zh-CN"/>
          </w:rPr>
          <w:t>3</w:t>
        </w:r>
        <w:r>
          <w:tab/>
          <w:t>Update</w:t>
        </w:r>
        <w:r w:rsidRPr="000F286C">
          <w:rPr>
            <w:i/>
          </w:rPr>
          <w:t xml:space="preserve"> &lt;</w:t>
        </w:r>
        <w:r w:rsidRPr="000F286C">
          <w:rPr>
            <w:i/>
            <w:lang w:val="en-US" w:eastAsia="ko-KR"/>
          </w:rPr>
          <w:t>multimediaSession</w:t>
        </w:r>
        <w:r w:rsidRPr="000F286C">
          <w:rPr>
            <w:i/>
          </w:rPr>
          <w:t>&gt;</w:t>
        </w:r>
        <w:r>
          <w:tab/>
        </w:r>
        <w:r>
          <w:fldChar w:fldCharType="begin"/>
        </w:r>
        <w:r>
          <w:instrText xml:space="preserve"> PAGEREF _Toc21618097 \h </w:instrText>
        </w:r>
      </w:ins>
      <w:r>
        <w:fldChar w:fldCharType="separate"/>
      </w:r>
      <w:ins w:id="1614" w:author="sw" w:date="2019-10-10T16:09:00Z">
        <w:r>
          <w:t>459</w:t>
        </w:r>
        <w:r>
          <w:fldChar w:fldCharType="end"/>
        </w:r>
      </w:ins>
    </w:p>
    <w:p w14:paraId="5C9C9F9E" w14:textId="77777777" w:rsidR="00AF0112" w:rsidRDefault="00AF0112">
      <w:pPr>
        <w:pStyle w:val="TOC4"/>
        <w:rPr>
          <w:ins w:id="1615" w:author="sw" w:date="2019-10-10T16:09:00Z"/>
          <w:rFonts w:asciiTheme="minorHAnsi" w:eastAsiaTheme="minorEastAsia" w:hAnsiTheme="minorHAnsi" w:cstheme="minorBidi"/>
          <w:kern w:val="2"/>
          <w:sz w:val="21"/>
          <w:szCs w:val="22"/>
          <w:lang w:val="en-US" w:eastAsia="zh-CN"/>
        </w:rPr>
      </w:pPr>
      <w:ins w:id="1616" w:author="sw" w:date="2019-10-10T16:09:00Z">
        <w:r>
          <w:t>10.2.1</w:t>
        </w:r>
        <w:r w:rsidRPr="000F286C">
          <w:rPr>
            <w:rFonts w:eastAsiaTheme="minorEastAsia"/>
            <w:lang w:eastAsia="zh-CN"/>
          </w:rPr>
          <w:t>9</w:t>
        </w:r>
        <w:r>
          <w:t>.</w:t>
        </w:r>
        <w:r w:rsidRPr="000F286C">
          <w:rPr>
            <w:rFonts w:eastAsiaTheme="minorEastAsia"/>
            <w:lang w:eastAsia="zh-CN"/>
          </w:rPr>
          <w:t>4</w:t>
        </w:r>
        <w:r>
          <w:tab/>
          <w:t xml:space="preserve">Delete </w:t>
        </w:r>
        <w:r w:rsidRPr="000F286C">
          <w:rPr>
            <w:i/>
          </w:rPr>
          <w:t>&lt;</w:t>
        </w:r>
        <w:r w:rsidRPr="000F286C">
          <w:rPr>
            <w:i/>
            <w:lang w:val="en-US" w:eastAsia="ko-KR"/>
          </w:rPr>
          <w:t>multimediaSession</w:t>
        </w:r>
        <w:r w:rsidRPr="000F286C">
          <w:rPr>
            <w:i/>
          </w:rPr>
          <w:t>&gt;</w:t>
        </w:r>
        <w:r>
          <w:tab/>
        </w:r>
        <w:r>
          <w:fldChar w:fldCharType="begin"/>
        </w:r>
        <w:r>
          <w:instrText xml:space="preserve"> PAGEREF _Toc21618098 \h </w:instrText>
        </w:r>
      </w:ins>
      <w:r>
        <w:fldChar w:fldCharType="separate"/>
      </w:r>
      <w:ins w:id="1617" w:author="sw" w:date="2019-10-10T16:09:00Z">
        <w:r>
          <w:t>460</w:t>
        </w:r>
        <w:r>
          <w:fldChar w:fldCharType="end"/>
        </w:r>
      </w:ins>
    </w:p>
    <w:p w14:paraId="7FA453F9" w14:textId="77777777" w:rsidR="00AF0112" w:rsidRDefault="00AF0112">
      <w:pPr>
        <w:pStyle w:val="TOC3"/>
        <w:rPr>
          <w:ins w:id="1618" w:author="sw" w:date="2019-10-10T16:09:00Z"/>
          <w:rFonts w:asciiTheme="minorHAnsi" w:eastAsiaTheme="minorEastAsia" w:hAnsiTheme="minorHAnsi" w:cstheme="minorBidi"/>
          <w:kern w:val="2"/>
          <w:sz w:val="21"/>
          <w:szCs w:val="22"/>
          <w:lang w:val="en-US" w:eastAsia="zh-CN"/>
        </w:rPr>
      </w:pPr>
      <w:ins w:id="1619" w:author="sw" w:date="2019-10-10T16:09:00Z">
        <w:r>
          <w:t>10.2.20</w:t>
        </w:r>
        <w:r>
          <w:tab/>
          <w:t>Background Data Transfer Management</w:t>
        </w:r>
        <w:r>
          <w:tab/>
        </w:r>
        <w:r>
          <w:fldChar w:fldCharType="begin"/>
        </w:r>
        <w:r>
          <w:instrText xml:space="preserve"> PAGEREF _Toc21618099 \h </w:instrText>
        </w:r>
      </w:ins>
      <w:r>
        <w:fldChar w:fldCharType="separate"/>
      </w:r>
      <w:ins w:id="1620" w:author="sw" w:date="2019-10-10T16:09:00Z">
        <w:r>
          <w:t>460</w:t>
        </w:r>
        <w:r>
          <w:fldChar w:fldCharType="end"/>
        </w:r>
      </w:ins>
    </w:p>
    <w:p w14:paraId="5E368705" w14:textId="77777777" w:rsidR="00AF0112" w:rsidRDefault="00AF0112">
      <w:pPr>
        <w:pStyle w:val="TOC4"/>
        <w:rPr>
          <w:ins w:id="1621" w:author="sw" w:date="2019-10-10T16:09:00Z"/>
          <w:rFonts w:asciiTheme="minorHAnsi" w:eastAsiaTheme="minorEastAsia" w:hAnsiTheme="minorHAnsi" w:cstheme="minorBidi"/>
          <w:kern w:val="2"/>
          <w:sz w:val="21"/>
          <w:szCs w:val="22"/>
          <w:lang w:val="en-US" w:eastAsia="zh-CN"/>
        </w:rPr>
      </w:pPr>
      <w:ins w:id="1622" w:author="sw" w:date="2019-10-10T16:09:00Z">
        <w:r>
          <w:t>10.2.20.1</w:t>
        </w:r>
        <w:r>
          <w:tab/>
          <w:t>Introduction</w:t>
        </w:r>
        <w:r>
          <w:tab/>
        </w:r>
        <w:r>
          <w:fldChar w:fldCharType="begin"/>
        </w:r>
        <w:r>
          <w:instrText xml:space="preserve"> PAGEREF _Toc21618100 \h </w:instrText>
        </w:r>
      </w:ins>
      <w:r>
        <w:fldChar w:fldCharType="separate"/>
      </w:r>
      <w:ins w:id="1623" w:author="sw" w:date="2019-10-10T16:09:00Z">
        <w:r>
          <w:t>460</w:t>
        </w:r>
        <w:r>
          <w:fldChar w:fldCharType="end"/>
        </w:r>
      </w:ins>
    </w:p>
    <w:p w14:paraId="6CE6A58D" w14:textId="77777777" w:rsidR="00AF0112" w:rsidRDefault="00AF0112">
      <w:pPr>
        <w:pStyle w:val="TOC4"/>
        <w:rPr>
          <w:ins w:id="1624" w:author="sw" w:date="2019-10-10T16:09:00Z"/>
          <w:rFonts w:asciiTheme="minorHAnsi" w:eastAsiaTheme="minorEastAsia" w:hAnsiTheme="minorHAnsi" w:cstheme="minorBidi"/>
          <w:kern w:val="2"/>
          <w:sz w:val="21"/>
          <w:szCs w:val="22"/>
          <w:lang w:val="en-US" w:eastAsia="zh-CN"/>
        </w:rPr>
      </w:pPr>
      <w:ins w:id="1625" w:author="sw" w:date="2019-10-10T16:09:00Z">
        <w:r>
          <w:t>10.2.20.2</w:t>
        </w:r>
        <w:r>
          <w:tab/>
          <w:t>Create</w:t>
        </w:r>
        <w:r w:rsidRPr="000F286C">
          <w:rPr>
            <w:i/>
          </w:rPr>
          <w:t xml:space="preserve"> &lt;backgroundDataTransfer&gt;</w:t>
        </w:r>
        <w:r>
          <w:tab/>
        </w:r>
        <w:r>
          <w:fldChar w:fldCharType="begin"/>
        </w:r>
        <w:r>
          <w:instrText xml:space="preserve"> PAGEREF _Toc21618101 \h </w:instrText>
        </w:r>
      </w:ins>
      <w:r>
        <w:fldChar w:fldCharType="separate"/>
      </w:r>
      <w:ins w:id="1626" w:author="sw" w:date="2019-10-10T16:09:00Z">
        <w:r>
          <w:t>461</w:t>
        </w:r>
        <w:r>
          <w:fldChar w:fldCharType="end"/>
        </w:r>
      </w:ins>
    </w:p>
    <w:p w14:paraId="676A1126" w14:textId="77777777" w:rsidR="00AF0112" w:rsidRDefault="00AF0112">
      <w:pPr>
        <w:pStyle w:val="TOC4"/>
        <w:rPr>
          <w:ins w:id="1627" w:author="sw" w:date="2019-10-10T16:09:00Z"/>
          <w:rFonts w:asciiTheme="minorHAnsi" w:eastAsiaTheme="minorEastAsia" w:hAnsiTheme="minorHAnsi" w:cstheme="minorBidi"/>
          <w:kern w:val="2"/>
          <w:sz w:val="21"/>
          <w:szCs w:val="22"/>
          <w:lang w:val="en-US" w:eastAsia="zh-CN"/>
        </w:rPr>
      </w:pPr>
      <w:ins w:id="1628" w:author="sw" w:date="2019-10-10T16:09:00Z">
        <w:r>
          <w:t>10.2.20.3</w:t>
        </w:r>
        <w:r>
          <w:tab/>
          <w:t>Retrieve</w:t>
        </w:r>
        <w:r w:rsidRPr="000F286C">
          <w:rPr>
            <w:i/>
          </w:rPr>
          <w:t xml:space="preserve"> &lt;backgroundDataTransfer&gt;</w:t>
        </w:r>
        <w:r>
          <w:tab/>
        </w:r>
        <w:r>
          <w:fldChar w:fldCharType="begin"/>
        </w:r>
        <w:r>
          <w:instrText xml:space="preserve"> PAGEREF _Toc21618102 \h </w:instrText>
        </w:r>
      </w:ins>
      <w:r>
        <w:fldChar w:fldCharType="separate"/>
      </w:r>
      <w:ins w:id="1629" w:author="sw" w:date="2019-10-10T16:09:00Z">
        <w:r>
          <w:t>461</w:t>
        </w:r>
        <w:r>
          <w:fldChar w:fldCharType="end"/>
        </w:r>
      </w:ins>
    </w:p>
    <w:p w14:paraId="6B20D39E" w14:textId="77777777" w:rsidR="00AF0112" w:rsidRDefault="00AF0112">
      <w:pPr>
        <w:pStyle w:val="TOC4"/>
        <w:rPr>
          <w:ins w:id="1630" w:author="sw" w:date="2019-10-10T16:09:00Z"/>
          <w:rFonts w:asciiTheme="minorHAnsi" w:eastAsiaTheme="minorEastAsia" w:hAnsiTheme="minorHAnsi" w:cstheme="minorBidi"/>
          <w:kern w:val="2"/>
          <w:sz w:val="21"/>
          <w:szCs w:val="22"/>
          <w:lang w:val="en-US" w:eastAsia="zh-CN"/>
        </w:rPr>
      </w:pPr>
      <w:ins w:id="1631" w:author="sw" w:date="2019-10-10T16:09:00Z">
        <w:r>
          <w:t>10.2.20.4</w:t>
        </w:r>
        <w:r>
          <w:tab/>
          <w:t xml:space="preserve">Update </w:t>
        </w:r>
        <w:r w:rsidRPr="000F286C">
          <w:rPr>
            <w:i/>
          </w:rPr>
          <w:t>&lt;backgroundDataTransfer&gt;</w:t>
        </w:r>
        <w:r>
          <w:tab/>
        </w:r>
        <w:r>
          <w:fldChar w:fldCharType="begin"/>
        </w:r>
        <w:r>
          <w:instrText xml:space="preserve"> PAGEREF _Toc21618103 \h </w:instrText>
        </w:r>
      </w:ins>
      <w:r>
        <w:fldChar w:fldCharType="separate"/>
      </w:r>
      <w:ins w:id="1632" w:author="sw" w:date="2019-10-10T16:09:00Z">
        <w:r>
          <w:t>462</w:t>
        </w:r>
        <w:r>
          <w:fldChar w:fldCharType="end"/>
        </w:r>
      </w:ins>
    </w:p>
    <w:p w14:paraId="6563350E" w14:textId="77777777" w:rsidR="00AF0112" w:rsidRDefault="00AF0112">
      <w:pPr>
        <w:pStyle w:val="TOC4"/>
        <w:rPr>
          <w:ins w:id="1633" w:author="sw" w:date="2019-10-10T16:09:00Z"/>
          <w:rFonts w:asciiTheme="minorHAnsi" w:eastAsiaTheme="minorEastAsia" w:hAnsiTheme="minorHAnsi" w:cstheme="minorBidi"/>
          <w:kern w:val="2"/>
          <w:sz w:val="21"/>
          <w:szCs w:val="22"/>
          <w:lang w:val="en-US" w:eastAsia="zh-CN"/>
        </w:rPr>
      </w:pPr>
      <w:ins w:id="1634" w:author="sw" w:date="2019-10-10T16:09:00Z">
        <w:r>
          <w:t>10.2.20.5</w:t>
        </w:r>
        <w:r>
          <w:tab/>
          <w:t xml:space="preserve">Delete </w:t>
        </w:r>
        <w:r w:rsidRPr="000F286C">
          <w:rPr>
            <w:i/>
          </w:rPr>
          <w:t>&lt;backgroundDataTransfer&gt;</w:t>
        </w:r>
        <w:r>
          <w:tab/>
        </w:r>
        <w:r>
          <w:fldChar w:fldCharType="begin"/>
        </w:r>
        <w:r>
          <w:instrText xml:space="preserve"> PAGEREF _Toc21618104 \h </w:instrText>
        </w:r>
      </w:ins>
      <w:r>
        <w:fldChar w:fldCharType="separate"/>
      </w:r>
      <w:ins w:id="1635" w:author="sw" w:date="2019-10-10T16:09:00Z">
        <w:r>
          <w:t>462</w:t>
        </w:r>
        <w:r>
          <w:fldChar w:fldCharType="end"/>
        </w:r>
      </w:ins>
    </w:p>
    <w:p w14:paraId="29F74037" w14:textId="77777777" w:rsidR="00AF0112" w:rsidRDefault="00AF0112">
      <w:pPr>
        <w:pStyle w:val="TOC3"/>
        <w:rPr>
          <w:ins w:id="1636" w:author="sw" w:date="2019-10-10T16:09:00Z"/>
          <w:rFonts w:asciiTheme="minorHAnsi" w:eastAsiaTheme="minorEastAsia" w:hAnsiTheme="minorHAnsi" w:cstheme="minorBidi"/>
          <w:kern w:val="2"/>
          <w:sz w:val="21"/>
          <w:szCs w:val="22"/>
          <w:lang w:val="en-US" w:eastAsia="zh-CN"/>
        </w:rPr>
      </w:pPr>
      <w:ins w:id="1637" w:author="sw" w:date="2019-10-10T16:09:00Z">
        <w:r>
          <w:t>10.2.21</w:t>
        </w:r>
        <w:r w:rsidRPr="000F286C">
          <w:rPr>
            <w:rFonts w:eastAsia="SimSun"/>
            <w:lang w:eastAsia="zh-CN"/>
          </w:rPr>
          <w:tab/>
        </w:r>
        <w:r w:rsidRPr="000F286C">
          <w:rPr>
            <w:rFonts w:eastAsia="SimSun"/>
            <w:lang w:val="en-US" w:eastAsia="zh-CN"/>
          </w:rPr>
          <w:t>Action Triggering</w:t>
        </w:r>
        <w:r>
          <w:tab/>
        </w:r>
        <w:r>
          <w:fldChar w:fldCharType="begin"/>
        </w:r>
        <w:r>
          <w:instrText xml:space="preserve"> PAGEREF _Toc21618105 \h </w:instrText>
        </w:r>
      </w:ins>
      <w:r>
        <w:fldChar w:fldCharType="separate"/>
      </w:r>
      <w:ins w:id="1638" w:author="sw" w:date="2019-10-10T16:09:00Z">
        <w:r>
          <w:t>462</w:t>
        </w:r>
        <w:r>
          <w:fldChar w:fldCharType="end"/>
        </w:r>
      </w:ins>
    </w:p>
    <w:p w14:paraId="0D674790" w14:textId="77777777" w:rsidR="00AF0112" w:rsidRDefault="00AF0112">
      <w:pPr>
        <w:pStyle w:val="TOC4"/>
        <w:rPr>
          <w:ins w:id="1639" w:author="sw" w:date="2019-10-10T16:09:00Z"/>
          <w:rFonts w:asciiTheme="minorHAnsi" w:eastAsiaTheme="minorEastAsia" w:hAnsiTheme="minorHAnsi" w:cstheme="minorBidi"/>
          <w:kern w:val="2"/>
          <w:sz w:val="21"/>
          <w:szCs w:val="22"/>
          <w:lang w:val="en-US" w:eastAsia="zh-CN"/>
        </w:rPr>
      </w:pPr>
      <w:ins w:id="1640" w:author="sw" w:date="2019-10-10T16:09:00Z">
        <w:r>
          <w:t>10.2.21.1</w:t>
        </w:r>
        <w:r w:rsidRPr="000F286C">
          <w:rPr>
            <w:rFonts w:eastAsia="SimSun"/>
            <w:lang w:eastAsia="zh-CN"/>
          </w:rPr>
          <w:tab/>
        </w:r>
        <w:r>
          <w:t>Introduction</w:t>
        </w:r>
        <w:r>
          <w:tab/>
        </w:r>
        <w:r>
          <w:fldChar w:fldCharType="begin"/>
        </w:r>
        <w:r>
          <w:instrText xml:space="preserve"> PAGEREF _Toc21618106 \h </w:instrText>
        </w:r>
      </w:ins>
      <w:r>
        <w:fldChar w:fldCharType="separate"/>
      </w:r>
      <w:ins w:id="1641" w:author="sw" w:date="2019-10-10T16:09:00Z">
        <w:r>
          <w:t>462</w:t>
        </w:r>
        <w:r>
          <w:fldChar w:fldCharType="end"/>
        </w:r>
      </w:ins>
    </w:p>
    <w:p w14:paraId="4E312106" w14:textId="77777777" w:rsidR="00AF0112" w:rsidRDefault="00AF0112">
      <w:pPr>
        <w:pStyle w:val="TOC4"/>
        <w:rPr>
          <w:ins w:id="1642" w:author="sw" w:date="2019-10-10T16:09:00Z"/>
          <w:rFonts w:asciiTheme="minorHAnsi" w:eastAsiaTheme="minorEastAsia" w:hAnsiTheme="minorHAnsi" w:cstheme="minorBidi"/>
          <w:kern w:val="2"/>
          <w:sz w:val="21"/>
          <w:szCs w:val="22"/>
          <w:lang w:val="en-US" w:eastAsia="zh-CN"/>
        </w:rPr>
      </w:pPr>
      <w:ins w:id="1643" w:author="sw" w:date="2019-10-10T16:09:00Z">
        <w:r>
          <w:t>10.2.21.</w:t>
        </w:r>
        <w:r w:rsidRPr="000F286C">
          <w:rPr>
            <w:lang w:val="en-US"/>
          </w:rPr>
          <w:t>2</w:t>
        </w:r>
        <w:r w:rsidRPr="000F286C">
          <w:rPr>
            <w:rFonts w:eastAsia="SimSun"/>
            <w:lang w:eastAsia="zh-CN"/>
          </w:rPr>
          <w:tab/>
        </w:r>
        <w:r w:rsidRPr="000F286C">
          <w:rPr>
            <w:lang w:val="en-US"/>
          </w:rPr>
          <w:t>Action Triggering Procedure</w:t>
        </w:r>
        <w:r>
          <w:tab/>
        </w:r>
        <w:r>
          <w:fldChar w:fldCharType="begin"/>
        </w:r>
        <w:r>
          <w:instrText xml:space="preserve"> PAGEREF _Toc21618107 \h </w:instrText>
        </w:r>
      </w:ins>
      <w:r>
        <w:fldChar w:fldCharType="separate"/>
      </w:r>
      <w:ins w:id="1644" w:author="sw" w:date="2019-10-10T16:09:00Z">
        <w:r>
          <w:t>463</w:t>
        </w:r>
        <w:r>
          <w:fldChar w:fldCharType="end"/>
        </w:r>
      </w:ins>
    </w:p>
    <w:p w14:paraId="4DCCC87B" w14:textId="77777777" w:rsidR="00AF0112" w:rsidRDefault="00AF0112">
      <w:pPr>
        <w:pStyle w:val="TOC4"/>
        <w:rPr>
          <w:ins w:id="1645" w:author="sw" w:date="2019-10-10T16:09:00Z"/>
          <w:rFonts w:asciiTheme="minorHAnsi" w:eastAsiaTheme="minorEastAsia" w:hAnsiTheme="minorHAnsi" w:cstheme="minorBidi"/>
          <w:kern w:val="2"/>
          <w:sz w:val="21"/>
          <w:szCs w:val="22"/>
          <w:lang w:val="en-US" w:eastAsia="zh-CN"/>
        </w:rPr>
      </w:pPr>
      <w:ins w:id="1646" w:author="sw" w:date="2019-10-10T16:09:00Z">
        <w:r>
          <w:t>10.2.21.3</w:t>
        </w:r>
        <w:r>
          <w:tab/>
        </w:r>
        <w:r w:rsidRPr="000F286C">
          <w:rPr>
            <w:rFonts w:eastAsia="SimSun"/>
            <w:lang w:eastAsia="zh-CN"/>
          </w:rPr>
          <w:t>&lt;</w:t>
        </w:r>
        <w:r w:rsidRPr="000F286C">
          <w:rPr>
            <w:i/>
          </w:rPr>
          <w:t>action</w:t>
        </w:r>
        <w:r>
          <w:t>&gt; Resource Procedures</w:t>
        </w:r>
        <w:r>
          <w:tab/>
        </w:r>
        <w:r>
          <w:fldChar w:fldCharType="begin"/>
        </w:r>
        <w:r>
          <w:instrText xml:space="preserve"> PAGEREF _Toc21618108 \h </w:instrText>
        </w:r>
      </w:ins>
      <w:r>
        <w:fldChar w:fldCharType="separate"/>
      </w:r>
      <w:ins w:id="1647" w:author="sw" w:date="2019-10-10T16:09:00Z">
        <w:r>
          <w:t>464</w:t>
        </w:r>
        <w:r>
          <w:fldChar w:fldCharType="end"/>
        </w:r>
      </w:ins>
    </w:p>
    <w:p w14:paraId="443406B4" w14:textId="77777777" w:rsidR="00AF0112" w:rsidRDefault="00AF0112">
      <w:pPr>
        <w:pStyle w:val="TOC5"/>
        <w:rPr>
          <w:ins w:id="1648" w:author="sw" w:date="2019-10-10T16:09:00Z"/>
          <w:rFonts w:asciiTheme="minorHAnsi" w:eastAsiaTheme="minorEastAsia" w:hAnsiTheme="minorHAnsi" w:cstheme="minorBidi"/>
          <w:kern w:val="2"/>
          <w:sz w:val="21"/>
          <w:szCs w:val="22"/>
          <w:lang w:val="en-US" w:eastAsia="zh-CN"/>
        </w:rPr>
      </w:pPr>
      <w:ins w:id="1649" w:author="sw" w:date="2019-10-10T16:09:00Z">
        <w:r>
          <w:t>10.2.21.</w:t>
        </w:r>
        <w:r w:rsidRPr="000F286C">
          <w:rPr>
            <w:rFonts w:eastAsia="SimSun"/>
            <w:lang w:eastAsia="zh-CN"/>
          </w:rPr>
          <w:t>3.1</w:t>
        </w:r>
        <w:r w:rsidRPr="000F286C">
          <w:rPr>
            <w:rFonts w:eastAsia="SimSun"/>
            <w:lang w:eastAsia="zh-CN"/>
          </w:rPr>
          <w:tab/>
        </w:r>
        <w:r>
          <w:t>Create &lt;</w:t>
        </w:r>
        <w:r w:rsidRPr="000F286C">
          <w:rPr>
            <w:i/>
            <w:lang w:val="en-US" w:eastAsia="ko-KR"/>
          </w:rPr>
          <w:t>action</w:t>
        </w:r>
        <w:r>
          <w:t>&gt;</w:t>
        </w:r>
        <w:r>
          <w:tab/>
        </w:r>
        <w:r>
          <w:fldChar w:fldCharType="begin"/>
        </w:r>
        <w:r>
          <w:instrText xml:space="preserve"> PAGEREF _Toc21618109 \h </w:instrText>
        </w:r>
      </w:ins>
      <w:r>
        <w:fldChar w:fldCharType="separate"/>
      </w:r>
      <w:ins w:id="1650" w:author="sw" w:date="2019-10-10T16:09:00Z">
        <w:r>
          <w:t>464</w:t>
        </w:r>
        <w:r>
          <w:fldChar w:fldCharType="end"/>
        </w:r>
      </w:ins>
    </w:p>
    <w:p w14:paraId="1AF1F013" w14:textId="77777777" w:rsidR="00AF0112" w:rsidRDefault="00AF0112">
      <w:pPr>
        <w:pStyle w:val="TOC5"/>
        <w:rPr>
          <w:ins w:id="1651" w:author="sw" w:date="2019-10-10T16:09:00Z"/>
          <w:rFonts w:asciiTheme="minorHAnsi" w:eastAsiaTheme="minorEastAsia" w:hAnsiTheme="minorHAnsi" w:cstheme="minorBidi"/>
          <w:kern w:val="2"/>
          <w:sz w:val="21"/>
          <w:szCs w:val="22"/>
          <w:lang w:val="en-US" w:eastAsia="zh-CN"/>
        </w:rPr>
      </w:pPr>
      <w:ins w:id="1652" w:author="sw" w:date="2019-10-10T16:09:00Z">
        <w:r>
          <w:t>10.2.21.3.</w:t>
        </w:r>
        <w:r w:rsidRPr="000F286C">
          <w:rPr>
            <w:rFonts w:eastAsia="SimSun"/>
            <w:lang w:eastAsia="zh-CN"/>
          </w:rPr>
          <w:t>2</w:t>
        </w:r>
        <w:r>
          <w:tab/>
          <w:t xml:space="preserve">Retrieve </w:t>
        </w:r>
        <w:r w:rsidRPr="000F286C">
          <w:rPr>
            <w:i/>
          </w:rPr>
          <w:t>&lt;</w:t>
        </w:r>
        <w:r w:rsidRPr="000F286C">
          <w:rPr>
            <w:i/>
            <w:lang w:val="en-US" w:eastAsia="ko-KR"/>
          </w:rPr>
          <w:t>action</w:t>
        </w:r>
        <w:r w:rsidRPr="000F286C">
          <w:rPr>
            <w:i/>
          </w:rPr>
          <w:t>&gt;</w:t>
        </w:r>
        <w:r>
          <w:tab/>
        </w:r>
        <w:r>
          <w:fldChar w:fldCharType="begin"/>
        </w:r>
        <w:r>
          <w:instrText xml:space="preserve"> PAGEREF _Toc21618110 \h </w:instrText>
        </w:r>
      </w:ins>
      <w:r>
        <w:fldChar w:fldCharType="separate"/>
      </w:r>
      <w:ins w:id="1653" w:author="sw" w:date="2019-10-10T16:09:00Z">
        <w:r>
          <w:t>465</w:t>
        </w:r>
        <w:r>
          <w:fldChar w:fldCharType="end"/>
        </w:r>
      </w:ins>
    </w:p>
    <w:p w14:paraId="4E93C3B8" w14:textId="77777777" w:rsidR="00AF0112" w:rsidRDefault="00AF0112">
      <w:pPr>
        <w:pStyle w:val="TOC5"/>
        <w:rPr>
          <w:ins w:id="1654" w:author="sw" w:date="2019-10-10T16:09:00Z"/>
          <w:rFonts w:asciiTheme="minorHAnsi" w:eastAsiaTheme="minorEastAsia" w:hAnsiTheme="minorHAnsi" w:cstheme="minorBidi"/>
          <w:kern w:val="2"/>
          <w:sz w:val="21"/>
          <w:szCs w:val="22"/>
          <w:lang w:val="en-US" w:eastAsia="zh-CN"/>
        </w:rPr>
      </w:pPr>
      <w:ins w:id="1655" w:author="sw" w:date="2019-10-10T16:09:00Z">
        <w:r>
          <w:t>10.2.21.</w:t>
        </w:r>
        <w:r w:rsidRPr="000F286C">
          <w:rPr>
            <w:rFonts w:eastAsia="SimSun"/>
            <w:lang w:eastAsia="zh-CN"/>
          </w:rPr>
          <w:t>3.3</w:t>
        </w:r>
        <w:r>
          <w:tab/>
          <w:t>Update</w:t>
        </w:r>
        <w:r w:rsidRPr="000F286C">
          <w:rPr>
            <w:i/>
          </w:rPr>
          <w:t xml:space="preserve"> &lt;</w:t>
        </w:r>
        <w:r w:rsidRPr="000F286C">
          <w:rPr>
            <w:i/>
            <w:lang w:val="en-US" w:eastAsia="ko-KR"/>
          </w:rPr>
          <w:t>action</w:t>
        </w:r>
        <w:r w:rsidRPr="000F286C">
          <w:rPr>
            <w:i/>
          </w:rPr>
          <w:t>&gt;</w:t>
        </w:r>
        <w:r>
          <w:tab/>
        </w:r>
        <w:r>
          <w:fldChar w:fldCharType="begin"/>
        </w:r>
        <w:r>
          <w:instrText xml:space="preserve"> PAGEREF _Toc21618111 \h </w:instrText>
        </w:r>
      </w:ins>
      <w:r>
        <w:fldChar w:fldCharType="separate"/>
      </w:r>
      <w:ins w:id="1656" w:author="sw" w:date="2019-10-10T16:09:00Z">
        <w:r>
          <w:t>465</w:t>
        </w:r>
        <w:r>
          <w:fldChar w:fldCharType="end"/>
        </w:r>
      </w:ins>
    </w:p>
    <w:p w14:paraId="15C85A3D" w14:textId="77777777" w:rsidR="00AF0112" w:rsidRDefault="00AF0112">
      <w:pPr>
        <w:pStyle w:val="TOC5"/>
        <w:rPr>
          <w:ins w:id="1657" w:author="sw" w:date="2019-10-10T16:09:00Z"/>
          <w:rFonts w:asciiTheme="minorHAnsi" w:eastAsiaTheme="minorEastAsia" w:hAnsiTheme="minorHAnsi" w:cstheme="minorBidi"/>
          <w:kern w:val="2"/>
          <w:sz w:val="21"/>
          <w:szCs w:val="22"/>
          <w:lang w:val="en-US" w:eastAsia="zh-CN"/>
        </w:rPr>
      </w:pPr>
      <w:ins w:id="1658" w:author="sw" w:date="2019-10-10T16:09:00Z">
        <w:r>
          <w:t>10.2.21.3.</w:t>
        </w:r>
        <w:r w:rsidRPr="000F286C">
          <w:rPr>
            <w:rFonts w:eastAsia="SimSun"/>
            <w:lang w:eastAsia="zh-CN"/>
          </w:rPr>
          <w:t>4</w:t>
        </w:r>
        <w:r>
          <w:tab/>
          <w:t xml:space="preserve">Delete </w:t>
        </w:r>
        <w:r w:rsidRPr="000F286C">
          <w:rPr>
            <w:i/>
          </w:rPr>
          <w:t>&lt;</w:t>
        </w:r>
        <w:r w:rsidRPr="000F286C">
          <w:rPr>
            <w:i/>
            <w:lang w:val="en-US" w:eastAsia="ko-KR"/>
          </w:rPr>
          <w:t>action</w:t>
        </w:r>
        <w:r w:rsidRPr="000F286C">
          <w:rPr>
            <w:i/>
          </w:rPr>
          <w:t>&gt;</w:t>
        </w:r>
        <w:r>
          <w:tab/>
        </w:r>
        <w:r>
          <w:fldChar w:fldCharType="begin"/>
        </w:r>
        <w:r>
          <w:instrText xml:space="preserve"> PAGEREF _Toc21618112 \h </w:instrText>
        </w:r>
      </w:ins>
      <w:r>
        <w:fldChar w:fldCharType="separate"/>
      </w:r>
      <w:ins w:id="1659" w:author="sw" w:date="2019-10-10T16:09:00Z">
        <w:r>
          <w:t>466</w:t>
        </w:r>
        <w:r>
          <w:fldChar w:fldCharType="end"/>
        </w:r>
      </w:ins>
    </w:p>
    <w:p w14:paraId="423A9B52" w14:textId="77777777" w:rsidR="00AF0112" w:rsidRDefault="00AF0112">
      <w:pPr>
        <w:pStyle w:val="TOC4"/>
        <w:rPr>
          <w:ins w:id="1660" w:author="sw" w:date="2019-10-10T16:09:00Z"/>
          <w:rFonts w:asciiTheme="minorHAnsi" w:eastAsiaTheme="minorEastAsia" w:hAnsiTheme="minorHAnsi" w:cstheme="minorBidi"/>
          <w:kern w:val="2"/>
          <w:sz w:val="21"/>
          <w:szCs w:val="22"/>
          <w:lang w:val="en-US" w:eastAsia="zh-CN"/>
        </w:rPr>
      </w:pPr>
      <w:ins w:id="1661" w:author="sw" w:date="2019-10-10T16:09:00Z">
        <w:r>
          <w:t xml:space="preserve">10.2.21.4 </w:t>
        </w:r>
        <w:r>
          <w:tab/>
        </w:r>
        <w:r w:rsidRPr="000F286C">
          <w:rPr>
            <w:rFonts w:eastAsia="SimSun"/>
            <w:lang w:eastAsia="zh-CN"/>
          </w:rPr>
          <w:t>&lt;</w:t>
        </w:r>
        <w:r w:rsidRPr="000F286C">
          <w:rPr>
            <w:i/>
          </w:rPr>
          <w:t>dependency</w:t>
        </w:r>
        <w:r>
          <w:t>&gt; Resource Procedures</w:t>
        </w:r>
        <w:r>
          <w:tab/>
        </w:r>
        <w:r>
          <w:fldChar w:fldCharType="begin"/>
        </w:r>
        <w:r>
          <w:instrText xml:space="preserve"> PAGEREF _Toc21618113 \h </w:instrText>
        </w:r>
      </w:ins>
      <w:r>
        <w:fldChar w:fldCharType="separate"/>
      </w:r>
      <w:ins w:id="1662" w:author="sw" w:date="2019-10-10T16:09:00Z">
        <w:r>
          <w:t>466</w:t>
        </w:r>
        <w:r>
          <w:fldChar w:fldCharType="end"/>
        </w:r>
      </w:ins>
    </w:p>
    <w:p w14:paraId="5D65655D" w14:textId="77777777" w:rsidR="00AF0112" w:rsidRDefault="00AF0112">
      <w:pPr>
        <w:pStyle w:val="TOC5"/>
        <w:rPr>
          <w:ins w:id="1663" w:author="sw" w:date="2019-10-10T16:09:00Z"/>
          <w:rFonts w:asciiTheme="minorHAnsi" w:eastAsiaTheme="minorEastAsia" w:hAnsiTheme="minorHAnsi" w:cstheme="minorBidi"/>
          <w:kern w:val="2"/>
          <w:sz w:val="21"/>
          <w:szCs w:val="22"/>
          <w:lang w:val="en-US" w:eastAsia="zh-CN"/>
        </w:rPr>
      </w:pPr>
      <w:ins w:id="1664" w:author="sw" w:date="2019-10-10T16:09:00Z">
        <w:r>
          <w:t>10.2.21.</w:t>
        </w:r>
        <w:r w:rsidRPr="000F286C">
          <w:rPr>
            <w:rFonts w:eastAsia="SimSun"/>
            <w:lang w:eastAsia="zh-CN"/>
          </w:rPr>
          <w:t xml:space="preserve">4.1 </w:t>
        </w:r>
        <w:r w:rsidRPr="000F286C">
          <w:rPr>
            <w:rFonts w:eastAsia="SimSun"/>
            <w:lang w:eastAsia="zh-CN"/>
          </w:rPr>
          <w:tab/>
        </w:r>
        <w:r>
          <w:t>Create &lt;</w:t>
        </w:r>
        <w:r w:rsidRPr="000F286C">
          <w:rPr>
            <w:i/>
            <w:lang w:val="en-US" w:eastAsia="ko-KR"/>
          </w:rPr>
          <w:t>dependency</w:t>
        </w:r>
        <w:r>
          <w:t>&gt;</w:t>
        </w:r>
        <w:r>
          <w:tab/>
        </w:r>
        <w:r>
          <w:fldChar w:fldCharType="begin"/>
        </w:r>
        <w:r>
          <w:instrText xml:space="preserve"> PAGEREF _Toc21618114 \h </w:instrText>
        </w:r>
      </w:ins>
      <w:r>
        <w:fldChar w:fldCharType="separate"/>
      </w:r>
      <w:ins w:id="1665" w:author="sw" w:date="2019-10-10T16:09:00Z">
        <w:r>
          <w:t>466</w:t>
        </w:r>
        <w:r>
          <w:fldChar w:fldCharType="end"/>
        </w:r>
      </w:ins>
    </w:p>
    <w:p w14:paraId="15EE930E" w14:textId="77777777" w:rsidR="00AF0112" w:rsidRDefault="00AF0112">
      <w:pPr>
        <w:pStyle w:val="TOC5"/>
        <w:rPr>
          <w:ins w:id="1666" w:author="sw" w:date="2019-10-10T16:09:00Z"/>
          <w:rFonts w:asciiTheme="minorHAnsi" w:eastAsiaTheme="minorEastAsia" w:hAnsiTheme="minorHAnsi" w:cstheme="minorBidi"/>
          <w:kern w:val="2"/>
          <w:sz w:val="21"/>
          <w:szCs w:val="22"/>
          <w:lang w:val="en-US" w:eastAsia="zh-CN"/>
        </w:rPr>
      </w:pPr>
      <w:ins w:id="1667" w:author="sw" w:date="2019-10-10T16:09:00Z">
        <w:r>
          <w:t>10.2.21.4.</w:t>
        </w:r>
        <w:r w:rsidRPr="000F286C">
          <w:rPr>
            <w:rFonts w:eastAsia="SimSun"/>
            <w:lang w:eastAsia="zh-CN"/>
          </w:rPr>
          <w:t>2</w:t>
        </w:r>
        <w:r>
          <w:tab/>
          <w:t xml:space="preserve">Retrieve </w:t>
        </w:r>
        <w:r w:rsidRPr="000F286C">
          <w:rPr>
            <w:i/>
          </w:rPr>
          <w:t>&lt;</w:t>
        </w:r>
        <w:r w:rsidRPr="000F286C">
          <w:rPr>
            <w:i/>
            <w:lang w:val="en-US"/>
          </w:rPr>
          <w:t>dependency</w:t>
        </w:r>
        <w:r w:rsidRPr="000F286C">
          <w:rPr>
            <w:i/>
          </w:rPr>
          <w:t>&gt;</w:t>
        </w:r>
        <w:r>
          <w:tab/>
        </w:r>
        <w:r>
          <w:fldChar w:fldCharType="begin"/>
        </w:r>
        <w:r>
          <w:instrText xml:space="preserve"> PAGEREF _Toc21618115 \h </w:instrText>
        </w:r>
      </w:ins>
      <w:r>
        <w:fldChar w:fldCharType="separate"/>
      </w:r>
      <w:ins w:id="1668" w:author="sw" w:date="2019-10-10T16:09:00Z">
        <w:r>
          <w:t>467</w:t>
        </w:r>
        <w:r>
          <w:fldChar w:fldCharType="end"/>
        </w:r>
      </w:ins>
    </w:p>
    <w:p w14:paraId="7C8C33A2" w14:textId="77777777" w:rsidR="00AF0112" w:rsidRDefault="00AF0112">
      <w:pPr>
        <w:pStyle w:val="TOC5"/>
        <w:rPr>
          <w:ins w:id="1669" w:author="sw" w:date="2019-10-10T16:09:00Z"/>
          <w:rFonts w:asciiTheme="minorHAnsi" w:eastAsiaTheme="minorEastAsia" w:hAnsiTheme="minorHAnsi" w:cstheme="minorBidi"/>
          <w:kern w:val="2"/>
          <w:sz w:val="21"/>
          <w:szCs w:val="22"/>
          <w:lang w:val="en-US" w:eastAsia="zh-CN"/>
        </w:rPr>
      </w:pPr>
      <w:ins w:id="1670" w:author="sw" w:date="2019-10-10T16:09:00Z">
        <w:r>
          <w:t>10.2.21.4</w:t>
        </w:r>
        <w:r w:rsidRPr="000F286C">
          <w:rPr>
            <w:rFonts w:eastAsia="SimSun"/>
            <w:lang w:eastAsia="zh-CN"/>
          </w:rPr>
          <w:t>.3</w:t>
        </w:r>
        <w:r>
          <w:tab/>
          <w:t>Update</w:t>
        </w:r>
        <w:r w:rsidRPr="000F286C">
          <w:rPr>
            <w:i/>
          </w:rPr>
          <w:t xml:space="preserve"> &lt;</w:t>
        </w:r>
        <w:r w:rsidRPr="000F286C">
          <w:rPr>
            <w:i/>
            <w:lang w:val="en-US"/>
          </w:rPr>
          <w:t>dependency</w:t>
        </w:r>
        <w:r w:rsidRPr="000F286C">
          <w:rPr>
            <w:i/>
          </w:rPr>
          <w:t>&gt;</w:t>
        </w:r>
        <w:r>
          <w:tab/>
        </w:r>
        <w:r>
          <w:fldChar w:fldCharType="begin"/>
        </w:r>
        <w:r>
          <w:instrText xml:space="preserve"> PAGEREF _Toc21618116 \h </w:instrText>
        </w:r>
      </w:ins>
      <w:r>
        <w:fldChar w:fldCharType="separate"/>
      </w:r>
      <w:ins w:id="1671" w:author="sw" w:date="2019-10-10T16:09:00Z">
        <w:r>
          <w:t>467</w:t>
        </w:r>
        <w:r>
          <w:fldChar w:fldCharType="end"/>
        </w:r>
      </w:ins>
    </w:p>
    <w:p w14:paraId="29A5CCDB" w14:textId="77777777" w:rsidR="00AF0112" w:rsidRDefault="00AF0112">
      <w:pPr>
        <w:pStyle w:val="TOC5"/>
        <w:rPr>
          <w:ins w:id="1672" w:author="sw" w:date="2019-10-10T16:09:00Z"/>
          <w:rFonts w:asciiTheme="minorHAnsi" w:eastAsiaTheme="minorEastAsia" w:hAnsiTheme="minorHAnsi" w:cstheme="minorBidi"/>
          <w:kern w:val="2"/>
          <w:sz w:val="21"/>
          <w:szCs w:val="22"/>
          <w:lang w:val="en-US" w:eastAsia="zh-CN"/>
        </w:rPr>
      </w:pPr>
      <w:ins w:id="1673" w:author="sw" w:date="2019-10-10T16:09:00Z">
        <w:r>
          <w:t>10.2.21.4.</w:t>
        </w:r>
        <w:r w:rsidRPr="000F286C">
          <w:rPr>
            <w:rFonts w:eastAsia="SimSun"/>
            <w:lang w:eastAsia="zh-CN"/>
          </w:rPr>
          <w:t>4</w:t>
        </w:r>
        <w:r>
          <w:tab/>
          <w:t xml:space="preserve">Delete </w:t>
        </w:r>
        <w:r w:rsidRPr="000F286C">
          <w:rPr>
            <w:i/>
          </w:rPr>
          <w:t>&lt;</w:t>
        </w:r>
        <w:r w:rsidRPr="000F286C">
          <w:rPr>
            <w:i/>
            <w:lang w:val="en-US"/>
          </w:rPr>
          <w:t>dependency</w:t>
        </w:r>
        <w:r w:rsidRPr="000F286C">
          <w:rPr>
            <w:i/>
          </w:rPr>
          <w:t>&gt;</w:t>
        </w:r>
        <w:r>
          <w:tab/>
        </w:r>
        <w:r>
          <w:fldChar w:fldCharType="begin"/>
        </w:r>
        <w:r>
          <w:instrText xml:space="preserve"> PAGEREF _Toc21618117 \h </w:instrText>
        </w:r>
      </w:ins>
      <w:r>
        <w:fldChar w:fldCharType="separate"/>
      </w:r>
      <w:ins w:id="1674" w:author="sw" w:date="2019-10-10T16:09:00Z">
        <w:r>
          <w:t>468</w:t>
        </w:r>
        <w:r>
          <w:fldChar w:fldCharType="end"/>
        </w:r>
      </w:ins>
    </w:p>
    <w:p w14:paraId="58B0C2E7" w14:textId="77777777" w:rsidR="00AF0112" w:rsidRDefault="00AF0112">
      <w:pPr>
        <w:pStyle w:val="TOC3"/>
        <w:rPr>
          <w:ins w:id="1675" w:author="sw" w:date="2019-10-10T16:09:00Z"/>
          <w:rFonts w:asciiTheme="minorHAnsi" w:eastAsiaTheme="minorEastAsia" w:hAnsiTheme="minorHAnsi" w:cstheme="minorBidi"/>
          <w:kern w:val="2"/>
          <w:sz w:val="21"/>
          <w:szCs w:val="22"/>
          <w:lang w:val="en-US" w:eastAsia="zh-CN"/>
        </w:rPr>
      </w:pPr>
      <w:ins w:id="1676" w:author="sw" w:date="2019-10-10T16:09:00Z">
        <w:r>
          <w:t>10.2.22</w:t>
        </w:r>
        <w:r w:rsidRPr="000F286C">
          <w:rPr>
            <w:rFonts w:eastAsia="SimSun"/>
            <w:lang w:eastAsia="zh-CN"/>
          </w:rPr>
          <w:tab/>
          <w:t>End to End QoS</w:t>
        </w:r>
        <w:r>
          <w:tab/>
        </w:r>
        <w:r>
          <w:fldChar w:fldCharType="begin"/>
        </w:r>
        <w:r>
          <w:instrText xml:space="preserve"> PAGEREF _Toc21618118 \h </w:instrText>
        </w:r>
      </w:ins>
      <w:r>
        <w:fldChar w:fldCharType="separate"/>
      </w:r>
      <w:ins w:id="1677" w:author="sw" w:date="2019-10-10T16:09:00Z">
        <w:r>
          <w:t>468</w:t>
        </w:r>
        <w:r>
          <w:fldChar w:fldCharType="end"/>
        </w:r>
      </w:ins>
    </w:p>
    <w:p w14:paraId="1031ED7D" w14:textId="77777777" w:rsidR="00AF0112" w:rsidRDefault="00AF0112">
      <w:pPr>
        <w:pStyle w:val="TOC4"/>
        <w:rPr>
          <w:ins w:id="1678" w:author="sw" w:date="2019-10-10T16:09:00Z"/>
          <w:rFonts w:asciiTheme="minorHAnsi" w:eastAsiaTheme="minorEastAsia" w:hAnsiTheme="minorHAnsi" w:cstheme="minorBidi"/>
          <w:kern w:val="2"/>
          <w:sz w:val="21"/>
          <w:szCs w:val="22"/>
          <w:lang w:val="en-US" w:eastAsia="zh-CN"/>
        </w:rPr>
      </w:pPr>
      <w:ins w:id="1679" w:author="sw" w:date="2019-10-10T16:09:00Z">
        <w:r>
          <w:t>10.2.22.1</w:t>
        </w:r>
        <w:r w:rsidRPr="000F286C">
          <w:rPr>
            <w:rFonts w:eastAsia="SimSun"/>
            <w:lang w:eastAsia="zh-CN"/>
          </w:rPr>
          <w:tab/>
        </w:r>
        <w:r>
          <w:t>Introduction</w:t>
        </w:r>
        <w:r>
          <w:tab/>
        </w:r>
        <w:r>
          <w:fldChar w:fldCharType="begin"/>
        </w:r>
        <w:r>
          <w:instrText xml:space="preserve"> PAGEREF _Toc21618119 \h </w:instrText>
        </w:r>
      </w:ins>
      <w:r>
        <w:fldChar w:fldCharType="separate"/>
      </w:r>
      <w:ins w:id="1680" w:author="sw" w:date="2019-10-10T16:09:00Z">
        <w:r>
          <w:t>468</w:t>
        </w:r>
        <w:r>
          <w:fldChar w:fldCharType="end"/>
        </w:r>
      </w:ins>
    </w:p>
    <w:p w14:paraId="66709885" w14:textId="77777777" w:rsidR="00AF0112" w:rsidRDefault="00AF0112">
      <w:pPr>
        <w:pStyle w:val="TOC4"/>
        <w:rPr>
          <w:ins w:id="1681" w:author="sw" w:date="2019-10-10T16:09:00Z"/>
          <w:rFonts w:asciiTheme="minorHAnsi" w:eastAsiaTheme="minorEastAsia" w:hAnsiTheme="minorHAnsi" w:cstheme="minorBidi"/>
          <w:kern w:val="2"/>
          <w:sz w:val="21"/>
          <w:szCs w:val="22"/>
          <w:lang w:val="en-US" w:eastAsia="zh-CN"/>
        </w:rPr>
      </w:pPr>
      <w:ins w:id="1682" w:author="sw" w:date="2019-10-10T16:09:00Z">
        <w:r>
          <w:t>10.2.22.2</w:t>
        </w:r>
        <w:r>
          <w:tab/>
          <w:t>Create &lt;</w:t>
        </w:r>
        <w:r w:rsidRPr="000F286C">
          <w:rPr>
            <w:i/>
          </w:rPr>
          <w:t>e2eQosSession</w:t>
        </w:r>
        <w:r>
          <w:t>&gt;</w:t>
        </w:r>
        <w:r>
          <w:tab/>
        </w:r>
        <w:r>
          <w:fldChar w:fldCharType="begin"/>
        </w:r>
        <w:r>
          <w:instrText xml:space="preserve"> PAGEREF _Toc21618120 \h </w:instrText>
        </w:r>
      </w:ins>
      <w:r>
        <w:fldChar w:fldCharType="separate"/>
      </w:r>
      <w:ins w:id="1683" w:author="sw" w:date="2019-10-10T16:09:00Z">
        <w:r>
          <w:t>469</w:t>
        </w:r>
        <w:r>
          <w:fldChar w:fldCharType="end"/>
        </w:r>
      </w:ins>
    </w:p>
    <w:p w14:paraId="0898046E" w14:textId="77777777" w:rsidR="00AF0112" w:rsidRDefault="00AF0112">
      <w:pPr>
        <w:pStyle w:val="TOC4"/>
        <w:rPr>
          <w:ins w:id="1684" w:author="sw" w:date="2019-10-10T16:09:00Z"/>
          <w:rFonts w:asciiTheme="minorHAnsi" w:eastAsiaTheme="minorEastAsia" w:hAnsiTheme="minorHAnsi" w:cstheme="minorBidi"/>
          <w:kern w:val="2"/>
          <w:sz w:val="21"/>
          <w:szCs w:val="22"/>
          <w:lang w:val="en-US" w:eastAsia="zh-CN"/>
        </w:rPr>
      </w:pPr>
      <w:ins w:id="1685" w:author="sw" w:date="2019-10-10T16:09:00Z">
        <w:r>
          <w:t>10.2.22.3</w:t>
        </w:r>
        <w:r>
          <w:tab/>
          <w:t>Retrieve</w:t>
        </w:r>
        <w:r w:rsidRPr="000F286C">
          <w:rPr>
            <w:i/>
          </w:rPr>
          <w:t xml:space="preserve"> &lt;e2eQosSession&gt;</w:t>
        </w:r>
        <w:r>
          <w:tab/>
        </w:r>
        <w:r>
          <w:fldChar w:fldCharType="begin"/>
        </w:r>
        <w:r>
          <w:instrText xml:space="preserve"> PAGEREF _Toc21618121 \h </w:instrText>
        </w:r>
      </w:ins>
      <w:r>
        <w:fldChar w:fldCharType="separate"/>
      </w:r>
      <w:ins w:id="1686" w:author="sw" w:date="2019-10-10T16:09:00Z">
        <w:r>
          <w:t>469</w:t>
        </w:r>
        <w:r>
          <w:fldChar w:fldCharType="end"/>
        </w:r>
      </w:ins>
    </w:p>
    <w:p w14:paraId="4AEEA8D5" w14:textId="77777777" w:rsidR="00AF0112" w:rsidRDefault="00AF0112">
      <w:pPr>
        <w:pStyle w:val="TOC4"/>
        <w:rPr>
          <w:ins w:id="1687" w:author="sw" w:date="2019-10-10T16:09:00Z"/>
          <w:rFonts w:asciiTheme="minorHAnsi" w:eastAsiaTheme="minorEastAsia" w:hAnsiTheme="minorHAnsi" w:cstheme="minorBidi"/>
          <w:kern w:val="2"/>
          <w:sz w:val="21"/>
          <w:szCs w:val="22"/>
          <w:lang w:val="en-US" w:eastAsia="zh-CN"/>
        </w:rPr>
      </w:pPr>
      <w:ins w:id="1688" w:author="sw" w:date="2019-10-10T16:09:00Z">
        <w:r>
          <w:t>10.2.22.4</w:t>
        </w:r>
        <w:r>
          <w:tab/>
          <w:t xml:space="preserve">Update </w:t>
        </w:r>
        <w:r w:rsidRPr="000F286C">
          <w:rPr>
            <w:i/>
          </w:rPr>
          <w:t>&lt;e2eQosSession&gt;</w:t>
        </w:r>
        <w:r>
          <w:tab/>
        </w:r>
        <w:r>
          <w:fldChar w:fldCharType="begin"/>
        </w:r>
        <w:r>
          <w:instrText xml:space="preserve"> PAGEREF _Toc21618122 \h </w:instrText>
        </w:r>
      </w:ins>
      <w:r>
        <w:fldChar w:fldCharType="separate"/>
      </w:r>
      <w:ins w:id="1689" w:author="sw" w:date="2019-10-10T16:09:00Z">
        <w:r>
          <w:t>470</w:t>
        </w:r>
        <w:r>
          <w:fldChar w:fldCharType="end"/>
        </w:r>
      </w:ins>
    </w:p>
    <w:p w14:paraId="40CFC80C" w14:textId="77777777" w:rsidR="00AF0112" w:rsidRDefault="00AF0112">
      <w:pPr>
        <w:pStyle w:val="TOC4"/>
        <w:rPr>
          <w:ins w:id="1690" w:author="sw" w:date="2019-10-10T16:09:00Z"/>
          <w:rFonts w:asciiTheme="minorHAnsi" w:eastAsiaTheme="minorEastAsia" w:hAnsiTheme="minorHAnsi" w:cstheme="minorBidi"/>
          <w:kern w:val="2"/>
          <w:sz w:val="21"/>
          <w:szCs w:val="22"/>
          <w:lang w:val="en-US" w:eastAsia="zh-CN"/>
        </w:rPr>
      </w:pPr>
      <w:ins w:id="1691" w:author="sw" w:date="2019-10-10T16:09:00Z">
        <w:r>
          <w:t>10.2.22.5</w:t>
        </w:r>
        <w:r>
          <w:tab/>
          <w:t xml:space="preserve">Delete </w:t>
        </w:r>
        <w:r w:rsidRPr="000F286C">
          <w:rPr>
            <w:i/>
          </w:rPr>
          <w:t>&lt;e2eQosSession&gt;</w:t>
        </w:r>
        <w:r>
          <w:tab/>
        </w:r>
        <w:r>
          <w:fldChar w:fldCharType="begin"/>
        </w:r>
        <w:r>
          <w:instrText xml:space="preserve"> PAGEREF _Toc21618123 \h </w:instrText>
        </w:r>
      </w:ins>
      <w:r>
        <w:fldChar w:fldCharType="separate"/>
      </w:r>
      <w:ins w:id="1692" w:author="sw" w:date="2019-10-10T16:09:00Z">
        <w:r>
          <w:t>470</w:t>
        </w:r>
        <w:r>
          <w:fldChar w:fldCharType="end"/>
        </w:r>
      </w:ins>
    </w:p>
    <w:p w14:paraId="7E3A57F0" w14:textId="77777777" w:rsidR="00AF0112" w:rsidRDefault="00AF0112">
      <w:pPr>
        <w:pStyle w:val="TOC3"/>
        <w:rPr>
          <w:ins w:id="1693" w:author="sw" w:date="2019-10-10T16:09:00Z"/>
          <w:rFonts w:asciiTheme="minorHAnsi" w:eastAsiaTheme="minorEastAsia" w:hAnsiTheme="minorHAnsi" w:cstheme="minorBidi"/>
          <w:kern w:val="2"/>
          <w:sz w:val="21"/>
          <w:szCs w:val="22"/>
          <w:lang w:val="en-US" w:eastAsia="zh-CN"/>
        </w:rPr>
      </w:pPr>
      <w:ins w:id="1694" w:author="sw" w:date="2019-10-10T16:09:00Z">
        <w:r>
          <w:t>10.2.23</w:t>
        </w:r>
        <w:r>
          <w:tab/>
        </w:r>
        <w:r w:rsidRPr="000F286C">
          <w:rPr>
            <w:rFonts w:eastAsia="SimSun"/>
            <w:lang w:eastAsia="zh-CN"/>
          </w:rPr>
          <w:t>Network Monitoring Request</w:t>
        </w:r>
        <w:r>
          <w:tab/>
        </w:r>
        <w:r>
          <w:fldChar w:fldCharType="begin"/>
        </w:r>
        <w:r>
          <w:instrText xml:space="preserve"> PAGEREF _Toc21618124 \h </w:instrText>
        </w:r>
      </w:ins>
      <w:r>
        <w:fldChar w:fldCharType="separate"/>
      </w:r>
      <w:ins w:id="1695" w:author="sw" w:date="2019-10-10T16:09:00Z">
        <w:r>
          <w:t>470</w:t>
        </w:r>
        <w:r>
          <w:fldChar w:fldCharType="end"/>
        </w:r>
      </w:ins>
    </w:p>
    <w:p w14:paraId="1F4C7B64" w14:textId="77777777" w:rsidR="00AF0112" w:rsidRDefault="00AF0112">
      <w:pPr>
        <w:pStyle w:val="TOC4"/>
        <w:rPr>
          <w:ins w:id="1696" w:author="sw" w:date="2019-10-10T16:09:00Z"/>
          <w:rFonts w:asciiTheme="minorHAnsi" w:eastAsiaTheme="minorEastAsia" w:hAnsiTheme="minorHAnsi" w:cstheme="minorBidi"/>
          <w:kern w:val="2"/>
          <w:sz w:val="21"/>
          <w:szCs w:val="22"/>
          <w:lang w:val="en-US" w:eastAsia="zh-CN"/>
        </w:rPr>
      </w:pPr>
      <w:ins w:id="1697" w:author="sw" w:date="2019-10-10T16:09:00Z">
        <w:r>
          <w:t>10.2.23.1</w:t>
        </w:r>
        <w:r w:rsidRPr="000F286C">
          <w:rPr>
            <w:rFonts w:eastAsia="SimSun"/>
            <w:lang w:eastAsia="zh-CN"/>
          </w:rPr>
          <w:tab/>
        </w:r>
        <w:r>
          <w:t>Introduction</w:t>
        </w:r>
        <w:r>
          <w:tab/>
        </w:r>
        <w:r>
          <w:fldChar w:fldCharType="begin"/>
        </w:r>
        <w:r>
          <w:instrText xml:space="preserve"> PAGEREF _Toc21618125 \h </w:instrText>
        </w:r>
      </w:ins>
      <w:r>
        <w:fldChar w:fldCharType="separate"/>
      </w:r>
      <w:ins w:id="1698" w:author="sw" w:date="2019-10-10T16:09:00Z">
        <w:r>
          <w:t>470</w:t>
        </w:r>
        <w:r>
          <w:fldChar w:fldCharType="end"/>
        </w:r>
      </w:ins>
    </w:p>
    <w:p w14:paraId="54265FB4" w14:textId="77777777" w:rsidR="00AF0112" w:rsidRDefault="00AF0112">
      <w:pPr>
        <w:pStyle w:val="TOC4"/>
        <w:rPr>
          <w:ins w:id="1699" w:author="sw" w:date="2019-10-10T16:09:00Z"/>
          <w:rFonts w:asciiTheme="minorHAnsi" w:eastAsiaTheme="minorEastAsia" w:hAnsiTheme="minorHAnsi" w:cstheme="minorBidi"/>
          <w:kern w:val="2"/>
          <w:sz w:val="21"/>
          <w:szCs w:val="22"/>
          <w:lang w:val="en-US" w:eastAsia="zh-CN"/>
        </w:rPr>
      </w:pPr>
      <w:ins w:id="1700" w:author="sw" w:date="2019-10-10T16:09:00Z">
        <w:r>
          <w:t>10.2.23.2</w:t>
        </w:r>
        <w:r>
          <w:tab/>
          <w:t>Create &lt;</w:t>
        </w:r>
        <w:r w:rsidRPr="000F286C">
          <w:rPr>
            <w:i/>
            <w:lang w:val="en-US"/>
          </w:rPr>
          <w:t>nwMonitoringReq</w:t>
        </w:r>
        <w:r>
          <w:t>&gt;</w:t>
        </w:r>
        <w:r>
          <w:tab/>
        </w:r>
        <w:r>
          <w:fldChar w:fldCharType="begin"/>
        </w:r>
        <w:r>
          <w:instrText xml:space="preserve"> PAGEREF _Toc21618126 \h </w:instrText>
        </w:r>
      </w:ins>
      <w:r>
        <w:fldChar w:fldCharType="separate"/>
      </w:r>
      <w:ins w:id="1701" w:author="sw" w:date="2019-10-10T16:09:00Z">
        <w:r>
          <w:t>471</w:t>
        </w:r>
        <w:r>
          <w:fldChar w:fldCharType="end"/>
        </w:r>
      </w:ins>
    </w:p>
    <w:p w14:paraId="5F3254F4" w14:textId="77777777" w:rsidR="00AF0112" w:rsidRDefault="00AF0112">
      <w:pPr>
        <w:pStyle w:val="TOC4"/>
        <w:rPr>
          <w:ins w:id="1702" w:author="sw" w:date="2019-10-10T16:09:00Z"/>
          <w:rFonts w:asciiTheme="minorHAnsi" w:eastAsiaTheme="minorEastAsia" w:hAnsiTheme="minorHAnsi" w:cstheme="minorBidi"/>
          <w:kern w:val="2"/>
          <w:sz w:val="21"/>
          <w:szCs w:val="22"/>
          <w:lang w:val="en-US" w:eastAsia="zh-CN"/>
        </w:rPr>
      </w:pPr>
      <w:ins w:id="1703" w:author="sw" w:date="2019-10-10T16:09:00Z">
        <w:r>
          <w:t>10.2.23.3</w:t>
        </w:r>
        <w:r>
          <w:tab/>
          <w:t>Retrieve</w:t>
        </w:r>
        <w:r w:rsidRPr="000F286C">
          <w:rPr>
            <w:i/>
          </w:rPr>
          <w:t xml:space="preserve"> </w:t>
        </w:r>
        <w:r>
          <w:t>&lt;</w:t>
        </w:r>
        <w:r w:rsidRPr="000F286C">
          <w:rPr>
            <w:i/>
            <w:lang w:val="en-US"/>
          </w:rPr>
          <w:t>nwMonitoringReq</w:t>
        </w:r>
        <w:r>
          <w:t>&gt;</w:t>
        </w:r>
        <w:r>
          <w:tab/>
        </w:r>
        <w:r>
          <w:fldChar w:fldCharType="begin"/>
        </w:r>
        <w:r>
          <w:instrText xml:space="preserve"> PAGEREF _Toc21618127 \h </w:instrText>
        </w:r>
      </w:ins>
      <w:r>
        <w:fldChar w:fldCharType="separate"/>
      </w:r>
      <w:ins w:id="1704" w:author="sw" w:date="2019-10-10T16:09:00Z">
        <w:r>
          <w:t>471</w:t>
        </w:r>
        <w:r>
          <w:fldChar w:fldCharType="end"/>
        </w:r>
      </w:ins>
    </w:p>
    <w:p w14:paraId="28F2094E" w14:textId="77777777" w:rsidR="00AF0112" w:rsidRDefault="00AF0112">
      <w:pPr>
        <w:pStyle w:val="TOC4"/>
        <w:rPr>
          <w:ins w:id="1705" w:author="sw" w:date="2019-10-10T16:09:00Z"/>
          <w:rFonts w:asciiTheme="minorHAnsi" w:eastAsiaTheme="minorEastAsia" w:hAnsiTheme="minorHAnsi" w:cstheme="minorBidi"/>
          <w:kern w:val="2"/>
          <w:sz w:val="21"/>
          <w:szCs w:val="22"/>
          <w:lang w:val="en-US" w:eastAsia="zh-CN"/>
        </w:rPr>
      </w:pPr>
      <w:ins w:id="1706" w:author="sw" w:date="2019-10-10T16:09:00Z">
        <w:r>
          <w:t>10.2.23.4</w:t>
        </w:r>
        <w:r>
          <w:tab/>
          <w:t>Update &lt;</w:t>
        </w:r>
        <w:r w:rsidRPr="000F286C">
          <w:rPr>
            <w:i/>
            <w:lang w:val="en-US"/>
          </w:rPr>
          <w:t>nwMonitoringReq</w:t>
        </w:r>
        <w:r>
          <w:t>&gt;</w:t>
        </w:r>
        <w:r>
          <w:tab/>
        </w:r>
        <w:r>
          <w:fldChar w:fldCharType="begin"/>
        </w:r>
        <w:r>
          <w:instrText xml:space="preserve"> PAGEREF _Toc21618128 \h </w:instrText>
        </w:r>
      </w:ins>
      <w:r>
        <w:fldChar w:fldCharType="separate"/>
      </w:r>
      <w:ins w:id="1707" w:author="sw" w:date="2019-10-10T16:09:00Z">
        <w:r>
          <w:t>472</w:t>
        </w:r>
        <w:r>
          <w:fldChar w:fldCharType="end"/>
        </w:r>
      </w:ins>
    </w:p>
    <w:p w14:paraId="685BC80E" w14:textId="77777777" w:rsidR="00AF0112" w:rsidRDefault="00AF0112">
      <w:pPr>
        <w:pStyle w:val="TOC4"/>
        <w:rPr>
          <w:ins w:id="1708" w:author="sw" w:date="2019-10-10T16:09:00Z"/>
          <w:rFonts w:asciiTheme="minorHAnsi" w:eastAsiaTheme="minorEastAsia" w:hAnsiTheme="minorHAnsi" w:cstheme="minorBidi"/>
          <w:kern w:val="2"/>
          <w:sz w:val="21"/>
          <w:szCs w:val="22"/>
          <w:lang w:val="en-US" w:eastAsia="zh-CN"/>
        </w:rPr>
      </w:pPr>
      <w:ins w:id="1709" w:author="sw" w:date="2019-10-10T16:09:00Z">
        <w:r>
          <w:t>10.2.23.5</w:t>
        </w:r>
        <w:r>
          <w:tab/>
          <w:t>Delete &lt;</w:t>
        </w:r>
        <w:r w:rsidRPr="000F286C">
          <w:rPr>
            <w:i/>
            <w:lang w:val="en-US"/>
          </w:rPr>
          <w:t>nwMonitoringReq</w:t>
        </w:r>
        <w:r>
          <w:t>&gt;</w:t>
        </w:r>
        <w:r>
          <w:tab/>
        </w:r>
        <w:r>
          <w:fldChar w:fldCharType="begin"/>
        </w:r>
        <w:r>
          <w:instrText xml:space="preserve"> PAGEREF _Toc21618129 \h </w:instrText>
        </w:r>
      </w:ins>
      <w:r>
        <w:fldChar w:fldCharType="separate"/>
      </w:r>
      <w:ins w:id="1710" w:author="sw" w:date="2019-10-10T16:09:00Z">
        <w:r>
          <w:t>472</w:t>
        </w:r>
        <w:r>
          <w:fldChar w:fldCharType="end"/>
        </w:r>
      </w:ins>
    </w:p>
    <w:p w14:paraId="2416AF4F" w14:textId="77777777" w:rsidR="00AF0112" w:rsidRDefault="00AF0112">
      <w:pPr>
        <w:pStyle w:val="TOC3"/>
        <w:rPr>
          <w:ins w:id="1711" w:author="sw" w:date="2019-10-10T16:09:00Z"/>
          <w:rFonts w:asciiTheme="minorHAnsi" w:eastAsiaTheme="minorEastAsia" w:hAnsiTheme="minorHAnsi" w:cstheme="minorBidi"/>
          <w:kern w:val="2"/>
          <w:sz w:val="21"/>
          <w:szCs w:val="22"/>
          <w:lang w:val="en-US" w:eastAsia="zh-CN"/>
        </w:rPr>
      </w:pPr>
      <w:ins w:id="1712" w:author="sw" w:date="2019-10-10T16:09:00Z">
        <w:r>
          <w:t>10.2.24</w:t>
        </w:r>
        <w:r>
          <w:tab/>
        </w:r>
        <w:r w:rsidRPr="000F286C">
          <w:rPr>
            <w:rFonts w:eastAsia="SimSun"/>
            <w:lang w:val="en-US" w:eastAsia="zh-CN"/>
          </w:rPr>
          <w:t>Time Management</w:t>
        </w:r>
        <w:r>
          <w:tab/>
        </w:r>
        <w:r>
          <w:fldChar w:fldCharType="begin"/>
        </w:r>
        <w:r>
          <w:instrText xml:space="preserve"> PAGEREF _Toc21618130 \h </w:instrText>
        </w:r>
      </w:ins>
      <w:r>
        <w:fldChar w:fldCharType="separate"/>
      </w:r>
      <w:ins w:id="1713" w:author="sw" w:date="2019-10-10T16:09:00Z">
        <w:r>
          <w:t>473</w:t>
        </w:r>
        <w:r>
          <w:fldChar w:fldCharType="end"/>
        </w:r>
      </w:ins>
    </w:p>
    <w:p w14:paraId="15502499" w14:textId="77777777" w:rsidR="00AF0112" w:rsidRDefault="00AF0112">
      <w:pPr>
        <w:pStyle w:val="TOC4"/>
        <w:rPr>
          <w:ins w:id="1714" w:author="sw" w:date="2019-10-10T16:09:00Z"/>
          <w:rFonts w:asciiTheme="minorHAnsi" w:eastAsiaTheme="minorEastAsia" w:hAnsiTheme="minorHAnsi" w:cstheme="minorBidi"/>
          <w:kern w:val="2"/>
          <w:sz w:val="21"/>
          <w:szCs w:val="22"/>
          <w:lang w:val="en-US" w:eastAsia="zh-CN"/>
        </w:rPr>
      </w:pPr>
      <w:ins w:id="1715" w:author="sw" w:date="2019-10-10T16:09:00Z">
        <w:r>
          <w:t>10.2.24.1</w:t>
        </w:r>
        <w:r w:rsidRPr="000F286C">
          <w:rPr>
            <w:rFonts w:eastAsia="SimSun"/>
            <w:lang w:eastAsia="zh-CN"/>
          </w:rPr>
          <w:tab/>
        </w:r>
        <w:r>
          <w:t>Introduction</w:t>
        </w:r>
        <w:r>
          <w:tab/>
        </w:r>
        <w:r>
          <w:fldChar w:fldCharType="begin"/>
        </w:r>
        <w:r>
          <w:instrText xml:space="preserve"> PAGEREF _Toc21618131 \h </w:instrText>
        </w:r>
      </w:ins>
      <w:r>
        <w:fldChar w:fldCharType="separate"/>
      </w:r>
      <w:ins w:id="1716" w:author="sw" w:date="2019-10-10T16:09:00Z">
        <w:r>
          <w:t>473</w:t>
        </w:r>
        <w:r>
          <w:fldChar w:fldCharType="end"/>
        </w:r>
      </w:ins>
    </w:p>
    <w:p w14:paraId="3E98AC37" w14:textId="77777777" w:rsidR="00AF0112" w:rsidRDefault="00AF0112">
      <w:pPr>
        <w:pStyle w:val="TOC4"/>
        <w:rPr>
          <w:ins w:id="1717" w:author="sw" w:date="2019-10-10T16:09:00Z"/>
          <w:rFonts w:asciiTheme="minorHAnsi" w:eastAsiaTheme="minorEastAsia" w:hAnsiTheme="minorHAnsi" w:cstheme="minorBidi"/>
          <w:kern w:val="2"/>
          <w:sz w:val="21"/>
          <w:szCs w:val="22"/>
          <w:lang w:val="en-US" w:eastAsia="zh-CN"/>
        </w:rPr>
      </w:pPr>
      <w:ins w:id="1718" w:author="sw" w:date="2019-10-10T16:09:00Z">
        <w:r>
          <w:t>10.2.24.</w:t>
        </w:r>
        <w:r w:rsidRPr="000F286C">
          <w:rPr>
            <w:lang w:val="en-US"/>
          </w:rPr>
          <w:t>2</w:t>
        </w:r>
        <w:r w:rsidRPr="000F286C">
          <w:rPr>
            <w:rFonts w:eastAsia="SimSun"/>
            <w:lang w:eastAsia="zh-CN"/>
          </w:rPr>
          <w:tab/>
        </w:r>
        <w:r w:rsidRPr="000F286C">
          <w:rPr>
            <w:lang w:val="en-US"/>
          </w:rPr>
          <w:t>Time Synchronization Beaconing</w:t>
        </w:r>
        <w:r>
          <w:tab/>
        </w:r>
        <w:r>
          <w:fldChar w:fldCharType="begin"/>
        </w:r>
        <w:r>
          <w:instrText xml:space="preserve"> PAGEREF _Toc21618132 \h </w:instrText>
        </w:r>
      </w:ins>
      <w:r>
        <w:fldChar w:fldCharType="separate"/>
      </w:r>
      <w:ins w:id="1719" w:author="sw" w:date="2019-10-10T16:09:00Z">
        <w:r>
          <w:t>473</w:t>
        </w:r>
        <w:r>
          <w:fldChar w:fldCharType="end"/>
        </w:r>
      </w:ins>
    </w:p>
    <w:p w14:paraId="0213A163" w14:textId="77777777" w:rsidR="00AF0112" w:rsidRDefault="00AF0112">
      <w:pPr>
        <w:pStyle w:val="TOC4"/>
        <w:rPr>
          <w:ins w:id="1720" w:author="sw" w:date="2019-10-10T16:09:00Z"/>
          <w:rFonts w:asciiTheme="minorHAnsi" w:eastAsiaTheme="minorEastAsia" w:hAnsiTheme="minorHAnsi" w:cstheme="minorBidi"/>
          <w:kern w:val="2"/>
          <w:sz w:val="21"/>
          <w:szCs w:val="22"/>
          <w:lang w:val="en-US" w:eastAsia="zh-CN"/>
        </w:rPr>
      </w:pPr>
      <w:ins w:id="1721" w:author="sw" w:date="2019-10-10T16:09:00Z">
        <w:r>
          <w:t>10.2.24.</w:t>
        </w:r>
        <w:r w:rsidRPr="000F286C">
          <w:rPr>
            <w:lang w:val="en-US"/>
          </w:rPr>
          <w:t>3</w:t>
        </w:r>
        <w:r>
          <w:tab/>
          <w:t xml:space="preserve">Create </w:t>
        </w:r>
        <w:r w:rsidRPr="000F286C">
          <w:rPr>
            <w:i/>
          </w:rPr>
          <w:t>&lt;</w:t>
        </w:r>
        <w:r w:rsidRPr="000F286C">
          <w:rPr>
            <w:i/>
            <w:lang w:val="en-US"/>
          </w:rPr>
          <w:t>timeSyncBeacon</w:t>
        </w:r>
        <w:r w:rsidRPr="000F286C">
          <w:rPr>
            <w:i/>
          </w:rPr>
          <w:t>&gt;</w:t>
        </w:r>
        <w:r>
          <w:tab/>
        </w:r>
        <w:r>
          <w:fldChar w:fldCharType="begin"/>
        </w:r>
        <w:r>
          <w:instrText xml:space="preserve"> PAGEREF _Toc21618133 \h </w:instrText>
        </w:r>
      </w:ins>
      <w:r>
        <w:fldChar w:fldCharType="separate"/>
      </w:r>
      <w:ins w:id="1722" w:author="sw" w:date="2019-10-10T16:09:00Z">
        <w:r>
          <w:t>474</w:t>
        </w:r>
        <w:r>
          <w:fldChar w:fldCharType="end"/>
        </w:r>
      </w:ins>
    </w:p>
    <w:p w14:paraId="4622F98E" w14:textId="77777777" w:rsidR="00AF0112" w:rsidRDefault="00AF0112">
      <w:pPr>
        <w:pStyle w:val="TOC4"/>
        <w:rPr>
          <w:ins w:id="1723" w:author="sw" w:date="2019-10-10T16:09:00Z"/>
          <w:rFonts w:asciiTheme="minorHAnsi" w:eastAsiaTheme="minorEastAsia" w:hAnsiTheme="minorHAnsi" w:cstheme="minorBidi"/>
          <w:kern w:val="2"/>
          <w:sz w:val="21"/>
          <w:szCs w:val="22"/>
          <w:lang w:val="en-US" w:eastAsia="zh-CN"/>
        </w:rPr>
      </w:pPr>
      <w:ins w:id="1724" w:author="sw" w:date="2019-10-10T16:09:00Z">
        <w:r>
          <w:t>10.2.24.</w:t>
        </w:r>
        <w:r w:rsidRPr="000F286C">
          <w:rPr>
            <w:lang w:val="en-US"/>
          </w:rPr>
          <w:t>4</w:t>
        </w:r>
        <w:r>
          <w:tab/>
          <w:t xml:space="preserve">Retrieve </w:t>
        </w:r>
        <w:r w:rsidRPr="000F286C">
          <w:rPr>
            <w:i/>
          </w:rPr>
          <w:t>&lt;</w:t>
        </w:r>
        <w:r w:rsidRPr="000F286C">
          <w:rPr>
            <w:i/>
            <w:lang w:val="en-US"/>
          </w:rPr>
          <w:t>timeSyncBeacon</w:t>
        </w:r>
        <w:r w:rsidRPr="000F286C">
          <w:rPr>
            <w:i/>
          </w:rPr>
          <w:t>&gt;</w:t>
        </w:r>
        <w:r>
          <w:tab/>
        </w:r>
        <w:r>
          <w:fldChar w:fldCharType="begin"/>
        </w:r>
        <w:r>
          <w:instrText xml:space="preserve"> PAGEREF _Toc21618134 \h </w:instrText>
        </w:r>
      </w:ins>
      <w:r>
        <w:fldChar w:fldCharType="separate"/>
      </w:r>
      <w:ins w:id="1725" w:author="sw" w:date="2019-10-10T16:09:00Z">
        <w:r>
          <w:t>474</w:t>
        </w:r>
        <w:r>
          <w:fldChar w:fldCharType="end"/>
        </w:r>
      </w:ins>
    </w:p>
    <w:p w14:paraId="46CC84F8" w14:textId="77777777" w:rsidR="00AF0112" w:rsidRDefault="00AF0112">
      <w:pPr>
        <w:pStyle w:val="TOC4"/>
        <w:rPr>
          <w:ins w:id="1726" w:author="sw" w:date="2019-10-10T16:09:00Z"/>
          <w:rFonts w:asciiTheme="minorHAnsi" w:eastAsiaTheme="minorEastAsia" w:hAnsiTheme="minorHAnsi" w:cstheme="minorBidi"/>
          <w:kern w:val="2"/>
          <w:sz w:val="21"/>
          <w:szCs w:val="22"/>
          <w:lang w:val="en-US" w:eastAsia="zh-CN"/>
        </w:rPr>
      </w:pPr>
      <w:ins w:id="1727" w:author="sw" w:date="2019-10-10T16:09:00Z">
        <w:r>
          <w:t>10.2.24.</w:t>
        </w:r>
        <w:r w:rsidRPr="000F286C">
          <w:rPr>
            <w:lang w:val="en-US"/>
          </w:rPr>
          <w:t>5</w:t>
        </w:r>
        <w:r>
          <w:tab/>
          <w:t xml:space="preserve">Update </w:t>
        </w:r>
        <w:r w:rsidRPr="000F286C">
          <w:rPr>
            <w:i/>
          </w:rPr>
          <w:t>&lt;</w:t>
        </w:r>
        <w:r w:rsidRPr="000F286C">
          <w:rPr>
            <w:i/>
            <w:lang w:val="en-US"/>
          </w:rPr>
          <w:t>timeSyncBeacon</w:t>
        </w:r>
        <w:r w:rsidRPr="000F286C">
          <w:rPr>
            <w:i/>
          </w:rPr>
          <w:t>&gt;</w:t>
        </w:r>
        <w:r>
          <w:tab/>
        </w:r>
        <w:r>
          <w:fldChar w:fldCharType="begin"/>
        </w:r>
        <w:r>
          <w:instrText xml:space="preserve"> PAGEREF _Toc21618135 \h </w:instrText>
        </w:r>
      </w:ins>
      <w:r>
        <w:fldChar w:fldCharType="separate"/>
      </w:r>
      <w:ins w:id="1728" w:author="sw" w:date="2019-10-10T16:09:00Z">
        <w:r>
          <w:t>475</w:t>
        </w:r>
        <w:r>
          <w:fldChar w:fldCharType="end"/>
        </w:r>
      </w:ins>
    </w:p>
    <w:p w14:paraId="2F15FA68" w14:textId="77777777" w:rsidR="00AF0112" w:rsidRDefault="00AF0112">
      <w:pPr>
        <w:pStyle w:val="TOC4"/>
        <w:rPr>
          <w:ins w:id="1729" w:author="sw" w:date="2019-10-10T16:09:00Z"/>
          <w:rFonts w:asciiTheme="minorHAnsi" w:eastAsiaTheme="minorEastAsia" w:hAnsiTheme="minorHAnsi" w:cstheme="minorBidi"/>
          <w:kern w:val="2"/>
          <w:sz w:val="21"/>
          <w:szCs w:val="22"/>
          <w:lang w:val="en-US" w:eastAsia="zh-CN"/>
        </w:rPr>
      </w:pPr>
      <w:ins w:id="1730" w:author="sw" w:date="2019-10-10T16:09:00Z">
        <w:r>
          <w:t>10.2.24.</w:t>
        </w:r>
        <w:r w:rsidRPr="000F286C">
          <w:rPr>
            <w:lang w:val="en-US"/>
          </w:rPr>
          <w:t>6</w:t>
        </w:r>
        <w:r>
          <w:tab/>
          <w:t xml:space="preserve">Delete </w:t>
        </w:r>
        <w:r w:rsidRPr="000F286C">
          <w:rPr>
            <w:i/>
          </w:rPr>
          <w:t>&lt;</w:t>
        </w:r>
        <w:r w:rsidRPr="000F286C">
          <w:rPr>
            <w:i/>
            <w:lang w:val="en-US"/>
          </w:rPr>
          <w:t>timeSyncBeacon</w:t>
        </w:r>
        <w:r w:rsidRPr="000F286C">
          <w:rPr>
            <w:i/>
          </w:rPr>
          <w:t>&gt;</w:t>
        </w:r>
        <w:r>
          <w:tab/>
        </w:r>
        <w:r>
          <w:fldChar w:fldCharType="begin"/>
        </w:r>
        <w:r>
          <w:instrText xml:space="preserve"> PAGEREF _Toc21618136 \h </w:instrText>
        </w:r>
      </w:ins>
      <w:r>
        <w:fldChar w:fldCharType="separate"/>
      </w:r>
      <w:ins w:id="1731" w:author="sw" w:date="2019-10-10T16:09:00Z">
        <w:r>
          <w:t>475</w:t>
        </w:r>
        <w:r>
          <w:fldChar w:fldCharType="end"/>
        </w:r>
      </w:ins>
    </w:p>
    <w:p w14:paraId="7934393A" w14:textId="77777777" w:rsidR="00AF0112" w:rsidRDefault="00AF0112">
      <w:pPr>
        <w:pStyle w:val="TOC1"/>
        <w:rPr>
          <w:ins w:id="1732" w:author="sw" w:date="2019-10-10T16:09:00Z"/>
          <w:rFonts w:asciiTheme="minorHAnsi" w:eastAsiaTheme="minorEastAsia" w:hAnsiTheme="minorHAnsi" w:cstheme="minorBidi"/>
          <w:kern w:val="2"/>
          <w:sz w:val="21"/>
          <w:szCs w:val="22"/>
          <w:lang w:val="en-US" w:eastAsia="zh-CN"/>
        </w:rPr>
      </w:pPr>
      <w:ins w:id="1733" w:author="sw" w:date="2019-10-10T16:09:00Z">
        <w:r>
          <w:t>11</w:t>
        </w:r>
        <w:r>
          <w:tab/>
          <w:t>Trust Enabling Architecture</w:t>
        </w:r>
        <w:r>
          <w:tab/>
        </w:r>
        <w:r>
          <w:fldChar w:fldCharType="begin"/>
        </w:r>
        <w:r>
          <w:instrText xml:space="preserve"> PAGEREF _Toc21618137 \h </w:instrText>
        </w:r>
      </w:ins>
      <w:r>
        <w:fldChar w:fldCharType="separate"/>
      </w:r>
      <w:ins w:id="1734" w:author="sw" w:date="2019-10-10T16:09:00Z">
        <w:r>
          <w:t>475</w:t>
        </w:r>
        <w:r>
          <w:fldChar w:fldCharType="end"/>
        </w:r>
      </w:ins>
    </w:p>
    <w:p w14:paraId="638450EB" w14:textId="77777777" w:rsidR="00AF0112" w:rsidRDefault="00AF0112">
      <w:pPr>
        <w:pStyle w:val="TOC2"/>
        <w:rPr>
          <w:ins w:id="1735" w:author="sw" w:date="2019-10-10T16:09:00Z"/>
          <w:rFonts w:asciiTheme="minorHAnsi" w:eastAsiaTheme="minorEastAsia" w:hAnsiTheme="minorHAnsi" w:cstheme="minorBidi"/>
          <w:kern w:val="2"/>
          <w:sz w:val="21"/>
          <w:szCs w:val="22"/>
          <w:lang w:val="en-US" w:eastAsia="zh-CN"/>
        </w:rPr>
      </w:pPr>
      <w:ins w:id="1736" w:author="sw" w:date="2019-10-10T16:09:00Z">
        <w:r>
          <w:t>11.0</w:t>
        </w:r>
        <w:r>
          <w:tab/>
          <w:t>Overview</w:t>
        </w:r>
        <w:r>
          <w:tab/>
        </w:r>
        <w:r>
          <w:fldChar w:fldCharType="begin"/>
        </w:r>
        <w:r>
          <w:instrText xml:space="preserve"> PAGEREF _Toc21618138 \h </w:instrText>
        </w:r>
      </w:ins>
      <w:r>
        <w:fldChar w:fldCharType="separate"/>
      </w:r>
      <w:ins w:id="1737" w:author="sw" w:date="2019-10-10T16:09:00Z">
        <w:r>
          <w:t>475</w:t>
        </w:r>
        <w:r>
          <w:fldChar w:fldCharType="end"/>
        </w:r>
      </w:ins>
    </w:p>
    <w:p w14:paraId="6621221B" w14:textId="77777777" w:rsidR="00AF0112" w:rsidRDefault="00AF0112">
      <w:pPr>
        <w:pStyle w:val="TOC2"/>
        <w:rPr>
          <w:ins w:id="1738" w:author="sw" w:date="2019-10-10T16:09:00Z"/>
          <w:rFonts w:asciiTheme="minorHAnsi" w:eastAsiaTheme="minorEastAsia" w:hAnsiTheme="minorHAnsi" w:cstheme="minorBidi"/>
          <w:kern w:val="2"/>
          <w:sz w:val="21"/>
          <w:szCs w:val="22"/>
          <w:lang w:val="en-US" w:eastAsia="zh-CN"/>
        </w:rPr>
      </w:pPr>
      <w:ins w:id="1739" w:author="sw" w:date="2019-10-10T16:09:00Z">
        <w:r>
          <w:t>11.1</w:t>
        </w:r>
        <w:r>
          <w:tab/>
          <w:t>Enrolling M2M Nodes and M2M Applications for oneM2M Services</w:t>
        </w:r>
        <w:r>
          <w:tab/>
        </w:r>
        <w:r>
          <w:fldChar w:fldCharType="begin"/>
        </w:r>
        <w:r>
          <w:instrText xml:space="preserve"> PAGEREF _Toc21618139 \h </w:instrText>
        </w:r>
      </w:ins>
      <w:r>
        <w:fldChar w:fldCharType="separate"/>
      </w:r>
      <w:ins w:id="1740" w:author="sw" w:date="2019-10-10T16:09:00Z">
        <w:r>
          <w:t>476</w:t>
        </w:r>
        <w:r>
          <w:fldChar w:fldCharType="end"/>
        </w:r>
      </w:ins>
    </w:p>
    <w:p w14:paraId="202664BD" w14:textId="77777777" w:rsidR="00AF0112" w:rsidRDefault="00AF0112">
      <w:pPr>
        <w:pStyle w:val="TOC2"/>
        <w:rPr>
          <w:ins w:id="1741" w:author="sw" w:date="2019-10-10T16:09:00Z"/>
          <w:rFonts w:asciiTheme="minorHAnsi" w:eastAsiaTheme="minorEastAsia" w:hAnsiTheme="minorHAnsi" w:cstheme="minorBidi"/>
          <w:kern w:val="2"/>
          <w:sz w:val="21"/>
          <w:szCs w:val="22"/>
          <w:lang w:val="en-US" w:eastAsia="zh-CN"/>
        </w:rPr>
      </w:pPr>
      <w:ins w:id="1742" w:author="sw" w:date="2019-10-10T16:09:00Z">
        <w:r>
          <w:t>11.2</w:t>
        </w:r>
        <w:r>
          <w:tab/>
          <w:t>M2M Initial Provisioning Procedures</w:t>
        </w:r>
        <w:r>
          <w:tab/>
        </w:r>
        <w:r>
          <w:fldChar w:fldCharType="begin"/>
        </w:r>
        <w:r>
          <w:instrText xml:space="preserve"> PAGEREF _Toc21618140 \h </w:instrText>
        </w:r>
      </w:ins>
      <w:r>
        <w:fldChar w:fldCharType="separate"/>
      </w:r>
      <w:ins w:id="1743" w:author="sw" w:date="2019-10-10T16:09:00Z">
        <w:r>
          <w:t>477</w:t>
        </w:r>
        <w:r>
          <w:fldChar w:fldCharType="end"/>
        </w:r>
      </w:ins>
    </w:p>
    <w:p w14:paraId="7BF374F5" w14:textId="77777777" w:rsidR="00AF0112" w:rsidRDefault="00AF0112">
      <w:pPr>
        <w:pStyle w:val="TOC3"/>
        <w:rPr>
          <w:ins w:id="1744" w:author="sw" w:date="2019-10-10T16:09:00Z"/>
          <w:rFonts w:asciiTheme="minorHAnsi" w:eastAsiaTheme="minorEastAsia" w:hAnsiTheme="minorHAnsi" w:cstheme="minorBidi"/>
          <w:kern w:val="2"/>
          <w:sz w:val="21"/>
          <w:szCs w:val="22"/>
          <w:lang w:val="en-US" w:eastAsia="zh-CN"/>
        </w:rPr>
      </w:pPr>
      <w:ins w:id="1745" w:author="sw" w:date="2019-10-10T16:09:00Z">
        <w:r>
          <w:t>11.2.1</w:t>
        </w:r>
        <w:r>
          <w:tab/>
          <w:t>M2M Node Enrolment and Service Provisioning</w:t>
        </w:r>
        <w:r>
          <w:tab/>
        </w:r>
        <w:r>
          <w:fldChar w:fldCharType="begin"/>
        </w:r>
        <w:r>
          <w:instrText xml:space="preserve"> PAGEREF _Toc21618141 \h </w:instrText>
        </w:r>
      </w:ins>
      <w:r>
        <w:fldChar w:fldCharType="separate"/>
      </w:r>
      <w:ins w:id="1746" w:author="sw" w:date="2019-10-10T16:09:00Z">
        <w:r>
          <w:t>477</w:t>
        </w:r>
        <w:r>
          <w:fldChar w:fldCharType="end"/>
        </w:r>
      </w:ins>
    </w:p>
    <w:p w14:paraId="45DAD417" w14:textId="77777777" w:rsidR="00AF0112" w:rsidRDefault="00AF0112">
      <w:pPr>
        <w:pStyle w:val="TOC3"/>
        <w:rPr>
          <w:ins w:id="1747" w:author="sw" w:date="2019-10-10T16:09:00Z"/>
          <w:rFonts w:asciiTheme="minorHAnsi" w:eastAsiaTheme="minorEastAsia" w:hAnsiTheme="minorHAnsi" w:cstheme="minorBidi"/>
          <w:kern w:val="2"/>
          <w:sz w:val="21"/>
          <w:szCs w:val="22"/>
          <w:lang w:val="en-US" w:eastAsia="zh-CN"/>
        </w:rPr>
      </w:pPr>
      <w:ins w:id="1748" w:author="sw" w:date="2019-10-10T16:09:00Z">
        <w:r>
          <w:t>11.2.2</w:t>
        </w:r>
        <w:r>
          <w:tab/>
          <w:t>M2M Application Enrolment</w:t>
        </w:r>
        <w:r>
          <w:tab/>
        </w:r>
        <w:r>
          <w:fldChar w:fldCharType="begin"/>
        </w:r>
        <w:r>
          <w:instrText xml:space="preserve"> PAGEREF _Toc21618142 \h </w:instrText>
        </w:r>
      </w:ins>
      <w:r>
        <w:fldChar w:fldCharType="separate"/>
      </w:r>
      <w:ins w:id="1749" w:author="sw" w:date="2019-10-10T16:09:00Z">
        <w:r>
          <w:t>477</w:t>
        </w:r>
        <w:r>
          <w:fldChar w:fldCharType="end"/>
        </w:r>
      </w:ins>
    </w:p>
    <w:p w14:paraId="77073E35" w14:textId="77777777" w:rsidR="00AF0112" w:rsidRDefault="00AF0112">
      <w:pPr>
        <w:pStyle w:val="TOC2"/>
        <w:rPr>
          <w:ins w:id="1750" w:author="sw" w:date="2019-10-10T16:09:00Z"/>
          <w:rFonts w:asciiTheme="minorHAnsi" w:eastAsiaTheme="minorEastAsia" w:hAnsiTheme="minorHAnsi" w:cstheme="minorBidi"/>
          <w:kern w:val="2"/>
          <w:sz w:val="21"/>
          <w:szCs w:val="22"/>
          <w:lang w:val="en-US" w:eastAsia="zh-CN"/>
        </w:rPr>
      </w:pPr>
      <w:ins w:id="1751" w:author="sw" w:date="2019-10-10T16:09:00Z">
        <w:r>
          <w:t>11.3</w:t>
        </w:r>
        <w:r>
          <w:tab/>
          <w:t>M2M Operational Security Procedures</w:t>
        </w:r>
        <w:r>
          <w:tab/>
        </w:r>
        <w:r>
          <w:fldChar w:fldCharType="begin"/>
        </w:r>
        <w:r>
          <w:instrText xml:space="preserve"> PAGEREF _Toc21618143 \h </w:instrText>
        </w:r>
      </w:ins>
      <w:r>
        <w:fldChar w:fldCharType="separate"/>
      </w:r>
      <w:ins w:id="1752" w:author="sw" w:date="2019-10-10T16:09:00Z">
        <w:r>
          <w:t>477</w:t>
        </w:r>
        <w:r>
          <w:fldChar w:fldCharType="end"/>
        </w:r>
      </w:ins>
    </w:p>
    <w:p w14:paraId="6BEA7EDF" w14:textId="77777777" w:rsidR="00AF0112" w:rsidRDefault="00AF0112">
      <w:pPr>
        <w:pStyle w:val="TOC3"/>
        <w:rPr>
          <w:ins w:id="1753" w:author="sw" w:date="2019-10-10T16:09:00Z"/>
          <w:rFonts w:asciiTheme="minorHAnsi" w:eastAsiaTheme="minorEastAsia" w:hAnsiTheme="minorHAnsi" w:cstheme="minorBidi"/>
          <w:kern w:val="2"/>
          <w:sz w:val="21"/>
          <w:szCs w:val="22"/>
          <w:lang w:val="en-US" w:eastAsia="zh-CN"/>
        </w:rPr>
      </w:pPr>
      <w:ins w:id="1754" w:author="sw" w:date="2019-10-10T16:09:00Z">
        <w:r>
          <w:t>11.3.0</w:t>
        </w:r>
        <w:r>
          <w:tab/>
          <w:t>Overview</w:t>
        </w:r>
        <w:r>
          <w:tab/>
        </w:r>
        <w:r>
          <w:fldChar w:fldCharType="begin"/>
        </w:r>
        <w:r>
          <w:instrText xml:space="preserve"> PAGEREF _Toc21618144 \h </w:instrText>
        </w:r>
      </w:ins>
      <w:r>
        <w:fldChar w:fldCharType="separate"/>
      </w:r>
      <w:ins w:id="1755" w:author="sw" w:date="2019-10-10T16:09:00Z">
        <w:r>
          <w:t>477</w:t>
        </w:r>
        <w:r>
          <w:fldChar w:fldCharType="end"/>
        </w:r>
      </w:ins>
    </w:p>
    <w:p w14:paraId="1E122886" w14:textId="77777777" w:rsidR="00AF0112" w:rsidRDefault="00AF0112">
      <w:pPr>
        <w:pStyle w:val="TOC3"/>
        <w:rPr>
          <w:ins w:id="1756" w:author="sw" w:date="2019-10-10T16:09:00Z"/>
          <w:rFonts w:asciiTheme="minorHAnsi" w:eastAsiaTheme="minorEastAsia" w:hAnsiTheme="minorHAnsi" w:cstheme="minorBidi"/>
          <w:kern w:val="2"/>
          <w:sz w:val="21"/>
          <w:szCs w:val="22"/>
          <w:lang w:val="en-US" w:eastAsia="zh-CN"/>
        </w:rPr>
      </w:pPr>
      <w:ins w:id="1757" w:author="sw" w:date="2019-10-10T16:09:00Z">
        <w:r>
          <w:t>11.3.1</w:t>
        </w:r>
        <w:r>
          <w:tab/>
          <w:t>Identification of CSE and AE</w:t>
        </w:r>
        <w:r>
          <w:tab/>
        </w:r>
        <w:r>
          <w:fldChar w:fldCharType="begin"/>
        </w:r>
        <w:r>
          <w:instrText xml:space="preserve"> PAGEREF _Toc21618145 \h </w:instrText>
        </w:r>
      </w:ins>
      <w:r>
        <w:fldChar w:fldCharType="separate"/>
      </w:r>
      <w:ins w:id="1758" w:author="sw" w:date="2019-10-10T16:09:00Z">
        <w:r>
          <w:t>479</w:t>
        </w:r>
        <w:r>
          <w:fldChar w:fldCharType="end"/>
        </w:r>
      </w:ins>
    </w:p>
    <w:p w14:paraId="39A96BBB" w14:textId="77777777" w:rsidR="00AF0112" w:rsidRDefault="00AF0112">
      <w:pPr>
        <w:pStyle w:val="TOC3"/>
        <w:rPr>
          <w:ins w:id="1759" w:author="sw" w:date="2019-10-10T16:09:00Z"/>
          <w:rFonts w:asciiTheme="minorHAnsi" w:eastAsiaTheme="minorEastAsia" w:hAnsiTheme="minorHAnsi" w:cstheme="minorBidi"/>
          <w:kern w:val="2"/>
          <w:sz w:val="21"/>
          <w:szCs w:val="22"/>
          <w:lang w:val="en-US" w:eastAsia="zh-CN"/>
        </w:rPr>
      </w:pPr>
      <w:ins w:id="1760" w:author="sw" w:date="2019-10-10T16:09:00Z">
        <w:r>
          <w:t>11.3.2</w:t>
        </w:r>
        <w:r>
          <w:tab/>
          <w:t xml:space="preserve">Authentication </w:t>
        </w:r>
        <w:r w:rsidRPr="000F286C">
          <w:rPr>
            <w:rFonts w:eastAsia="SimSun"/>
            <w:lang w:eastAsia="zh-CN"/>
          </w:rPr>
          <w:t xml:space="preserve">and Security Association </w:t>
        </w:r>
        <w:r>
          <w:t>of CSE and AE</w:t>
        </w:r>
        <w:r>
          <w:tab/>
        </w:r>
        <w:r>
          <w:fldChar w:fldCharType="begin"/>
        </w:r>
        <w:r>
          <w:instrText xml:space="preserve"> PAGEREF _Toc21618146 \h </w:instrText>
        </w:r>
      </w:ins>
      <w:r>
        <w:fldChar w:fldCharType="separate"/>
      </w:r>
      <w:ins w:id="1761" w:author="sw" w:date="2019-10-10T16:09:00Z">
        <w:r>
          <w:t>479</w:t>
        </w:r>
        <w:r>
          <w:fldChar w:fldCharType="end"/>
        </w:r>
      </w:ins>
    </w:p>
    <w:p w14:paraId="3396B09D" w14:textId="77777777" w:rsidR="00AF0112" w:rsidRDefault="00AF0112">
      <w:pPr>
        <w:pStyle w:val="TOC3"/>
        <w:rPr>
          <w:ins w:id="1762" w:author="sw" w:date="2019-10-10T16:09:00Z"/>
          <w:rFonts w:asciiTheme="minorHAnsi" w:eastAsiaTheme="minorEastAsia" w:hAnsiTheme="minorHAnsi" w:cstheme="minorBidi"/>
          <w:kern w:val="2"/>
          <w:sz w:val="21"/>
          <w:szCs w:val="22"/>
          <w:lang w:val="en-US" w:eastAsia="zh-CN"/>
        </w:rPr>
      </w:pPr>
      <w:ins w:id="1763" w:author="sw" w:date="2019-10-10T16:09:00Z">
        <w:r>
          <w:t>11.3.3</w:t>
        </w:r>
        <w:r>
          <w:tab/>
          <w:t>M2M Authorization Procedure</w:t>
        </w:r>
        <w:r>
          <w:tab/>
        </w:r>
        <w:r>
          <w:fldChar w:fldCharType="begin"/>
        </w:r>
        <w:r>
          <w:instrText xml:space="preserve"> PAGEREF _Toc21618147 \h </w:instrText>
        </w:r>
      </w:ins>
      <w:r>
        <w:fldChar w:fldCharType="separate"/>
      </w:r>
      <w:ins w:id="1764" w:author="sw" w:date="2019-10-10T16:09:00Z">
        <w:r>
          <w:t>480</w:t>
        </w:r>
        <w:r>
          <w:fldChar w:fldCharType="end"/>
        </w:r>
      </w:ins>
    </w:p>
    <w:p w14:paraId="37023C0C" w14:textId="77777777" w:rsidR="00AF0112" w:rsidRDefault="00AF0112">
      <w:pPr>
        <w:pStyle w:val="TOC3"/>
        <w:rPr>
          <w:ins w:id="1765" w:author="sw" w:date="2019-10-10T16:09:00Z"/>
          <w:rFonts w:asciiTheme="minorHAnsi" w:eastAsiaTheme="minorEastAsia" w:hAnsiTheme="minorHAnsi" w:cstheme="minorBidi"/>
          <w:kern w:val="2"/>
          <w:sz w:val="21"/>
          <w:szCs w:val="22"/>
          <w:lang w:val="en-US" w:eastAsia="zh-CN"/>
        </w:rPr>
      </w:pPr>
      <w:ins w:id="1766" w:author="sw" w:date="2019-10-10T16:09:00Z">
        <w:r>
          <w:t>11.3.</w:t>
        </w:r>
        <w:r w:rsidRPr="000F286C">
          <w:rPr>
            <w:lang w:val="en-US"/>
          </w:rPr>
          <w:t>4</w:t>
        </w:r>
        <w:r>
          <w:tab/>
        </w:r>
        <w:r w:rsidRPr="000F286C">
          <w:rPr>
            <w:lang w:val="en-US"/>
          </w:rPr>
          <w:t xml:space="preserve">M2M Service User </w:t>
        </w:r>
        <w:r>
          <w:t>Authentication</w:t>
        </w:r>
        <w:r>
          <w:tab/>
        </w:r>
        <w:r>
          <w:fldChar w:fldCharType="begin"/>
        </w:r>
        <w:r>
          <w:instrText xml:space="preserve"> PAGEREF _Toc21618148 \h </w:instrText>
        </w:r>
      </w:ins>
      <w:r>
        <w:fldChar w:fldCharType="separate"/>
      </w:r>
      <w:ins w:id="1767" w:author="sw" w:date="2019-10-10T16:09:00Z">
        <w:r>
          <w:t>481</w:t>
        </w:r>
        <w:r>
          <w:fldChar w:fldCharType="end"/>
        </w:r>
      </w:ins>
    </w:p>
    <w:p w14:paraId="6BC656FF" w14:textId="77777777" w:rsidR="00AF0112" w:rsidRDefault="00AF0112">
      <w:pPr>
        <w:pStyle w:val="TOC2"/>
        <w:rPr>
          <w:ins w:id="1768" w:author="sw" w:date="2019-10-10T16:09:00Z"/>
          <w:rFonts w:asciiTheme="minorHAnsi" w:eastAsiaTheme="minorEastAsia" w:hAnsiTheme="minorHAnsi" w:cstheme="minorBidi"/>
          <w:kern w:val="2"/>
          <w:sz w:val="21"/>
          <w:szCs w:val="22"/>
          <w:lang w:val="en-US" w:eastAsia="zh-CN"/>
        </w:rPr>
      </w:pPr>
      <w:ins w:id="1769" w:author="sw" w:date="2019-10-10T16:09:00Z">
        <w:r>
          <w:t>11.4</w:t>
        </w:r>
        <w:r w:rsidRPr="000F286C">
          <w:rPr>
            <w:rFonts w:eastAsia="SimSun"/>
            <w:lang w:eastAsia="zh-CN"/>
          </w:rPr>
          <w:tab/>
        </w:r>
        <w:r>
          <w:t>Functional Architecture Specifications for End-to-End Security Procedures</w:t>
        </w:r>
        <w:r>
          <w:tab/>
        </w:r>
        <w:r>
          <w:fldChar w:fldCharType="begin"/>
        </w:r>
        <w:r>
          <w:instrText xml:space="preserve"> PAGEREF _Toc21618149 \h </w:instrText>
        </w:r>
      </w:ins>
      <w:r>
        <w:fldChar w:fldCharType="separate"/>
      </w:r>
      <w:ins w:id="1770" w:author="sw" w:date="2019-10-10T16:09:00Z">
        <w:r>
          <w:t>482</w:t>
        </w:r>
        <w:r>
          <w:fldChar w:fldCharType="end"/>
        </w:r>
      </w:ins>
    </w:p>
    <w:p w14:paraId="33046F25" w14:textId="77777777" w:rsidR="00AF0112" w:rsidRDefault="00AF0112">
      <w:pPr>
        <w:pStyle w:val="TOC3"/>
        <w:rPr>
          <w:ins w:id="1771" w:author="sw" w:date="2019-10-10T16:09:00Z"/>
          <w:rFonts w:asciiTheme="minorHAnsi" w:eastAsiaTheme="minorEastAsia" w:hAnsiTheme="minorHAnsi" w:cstheme="minorBidi"/>
          <w:kern w:val="2"/>
          <w:sz w:val="21"/>
          <w:szCs w:val="22"/>
          <w:lang w:val="en-US" w:eastAsia="zh-CN"/>
        </w:rPr>
      </w:pPr>
      <w:ins w:id="1772" w:author="sw" w:date="2019-10-10T16:09:00Z">
        <w:r>
          <w:t>11.4.1</w:t>
        </w:r>
        <w:r>
          <w:tab/>
          <w:t>Functional Architecture Specifications for End-to-End Security of Data (ESData)</w:t>
        </w:r>
        <w:r>
          <w:tab/>
        </w:r>
        <w:r>
          <w:fldChar w:fldCharType="begin"/>
        </w:r>
        <w:r>
          <w:instrText xml:space="preserve"> PAGEREF _Toc21618150 \h </w:instrText>
        </w:r>
      </w:ins>
      <w:r>
        <w:fldChar w:fldCharType="separate"/>
      </w:r>
      <w:ins w:id="1773" w:author="sw" w:date="2019-10-10T16:09:00Z">
        <w:r>
          <w:t>482</w:t>
        </w:r>
        <w:r>
          <w:fldChar w:fldCharType="end"/>
        </w:r>
      </w:ins>
    </w:p>
    <w:p w14:paraId="4C28B7AE" w14:textId="77777777" w:rsidR="00AF0112" w:rsidRDefault="00AF0112">
      <w:pPr>
        <w:pStyle w:val="TOC3"/>
        <w:rPr>
          <w:ins w:id="1774" w:author="sw" w:date="2019-10-10T16:09:00Z"/>
          <w:rFonts w:asciiTheme="minorHAnsi" w:eastAsiaTheme="minorEastAsia" w:hAnsiTheme="minorHAnsi" w:cstheme="minorBidi"/>
          <w:kern w:val="2"/>
          <w:sz w:val="21"/>
          <w:szCs w:val="22"/>
          <w:lang w:val="en-US" w:eastAsia="zh-CN"/>
        </w:rPr>
      </w:pPr>
      <w:ins w:id="1775" w:author="sw" w:date="2019-10-10T16:09:00Z">
        <w:r>
          <w:t>11.4.2</w:t>
        </w:r>
        <w:r>
          <w:tab/>
          <w:t>Functional Architecture Specifications for End-to-End Security of Primitives (ESPrim)</w:t>
        </w:r>
        <w:r>
          <w:tab/>
        </w:r>
        <w:r>
          <w:fldChar w:fldCharType="begin"/>
        </w:r>
        <w:r>
          <w:instrText xml:space="preserve"> PAGEREF _Toc21618151 \h </w:instrText>
        </w:r>
      </w:ins>
      <w:r>
        <w:fldChar w:fldCharType="separate"/>
      </w:r>
      <w:ins w:id="1776" w:author="sw" w:date="2019-10-10T16:09:00Z">
        <w:r>
          <w:t>482</w:t>
        </w:r>
        <w:r>
          <w:fldChar w:fldCharType="end"/>
        </w:r>
      </w:ins>
    </w:p>
    <w:p w14:paraId="511B74DD" w14:textId="77777777" w:rsidR="00AF0112" w:rsidRDefault="00AF0112">
      <w:pPr>
        <w:pStyle w:val="TOC3"/>
        <w:rPr>
          <w:ins w:id="1777" w:author="sw" w:date="2019-10-10T16:09:00Z"/>
          <w:rFonts w:asciiTheme="minorHAnsi" w:eastAsiaTheme="minorEastAsia" w:hAnsiTheme="minorHAnsi" w:cstheme="minorBidi"/>
          <w:kern w:val="2"/>
          <w:sz w:val="21"/>
          <w:szCs w:val="22"/>
          <w:lang w:val="en-US" w:eastAsia="zh-CN"/>
        </w:rPr>
      </w:pPr>
      <w:ins w:id="1778" w:author="sw" w:date="2019-10-10T16:09:00Z">
        <w:r>
          <w:t>11.4.3</w:t>
        </w:r>
        <w:r>
          <w:tab/>
          <w:t>Functional Architecture Specifications for Direct End-to-End Security Certificate-based Key Establishment (ESCertKE)</w:t>
        </w:r>
        <w:r>
          <w:tab/>
        </w:r>
        <w:r>
          <w:fldChar w:fldCharType="begin"/>
        </w:r>
        <w:r>
          <w:instrText xml:space="preserve"> PAGEREF _Toc21618152 \h </w:instrText>
        </w:r>
      </w:ins>
      <w:r>
        <w:fldChar w:fldCharType="separate"/>
      </w:r>
      <w:ins w:id="1779" w:author="sw" w:date="2019-10-10T16:09:00Z">
        <w:r>
          <w:t>488</w:t>
        </w:r>
        <w:r>
          <w:fldChar w:fldCharType="end"/>
        </w:r>
      </w:ins>
    </w:p>
    <w:p w14:paraId="255F1648" w14:textId="77777777" w:rsidR="00AF0112" w:rsidRDefault="00AF0112">
      <w:pPr>
        <w:pStyle w:val="TOC2"/>
        <w:rPr>
          <w:ins w:id="1780" w:author="sw" w:date="2019-10-10T16:09:00Z"/>
          <w:rFonts w:asciiTheme="minorHAnsi" w:eastAsiaTheme="minorEastAsia" w:hAnsiTheme="minorHAnsi" w:cstheme="minorBidi"/>
          <w:kern w:val="2"/>
          <w:sz w:val="21"/>
          <w:szCs w:val="22"/>
          <w:lang w:val="en-US" w:eastAsia="zh-CN"/>
        </w:rPr>
      </w:pPr>
      <w:ins w:id="1781" w:author="sw" w:date="2019-10-10T16:09:00Z">
        <w:r>
          <w:t>11.5</w:t>
        </w:r>
        <w:r w:rsidRPr="000F286C">
          <w:rPr>
            <w:rFonts w:eastAsia="SimSun"/>
            <w:lang w:eastAsia="zh-CN"/>
          </w:rPr>
          <w:tab/>
        </w:r>
        <w:r>
          <w:t>Functional Architecture Specifications for Dynamic Authorization</w:t>
        </w:r>
        <w:r>
          <w:tab/>
        </w:r>
        <w:r>
          <w:fldChar w:fldCharType="begin"/>
        </w:r>
        <w:r>
          <w:instrText xml:space="preserve"> PAGEREF _Toc21618153 \h </w:instrText>
        </w:r>
      </w:ins>
      <w:r>
        <w:fldChar w:fldCharType="separate"/>
      </w:r>
      <w:ins w:id="1782" w:author="sw" w:date="2019-10-10T16:09:00Z">
        <w:r>
          <w:t>490</w:t>
        </w:r>
        <w:r>
          <w:fldChar w:fldCharType="end"/>
        </w:r>
      </w:ins>
    </w:p>
    <w:p w14:paraId="4BE69362" w14:textId="77777777" w:rsidR="00AF0112" w:rsidRDefault="00AF0112">
      <w:pPr>
        <w:pStyle w:val="TOC3"/>
        <w:rPr>
          <w:ins w:id="1783" w:author="sw" w:date="2019-10-10T16:09:00Z"/>
          <w:rFonts w:asciiTheme="minorHAnsi" w:eastAsiaTheme="minorEastAsia" w:hAnsiTheme="minorHAnsi" w:cstheme="minorBidi"/>
          <w:kern w:val="2"/>
          <w:sz w:val="21"/>
          <w:szCs w:val="22"/>
          <w:lang w:val="en-US" w:eastAsia="zh-CN"/>
        </w:rPr>
      </w:pPr>
      <w:ins w:id="1784" w:author="sw" w:date="2019-10-10T16:09:00Z">
        <w:r>
          <w:t>11.5.1</w:t>
        </w:r>
        <w:r w:rsidRPr="000F286C">
          <w:rPr>
            <w:rFonts w:eastAsia="SimSun"/>
            <w:lang w:eastAsia="zh-CN"/>
          </w:rPr>
          <w:tab/>
        </w:r>
        <w:r>
          <w:t>Dynamic Authorization Reference Model</w:t>
        </w:r>
        <w:r>
          <w:tab/>
        </w:r>
        <w:r>
          <w:fldChar w:fldCharType="begin"/>
        </w:r>
        <w:r>
          <w:instrText xml:space="preserve"> PAGEREF _Toc21618154 \h </w:instrText>
        </w:r>
      </w:ins>
      <w:r>
        <w:fldChar w:fldCharType="separate"/>
      </w:r>
      <w:ins w:id="1785" w:author="sw" w:date="2019-10-10T16:09:00Z">
        <w:r>
          <w:t>490</w:t>
        </w:r>
        <w:r>
          <w:fldChar w:fldCharType="end"/>
        </w:r>
      </w:ins>
    </w:p>
    <w:p w14:paraId="67B0FE86" w14:textId="77777777" w:rsidR="00AF0112" w:rsidRDefault="00AF0112">
      <w:pPr>
        <w:pStyle w:val="TOC3"/>
        <w:rPr>
          <w:ins w:id="1786" w:author="sw" w:date="2019-10-10T16:09:00Z"/>
          <w:rFonts w:asciiTheme="minorHAnsi" w:eastAsiaTheme="minorEastAsia" w:hAnsiTheme="minorHAnsi" w:cstheme="minorBidi"/>
          <w:kern w:val="2"/>
          <w:sz w:val="21"/>
          <w:szCs w:val="22"/>
          <w:lang w:val="en-US" w:eastAsia="zh-CN"/>
        </w:rPr>
      </w:pPr>
      <w:ins w:id="1787" w:author="sw" w:date="2019-10-10T16:09:00Z">
        <w:r>
          <w:t>11.5.2</w:t>
        </w:r>
        <w:r w:rsidRPr="000F286C">
          <w:rPr>
            <w:rFonts w:eastAsia="SimSun"/>
            <w:lang w:eastAsia="zh-CN"/>
          </w:rPr>
          <w:tab/>
        </w:r>
        <w:r>
          <w:t>Direct Dynamic Authorization</w:t>
        </w:r>
        <w:r>
          <w:tab/>
        </w:r>
        <w:r>
          <w:fldChar w:fldCharType="begin"/>
        </w:r>
        <w:r>
          <w:instrText xml:space="preserve"> PAGEREF _Toc21618155 \h </w:instrText>
        </w:r>
      </w:ins>
      <w:r>
        <w:fldChar w:fldCharType="separate"/>
      </w:r>
      <w:ins w:id="1788" w:author="sw" w:date="2019-10-10T16:09:00Z">
        <w:r>
          <w:t>492</w:t>
        </w:r>
        <w:r>
          <w:fldChar w:fldCharType="end"/>
        </w:r>
      </w:ins>
    </w:p>
    <w:p w14:paraId="0C21586A" w14:textId="77777777" w:rsidR="00AF0112" w:rsidRDefault="00AF0112">
      <w:pPr>
        <w:pStyle w:val="TOC3"/>
        <w:rPr>
          <w:ins w:id="1789" w:author="sw" w:date="2019-10-10T16:09:00Z"/>
          <w:rFonts w:asciiTheme="minorHAnsi" w:eastAsiaTheme="minorEastAsia" w:hAnsiTheme="minorHAnsi" w:cstheme="minorBidi"/>
          <w:kern w:val="2"/>
          <w:sz w:val="21"/>
          <w:szCs w:val="22"/>
          <w:lang w:val="en-US" w:eastAsia="zh-CN"/>
        </w:rPr>
      </w:pPr>
      <w:ins w:id="1790" w:author="sw" w:date="2019-10-10T16:09:00Z">
        <w:r>
          <w:t>11.5.3</w:t>
        </w:r>
        <w:r w:rsidRPr="000F286C">
          <w:rPr>
            <w:rFonts w:eastAsia="SimSun"/>
            <w:lang w:eastAsia="zh-CN"/>
          </w:rPr>
          <w:tab/>
        </w:r>
        <w:r>
          <w:t>Indirect Dynamic Authorization</w:t>
        </w:r>
        <w:r>
          <w:tab/>
        </w:r>
        <w:r>
          <w:fldChar w:fldCharType="begin"/>
        </w:r>
        <w:r>
          <w:instrText xml:space="preserve"> PAGEREF _Toc21618156 \h </w:instrText>
        </w:r>
      </w:ins>
      <w:r>
        <w:fldChar w:fldCharType="separate"/>
      </w:r>
      <w:ins w:id="1791" w:author="sw" w:date="2019-10-10T16:09:00Z">
        <w:r>
          <w:t>494</w:t>
        </w:r>
        <w:r>
          <w:fldChar w:fldCharType="end"/>
        </w:r>
      </w:ins>
    </w:p>
    <w:p w14:paraId="7649860A" w14:textId="77777777" w:rsidR="00AF0112" w:rsidRDefault="00AF0112">
      <w:pPr>
        <w:pStyle w:val="TOC3"/>
        <w:rPr>
          <w:ins w:id="1792" w:author="sw" w:date="2019-10-10T16:09:00Z"/>
          <w:rFonts w:asciiTheme="minorHAnsi" w:eastAsiaTheme="minorEastAsia" w:hAnsiTheme="minorHAnsi" w:cstheme="minorBidi"/>
          <w:kern w:val="2"/>
          <w:sz w:val="21"/>
          <w:szCs w:val="22"/>
          <w:lang w:val="en-US" w:eastAsia="zh-CN"/>
        </w:rPr>
      </w:pPr>
      <w:ins w:id="1793" w:author="sw" w:date="2019-10-10T16:09:00Z">
        <w:r>
          <w:t>11.5.4</w:t>
        </w:r>
        <w:r>
          <w:tab/>
          <w:t>AE Authorization Relationship Update</w:t>
        </w:r>
        <w:r>
          <w:tab/>
        </w:r>
        <w:r>
          <w:fldChar w:fldCharType="begin"/>
        </w:r>
        <w:r>
          <w:instrText xml:space="preserve"> PAGEREF _Toc21618157 \h </w:instrText>
        </w:r>
      </w:ins>
      <w:r>
        <w:fldChar w:fldCharType="separate"/>
      </w:r>
      <w:ins w:id="1794" w:author="sw" w:date="2019-10-10T16:09:00Z">
        <w:r>
          <w:t>497</w:t>
        </w:r>
        <w:r>
          <w:fldChar w:fldCharType="end"/>
        </w:r>
      </w:ins>
    </w:p>
    <w:p w14:paraId="7DA81BEC" w14:textId="77777777" w:rsidR="00AF0112" w:rsidRDefault="00AF0112">
      <w:pPr>
        <w:pStyle w:val="TOC4"/>
        <w:rPr>
          <w:ins w:id="1795" w:author="sw" w:date="2019-10-10T16:09:00Z"/>
          <w:rFonts w:asciiTheme="minorHAnsi" w:eastAsiaTheme="minorEastAsia" w:hAnsiTheme="minorHAnsi" w:cstheme="minorBidi"/>
          <w:kern w:val="2"/>
          <w:sz w:val="21"/>
          <w:szCs w:val="22"/>
          <w:lang w:val="en-US" w:eastAsia="zh-CN"/>
        </w:rPr>
      </w:pPr>
      <w:ins w:id="1796" w:author="sw" w:date="2019-10-10T16:09:00Z">
        <w:r>
          <w:t>11.5.4.1</w:t>
        </w:r>
        <w:r>
          <w:tab/>
          <w:t>AE Direct Authorization Relationship Update</w:t>
        </w:r>
        <w:r>
          <w:tab/>
        </w:r>
        <w:r>
          <w:fldChar w:fldCharType="begin"/>
        </w:r>
        <w:r>
          <w:instrText xml:space="preserve"> PAGEREF _Toc21618158 \h </w:instrText>
        </w:r>
      </w:ins>
      <w:r>
        <w:fldChar w:fldCharType="separate"/>
      </w:r>
      <w:ins w:id="1797" w:author="sw" w:date="2019-10-10T16:09:00Z">
        <w:r>
          <w:t>497</w:t>
        </w:r>
        <w:r>
          <w:fldChar w:fldCharType="end"/>
        </w:r>
      </w:ins>
    </w:p>
    <w:p w14:paraId="35443B53" w14:textId="77777777" w:rsidR="00AF0112" w:rsidRDefault="00AF0112">
      <w:pPr>
        <w:pStyle w:val="TOC4"/>
        <w:rPr>
          <w:ins w:id="1798" w:author="sw" w:date="2019-10-10T16:09:00Z"/>
          <w:rFonts w:asciiTheme="minorHAnsi" w:eastAsiaTheme="minorEastAsia" w:hAnsiTheme="minorHAnsi" w:cstheme="minorBidi"/>
          <w:kern w:val="2"/>
          <w:sz w:val="21"/>
          <w:szCs w:val="22"/>
          <w:lang w:val="en-US" w:eastAsia="zh-CN"/>
        </w:rPr>
      </w:pPr>
      <w:ins w:id="1799" w:author="sw" w:date="2019-10-10T16:09:00Z">
        <w:r>
          <w:t>11.5.4.2</w:t>
        </w:r>
        <w:r>
          <w:tab/>
          <w:t>AE Indirect Authorization Relationship Update</w:t>
        </w:r>
        <w:r>
          <w:tab/>
        </w:r>
        <w:r>
          <w:fldChar w:fldCharType="begin"/>
        </w:r>
        <w:r>
          <w:instrText xml:space="preserve"> PAGEREF _Toc21618159 \h </w:instrText>
        </w:r>
      </w:ins>
      <w:r>
        <w:fldChar w:fldCharType="separate"/>
      </w:r>
      <w:ins w:id="1800" w:author="sw" w:date="2019-10-10T16:09:00Z">
        <w:r>
          <w:t>498</w:t>
        </w:r>
        <w:r>
          <w:fldChar w:fldCharType="end"/>
        </w:r>
      </w:ins>
    </w:p>
    <w:p w14:paraId="15A4AC1B" w14:textId="77777777" w:rsidR="00AF0112" w:rsidRDefault="00AF0112">
      <w:pPr>
        <w:pStyle w:val="TOC2"/>
        <w:rPr>
          <w:ins w:id="1801" w:author="sw" w:date="2019-10-10T16:09:00Z"/>
          <w:rFonts w:asciiTheme="minorHAnsi" w:eastAsiaTheme="minorEastAsia" w:hAnsiTheme="minorHAnsi" w:cstheme="minorBidi"/>
          <w:kern w:val="2"/>
          <w:sz w:val="21"/>
          <w:szCs w:val="22"/>
          <w:lang w:val="en-US" w:eastAsia="zh-CN"/>
        </w:rPr>
      </w:pPr>
      <w:ins w:id="1802" w:author="sw" w:date="2019-10-10T16:09:00Z">
        <w:r>
          <w:t>11.</w:t>
        </w:r>
        <w:r>
          <w:rPr>
            <w:lang w:eastAsia="zh-CN"/>
          </w:rPr>
          <w:t>6</w:t>
        </w:r>
        <w:r w:rsidRPr="000F286C">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_Toc21618160 \h </w:instrText>
        </w:r>
      </w:ins>
      <w:r>
        <w:fldChar w:fldCharType="separate"/>
      </w:r>
      <w:ins w:id="1803" w:author="sw" w:date="2019-10-10T16:09:00Z">
        <w:r>
          <w:t>499</w:t>
        </w:r>
        <w:r>
          <w:fldChar w:fldCharType="end"/>
        </w:r>
      </w:ins>
    </w:p>
    <w:p w14:paraId="696B5030" w14:textId="77777777" w:rsidR="00AF0112" w:rsidRDefault="00AF0112">
      <w:pPr>
        <w:pStyle w:val="TOC3"/>
        <w:rPr>
          <w:ins w:id="1804" w:author="sw" w:date="2019-10-10T16:09:00Z"/>
          <w:rFonts w:asciiTheme="minorHAnsi" w:eastAsiaTheme="minorEastAsia" w:hAnsiTheme="minorHAnsi" w:cstheme="minorBidi"/>
          <w:kern w:val="2"/>
          <w:sz w:val="21"/>
          <w:szCs w:val="22"/>
          <w:lang w:val="en-US" w:eastAsia="zh-CN"/>
        </w:rPr>
      </w:pPr>
      <w:ins w:id="1805" w:author="sw" w:date="2019-10-10T16:09:00Z">
        <w:r>
          <w:t>11.</w:t>
        </w:r>
        <w:r>
          <w:rPr>
            <w:lang w:eastAsia="zh-CN"/>
          </w:rPr>
          <w:t>6</w:t>
        </w:r>
        <w:r>
          <w:t>.1</w:t>
        </w:r>
        <w:r w:rsidRPr="000F286C">
          <w:rPr>
            <w:rFonts w:eastAsia="SimSun"/>
            <w:lang w:eastAsia="zh-CN"/>
          </w:rPr>
          <w:tab/>
        </w:r>
        <w:r>
          <w:t>D</w:t>
        </w:r>
        <w:r>
          <w:rPr>
            <w:lang w:eastAsia="zh-CN"/>
          </w:rPr>
          <w:t>istributed</w:t>
        </w:r>
        <w:r>
          <w:t xml:space="preserve"> Authorization Reference Model</w:t>
        </w:r>
        <w:r>
          <w:tab/>
        </w:r>
        <w:r>
          <w:fldChar w:fldCharType="begin"/>
        </w:r>
        <w:r>
          <w:instrText xml:space="preserve"> PAGEREF _Toc21618161 \h </w:instrText>
        </w:r>
      </w:ins>
      <w:r>
        <w:fldChar w:fldCharType="separate"/>
      </w:r>
      <w:ins w:id="1806" w:author="sw" w:date="2019-10-10T16:09:00Z">
        <w:r>
          <w:t>499</w:t>
        </w:r>
        <w:r>
          <w:fldChar w:fldCharType="end"/>
        </w:r>
      </w:ins>
    </w:p>
    <w:p w14:paraId="54F02D1C" w14:textId="77777777" w:rsidR="00AF0112" w:rsidRDefault="00AF0112">
      <w:pPr>
        <w:pStyle w:val="TOC3"/>
        <w:rPr>
          <w:ins w:id="1807" w:author="sw" w:date="2019-10-10T16:09:00Z"/>
          <w:rFonts w:asciiTheme="minorHAnsi" w:eastAsiaTheme="minorEastAsia" w:hAnsiTheme="minorHAnsi" w:cstheme="minorBidi"/>
          <w:kern w:val="2"/>
          <w:sz w:val="21"/>
          <w:szCs w:val="22"/>
          <w:lang w:val="en-US" w:eastAsia="zh-CN"/>
        </w:rPr>
      </w:pPr>
      <w:ins w:id="1808" w:author="sw" w:date="2019-10-10T16:09:00Z">
        <w:r>
          <w:t>11.</w:t>
        </w:r>
        <w:r>
          <w:rPr>
            <w:lang w:eastAsia="zh-CN"/>
          </w:rPr>
          <w:t>6</w:t>
        </w:r>
        <w:r>
          <w:t>.</w:t>
        </w:r>
        <w:r>
          <w:rPr>
            <w:lang w:eastAsia="zh-CN"/>
          </w:rPr>
          <w:t>2</w:t>
        </w:r>
        <w:r w:rsidRPr="000F286C">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_Toc21618162 \h </w:instrText>
        </w:r>
      </w:ins>
      <w:r>
        <w:fldChar w:fldCharType="separate"/>
      </w:r>
      <w:ins w:id="1809" w:author="sw" w:date="2019-10-10T16:09:00Z">
        <w:r>
          <w:t>500</w:t>
        </w:r>
        <w:r>
          <w:fldChar w:fldCharType="end"/>
        </w:r>
      </w:ins>
    </w:p>
    <w:p w14:paraId="1CFF65B0" w14:textId="77777777" w:rsidR="00AF0112" w:rsidRDefault="00AF0112">
      <w:pPr>
        <w:pStyle w:val="TOC1"/>
        <w:rPr>
          <w:ins w:id="1810" w:author="sw" w:date="2019-10-10T16:09:00Z"/>
          <w:rFonts w:asciiTheme="minorHAnsi" w:eastAsiaTheme="minorEastAsia" w:hAnsiTheme="minorHAnsi" w:cstheme="minorBidi"/>
          <w:kern w:val="2"/>
          <w:sz w:val="21"/>
          <w:szCs w:val="22"/>
          <w:lang w:val="en-US" w:eastAsia="zh-CN"/>
        </w:rPr>
      </w:pPr>
      <w:ins w:id="1811" w:author="sw" w:date="2019-10-10T16:09:00Z">
        <w:r>
          <w:t>12</w:t>
        </w:r>
        <w:r>
          <w:tab/>
          <w:t>Information Recording</w:t>
        </w:r>
        <w:r>
          <w:tab/>
        </w:r>
        <w:r>
          <w:fldChar w:fldCharType="begin"/>
        </w:r>
        <w:r>
          <w:instrText xml:space="preserve"> PAGEREF _Toc21618163 \h </w:instrText>
        </w:r>
      </w:ins>
      <w:r>
        <w:fldChar w:fldCharType="separate"/>
      </w:r>
      <w:ins w:id="1812" w:author="sw" w:date="2019-10-10T16:09:00Z">
        <w:r>
          <w:t>501</w:t>
        </w:r>
        <w:r>
          <w:fldChar w:fldCharType="end"/>
        </w:r>
      </w:ins>
    </w:p>
    <w:p w14:paraId="0CECD49A" w14:textId="77777777" w:rsidR="00AF0112" w:rsidRDefault="00AF0112">
      <w:pPr>
        <w:pStyle w:val="TOC2"/>
        <w:rPr>
          <w:ins w:id="1813" w:author="sw" w:date="2019-10-10T16:09:00Z"/>
          <w:rFonts w:asciiTheme="minorHAnsi" w:eastAsiaTheme="minorEastAsia" w:hAnsiTheme="minorHAnsi" w:cstheme="minorBidi"/>
          <w:kern w:val="2"/>
          <w:sz w:val="21"/>
          <w:szCs w:val="22"/>
          <w:lang w:val="en-US" w:eastAsia="zh-CN"/>
        </w:rPr>
      </w:pPr>
      <w:ins w:id="1814" w:author="sw" w:date="2019-10-10T16:09:00Z">
        <w:r>
          <w:t>12.1</w:t>
        </w:r>
        <w:r>
          <w:tab/>
          <w:t>M2M Infrastructure Node (IN) Information Recording</w:t>
        </w:r>
        <w:r>
          <w:tab/>
        </w:r>
        <w:r>
          <w:fldChar w:fldCharType="begin"/>
        </w:r>
        <w:r>
          <w:instrText xml:space="preserve"> PAGEREF _Toc21618164 \h </w:instrText>
        </w:r>
      </w:ins>
      <w:r>
        <w:fldChar w:fldCharType="separate"/>
      </w:r>
      <w:ins w:id="1815" w:author="sw" w:date="2019-10-10T16:09:00Z">
        <w:r>
          <w:t>501</w:t>
        </w:r>
        <w:r>
          <w:fldChar w:fldCharType="end"/>
        </w:r>
      </w:ins>
    </w:p>
    <w:p w14:paraId="74A4CC3E" w14:textId="77777777" w:rsidR="00AF0112" w:rsidRDefault="00AF0112">
      <w:pPr>
        <w:pStyle w:val="TOC3"/>
        <w:rPr>
          <w:ins w:id="1816" w:author="sw" w:date="2019-10-10T16:09:00Z"/>
          <w:rFonts w:asciiTheme="minorHAnsi" w:eastAsiaTheme="minorEastAsia" w:hAnsiTheme="minorHAnsi" w:cstheme="minorBidi"/>
          <w:kern w:val="2"/>
          <w:sz w:val="21"/>
          <w:szCs w:val="22"/>
          <w:lang w:val="en-US" w:eastAsia="zh-CN"/>
        </w:rPr>
      </w:pPr>
      <w:ins w:id="1817" w:author="sw" w:date="2019-10-10T16:09:00Z">
        <w:r>
          <w:t>12.1.0</w:t>
        </w:r>
        <w:r>
          <w:tab/>
          <w:t>Overview</w:t>
        </w:r>
        <w:r>
          <w:tab/>
        </w:r>
        <w:r>
          <w:fldChar w:fldCharType="begin"/>
        </w:r>
        <w:r>
          <w:instrText xml:space="preserve"> PAGEREF _Toc21618165 \h </w:instrText>
        </w:r>
      </w:ins>
      <w:r>
        <w:fldChar w:fldCharType="separate"/>
      </w:r>
      <w:ins w:id="1818" w:author="sw" w:date="2019-10-10T16:09:00Z">
        <w:r>
          <w:t>501</w:t>
        </w:r>
        <w:r>
          <w:fldChar w:fldCharType="end"/>
        </w:r>
      </w:ins>
    </w:p>
    <w:p w14:paraId="713C5E7B" w14:textId="77777777" w:rsidR="00AF0112" w:rsidRDefault="00AF0112">
      <w:pPr>
        <w:pStyle w:val="TOC3"/>
        <w:rPr>
          <w:ins w:id="1819" w:author="sw" w:date="2019-10-10T16:09:00Z"/>
          <w:rFonts w:asciiTheme="minorHAnsi" w:eastAsiaTheme="minorEastAsia" w:hAnsiTheme="minorHAnsi" w:cstheme="minorBidi"/>
          <w:kern w:val="2"/>
          <w:sz w:val="21"/>
          <w:szCs w:val="22"/>
          <w:lang w:val="en-US" w:eastAsia="zh-CN"/>
        </w:rPr>
      </w:pPr>
      <w:ins w:id="1820" w:author="sw" w:date="2019-10-10T16:09:00Z">
        <w:r>
          <w:t>12.1.1</w:t>
        </w:r>
        <w:r>
          <w:tab/>
          <w:t>Information Recording Triggers</w:t>
        </w:r>
        <w:r>
          <w:tab/>
        </w:r>
        <w:r>
          <w:fldChar w:fldCharType="begin"/>
        </w:r>
        <w:r>
          <w:instrText xml:space="preserve"> PAGEREF _Toc21618166 \h </w:instrText>
        </w:r>
      </w:ins>
      <w:r>
        <w:fldChar w:fldCharType="separate"/>
      </w:r>
      <w:ins w:id="1821" w:author="sw" w:date="2019-10-10T16:09:00Z">
        <w:r>
          <w:t>501</w:t>
        </w:r>
        <w:r>
          <w:fldChar w:fldCharType="end"/>
        </w:r>
      </w:ins>
    </w:p>
    <w:p w14:paraId="34018D8B" w14:textId="77777777" w:rsidR="00AF0112" w:rsidRDefault="00AF0112">
      <w:pPr>
        <w:pStyle w:val="TOC3"/>
        <w:rPr>
          <w:ins w:id="1822" w:author="sw" w:date="2019-10-10T16:09:00Z"/>
          <w:rFonts w:asciiTheme="minorHAnsi" w:eastAsiaTheme="minorEastAsia" w:hAnsiTheme="minorHAnsi" w:cstheme="minorBidi"/>
          <w:kern w:val="2"/>
          <w:sz w:val="21"/>
          <w:szCs w:val="22"/>
          <w:lang w:val="en-US" w:eastAsia="zh-CN"/>
        </w:rPr>
      </w:pPr>
      <w:ins w:id="1823" w:author="sw" w:date="2019-10-10T16:09:00Z">
        <w:r>
          <w:t>12.1.2</w:t>
        </w:r>
        <w:r>
          <w:tab/>
          <w:t>M2M Recorded Information Elements</w:t>
        </w:r>
        <w:r>
          <w:tab/>
        </w:r>
        <w:r>
          <w:fldChar w:fldCharType="begin"/>
        </w:r>
        <w:r>
          <w:instrText xml:space="preserve"> PAGEREF _Toc21618167 \h </w:instrText>
        </w:r>
      </w:ins>
      <w:r>
        <w:fldChar w:fldCharType="separate"/>
      </w:r>
      <w:ins w:id="1824" w:author="sw" w:date="2019-10-10T16:09:00Z">
        <w:r>
          <w:t>501</w:t>
        </w:r>
        <w:r>
          <w:fldChar w:fldCharType="end"/>
        </w:r>
      </w:ins>
    </w:p>
    <w:p w14:paraId="3A9FE6E3" w14:textId="77777777" w:rsidR="00AF0112" w:rsidRDefault="00AF0112">
      <w:pPr>
        <w:pStyle w:val="TOC4"/>
        <w:rPr>
          <w:ins w:id="1825" w:author="sw" w:date="2019-10-10T16:09:00Z"/>
          <w:rFonts w:asciiTheme="minorHAnsi" w:eastAsiaTheme="minorEastAsia" w:hAnsiTheme="minorHAnsi" w:cstheme="minorBidi"/>
          <w:kern w:val="2"/>
          <w:sz w:val="21"/>
          <w:szCs w:val="22"/>
          <w:lang w:val="en-US" w:eastAsia="zh-CN"/>
        </w:rPr>
      </w:pPr>
      <w:ins w:id="1826" w:author="sw" w:date="2019-10-10T16:09:00Z">
        <w:r>
          <w:t>12.1.2.1</w:t>
        </w:r>
        <w:r>
          <w:tab/>
          <w:t>Unit of Recording</w:t>
        </w:r>
        <w:r>
          <w:tab/>
        </w:r>
        <w:r>
          <w:fldChar w:fldCharType="begin"/>
        </w:r>
        <w:r>
          <w:instrText xml:space="preserve"> PAGEREF _Toc21618168 \h </w:instrText>
        </w:r>
      </w:ins>
      <w:r>
        <w:fldChar w:fldCharType="separate"/>
      </w:r>
      <w:ins w:id="1827" w:author="sw" w:date="2019-10-10T16:09:00Z">
        <w:r>
          <w:t>501</w:t>
        </w:r>
        <w:r>
          <w:fldChar w:fldCharType="end"/>
        </w:r>
      </w:ins>
    </w:p>
    <w:p w14:paraId="236960B1" w14:textId="77777777" w:rsidR="00AF0112" w:rsidRDefault="00AF0112">
      <w:pPr>
        <w:pStyle w:val="TOC4"/>
        <w:rPr>
          <w:ins w:id="1828" w:author="sw" w:date="2019-10-10T16:09:00Z"/>
          <w:rFonts w:asciiTheme="minorHAnsi" w:eastAsiaTheme="minorEastAsia" w:hAnsiTheme="minorHAnsi" w:cstheme="minorBidi"/>
          <w:kern w:val="2"/>
          <w:sz w:val="21"/>
          <w:szCs w:val="22"/>
          <w:lang w:val="en-US" w:eastAsia="zh-CN"/>
        </w:rPr>
      </w:pPr>
      <w:ins w:id="1829" w:author="sw" w:date="2019-10-10T16:09:00Z">
        <w:r>
          <w:t>12.1.2.2</w:t>
        </w:r>
        <w:r>
          <w:tab/>
          <w:t>Information Elements within an M2M Event Record</w:t>
        </w:r>
        <w:r>
          <w:tab/>
        </w:r>
        <w:r>
          <w:fldChar w:fldCharType="begin"/>
        </w:r>
        <w:r>
          <w:instrText xml:space="preserve"> PAGEREF _Toc21618169 \h </w:instrText>
        </w:r>
      </w:ins>
      <w:r>
        <w:fldChar w:fldCharType="separate"/>
      </w:r>
      <w:ins w:id="1830" w:author="sw" w:date="2019-10-10T16:09:00Z">
        <w:r>
          <w:t>501</w:t>
        </w:r>
        <w:r>
          <w:fldChar w:fldCharType="end"/>
        </w:r>
      </w:ins>
    </w:p>
    <w:p w14:paraId="1CAF320E" w14:textId="77777777" w:rsidR="00AF0112" w:rsidRDefault="00AF0112">
      <w:pPr>
        <w:pStyle w:val="TOC3"/>
        <w:rPr>
          <w:ins w:id="1831" w:author="sw" w:date="2019-10-10T16:09:00Z"/>
          <w:rFonts w:asciiTheme="minorHAnsi" w:eastAsiaTheme="minorEastAsia" w:hAnsiTheme="minorHAnsi" w:cstheme="minorBidi"/>
          <w:kern w:val="2"/>
          <w:sz w:val="21"/>
          <w:szCs w:val="22"/>
          <w:lang w:val="en-US" w:eastAsia="zh-CN"/>
        </w:rPr>
      </w:pPr>
      <w:ins w:id="1832" w:author="sw" w:date="2019-10-10T16:09:00Z">
        <w:r>
          <w:t>12.1.3</w:t>
        </w:r>
        <w:r>
          <w:tab/>
          <w:t>Identities Associations in Support of Recorded Information</w:t>
        </w:r>
        <w:r>
          <w:tab/>
        </w:r>
        <w:r>
          <w:fldChar w:fldCharType="begin"/>
        </w:r>
        <w:r>
          <w:instrText xml:space="preserve"> PAGEREF _Toc21618170 \h </w:instrText>
        </w:r>
      </w:ins>
      <w:r>
        <w:fldChar w:fldCharType="separate"/>
      </w:r>
      <w:ins w:id="1833" w:author="sw" w:date="2019-10-10T16:09:00Z">
        <w:r>
          <w:t>504</w:t>
        </w:r>
        <w:r>
          <w:fldChar w:fldCharType="end"/>
        </w:r>
      </w:ins>
    </w:p>
    <w:p w14:paraId="08200F11" w14:textId="77777777" w:rsidR="00AF0112" w:rsidRDefault="00AF0112">
      <w:pPr>
        <w:pStyle w:val="TOC2"/>
        <w:rPr>
          <w:ins w:id="1834" w:author="sw" w:date="2019-10-10T16:09:00Z"/>
          <w:rFonts w:asciiTheme="minorHAnsi" w:eastAsiaTheme="minorEastAsia" w:hAnsiTheme="minorHAnsi" w:cstheme="minorBidi"/>
          <w:kern w:val="2"/>
          <w:sz w:val="21"/>
          <w:szCs w:val="22"/>
          <w:lang w:val="en-US" w:eastAsia="zh-CN"/>
        </w:rPr>
      </w:pPr>
      <w:ins w:id="1835" w:author="sw" w:date="2019-10-10T16:09:00Z">
        <w:r>
          <w:t>12.2</w:t>
        </w:r>
        <w:r>
          <w:tab/>
          <w:t>Offline Charging</w:t>
        </w:r>
        <w:r>
          <w:tab/>
        </w:r>
        <w:r>
          <w:fldChar w:fldCharType="begin"/>
        </w:r>
        <w:r>
          <w:instrText xml:space="preserve"> PAGEREF _Toc21618171 \h </w:instrText>
        </w:r>
      </w:ins>
      <w:r>
        <w:fldChar w:fldCharType="separate"/>
      </w:r>
      <w:ins w:id="1836" w:author="sw" w:date="2019-10-10T16:09:00Z">
        <w:r>
          <w:t>504</w:t>
        </w:r>
        <w:r>
          <w:fldChar w:fldCharType="end"/>
        </w:r>
      </w:ins>
    </w:p>
    <w:p w14:paraId="50EEB9B2" w14:textId="77777777" w:rsidR="00AF0112" w:rsidRDefault="00AF0112">
      <w:pPr>
        <w:pStyle w:val="TOC3"/>
        <w:rPr>
          <w:ins w:id="1837" w:author="sw" w:date="2019-10-10T16:09:00Z"/>
          <w:rFonts w:asciiTheme="minorHAnsi" w:eastAsiaTheme="minorEastAsia" w:hAnsiTheme="minorHAnsi" w:cstheme="minorBidi"/>
          <w:kern w:val="2"/>
          <w:sz w:val="21"/>
          <w:szCs w:val="22"/>
          <w:lang w:val="en-US" w:eastAsia="zh-CN"/>
        </w:rPr>
      </w:pPr>
      <w:ins w:id="1838" w:author="sw" w:date="2019-10-10T16:09:00Z">
        <w:r>
          <w:t>12.2.1</w:t>
        </w:r>
        <w:r>
          <w:tab/>
          <w:t>Architecture</w:t>
        </w:r>
        <w:r>
          <w:tab/>
        </w:r>
        <w:r>
          <w:fldChar w:fldCharType="begin"/>
        </w:r>
        <w:r>
          <w:instrText xml:space="preserve"> PAGEREF _Toc21618172 \h </w:instrText>
        </w:r>
      </w:ins>
      <w:r>
        <w:fldChar w:fldCharType="separate"/>
      </w:r>
      <w:ins w:id="1839" w:author="sw" w:date="2019-10-10T16:09:00Z">
        <w:r>
          <w:t>504</w:t>
        </w:r>
        <w:r>
          <w:fldChar w:fldCharType="end"/>
        </w:r>
      </w:ins>
    </w:p>
    <w:p w14:paraId="7156B62E" w14:textId="77777777" w:rsidR="00AF0112" w:rsidRDefault="00AF0112">
      <w:pPr>
        <w:pStyle w:val="TOC3"/>
        <w:rPr>
          <w:ins w:id="1840" w:author="sw" w:date="2019-10-10T16:09:00Z"/>
          <w:rFonts w:asciiTheme="minorHAnsi" w:eastAsiaTheme="minorEastAsia" w:hAnsiTheme="minorHAnsi" w:cstheme="minorBidi"/>
          <w:kern w:val="2"/>
          <w:sz w:val="21"/>
          <w:szCs w:val="22"/>
          <w:lang w:val="en-US" w:eastAsia="zh-CN"/>
        </w:rPr>
      </w:pPr>
      <w:ins w:id="1841" w:author="sw" w:date="2019-10-10T16:09:00Z">
        <w:r>
          <w:t>12.2.2</w:t>
        </w:r>
        <w:r>
          <w:tab/>
          <w:t>Filtering of Recorded Information for Offline Charging</w:t>
        </w:r>
        <w:r>
          <w:tab/>
        </w:r>
        <w:r>
          <w:fldChar w:fldCharType="begin"/>
        </w:r>
        <w:r>
          <w:instrText xml:space="preserve"> PAGEREF _Toc21618173 \h </w:instrText>
        </w:r>
      </w:ins>
      <w:r>
        <w:fldChar w:fldCharType="separate"/>
      </w:r>
      <w:ins w:id="1842" w:author="sw" w:date="2019-10-10T16:09:00Z">
        <w:r>
          <w:t>505</w:t>
        </w:r>
        <w:r>
          <w:fldChar w:fldCharType="end"/>
        </w:r>
      </w:ins>
    </w:p>
    <w:p w14:paraId="2697FEB8" w14:textId="77777777" w:rsidR="00AF0112" w:rsidRDefault="00AF0112">
      <w:pPr>
        <w:pStyle w:val="TOC3"/>
        <w:rPr>
          <w:ins w:id="1843" w:author="sw" w:date="2019-10-10T16:09:00Z"/>
          <w:rFonts w:asciiTheme="minorHAnsi" w:eastAsiaTheme="minorEastAsia" w:hAnsiTheme="minorHAnsi" w:cstheme="minorBidi"/>
          <w:kern w:val="2"/>
          <w:sz w:val="21"/>
          <w:szCs w:val="22"/>
          <w:lang w:val="en-US" w:eastAsia="zh-CN"/>
        </w:rPr>
      </w:pPr>
      <w:ins w:id="1844" w:author="sw" w:date="2019-10-10T16:09:00Z">
        <w:r>
          <w:t>12.2.3</w:t>
        </w:r>
        <w:r>
          <w:tab/>
          <w:t>Examples of Charging Scenarios</w:t>
        </w:r>
        <w:r>
          <w:tab/>
        </w:r>
        <w:r>
          <w:fldChar w:fldCharType="begin"/>
        </w:r>
        <w:r>
          <w:instrText xml:space="preserve"> PAGEREF _Toc21618174 \h </w:instrText>
        </w:r>
      </w:ins>
      <w:r>
        <w:fldChar w:fldCharType="separate"/>
      </w:r>
      <w:ins w:id="1845" w:author="sw" w:date="2019-10-10T16:09:00Z">
        <w:r>
          <w:t>505</w:t>
        </w:r>
        <w:r>
          <w:fldChar w:fldCharType="end"/>
        </w:r>
      </w:ins>
    </w:p>
    <w:p w14:paraId="3013A400" w14:textId="77777777" w:rsidR="00AF0112" w:rsidRDefault="00AF0112">
      <w:pPr>
        <w:pStyle w:val="TOC4"/>
        <w:rPr>
          <w:ins w:id="1846" w:author="sw" w:date="2019-10-10T16:09:00Z"/>
          <w:rFonts w:asciiTheme="minorHAnsi" w:eastAsiaTheme="minorEastAsia" w:hAnsiTheme="minorHAnsi" w:cstheme="minorBidi"/>
          <w:kern w:val="2"/>
          <w:sz w:val="21"/>
          <w:szCs w:val="22"/>
          <w:lang w:val="en-US" w:eastAsia="zh-CN"/>
        </w:rPr>
      </w:pPr>
      <w:ins w:id="1847" w:author="sw" w:date="2019-10-10T16:09:00Z">
        <w:r>
          <w:t>12.2.3.0</w:t>
        </w:r>
        <w:r>
          <w:tab/>
          <w:t>Overview</w:t>
        </w:r>
        <w:r>
          <w:tab/>
        </w:r>
        <w:r>
          <w:fldChar w:fldCharType="begin"/>
        </w:r>
        <w:r>
          <w:instrText xml:space="preserve"> PAGEREF _Toc21618175 \h </w:instrText>
        </w:r>
      </w:ins>
      <w:r>
        <w:fldChar w:fldCharType="separate"/>
      </w:r>
      <w:ins w:id="1848" w:author="sw" w:date="2019-10-10T16:09:00Z">
        <w:r>
          <w:t>505</w:t>
        </w:r>
        <w:r>
          <w:fldChar w:fldCharType="end"/>
        </w:r>
      </w:ins>
    </w:p>
    <w:p w14:paraId="7C874E97" w14:textId="77777777" w:rsidR="00AF0112" w:rsidRDefault="00AF0112">
      <w:pPr>
        <w:pStyle w:val="TOC4"/>
        <w:rPr>
          <w:ins w:id="1849" w:author="sw" w:date="2019-10-10T16:09:00Z"/>
          <w:rFonts w:asciiTheme="minorHAnsi" w:eastAsiaTheme="minorEastAsia" w:hAnsiTheme="minorHAnsi" w:cstheme="minorBidi"/>
          <w:kern w:val="2"/>
          <w:sz w:val="21"/>
          <w:szCs w:val="22"/>
          <w:lang w:val="en-US" w:eastAsia="zh-CN"/>
        </w:rPr>
      </w:pPr>
      <w:ins w:id="1850" w:author="sw" w:date="2019-10-10T16:09:00Z">
        <w:r>
          <w:t>12.2.3.1</w:t>
        </w:r>
        <w:r>
          <w:tab/>
          <w:t>Example Charging Scenario 1 - Data Storage Resource Consumption</w:t>
        </w:r>
        <w:r>
          <w:tab/>
        </w:r>
        <w:r>
          <w:fldChar w:fldCharType="begin"/>
        </w:r>
        <w:r>
          <w:instrText xml:space="preserve"> PAGEREF _Toc21618176 \h </w:instrText>
        </w:r>
      </w:ins>
      <w:r>
        <w:fldChar w:fldCharType="separate"/>
      </w:r>
      <w:ins w:id="1851" w:author="sw" w:date="2019-10-10T16:09:00Z">
        <w:r>
          <w:t>505</w:t>
        </w:r>
        <w:r>
          <w:fldChar w:fldCharType="end"/>
        </w:r>
      </w:ins>
    </w:p>
    <w:p w14:paraId="6DDEF8B4" w14:textId="77777777" w:rsidR="00AF0112" w:rsidRDefault="00AF0112">
      <w:pPr>
        <w:pStyle w:val="TOC4"/>
        <w:rPr>
          <w:ins w:id="1852" w:author="sw" w:date="2019-10-10T16:09:00Z"/>
          <w:rFonts w:asciiTheme="minorHAnsi" w:eastAsiaTheme="minorEastAsia" w:hAnsiTheme="minorHAnsi" w:cstheme="minorBidi"/>
          <w:kern w:val="2"/>
          <w:sz w:val="21"/>
          <w:szCs w:val="22"/>
          <w:lang w:val="en-US" w:eastAsia="zh-CN"/>
        </w:rPr>
      </w:pPr>
      <w:ins w:id="1853" w:author="sw" w:date="2019-10-10T16:09:00Z">
        <w:r>
          <w:t>12.2.3.2</w:t>
        </w:r>
        <w:r>
          <w:tab/>
          <w:t>Example Charging Scenario 2 - Data transfer</w:t>
        </w:r>
        <w:r>
          <w:tab/>
        </w:r>
        <w:r>
          <w:fldChar w:fldCharType="begin"/>
        </w:r>
        <w:r>
          <w:instrText xml:space="preserve"> PAGEREF _Toc21618177 \h </w:instrText>
        </w:r>
      </w:ins>
      <w:r>
        <w:fldChar w:fldCharType="separate"/>
      </w:r>
      <w:ins w:id="1854" w:author="sw" w:date="2019-10-10T16:09:00Z">
        <w:r>
          <w:t>505</w:t>
        </w:r>
        <w:r>
          <w:fldChar w:fldCharType="end"/>
        </w:r>
      </w:ins>
    </w:p>
    <w:p w14:paraId="1DF8095A" w14:textId="77777777" w:rsidR="00AF0112" w:rsidRDefault="00AF0112">
      <w:pPr>
        <w:pStyle w:val="TOC4"/>
        <w:rPr>
          <w:ins w:id="1855" w:author="sw" w:date="2019-10-10T16:09:00Z"/>
          <w:rFonts w:asciiTheme="minorHAnsi" w:eastAsiaTheme="minorEastAsia" w:hAnsiTheme="minorHAnsi" w:cstheme="minorBidi"/>
          <w:kern w:val="2"/>
          <w:sz w:val="21"/>
          <w:szCs w:val="22"/>
          <w:lang w:val="en-US" w:eastAsia="zh-CN"/>
        </w:rPr>
      </w:pPr>
      <w:ins w:id="1856" w:author="sw" w:date="2019-10-10T16:09:00Z">
        <w:r>
          <w:t>12.2.3.3</w:t>
        </w:r>
        <w:r>
          <w:tab/>
          <w:t>Example Charging Scenario 3 - Connectivity</w:t>
        </w:r>
        <w:r>
          <w:tab/>
        </w:r>
        <w:r>
          <w:fldChar w:fldCharType="begin"/>
        </w:r>
        <w:r>
          <w:instrText xml:space="preserve"> PAGEREF _Toc21618178 \h </w:instrText>
        </w:r>
      </w:ins>
      <w:r>
        <w:fldChar w:fldCharType="separate"/>
      </w:r>
      <w:ins w:id="1857" w:author="sw" w:date="2019-10-10T16:09:00Z">
        <w:r>
          <w:t>505</w:t>
        </w:r>
        <w:r>
          <w:fldChar w:fldCharType="end"/>
        </w:r>
      </w:ins>
    </w:p>
    <w:p w14:paraId="4F8B9431" w14:textId="77777777" w:rsidR="00AF0112" w:rsidRDefault="00AF0112">
      <w:pPr>
        <w:pStyle w:val="TOC3"/>
        <w:rPr>
          <w:ins w:id="1858" w:author="sw" w:date="2019-10-10T16:09:00Z"/>
          <w:rFonts w:asciiTheme="minorHAnsi" w:eastAsiaTheme="minorEastAsia" w:hAnsiTheme="minorHAnsi" w:cstheme="minorBidi"/>
          <w:kern w:val="2"/>
          <w:sz w:val="21"/>
          <w:szCs w:val="22"/>
          <w:lang w:val="en-US" w:eastAsia="zh-CN"/>
        </w:rPr>
      </w:pPr>
      <w:ins w:id="1859" w:author="sw" w:date="2019-10-10T16:09:00Z">
        <w:r>
          <w:t>12.2.4</w:t>
        </w:r>
        <w:r>
          <w:tab/>
          <w:t>Definition of Charging Information</w:t>
        </w:r>
        <w:r>
          <w:tab/>
        </w:r>
        <w:r>
          <w:fldChar w:fldCharType="begin"/>
        </w:r>
        <w:r>
          <w:instrText xml:space="preserve"> PAGEREF _Toc21618179 \h </w:instrText>
        </w:r>
      </w:ins>
      <w:r>
        <w:fldChar w:fldCharType="separate"/>
      </w:r>
      <w:ins w:id="1860" w:author="sw" w:date="2019-10-10T16:09:00Z">
        <w:r>
          <w:t>505</w:t>
        </w:r>
        <w:r>
          <w:fldChar w:fldCharType="end"/>
        </w:r>
      </w:ins>
    </w:p>
    <w:p w14:paraId="38C0F51E" w14:textId="77777777" w:rsidR="00AF0112" w:rsidRDefault="00AF0112">
      <w:pPr>
        <w:pStyle w:val="TOC4"/>
        <w:rPr>
          <w:ins w:id="1861" w:author="sw" w:date="2019-10-10T16:09:00Z"/>
          <w:rFonts w:asciiTheme="minorHAnsi" w:eastAsiaTheme="minorEastAsia" w:hAnsiTheme="minorHAnsi" w:cstheme="minorBidi"/>
          <w:kern w:val="2"/>
          <w:sz w:val="21"/>
          <w:szCs w:val="22"/>
          <w:lang w:val="en-US" w:eastAsia="zh-CN"/>
        </w:rPr>
      </w:pPr>
      <w:ins w:id="1862" w:author="sw" w:date="2019-10-10T16:09:00Z">
        <w:r>
          <w:t>12.2.4.0</w:t>
        </w:r>
        <w:r>
          <w:tab/>
          <w:t>Overview</w:t>
        </w:r>
        <w:r>
          <w:tab/>
        </w:r>
        <w:r>
          <w:fldChar w:fldCharType="begin"/>
        </w:r>
        <w:r>
          <w:instrText xml:space="preserve"> PAGEREF _Toc21618180 \h </w:instrText>
        </w:r>
      </w:ins>
      <w:r>
        <w:fldChar w:fldCharType="separate"/>
      </w:r>
      <w:ins w:id="1863" w:author="sw" w:date="2019-10-10T16:09:00Z">
        <w:r>
          <w:t>505</w:t>
        </w:r>
        <w:r>
          <w:fldChar w:fldCharType="end"/>
        </w:r>
      </w:ins>
    </w:p>
    <w:p w14:paraId="5D884727" w14:textId="77777777" w:rsidR="00AF0112" w:rsidRDefault="00AF0112">
      <w:pPr>
        <w:pStyle w:val="TOC4"/>
        <w:rPr>
          <w:ins w:id="1864" w:author="sw" w:date="2019-10-10T16:09:00Z"/>
          <w:rFonts w:asciiTheme="minorHAnsi" w:eastAsiaTheme="minorEastAsia" w:hAnsiTheme="minorHAnsi" w:cstheme="minorBidi"/>
          <w:kern w:val="2"/>
          <w:sz w:val="21"/>
          <w:szCs w:val="22"/>
          <w:lang w:val="en-US" w:eastAsia="zh-CN"/>
        </w:rPr>
      </w:pPr>
      <w:ins w:id="1865" w:author="sw" w:date="2019-10-10T16:09:00Z">
        <w:r>
          <w:t>12.2.4.1</w:t>
        </w:r>
        <w:r>
          <w:tab/>
          <w:t>Triggers for Charging Information</w:t>
        </w:r>
        <w:r>
          <w:tab/>
        </w:r>
        <w:r>
          <w:fldChar w:fldCharType="begin"/>
        </w:r>
        <w:r>
          <w:instrText xml:space="preserve"> PAGEREF _Toc21618181 \h </w:instrText>
        </w:r>
      </w:ins>
      <w:r>
        <w:fldChar w:fldCharType="separate"/>
      </w:r>
      <w:ins w:id="1866" w:author="sw" w:date="2019-10-10T16:09:00Z">
        <w:r>
          <w:t>506</w:t>
        </w:r>
        <w:r>
          <w:fldChar w:fldCharType="end"/>
        </w:r>
      </w:ins>
    </w:p>
    <w:p w14:paraId="501E9967" w14:textId="77777777" w:rsidR="00AF0112" w:rsidRDefault="00AF0112">
      <w:pPr>
        <w:pStyle w:val="TOC4"/>
        <w:rPr>
          <w:ins w:id="1867" w:author="sw" w:date="2019-10-10T16:09:00Z"/>
          <w:rFonts w:asciiTheme="minorHAnsi" w:eastAsiaTheme="minorEastAsia" w:hAnsiTheme="minorHAnsi" w:cstheme="minorBidi"/>
          <w:kern w:val="2"/>
          <w:sz w:val="21"/>
          <w:szCs w:val="22"/>
          <w:lang w:val="en-US" w:eastAsia="zh-CN"/>
        </w:rPr>
      </w:pPr>
      <w:ins w:id="1868" w:author="sw" w:date="2019-10-10T16:09:00Z">
        <w:r>
          <w:t>12.2.4.2</w:t>
        </w:r>
        <w:r>
          <w:tab/>
          <w:t>Charging Messages over Mch Reference Point</w:t>
        </w:r>
        <w:r>
          <w:tab/>
        </w:r>
        <w:r>
          <w:fldChar w:fldCharType="begin"/>
        </w:r>
        <w:r>
          <w:instrText xml:space="preserve"> PAGEREF _Toc21618182 \h </w:instrText>
        </w:r>
      </w:ins>
      <w:r>
        <w:fldChar w:fldCharType="separate"/>
      </w:r>
      <w:ins w:id="1869" w:author="sw" w:date="2019-10-10T16:09:00Z">
        <w:r>
          <w:t>506</w:t>
        </w:r>
        <w:r>
          <w:fldChar w:fldCharType="end"/>
        </w:r>
      </w:ins>
    </w:p>
    <w:p w14:paraId="40EFF662" w14:textId="77777777" w:rsidR="00AF0112" w:rsidRDefault="00AF0112">
      <w:pPr>
        <w:pStyle w:val="TOC4"/>
        <w:rPr>
          <w:ins w:id="1870" w:author="sw" w:date="2019-10-10T16:09:00Z"/>
          <w:rFonts w:asciiTheme="minorHAnsi" w:eastAsiaTheme="minorEastAsia" w:hAnsiTheme="minorHAnsi" w:cstheme="minorBidi"/>
          <w:kern w:val="2"/>
          <w:sz w:val="21"/>
          <w:szCs w:val="22"/>
          <w:lang w:val="en-US" w:eastAsia="zh-CN"/>
        </w:rPr>
      </w:pPr>
      <w:ins w:id="1871" w:author="sw" w:date="2019-10-10T16:09:00Z">
        <w:r>
          <w:t>12.2.4.3</w:t>
        </w:r>
        <w:r>
          <w:tab/>
          <w:t>Structure of the Accounting Message Formats</w:t>
        </w:r>
        <w:r>
          <w:tab/>
        </w:r>
        <w:r>
          <w:fldChar w:fldCharType="begin"/>
        </w:r>
        <w:r>
          <w:instrText xml:space="preserve"> PAGEREF _Toc21618183 \h </w:instrText>
        </w:r>
      </w:ins>
      <w:r>
        <w:fldChar w:fldCharType="separate"/>
      </w:r>
      <w:ins w:id="1872" w:author="sw" w:date="2019-10-10T16:09:00Z">
        <w:r>
          <w:t>506</w:t>
        </w:r>
        <w:r>
          <w:fldChar w:fldCharType="end"/>
        </w:r>
      </w:ins>
    </w:p>
    <w:p w14:paraId="50CBF201" w14:textId="77777777" w:rsidR="00AF0112" w:rsidRDefault="00AF0112">
      <w:pPr>
        <w:pStyle w:val="TOC5"/>
        <w:rPr>
          <w:ins w:id="1873" w:author="sw" w:date="2019-10-10T16:09:00Z"/>
          <w:rFonts w:asciiTheme="minorHAnsi" w:eastAsiaTheme="minorEastAsia" w:hAnsiTheme="minorHAnsi" w:cstheme="minorBidi"/>
          <w:kern w:val="2"/>
          <w:sz w:val="21"/>
          <w:szCs w:val="22"/>
          <w:lang w:val="en-US" w:eastAsia="zh-CN"/>
        </w:rPr>
      </w:pPr>
      <w:ins w:id="1874" w:author="sw" w:date="2019-10-10T16:09:00Z">
        <w:r>
          <w:t>12.2.4.3.1</w:t>
        </w:r>
        <w:r>
          <w:tab/>
          <w:t>Accounting-Request Message</w:t>
        </w:r>
        <w:r>
          <w:tab/>
        </w:r>
        <w:r>
          <w:fldChar w:fldCharType="begin"/>
        </w:r>
        <w:r>
          <w:instrText xml:space="preserve"> PAGEREF _Toc21618184 \h </w:instrText>
        </w:r>
      </w:ins>
      <w:r>
        <w:fldChar w:fldCharType="separate"/>
      </w:r>
      <w:ins w:id="1875" w:author="sw" w:date="2019-10-10T16:09:00Z">
        <w:r>
          <w:t>506</w:t>
        </w:r>
        <w:r>
          <w:fldChar w:fldCharType="end"/>
        </w:r>
      </w:ins>
    </w:p>
    <w:p w14:paraId="3B0FF97D" w14:textId="77777777" w:rsidR="00AF0112" w:rsidRDefault="00AF0112">
      <w:pPr>
        <w:pStyle w:val="TOC5"/>
        <w:rPr>
          <w:ins w:id="1876" w:author="sw" w:date="2019-10-10T16:09:00Z"/>
          <w:rFonts w:asciiTheme="minorHAnsi" w:eastAsiaTheme="minorEastAsia" w:hAnsiTheme="minorHAnsi" w:cstheme="minorBidi"/>
          <w:kern w:val="2"/>
          <w:sz w:val="21"/>
          <w:szCs w:val="22"/>
          <w:lang w:val="en-US" w:eastAsia="zh-CN"/>
        </w:rPr>
      </w:pPr>
      <w:ins w:id="1877" w:author="sw" w:date="2019-10-10T16:09:00Z">
        <w:r>
          <w:t>12.2.4.3.2</w:t>
        </w:r>
        <w:r>
          <w:tab/>
          <w:t>Accounting-Answer Message</w:t>
        </w:r>
        <w:r>
          <w:tab/>
        </w:r>
        <w:r>
          <w:fldChar w:fldCharType="begin"/>
        </w:r>
        <w:r>
          <w:instrText xml:space="preserve"> PAGEREF _Toc21618185 \h </w:instrText>
        </w:r>
      </w:ins>
      <w:r>
        <w:fldChar w:fldCharType="separate"/>
      </w:r>
      <w:ins w:id="1878" w:author="sw" w:date="2019-10-10T16:09:00Z">
        <w:r>
          <w:t>507</w:t>
        </w:r>
        <w:r>
          <w:fldChar w:fldCharType="end"/>
        </w:r>
      </w:ins>
    </w:p>
    <w:p w14:paraId="6EE3042D" w14:textId="77777777" w:rsidR="00AF0112" w:rsidRDefault="00AF0112">
      <w:pPr>
        <w:pStyle w:val="TOC8"/>
        <w:rPr>
          <w:ins w:id="1879" w:author="sw" w:date="2019-10-10T16:09:00Z"/>
          <w:rFonts w:asciiTheme="minorHAnsi" w:eastAsiaTheme="minorEastAsia" w:hAnsiTheme="minorHAnsi" w:cstheme="minorBidi"/>
          <w:b w:val="0"/>
          <w:kern w:val="2"/>
          <w:sz w:val="21"/>
          <w:szCs w:val="22"/>
          <w:lang w:val="en-US" w:eastAsia="zh-CN"/>
        </w:rPr>
      </w:pPr>
      <w:ins w:id="1880" w:author="sw" w:date="2019-10-10T16:09:00Z">
        <w:r>
          <w:t>Annex A (informative): Mapping of Requirements with CSFs</w:t>
        </w:r>
        <w:r>
          <w:tab/>
        </w:r>
        <w:r>
          <w:fldChar w:fldCharType="begin"/>
        </w:r>
        <w:r>
          <w:instrText xml:space="preserve"> PAGEREF _Toc21618186 \h </w:instrText>
        </w:r>
      </w:ins>
      <w:r>
        <w:fldChar w:fldCharType="separate"/>
      </w:r>
      <w:ins w:id="1881" w:author="sw" w:date="2019-10-10T16:09:00Z">
        <w:r>
          <w:t>508</w:t>
        </w:r>
        <w:r>
          <w:fldChar w:fldCharType="end"/>
        </w:r>
      </w:ins>
    </w:p>
    <w:p w14:paraId="16243566" w14:textId="77777777" w:rsidR="00AF0112" w:rsidRDefault="00AF0112">
      <w:pPr>
        <w:pStyle w:val="TOC8"/>
        <w:rPr>
          <w:ins w:id="1882" w:author="sw" w:date="2019-10-10T16:09:00Z"/>
          <w:rFonts w:asciiTheme="minorHAnsi" w:eastAsiaTheme="minorEastAsia" w:hAnsiTheme="minorHAnsi" w:cstheme="minorBidi"/>
          <w:b w:val="0"/>
          <w:kern w:val="2"/>
          <w:sz w:val="21"/>
          <w:szCs w:val="22"/>
          <w:lang w:val="en-US" w:eastAsia="zh-CN"/>
        </w:rPr>
      </w:pPr>
      <w:ins w:id="1883" w:author="sw" w:date="2019-10-10T16:09:00Z">
        <w:r>
          <w:t>Annex B: Void</w:t>
        </w:r>
        <w:r>
          <w:tab/>
        </w:r>
        <w:r>
          <w:fldChar w:fldCharType="begin"/>
        </w:r>
        <w:r>
          <w:instrText xml:space="preserve"> PAGEREF _Toc21618187 \h </w:instrText>
        </w:r>
      </w:ins>
      <w:r>
        <w:fldChar w:fldCharType="separate"/>
      </w:r>
      <w:ins w:id="1884" w:author="sw" w:date="2019-10-10T16:09:00Z">
        <w:r>
          <w:t>511</w:t>
        </w:r>
        <w:r>
          <w:fldChar w:fldCharType="end"/>
        </w:r>
      </w:ins>
    </w:p>
    <w:p w14:paraId="0621580F" w14:textId="77777777" w:rsidR="00AF0112" w:rsidRDefault="00AF0112">
      <w:pPr>
        <w:pStyle w:val="TOC8"/>
        <w:rPr>
          <w:ins w:id="1885" w:author="sw" w:date="2019-10-10T16:09:00Z"/>
          <w:rFonts w:asciiTheme="minorHAnsi" w:eastAsiaTheme="minorEastAsia" w:hAnsiTheme="minorHAnsi" w:cstheme="minorBidi"/>
          <w:b w:val="0"/>
          <w:kern w:val="2"/>
          <w:sz w:val="21"/>
          <w:szCs w:val="22"/>
          <w:lang w:val="en-US" w:eastAsia="zh-CN"/>
        </w:rPr>
      </w:pPr>
      <w:ins w:id="1886" w:author="sw" w:date="2019-10-10T16:09:00Z">
        <w:r>
          <w:t>Annex C (informative): Interworking between oneM2M System and 3GPP2 Underlying Networks</w:t>
        </w:r>
        <w:r>
          <w:tab/>
        </w:r>
        <w:r>
          <w:fldChar w:fldCharType="begin"/>
        </w:r>
        <w:r>
          <w:instrText xml:space="preserve"> PAGEREF _Toc21618188 \h </w:instrText>
        </w:r>
      </w:ins>
      <w:r>
        <w:fldChar w:fldCharType="separate"/>
      </w:r>
      <w:ins w:id="1887" w:author="sw" w:date="2019-10-10T16:09:00Z">
        <w:r>
          <w:t>511</w:t>
        </w:r>
        <w:r>
          <w:fldChar w:fldCharType="end"/>
        </w:r>
      </w:ins>
    </w:p>
    <w:p w14:paraId="483BEE4C" w14:textId="77777777" w:rsidR="00AF0112" w:rsidRDefault="00AF0112">
      <w:pPr>
        <w:pStyle w:val="TOC1"/>
        <w:rPr>
          <w:ins w:id="1888" w:author="sw" w:date="2019-10-10T16:09:00Z"/>
          <w:rFonts w:asciiTheme="minorHAnsi" w:eastAsiaTheme="minorEastAsia" w:hAnsiTheme="minorHAnsi" w:cstheme="minorBidi"/>
          <w:kern w:val="2"/>
          <w:sz w:val="21"/>
          <w:szCs w:val="22"/>
          <w:lang w:val="en-US" w:eastAsia="zh-CN"/>
        </w:rPr>
      </w:pPr>
      <w:ins w:id="1889" w:author="sw" w:date="2019-10-10T16:09:00Z">
        <w:r>
          <w:t>C.1</w:t>
        </w:r>
        <w:r>
          <w:tab/>
          <w:t>General Concepts</w:t>
        </w:r>
        <w:r>
          <w:tab/>
        </w:r>
        <w:r>
          <w:fldChar w:fldCharType="begin"/>
        </w:r>
        <w:r>
          <w:instrText xml:space="preserve"> PAGEREF _Toc21618189 \h </w:instrText>
        </w:r>
      </w:ins>
      <w:r>
        <w:fldChar w:fldCharType="separate"/>
      </w:r>
      <w:ins w:id="1890" w:author="sw" w:date="2019-10-10T16:09:00Z">
        <w:r>
          <w:t>511</w:t>
        </w:r>
        <w:r>
          <w:fldChar w:fldCharType="end"/>
        </w:r>
      </w:ins>
    </w:p>
    <w:p w14:paraId="3E31B1F3" w14:textId="77777777" w:rsidR="00AF0112" w:rsidRDefault="00AF0112">
      <w:pPr>
        <w:pStyle w:val="TOC1"/>
        <w:rPr>
          <w:ins w:id="1891" w:author="sw" w:date="2019-10-10T16:09:00Z"/>
          <w:rFonts w:asciiTheme="minorHAnsi" w:eastAsiaTheme="minorEastAsia" w:hAnsiTheme="minorHAnsi" w:cstheme="minorBidi"/>
          <w:kern w:val="2"/>
          <w:sz w:val="21"/>
          <w:szCs w:val="22"/>
          <w:lang w:val="en-US" w:eastAsia="zh-CN"/>
        </w:rPr>
      </w:pPr>
      <w:ins w:id="1892" w:author="sw" w:date="2019-10-10T16:09:00Z">
        <w:r>
          <w:t>C.2</w:t>
        </w:r>
        <w:r>
          <w:tab/>
          <w:t>M2M Communication Models</w:t>
        </w:r>
        <w:r>
          <w:tab/>
        </w:r>
        <w:r>
          <w:fldChar w:fldCharType="begin"/>
        </w:r>
        <w:r>
          <w:instrText xml:space="preserve"> PAGEREF _Toc21618190 \h </w:instrText>
        </w:r>
      </w:ins>
      <w:r>
        <w:fldChar w:fldCharType="separate"/>
      </w:r>
      <w:ins w:id="1893" w:author="sw" w:date="2019-10-10T16:09:00Z">
        <w:r>
          <w:t>511</w:t>
        </w:r>
        <w:r>
          <w:fldChar w:fldCharType="end"/>
        </w:r>
      </w:ins>
    </w:p>
    <w:p w14:paraId="1384970A" w14:textId="77777777" w:rsidR="00AF0112" w:rsidRDefault="00AF0112">
      <w:pPr>
        <w:pStyle w:val="TOC1"/>
        <w:rPr>
          <w:ins w:id="1894" w:author="sw" w:date="2019-10-10T16:09:00Z"/>
          <w:rFonts w:asciiTheme="minorHAnsi" w:eastAsiaTheme="minorEastAsia" w:hAnsiTheme="minorHAnsi" w:cstheme="minorBidi"/>
          <w:kern w:val="2"/>
          <w:sz w:val="21"/>
          <w:szCs w:val="22"/>
          <w:lang w:val="en-US" w:eastAsia="zh-CN"/>
        </w:rPr>
      </w:pPr>
      <w:ins w:id="1895" w:author="sw" w:date="2019-10-10T16:09:00Z">
        <w:r>
          <w:t>C.3</w:t>
        </w:r>
        <w:r>
          <w:tab/>
          <w:t>3GPP2 Architectural Reference Model for M2M</w:t>
        </w:r>
        <w:r>
          <w:tab/>
        </w:r>
        <w:r>
          <w:fldChar w:fldCharType="begin"/>
        </w:r>
        <w:r>
          <w:instrText xml:space="preserve"> PAGEREF _Toc21618191 \h </w:instrText>
        </w:r>
      </w:ins>
      <w:r>
        <w:fldChar w:fldCharType="separate"/>
      </w:r>
      <w:ins w:id="1896" w:author="sw" w:date="2019-10-10T16:09:00Z">
        <w:r>
          <w:t>513</w:t>
        </w:r>
        <w:r>
          <w:fldChar w:fldCharType="end"/>
        </w:r>
      </w:ins>
    </w:p>
    <w:p w14:paraId="60A3135A" w14:textId="77777777" w:rsidR="00AF0112" w:rsidRDefault="00AF0112">
      <w:pPr>
        <w:pStyle w:val="TOC1"/>
        <w:rPr>
          <w:ins w:id="1897" w:author="sw" w:date="2019-10-10T16:09:00Z"/>
          <w:rFonts w:asciiTheme="minorHAnsi" w:eastAsiaTheme="minorEastAsia" w:hAnsiTheme="minorHAnsi" w:cstheme="minorBidi"/>
          <w:kern w:val="2"/>
          <w:sz w:val="21"/>
          <w:szCs w:val="22"/>
          <w:lang w:val="en-US" w:eastAsia="zh-CN"/>
        </w:rPr>
      </w:pPr>
      <w:ins w:id="1898" w:author="sw" w:date="2019-10-10T16:09:00Z">
        <w:r>
          <w:t>C.4</w:t>
        </w:r>
        <w:r>
          <w:tab/>
          <w:t>Communication between oneM2M Service Layer and 3GPP2 Underlying Network</w:t>
        </w:r>
        <w:r>
          <w:tab/>
        </w:r>
        <w:r>
          <w:fldChar w:fldCharType="begin"/>
        </w:r>
        <w:r>
          <w:instrText xml:space="preserve"> PAGEREF _Toc21618192 \h </w:instrText>
        </w:r>
      </w:ins>
      <w:r>
        <w:fldChar w:fldCharType="separate"/>
      </w:r>
      <w:ins w:id="1899" w:author="sw" w:date="2019-10-10T16:09:00Z">
        <w:r>
          <w:t>514</w:t>
        </w:r>
        <w:r>
          <w:fldChar w:fldCharType="end"/>
        </w:r>
      </w:ins>
    </w:p>
    <w:p w14:paraId="6B2A50CA" w14:textId="77777777" w:rsidR="00AF0112" w:rsidRDefault="00AF0112">
      <w:pPr>
        <w:pStyle w:val="TOC1"/>
        <w:rPr>
          <w:ins w:id="1900" w:author="sw" w:date="2019-10-10T16:09:00Z"/>
          <w:rFonts w:asciiTheme="minorHAnsi" w:eastAsiaTheme="minorEastAsia" w:hAnsiTheme="minorHAnsi" w:cstheme="minorBidi"/>
          <w:kern w:val="2"/>
          <w:sz w:val="21"/>
          <w:szCs w:val="22"/>
          <w:lang w:val="en-US" w:eastAsia="zh-CN"/>
        </w:rPr>
      </w:pPr>
      <w:ins w:id="1901" w:author="sw" w:date="2019-10-10T16:09:00Z">
        <w:r>
          <w:t>C.5</w:t>
        </w:r>
        <w:r>
          <w:tab/>
          <w:t>Information Flows</w:t>
        </w:r>
        <w:r>
          <w:tab/>
        </w:r>
        <w:r>
          <w:fldChar w:fldCharType="begin"/>
        </w:r>
        <w:r>
          <w:instrText xml:space="preserve"> PAGEREF _Toc21618193 \h </w:instrText>
        </w:r>
      </w:ins>
      <w:r>
        <w:fldChar w:fldCharType="separate"/>
      </w:r>
      <w:ins w:id="1902" w:author="sw" w:date="2019-10-10T16:09:00Z">
        <w:r>
          <w:t>515</w:t>
        </w:r>
        <w:r>
          <w:fldChar w:fldCharType="end"/>
        </w:r>
      </w:ins>
    </w:p>
    <w:p w14:paraId="516A4134" w14:textId="77777777" w:rsidR="00AF0112" w:rsidRDefault="00AF0112">
      <w:pPr>
        <w:pStyle w:val="TOC2"/>
        <w:rPr>
          <w:ins w:id="1903" w:author="sw" w:date="2019-10-10T16:09:00Z"/>
          <w:rFonts w:asciiTheme="minorHAnsi" w:eastAsiaTheme="minorEastAsia" w:hAnsiTheme="minorHAnsi" w:cstheme="minorBidi"/>
          <w:kern w:val="2"/>
          <w:sz w:val="21"/>
          <w:szCs w:val="22"/>
          <w:lang w:val="en-US" w:eastAsia="zh-CN"/>
        </w:rPr>
      </w:pPr>
      <w:ins w:id="1904" w:author="sw" w:date="2019-10-10T16:09:00Z">
        <w:r>
          <w:t>C.5.0</w:t>
        </w:r>
        <w:r>
          <w:tab/>
          <w:t>Overview</w:t>
        </w:r>
        <w:r>
          <w:tab/>
        </w:r>
        <w:r>
          <w:fldChar w:fldCharType="begin"/>
        </w:r>
        <w:r>
          <w:instrText xml:space="preserve"> PAGEREF _Toc21618194 \h </w:instrText>
        </w:r>
      </w:ins>
      <w:r>
        <w:fldChar w:fldCharType="separate"/>
      </w:r>
      <w:ins w:id="1905" w:author="sw" w:date="2019-10-10T16:09:00Z">
        <w:r>
          <w:t>515</w:t>
        </w:r>
        <w:r>
          <w:fldChar w:fldCharType="end"/>
        </w:r>
      </w:ins>
    </w:p>
    <w:p w14:paraId="7454506A" w14:textId="77777777" w:rsidR="00AF0112" w:rsidRDefault="00AF0112">
      <w:pPr>
        <w:pStyle w:val="TOC2"/>
        <w:rPr>
          <w:ins w:id="1906" w:author="sw" w:date="2019-10-10T16:09:00Z"/>
          <w:rFonts w:asciiTheme="minorHAnsi" w:eastAsiaTheme="minorEastAsia" w:hAnsiTheme="minorHAnsi" w:cstheme="minorBidi"/>
          <w:kern w:val="2"/>
          <w:sz w:val="21"/>
          <w:szCs w:val="22"/>
          <w:lang w:val="en-US" w:eastAsia="zh-CN"/>
        </w:rPr>
      </w:pPr>
      <w:ins w:id="1907" w:author="sw" w:date="2019-10-10T16:09:00Z">
        <w:r>
          <w:t>C.5.1</w:t>
        </w:r>
        <w:r>
          <w:tab/>
          <w:t>Tsp Interface Call Flow</w:t>
        </w:r>
        <w:r>
          <w:tab/>
        </w:r>
        <w:r>
          <w:fldChar w:fldCharType="begin"/>
        </w:r>
        <w:r>
          <w:instrText xml:space="preserve"> PAGEREF _Toc21618195 \h </w:instrText>
        </w:r>
      </w:ins>
      <w:r>
        <w:fldChar w:fldCharType="separate"/>
      </w:r>
      <w:ins w:id="1908" w:author="sw" w:date="2019-10-10T16:09:00Z">
        <w:r>
          <w:t>516</w:t>
        </w:r>
        <w:r>
          <w:fldChar w:fldCharType="end"/>
        </w:r>
      </w:ins>
    </w:p>
    <w:p w14:paraId="619DDB41" w14:textId="77777777" w:rsidR="00AF0112" w:rsidRDefault="00AF0112">
      <w:pPr>
        <w:pStyle w:val="TOC2"/>
        <w:rPr>
          <w:ins w:id="1909" w:author="sw" w:date="2019-10-10T16:09:00Z"/>
          <w:rFonts w:asciiTheme="minorHAnsi" w:eastAsiaTheme="minorEastAsia" w:hAnsiTheme="minorHAnsi" w:cstheme="minorBidi"/>
          <w:kern w:val="2"/>
          <w:sz w:val="21"/>
          <w:szCs w:val="22"/>
          <w:lang w:val="en-US" w:eastAsia="zh-CN"/>
        </w:rPr>
      </w:pPr>
      <w:ins w:id="1910" w:author="sw" w:date="2019-10-10T16:09:00Z">
        <w:r>
          <w:t>C.5.2</w:t>
        </w:r>
        <w:r>
          <w:tab/>
          <w:t>Point to Point Device Triggering</w:t>
        </w:r>
        <w:r>
          <w:tab/>
        </w:r>
        <w:r>
          <w:fldChar w:fldCharType="begin"/>
        </w:r>
        <w:r>
          <w:instrText xml:space="preserve"> PAGEREF _Toc21618196 \h </w:instrText>
        </w:r>
      </w:ins>
      <w:r>
        <w:fldChar w:fldCharType="separate"/>
      </w:r>
      <w:ins w:id="1911" w:author="sw" w:date="2019-10-10T16:09:00Z">
        <w:r>
          <w:t>517</w:t>
        </w:r>
        <w:r>
          <w:fldChar w:fldCharType="end"/>
        </w:r>
      </w:ins>
    </w:p>
    <w:p w14:paraId="7FF14A6A" w14:textId="77777777" w:rsidR="00AF0112" w:rsidRDefault="00AF0112">
      <w:pPr>
        <w:pStyle w:val="TOC2"/>
        <w:rPr>
          <w:ins w:id="1912" w:author="sw" w:date="2019-10-10T16:09:00Z"/>
          <w:rFonts w:asciiTheme="minorHAnsi" w:eastAsiaTheme="minorEastAsia" w:hAnsiTheme="minorHAnsi" w:cstheme="minorBidi"/>
          <w:kern w:val="2"/>
          <w:sz w:val="21"/>
          <w:szCs w:val="22"/>
          <w:lang w:val="en-US" w:eastAsia="zh-CN"/>
        </w:rPr>
      </w:pPr>
      <w:ins w:id="1913" w:author="sw" w:date="2019-10-10T16:09:00Z">
        <w:r>
          <w:t>C.5.3</w:t>
        </w:r>
        <w:r>
          <w:tab/>
          <w:t>Broadcast Device Triggering</w:t>
        </w:r>
        <w:r>
          <w:tab/>
        </w:r>
        <w:r>
          <w:fldChar w:fldCharType="begin"/>
        </w:r>
        <w:r>
          <w:instrText xml:space="preserve"> PAGEREF _Toc21618197 \h </w:instrText>
        </w:r>
      </w:ins>
      <w:r>
        <w:fldChar w:fldCharType="separate"/>
      </w:r>
      <w:ins w:id="1914" w:author="sw" w:date="2019-10-10T16:09:00Z">
        <w:r>
          <w:t>517</w:t>
        </w:r>
        <w:r>
          <w:fldChar w:fldCharType="end"/>
        </w:r>
      </w:ins>
    </w:p>
    <w:p w14:paraId="66C0C3BC" w14:textId="77777777" w:rsidR="00AF0112" w:rsidRDefault="00AF0112">
      <w:pPr>
        <w:pStyle w:val="TOC8"/>
        <w:rPr>
          <w:ins w:id="1915" w:author="sw" w:date="2019-10-10T16:09:00Z"/>
          <w:rFonts w:asciiTheme="minorHAnsi" w:eastAsiaTheme="minorEastAsia" w:hAnsiTheme="minorHAnsi" w:cstheme="minorBidi"/>
          <w:b w:val="0"/>
          <w:kern w:val="2"/>
          <w:sz w:val="21"/>
          <w:szCs w:val="22"/>
          <w:lang w:val="en-US" w:eastAsia="zh-CN"/>
        </w:rPr>
      </w:pPr>
      <w:ins w:id="1916" w:author="sw" w:date="2019-10-10T16:09:00Z">
        <w:r>
          <w:t xml:space="preserve">Annex D (normative): </w:t>
        </w:r>
        <w:r w:rsidRPr="000F286C">
          <w:rPr>
            <w:i/>
          </w:rPr>
          <w:t>&lt;mgmtObj&gt;</w:t>
        </w:r>
        <w:r>
          <w:t xml:space="preserve"> Resource Instances Description</w:t>
        </w:r>
        <w:r>
          <w:tab/>
        </w:r>
        <w:r>
          <w:fldChar w:fldCharType="begin"/>
        </w:r>
        <w:r>
          <w:instrText xml:space="preserve"> PAGEREF _Toc21618198 \h </w:instrText>
        </w:r>
      </w:ins>
      <w:r>
        <w:fldChar w:fldCharType="separate"/>
      </w:r>
      <w:ins w:id="1917" w:author="sw" w:date="2019-10-10T16:09:00Z">
        <w:r>
          <w:t>518</w:t>
        </w:r>
        <w:r>
          <w:fldChar w:fldCharType="end"/>
        </w:r>
      </w:ins>
    </w:p>
    <w:p w14:paraId="0C21EDA0" w14:textId="77777777" w:rsidR="00AF0112" w:rsidRDefault="00AF0112">
      <w:pPr>
        <w:pStyle w:val="TOC1"/>
        <w:rPr>
          <w:ins w:id="1918" w:author="sw" w:date="2019-10-10T16:09:00Z"/>
          <w:rFonts w:asciiTheme="minorHAnsi" w:eastAsiaTheme="minorEastAsia" w:hAnsiTheme="minorHAnsi" w:cstheme="minorBidi"/>
          <w:kern w:val="2"/>
          <w:sz w:val="21"/>
          <w:szCs w:val="22"/>
          <w:lang w:val="en-US" w:eastAsia="zh-CN"/>
        </w:rPr>
      </w:pPr>
      <w:ins w:id="1919" w:author="sw" w:date="2019-10-10T16:09:00Z">
        <w:r>
          <w:t>D.1</w:t>
        </w:r>
        <w:r>
          <w:tab/>
          <w:t>oneM2M Management Functions</w:t>
        </w:r>
        <w:r>
          <w:tab/>
        </w:r>
        <w:r>
          <w:fldChar w:fldCharType="begin"/>
        </w:r>
        <w:r>
          <w:instrText xml:space="preserve"> PAGEREF _Toc21618199 \h </w:instrText>
        </w:r>
      </w:ins>
      <w:r>
        <w:fldChar w:fldCharType="separate"/>
      </w:r>
      <w:ins w:id="1920" w:author="sw" w:date="2019-10-10T16:09:00Z">
        <w:r>
          <w:t>518</w:t>
        </w:r>
        <w:r>
          <w:fldChar w:fldCharType="end"/>
        </w:r>
      </w:ins>
    </w:p>
    <w:p w14:paraId="0CA5BCF0" w14:textId="77777777" w:rsidR="00AF0112" w:rsidRDefault="00AF0112">
      <w:pPr>
        <w:pStyle w:val="TOC1"/>
        <w:rPr>
          <w:ins w:id="1921" w:author="sw" w:date="2019-10-10T16:09:00Z"/>
          <w:rFonts w:asciiTheme="minorHAnsi" w:eastAsiaTheme="minorEastAsia" w:hAnsiTheme="minorHAnsi" w:cstheme="minorBidi"/>
          <w:kern w:val="2"/>
          <w:sz w:val="21"/>
          <w:szCs w:val="22"/>
          <w:lang w:val="en-US" w:eastAsia="zh-CN"/>
        </w:rPr>
      </w:pPr>
      <w:ins w:id="1922" w:author="sw" w:date="2019-10-10T16:09:00Z">
        <w:r>
          <w:t>D.2</w:t>
        </w:r>
        <w:r>
          <w:tab/>
          <w:t xml:space="preserve">Resource </w:t>
        </w:r>
        <w:r w:rsidRPr="000F286C">
          <w:rPr>
            <w:i/>
          </w:rPr>
          <w:t>firmware</w:t>
        </w:r>
        <w:r>
          <w:tab/>
        </w:r>
        <w:r>
          <w:fldChar w:fldCharType="begin"/>
        </w:r>
        <w:r>
          <w:instrText xml:space="preserve"> PAGEREF _Toc21618200 \h </w:instrText>
        </w:r>
      </w:ins>
      <w:r>
        <w:fldChar w:fldCharType="separate"/>
      </w:r>
      <w:ins w:id="1923" w:author="sw" w:date="2019-10-10T16:09:00Z">
        <w:r>
          <w:t>518</w:t>
        </w:r>
        <w:r>
          <w:fldChar w:fldCharType="end"/>
        </w:r>
      </w:ins>
    </w:p>
    <w:p w14:paraId="4D4E044D" w14:textId="77777777" w:rsidR="00AF0112" w:rsidRDefault="00AF0112">
      <w:pPr>
        <w:pStyle w:val="TOC1"/>
        <w:rPr>
          <w:ins w:id="1924" w:author="sw" w:date="2019-10-10T16:09:00Z"/>
          <w:rFonts w:asciiTheme="minorHAnsi" w:eastAsiaTheme="minorEastAsia" w:hAnsiTheme="minorHAnsi" w:cstheme="minorBidi"/>
          <w:kern w:val="2"/>
          <w:sz w:val="21"/>
          <w:szCs w:val="22"/>
          <w:lang w:val="en-US" w:eastAsia="zh-CN"/>
        </w:rPr>
      </w:pPr>
      <w:ins w:id="1925" w:author="sw" w:date="2019-10-10T16:09:00Z">
        <w:r>
          <w:t>D.3</w:t>
        </w:r>
        <w:r>
          <w:tab/>
          <w:t xml:space="preserve">Resource </w:t>
        </w:r>
        <w:r w:rsidRPr="000F286C">
          <w:rPr>
            <w:i/>
          </w:rPr>
          <w:t>software</w:t>
        </w:r>
        <w:r>
          <w:tab/>
        </w:r>
        <w:r>
          <w:fldChar w:fldCharType="begin"/>
        </w:r>
        <w:r>
          <w:instrText xml:space="preserve"> PAGEREF _Toc21618201 \h </w:instrText>
        </w:r>
      </w:ins>
      <w:r>
        <w:fldChar w:fldCharType="separate"/>
      </w:r>
      <w:ins w:id="1926" w:author="sw" w:date="2019-10-10T16:09:00Z">
        <w:r>
          <w:t>520</w:t>
        </w:r>
        <w:r>
          <w:fldChar w:fldCharType="end"/>
        </w:r>
      </w:ins>
    </w:p>
    <w:p w14:paraId="4507D1E4" w14:textId="77777777" w:rsidR="00AF0112" w:rsidRDefault="00AF0112">
      <w:pPr>
        <w:pStyle w:val="TOC1"/>
        <w:rPr>
          <w:ins w:id="1927" w:author="sw" w:date="2019-10-10T16:09:00Z"/>
          <w:rFonts w:asciiTheme="minorHAnsi" w:eastAsiaTheme="minorEastAsia" w:hAnsiTheme="minorHAnsi" w:cstheme="minorBidi"/>
          <w:kern w:val="2"/>
          <w:sz w:val="21"/>
          <w:szCs w:val="22"/>
          <w:lang w:val="en-US" w:eastAsia="zh-CN"/>
        </w:rPr>
      </w:pPr>
      <w:ins w:id="1928" w:author="sw" w:date="2019-10-10T16:09:00Z">
        <w:r>
          <w:t>D.4</w:t>
        </w:r>
        <w:r>
          <w:tab/>
          <w:t xml:space="preserve">Resource </w:t>
        </w:r>
        <w:r w:rsidRPr="000F286C">
          <w:rPr>
            <w:i/>
          </w:rPr>
          <w:t>memory</w:t>
        </w:r>
        <w:r>
          <w:tab/>
        </w:r>
        <w:r>
          <w:fldChar w:fldCharType="begin"/>
        </w:r>
        <w:r>
          <w:instrText xml:space="preserve"> PAGEREF _Toc21618202 \h </w:instrText>
        </w:r>
      </w:ins>
      <w:r>
        <w:fldChar w:fldCharType="separate"/>
      </w:r>
      <w:ins w:id="1929" w:author="sw" w:date="2019-10-10T16:09:00Z">
        <w:r>
          <w:t>523</w:t>
        </w:r>
        <w:r>
          <w:fldChar w:fldCharType="end"/>
        </w:r>
      </w:ins>
    </w:p>
    <w:p w14:paraId="580C0273" w14:textId="77777777" w:rsidR="00AF0112" w:rsidRDefault="00AF0112">
      <w:pPr>
        <w:pStyle w:val="TOC1"/>
        <w:rPr>
          <w:ins w:id="1930" w:author="sw" w:date="2019-10-10T16:09:00Z"/>
          <w:rFonts w:asciiTheme="minorHAnsi" w:eastAsiaTheme="minorEastAsia" w:hAnsiTheme="minorHAnsi" w:cstheme="minorBidi"/>
          <w:kern w:val="2"/>
          <w:sz w:val="21"/>
          <w:szCs w:val="22"/>
          <w:lang w:val="en-US" w:eastAsia="zh-CN"/>
        </w:rPr>
      </w:pPr>
      <w:ins w:id="1931" w:author="sw" w:date="2019-10-10T16:09:00Z">
        <w:r>
          <w:t>D.5</w:t>
        </w:r>
        <w:r>
          <w:tab/>
          <w:t xml:space="preserve">Resource </w:t>
        </w:r>
        <w:r w:rsidRPr="000F286C">
          <w:rPr>
            <w:i/>
          </w:rPr>
          <w:t>areaNwkInfo</w:t>
        </w:r>
        <w:r>
          <w:tab/>
        </w:r>
        <w:r>
          <w:fldChar w:fldCharType="begin"/>
        </w:r>
        <w:r>
          <w:instrText xml:space="preserve"> PAGEREF _Toc21618203 \h </w:instrText>
        </w:r>
      </w:ins>
      <w:r>
        <w:fldChar w:fldCharType="separate"/>
      </w:r>
      <w:ins w:id="1932" w:author="sw" w:date="2019-10-10T16:09:00Z">
        <w:r>
          <w:t>524</w:t>
        </w:r>
        <w:r>
          <w:fldChar w:fldCharType="end"/>
        </w:r>
      </w:ins>
    </w:p>
    <w:p w14:paraId="5FC6E1D3" w14:textId="77777777" w:rsidR="00AF0112" w:rsidRDefault="00AF0112">
      <w:pPr>
        <w:pStyle w:val="TOC1"/>
        <w:rPr>
          <w:ins w:id="1933" w:author="sw" w:date="2019-10-10T16:09:00Z"/>
          <w:rFonts w:asciiTheme="minorHAnsi" w:eastAsiaTheme="minorEastAsia" w:hAnsiTheme="minorHAnsi" w:cstheme="minorBidi"/>
          <w:kern w:val="2"/>
          <w:sz w:val="21"/>
          <w:szCs w:val="22"/>
          <w:lang w:val="en-US" w:eastAsia="zh-CN"/>
        </w:rPr>
      </w:pPr>
      <w:ins w:id="1934" w:author="sw" w:date="2019-10-10T16:09:00Z">
        <w:r>
          <w:t>D.6</w:t>
        </w:r>
        <w:r>
          <w:tab/>
          <w:t>Resource areaNwkDeviceInfo</w:t>
        </w:r>
        <w:r>
          <w:tab/>
        </w:r>
        <w:r>
          <w:fldChar w:fldCharType="begin"/>
        </w:r>
        <w:r>
          <w:instrText xml:space="preserve"> PAGEREF _Toc21618204 \h </w:instrText>
        </w:r>
      </w:ins>
      <w:r>
        <w:fldChar w:fldCharType="separate"/>
      </w:r>
      <w:ins w:id="1935" w:author="sw" w:date="2019-10-10T16:09:00Z">
        <w:r>
          <w:t>526</w:t>
        </w:r>
        <w:r>
          <w:fldChar w:fldCharType="end"/>
        </w:r>
      </w:ins>
    </w:p>
    <w:p w14:paraId="6BD232A4" w14:textId="77777777" w:rsidR="00AF0112" w:rsidRDefault="00AF0112">
      <w:pPr>
        <w:pStyle w:val="TOC1"/>
        <w:rPr>
          <w:ins w:id="1936" w:author="sw" w:date="2019-10-10T16:09:00Z"/>
          <w:rFonts w:asciiTheme="minorHAnsi" w:eastAsiaTheme="minorEastAsia" w:hAnsiTheme="minorHAnsi" w:cstheme="minorBidi"/>
          <w:kern w:val="2"/>
          <w:sz w:val="21"/>
          <w:szCs w:val="22"/>
          <w:lang w:val="en-US" w:eastAsia="zh-CN"/>
        </w:rPr>
      </w:pPr>
      <w:ins w:id="1937" w:author="sw" w:date="2019-10-10T16:09:00Z">
        <w:r>
          <w:t>D.7</w:t>
        </w:r>
        <w:r>
          <w:tab/>
          <w:t xml:space="preserve">Resource </w:t>
        </w:r>
        <w:r w:rsidRPr="000F286C">
          <w:rPr>
            <w:i/>
          </w:rPr>
          <w:t>battery</w:t>
        </w:r>
        <w:r>
          <w:tab/>
        </w:r>
        <w:r>
          <w:fldChar w:fldCharType="begin"/>
        </w:r>
        <w:r>
          <w:instrText xml:space="preserve"> PAGEREF _Toc21618205 \h </w:instrText>
        </w:r>
      </w:ins>
      <w:r>
        <w:fldChar w:fldCharType="separate"/>
      </w:r>
      <w:ins w:id="1938" w:author="sw" w:date="2019-10-10T16:09:00Z">
        <w:r>
          <w:t>528</w:t>
        </w:r>
        <w:r>
          <w:fldChar w:fldCharType="end"/>
        </w:r>
      </w:ins>
    </w:p>
    <w:p w14:paraId="79EDB95B" w14:textId="77777777" w:rsidR="00AF0112" w:rsidRDefault="00AF0112">
      <w:pPr>
        <w:pStyle w:val="TOC1"/>
        <w:rPr>
          <w:ins w:id="1939" w:author="sw" w:date="2019-10-10T16:09:00Z"/>
          <w:rFonts w:asciiTheme="minorHAnsi" w:eastAsiaTheme="minorEastAsia" w:hAnsiTheme="minorHAnsi" w:cstheme="minorBidi"/>
          <w:kern w:val="2"/>
          <w:sz w:val="21"/>
          <w:szCs w:val="22"/>
          <w:lang w:val="en-US" w:eastAsia="zh-CN"/>
        </w:rPr>
      </w:pPr>
      <w:ins w:id="1940" w:author="sw" w:date="2019-10-10T16:09:00Z">
        <w:r>
          <w:t>D.8</w:t>
        </w:r>
        <w:r>
          <w:tab/>
          <w:t xml:space="preserve">Resource </w:t>
        </w:r>
        <w:r w:rsidRPr="000F286C">
          <w:rPr>
            <w:i/>
          </w:rPr>
          <w:t>deviceInfo</w:t>
        </w:r>
        <w:r>
          <w:tab/>
        </w:r>
        <w:r>
          <w:fldChar w:fldCharType="begin"/>
        </w:r>
        <w:r>
          <w:instrText xml:space="preserve"> PAGEREF _Toc21618206 \h </w:instrText>
        </w:r>
      </w:ins>
      <w:r>
        <w:fldChar w:fldCharType="separate"/>
      </w:r>
      <w:ins w:id="1941" w:author="sw" w:date="2019-10-10T16:09:00Z">
        <w:r>
          <w:t>530</w:t>
        </w:r>
        <w:r>
          <w:fldChar w:fldCharType="end"/>
        </w:r>
      </w:ins>
    </w:p>
    <w:p w14:paraId="2FECDAF6" w14:textId="77777777" w:rsidR="00AF0112" w:rsidRDefault="00AF0112">
      <w:pPr>
        <w:pStyle w:val="TOC1"/>
        <w:rPr>
          <w:ins w:id="1942" w:author="sw" w:date="2019-10-10T16:09:00Z"/>
          <w:rFonts w:asciiTheme="minorHAnsi" w:eastAsiaTheme="minorEastAsia" w:hAnsiTheme="minorHAnsi" w:cstheme="minorBidi"/>
          <w:kern w:val="2"/>
          <w:sz w:val="21"/>
          <w:szCs w:val="22"/>
          <w:lang w:val="en-US" w:eastAsia="zh-CN"/>
        </w:rPr>
      </w:pPr>
      <w:ins w:id="1943" w:author="sw" w:date="2019-10-10T16:09:00Z">
        <w:r>
          <w:t>D.9</w:t>
        </w:r>
        <w:r>
          <w:tab/>
          <w:t>Resource deviceCapability</w:t>
        </w:r>
        <w:r>
          <w:tab/>
        </w:r>
        <w:r>
          <w:fldChar w:fldCharType="begin"/>
        </w:r>
        <w:r>
          <w:instrText xml:space="preserve"> PAGEREF _Toc21618207 \h </w:instrText>
        </w:r>
      </w:ins>
      <w:r>
        <w:fldChar w:fldCharType="separate"/>
      </w:r>
      <w:ins w:id="1944" w:author="sw" w:date="2019-10-10T16:09:00Z">
        <w:r>
          <w:t>535</w:t>
        </w:r>
        <w:r>
          <w:fldChar w:fldCharType="end"/>
        </w:r>
      </w:ins>
    </w:p>
    <w:p w14:paraId="2C98CF6F" w14:textId="77777777" w:rsidR="00AF0112" w:rsidRDefault="00AF0112">
      <w:pPr>
        <w:pStyle w:val="TOC1"/>
        <w:rPr>
          <w:ins w:id="1945" w:author="sw" w:date="2019-10-10T16:09:00Z"/>
          <w:rFonts w:asciiTheme="minorHAnsi" w:eastAsiaTheme="minorEastAsia" w:hAnsiTheme="minorHAnsi" w:cstheme="minorBidi"/>
          <w:kern w:val="2"/>
          <w:sz w:val="21"/>
          <w:szCs w:val="22"/>
          <w:lang w:val="en-US" w:eastAsia="zh-CN"/>
        </w:rPr>
      </w:pPr>
      <w:ins w:id="1946" w:author="sw" w:date="2019-10-10T16:09:00Z">
        <w:r>
          <w:t>D.10</w:t>
        </w:r>
        <w:r>
          <w:tab/>
          <w:t xml:space="preserve">Resource </w:t>
        </w:r>
        <w:r w:rsidRPr="000F286C">
          <w:rPr>
            <w:i/>
          </w:rPr>
          <w:t>reboot</w:t>
        </w:r>
        <w:r>
          <w:tab/>
        </w:r>
        <w:r>
          <w:fldChar w:fldCharType="begin"/>
        </w:r>
        <w:r>
          <w:instrText xml:space="preserve"> PAGEREF _Toc21618208 \h </w:instrText>
        </w:r>
      </w:ins>
      <w:r>
        <w:fldChar w:fldCharType="separate"/>
      </w:r>
      <w:ins w:id="1947" w:author="sw" w:date="2019-10-10T16:09:00Z">
        <w:r>
          <w:t>537</w:t>
        </w:r>
        <w:r>
          <w:fldChar w:fldCharType="end"/>
        </w:r>
      </w:ins>
    </w:p>
    <w:p w14:paraId="7D5A9469" w14:textId="77777777" w:rsidR="00AF0112" w:rsidRDefault="00AF0112">
      <w:pPr>
        <w:pStyle w:val="TOC1"/>
        <w:rPr>
          <w:ins w:id="1948" w:author="sw" w:date="2019-10-10T16:09:00Z"/>
          <w:rFonts w:asciiTheme="minorHAnsi" w:eastAsiaTheme="minorEastAsia" w:hAnsiTheme="minorHAnsi" w:cstheme="minorBidi"/>
          <w:kern w:val="2"/>
          <w:sz w:val="21"/>
          <w:szCs w:val="22"/>
          <w:lang w:val="en-US" w:eastAsia="zh-CN"/>
        </w:rPr>
      </w:pPr>
      <w:ins w:id="1949" w:author="sw" w:date="2019-10-10T16:09:00Z">
        <w:r>
          <w:t>D.11</w:t>
        </w:r>
        <w:r>
          <w:tab/>
          <w:t xml:space="preserve">Resource </w:t>
        </w:r>
        <w:r w:rsidRPr="000F286C">
          <w:rPr>
            <w:i/>
          </w:rPr>
          <w:t>eventLog</w:t>
        </w:r>
        <w:r>
          <w:tab/>
        </w:r>
        <w:r>
          <w:fldChar w:fldCharType="begin"/>
        </w:r>
        <w:r>
          <w:instrText xml:space="preserve"> PAGEREF _Toc21618209 \h </w:instrText>
        </w:r>
      </w:ins>
      <w:r>
        <w:fldChar w:fldCharType="separate"/>
      </w:r>
      <w:ins w:id="1950" w:author="sw" w:date="2019-10-10T16:09:00Z">
        <w:r>
          <w:t>539</w:t>
        </w:r>
        <w:r>
          <w:fldChar w:fldCharType="end"/>
        </w:r>
      </w:ins>
    </w:p>
    <w:p w14:paraId="16FC7E1A" w14:textId="77777777" w:rsidR="00AF0112" w:rsidRDefault="00AF0112">
      <w:pPr>
        <w:pStyle w:val="TOC1"/>
        <w:rPr>
          <w:ins w:id="1951" w:author="sw" w:date="2019-10-10T16:09:00Z"/>
          <w:rFonts w:asciiTheme="minorHAnsi" w:eastAsiaTheme="minorEastAsia" w:hAnsiTheme="minorHAnsi" w:cstheme="minorBidi"/>
          <w:kern w:val="2"/>
          <w:sz w:val="21"/>
          <w:szCs w:val="22"/>
          <w:lang w:val="en-US" w:eastAsia="zh-CN"/>
        </w:rPr>
      </w:pPr>
      <w:ins w:id="1952" w:author="sw" w:date="2019-10-10T16:09:00Z">
        <w:r>
          <w:t>D.12</w:t>
        </w:r>
        <w:r>
          <w:tab/>
          <w:t xml:space="preserve">Resource </w:t>
        </w:r>
        <w:r w:rsidRPr="000F286C">
          <w:rPr>
            <w:i/>
          </w:rPr>
          <w:t>cmdhPolicy</w:t>
        </w:r>
        <w:r>
          <w:tab/>
        </w:r>
        <w:r>
          <w:fldChar w:fldCharType="begin"/>
        </w:r>
        <w:r>
          <w:instrText xml:space="preserve"> PAGEREF _Toc21618210 \h </w:instrText>
        </w:r>
      </w:ins>
      <w:r>
        <w:fldChar w:fldCharType="separate"/>
      </w:r>
      <w:ins w:id="1953" w:author="sw" w:date="2019-10-10T16:09:00Z">
        <w:r>
          <w:t>540</w:t>
        </w:r>
        <w:r>
          <w:fldChar w:fldCharType="end"/>
        </w:r>
      </w:ins>
    </w:p>
    <w:p w14:paraId="6F7E6BF5" w14:textId="77777777" w:rsidR="00AF0112" w:rsidRDefault="00AF0112">
      <w:pPr>
        <w:pStyle w:val="TOC2"/>
        <w:rPr>
          <w:ins w:id="1954" w:author="sw" w:date="2019-10-10T16:09:00Z"/>
          <w:rFonts w:asciiTheme="minorHAnsi" w:eastAsiaTheme="minorEastAsia" w:hAnsiTheme="minorHAnsi" w:cstheme="minorBidi"/>
          <w:kern w:val="2"/>
          <w:sz w:val="21"/>
          <w:szCs w:val="22"/>
          <w:lang w:val="en-US" w:eastAsia="zh-CN"/>
        </w:rPr>
      </w:pPr>
      <w:ins w:id="1955" w:author="sw" w:date="2019-10-10T16:09:00Z">
        <w:r>
          <w:t>D.12.0</w:t>
        </w:r>
        <w:r>
          <w:tab/>
          <w:t>Overview</w:t>
        </w:r>
        <w:r>
          <w:tab/>
        </w:r>
        <w:r>
          <w:fldChar w:fldCharType="begin"/>
        </w:r>
        <w:r>
          <w:instrText xml:space="preserve"> PAGEREF _Toc21618211 \h </w:instrText>
        </w:r>
      </w:ins>
      <w:r>
        <w:fldChar w:fldCharType="separate"/>
      </w:r>
      <w:ins w:id="1956" w:author="sw" w:date="2019-10-10T16:09:00Z">
        <w:r>
          <w:t>540</w:t>
        </w:r>
        <w:r>
          <w:fldChar w:fldCharType="end"/>
        </w:r>
      </w:ins>
    </w:p>
    <w:p w14:paraId="60007EE7" w14:textId="77777777" w:rsidR="00AF0112" w:rsidRDefault="00AF0112">
      <w:pPr>
        <w:pStyle w:val="TOC2"/>
        <w:rPr>
          <w:ins w:id="1957" w:author="sw" w:date="2019-10-10T16:09:00Z"/>
          <w:rFonts w:asciiTheme="minorHAnsi" w:eastAsiaTheme="minorEastAsia" w:hAnsiTheme="minorHAnsi" w:cstheme="minorBidi"/>
          <w:kern w:val="2"/>
          <w:sz w:val="21"/>
          <w:szCs w:val="22"/>
          <w:lang w:val="en-US" w:eastAsia="zh-CN"/>
        </w:rPr>
      </w:pPr>
      <w:ins w:id="1958" w:author="sw" w:date="2019-10-10T16:09:00Z">
        <w:r>
          <w:t>D.12.1</w:t>
        </w:r>
        <w:r>
          <w:tab/>
          <w:t xml:space="preserve">Resource </w:t>
        </w:r>
        <w:r w:rsidRPr="000F286C">
          <w:rPr>
            <w:i/>
          </w:rPr>
          <w:t>activeCmdhPolicy</w:t>
        </w:r>
        <w:r>
          <w:tab/>
        </w:r>
        <w:r>
          <w:fldChar w:fldCharType="begin"/>
        </w:r>
        <w:r>
          <w:instrText xml:space="preserve"> PAGEREF _Toc21618212 \h </w:instrText>
        </w:r>
      </w:ins>
      <w:r>
        <w:fldChar w:fldCharType="separate"/>
      </w:r>
      <w:ins w:id="1959" w:author="sw" w:date="2019-10-10T16:09:00Z">
        <w:r>
          <w:t>543</w:t>
        </w:r>
        <w:r>
          <w:fldChar w:fldCharType="end"/>
        </w:r>
      </w:ins>
    </w:p>
    <w:p w14:paraId="0E114926" w14:textId="77777777" w:rsidR="00AF0112" w:rsidRDefault="00AF0112">
      <w:pPr>
        <w:pStyle w:val="TOC2"/>
        <w:rPr>
          <w:ins w:id="1960" w:author="sw" w:date="2019-10-10T16:09:00Z"/>
          <w:rFonts w:asciiTheme="minorHAnsi" w:eastAsiaTheme="minorEastAsia" w:hAnsiTheme="minorHAnsi" w:cstheme="minorBidi"/>
          <w:kern w:val="2"/>
          <w:sz w:val="21"/>
          <w:szCs w:val="22"/>
          <w:lang w:val="en-US" w:eastAsia="zh-CN"/>
        </w:rPr>
      </w:pPr>
      <w:ins w:id="1961" w:author="sw" w:date="2019-10-10T16:09:00Z">
        <w:r>
          <w:t>D.12.2</w:t>
        </w:r>
        <w:r>
          <w:tab/>
          <w:t xml:space="preserve">Resource </w:t>
        </w:r>
        <w:r w:rsidRPr="000F286C">
          <w:rPr>
            <w:i/>
          </w:rPr>
          <w:t>cmdhDefaults</w:t>
        </w:r>
        <w:r>
          <w:tab/>
        </w:r>
        <w:r>
          <w:fldChar w:fldCharType="begin"/>
        </w:r>
        <w:r>
          <w:instrText xml:space="preserve"> PAGEREF _Toc21618213 \h </w:instrText>
        </w:r>
      </w:ins>
      <w:r>
        <w:fldChar w:fldCharType="separate"/>
      </w:r>
      <w:ins w:id="1962" w:author="sw" w:date="2019-10-10T16:09:00Z">
        <w:r>
          <w:t>544</w:t>
        </w:r>
        <w:r>
          <w:fldChar w:fldCharType="end"/>
        </w:r>
      </w:ins>
    </w:p>
    <w:p w14:paraId="482FF97E" w14:textId="77777777" w:rsidR="00AF0112" w:rsidRDefault="00AF0112">
      <w:pPr>
        <w:pStyle w:val="TOC2"/>
        <w:rPr>
          <w:ins w:id="1963" w:author="sw" w:date="2019-10-10T16:09:00Z"/>
          <w:rFonts w:asciiTheme="minorHAnsi" w:eastAsiaTheme="minorEastAsia" w:hAnsiTheme="minorHAnsi" w:cstheme="minorBidi"/>
          <w:kern w:val="2"/>
          <w:sz w:val="21"/>
          <w:szCs w:val="22"/>
          <w:lang w:val="en-US" w:eastAsia="zh-CN"/>
        </w:rPr>
      </w:pPr>
      <w:ins w:id="1964" w:author="sw" w:date="2019-10-10T16:09:00Z">
        <w:r>
          <w:t>D.12.3</w:t>
        </w:r>
        <w:r>
          <w:tab/>
          <w:t xml:space="preserve">Resource </w:t>
        </w:r>
        <w:r w:rsidRPr="000F286C">
          <w:rPr>
            <w:i/>
          </w:rPr>
          <w:t>cmdhDefEcValue</w:t>
        </w:r>
        <w:r>
          <w:tab/>
        </w:r>
        <w:r>
          <w:fldChar w:fldCharType="begin"/>
        </w:r>
        <w:r>
          <w:instrText xml:space="preserve"> PAGEREF _Toc21618214 \h </w:instrText>
        </w:r>
      </w:ins>
      <w:r>
        <w:fldChar w:fldCharType="separate"/>
      </w:r>
      <w:ins w:id="1965" w:author="sw" w:date="2019-10-10T16:09:00Z">
        <w:r>
          <w:t>545</w:t>
        </w:r>
        <w:r>
          <w:fldChar w:fldCharType="end"/>
        </w:r>
      </w:ins>
    </w:p>
    <w:p w14:paraId="73832392" w14:textId="77777777" w:rsidR="00AF0112" w:rsidRDefault="00AF0112">
      <w:pPr>
        <w:pStyle w:val="TOC2"/>
        <w:rPr>
          <w:ins w:id="1966" w:author="sw" w:date="2019-10-10T16:09:00Z"/>
          <w:rFonts w:asciiTheme="minorHAnsi" w:eastAsiaTheme="minorEastAsia" w:hAnsiTheme="minorHAnsi" w:cstheme="minorBidi"/>
          <w:kern w:val="2"/>
          <w:sz w:val="21"/>
          <w:szCs w:val="22"/>
          <w:lang w:val="en-US" w:eastAsia="zh-CN"/>
        </w:rPr>
      </w:pPr>
      <w:ins w:id="1967" w:author="sw" w:date="2019-10-10T16:09:00Z">
        <w:r>
          <w:t>D.12.4</w:t>
        </w:r>
        <w:r>
          <w:tab/>
          <w:t>Resource cmdhEcDefParamValues</w:t>
        </w:r>
        <w:r>
          <w:tab/>
        </w:r>
        <w:r>
          <w:fldChar w:fldCharType="begin"/>
        </w:r>
        <w:r>
          <w:instrText xml:space="preserve"> PAGEREF _Toc21618215 \h </w:instrText>
        </w:r>
      </w:ins>
      <w:r>
        <w:fldChar w:fldCharType="separate"/>
      </w:r>
      <w:ins w:id="1968" w:author="sw" w:date="2019-10-10T16:09:00Z">
        <w:r>
          <w:t>549</w:t>
        </w:r>
        <w:r>
          <w:fldChar w:fldCharType="end"/>
        </w:r>
      </w:ins>
    </w:p>
    <w:p w14:paraId="08F89F37" w14:textId="77777777" w:rsidR="00AF0112" w:rsidRDefault="00AF0112">
      <w:pPr>
        <w:pStyle w:val="TOC2"/>
        <w:rPr>
          <w:ins w:id="1969" w:author="sw" w:date="2019-10-10T16:09:00Z"/>
          <w:rFonts w:asciiTheme="minorHAnsi" w:eastAsiaTheme="minorEastAsia" w:hAnsiTheme="minorHAnsi" w:cstheme="minorBidi"/>
          <w:kern w:val="2"/>
          <w:sz w:val="21"/>
          <w:szCs w:val="22"/>
          <w:lang w:val="en-US" w:eastAsia="zh-CN"/>
        </w:rPr>
      </w:pPr>
      <w:ins w:id="1970" w:author="sw" w:date="2019-10-10T16:09:00Z">
        <w:r>
          <w:t>D.12.5</w:t>
        </w:r>
        <w:r>
          <w:tab/>
          <w:t xml:space="preserve">Resource </w:t>
        </w:r>
        <w:r w:rsidRPr="000F286C">
          <w:rPr>
            <w:i/>
          </w:rPr>
          <w:t>cmdhLimits</w:t>
        </w:r>
        <w:r>
          <w:tab/>
        </w:r>
        <w:r>
          <w:fldChar w:fldCharType="begin"/>
        </w:r>
        <w:r>
          <w:instrText xml:space="preserve"> PAGEREF _Toc21618216 \h </w:instrText>
        </w:r>
      </w:ins>
      <w:r>
        <w:fldChar w:fldCharType="separate"/>
      </w:r>
      <w:ins w:id="1971" w:author="sw" w:date="2019-10-10T16:09:00Z">
        <w:r>
          <w:t>552</w:t>
        </w:r>
        <w:r>
          <w:fldChar w:fldCharType="end"/>
        </w:r>
      </w:ins>
    </w:p>
    <w:p w14:paraId="4500A82B" w14:textId="77777777" w:rsidR="00AF0112" w:rsidRDefault="00AF0112">
      <w:pPr>
        <w:pStyle w:val="TOC2"/>
        <w:rPr>
          <w:ins w:id="1972" w:author="sw" w:date="2019-10-10T16:09:00Z"/>
          <w:rFonts w:asciiTheme="minorHAnsi" w:eastAsiaTheme="minorEastAsia" w:hAnsiTheme="minorHAnsi" w:cstheme="minorBidi"/>
          <w:kern w:val="2"/>
          <w:sz w:val="21"/>
          <w:szCs w:val="22"/>
          <w:lang w:val="en-US" w:eastAsia="zh-CN"/>
        </w:rPr>
      </w:pPr>
      <w:ins w:id="1973" w:author="sw" w:date="2019-10-10T16:09:00Z">
        <w:r>
          <w:t>D.12.6</w:t>
        </w:r>
        <w:r>
          <w:tab/>
          <w:t>Resource cmdhNetworkAccessRules</w:t>
        </w:r>
        <w:r>
          <w:tab/>
        </w:r>
        <w:r>
          <w:fldChar w:fldCharType="begin"/>
        </w:r>
        <w:r>
          <w:instrText xml:space="preserve"> PAGEREF _Toc21618217 \h </w:instrText>
        </w:r>
      </w:ins>
      <w:r>
        <w:fldChar w:fldCharType="separate"/>
      </w:r>
      <w:ins w:id="1974" w:author="sw" w:date="2019-10-10T16:09:00Z">
        <w:r>
          <w:t>555</w:t>
        </w:r>
        <w:r>
          <w:fldChar w:fldCharType="end"/>
        </w:r>
      </w:ins>
    </w:p>
    <w:p w14:paraId="45405363" w14:textId="77777777" w:rsidR="00AF0112" w:rsidRDefault="00AF0112">
      <w:pPr>
        <w:pStyle w:val="TOC2"/>
        <w:rPr>
          <w:ins w:id="1975" w:author="sw" w:date="2019-10-10T16:09:00Z"/>
          <w:rFonts w:asciiTheme="minorHAnsi" w:eastAsiaTheme="minorEastAsia" w:hAnsiTheme="minorHAnsi" w:cstheme="minorBidi"/>
          <w:kern w:val="2"/>
          <w:sz w:val="21"/>
          <w:szCs w:val="22"/>
          <w:lang w:val="en-US" w:eastAsia="zh-CN"/>
        </w:rPr>
      </w:pPr>
      <w:ins w:id="1976" w:author="sw" w:date="2019-10-10T16:09:00Z">
        <w:r>
          <w:t>D.12.7</w:t>
        </w:r>
        <w:r>
          <w:tab/>
          <w:t xml:space="preserve">Resource </w:t>
        </w:r>
        <w:r w:rsidRPr="000F286C">
          <w:rPr>
            <w:i/>
          </w:rPr>
          <w:t>cmdhNwAccessRule</w:t>
        </w:r>
        <w:r>
          <w:tab/>
        </w:r>
        <w:r>
          <w:fldChar w:fldCharType="begin"/>
        </w:r>
        <w:r>
          <w:instrText xml:space="preserve"> PAGEREF _Toc21618218 \h </w:instrText>
        </w:r>
      </w:ins>
      <w:r>
        <w:fldChar w:fldCharType="separate"/>
      </w:r>
      <w:ins w:id="1977" w:author="sw" w:date="2019-10-10T16:09:00Z">
        <w:r>
          <w:t>556</w:t>
        </w:r>
        <w:r>
          <w:fldChar w:fldCharType="end"/>
        </w:r>
      </w:ins>
    </w:p>
    <w:p w14:paraId="4FCBC7AB" w14:textId="77777777" w:rsidR="00AF0112" w:rsidRDefault="00AF0112">
      <w:pPr>
        <w:pStyle w:val="TOC2"/>
        <w:rPr>
          <w:ins w:id="1978" w:author="sw" w:date="2019-10-10T16:09:00Z"/>
          <w:rFonts w:asciiTheme="minorHAnsi" w:eastAsiaTheme="minorEastAsia" w:hAnsiTheme="minorHAnsi" w:cstheme="minorBidi"/>
          <w:kern w:val="2"/>
          <w:sz w:val="21"/>
          <w:szCs w:val="22"/>
          <w:lang w:val="en-US" w:eastAsia="zh-CN"/>
        </w:rPr>
      </w:pPr>
      <w:ins w:id="1979" w:author="sw" w:date="2019-10-10T16:09:00Z">
        <w:r>
          <w:t>D.12.8</w:t>
        </w:r>
        <w:r>
          <w:tab/>
          <w:t xml:space="preserve">Resource </w:t>
        </w:r>
        <w:r w:rsidRPr="000F286C">
          <w:rPr>
            <w:i/>
          </w:rPr>
          <w:t>cmdhBuffer</w:t>
        </w:r>
        <w:r>
          <w:tab/>
        </w:r>
        <w:r>
          <w:fldChar w:fldCharType="begin"/>
        </w:r>
        <w:r>
          <w:instrText xml:space="preserve"> PAGEREF _Toc21618219 \h </w:instrText>
        </w:r>
      </w:ins>
      <w:r>
        <w:fldChar w:fldCharType="separate"/>
      </w:r>
      <w:ins w:id="1980" w:author="sw" w:date="2019-10-10T16:09:00Z">
        <w:r>
          <w:t>560</w:t>
        </w:r>
        <w:r>
          <w:fldChar w:fldCharType="end"/>
        </w:r>
      </w:ins>
    </w:p>
    <w:p w14:paraId="57B7C8A1" w14:textId="77777777" w:rsidR="00AF0112" w:rsidRDefault="00AF0112">
      <w:pPr>
        <w:pStyle w:val="TOC1"/>
        <w:rPr>
          <w:ins w:id="1981" w:author="sw" w:date="2019-10-10T16:09:00Z"/>
          <w:rFonts w:asciiTheme="minorHAnsi" w:eastAsiaTheme="minorEastAsia" w:hAnsiTheme="minorHAnsi" w:cstheme="minorBidi"/>
          <w:kern w:val="2"/>
          <w:sz w:val="21"/>
          <w:szCs w:val="22"/>
          <w:lang w:val="en-US" w:eastAsia="zh-CN"/>
        </w:rPr>
      </w:pPr>
      <w:ins w:id="1982" w:author="sw" w:date="2019-10-10T16:09:00Z">
        <w:r>
          <w:t>D.13</w:t>
        </w:r>
        <w:r>
          <w:tab/>
          <w:t xml:space="preserve">Resource </w:t>
        </w:r>
        <w:r w:rsidRPr="000F286C">
          <w:rPr>
            <w:i/>
          </w:rPr>
          <w:t>storage</w:t>
        </w:r>
        <w:r>
          <w:tab/>
        </w:r>
        <w:r>
          <w:fldChar w:fldCharType="begin"/>
        </w:r>
        <w:r>
          <w:instrText xml:space="preserve"> PAGEREF _Toc21618220 \h </w:instrText>
        </w:r>
      </w:ins>
      <w:r>
        <w:fldChar w:fldCharType="separate"/>
      </w:r>
      <w:ins w:id="1983" w:author="sw" w:date="2019-10-10T16:09:00Z">
        <w:r>
          <w:t>563</w:t>
        </w:r>
        <w:r>
          <w:fldChar w:fldCharType="end"/>
        </w:r>
      </w:ins>
    </w:p>
    <w:p w14:paraId="4098BCB4" w14:textId="77777777" w:rsidR="00AF0112" w:rsidRDefault="00AF0112">
      <w:pPr>
        <w:pStyle w:val="TOC8"/>
        <w:rPr>
          <w:ins w:id="1984" w:author="sw" w:date="2019-10-10T16:09:00Z"/>
          <w:rFonts w:asciiTheme="minorHAnsi" w:eastAsiaTheme="minorEastAsia" w:hAnsiTheme="minorHAnsi" w:cstheme="minorBidi"/>
          <w:b w:val="0"/>
          <w:kern w:val="2"/>
          <w:sz w:val="21"/>
          <w:szCs w:val="22"/>
          <w:lang w:val="en-US" w:eastAsia="zh-CN"/>
        </w:rPr>
      </w:pPr>
      <w:ins w:id="1985" w:author="sw" w:date="2019-10-10T16:09:00Z">
        <w:r>
          <w:t>Annex E (informative): CSE Minimum Provisioning</w:t>
        </w:r>
        <w:r>
          <w:tab/>
        </w:r>
        <w:r>
          <w:fldChar w:fldCharType="begin"/>
        </w:r>
        <w:r>
          <w:instrText xml:space="preserve"> PAGEREF _Toc21618221 \h </w:instrText>
        </w:r>
      </w:ins>
      <w:r>
        <w:fldChar w:fldCharType="separate"/>
      </w:r>
      <w:ins w:id="1986" w:author="sw" w:date="2019-10-10T16:09:00Z">
        <w:r>
          <w:t>567</w:t>
        </w:r>
        <w:r>
          <w:fldChar w:fldCharType="end"/>
        </w:r>
      </w:ins>
    </w:p>
    <w:p w14:paraId="3E8C14AA" w14:textId="77777777" w:rsidR="00AF0112" w:rsidRDefault="00AF0112">
      <w:pPr>
        <w:pStyle w:val="TOC8"/>
        <w:rPr>
          <w:ins w:id="1987" w:author="sw" w:date="2019-10-10T16:09:00Z"/>
          <w:rFonts w:asciiTheme="minorHAnsi" w:eastAsiaTheme="minorEastAsia" w:hAnsiTheme="minorHAnsi" w:cstheme="minorBidi"/>
          <w:b w:val="0"/>
          <w:kern w:val="2"/>
          <w:sz w:val="21"/>
          <w:szCs w:val="22"/>
          <w:lang w:val="en-US" w:eastAsia="zh-CN"/>
        </w:rPr>
      </w:pPr>
      <w:ins w:id="1988" w:author="sw" w:date="2019-10-10T16:09:00Z">
        <w:r>
          <w:t>Annex F (informative): Interworking/Integration of non-oneM2M solutions and protocols</w:t>
        </w:r>
        <w:r>
          <w:tab/>
        </w:r>
        <w:r>
          <w:fldChar w:fldCharType="begin"/>
        </w:r>
        <w:r>
          <w:instrText xml:space="preserve"> PAGEREF _Toc21618222 \h </w:instrText>
        </w:r>
      </w:ins>
      <w:r>
        <w:fldChar w:fldCharType="separate"/>
      </w:r>
      <w:ins w:id="1989" w:author="sw" w:date="2019-10-10T16:09:00Z">
        <w:r>
          <w:t>568</w:t>
        </w:r>
        <w:r>
          <w:fldChar w:fldCharType="end"/>
        </w:r>
      </w:ins>
    </w:p>
    <w:p w14:paraId="1F019E58" w14:textId="77777777" w:rsidR="00AF0112" w:rsidRDefault="00AF0112">
      <w:pPr>
        <w:pStyle w:val="TOC1"/>
        <w:rPr>
          <w:ins w:id="1990" w:author="sw" w:date="2019-10-10T16:09:00Z"/>
          <w:rFonts w:asciiTheme="minorHAnsi" w:eastAsiaTheme="minorEastAsia" w:hAnsiTheme="minorHAnsi" w:cstheme="minorBidi"/>
          <w:kern w:val="2"/>
          <w:sz w:val="21"/>
          <w:szCs w:val="22"/>
          <w:lang w:val="en-US" w:eastAsia="zh-CN"/>
        </w:rPr>
      </w:pPr>
      <w:ins w:id="1991" w:author="sw" w:date="2019-10-10T16:09:00Z">
        <w:r>
          <w:t>F.1</w:t>
        </w:r>
        <w:r>
          <w:tab/>
          <w:t>Introduction</w:t>
        </w:r>
        <w:r>
          <w:tab/>
        </w:r>
        <w:r>
          <w:fldChar w:fldCharType="begin"/>
        </w:r>
        <w:r>
          <w:instrText xml:space="preserve"> PAGEREF _Toc21618223 \h </w:instrText>
        </w:r>
      </w:ins>
      <w:r>
        <w:fldChar w:fldCharType="separate"/>
      </w:r>
      <w:ins w:id="1992" w:author="sw" w:date="2019-10-10T16:09:00Z">
        <w:r>
          <w:t>568</w:t>
        </w:r>
        <w:r>
          <w:fldChar w:fldCharType="end"/>
        </w:r>
      </w:ins>
    </w:p>
    <w:p w14:paraId="1C244E9E" w14:textId="77777777" w:rsidR="00AF0112" w:rsidRDefault="00AF0112">
      <w:pPr>
        <w:pStyle w:val="TOC1"/>
        <w:rPr>
          <w:ins w:id="1993" w:author="sw" w:date="2019-10-10T16:09:00Z"/>
          <w:rFonts w:asciiTheme="minorHAnsi" w:eastAsiaTheme="minorEastAsia" w:hAnsiTheme="minorHAnsi" w:cstheme="minorBidi"/>
          <w:kern w:val="2"/>
          <w:sz w:val="21"/>
          <w:szCs w:val="22"/>
          <w:lang w:val="en-US" w:eastAsia="zh-CN"/>
        </w:rPr>
      </w:pPr>
      <w:ins w:id="1994" w:author="sw" w:date="2019-10-10T16:09:00Z">
        <w:r>
          <w:t>F.2</w:t>
        </w:r>
        <w:r>
          <w:tab/>
          <w:t>Interworking with non-oneM2M solutions through specialized interworking applications</w:t>
        </w:r>
        <w:r>
          <w:tab/>
        </w:r>
        <w:r>
          <w:fldChar w:fldCharType="begin"/>
        </w:r>
        <w:r>
          <w:instrText xml:space="preserve"> PAGEREF _Toc21618224 \h </w:instrText>
        </w:r>
      </w:ins>
      <w:r>
        <w:fldChar w:fldCharType="separate"/>
      </w:r>
      <w:ins w:id="1995" w:author="sw" w:date="2019-10-10T16:09:00Z">
        <w:r>
          <w:t>568</w:t>
        </w:r>
        <w:r>
          <w:fldChar w:fldCharType="end"/>
        </w:r>
      </w:ins>
    </w:p>
    <w:p w14:paraId="37E8C32A" w14:textId="77777777" w:rsidR="00AF0112" w:rsidRDefault="00AF0112">
      <w:pPr>
        <w:pStyle w:val="TOC1"/>
        <w:rPr>
          <w:ins w:id="1996" w:author="sw" w:date="2019-10-10T16:09:00Z"/>
          <w:rFonts w:asciiTheme="minorHAnsi" w:eastAsiaTheme="minorEastAsia" w:hAnsiTheme="minorHAnsi" w:cstheme="minorBidi"/>
          <w:kern w:val="2"/>
          <w:sz w:val="21"/>
          <w:szCs w:val="22"/>
          <w:lang w:val="en-US" w:eastAsia="zh-CN"/>
        </w:rPr>
      </w:pPr>
      <w:ins w:id="1997" w:author="sw" w:date="2019-10-10T16:09:00Z">
        <w:r>
          <w:t>F.3</w:t>
        </w:r>
        <w:r>
          <w:tab/>
          <w:t>Interworking versus integration of non-oneM2M solutions</w:t>
        </w:r>
        <w:r>
          <w:tab/>
        </w:r>
        <w:r>
          <w:fldChar w:fldCharType="begin"/>
        </w:r>
        <w:r>
          <w:instrText xml:space="preserve"> PAGEREF _Toc21618225 \h </w:instrText>
        </w:r>
      </w:ins>
      <w:r>
        <w:fldChar w:fldCharType="separate"/>
      </w:r>
      <w:ins w:id="1998" w:author="sw" w:date="2019-10-10T16:09:00Z">
        <w:r>
          <w:t>571</w:t>
        </w:r>
        <w:r>
          <w:fldChar w:fldCharType="end"/>
        </w:r>
      </w:ins>
    </w:p>
    <w:p w14:paraId="7793EBD6" w14:textId="77777777" w:rsidR="00AF0112" w:rsidRDefault="00AF0112">
      <w:pPr>
        <w:pStyle w:val="TOC1"/>
        <w:rPr>
          <w:ins w:id="1999" w:author="sw" w:date="2019-10-10T16:09:00Z"/>
          <w:rFonts w:asciiTheme="minorHAnsi" w:eastAsiaTheme="minorEastAsia" w:hAnsiTheme="minorHAnsi" w:cstheme="minorBidi"/>
          <w:kern w:val="2"/>
          <w:sz w:val="21"/>
          <w:szCs w:val="22"/>
          <w:lang w:val="en-US" w:eastAsia="zh-CN"/>
        </w:rPr>
      </w:pPr>
      <w:ins w:id="2000" w:author="sw" w:date="2019-10-10T16:09:00Z">
        <w:r>
          <w:t>F.4</w:t>
        </w:r>
        <w:r>
          <w:tab/>
          <w:t>Entity-relation representation of non-IP based M2M Area Network</w:t>
        </w:r>
        <w:r>
          <w:tab/>
        </w:r>
        <w:r>
          <w:fldChar w:fldCharType="begin"/>
        </w:r>
        <w:r>
          <w:instrText xml:space="preserve"> PAGEREF _Toc21618226 \h </w:instrText>
        </w:r>
      </w:ins>
      <w:r>
        <w:fldChar w:fldCharType="separate"/>
      </w:r>
      <w:ins w:id="2001" w:author="sw" w:date="2019-10-10T16:09:00Z">
        <w:r>
          <w:t>571</w:t>
        </w:r>
        <w:r>
          <w:fldChar w:fldCharType="end"/>
        </w:r>
      </w:ins>
    </w:p>
    <w:p w14:paraId="00CB58D2" w14:textId="77777777" w:rsidR="00AF0112" w:rsidRDefault="00AF0112">
      <w:pPr>
        <w:pStyle w:val="TOC2"/>
        <w:rPr>
          <w:ins w:id="2002" w:author="sw" w:date="2019-10-10T16:09:00Z"/>
          <w:rFonts w:asciiTheme="minorHAnsi" w:eastAsiaTheme="minorEastAsia" w:hAnsiTheme="minorHAnsi" w:cstheme="minorBidi"/>
          <w:kern w:val="2"/>
          <w:sz w:val="21"/>
          <w:szCs w:val="22"/>
          <w:lang w:val="en-US" w:eastAsia="zh-CN"/>
        </w:rPr>
      </w:pPr>
      <w:ins w:id="2003" w:author="sw" w:date="2019-10-10T16:09:00Z">
        <w:r>
          <w:t>F.4.0</w:t>
        </w:r>
        <w:r>
          <w:tab/>
          <w:t>Overview</w:t>
        </w:r>
        <w:r>
          <w:tab/>
        </w:r>
        <w:r>
          <w:fldChar w:fldCharType="begin"/>
        </w:r>
        <w:r>
          <w:instrText xml:space="preserve"> PAGEREF _Toc21618227 \h </w:instrText>
        </w:r>
      </w:ins>
      <w:r>
        <w:fldChar w:fldCharType="separate"/>
      </w:r>
      <w:ins w:id="2004" w:author="sw" w:date="2019-10-10T16:09:00Z">
        <w:r>
          <w:t>571</w:t>
        </w:r>
        <w:r>
          <w:fldChar w:fldCharType="end"/>
        </w:r>
      </w:ins>
    </w:p>
    <w:p w14:paraId="141B2F4F" w14:textId="77777777" w:rsidR="00AF0112" w:rsidRDefault="00AF0112">
      <w:pPr>
        <w:pStyle w:val="TOC2"/>
        <w:rPr>
          <w:ins w:id="2005" w:author="sw" w:date="2019-10-10T16:09:00Z"/>
          <w:rFonts w:asciiTheme="minorHAnsi" w:eastAsiaTheme="minorEastAsia" w:hAnsiTheme="minorHAnsi" w:cstheme="minorBidi"/>
          <w:kern w:val="2"/>
          <w:sz w:val="21"/>
          <w:szCs w:val="22"/>
          <w:lang w:val="en-US" w:eastAsia="zh-CN"/>
        </w:rPr>
      </w:pPr>
      <w:ins w:id="2006" w:author="sw" w:date="2019-10-10T16:09:00Z">
        <w:r>
          <w:t>F.4.1</w:t>
        </w:r>
        <w:r>
          <w:tab/>
          <w:t>Responsibilities of Interworking Proxy Application Entity (IPE)</w:t>
        </w:r>
        <w:r>
          <w:tab/>
        </w:r>
        <w:r>
          <w:fldChar w:fldCharType="begin"/>
        </w:r>
        <w:r>
          <w:instrText xml:space="preserve"> PAGEREF _Toc21618228 \h </w:instrText>
        </w:r>
      </w:ins>
      <w:r>
        <w:fldChar w:fldCharType="separate"/>
      </w:r>
      <w:ins w:id="2007" w:author="sw" w:date="2019-10-10T16:09:00Z">
        <w:r>
          <w:t>572</w:t>
        </w:r>
        <w:r>
          <w:fldChar w:fldCharType="end"/>
        </w:r>
      </w:ins>
    </w:p>
    <w:p w14:paraId="71F293F5" w14:textId="77777777" w:rsidR="00AF0112" w:rsidRDefault="00AF0112">
      <w:pPr>
        <w:pStyle w:val="TOC8"/>
        <w:rPr>
          <w:ins w:id="2008" w:author="sw" w:date="2019-10-10T16:09:00Z"/>
          <w:rFonts w:asciiTheme="minorHAnsi" w:eastAsiaTheme="minorEastAsia" w:hAnsiTheme="minorHAnsi" w:cstheme="minorBidi"/>
          <w:b w:val="0"/>
          <w:kern w:val="2"/>
          <w:sz w:val="21"/>
          <w:szCs w:val="22"/>
          <w:lang w:val="en-US" w:eastAsia="zh-CN"/>
        </w:rPr>
      </w:pPr>
      <w:ins w:id="2009" w:author="sw" w:date="2019-10-10T16:09:00Z">
        <w:r>
          <w:t>Annex G: Void</w:t>
        </w:r>
        <w:r>
          <w:tab/>
        </w:r>
        <w:r>
          <w:fldChar w:fldCharType="begin"/>
        </w:r>
        <w:r>
          <w:instrText xml:space="preserve"> PAGEREF _Toc21618229 \h </w:instrText>
        </w:r>
      </w:ins>
      <w:r>
        <w:fldChar w:fldCharType="separate"/>
      </w:r>
      <w:ins w:id="2010" w:author="sw" w:date="2019-10-10T16:09:00Z">
        <w:r>
          <w:t>573</w:t>
        </w:r>
        <w:r>
          <w:fldChar w:fldCharType="end"/>
        </w:r>
      </w:ins>
    </w:p>
    <w:p w14:paraId="0223146F" w14:textId="77777777" w:rsidR="00AF0112" w:rsidRDefault="00AF0112">
      <w:pPr>
        <w:pStyle w:val="TOC8"/>
        <w:rPr>
          <w:ins w:id="2011" w:author="sw" w:date="2019-10-10T16:09:00Z"/>
          <w:rFonts w:asciiTheme="minorHAnsi" w:eastAsiaTheme="minorEastAsia" w:hAnsiTheme="minorHAnsi" w:cstheme="minorBidi"/>
          <w:b w:val="0"/>
          <w:kern w:val="2"/>
          <w:sz w:val="21"/>
          <w:szCs w:val="22"/>
          <w:lang w:val="en-US" w:eastAsia="zh-CN"/>
        </w:rPr>
      </w:pPr>
      <w:ins w:id="2012" w:author="sw" w:date="2019-10-10T16:09:00Z">
        <w:r>
          <w:t>Annex H (informative): Object Identifier Based M2M Device Identifier</w:t>
        </w:r>
        <w:r>
          <w:tab/>
        </w:r>
        <w:r>
          <w:fldChar w:fldCharType="begin"/>
        </w:r>
        <w:r>
          <w:instrText xml:space="preserve"> PAGEREF _Toc21618230 \h </w:instrText>
        </w:r>
      </w:ins>
      <w:r>
        <w:fldChar w:fldCharType="separate"/>
      </w:r>
      <w:ins w:id="2013" w:author="sw" w:date="2019-10-10T16:09:00Z">
        <w:r>
          <w:t>574</w:t>
        </w:r>
        <w:r>
          <w:fldChar w:fldCharType="end"/>
        </w:r>
      </w:ins>
    </w:p>
    <w:p w14:paraId="16D389EB" w14:textId="77777777" w:rsidR="00AF0112" w:rsidRDefault="00AF0112">
      <w:pPr>
        <w:pStyle w:val="TOC1"/>
        <w:rPr>
          <w:ins w:id="2014" w:author="sw" w:date="2019-10-10T16:09:00Z"/>
          <w:rFonts w:asciiTheme="minorHAnsi" w:eastAsiaTheme="minorEastAsia" w:hAnsiTheme="minorHAnsi" w:cstheme="minorBidi"/>
          <w:kern w:val="2"/>
          <w:sz w:val="21"/>
          <w:szCs w:val="22"/>
          <w:lang w:val="en-US" w:eastAsia="zh-CN"/>
        </w:rPr>
      </w:pPr>
      <w:ins w:id="2015" w:author="sw" w:date="2019-10-10T16:09:00Z">
        <w:r>
          <w:t>H.1</w:t>
        </w:r>
        <w:r>
          <w:tab/>
          <w:t>Overview of Object Identifier</w:t>
        </w:r>
        <w:r>
          <w:tab/>
        </w:r>
        <w:r>
          <w:fldChar w:fldCharType="begin"/>
        </w:r>
        <w:r>
          <w:instrText xml:space="preserve"> PAGEREF _Toc21618231 \h </w:instrText>
        </w:r>
      </w:ins>
      <w:r>
        <w:fldChar w:fldCharType="separate"/>
      </w:r>
      <w:ins w:id="2016" w:author="sw" w:date="2019-10-10T16:09:00Z">
        <w:r>
          <w:t>574</w:t>
        </w:r>
        <w:r>
          <w:fldChar w:fldCharType="end"/>
        </w:r>
      </w:ins>
    </w:p>
    <w:p w14:paraId="4C5EBA90" w14:textId="77777777" w:rsidR="00AF0112" w:rsidRDefault="00AF0112">
      <w:pPr>
        <w:pStyle w:val="TOC1"/>
        <w:rPr>
          <w:ins w:id="2017" w:author="sw" w:date="2019-10-10T16:09:00Z"/>
          <w:rFonts w:asciiTheme="minorHAnsi" w:eastAsiaTheme="minorEastAsia" w:hAnsiTheme="minorHAnsi" w:cstheme="minorBidi"/>
          <w:kern w:val="2"/>
          <w:sz w:val="21"/>
          <w:szCs w:val="22"/>
          <w:lang w:val="en-US" w:eastAsia="zh-CN"/>
        </w:rPr>
      </w:pPr>
      <w:ins w:id="2018" w:author="sw" w:date="2019-10-10T16:09:00Z">
        <w:r>
          <w:t>H.2</w:t>
        </w:r>
        <w:r>
          <w:tab/>
          <w:t>OID Based M2M Device Identifier</w:t>
        </w:r>
        <w:r>
          <w:tab/>
        </w:r>
        <w:r>
          <w:fldChar w:fldCharType="begin"/>
        </w:r>
        <w:r>
          <w:instrText xml:space="preserve"> PAGEREF _Toc21618232 \h </w:instrText>
        </w:r>
      </w:ins>
      <w:r>
        <w:fldChar w:fldCharType="separate"/>
      </w:r>
      <w:ins w:id="2019" w:author="sw" w:date="2019-10-10T16:09:00Z">
        <w:r>
          <w:t>574</w:t>
        </w:r>
        <w:r>
          <w:fldChar w:fldCharType="end"/>
        </w:r>
      </w:ins>
    </w:p>
    <w:p w14:paraId="69280E03" w14:textId="77777777" w:rsidR="00AF0112" w:rsidRDefault="00AF0112">
      <w:pPr>
        <w:pStyle w:val="TOC2"/>
        <w:rPr>
          <w:ins w:id="2020" w:author="sw" w:date="2019-10-10T16:09:00Z"/>
          <w:rFonts w:asciiTheme="minorHAnsi" w:eastAsiaTheme="minorEastAsia" w:hAnsiTheme="minorHAnsi" w:cstheme="minorBidi"/>
          <w:kern w:val="2"/>
          <w:sz w:val="21"/>
          <w:szCs w:val="22"/>
          <w:lang w:val="en-US" w:eastAsia="zh-CN"/>
        </w:rPr>
      </w:pPr>
      <w:ins w:id="2021" w:author="sw" w:date="2019-10-10T16:09:00Z">
        <w:r>
          <w:t>H.2.0</w:t>
        </w:r>
        <w:r>
          <w:tab/>
          <w:t>Overview</w:t>
        </w:r>
        <w:r>
          <w:tab/>
        </w:r>
        <w:r>
          <w:fldChar w:fldCharType="begin"/>
        </w:r>
        <w:r>
          <w:instrText xml:space="preserve"> PAGEREF _Toc21618233 \h </w:instrText>
        </w:r>
      </w:ins>
      <w:r>
        <w:fldChar w:fldCharType="separate"/>
      </w:r>
      <w:ins w:id="2022" w:author="sw" w:date="2019-10-10T16:09:00Z">
        <w:r>
          <w:t>574</w:t>
        </w:r>
        <w:r>
          <w:fldChar w:fldCharType="end"/>
        </w:r>
      </w:ins>
    </w:p>
    <w:p w14:paraId="40AE71EA" w14:textId="77777777" w:rsidR="00AF0112" w:rsidRDefault="00AF0112">
      <w:pPr>
        <w:pStyle w:val="TOC2"/>
        <w:rPr>
          <w:ins w:id="2023" w:author="sw" w:date="2019-10-10T16:09:00Z"/>
          <w:rFonts w:asciiTheme="minorHAnsi" w:eastAsiaTheme="minorEastAsia" w:hAnsiTheme="minorHAnsi" w:cstheme="minorBidi"/>
          <w:kern w:val="2"/>
          <w:sz w:val="21"/>
          <w:szCs w:val="22"/>
          <w:lang w:val="en-US" w:eastAsia="zh-CN"/>
        </w:rPr>
      </w:pPr>
      <w:ins w:id="2024" w:author="sw" w:date="2019-10-10T16:09:00Z">
        <w:r>
          <w:t>H.2.1</w:t>
        </w:r>
        <w:r>
          <w:tab/>
          <w:t>M2M Device Indication ID - (higher arc)</w:t>
        </w:r>
        <w:r>
          <w:tab/>
        </w:r>
        <w:r>
          <w:fldChar w:fldCharType="begin"/>
        </w:r>
        <w:r>
          <w:instrText xml:space="preserve"> PAGEREF _Toc21618234 \h </w:instrText>
        </w:r>
      </w:ins>
      <w:r>
        <w:fldChar w:fldCharType="separate"/>
      </w:r>
      <w:ins w:id="2025" w:author="sw" w:date="2019-10-10T16:09:00Z">
        <w:r>
          <w:t>575</w:t>
        </w:r>
        <w:r>
          <w:fldChar w:fldCharType="end"/>
        </w:r>
      </w:ins>
    </w:p>
    <w:p w14:paraId="7F54FC44" w14:textId="77777777" w:rsidR="00AF0112" w:rsidRDefault="00AF0112">
      <w:pPr>
        <w:pStyle w:val="TOC2"/>
        <w:rPr>
          <w:ins w:id="2026" w:author="sw" w:date="2019-10-10T16:09:00Z"/>
          <w:rFonts w:asciiTheme="minorHAnsi" w:eastAsiaTheme="minorEastAsia" w:hAnsiTheme="minorHAnsi" w:cstheme="minorBidi"/>
          <w:kern w:val="2"/>
          <w:sz w:val="21"/>
          <w:szCs w:val="22"/>
          <w:lang w:val="en-US" w:eastAsia="zh-CN"/>
        </w:rPr>
      </w:pPr>
      <w:ins w:id="2027" w:author="sw" w:date="2019-10-10T16:09:00Z">
        <w:r>
          <w:t>H.2.2</w:t>
        </w:r>
        <w:r>
          <w:tab/>
          <w:t>Manufacturer ID - (x)</w:t>
        </w:r>
        <w:r>
          <w:tab/>
        </w:r>
        <w:r>
          <w:fldChar w:fldCharType="begin"/>
        </w:r>
        <w:r>
          <w:instrText xml:space="preserve"> PAGEREF _Toc21618235 \h </w:instrText>
        </w:r>
      </w:ins>
      <w:r>
        <w:fldChar w:fldCharType="separate"/>
      </w:r>
      <w:ins w:id="2028" w:author="sw" w:date="2019-10-10T16:09:00Z">
        <w:r>
          <w:t>575</w:t>
        </w:r>
        <w:r>
          <w:fldChar w:fldCharType="end"/>
        </w:r>
      </w:ins>
    </w:p>
    <w:p w14:paraId="7A5EA9DF" w14:textId="77777777" w:rsidR="00AF0112" w:rsidRDefault="00AF0112">
      <w:pPr>
        <w:pStyle w:val="TOC2"/>
        <w:rPr>
          <w:ins w:id="2029" w:author="sw" w:date="2019-10-10T16:09:00Z"/>
          <w:rFonts w:asciiTheme="minorHAnsi" w:eastAsiaTheme="minorEastAsia" w:hAnsiTheme="minorHAnsi" w:cstheme="minorBidi"/>
          <w:kern w:val="2"/>
          <w:sz w:val="21"/>
          <w:szCs w:val="22"/>
          <w:lang w:val="en-US" w:eastAsia="zh-CN"/>
        </w:rPr>
      </w:pPr>
      <w:ins w:id="2030" w:author="sw" w:date="2019-10-10T16:09:00Z">
        <w:r>
          <w:t>H.2.3</w:t>
        </w:r>
        <w:r>
          <w:tab/>
          <w:t>Model ID - (y)</w:t>
        </w:r>
        <w:r>
          <w:tab/>
        </w:r>
        <w:r>
          <w:fldChar w:fldCharType="begin"/>
        </w:r>
        <w:r>
          <w:instrText xml:space="preserve"> PAGEREF _Toc21618236 \h </w:instrText>
        </w:r>
      </w:ins>
      <w:r>
        <w:fldChar w:fldCharType="separate"/>
      </w:r>
      <w:ins w:id="2031" w:author="sw" w:date="2019-10-10T16:09:00Z">
        <w:r>
          <w:t>575</w:t>
        </w:r>
        <w:r>
          <w:fldChar w:fldCharType="end"/>
        </w:r>
      </w:ins>
    </w:p>
    <w:p w14:paraId="1CA7C2E1" w14:textId="77777777" w:rsidR="00AF0112" w:rsidRDefault="00AF0112">
      <w:pPr>
        <w:pStyle w:val="TOC2"/>
        <w:rPr>
          <w:ins w:id="2032" w:author="sw" w:date="2019-10-10T16:09:00Z"/>
          <w:rFonts w:asciiTheme="minorHAnsi" w:eastAsiaTheme="minorEastAsia" w:hAnsiTheme="minorHAnsi" w:cstheme="minorBidi"/>
          <w:kern w:val="2"/>
          <w:sz w:val="21"/>
          <w:szCs w:val="22"/>
          <w:lang w:val="en-US" w:eastAsia="zh-CN"/>
        </w:rPr>
      </w:pPr>
      <w:ins w:id="2033" w:author="sw" w:date="2019-10-10T16:09:00Z">
        <w:r>
          <w:t>H.2.4</w:t>
        </w:r>
        <w:r>
          <w:tab/>
          <w:t>Serial Number ID - (z)</w:t>
        </w:r>
        <w:r>
          <w:tab/>
        </w:r>
        <w:r>
          <w:fldChar w:fldCharType="begin"/>
        </w:r>
        <w:r>
          <w:instrText xml:space="preserve"> PAGEREF _Toc21618237 \h </w:instrText>
        </w:r>
      </w:ins>
      <w:r>
        <w:fldChar w:fldCharType="separate"/>
      </w:r>
      <w:ins w:id="2034" w:author="sw" w:date="2019-10-10T16:09:00Z">
        <w:r>
          <w:t>575</w:t>
        </w:r>
        <w:r>
          <w:fldChar w:fldCharType="end"/>
        </w:r>
      </w:ins>
    </w:p>
    <w:p w14:paraId="6AEBF6BF" w14:textId="77777777" w:rsidR="00AF0112" w:rsidRDefault="00AF0112">
      <w:pPr>
        <w:pStyle w:val="TOC2"/>
        <w:rPr>
          <w:ins w:id="2035" w:author="sw" w:date="2019-10-10T16:09:00Z"/>
          <w:rFonts w:asciiTheme="minorHAnsi" w:eastAsiaTheme="minorEastAsia" w:hAnsiTheme="minorHAnsi" w:cstheme="minorBidi"/>
          <w:kern w:val="2"/>
          <w:sz w:val="21"/>
          <w:szCs w:val="22"/>
          <w:lang w:val="en-US" w:eastAsia="zh-CN"/>
        </w:rPr>
      </w:pPr>
      <w:ins w:id="2036" w:author="sw" w:date="2019-10-10T16:09:00Z">
        <w:r>
          <w:t>H.2.5</w:t>
        </w:r>
        <w:r>
          <w:tab/>
          <w:t>Expanded ID - (a)</w:t>
        </w:r>
        <w:r>
          <w:tab/>
        </w:r>
        <w:r>
          <w:fldChar w:fldCharType="begin"/>
        </w:r>
        <w:r>
          <w:instrText xml:space="preserve"> PAGEREF _Toc21618238 \h </w:instrText>
        </w:r>
      </w:ins>
      <w:r>
        <w:fldChar w:fldCharType="separate"/>
      </w:r>
      <w:ins w:id="2037" w:author="sw" w:date="2019-10-10T16:09:00Z">
        <w:r>
          <w:t>575</w:t>
        </w:r>
        <w:r>
          <w:fldChar w:fldCharType="end"/>
        </w:r>
      </w:ins>
    </w:p>
    <w:p w14:paraId="7965E263" w14:textId="77777777" w:rsidR="00AF0112" w:rsidRDefault="00AF0112">
      <w:pPr>
        <w:pStyle w:val="TOC1"/>
        <w:rPr>
          <w:ins w:id="2038" w:author="sw" w:date="2019-10-10T16:09:00Z"/>
          <w:rFonts w:asciiTheme="minorHAnsi" w:eastAsiaTheme="minorEastAsia" w:hAnsiTheme="minorHAnsi" w:cstheme="minorBidi"/>
          <w:kern w:val="2"/>
          <w:sz w:val="21"/>
          <w:szCs w:val="22"/>
          <w:lang w:val="en-US" w:eastAsia="zh-CN"/>
        </w:rPr>
      </w:pPr>
      <w:ins w:id="2039" w:author="sw" w:date="2019-10-10T16:09:00Z">
        <w:r>
          <w:t>H.3</w:t>
        </w:r>
        <w:r>
          <w:tab/>
          <w:t>Example of M2M device ID based on OID</w:t>
        </w:r>
        <w:r>
          <w:tab/>
        </w:r>
        <w:r>
          <w:fldChar w:fldCharType="begin"/>
        </w:r>
        <w:r>
          <w:instrText xml:space="preserve"> PAGEREF _Toc21618239 \h </w:instrText>
        </w:r>
      </w:ins>
      <w:r>
        <w:fldChar w:fldCharType="separate"/>
      </w:r>
      <w:ins w:id="2040" w:author="sw" w:date="2019-10-10T16:09:00Z">
        <w:r>
          <w:t>576</w:t>
        </w:r>
        <w:r>
          <w:fldChar w:fldCharType="end"/>
        </w:r>
      </w:ins>
    </w:p>
    <w:p w14:paraId="54AAEA79" w14:textId="77777777" w:rsidR="00AF0112" w:rsidRDefault="00AF0112">
      <w:pPr>
        <w:pStyle w:val="TOC8"/>
        <w:rPr>
          <w:ins w:id="2041" w:author="sw" w:date="2019-10-10T16:09:00Z"/>
          <w:rFonts w:asciiTheme="minorHAnsi" w:eastAsiaTheme="minorEastAsia" w:hAnsiTheme="minorHAnsi" w:cstheme="minorBidi"/>
          <w:b w:val="0"/>
          <w:kern w:val="2"/>
          <w:sz w:val="21"/>
          <w:szCs w:val="22"/>
          <w:lang w:val="en-US" w:eastAsia="zh-CN"/>
        </w:rPr>
      </w:pPr>
      <w:ins w:id="2042" w:author="sw" w:date="2019-10-10T16:09:00Z">
        <w:r>
          <w:t xml:space="preserve">Annex </w:t>
        </w:r>
        <w:r w:rsidRPr="000F286C">
          <w:rPr>
            <w:rFonts w:eastAsia="SimSun"/>
            <w:lang w:eastAsia="zh-CN"/>
          </w:rPr>
          <w:t>I</w:t>
        </w:r>
        <w:r>
          <w:t>: Void</w:t>
        </w:r>
        <w:r>
          <w:tab/>
        </w:r>
        <w:r>
          <w:fldChar w:fldCharType="begin"/>
        </w:r>
        <w:r>
          <w:instrText xml:space="preserve"> PAGEREF _Toc21618240 \h </w:instrText>
        </w:r>
      </w:ins>
      <w:r>
        <w:fldChar w:fldCharType="separate"/>
      </w:r>
      <w:ins w:id="2043" w:author="sw" w:date="2019-10-10T16:09:00Z">
        <w:r>
          <w:t>577</w:t>
        </w:r>
        <w:r>
          <w:fldChar w:fldCharType="end"/>
        </w:r>
      </w:ins>
    </w:p>
    <w:p w14:paraId="3BF1FD32" w14:textId="77777777" w:rsidR="00AF0112" w:rsidRDefault="00AF0112">
      <w:pPr>
        <w:pStyle w:val="TOC8"/>
        <w:rPr>
          <w:ins w:id="2044" w:author="sw" w:date="2019-10-10T16:09:00Z"/>
          <w:rFonts w:asciiTheme="minorHAnsi" w:eastAsiaTheme="minorEastAsia" w:hAnsiTheme="minorHAnsi" w:cstheme="minorBidi"/>
          <w:b w:val="0"/>
          <w:kern w:val="2"/>
          <w:sz w:val="21"/>
          <w:szCs w:val="22"/>
          <w:lang w:val="en-US" w:eastAsia="zh-CN"/>
        </w:rPr>
      </w:pPr>
      <w:ins w:id="2045" w:author="sw" w:date="2019-10-10T16:09:00Z">
        <w:r>
          <w:t xml:space="preserve">Annex </w:t>
        </w:r>
        <w:r w:rsidRPr="000F286C">
          <w:rPr>
            <w:rFonts w:eastAsia="SimSun"/>
            <w:lang w:eastAsia="zh-CN"/>
          </w:rPr>
          <w:t>J</w:t>
        </w:r>
        <w:r>
          <w:t xml:space="preserve"> (informative): Bibliography</w:t>
        </w:r>
        <w:r>
          <w:tab/>
        </w:r>
        <w:r>
          <w:fldChar w:fldCharType="begin"/>
        </w:r>
        <w:r>
          <w:instrText xml:space="preserve"> PAGEREF _Toc21618241 \h </w:instrText>
        </w:r>
      </w:ins>
      <w:r>
        <w:fldChar w:fldCharType="separate"/>
      </w:r>
      <w:ins w:id="2046" w:author="sw" w:date="2019-10-10T16:09:00Z">
        <w:r>
          <w:t>577</w:t>
        </w:r>
        <w:r>
          <w:fldChar w:fldCharType="end"/>
        </w:r>
      </w:ins>
    </w:p>
    <w:p w14:paraId="4D8B4DD1" w14:textId="77777777" w:rsidR="00AF0112" w:rsidRDefault="00AF0112">
      <w:pPr>
        <w:pStyle w:val="TOC8"/>
        <w:rPr>
          <w:ins w:id="2047" w:author="sw" w:date="2019-10-10T16:09:00Z"/>
          <w:rFonts w:asciiTheme="minorHAnsi" w:eastAsiaTheme="minorEastAsia" w:hAnsiTheme="minorHAnsi" w:cstheme="minorBidi"/>
          <w:b w:val="0"/>
          <w:kern w:val="2"/>
          <w:sz w:val="21"/>
          <w:szCs w:val="22"/>
          <w:lang w:val="en-US" w:eastAsia="zh-CN"/>
        </w:rPr>
      </w:pPr>
      <w:ins w:id="2048" w:author="sw" w:date="2019-10-10T16:09:00Z">
        <w:r>
          <w:t xml:space="preserve">Annex </w:t>
        </w:r>
        <w:r w:rsidRPr="000F286C">
          <w:rPr>
            <w:rFonts w:eastAsia="SimSun"/>
            <w:lang w:eastAsia="zh-CN"/>
          </w:rPr>
          <w:t>K</w:t>
        </w:r>
        <w:r>
          <w:t xml:space="preserve"> (Normative): Syntaxes for content based discovery of &lt;contentInstance&gt;</w:t>
        </w:r>
        <w:r>
          <w:tab/>
        </w:r>
        <w:r>
          <w:fldChar w:fldCharType="begin"/>
        </w:r>
        <w:r>
          <w:instrText xml:space="preserve"> PAGEREF _Toc21618242 \h </w:instrText>
        </w:r>
      </w:ins>
      <w:r>
        <w:fldChar w:fldCharType="separate"/>
      </w:r>
      <w:ins w:id="2049" w:author="sw" w:date="2019-10-10T16:09:00Z">
        <w:r>
          <w:t>578</w:t>
        </w:r>
        <w:r>
          <w:fldChar w:fldCharType="end"/>
        </w:r>
      </w:ins>
    </w:p>
    <w:p w14:paraId="74351EEB" w14:textId="77777777" w:rsidR="00AF0112" w:rsidRDefault="00AF0112">
      <w:pPr>
        <w:pStyle w:val="TOC1"/>
        <w:rPr>
          <w:ins w:id="2050" w:author="sw" w:date="2019-10-10T16:09:00Z"/>
          <w:rFonts w:asciiTheme="minorHAnsi" w:eastAsiaTheme="minorEastAsia" w:hAnsiTheme="minorHAnsi" w:cstheme="minorBidi"/>
          <w:kern w:val="2"/>
          <w:sz w:val="21"/>
          <w:szCs w:val="22"/>
          <w:lang w:val="en-US" w:eastAsia="zh-CN"/>
        </w:rPr>
      </w:pPr>
      <w:ins w:id="2051" w:author="sw" w:date="2019-10-10T16:09:00Z">
        <w:r w:rsidRPr="000F286C">
          <w:rPr>
            <w:rFonts w:eastAsia="SimSun"/>
            <w:lang w:eastAsia="zh-CN"/>
          </w:rPr>
          <w:t>K</w:t>
        </w:r>
        <w:r>
          <w:t>.1</w:t>
        </w:r>
        <w:r>
          <w:tab/>
          <w:t>Introduction</w:t>
        </w:r>
        <w:r>
          <w:tab/>
        </w:r>
        <w:r>
          <w:fldChar w:fldCharType="begin"/>
        </w:r>
        <w:r>
          <w:instrText xml:space="preserve"> PAGEREF _Toc21618243 \h </w:instrText>
        </w:r>
      </w:ins>
      <w:r>
        <w:fldChar w:fldCharType="separate"/>
      </w:r>
      <w:ins w:id="2052" w:author="sw" w:date="2019-10-10T16:09:00Z">
        <w:r>
          <w:t>578</w:t>
        </w:r>
        <w:r>
          <w:fldChar w:fldCharType="end"/>
        </w:r>
      </w:ins>
    </w:p>
    <w:p w14:paraId="34F00EF7" w14:textId="77777777" w:rsidR="00AF0112" w:rsidRDefault="00AF0112">
      <w:pPr>
        <w:pStyle w:val="TOC1"/>
        <w:rPr>
          <w:ins w:id="2053" w:author="sw" w:date="2019-10-10T16:09:00Z"/>
          <w:rFonts w:asciiTheme="minorHAnsi" w:eastAsiaTheme="minorEastAsia" w:hAnsiTheme="minorHAnsi" w:cstheme="minorBidi"/>
          <w:kern w:val="2"/>
          <w:sz w:val="21"/>
          <w:szCs w:val="22"/>
          <w:lang w:val="en-US" w:eastAsia="zh-CN"/>
        </w:rPr>
      </w:pPr>
      <w:ins w:id="2054" w:author="sw" w:date="2019-10-10T16:09:00Z">
        <w:r w:rsidRPr="000F286C">
          <w:rPr>
            <w:rFonts w:eastAsia="SimSun"/>
            <w:lang w:eastAsia="zh-CN"/>
          </w:rPr>
          <w:t>K</w:t>
        </w:r>
        <w:r>
          <w:t>.2</w:t>
        </w:r>
        <w:r>
          <w:tab/>
          <w:t>'jsonpath' query syntax</w:t>
        </w:r>
        <w:r>
          <w:tab/>
        </w:r>
        <w:r>
          <w:fldChar w:fldCharType="begin"/>
        </w:r>
        <w:r>
          <w:instrText xml:space="preserve"> PAGEREF _Toc21618244 \h </w:instrText>
        </w:r>
      </w:ins>
      <w:r>
        <w:fldChar w:fldCharType="separate"/>
      </w:r>
      <w:ins w:id="2055" w:author="sw" w:date="2019-10-10T16:09:00Z">
        <w:r>
          <w:t>578</w:t>
        </w:r>
        <w:r>
          <w:fldChar w:fldCharType="end"/>
        </w:r>
      </w:ins>
    </w:p>
    <w:p w14:paraId="787ADB4A" w14:textId="77777777" w:rsidR="00AF0112" w:rsidRDefault="00AF0112">
      <w:pPr>
        <w:pStyle w:val="TOC1"/>
        <w:rPr>
          <w:ins w:id="2056" w:author="sw" w:date="2019-10-10T16:09:00Z"/>
          <w:rFonts w:asciiTheme="minorHAnsi" w:eastAsiaTheme="minorEastAsia" w:hAnsiTheme="minorHAnsi" w:cstheme="minorBidi"/>
          <w:kern w:val="2"/>
          <w:sz w:val="21"/>
          <w:szCs w:val="22"/>
          <w:lang w:val="en-US" w:eastAsia="zh-CN"/>
        </w:rPr>
      </w:pPr>
      <w:ins w:id="2057" w:author="sw" w:date="2019-10-10T16:09:00Z">
        <w:r>
          <w:t>History</w:t>
        </w:r>
        <w:r>
          <w:tab/>
        </w:r>
        <w:r>
          <w:fldChar w:fldCharType="begin"/>
        </w:r>
        <w:r>
          <w:instrText xml:space="preserve"> PAGEREF _Toc21618245 \h </w:instrText>
        </w:r>
      </w:ins>
      <w:r>
        <w:fldChar w:fldCharType="separate"/>
      </w:r>
      <w:ins w:id="2058" w:author="sw" w:date="2019-10-10T16:09:00Z">
        <w:r>
          <w:t>579</w:t>
        </w:r>
        <w:r>
          <w:fldChar w:fldCharType="end"/>
        </w:r>
      </w:ins>
    </w:p>
    <w:p w14:paraId="2A77762F" w14:textId="77777777" w:rsidR="00685A3C" w:rsidDel="00AF0112" w:rsidRDefault="00685A3C">
      <w:pPr>
        <w:pStyle w:val="TOC1"/>
        <w:rPr>
          <w:del w:id="2059" w:author="sw" w:date="2019-10-10T15:58:00Z"/>
          <w:rFonts w:asciiTheme="minorHAnsi" w:eastAsiaTheme="minorEastAsia" w:hAnsiTheme="minorHAnsi" w:cstheme="minorBidi"/>
          <w:kern w:val="2"/>
          <w:sz w:val="21"/>
          <w:szCs w:val="22"/>
          <w:lang w:val="en-US" w:eastAsia="zh-CN"/>
        </w:rPr>
      </w:pPr>
      <w:del w:id="2060" w:author="sw" w:date="2019-10-10T15:58:00Z">
        <w:r w:rsidDel="00AF0112">
          <w:delText>1</w:delText>
        </w:r>
        <w:r w:rsidDel="00AF0112">
          <w:tab/>
          <w:delText>Scope</w:delText>
        </w:r>
        <w:r w:rsidDel="00AF0112">
          <w:tab/>
          <w:delText>15</w:delText>
        </w:r>
      </w:del>
    </w:p>
    <w:p w14:paraId="43FDBAE6" w14:textId="77777777" w:rsidR="00685A3C" w:rsidDel="00AF0112" w:rsidRDefault="00685A3C">
      <w:pPr>
        <w:pStyle w:val="TOC1"/>
        <w:rPr>
          <w:del w:id="2061" w:author="sw" w:date="2019-10-10T15:58:00Z"/>
          <w:rFonts w:asciiTheme="minorHAnsi" w:eastAsiaTheme="minorEastAsia" w:hAnsiTheme="minorHAnsi" w:cstheme="minorBidi"/>
          <w:kern w:val="2"/>
          <w:sz w:val="21"/>
          <w:szCs w:val="22"/>
          <w:lang w:val="en-US" w:eastAsia="zh-CN"/>
        </w:rPr>
      </w:pPr>
      <w:del w:id="2062" w:author="sw" w:date="2019-10-10T15:58:00Z">
        <w:r w:rsidDel="00AF0112">
          <w:delText>2</w:delText>
        </w:r>
        <w:r w:rsidDel="00AF0112">
          <w:tab/>
          <w:delText>References</w:delText>
        </w:r>
        <w:r w:rsidDel="00AF0112">
          <w:tab/>
          <w:delText>15</w:delText>
        </w:r>
      </w:del>
    </w:p>
    <w:p w14:paraId="77F7E184" w14:textId="77777777" w:rsidR="00685A3C" w:rsidDel="00AF0112" w:rsidRDefault="00685A3C">
      <w:pPr>
        <w:pStyle w:val="TOC2"/>
        <w:rPr>
          <w:del w:id="2063" w:author="sw" w:date="2019-10-10T15:58:00Z"/>
          <w:rFonts w:asciiTheme="minorHAnsi" w:eastAsiaTheme="minorEastAsia" w:hAnsiTheme="minorHAnsi" w:cstheme="minorBidi"/>
          <w:kern w:val="2"/>
          <w:sz w:val="21"/>
          <w:szCs w:val="22"/>
          <w:lang w:val="en-US" w:eastAsia="zh-CN"/>
        </w:rPr>
      </w:pPr>
      <w:del w:id="2064" w:author="sw" w:date="2019-10-10T15:58:00Z">
        <w:r w:rsidDel="00AF0112">
          <w:delText>2.1</w:delText>
        </w:r>
        <w:r w:rsidDel="00AF0112">
          <w:tab/>
          <w:delText>Normative references</w:delText>
        </w:r>
        <w:r w:rsidDel="00AF0112">
          <w:tab/>
          <w:delText>15</w:delText>
        </w:r>
      </w:del>
    </w:p>
    <w:p w14:paraId="7B938E98" w14:textId="77777777" w:rsidR="00685A3C" w:rsidDel="00AF0112" w:rsidRDefault="00685A3C">
      <w:pPr>
        <w:pStyle w:val="TOC2"/>
        <w:rPr>
          <w:del w:id="2065" w:author="sw" w:date="2019-10-10T15:58:00Z"/>
          <w:rFonts w:asciiTheme="minorHAnsi" w:eastAsiaTheme="minorEastAsia" w:hAnsiTheme="minorHAnsi" w:cstheme="minorBidi"/>
          <w:kern w:val="2"/>
          <w:sz w:val="21"/>
          <w:szCs w:val="22"/>
          <w:lang w:val="en-US" w:eastAsia="zh-CN"/>
        </w:rPr>
      </w:pPr>
      <w:del w:id="2066" w:author="sw" w:date="2019-10-10T15:58:00Z">
        <w:r w:rsidDel="00AF0112">
          <w:delText>2.2</w:delText>
        </w:r>
        <w:r w:rsidDel="00AF0112">
          <w:tab/>
          <w:delText>Informative references</w:delText>
        </w:r>
        <w:r w:rsidDel="00AF0112">
          <w:tab/>
          <w:delText>15</w:delText>
        </w:r>
      </w:del>
    </w:p>
    <w:p w14:paraId="66D250FB" w14:textId="77777777" w:rsidR="00685A3C" w:rsidDel="00AF0112" w:rsidRDefault="00685A3C">
      <w:pPr>
        <w:pStyle w:val="TOC1"/>
        <w:rPr>
          <w:del w:id="2067" w:author="sw" w:date="2019-10-10T15:58:00Z"/>
          <w:rFonts w:asciiTheme="minorHAnsi" w:eastAsiaTheme="minorEastAsia" w:hAnsiTheme="minorHAnsi" w:cstheme="minorBidi"/>
          <w:kern w:val="2"/>
          <w:sz w:val="21"/>
          <w:szCs w:val="22"/>
          <w:lang w:val="en-US" w:eastAsia="zh-CN"/>
        </w:rPr>
      </w:pPr>
      <w:del w:id="2068" w:author="sw" w:date="2019-10-10T15:58:00Z">
        <w:r w:rsidDel="00AF0112">
          <w:delText>3</w:delText>
        </w:r>
        <w:r w:rsidDel="00AF0112">
          <w:tab/>
          <w:delText>Definitions and abbreviations</w:delText>
        </w:r>
        <w:r w:rsidDel="00AF0112">
          <w:tab/>
          <w:delText>17</w:delText>
        </w:r>
      </w:del>
    </w:p>
    <w:p w14:paraId="2D799F73" w14:textId="77777777" w:rsidR="00685A3C" w:rsidDel="00AF0112" w:rsidRDefault="00685A3C">
      <w:pPr>
        <w:pStyle w:val="TOC2"/>
        <w:rPr>
          <w:del w:id="2069" w:author="sw" w:date="2019-10-10T15:58:00Z"/>
          <w:rFonts w:asciiTheme="minorHAnsi" w:eastAsiaTheme="minorEastAsia" w:hAnsiTheme="minorHAnsi" w:cstheme="minorBidi"/>
          <w:kern w:val="2"/>
          <w:sz w:val="21"/>
          <w:szCs w:val="22"/>
          <w:lang w:val="en-US" w:eastAsia="zh-CN"/>
        </w:rPr>
      </w:pPr>
      <w:del w:id="2070" w:author="sw" w:date="2019-10-10T15:58:00Z">
        <w:r w:rsidDel="00AF0112">
          <w:delText>3.1</w:delText>
        </w:r>
        <w:r w:rsidDel="00AF0112">
          <w:tab/>
          <w:delText>Definitions</w:delText>
        </w:r>
        <w:r w:rsidDel="00AF0112">
          <w:tab/>
          <w:delText>17</w:delText>
        </w:r>
      </w:del>
    </w:p>
    <w:p w14:paraId="2DE6D8B1" w14:textId="77777777" w:rsidR="00685A3C" w:rsidDel="00AF0112" w:rsidRDefault="00685A3C">
      <w:pPr>
        <w:pStyle w:val="TOC2"/>
        <w:rPr>
          <w:del w:id="2071" w:author="sw" w:date="2019-10-10T15:58:00Z"/>
          <w:rFonts w:asciiTheme="minorHAnsi" w:eastAsiaTheme="minorEastAsia" w:hAnsiTheme="minorHAnsi" w:cstheme="minorBidi"/>
          <w:kern w:val="2"/>
          <w:sz w:val="21"/>
          <w:szCs w:val="22"/>
          <w:lang w:val="en-US" w:eastAsia="zh-CN"/>
        </w:rPr>
      </w:pPr>
      <w:del w:id="2072" w:author="sw" w:date="2019-10-10T15:58:00Z">
        <w:r w:rsidDel="00AF0112">
          <w:delText>3.2</w:delText>
        </w:r>
        <w:r w:rsidDel="00AF0112">
          <w:tab/>
          <w:delText>Abbreviations</w:delText>
        </w:r>
        <w:r w:rsidDel="00AF0112">
          <w:tab/>
          <w:delText>19</w:delText>
        </w:r>
      </w:del>
    </w:p>
    <w:p w14:paraId="0C13D6F2" w14:textId="77777777" w:rsidR="00685A3C" w:rsidDel="00AF0112" w:rsidRDefault="00685A3C">
      <w:pPr>
        <w:pStyle w:val="TOC1"/>
        <w:rPr>
          <w:del w:id="2073" w:author="sw" w:date="2019-10-10T15:58:00Z"/>
          <w:rFonts w:asciiTheme="minorHAnsi" w:eastAsiaTheme="minorEastAsia" w:hAnsiTheme="minorHAnsi" w:cstheme="minorBidi"/>
          <w:kern w:val="2"/>
          <w:sz w:val="21"/>
          <w:szCs w:val="22"/>
          <w:lang w:val="en-US" w:eastAsia="zh-CN"/>
        </w:rPr>
      </w:pPr>
      <w:del w:id="2074" w:author="sw" w:date="2019-10-10T15:58:00Z">
        <w:r w:rsidDel="00AF0112">
          <w:delText>4</w:delText>
        </w:r>
        <w:r w:rsidDel="00AF0112">
          <w:tab/>
          <w:delText>Conventions</w:delText>
        </w:r>
        <w:r w:rsidDel="00AF0112">
          <w:tab/>
          <w:delText>22</w:delText>
        </w:r>
      </w:del>
    </w:p>
    <w:p w14:paraId="7029B0D1" w14:textId="77777777" w:rsidR="00685A3C" w:rsidDel="00AF0112" w:rsidRDefault="00685A3C">
      <w:pPr>
        <w:pStyle w:val="TOC1"/>
        <w:rPr>
          <w:del w:id="2075" w:author="sw" w:date="2019-10-10T15:58:00Z"/>
          <w:rFonts w:asciiTheme="minorHAnsi" w:eastAsiaTheme="minorEastAsia" w:hAnsiTheme="minorHAnsi" w:cstheme="minorBidi"/>
          <w:kern w:val="2"/>
          <w:sz w:val="21"/>
          <w:szCs w:val="22"/>
          <w:lang w:val="en-US" w:eastAsia="zh-CN"/>
        </w:rPr>
      </w:pPr>
      <w:del w:id="2076" w:author="sw" w:date="2019-10-10T15:58:00Z">
        <w:r w:rsidDel="00AF0112">
          <w:delText>5</w:delText>
        </w:r>
        <w:r w:rsidDel="00AF0112">
          <w:tab/>
          <w:delText>Architecture Model</w:delText>
        </w:r>
        <w:r w:rsidDel="00AF0112">
          <w:tab/>
          <w:delText>22</w:delText>
        </w:r>
      </w:del>
    </w:p>
    <w:p w14:paraId="0A7136E4" w14:textId="77777777" w:rsidR="00685A3C" w:rsidDel="00AF0112" w:rsidRDefault="00685A3C">
      <w:pPr>
        <w:pStyle w:val="TOC2"/>
        <w:rPr>
          <w:del w:id="2077" w:author="sw" w:date="2019-10-10T15:58:00Z"/>
          <w:rFonts w:asciiTheme="minorHAnsi" w:eastAsiaTheme="minorEastAsia" w:hAnsiTheme="minorHAnsi" w:cstheme="minorBidi"/>
          <w:kern w:val="2"/>
          <w:sz w:val="21"/>
          <w:szCs w:val="22"/>
          <w:lang w:val="en-US" w:eastAsia="zh-CN"/>
        </w:rPr>
      </w:pPr>
      <w:del w:id="2078" w:author="sw" w:date="2019-10-10T15:58:00Z">
        <w:r w:rsidDel="00AF0112">
          <w:delText>5.1</w:delText>
        </w:r>
        <w:r w:rsidDel="00AF0112">
          <w:tab/>
          <w:delText>General Concepts</w:delText>
        </w:r>
        <w:r w:rsidDel="00AF0112">
          <w:tab/>
          <w:delText>22</w:delText>
        </w:r>
      </w:del>
    </w:p>
    <w:p w14:paraId="34539123" w14:textId="77777777" w:rsidR="00685A3C" w:rsidDel="00AF0112" w:rsidRDefault="00685A3C">
      <w:pPr>
        <w:pStyle w:val="TOC2"/>
        <w:rPr>
          <w:del w:id="2079" w:author="sw" w:date="2019-10-10T15:58:00Z"/>
          <w:rFonts w:asciiTheme="minorHAnsi" w:eastAsiaTheme="minorEastAsia" w:hAnsiTheme="minorHAnsi" w:cstheme="minorBidi"/>
          <w:kern w:val="2"/>
          <w:sz w:val="21"/>
          <w:szCs w:val="22"/>
          <w:lang w:val="en-US" w:eastAsia="zh-CN"/>
        </w:rPr>
      </w:pPr>
      <w:del w:id="2080" w:author="sw" w:date="2019-10-10T15:58:00Z">
        <w:r w:rsidDel="00AF0112">
          <w:delText>5.2</w:delText>
        </w:r>
        <w:r w:rsidDel="00AF0112">
          <w:tab/>
          <w:delText>Architecture Reference Model</w:delText>
        </w:r>
        <w:r w:rsidDel="00AF0112">
          <w:tab/>
          <w:delText>23</w:delText>
        </w:r>
      </w:del>
    </w:p>
    <w:p w14:paraId="04F3AA0F" w14:textId="77777777" w:rsidR="00685A3C" w:rsidDel="00AF0112" w:rsidRDefault="00685A3C">
      <w:pPr>
        <w:pStyle w:val="TOC3"/>
        <w:rPr>
          <w:del w:id="2081" w:author="sw" w:date="2019-10-10T15:58:00Z"/>
          <w:rFonts w:asciiTheme="minorHAnsi" w:eastAsiaTheme="minorEastAsia" w:hAnsiTheme="minorHAnsi" w:cstheme="minorBidi"/>
          <w:kern w:val="2"/>
          <w:sz w:val="21"/>
          <w:szCs w:val="22"/>
          <w:lang w:val="en-US" w:eastAsia="zh-CN"/>
        </w:rPr>
      </w:pPr>
      <w:del w:id="2082" w:author="sw" w:date="2019-10-10T15:58:00Z">
        <w:r w:rsidDel="00AF0112">
          <w:delText>5.2.1</w:delText>
        </w:r>
        <w:r w:rsidDel="00AF0112">
          <w:tab/>
          <w:delText>Functional Architecture</w:delText>
        </w:r>
        <w:r w:rsidDel="00AF0112">
          <w:tab/>
          <w:delText>23</w:delText>
        </w:r>
      </w:del>
    </w:p>
    <w:p w14:paraId="12CFB9B9" w14:textId="77777777" w:rsidR="00685A3C" w:rsidDel="00AF0112" w:rsidRDefault="00685A3C">
      <w:pPr>
        <w:pStyle w:val="TOC3"/>
        <w:rPr>
          <w:del w:id="2083" w:author="sw" w:date="2019-10-10T15:58:00Z"/>
          <w:rFonts w:asciiTheme="minorHAnsi" w:eastAsiaTheme="minorEastAsia" w:hAnsiTheme="minorHAnsi" w:cstheme="minorBidi"/>
          <w:kern w:val="2"/>
          <w:sz w:val="21"/>
          <w:szCs w:val="22"/>
          <w:lang w:val="en-US" w:eastAsia="zh-CN"/>
        </w:rPr>
      </w:pPr>
      <w:del w:id="2084" w:author="sw" w:date="2019-10-10T15:58:00Z">
        <w:r w:rsidDel="00AF0112">
          <w:delText>5.2.2</w:delText>
        </w:r>
        <w:r w:rsidDel="00AF0112">
          <w:tab/>
          <w:delText>Reference Points</w:delText>
        </w:r>
        <w:r w:rsidDel="00AF0112">
          <w:tab/>
          <w:delText>24</w:delText>
        </w:r>
      </w:del>
    </w:p>
    <w:p w14:paraId="4614B17E" w14:textId="77777777" w:rsidR="00685A3C" w:rsidDel="00AF0112" w:rsidRDefault="00685A3C">
      <w:pPr>
        <w:pStyle w:val="TOC4"/>
        <w:rPr>
          <w:del w:id="2085" w:author="sw" w:date="2019-10-10T15:58:00Z"/>
          <w:rFonts w:asciiTheme="minorHAnsi" w:eastAsiaTheme="minorEastAsia" w:hAnsiTheme="minorHAnsi" w:cstheme="minorBidi"/>
          <w:kern w:val="2"/>
          <w:sz w:val="21"/>
          <w:szCs w:val="22"/>
          <w:lang w:val="en-US" w:eastAsia="zh-CN"/>
        </w:rPr>
      </w:pPr>
      <w:del w:id="2086" w:author="sw" w:date="2019-10-10T15:58:00Z">
        <w:r w:rsidDel="00AF0112">
          <w:delText>5.2.2.0</w:delText>
        </w:r>
        <w:r w:rsidDel="00AF0112">
          <w:tab/>
          <w:delText>Overview</w:delText>
        </w:r>
        <w:r w:rsidDel="00AF0112">
          <w:tab/>
          <w:delText>24</w:delText>
        </w:r>
      </w:del>
    </w:p>
    <w:p w14:paraId="22EA0CF6" w14:textId="77777777" w:rsidR="00685A3C" w:rsidDel="00AF0112" w:rsidRDefault="00685A3C">
      <w:pPr>
        <w:pStyle w:val="TOC4"/>
        <w:rPr>
          <w:del w:id="2087" w:author="sw" w:date="2019-10-10T15:58:00Z"/>
          <w:rFonts w:asciiTheme="minorHAnsi" w:eastAsiaTheme="minorEastAsia" w:hAnsiTheme="minorHAnsi" w:cstheme="minorBidi"/>
          <w:kern w:val="2"/>
          <w:sz w:val="21"/>
          <w:szCs w:val="22"/>
          <w:lang w:val="en-US" w:eastAsia="zh-CN"/>
        </w:rPr>
      </w:pPr>
      <w:del w:id="2088" w:author="sw" w:date="2019-10-10T15:58:00Z">
        <w:r w:rsidDel="00AF0112">
          <w:delText>5.2.2.1</w:delText>
        </w:r>
        <w:r w:rsidDel="00AF0112">
          <w:tab/>
          <w:delText>Mca Reference Point</w:delText>
        </w:r>
        <w:r w:rsidDel="00AF0112">
          <w:tab/>
          <w:delText>24</w:delText>
        </w:r>
      </w:del>
    </w:p>
    <w:p w14:paraId="07FFF936" w14:textId="77777777" w:rsidR="00685A3C" w:rsidDel="00AF0112" w:rsidRDefault="00685A3C">
      <w:pPr>
        <w:pStyle w:val="TOC4"/>
        <w:rPr>
          <w:del w:id="2089" w:author="sw" w:date="2019-10-10T15:58:00Z"/>
          <w:rFonts w:asciiTheme="minorHAnsi" w:eastAsiaTheme="minorEastAsia" w:hAnsiTheme="minorHAnsi" w:cstheme="minorBidi"/>
          <w:kern w:val="2"/>
          <w:sz w:val="21"/>
          <w:szCs w:val="22"/>
          <w:lang w:val="en-US" w:eastAsia="zh-CN"/>
        </w:rPr>
      </w:pPr>
      <w:del w:id="2090" w:author="sw" w:date="2019-10-10T15:58:00Z">
        <w:r w:rsidDel="00AF0112">
          <w:delText>5.2.2.2</w:delText>
        </w:r>
        <w:r w:rsidDel="00AF0112">
          <w:tab/>
          <w:delText>Mcc Reference Point</w:delText>
        </w:r>
        <w:r w:rsidDel="00AF0112">
          <w:tab/>
          <w:delText>24</w:delText>
        </w:r>
      </w:del>
    </w:p>
    <w:p w14:paraId="020836CE" w14:textId="77777777" w:rsidR="00685A3C" w:rsidDel="00AF0112" w:rsidRDefault="00685A3C">
      <w:pPr>
        <w:pStyle w:val="TOC4"/>
        <w:rPr>
          <w:del w:id="2091" w:author="sw" w:date="2019-10-10T15:58:00Z"/>
          <w:rFonts w:asciiTheme="minorHAnsi" w:eastAsiaTheme="minorEastAsia" w:hAnsiTheme="minorHAnsi" w:cstheme="minorBidi"/>
          <w:kern w:val="2"/>
          <w:sz w:val="21"/>
          <w:szCs w:val="22"/>
          <w:lang w:val="en-US" w:eastAsia="zh-CN"/>
        </w:rPr>
      </w:pPr>
      <w:del w:id="2092" w:author="sw" w:date="2019-10-10T15:58:00Z">
        <w:r w:rsidDel="00AF0112">
          <w:delText>5.2.2.3</w:delText>
        </w:r>
        <w:r w:rsidDel="00AF0112">
          <w:tab/>
          <w:delText>Mcn Reference Point</w:delText>
        </w:r>
        <w:r w:rsidDel="00AF0112">
          <w:tab/>
          <w:delText>24</w:delText>
        </w:r>
      </w:del>
    </w:p>
    <w:p w14:paraId="102B3A6E" w14:textId="77777777" w:rsidR="00685A3C" w:rsidDel="00AF0112" w:rsidRDefault="00685A3C">
      <w:pPr>
        <w:pStyle w:val="TOC4"/>
        <w:rPr>
          <w:del w:id="2093" w:author="sw" w:date="2019-10-10T15:58:00Z"/>
          <w:rFonts w:asciiTheme="minorHAnsi" w:eastAsiaTheme="minorEastAsia" w:hAnsiTheme="minorHAnsi" w:cstheme="minorBidi"/>
          <w:kern w:val="2"/>
          <w:sz w:val="21"/>
          <w:szCs w:val="22"/>
          <w:lang w:val="en-US" w:eastAsia="zh-CN"/>
        </w:rPr>
      </w:pPr>
      <w:del w:id="2094" w:author="sw" w:date="2019-10-10T15:58:00Z">
        <w:r w:rsidDel="00AF0112">
          <w:delText>5.2.2.4</w:delText>
        </w:r>
        <w:r w:rsidDel="00AF0112">
          <w:tab/>
          <w:delText>Mcc' Reference Point</w:delText>
        </w:r>
        <w:r w:rsidDel="00AF0112">
          <w:tab/>
          <w:delText>24</w:delText>
        </w:r>
      </w:del>
    </w:p>
    <w:p w14:paraId="656D4D47" w14:textId="77777777" w:rsidR="00685A3C" w:rsidDel="00AF0112" w:rsidRDefault="00685A3C">
      <w:pPr>
        <w:pStyle w:val="TOC4"/>
        <w:rPr>
          <w:del w:id="2095" w:author="sw" w:date="2019-10-10T15:58:00Z"/>
          <w:rFonts w:asciiTheme="minorHAnsi" w:eastAsiaTheme="minorEastAsia" w:hAnsiTheme="minorHAnsi" w:cstheme="minorBidi"/>
          <w:kern w:val="2"/>
          <w:sz w:val="21"/>
          <w:szCs w:val="22"/>
          <w:lang w:val="en-US" w:eastAsia="zh-CN"/>
        </w:rPr>
      </w:pPr>
      <w:del w:id="2096" w:author="sw" w:date="2019-10-10T15:58:00Z">
        <w:r w:rsidDel="00AF0112">
          <w:delText>5.2.2.5</w:delText>
        </w:r>
        <w:r w:rsidDel="00AF0112">
          <w:tab/>
          <w:delText>Other Reference Points</w:delText>
        </w:r>
        <w:r w:rsidRPr="002007C7" w:rsidDel="00AF0112">
          <w:rPr>
            <w:rFonts w:eastAsia="SimSun"/>
            <w:lang w:eastAsia="zh-CN"/>
          </w:rPr>
          <w:delText xml:space="preserve"> </w:delText>
        </w:r>
        <w:r w:rsidDel="00AF0112">
          <w:delText>and Interfaces</w:delText>
        </w:r>
        <w:r w:rsidDel="00AF0112">
          <w:tab/>
          <w:delText>24</w:delText>
        </w:r>
      </w:del>
    </w:p>
    <w:p w14:paraId="2D3A79EE" w14:textId="77777777" w:rsidR="00685A3C" w:rsidDel="00AF0112" w:rsidRDefault="00685A3C">
      <w:pPr>
        <w:pStyle w:val="TOC1"/>
        <w:rPr>
          <w:del w:id="2097" w:author="sw" w:date="2019-10-10T15:58:00Z"/>
          <w:rFonts w:asciiTheme="minorHAnsi" w:eastAsiaTheme="minorEastAsia" w:hAnsiTheme="minorHAnsi" w:cstheme="minorBidi"/>
          <w:kern w:val="2"/>
          <w:sz w:val="21"/>
          <w:szCs w:val="22"/>
          <w:lang w:val="en-US" w:eastAsia="zh-CN"/>
        </w:rPr>
      </w:pPr>
      <w:del w:id="2098" w:author="sw" w:date="2019-10-10T15:58:00Z">
        <w:r w:rsidDel="00AF0112">
          <w:delText>6</w:delText>
        </w:r>
        <w:r w:rsidDel="00AF0112">
          <w:tab/>
          <w:delText>oneM2M Architecture Aspects</w:delText>
        </w:r>
        <w:r w:rsidDel="00AF0112">
          <w:tab/>
          <w:delText>25</w:delText>
        </w:r>
      </w:del>
    </w:p>
    <w:p w14:paraId="376470D5" w14:textId="77777777" w:rsidR="00685A3C" w:rsidDel="00AF0112" w:rsidRDefault="00685A3C">
      <w:pPr>
        <w:pStyle w:val="TOC2"/>
        <w:rPr>
          <w:del w:id="2099" w:author="sw" w:date="2019-10-10T15:58:00Z"/>
          <w:rFonts w:asciiTheme="minorHAnsi" w:eastAsiaTheme="minorEastAsia" w:hAnsiTheme="minorHAnsi" w:cstheme="minorBidi"/>
          <w:kern w:val="2"/>
          <w:sz w:val="21"/>
          <w:szCs w:val="22"/>
          <w:lang w:val="en-US" w:eastAsia="zh-CN"/>
        </w:rPr>
      </w:pPr>
      <w:del w:id="2100" w:author="sw" w:date="2019-10-10T15:58:00Z">
        <w:r w:rsidDel="00AF0112">
          <w:delText>6.1</w:delText>
        </w:r>
        <w:r w:rsidDel="00AF0112">
          <w:tab/>
          <w:delText>Configurations supported by oneM2M Architecture</w:delText>
        </w:r>
        <w:r w:rsidDel="00AF0112">
          <w:tab/>
          <w:delText>25</w:delText>
        </w:r>
      </w:del>
    </w:p>
    <w:p w14:paraId="23497F43" w14:textId="77777777" w:rsidR="00685A3C" w:rsidDel="00AF0112" w:rsidRDefault="00685A3C">
      <w:pPr>
        <w:pStyle w:val="TOC2"/>
        <w:rPr>
          <w:del w:id="2101" w:author="sw" w:date="2019-10-10T15:58:00Z"/>
          <w:rFonts w:asciiTheme="minorHAnsi" w:eastAsiaTheme="minorEastAsia" w:hAnsiTheme="minorHAnsi" w:cstheme="minorBidi"/>
          <w:kern w:val="2"/>
          <w:sz w:val="21"/>
          <w:szCs w:val="22"/>
          <w:lang w:val="en-US" w:eastAsia="zh-CN"/>
        </w:rPr>
      </w:pPr>
      <w:del w:id="2102" w:author="sw" w:date="2019-10-10T15:58:00Z">
        <w:r w:rsidDel="00AF0112">
          <w:delText>6.2</w:delText>
        </w:r>
        <w:r w:rsidDel="00AF0112">
          <w:tab/>
          <w:delText>Common Services Functions</w:delText>
        </w:r>
        <w:r w:rsidDel="00AF0112">
          <w:tab/>
          <w:delText>27</w:delText>
        </w:r>
      </w:del>
    </w:p>
    <w:p w14:paraId="55A3E5AF" w14:textId="77777777" w:rsidR="00685A3C" w:rsidDel="00AF0112" w:rsidRDefault="00685A3C">
      <w:pPr>
        <w:pStyle w:val="TOC3"/>
        <w:rPr>
          <w:del w:id="2103" w:author="sw" w:date="2019-10-10T15:58:00Z"/>
          <w:rFonts w:asciiTheme="minorHAnsi" w:eastAsiaTheme="minorEastAsia" w:hAnsiTheme="minorHAnsi" w:cstheme="minorBidi"/>
          <w:kern w:val="2"/>
          <w:sz w:val="21"/>
          <w:szCs w:val="22"/>
          <w:lang w:val="en-US" w:eastAsia="zh-CN"/>
        </w:rPr>
      </w:pPr>
      <w:del w:id="2104" w:author="sw" w:date="2019-10-10T15:58:00Z">
        <w:r w:rsidDel="00AF0112">
          <w:delText>6.2.0</w:delText>
        </w:r>
        <w:r w:rsidDel="00AF0112">
          <w:tab/>
          <w:delText>Overview</w:delText>
        </w:r>
        <w:r w:rsidDel="00AF0112">
          <w:tab/>
          <w:delText>27</w:delText>
        </w:r>
      </w:del>
    </w:p>
    <w:p w14:paraId="0BAF5B32" w14:textId="77777777" w:rsidR="00685A3C" w:rsidDel="00AF0112" w:rsidRDefault="00685A3C">
      <w:pPr>
        <w:pStyle w:val="TOC3"/>
        <w:rPr>
          <w:del w:id="2105" w:author="sw" w:date="2019-10-10T15:58:00Z"/>
          <w:rFonts w:asciiTheme="minorHAnsi" w:eastAsiaTheme="minorEastAsia" w:hAnsiTheme="minorHAnsi" w:cstheme="minorBidi"/>
          <w:kern w:val="2"/>
          <w:sz w:val="21"/>
          <w:szCs w:val="22"/>
          <w:lang w:val="en-US" w:eastAsia="zh-CN"/>
        </w:rPr>
      </w:pPr>
      <w:del w:id="2106" w:author="sw" w:date="2019-10-10T15:58:00Z">
        <w:r w:rsidDel="00AF0112">
          <w:delText>6.2.1</w:delText>
        </w:r>
        <w:r w:rsidDel="00AF0112">
          <w:tab/>
          <w:delText>Application and Service Layer Management</w:delText>
        </w:r>
        <w:r w:rsidDel="00AF0112">
          <w:tab/>
          <w:delText>27</w:delText>
        </w:r>
      </w:del>
    </w:p>
    <w:p w14:paraId="614A40DD" w14:textId="77777777" w:rsidR="00685A3C" w:rsidDel="00AF0112" w:rsidRDefault="00685A3C">
      <w:pPr>
        <w:pStyle w:val="TOC4"/>
        <w:rPr>
          <w:del w:id="2107" w:author="sw" w:date="2019-10-10T15:58:00Z"/>
          <w:rFonts w:asciiTheme="minorHAnsi" w:eastAsiaTheme="minorEastAsia" w:hAnsiTheme="minorHAnsi" w:cstheme="minorBidi"/>
          <w:kern w:val="2"/>
          <w:sz w:val="21"/>
          <w:szCs w:val="22"/>
          <w:lang w:val="en-US" w:eastAsia="zh-CN"/>
        </w:rPr>
      </w:pPr>
      <w:del w:id="2108" w:author="sw" w:date="2019-10-10T15:58:00Z">
        <w:r w:rsidDel="00AF0112">
          <w:delText>6.2.1.1</w:delText>
        </w:r>
        <w:r w:rsidDel="00AF0112">
          <w:tab/>
          <w:delText>General Concepts</w:delText>
        </w:r>
        <w:r w:rsidDel="00AF0112">
          <w:tab/>
          <w:delText>27</w:delText>
        </w:r>
      </w:del>
    </w:p>
    <w:p w14:paraId="78A744DC" w14:textId="77777777" w:rsidR="00685A3C" w:rsidDel="00AF0112" w:rsidRDefault="00685A3C">
      <w:pPr>
        <w:pStyle w:val="TOC4"/>
        <w:rPr>
          <w:del w:id="2109" w:author="sw" w:date="2019-10-10T15:58:00Z"/>
          <w:rFonts w:asciiTheme="minorHAnsi" w:eastAsiaTheme="minorEastAsia" w:hAnsiTheme="minorHAnsi" w:cstheme="minorBidi"/>
          <w:kern w:val="2"/>
          <w:sz w:val="21"/>
          <w:szCs w:val="22"/>
          <w:lang w:val="en-US" w:eastAsia="zh-CN"/>
        </w:rPr>
      </w:pPr>
      <w:del w:id="2110" w:author="sw" w:date="2019-10-10T15:58:00Z">
        <w:r w:rsidDel="00AF0112">
          <w:delText>6.2.1.2</w:delText>
        </w:r>
        <w:r w:rsidDel="00AF0112">
          <w:tab/>
          <w:delText>Detailed Descriptions</w:delText>
        </w:r>
        <w:r w:rsidDel="00AF0112">
          <w:tab/>
          <w:delText>28</w:delText>
        </w:r>
      </w:del>
    </w:p>
    <w:p w14:paraId="44099F50" w14:textId="77777777" w:rsidR="00685A3C" w:rsidDel="00AF0112" w:rsidRDefault="00685A3C">
      <w:pPr>
        <w:pStyle w:val="TOC5"/>
        <w:rPr>
          <w:del w:id="2111" w:author="sw" w:date="2019-10-10T15:58:00Z"/>
          <w:rFonts w:asciiTheme="minorHAnsi" w:eastAsiaTheme="minorEastAsia" w:hAnsiTheme="minorHAnsi" w:cstheme="minorBidi"/>
          <w:kern w:val="2"/>
          <w:sz w:val="21"/>
          <w:szCs w:val="22"/>
          <w:lang w:val="en-US" w:eastAsia="zh-CN"/>
        </w:rPr>
      </w:pPr>
      <w:del w:id="2112" w:author="sw" w:date="2019-10-10T15:58:00Z">
        <w:r w:rsidDel="00AF0112">
          <w:delText>6.2.1.2.0</w:delText>
        </w:r>
        <w:r w:rsidDel="00AF0112">
          <w:tab/>
          <w:delText>Overview</w:delText>
        </w:r>
        <w:r w:rsidDel="00AF0112">
          <w:tab/>
          <w:delText>28</w:delText>
        </w:r>
      </w:del>
    </w:p>
    <w:p w14:paraId="40318F69" w14:textId="77777777" w:rsidR="00685A3C" w:rsidDel="00AF0112" w:rsidRDefault="00685A3C">
      <w:pPr>
        <w:pStyle w:val="TOC5"/>
        <w:rPr>
          <w:del w:id="2113" w:author="sw" w:date="2019-10-10T15:58:00Z"/>
          <w:rFonts w:asciiTheme="minorHAnsi" w:eastAsiaTheme="minorEastAsia" w:hAnsiTheme="minorHAnsi" w:cstheme="minorBidi"/>
          <w:kern w:val="2"/>
          <w:sz w:val="21"/>
          <w:szCs w:val="22"/>
          <w:lang w:val="en-US" w:eastAsia="zh-CN"/>
        </w:rPr>
      </w:pPr>
      <w:del w:id="2114" w:author="sw" w:date="2019-10-10T15:58:00Z">
        <w:r w:rsidDel="00AF0112">
          <w:delText>6.2.1.2.1</w:delText>
        </w:r>
        <w:r w:rsidDel="00AF0112">
          <w:tab/>
          <w:delText>Software Management Function</w:delText>
        </w:r>
        <w:r w:rsidDel="00AF0112">
          <w:tab/>
          <w:delText>28</w:delText>
        </w:r>
      </w:del>
    </w:p>
    <w:p w14:paraId="485796B2" w14:textId="77777777" w:rsidR="00685A3C" w:rsidDel="00AF0112" w:rsidRDefault="00685A3C">
      <w:pPr>
        <w:pStyle w:val="TOC3"/>
        <w:rPr>
          <w:del w:id="2115" w:author="sw" w:date="2019-10-10T15:58:00Z"/>
          <w:rFonts w:asciiTheme="minorHAnsi" w:eastAsiaTheme="minorEastAsia" w:hAnsiTheme="minorHAnsi" w:cstheme="minorBidi"/>
          <w:kern w:val="2"/>
          <w:sz w:val="21"/>
          <w:szCs w:val="22"/>
          <w:lang w:val="en-US" w:eastAsia="zh-CN"/>
        </w:rPr>
      </w:pPr>
      <w:del w:id="2116" w:author="sw" w:date="2019-10-10T15:58:00Z">
        <w:r w:rsidDel="00AF0112">
          <w:delText>6.2.2</w:delText>
        </w:r>
        <w:r w:rsidDel="00AF0112">
          <w:tab/>
          <w:delText>Communication Management and Delivery Handling</w:delText>
        </w:r>
        <w:r w:rsidDel="00AF0112">
          <w:tab/>
          <w:delText>28</w:delText>
        </w:r>
      </w:del>
    </w:p>
    <w:p w14:paraId="633D058D" w14:textId="77777777" w:rsidR="00685A3C" w:rsidDel="00AF0112" w:rsidRDefault="00685A3C">
      <w:pPr>
        <w:pStyle w:val="TOC4"/>
        <w:rPr>
          <w:del w:id="2117" w:author="sw" w:date="2019-10-10T15:58:00Z"/>
          <w:rFonts w:asciiTheme="minorHAnsi" w:eastAsiaTheme="minorEastAsia" w:hAnsiTheme="minorHAnsi" w:cstheme="minorBidi"/>
          <w:kern w:val="2"/>
          <w:sz w:val="21"/>
          <w:szCs w:val="22"/>
          <w:lang w:val="en-US" w:eastAsia="zh-CN"/>
        </w:rPr>
      </w:pPr>
      <w:del w:id="2118" w:author="sw" w:date="2019-10-10T15:58:00Z">
        <w:r w:rsidDel="00AF0112">
          <w:delText>6.2.2.1</w:delText>
        </w:r>
        <w:r w:rsidDel="00AF0112">
          <w:tab/>
          <w:delText>General Concepts</w:delText>
        </w:r>
        <w:r w:rsidDel="00AF0112">
          <w:tab/>
          <w:delText>28</w:delText>
        </w:r>
      </w:del>
    </w:p>
    <w:p w14:paraId="370AD8BA" w14:textId="77777777" w:rsidR="00685A3C" w:rsidDel="00AF0112" w:rsidRDefault="00685A3C">
      <w:pPr>
        <w:pStyle w:val="TOC4"/>
        <w:rPr>
          <w:del w:id="2119" w:author="sw" w:date="2019-10-10T15:58:00Z"/>
          <w:rFonts w:asciiTheme="minorHAnsi" w:eastAsiaTheme="minorEastAsia" w:hAnsiTheme="minorHAnsi" w:cstheme="minorBidi"/>
          <w:kern w:val="2"/>
          <w:sz w:val="21"/>
          <w:szCs w:val="22"/>
          <w:lang w:val="en-US" w:eastAsia="zh-CN"/>
        </w:rPr>
      </w:pPr>
      <w:del w:id="2120" w:author="sw" w:date="2019-10-10T15:58:00Z">
        <w:r w:rsidDel="00AF0112">
          <w:delText>6.2.2.2</w:delText>
        </w:r>
        <w:r w:rsidDel="00AF0112">
          <w:tab/>
          <w:delText>Detailed Descriptions</w:delText>
        </w:r>
        <w:r w:rsidDel="00AF0112">
          <w:tab/>
          <w:delText>29</w:delText>
        </w:r>
      </w:del>
    </w:p>
    <w:p w14:paraId="36291DA1" w14:textId="77777777" w:rsidR="00685A3C" w:rsidDel="00AF0112" w:rsidRDefault="00685A3C">
      <w:pPr>
        <w:pStyle w:val="TOC3"/>
        <w:rPr>
          <w:del w:id="2121" w:author="sw" w:date="2019-10-10T15:58:00Z"/>
          <w:rFonts w:asciiTheme="minorHAnsi" w:eastAsiaTheme="minorEastAsia" w:hAnsiTheme="minorHAnsi" w:cstheme="minorBidi"/>
          <w:kern w:val="2"/>
          <w:sz w:val="21"/>
          <w:szCs w:val="22"/>
          <w:lang w:val="en-US" w:eastAsia="zh-CN"/>
        </w:rPr>
      </w:pPr>
      <w:del w:id="2122" w:author="sw" w:date="2019-10-10T15:58:00Z">
        <w:r w:rsidDel="00AF0112">
          <w:delText>6.2.3</w:delText>
        </w:r>
        <w:r w:rsidDel="00AF0112">
          <w:tab/>
          <w:delText>Data Management and Repository</w:delText>
        </w:r>
        <w:r w:rsidDel="00AF0112">
          <w:tab/>
          <w:delText>29</w:delText>
        </w:r>
      </w:del>
    </w:p>
    <w:p w14:paraId="62627CF5" w14:textId="77777777" w:rsidR="00685A3C" w:rsidDel="00AF0112" w:rsidRDefault="00685A3C">
      <w:pPr>
        <w:pStyle w:val="TOC4"/>
        <w:rPr>
          <w:del w:id="2123" w:author="sw" w:date="2019-10-10T15:58:00Z"/>
          <w:rFonts w:asciiTheme="minorHAnsi" w:eastAsiaTheme="minorEastAsia" w:hAnsiTheme="minorHAnsi" w:cstheme="minorBidi"/>
          <w:kern w:val="2"/>
          <w:sz w:val="21"/>
          <w:szCs w:val="22"/>
          <w:lang w:val="en-US" w:eastAsia="zh-CN"/>
        </w:rPr>
      </w:pPr>
      <w:del w:id="2124" w:author="sw" w:date="2019-10-10T15:58:00Z">
        <w:r w:rsidDel="00AF0112">
          <w:delText>6.2.3.1</w:delText>
        </w:r>
        <w:r w:rsidDel="00AF0112">
          <w:tab/>
          <w:delText>General Concepts</w:delText>
        </w:r>
        <w:r w:rsidDel="00AF0112">
          <w:tab/>
          <w:delText>29</w:delText>
        </w:r>
      </w:del>
    </w:p>
    <w:p w14:paraId="7760AA2D" w14:textId="77777777" w:rsidR="00685A3C" w:rsidDel="00AF0112" w:rsidRDefault="00685A3C">
      <w:pPr>
        <w:pStyle w:val="TOC4"/>
        <w:rPr>
          <w:del w:id="2125" w:author="sw" w:date="2019-10-10T15:58:00Z"/>
          <w:rFonts w:asciiTheme="minorHAnsi" w:eastAsiaTheme="minorEastAsia" w:hAnsiTheme="minorHAnsi" w:cstheme="minorBidi"/>
          <w:kern w:val="2"/>
          <w:sz w:val="21"/>
          <w:szCs w:val="22"/>
          <w:lang w:val="en-US" w:eastAsia="zh-CN"/>
        </w:rPr>
      </w:pPr>
      <w:del w:id="2126" w:author="sw" w:date="2019-10-10T15:58:00Z">
        <w:r w:rsidDel="00AF0112">
          <w:delText>6.2.3.2</w:delText>
        </w:r>
        <w:r w:rsidDel="00AF0112">
          <w:tab/>
          <w:delText>Detailed Descriptions</w:delText>
        </w:r>
        <w:r w:rsidDel="00AF0112">
          <w:tab/>
          <w:delText>30</w:delText>
        </w:r>
      </w:del>
    </w:p>
    <w:p w14:paraId="526D851F" w14:textId="77777777" w:rsidR="00685A3C" w:rsidDel="00AF0112" w:rsidRDefault="00685A3C">
      <w:pPr>
        <w:pStyle w:val="TOC3"/>
        <w:rPr>
          <w:del w:id="2127" w:author="sw" w:date="2019-10-10T15:58:00Z"/>
          <w:rFonts w:asciiTheme="minorHAnsi" w:eastAsiaTheme="minorEastAsia" w:hAnsiTheme="minorHAnsi" w:cstheme="minorBidi"/>
          <w:kern w:val="2"/>
          <w:sz w:val="21"/>
          <w:szCs w:val="22"/>
          <w:lang w:val="en-US" w:eastAsia="zh-CN"/>
        </w:rPr>
      </w:pPr>
      <w:del w:id="2128" w:author="sw" w:date="2019-10-10T15:58:00Z">
        <w:r w:rsidDel="00AF0112">
          <w:delText>6.2.4</w:delText>
        </w:r>
        <w:r w:rsidDel="00AF0112">
          <w:tab/>
          <w:delText>Device Management</w:delText>
        </w:r>
        <w:r w:rsidDel="00AF0112">
          <w:tab/>
          <w:delText>30</w:delText>
        </w:r>
      </w:del>
    </w:p>
    <w:p w14:paraId="4E98CB01" w14:textId="77777777" w:rsidR="00685A3C" w:rsidDel="00AF0112" w:rsidRDefault="00685A3C">
      <w:pPr>
        <w:pStyle w:val="TOC4"/>
        <w:rPr>
          <w:del w:id="2129" w:author="sw" w:date="2019-10-10T15:58:00Z"/>
          <w:rFonts w:asciiTheme="minorHAnsi" w:eastAsiaTheme="minorEastAsia" w:hAnsiTheme="minorHAnsi" w:cstheme="minorBidi"/>
          <w:kern w:val="2"/>
          <w:sz w:val="21"/>
          <w:szCs w:val="22"/>
          <w:lang w:val="en-US" w:eastAsia="zh-CN"/>
        </w:rPr>
      </w:pPr>
      <w:del w:id="2130" w:author="sw" w:date="2019-10-10T15:58:00Z">
        <w:r w:rsidDel="00AF0112">
          <w:delText>6.2.4.1</w:delText>
        </w:r>
        <w:r w:rsidDel="00AF0112">
          <w:tab/>
          <w:delText>General Concepts</w:delText>
        </w:r>
        <w:r w:rsidDel="00AF0112">
          <w:tab/>
          <w:delText>30</w:delText>
        </w:r>
      </w:del>
    </w:p>
    <w:p w14:paraId="56B0CFE9" w14:textId="77777777" w:rsidR="00685A3C" w:rsidDel="00AF0112" w:rsidRDefault="00685A3C">
      <w:pPr>
        <w:pStyle w:val="TOC5"/>
        <w:rPr>
          <w:del w:id="2131" w:author="sw" w:date="2019-10-10T15:58:00Z"/>
          <w:rFonts w:asciiTheme="minorHAnsi" w:eastAsiaTheme="minorEastAsia" w:hAnsiTheme="minorHAnsi" w:cstheme="minorBidi"/>
          <w:kern w:val="2"/>
          <w:sz w:val="21"/>
          <w:szCs w:val="22"/>
          <w:lang w:val="en-US" w:eastAsia="zh-CN"/>
        </w:rPr>
      </w:pPr>
      <w:del w:id="2132" w:author="sw" w:date="2019-10-10T15:58:00Z">
        <w:r w:rsidDel="00AF0112">
          <w:delText>6.2.4.1.0</w:delText>
        </w:r>
        <w:r w:rsidDel="00AF0112">
          <w:tab/>
          <w:delText>Overview</w:delText>
        </w:r>
        <w:r w:rsidDel="00AF0112">
          <w:tab/>
          <w:delText>30</w:delText>
        </w:r>
      </w:del>
    </w:p>
    <w:p w14:paraId="582502B9" w14:textId="77777777" w:rsidR="00685A3C" w:rsidDel="00AF0112" w:rsidRDefault="00685A3C">
      <w:pPr>
        <w:pStyle w:val="TOC5"/>
        <w:rPr>
          <w:del w:id="2133" w:author="sw" w:date="2019-10-10T15:58:00Z"/>
          <w:rFonts w:asciiTheme="minorHAnsi" w:eastAsiaTheme="minorEastAsia" w:hAnsiTheme="minorHAnsi" w:cstheme="minorBidi"/>
          <w:kern w:val="2"/>
          <w:sz w:val="21"/>
          <w:szCs w:val="22"/>
          <w:lang w:val="en-US" w:eastAsia="zh-CN"/>
        </w:rPr>
      </w:pPr>
      <w:del w:id="2134" w:author="sw" w:date="2019-10-10T15:58:00Z">
        <w:r w:rsidDel="00AF0112">
          <w:delText>6.2.4.1.1</w:delText>
        </w:r>
        <w:r w:rsidDel="00AF0112">
          <w:tab/>
          <w:delText>Device Management using other existing technologies</w:delText>
        </w:r>
        <w:r w:rsidDel="00AF0112">
          <w:tab/>
          <w:delText>31</w:delText>
        </w:r>
      </w:del>
    </w:p>
    <w:p w14:paraId="1EE64E52" w14:textId="77777777" w:rsidR="00685A3C" w:rsidDel="00AF0112" w:rsidRDefault="00685A3C">
      <w:pPr>
        <w:pStyle w:val="TOC6"/>
        <w:rPr>
          <w:del w:id="2135" w:author="sw" w:date="2019-10-10T15:58:00Z"/>
          <w:rFonts w:asciiTheme="minorHAnsi" w:eastAsiaTheme="minorEastAsia" w:hAnsiTheme="minorHAnsi" w:cstheme="minorBidi"/>
          <w:kern w:val="2"/>
          <w:sz w:val="21"/>
          <w:szCs w:val="22"/>
          <w:lang w:val="en-US" w:eastAsia="zh-CN"/>
        </w:rPr>
      </w:pPr>
      <w:del w:id="2136" w:author="sw" w:date="2019-10-10T15:58:00Z">
        <w:r w:rsidDel="00AF0112">
          <w:delText>6.2.4.1.1.1</w:delText>
        </w:r>
        <w:r w:rsidDel="00AF0112">
          <w:tab/>
          <w:delText>Architecture</w:delText>
        </w:r>
        <w:r w:rsidDel="00AF0112">
          <w:tab/>
          <w:delText>31</w:delText>
        </w:r>
      </w:del>
    </w:p>
    <w:p w14:paraId="045774D6" w14:textId="77777777" w:rsidR="00685A3C" w:rsidDel="00AF0112" w:rsidRDefault="00685A3C">
      <w:pPr>
        <w:pStyle w:val="TOC6"/>
        <w:rPr>
          <w:del w:id="2137" w:author="sw" w:date="2019-10-10T15:58:00Z"/>
          <w:rFonts w:asciiTheme="minorHAnsi" w:eastAsiaTheme="minorEastAsia" w:hAnsiTheme="minorHAnsi" w:cstheme="minorBidi"/>
          <w:kern w:val="2"/>
          <w:sz w:val="21"/>
          <w:szCs w:val="22"/>
          <w:lang w:val="en-US" w:eastAsia="zh-CN"/>
        </w:rPr>
      </w:pPr>
      <w:del w:id="2138" w:author="sw" w:date="2019-10-10T15:58:00Z">
        <w:r w:rsidDel="00AF0112">
          <w:delText>6.2.4.1.1.2</w:delText>
        </w:r>
        <w:r w:rsidDel="00AF0112">
          <w:tab/>
          <w:delText>Management Server Interaction</w:delText>
        </w:r>
        <w:r w:rsidDel="00AF0112">
          <w:tab/>
          <w:delText>31</w:delText>
        </w:r>
      </w:del>
    </w:p>
    <w:p w14:paraId="2A29EF70" w14:textId="77777777" w:rsidR="00685A3C" w:rsidDel="00AF0112" w:rsidRDefault="00685A3C">
      <w:pPr>
        <w:pStyle w:val="TOC6"/>
        <w:rPr>
          <w:del w:id="2139" w:author="sw" w:date="2019-10-10T15:58:00Z"/>
          <w:rFonts w:asciiTheme="minorHAnsi" w:eastAsiaTheme="minorEastAsia" w:hAnsiTheme="minorHAnsi" w:cstheme="minorBidi"/>
          <w:kern w:val="2"/>
          <w:sz w:val="21"/>
          <w:szCs w:val="22"/>
          <w:lang w:val="en-US" w:eastAsia="zh-CN"/>
        </w:rPr>
      </w:pPr>
      <w:del w:id="2140" w:author="sw" w:date="2019-10-10T15:58:00Z">
        <w:r w:rsidDel="00AF0112">
          <w:delText>6.2.4.1.1.3</w:delText>
        </w:r>
        <w:r w:rsidDel="00AF0112">
          <w:tab/>
          <w:delText>Management Server - Access Permissions</w:delText>
        </w:r>
        <w:r w:rsidDel="00AF0112">
          <w:tab/>
          <w:delText>33</w:delText>
        </w:r>
      </w:del>
    </w:p>
    <w:p w14:paraId="25D37049" w14:textId="77777777" w:rsidR="00685A3C" w:rsidDel="00AF0112" w:rsidRDefault="00685A3C">
      <w:pPr>
        <w:pStyle w:val="TOC6"/>
        <w:rPr>
          <w:del w:id="2141" w:author="sw" w:date="2019-10-10T15:58:00Z"/>
          <w:rFonts w:asciiTheme="minorHAnsi" w:eastAsiaTheme="minorEastAsia" w:hAnsiTheme="minorHAnsi" w:cstheme="minorBidi"/>
          <w:kern w:val="2"/>
          <w:sz w:val="21"/>
          <w:szCs w:val="22"/>
          <w:lang w:val="en-US" w:eastAsia="zh-CN"/>
        </w:rPr>
      </w:pPr>
      <w:del w:id="2142" w:author="sw" w:date="2019-10-10T15:58:00Z">
        <w:r w:rsidDel="00AF0112">
          <w:delText>6.2.4.1.1.4</w:delText>
        </w:r>
        <w:r w:rsidDel="00AF0112">
          <w:tab/>
          <w:delText>Management Server - External management object discovery</w:delText>
        </w:r>
        <w:r w:rsidDel="00AF0112">
          <w:tab/>
          <w:delText>33</w:delText>
        </w:r>
      </w:del>
    </w:p>
    <w:p w14:paraId="3B8756C5" w14:textId="77777777" w:rsidR="00685A3C" w:rsidDel="00AF0112" w:rsidRDefault="00685A3C">
      <w:pPr>
        <w:pStyle w:val="TOC6"/>
        <w:rPr>
          <w:del w:id="2143" w:author="sw" w:date="2019-10-10T15:58:00Z"/>
          <w:rFonts w:asciiTheme="minorHAnsi" w:eastAsiaTheme="minorEastAsia" w:hAnsiTheme="minorHAnsi" w:cstheme="minorBidi"/>
          <w:kern w:val="2"/>
          <w:sz w:val="21"/>
          <w:szCs w:val="22"/>
          <w:lang w:val="en-US" w:eastAsia="zh-CN"/>
        </w:rPr>
      </w:pPr>
      <w:del w:id="2144" w:author="sw" w:date="2019-10-10T15:58:00Z">
        <w:r w:rsidDel="00AF0112">
          <w:delText>6.2.4.1.1.5</w:delText>
        </w:r>
        <w:r w:rsidDel="00AF0112">
          <w:tab/>
          <w:delText>Management Client Interaction</w:delText>
        </w:r>
        <w:r w:rsidDel="00AF0112">
          <w:tab/>
          <w:delText>33</w:delText>
        </w:r>
      </w:del>
    </w:p>
    <w:p w14:paraId="52188A86" w14:textId="77777777" w:rsidR="00685A3C" w:rsidDel="00AF0112" w:rsidRDefault="00685A3C">
      <w:pPr>
        <w:pStyle w:val="TOC4"/>
        <w:rPr>
          <w:del w:id="2145" w:author="sw" w:date="2019-10-10T15:58:00Z"/>
          <w:rFonts w:asciiTheme="minorHAnsi" w:eastAsiaTheme="minorEastAsia" w:hAnsiTheme="minorHAnsi" w:cstheme="minorBidi"/>
          <w:kern w:val="2"/>
          <w:sz w:val="21"/>
          <w:szCs w:val="22"/>
          <w:lang w:val="en-US" w:eastAsia="zh-CN"/>
        </w:rPr>
      </w:pPr>
      <w:del w:id="2146" w:author="sw" w:date="2019-10-10T15:58:00Z">
        <w:r w:rsidDel="00AF0112">
          <w:delText>6.2.4.2</w:delText>
        </w:r>
        <w:r w:rsidDel="00AF0112">
          <w:tab/>
          <w:delText>Detailed Descriptions</w:delText>
        </w:r>
        <w:r w:rsidDel="00AF0112">
          <w:tab/>
          <w:delText>34</w:delText>
        </w:r>
      </w:del>
    </w:p>
    <w:p w14:paraId="1287110C" w14:textId="77777777" w:rsidR="00685A3C" w:rsidDel="00AF0112" w:rsidRDefault="00685A3C">
      <w:pPr>
        <w:pStyle w:val="TOC5"/>
        <w:rPr>
          <w:del w:id="2147" w:author="sw" w:date="2019-10-10T15:58:00Z"/>
          <w:rFonts w:asciiTheme="minorHAnsi" w:eastAsiaTheme="minorEastAsia" w:hAnsiTheme="minorHAnsi" w:cstheme="minorBidi"/>
          <w:kern w:val="2"/>
          <w:sz w:val="21"/>
          <w:szCs w:val="22"/>
          <w:lang w:val="en-US" w:eastAsia="zh-CN"/>
        </w:rPr>
      </w:pPr>
      <w:del w:id="2148" w:author="sw" w:date="2019-10-10T15:58:00Z">
        <w:r w:rsidDel="00AF0112">
          <w:delText>6.2.4.2.0</w:delText>
        </w:r>
        <w:r w:rsidDel="00AF0112">
          <w:tab/>
          <w:delText>Overview</w:delText>
        </w:r>
        <w:r w:rsidDel="00AF0112">
          <w:tab/>
          <w:delText>34</w:delText>
        </w:r>
      </w:del>
    </w:p>
    <w:p w14:paraId="62A5AF15" w14:textId="77777777" w:rsidR="00685A3C" w:rsidDel="00AF0112" w:rsidRDefault="00685A3C">
      <w:pPr>
        <w:pStyle w:val="TOC5"/>
        <w:rPr>
          <w:del w:id="2149" w:author="sw" w:date="2019-10-10T15:58:00Z"/>
          <w:rFonts w:asciiTheme="minorHAnsi" w:eastAsiaTheme="minorEastAsia" w:hAnsiTheme="minorHAnsi" w:cstheme="minorBidi"/>
          <w:kern w:val="2"/>
          <w:sz w:val="21"/>
          <w:szCs w:val="22"/>
          <w:lang w:val="en-US" w:eastAsia="zh-CN"/>
        </w:rPr>
      </w:pPr>
      <w:del w:id="2150" w:author="sw" w:date="2019-10-10T15:58:00Z">
        <w:r w:rsidDel="00AF0112">
          <w:delText>6.2.4.2.1</w:delText>
        </w:r>
        <w:r w:rsidDel="00AF0112">
          <w:tab/>
          <w:delText>Device Configuration Function</w:delText>
        </w:r>
        <w:r w:rsidDel="00AF0112">
          <w:tab/>
          <w:delText>35</w:delText>
        </w:r>
      </w:del>
    </w:p>
    <w:p w14:paraId="093A9B8A" w14:textId="77777777" w:rsidR="00685A3C" w:rsidDel="00AF0112" w:rsidRDefault="00685A3C">
      <w:pPr>
        <w:pStyle w:val="TOC5"/>
        <w:rPr>
          <w:del w:id="2151" w:author="sw" w:date="2019-10-10T15:58:00Z"/>
          <w:rFonts w:asciiTheme="minorHAnsi" w:eastAsiaTheme="minorEastAsia" w:hAnsiTheme="minorHAnsi" w:cstheme="minorBidi"/>
          <w:kern w:val="2"/>
          <w:sz w:val="21"/>
          <w:szCs w:val="22"/>
          <w:lang w:val="en-US" w:eastAsia="zh-CN"/>
        </w:rPr>
      </w:pPr>
      <w:del w:id="2152" w:author="sw" w:date="2019-10-10T15:58:00Z">
        <w:r w:rsidDel="00AF0112">
          <w:delText>6.2.4.2.2</w:delText>
        </w:r>
        <w:r w:rsidDel="00AF0112">
          <w:tab/>
          <w:delText>Device Diagnostics and Monitoring Function</w:delText>
        </w:r>
        <w:r w:rsidDel="00AF0112">
          <w:tab/>
          <w:delText>35</w:delText>
        </w:r>
      </w:del>
    </w:p>
    <w:p w14:paraId="286DA79E" w14:textId="77777777" w:rsidR="00685A3C" w:rsidDel="00AF0112" w:rsidRDefault="00685A3C">
      <w:pPr>
        <w:pStyle w:val="TOC5"/>
        <w:rPr>
          <w:del w:id="2153" w:author="sw" w:date="2019-10-10T15:58:00Z"/>
          <w:rFonts w:asciiTheme="minorHAnsi" w:eastAsiaTheme="minorEastAsia" w:hAnsiTheme="minorHAnsi" w:cstheme="minorBidi"/>
          <w:kern w:val="2"/>
          <w:sz w:val="21"/>
          <w:szCs w:val="22"/>
          <w:lang w:val="en-US" w:eastAsia="zh-CN"/>
        </w:rPr>
      </w:pPr>
      <w:del w:id="2154" w:author="sw" w:date="2019-10-10T15:58:00Z">
        <w:r w:rsidDel="00AF0112">
          <w:delText>6.2.4.2.3</w:delText>
        </w:r>
        <w:r w:rsidDel="00AF0112">
          <w:tab/>
          <w:delText>Device Firmware Management Function</w:delText>
        </w:r>
        <w:r w:rsidDel="00AF0112">
          <w:tab/>
          <w:delText>35</w:delText>
        </w:r>
      </w:del>
    </w:p>
    <w:p w14:paraId="11C431DE" w14:textId="77777777" w:rsidR="00685A3C" w:rsidDel="00AF0112" w:rsidRDefault="00685A3C">
      <w:pPr>
        <w:pStyle w:val="TOC5"/>
        <w:rPr>
          <w:del w:id="2155" w:author="sw" w:date="2019-10-10T15:58:00Z"/>
          <w:rFonts w:asciiTheme="minorHAnsi" w:eastAsiaTheme="minorEastAsia" w:hAnsiTheme="minorHAnsi" w:cstheme="minorBidi"/>
          <w:kern w:val="2"/>
          <w:sz w:val="21"/>
          <w:szCs w:val="22"/>
          <w:lang w:val="en-US" w:eastAsia="zh-CN"/>
        </w:rPr>
      </w:pPr>
      <w:del w:id="2156" w:author="sw" w:date="2019-10-10T15:58:00Z">
        <w:r w:rsidDel="00AF0112">
          <w:delText>6.2.4.2.4</w:delText>
        </w:r>
        <w:r w:rsidDel="00AF0112">
          <w:tab/>
          <w:delText>Device Topology Management Function</w:delText>
        </w:r>
        <w:r w:rsidDel="00AF0112">
          <w:tab/>
          <w:delText>36</w:delText>
        </w:r>
      </w:del>
    </w:p>
    <w:p w14:paraId="2EB9C07B" w14:textId="77777777" w:rsidR="00685A3C" w:rsidDel="00AF0112" w:rsidRDefault="00685A3C">
      <w:pPr>
        <w:pStyle w:val="TOC3"/>
        <w:rPr>
          <w:del w:id="2157" w:author="sw" w:date="2019-10-10T15:58:00Z"/>
          <w:rFonts w:asciiTheme="minorHAnsi" w:eastAsiaTheme="minorEastAsia" w:hAnsiTheme="minorHAnsi" w:cstheme="minorBidi"/>
          <w:kern w:val="2"/>
          <w:sz w:val="21"/>
          <w:szCs w:val="22"/>
          <w:lang w:val="en-US" w:eastAsia="zh-CN"/>
        </w:rPr>
      </w:pPr>
      <w:del w:id="2158" w:author="sw" w:date="2019-10-10T15:58:00Z">
        <w:r w:rsidDel="00AF0112">
          <w:delText>6.2.5</w:delText>
        </w:r>
        <w:r w:rsidDel="00AF0112">
          <w:tab/>
          <w:delText>Discovery</w:delText>
        </w:r>
        <w:r w:rsidDel="00AF0112">
          <w:tab/>
          <w:delText>36</w:delText>
        </w:r>
      </w:del>
    </w:p>
    <w:p w14:paraId="2719F651" w14:textId="77777777" w:rsidR="00685A3C" w:rsidDel="00AF0112" w:rsidRDefault="00685A3C">
      <w:pPr>
        <w:pStyle w:val="TOC4"/>
        <w:rPr>
          <w:del w:id="2159" w:author="sw" w:date="2019-10-10T15:58:00Z"/>
          <w:rFonts w:asciiTheme="minorHAnsi" w:eastAsiaTheme="minorEastAsia" w:hAnsiTheme="minorHAnsi" w:cstheme="minorBidi"/>
          <w:kern w:val="2"/>
          <w:sz w:val="21"/>
          <w:szCs w:val="22"/>
          <w:lang w:val="en-US" w:eastAsia="zh-CN"/>
        </w:rPr>
      </w:pPr>
      <w:del w:id="2160" w:author="sw" w:date="2019-10-10T15:58:00Z">
        <w:r w:rsidDel="00AF0112">
          <w:delText>6.2.5.1</w:delText>
        </w:r>
        <w:r w:rsidDel="00AF0112">
          <w:tab/>
          <w:delText>General Concepts</w:delText>
        </w:r>
        <w:r w:rsidDel="00AF0112">
          <w:tab/>
          <w:delText>36</w:delText>
        </w:r>
      </w:del>
    </w:p>
    <w:p w14:paraId="2A0B4DC8" w14:textId="77777777" w:rsidR="00685A3C" w:rsidDel="00AF0112" w:rsidRDefault="00685A3C">
      <w:pPr>
        <w:pStyle w:val="TOC4"/>
        <w:rPr>
          <w:del w:id="2161" w:author="sw" w:date="2019-10-10T15:58:00Z"/>
          <w:rFonts w:asciiTheme="minorHAnsi" w:eastAsiaTheme="minorEastAsia" w:hAnsiTheme="minorHAnsi" w:cstheme="minorBidi"/>
          <w:kern w:val="2"/>
          <w:sz w:val="21"/>
          <w:szCs w:val="22"/>
          <w:lang w:val="en-US" w:eastAsia="zh-CN"/>
        </w:rPr>
      </w:pPr>
      <w:del w:id="2162" w:author="sw" w:date="2019-10-10T15:58:00Z">
        <w:r w:rsidDel="00AF0112">
          <w:delText>6.2.5.2</w:delText>
        </w:r>
        <w:r w:rsidDel="00AF0112">
          <w:tab/>
          <w:delText>Detailed Descriptions</w:delText>
        </w:r>
        <w:r w:rsidDel="00AF0112">
          <w:tab/>
          <w:delText>36</w:delText>
        </w:r>
      </w:del>
    </w:p>
    <w:p w14:paraId="0EB3A8A8" w14:textId="77777777" w:rsidR="00685A3C" w:rsidDel="00AF0112" w:rsidRDefault="00685A3C">
      <w:pPr>
        <w:pStyle w:val="TOC3"/>
        <w:rPr>
          <w:del w:id="2163" w:author="sw" w:date="2019-10-10T15:58:00Z"/>
          <w:rFonts w:asciiTheme="minorHAnsi" w:eastAsiaTheme="minorEastAsia" w:hAnsiTheme="minorHAnsi" w:cstheme="minorBidi"/>
          <w:kern w:val="2"/>
          <w:sz w:val="21"/>
          <w:szCs w:val="22"/>
          <w:lang w:val="en-US" w:eastAsia="zh-CN"/>
        </w:rPr>
      </w:pPr>
      <w:del w:id="2164" w:author="sw" w:date="2019-10-10T15:58:00Z">
        <w:r w:rsidDel="00AF0112">
          <w:delText>6.2.6</w:delText>
        </w:r>
        <w:r w:rsidDel="00AF0112">
          <w:tab/>
          <w:delText>Group Management</w:delText>
        </w:r>
        <w:r w:rsidDel="00AF0112">
          <w:tab/>
          <w:delText>36</w:delText>
        </w:r>
      </w:del>
    </w:p>
    <w:p w14:paraId="1D59F4F3" w14:textId="77777777" w:rsidR="00685A3C" w:rsidDel="00AF0112" w:rsidRDefault="00685A3C">
      <w:pPr>
        <w:pStyle w:val="TOC4"/>
        <w:rPr>
          <w:del w:id="2165" w:author="sw" w:date="2019-10-10T15:58:00Z"/>
          <w:rFonts w:asciiTheme="minorHAnsi" w:eastAsiaTheme="minorEastAsia" w:hAnsiTheme="minorHAnsi" w:cstheme="minorBidi"/>
          <w:kern w:val="2"/>
          <w:sz w:val="21"/>
          <w:szCs w:val="22"/>
          <w:lang w:val="en-US" w:eastAsia="zh-CN"/>
        </w:rPr>
      </w:pPr>
      <w:del w:id="2166" w:author="sw" w:date="2019-10-10T15:58:00Z">
        <w:r w:rsidDel="00AF0112">
          <w:delText>6.2.6.1</w:delText>
        </w:r>
        <w:r w:rsidDel="00AF0112">
          <w:tab/>
          <w:delText>General Concepts</w:delText>
        </w:r>
        <w:r w:rsidDel="00AF0112">
          <w:tab/>
          <w:delText>36</w:delText>
        </w:r>
      </w:del>
    </w:p>
    <w:p w14:paraId="1F16BF6F" w14:textId="77777777" w:rsidR="00685A3C" w:rsidDel="00AF0112" w:rsidRDefault="00685A3C">
      <w:pPr>
        <w:pStyle w:val="TOC4"/>
        <w:rPr>
          <w:del w:id="2167" w:author="sw" w:date="2019-10-10T15:58:00Z"/>
          <w:rFonts w:asciiTheme="minorHAnsi" w:eastAsiaTheme="minorEastAsia" w:hAnsiTheme="minorHAnsi" w:cstheme="minorBidi"/>
          <w:kern w:val="2"/>
          <w:sz w:val="21"/>
          <w:szCs w:val="22"/>
          <w:lang w:val="en-US" w:eastAsia="zh-CN"/>
        </w:rPr>
      </w:pPr>
      <w:del w:id="2168" w:author="sw" w:date="2019-10-10T15:58:00Z">
        <w:r w:rsidDel="00AF0112">
          <w:delText>6.2.6.2</w:delText>
        </w:r>
        <w:r w:rsidDel="00AF0112">
          <w:tab/>
          <w:delText>Detailed Descriptions</w:delText>
        </w:r>
        <w:r w:rsidDel="00AF0112">
          <w:tab/>
          <w:delText>36</w:delText>
        </w:r>
      </w:del>
    </w:p>
    <w:p w14:paraId="46BABECB" w14:textId="77777777" w:rsidR="00685A3C" w:rsidDel="00AF0112" w:rsidRDefault="00685A3C">
      <w:pPr>
        <w:pStyle w:val="TOC3"/>
        <w:rPr>
          <w:del w:id="2169" w:author="sw" w:date="2019-10-10T15:58:00Z"/>
          <w:rFonts w:asciiTheme="minorHAnsi" w:eastAsiaTheme="minorEastAsia" w:hAnsiTheme="minorHAnsi" w:cstheme="minorBidi"/>
          <w:kern w:val="2"/>
          <w:sz w:val="21"/>
          <w:szCs w:val="22"/>
          <w:lang w:val="en-US" w:eastAsia="zh-CN"/>
        </w:rPr>
      </w:pPr>
      <w:del w:id="2170" w:author="sw" w:date="2019-10-10T15:58:00Z">
        <w:r w:rsidDel="00AF0112">
          <w:delText>6.2.7</w:delText>
        </w:r>
        <w:r w:rsidDel="00AF0112">
          <w:tab/>
          <w:delText>Location</w:delText>
        </w:r>
        <w:r w:rsidDel="00AF0112">
          <w:tab/>
          <w:delText>37</w:delText>
        </w:r>
      </w:del>
    </w:p>
    <w:p w14:paraId="053657CD" w14:textId="77777777" w:rsidR="00685A3C" w:rsidDel="00AF0112" w:rsidRDefault="00685A3C">
      <w:pPr>
        <w:pStyle w:val="TOC4"/>
        <w:rPr>
          <w:del w:id="2171" w:author="sw" w:date="2019-10-10T15:58:00Z"/>
          <w:rFonts w:asciiTheme="minorHAnsi" w:eastAsiaTheme="minorEastAsia" w:hAnsiTheme="minorHAnsi" w:cstheme="minorBidi"/>
          <w:kern w:val="2"/>
          <w:sz w:val="21"/>
          <w:szCs w:val="22"/>
          <w:lang w:val="en-US" w:eastAsia="zh-CN"/>
        </w:rPr>
      </w:pPr>
      <w:del w:id="2172" w:author="sw" w:date="2019-10-10T15:58:00Z">
        <w:r w:rsidDel="00AF0112">
          <w:delText>6.2.7.1</w:delText>
        </w:r>
        <w:r w:rsidDel="00AF0112">
          <w:tab/>
          <w:delText>General Concepts</w:delText>
        </w:r>
        <w:r w:rsidDel="00AF0112">
          <w:tab/>
          <w:delText>37</w:delText>
        </w:r>
      </w:del>
    </w:p>
    <w:p w14:paraId="10D31616" w14:textId="77777777" w:rsidR="00685A3C" w:rsidDel="00AF0112" w:rsidRDefault="00685A3C">
      <w:pPr>
        <w:pStyle w:val="TOC4"/>
        <w:rPr>
          <w:del w:id="2173" w:author="sw" w:date="2019-10-10T15:58:00Z"/>
          <w:rFonts w:asciiTheme="minorHAnsi" w:eastAsiaTheme="minorEastAsia" w:hAnsiTheme="minorHAnsi" w:cstheme="minorBidi"/>
          <w:kern w:val="2"/>
          <w:sz w:val="21"/>
          <w:szCs w:val="22"/>
          <w:lang w:val="en-US" w:eastAsia="zh-CN"/>
        </w:rPr>
      </w:pPr>
      <w:del w:id="2174" w:author="sw" w:date="2019-10-10T15:58:00Z">
        <w:r w:rsidDel="00AF0112">
          <w:delText>6.2.7.2</w:delText>
        </w:r>
        <w:r w:rsidDel="00AF0112">
          <w:tab/>
          <w:delText>Detailed Descriptions</w:delText>
        </w:r>
        <w:r w:rsidDel="00AF0112">
          <w:tab/>
          <w:delText>37</w:delText>
        </w:r>
      </w:del>
    </w:p>
    <w:p w14:paraId="0D030FD4" w14:textId="77777777" w:rsidR="00685A3C" w:rsidDel="00AF0112" w:rsidRDefault="00685A3C">
      <w:pPr>
        <w:pStyle w:val="TOC3"/>
        <w:rPr>
          <w:del w:id="2175" w:author="sw" w:date="2019-10-10T15:58:00Z"/>
          <w:rFonts w:asciiTheme="minorHAnsi" w:eastAsiaTheme="minorEastAsia" w:hAnsiTheme="minorHAnsi" w:cstheme="minorBidi"/>
          <w:kern w:val="2"/>
          <w:sz w:val="21"/>
          <w:szCs w:val="22"/>
          <w:lang w:val="en-US" w:eastAsia="zh-CN"/>
        </w:rPr>
      </w:pPr>
      <w:del w:id="2176" w:author="sw" w:date="2019-10-10T15:58:00Z">
        <w:r w:rsidDel="00AF0112">
          <w:delText>6.2.8</w:delText>
        </w:r>
        <w:r w:rsidDel="00AF0112">
          <w:tab/>
          <w:delText>Network Service Exposure, Service Execution and Triggering</w:delText>
        </w:r>
        <w:r w:rsidDel="00AF0112">
          <w:tab/>
          <w:delText>38</w:delText>
        </w:r>
      </w:del>
    </w:p>
    <w:p w14:paraId="4982F695" w14:textId="77777777" w:rsidR="00685A3C" w:rsidDel="00AF0112" w:rsidRDefault="00685A3C">
      <w:pPr>
        <w:pStyle w:val="TOC4"/>
        <w:rPr>
          <w:del w:id="2177" w:author="sw" w:date="2019-10-10T15:58:00Z"/>
          <w:rFonts w:asciiTheme="minorHAnsi" w:eastAsiaTheme="minorEastAsia" w:hAnsiTheme="minorHAnsi" w:cstheme="minorBidi"/>
          <w:kern w:val="2"/>
          <w:sz w:val="21"/>
          <w:szCs w:val="22"/>
          <w:lang w:val="en-US" w:eastAsia="zh-CN"/>
        </w:rPr>
      </w:pPr>
      <w:del w:id="2178" w:author="sw" w:date="2019-10-10T15:58:00Z">
        <w:r w:rsidDel="00AF0112">
          <w:delText>6.2.8.1</w:delText>
        </w:r>
        <w:r w:rsidDel="00AF0112">
          <w:tab/>
          <w:delText>General Concepts</w:delText>
        </w:r>
        <w:r w:rsidDel="00AF0112">
          <w:tab/>
          <w:delText>38</w:delText>
        </w:r>
      </w:del>
    </w:p>
    <w:p w14:paraId="403A7F4E" w14:textId="77777777" w:rsidR="00685A3C" w:rsidDel="00AF0112" w:rsidRDefault="00685A3C">
      <w:pPr>
        <w:pStyle w:val="TOC4"/>
        <w:rPr>
          <w:del w:id="2179" w:author="sw" w:date="2019-10-10T15:58:00Z"/>
          <w:rFonts w:asciiTheme="minorHAnsi" w:eastAsiaTheme="minorEastAsia" w:hAnsiTheme="minorHAnsi" w:cstheme="minorBidi"/>
          <w:kern w:val="2"/>
          <w:sz w:val="21"/>
          <w:szCs w:val="22"/>
          <w:lang w:val="en-US" w:eastAsia="zh-CN"/>
        </w:rPr>
      </w:pPr>
      <w:del w:id="2180" w:author="sw" w:date="2019-10-10T15:58:00Z">
        <w:r w:rsidDel="00AF0112">
          <w:delText>6.2.8.2</w:delText>
        </w:r>
        <w:r w:rsidDel="00AF0112">
          <w:tab/>
          <w:delText>Detailed Descriptions</w:delText>
        </w:r>
        <w:r w:rsidDel="00AF0112">
          <w:tab/>
          <w:delText>38</w:delText>
        </w:r>
      </w:del>
    </w:p>
    <w:p w14:paraId="1F32B0A0" w14:textId="77777777" w:rsidR="00685A3C" w:rsidDel="00AF0112" w:rsidRDefault="00685A3C">
      <w:pPr>
        <w:pStyle w:val="TOC3"/>
        <w:rPr>
          <w:del w:id="2181" w:author="sw" w:date="2019-10-10T15:58:00Z"/>
          <w:rFonts w:asciiTheme="minorHAnsi" w:eastAsiaTheme="minorEastAsia" w:hAnsiTheme="minorHAnsi" w:cstheme="minorBidi"/>
          <w:kern w:val="2"/>
          <w:sz w:val="21"/>
          <w:szCs w:val="22"/>
          <w:lang w:val="en-US" w:eastAsia="zh-CN"/>
        </w:rPr>
      </w:pPr>
      <w:del w:id="2182" w:author="sw" w:date="2019-10-10T15:58:00Z">
        <w:r w:rsidDel="00AF0112">
          <w:delText>6.2.9</w:delText>
        </w:r>
        <w:r w:rsidDel="00AF0112">
          <w:tab/>
          <w:delText>Registration</w:delText>
        </w:r>
        <w:r w:rsidDel="00AF0112">
          <w:tab/>
          <w:delText>38</w:delText>
        </w:r>
      </w:del>
    </w:p>
    <w:p w14:paraId="76AEA311" w14:textId="77777777" w:rsidR="00685A3C" w:rsidDel="00AF0112" w:rsidRDefault="00685A3C">
      <w:pPr>
        <w:pStyle w:val="TOC4"/>
        <w:rPr>
          <w:del w:id="2183" w:author="sw" w:date="2019-10-10T15:58:00Z"/>
          <w:rFonts w:asciiTheme="minorHAnsi" w:eastAsiaTheme="minorEastAsia" w:hAnsiTheme="minorHAnsi" w:cstheme="minorBidi"/>
          <w:kern w:val="2"/>
          <w:sz w:val="21"/>
          <w:szCs w:val="22"/>
          <w:lang w:val="en-US" w:eastAsia="zh-CN"/>
        </w:rPr>
      </w:pPr>
      <w:del w:id="2184" w:author="sw" w:date="2019-10-10T15:58:00Z">
        <w:r w:rsidDel="00AF0112">
          <w:delText>6.2.9.1</w:delText>
        </w:r>
        <w:r w:rsidDel="00AF0112">
          <w:tab/>
          <w:delText>General Concepts</w:delText>
        </w:r>
        <w:r w:rsidDel="00AF0112">
          <w:tab/>
          <w:delText>38</w:delText>
        </w:r>
      </w:del>
    </w:p>
    <w:p w14:paraId="24B2C52E" w14:textId="77777777" w:rsidR="00685A3C" w:rsidDel="00AF0112" w:rsidRDefault="00685A3C">
      <w:pPr>
        <w:pStyle w:val="TOC4"/>
        <w:rPr>
          <w:del w:id="2185" w:author="sw" w:date="2019-10-10T15:58:00Z"/>
          <w:rFonts w:asciiTheme="minorHAnsi" w:eastAsiaTheme="minorEastAsia" w:hAnsiTheme="minorHAnsi" w:cstheme="minorBidi"/>
          <w:kern w:val="2"/>
          <w:sz w:val="21"/>
          <w:szCs w:val="22"/>
          <w:lang w:val="en-US" w:eastAsia="zh-CN"/>
        </w:rPr>
      </w:pPr>
      <w:del w:id="2186" w:author="sw" w:date="2019-10-10T15:58:00Z">
        <w:r w:rsidDel="00AF0112">
          <w:delText>6.2.9.2</w:delText>
        </w:r>
        <w:r w:rsidDel="00AF0112">
          <w:tab/>
          <w:delText>Detailed Descriptions</w:delText>
        </w:r>
        <w:r w:rsidDel="00AF0112">
          <w:tab/>
          <w:delText>39</w:delText>
        </w:r>
      </w:del>
    </w:p>
    <w:p w14:paraId="79432EE1" w14:textId="77777777" w:rsidR="00685A3C" w:rsidDel="00AF0112" w:rsidRDefault="00685A3C">
      <w:pPr>
        <w:pStyle w:val="TOC3"/>
        <w:rPr>
          <w:del w:id="2187" w:author="sw" w:date="2019-10-10T15:58:00Z"/>
          <w:rFonts w:asciiTheme="minorHAnsi" w:eastAsiaTheme="minorEastAsia" w:hAnsiTheme="minorHAnsi" w:cstheme="minorBidi"/>
          <w:kern w:val="2"/>
          <w:sz w:val="21"/>
          <w:szCs w:val="22"/>
          <w:lang w:val="en-US" w:eastAsia="zh-CN"/>
        </w:rPr>
      </w:pPr>
      <w:del w:id="2188" w:author="sw" w:date="2019-10-10T15:58:00Z">
        <w:r w:rsidDel="00AF0112">
          <w:delText>6.2.10</w:delText>
        </w:r>
        <w:r w:rsidDel="00AF0112">
          <w:tab/>
          <w:delText>Security</w:delText>
        </w:r>
        <w:r w:rsidDel="00AF0112">
          <w:tab/>
          <w:delText>39</w:delText>
        </w:r>
      </w:del>
    </w:p>
    <w:p w14:paraId="216A5E48" w14:textId="77777777" w:rsidR="00685A3C" w:rsidDel="00AF0112" w:rsidRDefault="00685A3C">
      <w:pPr>
        <w:pStyle w:val="TOC4"/>
        <w:rPr>
          <w:del w:id="2189" w:author="sw" w:date="2019-10-10T15:58:00Z"/>
          <w:rFonts w:asciiTheme="minorHAnsi" w:eastAsiaTheme="minorEastAsia" w:hAnsiTheme="minorHAnsi" w:cstheme="minorBidi"/>
          <w:kern w:val="2"/>
          <w:sz w:val="21"/>
          <w:szCs w:val="22"/>
          <w:lang w:val="en-US" w:eastAsia="zh-CN"/>
        </w:rPr>
      </w:pPr>
      <w:del w:id="2190" w:author="sw" w:date="2019-10-10T15:58:00Z">
        <w:r w:rsidDel="00AF0112">
          <w:delText>6.2.10.1</w:delText>
        </w:r>
        <w:r w:rsidDel="00AF0112">
          <w:tab/>
          <w:delText>General Concepts</w:delText>
        </w:r>
        <w:r w:rsidDel="00AF0112">
          <w:tab/>
          <w:delText>39</w:delText>
        </w:r>
      </w:del>
    </w:p>
    <w:p w14:paraId="08AFC368" w14:textId="77777777" w:rsidR="00685A3C" w:rsidDel="00AF0112" w:rsidRDefault="00685A3C">
      <w:pPr>
        <w:pStyle w:val="TOC4"/>
        <w:rPr>
          <w:del w:id="2191" w:author="sw" w:date="2019-10-10T15:58:00Z"/>
          <w:rFonts w:asciiTheme="minorHAnsi" w:eastAsiaTheme="minorEastAsia" w:hAnsiTheme="minorHAnsi" w:cstheme="minorBidi"/>
          <w:kern w:val="2"/>
          <w:sz w:val="21"/>
          <w:szCs w:val="22"/>
          <w:lang w:val="en-US" w:eastAsia="zh-CN"/>
        </w:rPr>
      </w:pPr>
      <w:del w:id="2192" w:author="sw" w:date="2019-10-10T15:58:00Z">
        <w:r w:rsidDel="00AF0112">
          <w:delText>6.2.10.2</w:delText>
        </w:r>
        <w:r w:rsidDel="00AF0112">
          <w:tab/>
          <w:delText>Detailed Descriptions</w:delText>
        </w:r>
        <w:r w:rsidDel="00AF0112">
          <w:tab/>
          <w:delText>40</w:delText>
        </w:r>
      </w:del>
    </w:p>
    <w:p w14:paraId="59E818B0" w14:textId="77777777" w:rsidR="00685A3C" w:rsidDel="00AF0112" w:rsidRDefault="00685A3C">
      <w:pPr>
        <w:pStyle w:val="TOC3"/>
        <w:rPr>
          <w:del w:id="2193" w:author="sw" w:date="2019-10-10T15:58:00Z"/>
          <w:rFonts w:asciiTheme="minorHAnsi" w:eastAsiaTheme="minorEastAsia" w:hAnsiTheme="minorHAnsi" w:cstheme="minorBidi"/>
          <w:kern w:val="2"/>
          <w:sz w:val="21"/>
          <w:szCs w:val="22"/>
          <w:lang w:val="en-US" w:eastAsia="zh-CN"/>
        </w:rPr>
      </w:pPr>
      <w:del w:id="2194" w:author="sw" w:date="2019-10-10T15:58:00Z">
        <w:r w:rsidDel="00AF0112">
          <w:delText>6.2.11</w:delText>
        </w:r>
        <w:r w:rsidDel="00AF0112">
          <w:tab/>
          <w:delText>Service Charging and Accounting</w:delText>
        </w:r>
        <w:r w:rsidDel="00AF0112">
          <w:tab/>
          <w:delText>42</w:delText>
        </w:r>
      </w:del>
    </w:p>
    <w:p w14:paraId="380802B6" w14:textId="77777777" w:rsidR="00685A3C" w:rsidDel="00AF0112" w:rsidRDefault="00685A3C">
      <w:pPr>
        <w:pStyle w:val="TOC4"/>
        <w:rPr>
          <w:del w:id="2195" w:author="sw" w:date="2019-10-10T15:58:00Z"/>
          <w:rFonts w:asciiTheme="minorHAnsi" w:eastAsiaTheme="minorEastAsia" w:hAnsiTheme="minorHAnsi" w:cstheme="minorBidi"/>
          <w:kern w:val="2"/>
          <w:sz w:val="21"/>
          <w:szCs w:val="22"/>
          <w:lang w:val="en-US" w:eastAsia="zh-CN"/>
        </w:rPr>
      </w:pPr>
      <w:del w:id="2196" w:author="sw" w:date="2019-10-10T15:58:00Z">
        <w:r w:rsidDel="00AF0112">
          <w:delText>6.2.11.1</w:delText>
        </w:r>
        <w:r w:rsidDel="00AF0112">
          <w:tab/>
          <w:delText>General Concepts</w:delText>
        </w:r>
        <w:r w:rsidDel="00AF0112">
          <w:tab/>
          <w:delText>42</w:delText>
        </w:r>
      </w:del>
    </w:p>
    <w:p w14:paraId="265CD3BD" w14:textId="77777777" w:rsidR="00685A3C" w:rsidDel="00AF0112" w:rsidRDefault="00685A3C">
      <w:pPr>
        <w:pStyle w:val="TOC4"/>
        <w:rPr>
          <w:del w:id="2197" w:author="sw" w:date="2019-10-10T15:58:00Z"/>
          <w:rFonts w:asciiTheme="minorHAnsi" w:eastAsiaTheme="minorEastAsia" w:hAnsiTheme="minorHAnsi" w:cstheme="minorBidi"/>
          <w:kern w:val="2"/>
          <w:sz w:val="21"/>
          <w:szCs w:val="22"/>
          <w:lang w:val="en-US" w:eastAsia="zh-CN"/>
        </w:rPr>
      </w:pPr>
      <w:del w:id="2198" w:author="sw" w:date="2019-10-10T15:58:00Z">
        <w:r w:rsidDel="00AF0112">
          <w:delText>6.2.11.2</w:delText>
        </w:r>
        <w:r w:rsidDel="00AF0112">
          <w:tab/>
          <w:delText>Detailed Descriptions</w:delText>
        </w:r>
        <w:r w:rsidDel="00AF0112">
          <w:tab/>
          <w:delText>42</w:delText>
        </w:r>
      </w:del>
    </w:p>
    <w:p w14:paraId="5233C869" w14:textId="77777777" w:rsidR="00685A3C" w:rsidDel="00AF0112" w:rsidRDefault="00685A3C">
      <w:pPr>
        <w:pStyle w:val="TOC3"/>
        <w:rPr>
          <w:del w:id="2199" w:author="sw" w:date="2019-10-10T15:58:00Z"/>
          <w:rFonts w:asciiTheme="minorHAnsi" w:eastAsiaTheme="minorEastAsia" w:hAnsiTheme="minorHAnsi" w:cstheme="minorBidi"/>
          <w:kern w:val="2"/>
          <w:sz w:val="21"/>
          <w:szCs w:val="22"/>
          <w:lang w:val="en-US" w:eastAsia="zh-CN"/>
        </w:rPr>
      </w:pPr>
      <w:del w:id="2200" w:author="sw" w:date="2019-10-10T15:58:00Z">
        <w:r w:rsidDel="00AF0112">
          <w:delText>6.2.12</w:delText>
        </w:r>
        <w:r w:rsidDel="00AF0112">
          <w:tab/>
          <w:delText>Subscription and Notification</w:delText>
        </w:r>
        <w:r w:rsidDel="00AF0112">
          <w:tab/>
          <w:delText>42</w:delText>
        </w:r>
      </w:del>
    </w:p>
    <w:p w14:paraId="279C3A50" w14:textId="77777777" w:rsidR="00685A3C" w:rsidDel="00AF0112" w:rsidRDefault="00685A3C">
      <w:pPr>
        <w:pStyle w:val="TOC4"/>
        <w:rPr>
          <w:del w:id="2201" w:author="sw" w:date="2019-10-10T15:58:00Z"/>
          <w:rFonts w:asciiTheme="minorHAnsi" w:eastAsiaTheme="minorEastAsia" w:hAnsiTheme="minorHAnsi" w:cstheme="minorBidi"/>
          <w:kern w:val="2"/>
          <w:sz w:val="21"/>
          <w:szCs w:val="22"/>
          <w:lang w:val="en-US" w:eastAsia="zh-CN"/>
        </w:rPr>
      </w:pPr>
      <w:del w:id="2202" w:author="sw" w:date="2019-10-10T15:58:00Z">
        <w:r w:rsidDel="00AF0112">
          <w:delText>6.2.12.1</w:delText>
        </w:r>
        <w:r w:rsidDel="00AF0112">
          <w:tab/>
          <w:delText>General Concepts</w:delText>
        </w:r>
        <w:r w:rsidDel="00AF0112">
          <w:tab/>
          <w:delText>42</w:delText>
        </w:r>
      </w:del>
    </w:p>
    <w:p w14:paraId="2F75E48F" w14:textId="77777777" w:rsidR="00685A3C" w:rsidDel="00AF0112" w:rsidRDefault="00685A3C">
      <w:pPr>
        <w:pStyle w:val="TOC4"/>
        <w:rPr>
          <w:del w:id="2203" w:author="sw" w:date="2019-10-10T15:58:00Z"/>
          <w:rFonts w:asciiTheme="minorHAnsi" w:eastAsiaTheme="minorEastAsia" w:hAnsiTheme="minorHAnsi" w:cstheme="minorBidi"/>
          <w:kern w:val="2"/>
          <w:sz w:val="21"/>
          <w:szCs w:val="22"/>
          <w:lang w:val="en-US" w:eastAsia="zh-CN"/>
        </w:rPr>
      </w:pPr>
      <w:del w:id="2204" w:author="sw" w:date="2019-10-10T15:58:00Z">
        <w:r w:rsidDel="00AF0112">
          <w:delText>6.2.12.2</w:delText>
        </w:r>
        <w:r w:rsidDel="00AF0112">
          <w:tab/>
          <w:delText>Detailed Descriptions</w:delText>
        </w:r>
        <w:r w:rsidDel="00AF0112">
          <w:tab/>
          <w:delText>43</w:delText>
        </w:r>
      </w:del>
    </w:p>
    <w:p w14:paraId="58CDFF17" w14:textId="77777777" w:rsidR="00685A3C" w:rsidDel="00AF0112" w:rsidRDefault="00685A3C">
      <w:pPr>
        <w:pStyle w:val="TOC3"/>
        <w:rPr>
          <w:del w:id="2205" w:author="sw" w:date="2019-10-10T15:58:00Z"/>
          <w:rFonts w:asciiTheme="minorHAnsi" w:eastAsiaTheme="minorEastAsia" w:hAnsiTheme="minorHAnsi" w:cstheme="minorBidi"/>
          <w:kern w:val="2"/>
          <w:sz w:val="21"/>
          <w:szCs w:val="22"/>
          <w:lang w:val="en-US" w:eastAsia="zh-CN"/>
        </w:rPr>
      </w:pPr>
      <w:del w:id="2206" w:author="sw" w:date="2019-10-10T15:58:00Z">
        <w:r w:rsidDel="00AF0112">
          <w:delText>6.2.13</w:delText>
        </w:r>
        <w:r w:rsidDel="00AF0112">
          <w:tab/>
          <w:delText>Transaction Management</w:delText>
        </w:r>
        <w:r w:rsidDel="00AF0112">
          <w:tab/>
          <w:delText>43</w:delText>
        </w:r>
      </w:del>
    </w:p>
    <w:p w14:paraId="71BFF795" w14:textId="77777777" w:rsidR="00685A3C" w:rsidDel="00AF0112" w:rsidRDefault="00685A3C">
      <w:pPr>
        <w:pStyle w:val="TOC4"/>
        <w:rPr>
          <w:del w:id="2207" w:author="sw" w:date="2019-10-10T15:58:00Z"/>
          <w:rFonts w:asciiTheme="minorHAnsi" w:eastAsiaTheme="minorEastAsia" w:hAnsiTheme="minorHAnsi" w:cstheme="minorBidi"/>
          <w:kern w:val="2"/>
          <w:sz w:val="21"/>
          <w:szCs w:val="22"/>
          <w:lang w:val="en-US" w:eastAsia="zh-CN"/>
        </w:rPr>
      </w:pPr>
      <w:del w:id="2208" w:author="sw" w:date="2019-10-10T15:58:00Z">
        <w:r w:rsidDel="00AF0112">
          <w:delText>6.2.13.1</w:delText>
        </w:r>
        <w:r w:rsidDel="00AF0112">
          <w:tab/>
          <w:delText>General Concepts</w:delText>
        </w:r>
        <w:r w:rsidDel="00AF0112">
          <w:tab/>
          <w:delText>43</w:delText>
        </w:r>
      </w:del>
    </w:p>
    <w:p w14:paraId="6C8A1459" w14:textId="77777777" w:rsidR="00685A3C" w:rsidDel="00AF0112" w:rsidRDefault="00685A3C">
      <w:pPr>
        <w:pStyle w:val="TOC4"/>
        <w:rPr>
          <w:del w:id="2209" w:author="sw" w:date="2019-10-10T15:58:00Z"/>
          <w:rFonts w:asciiTheme="minorHAnsi" w:eastAsiaTheme="minorEastAsia" w:hAnsiTheme="minorHAnsi" w:cstheme="minorBidi"/>
          <w:kern w:val="2"/>
          <w:sz w:val="21"/>
          <w:szCs w:val="22"/>
          <w:lang w:val="en-US" w:eastAsia="zh-CN"/>
        </w:rPr>
      </w:pPr>
      <w:del w:id="2210" w:author="sw" w:date="2019-10-10T15:58:00Z">
        <w:r w:rsidDel="00AF0112">
          <w:delText>6.2.13.2</w:delText>
        </w:r>
        <w:r w:rsidDel="00AF0112">
          <w:tab/>
          <w:delText>Detailed Descriptions</w:delText>
        </w:r>
        <w:r w:rsidDel="00AF0112">
          <w:tab/>
          <w:delText>43</w:delText>
        </w:r>
      </w:del>
    </w:p>
    <w:p w14:paraId="083B990A" w14:textId="77777777" w:rsidR="00685A3C" w:rsidDel="00AF0112" w:rsidRDefault="00685A3C">
      <w:pPr>
        <w:pStyle w:val="TOC3"/>
        <w:rPr>
          <w:del w:id="2211" w:author="sw" w:date="2019-10-10T15:58:00Z"/>
          <w:rFonts w:asciiTheme="minorHAnsi" w:eastAsiaTheme="minorEastAsia" w:hAnsiTheme="minorHAnsi" w:cstheme="minorBidi"/>
          <w:kern w:val="2"/>
          <w:sz w:val="21"/>
          <w:szCs w:val="22"/>
          <w:lang w:val="en-US" w:eastAsia="zh-CN"/>
        </w:rPr>
      </w:pPr>
      <w:del w:id="2212" w:author="sw" w:date="2019-10-10T15:58:00Z">
        <w:r w:rsidDel="00AF0112">
          <w:delText>6.2.14</w:delText>
        </w:r>
        <w:r w:rsidDel="00AF0112">
          <w:tab/>
          <w:delText>Semantics</w:delText>
        </w:r>
        <w:r w:rsidDel="00AF0112">
          <w:tab/>
          <w:delText>43</w:delText>
        </w:r>
      </w:del>
    </w:p>
    <w:p w14:paraId="716ACE1A" w14:textId="77777777" w:rsidR="00685A3C" w:rsidDel="00AF0112" w:rsidRDefault="00685A3C">
      <w:pPr>
        <w:pStyle w:val="TOC4"/>
        <w:rPr>
          <w:del w:id="2213" w:author="sw" w:date="2019-10-10T15:58:00Z"/>
          <w:rFonts w:asciiTheme="minorHAnsi" w:eastAsiaTheme="minorEastAsia" w:hAnsiTheme="minorHAnsi" w:cstheme="minorBidi"/>
          <w:kern w:val="2"/>
          <w:sz w:val="21"/>
          <w:szCs w:val="22"/>
          <w:lang w:val="en-US" w:eastAsia="zh-CN"/>
        </w:rPr>
      </w:pPr>
      <w:del w:id="2214" w:author="sw" w:date="2019-10-10T15:58:00Z">
        <w:r w:rsidDel="00AF0112">
          <w:delText>6.2.14.1</w:delText>
        </w:r>
        <w:r w:rsidDel="00AF0112">
          <w:tab/>
          <w:delText>General Concepts</w:delText>
        </w:r>
        <w:r w:rsidDel="00AF0112">
          <w:tab/>
          <w:delText>43</w:delText>
        </w:r>
      </w:del>
    </w:p>
    <w:p w14:paraId="2971A180" w14:textId="77777777" w:rsidR="00685A3C" w:rsidDel="00AF0112" w:rsidRDefault="00685A3C">
      <w:pPr>
        <w:pStyle w:val="TOC4"/>
        <w:rPr>
          <w:del w:id="2215" w:author="sw" w:date="2019-10-10T15:58:00Z"/>
          <w:rFonts w:asciiTheme="minorHAnsi" w:eastAsiaTheme="minorEastAsia" w:hAnsiTheme="minorHAnsi" w:cstheme="minorBidi"/>
          <w:kern w:val="2"/>
          <w:sz w:val="21"/>
          <w:szCs w:val="22"/>
          <w:lang w:val="en-US" w:eastAsia="zh-CN"/>
        </w:rPr>
      </w:pPr>
      <w:del w:id="2216" w:author="sw" w:date="2019-10-10T15:58:00Z">
        <w:r w:rsidDel="00AF0112">
          <w:delText>6.2.14.2</w:delText>
        </w:r>
        <w:r w:rsidDel="00AF0112">
          <w:tab/>
          <w:delText>Detailed Descriptions</w:delText>
        </w:r>
        <w:r w:rsidDel="00AF0112">
          <w:tab/>
          <w:delText>44</w:delText>
        </w:r>
      </w:del>
    </w:p>
    <w:p w14:paraId="074D6E44" w14:textId="77777777" w:rsidR="00685A3C" w:rsidDel="00AF0112" w:rsidRDefault="00685A3C">
      <w:pPr>
        <w:pStyle w:val="TOC2"/>
        <w:rPr>
          <w:del w:id="2217" w:author="sw" w:date="2019-10-10T15:58:00Z"/>
          <w:rFonts w:asciiTheme="minorHAnsi" w:eastAsiaTheme="minorEastAsia" w:hAnsiTheme="minorHAnsi" w:cstheme="minorBidi"/>
          <w:kern w:val="2"/>
          <w:sz w:val="21"/>
          <w:szCs w:val="22"/>
          <w:lang w:val="en-US" w:eastAsia="zh-CN"/>
        </w:rPr>
      </w:pPr>
      <w:del w:id="2218" w:author="sw" w:date="2019-10-10T15:58:00Z">
        <w:r w:rsidDel="00AF0112">
          <w:delText>6.3</w:delText>
        </w:r>
        <w:r w:rsidDel="00AF0112">
          <w:tab/>
          <w:delText>Security Aspects</w:delText>
        </w:r>
        <w:r w:rsidDel="00AF0112">
          <w:tab/>
          <w:delText>44</w:delText>
        </w:r>
      </w:del>
    </w:p>
    <w:p w14:paraId="408BD41C" w14:textId="77777777" w:rsidR="00685A3C" w:rsidDel="00AF0112" w:rsidRDefault="00685A3C">
      <w:pPr>
        <w:pStyle w:val="TOC2"/>
        <w:rPr>
          <w:del w:id="2219" w:author="sw" w:date="2019-10-10T15:58:00Z"/>
          <w:rFonts w:asciiTheme="minorHAnsi" w:eastAsiaTheme="minorEastAsia" w:hAnsiTheme="minorHAnsi" w:cstheme="minorBidi"/>
          <w:kern w:val="2"/>
          <w:sz w:val="21"/>
          <w:szCs w:val="22"/>
          <w:lang w:val="en-US" w:eastAsia="zh-CN"/>
        </w:rPr>
      </w:pPr>
      <w:del w:id="2220" w:author="sw" w:date="2019-10-10T15:58:00Z">
        <w:r w:rsidDel="00AF0112">
          <w:delText>6.4</w:delText>
        </w:r>
        <w:r w:rsidDel="00AF0112">
          <w:tab/>
          <w:delText>Intra-M2M SP Communication</w:delText>
        </w:r>
        <w:r w:rsidDel="00AF0112">
          <w:tab/>
          <w:delText>44</w:delText>
        </w:r>
      </w:del>
    </w:p>
    <w:p w14:paraId="4F5512DC" w14:textId="77777777" w:rsidR="00685A3C" w:rsidDel="00AF0112" w:rsidRDefault="00685A3C">
      <w:pPr>
        <w:pStyle w:val="TOC2"/>
        <w:rPr>
          <w:del w:id="2221" w:author="sw" w:date="2019-10-10T15:58:00Z"/>
          <w:rFonts w:asciiTheme="minorHAnsi" w:eastAsiaTheme="minorEastAsia" w:hAnsiTheme="minorHAnsi" w:cstheme="minorBidi"/>
          <w:kern w:val="2"/>
          <w:sz w:val="21"/>
          <w:szCs w:val="22"/>
          <w:lang w:val="en-US" w:eastAsia="zh-CN"/>
        </w:rPr>
      </w:pPr>
      <w:del w:id="2222" w:author="sw" w:date="2019-10-10T15:58:00Z">
        <w:r w:rsidDel="00AF0112">
          <w:delText>6.5</w:delText>
        </w:r>
        <w:r w:rsidDel="00AF0112">
          <w:tab/>
          <w:delText>Inter-M2M SP Communication</w:delText>
        </w:r>
        <w:r w:rsidDel="00AF0112">
          <w:tab/>
          <w:delText>45</w:delText>
        </w:r>
      </w:del>
    </w:p>
    <w:p w14:paraId="0DC14FDA" w14:textId="77777777" w:rsidR="00685A3C" w:rsidDel="00AF0112" w:rsidRDefault="00685A3C">
      <w:pPr>
        <w:pStyle w:val="TOC3"/>
        <w:rPr>
          <w:del w:id="2223" w:author="sw" w:date="2019-10-10T15:58:00Z"/>
          <w:rFonts w:asciiTheme="minorHAnsi" w:eastAsiaTheme="minorEastAsia" w:hAnsiTheme="minorHAnsi" w:cstheme="minorBidi"/>
          <w:kern w:val="2"/>
          <w:sz w:val="21"/>
          <w:szCs w:val="22"/>
          <w:lang w:val="en-US" w:eastAsia="zh-CN"/>
        </w:rPr>
      </w:pPr>
      <w:del w:id="2224" w:author="sw" w:date="2019-10-10T15:58:00Z">
        <w:r w:rsidDel="00AF0112">
          <w:delText>6.5.1</w:delText>
        </w:r>
        <w:r w:rsidDel="00AF0112">
          <w:tab/>
          <w:delText>Inter M2M SP Communication for oneM2M Compliant Nodes</w:delText>
        </w:r>
        <w:r w:rsidDel="00AF0112">
          <w:tab/>
          <w:delText>45</w:delText>
        </w:r>
      </w:del>
    </w:p>
    <w:p w14:paraId="4C210E13" w14:textId="77777777" w:rsidR="00685A3C" w:rsidDel="00AF0112" w:rsidRDefault="00685A3C">
      <w:pPr>
        <w:pStyle w:val="TOC4"/>
        <w:rPr>
          <w:del w:id="2225" w:author="sw" w:date="2019-10-10T15:58:00Z"/>
          <w:rFonts w:asciiTheme="minorHAnsi" w:eastAsiaTheme="minorEastAsia" w:hAnsiTheme="minorHAnsi" w:cstheme="minorBidi"/>
          <w:kern w:val="2"/>
          <w:sz w:val="21"/>
          <w:szCs w:val="22"/>
          <w:lang w:val="en-US" w:eastAsia="zh-CN"/>
        </w:rPr>
      </w:pPr>
      <w:del w:id="2226" w:author="sw" w:date="2019-10-10T15:58:00Z">
        <w:r w:rsidDel="00AF0112">
          <w:delText>6.5.1.0</w:delText>
        </w:r>
        <w:r w:rsidDel="00AF0112">
          <w:tab/>
          <w:delText>Overview</w:delText>
        </w:r>
        <w:r w:rsidDel="00AF0112">
          <w:tab/>
          <w:delText>45</w:delText>
        </w:r>
      </w:del>
    </w:p>
    <w:p w14:paraId="2B25CB5E" w14:textId="77777777" w:rsidR="00685A3C" w:rsidDel="00AF0112" w:rsidRDefault="00685A3C">
      <w:pPr>
        <w:pStyle w:val="TOC4"/>
        <w:rPr>
          <w:del w:id="2227" w:author="sw" w:date="2019-10-10T15:58:00Z"/>
          <w:rFonts w:asciiTheme="minorHAnsi" w:eastAsiaTheme="minorEastAsia" w:hAnsiTheme="minorHAnsi" w:cstheme="minorBidi"/>
          <w:kern w:val="2"/>
          <w:sz w:val="21"/>
          <w:szCs w:val="22"/>
          <w:lang w:val="en-US" w:eastAsia="zh-CN"/>
        </w:rPr>
      </w:pPr>
      <w:del w:id="2228" w:author="sw" w:date="2019-10-10T15:58:00Z">
        <w:r w:rsidDel="00AF0112">
          <w:delText>6.5.1.1</w:delText>
        </w:r>
        <w:r w:rsidDel="00AF0112">
          <w:tab/>
          <w:delText>Public Domain Names and CSEs</w:delText>
        </w:r>
        <w:r w:rsidDel="00AF0112">
          <w:tab/>
          <w:delText>45</w:delText>
        </w:r>
      </w:del>
    </w:p>
    <w:p w14:paraId="63F78E2B" w14:textId="77777777" w:rsidR="00685A3C" w:rsidDel="00AF0112" w:rsidRDefault="00685A3C">
      <w:pPr>
        <w:pStyle w:val="TOC3"/>
        <w:rPr>
          <w:del w:id="2229" w:author="sw" w:date="2019-10-10T15:58:00Z"/>
          <w:rFonts w:asciiTheme="minorHAnsi" w:eastAsiaTheme="minorEastAsia" w:hAnsiTheme="minorHAnsi" w:cstheme="minorBidi"/>
          <w:kern w:val="2"/>
          <w:sz w:val="21"/>
          <w:szCs w:val="22"/>
          <w:lang w:val="en-US" w:eastAsia="zh-CN"/>
        </w:rPr>
      </w:pPr>
      <w:del w:id="2230" w:author="sw" w:date="2019-10-10T15:58:00Z">
        <w:r w:rsidDel="00AF0112">
          <w:delText>6.5.2</w:delText>
        </w:r>
        <w:r w:rsidDel="00AF0112">
          <w:tab/>
          <w:delText>Inter M2M SP Generic Procedures</w:delText>
        </w:r>
        <w:r w:rsidDel="00AF0112">
          <w:tab/>
          <w:delText>46</w:delText>
        </w:r>
      </w:del>
    </w:p>
    <w:p w14:paraId="2B15EA3A" w14:textId="77777777" w:rsidR="00685A3C" w:rsidDel="00AF0112" w:rsidRDefault="00685A3C">
      <w:pPr>
        <w:pStyle w:val="TOC4"/>
        <w:rPr>
          <w:del w:id="2231" w:author="sw" w:date="2019-10-10T15:58:00Z"/>
          <w:rFonts w:asciiTheme="minorHAnsi" w:eastAsiaTheme="minorEastAsia" w:hAnsiTheme="minorHAnsi" w:cstheme="minorBidi"/>
          <w:kern w:val="2"/>
          <w:sz w:val="21"/>
          <w:szCs w:val="22"/>
          <w:lang w:val="en-US" w:eastAsia="zh-CN"/>
        </w:rPr>
      </w:pPr>
      <w:del w:id="2232" w:author="sw" w:date="2019-10-10T15:58:00Z">
        <w:r w:rsidDel="00AF0112">
          <w:delText>6.5.2.0</w:delText>
        </w:r>
        <w:r w:rsidRPr="002007C7" w:rsidDel="00AF0112">
          <w:rPr>
            <w:rFonts w:eastAsia="SimSun"/>
            <w:lang w:eastAsia="zh-CN"/>
          </w:rPr>
          <w:tab/>
        </w:r>
        <w:r w:rsidDel="00AF0112">
          <w:delText>Overview</w:delText>
        </w:r>
        <w:r w:rsidDel="00AF0112">
          <w:tab/>
          <w:delText>46</w:delText>
        </w:r>
      </w:del>
    </w:p>
    <w:p w14:paraId="02C78E69" w14:textId="77777777" w:rsidR="00685A3C" w:rsidDel="00AF0112" w:rsidRDefault="00685A3C">
      <w:pPr>
        <w:pStyle w:val="TOC4"/>
        <w:rPr>
          <w:del w:id="2233" w:author="sw" w:date="2019-10-10T15:58:00Z"/>
          <w:rFonts w:asciiTheme="minorHAnsi" w:eastAsiaTheme="minorEastAsia" w:hAnsiTheme="minorHAnsi" w:cstheme="minorBidi"/>
          <w:kern w:val="2"/>
          <w:sz w:val="21"/>
          <w:szCs w:val="22"/>
          <w:lang w:val="en-US" w:eastAsia="zh-CN"/>
        </w:rPr>
      </w:pPr>
      <w:del w:id="2234" w:author="sw" w:date="2019-10-10T15:58:00Z">
        <w:r w:rsidDel="00AF0112">
          <w:delText>6.5.2.1</w:delText>
        </w:r>
        <w:r w:rsidDel="00AF0112">
          <w:tab/>
          <w:delText>Actions of the Originating M2M Node in the Originating Domain</w:delText>
        </w:r>
        <w:r w:rsidDel="00AF0112">
          <w:tab/>
          <w:delText>46</w:delText>
        </w:r>
      </w:del>
    </w:p>
    <w:p w14:paraId="3CAF15BB" w14:textId="77777777" w:rsidR="00685A3C" w:rsidDel="00AF0112" w:rsidRDefault="00685A3C">
      <w:pPr>
        <w:pStyle w:val="TOC4"/>
        <w:rPr>
          <w:del w:id="2235" w:author="sw" w:date="2019-10-10T15:58:00Z"/>
          <w:rFonts w:asciiTheme="minorHAnsi" w:eastAsiaTheme="minorEastAsia" w:hAnsiTheme="minorHAnsi" w:cstheme="minorBidi"/>
          <w:kern w:val="2"/>
          <w:sz w:val="21"/>
          <w:szCs w:val="22"/>
          <w:lang w:val="en-US" w:eastAsia="zh-CN"/>
        </w:rPr>
      </w:pPr>
      <w:del w:id="2236" w:author="sw" w:date="2019-10-10T15:58:00Z">
        <w:r w:rsidDel="00AF0112">
          <w:delText>6.5.2.2</w:delText>
        </w:r>
        <w:r w:rsidDel="00AF0112">
          <w:tab/>
          <w:delText>Actions of the Receiving CSE in the Originating Domain</w:delText>
        </w:r>
        <w:r w:rsidDel="00AF0112">
          <w:tab/>
          <w:delText>46</w:delText>
        </w:r>
      </w:del>
    </w:p>
    <w:p w14:paraId="23E17AA2" w14:textId="77777777" w:rsidR="00685A3C" w:rsidDel="00AF0112" w:rsidRDefault="00685A3C">
      <w:pPr>
        <w:pStyle w:val="TOC4"/>
        <w:rPr>
          <w:del w:id="2237" w:author="sw" w:date="2019-10-10T15:58:00Z"/>
          <w:rFonts w:asciiTheme="minorHAnsi" w:eastAsiaTheme="minorEastAsia" w:hAnsiTheme="minorHAnsi" w:cstheme="minorBidi"/>
          <w:kern w:val="2"/>
          <w:sz w:val="21"/>
          <w:szCs w:val="22"/>
          <w:lang w:val="en-US" w:eastAsia="zh-CN"/>
        </w:rPr>
      </w:pPr>
      <w:del w:id="2238" w:author="sw" w:date="2019-10-10T15:58:00Z">
        <w:r w:rsidDel="00AF0112">
          <w:delText>6.5.2.3</w:delText>
        </w:r>
        <w:r w:rsidDel="00AF0112">
          <w:tab/>
          <w:delText>Actions in the IN of the Target Domain</w:delText>
        </w:r>
        <w:r w:rsidDel="00AF0112">
          <w:tab/>
          <w:delText>46</w:delText>
        </w:r>
      </w:del>
    </w:p>
    <w:p w14:paraId="1C2A5F36" w14:textId="77777777" w:rsidR="00685A3C" w:rsidDel="00AF0112" w:rsidRDefault="00685A3C">
      <w:pPr>
        <w:pStyle w:val="TOC3"/>
        <w:rPr>
          <w:del w:id="2239" w:author="sw" w:date="2019-10-10T15:58:00Z"/>
          <w:rFonts w:asciiTheme="minorHAnsi" w:eastAsiaTheme="minorEastAsia" w:hAnsiTheme="minorHAnsi" w:cstheme="minorBidi"/>
          <w:kern w:val="2"/>
          <w:sz w:val="21"/>
          <w:szCs w:val="22"/>
          <w:lang w:val="en-US" w:eastAsia="zh-CN"/>
        </w:rPr>
      </w:pPr>
      <w:del w:id="2240" w:author="sw" w:date="2019-10-10T15:58:00Z">
        <w:r w:rsidDel="00AF0112">
          <w:delText>6.5.3</w:delText>
        </w:r>
        <w:r w:rsidDel="00AF0112">
          <w:tab/>
          <w:delText>DNS Provisioning for Inter-M2M SP Communication</w:delText>
        </w:r>
        <w:r w:rsidDel="00AF0112">
          <w:tab/>
          <w:delText>47</w:delText>
        </w:r>
      </w:del>
    </w:p>
    <w:p w14:paraId="20936399" w14:textId="77777777" w:rsidR="00685A3C" w:rsidDel="00AF0112" w:rsidRDefault="00685A3C">
      <w:pPr>
        <w:pStyle w:val="TOC4"/>
        <w:rPr>
          <w:del w:id="2241" w:author="sw" w:date="2019-10-10T15:58:00Z"/>
          <w:rFonts w:asciiTheme="minorHAnsi" w:eastAsiaTheme="minorEastAsia" w:hAnsiTheme="minorHAnsi" w:cstheme="minorBidi"/>
          <w:kern w:val="2"/>
          <w:sz w:val="21"/>
          <w:szCs w:val="22"/>
          <w:lang w:val="en-US" w:eastAsia="zh-CN"/>
        </w:rPr>
      </w:pPr>
      <w:del w:id="2242" w:author="sw" w:date="2019-10-10T15:58:00Z">
        <w:r w:rsidDel="00AF0112">
          <w:delText>6.5.3.0</w:delText>
        </w:r>
        <w:r w:rsidDel="00AF0112">
          <w:tab/>
          <w:delText>Overview</w:delText>
        </w:r>
        <w:r w:rsidDel="00AF0112">
          <w:tab/>
          <w:delText>47</w:delText>
        </w:r>
      </w:del>
    </w:p>
    <w:p w14:paraId="5160BB46" w14:textId="77777777" w:rsidR="00685A3C" w:rsidDel="00AF0112" w:rsidRDefault="00685A3C">
      <w:pPr>
        <w:pStyle w:val="TOC4"/>
        <w:rPr>
          <w:del w:id="2243" w:author="sw" w:date="2019-10-10T15:58:00Z"/>
          <w:rFonts w:asciiTheme="minorHAnsi" w:eastAsiaTheme="minorEastAsia" w:hAnsiTheme="minorHAnsi" w:cstheme="minorBidi"/>
          <w:kern w:val="2"/>
          <w:sz w:val="21"/>
          <w:szCs w:val="22"/>
          <w:lang w:val="en-US" w:eastAsia="zh-CN"/>
        </w:rPr>
      </w:pPr>
      <w:del w:id="2244" w:author="sw" w:date="2019-10-10T15:58:00Z">
        <w:r w:rsidDel="00AF0112">
          <w:delText>6.5.3.1</w:delText>
        </w:r>
        <w:r w:rsidDel="00AF0112">
          <w:tab/>
          <w:delText>Inter-M2M SP Communication Access Control Policies</w:delText>
        </w:r>
        <w:r w:rsidDel="00AF0112">
          <w:tab/>
          <w:delText>47</w:delText>
        </w:r>
      </w:del>
    </w:p>
    <w:p w14:paraId="06FD4C57" w14:textId="77777777" w:rsidR="00685A3C" w:rsidDel="00AF0112" w:rsidRDefault="00685A3C">
      <w:pPr>
        <w:pStyle w:val="TOC3"/>
        <w:rPr>
          <w:del w:id="2245" w:author="sw" w:date="2019-10-10T15:58:00Z"/>
          <w:rFonts w:asciiTheme="minorHAnsi" w:eastAsiaTheme="minorEastAsia" w:hAnsiTheme="minorHAnsi" w:cstheme="minorBidi"/>
          <w:kern w:val="2"/>
          <w:sz w:val="21"/>
          <w:szCs w:val="22"/>
          <w:lang w:val="en-US" w:eastAsia="zh-CN"/>
        </w:rPr>
      </w:pPr>
      <w:del w:id="2246" w:author="sw" w:date="2019-10-10T15:58:00Z">
        <w:r w:rsidDel="00AF0112">
          <w:delText>6.5.4</w:delText>
        </w:r>
        <w:r w:rsidDel="00AF0112">
          <w:tab/>
          <w:delText>Conditional Inter-M2M Service Provider CSE Registration</w:delText>
        </w:r>
        <w:r w:rsidDel="00AF0112">
          <w:tab/>
          <w:delText>47</w:delText>
        </w:r>
      </w:del>
    </w:p>
    <w:p w14:paraId="3E666C43" w14:textId="77777777" w:rsidR="00685A3C" w:rsidDel="00AF0112" w:rsidRDefault="00685A3C">
      <w:pPr>
        <w:pStyle w:val="TOC2"/>
        <w:rPr>
          <w:del w:id="2247" w:author="sw" w:date="2019-10-10T15:58:00Z"/>
          <w:rFonts w:asciiTheme="minorHAnsi" w:eastAsiaTheme="minorEastAsia" w:hAnsiTheme="minorHAnsi" w:cstheme="minorBidi"/>
          <w:kern w:val="2"/>
          <w:sz w:val="21"/>
          <w:szCs w:val="22"/>
          <w:lang w:val="en-US" w:eastAsia="zh-CN"/>
        </w:rPr>
      </w:pPr>
      <w:del w:id="2248" w:author="sw" w:date="2019-10-10T15:58:00Z">
        <w:r w:rsidDel="00AF0112">
          <w:delText>6.6</w:delText>
        </w:r>
        <w:r w:rsidDel="00AF0112">
          <w:tab/>
          <w:delText>M2M Service Subscription</w:delText>
        </w:r>
        <w:r w:rsidDel="00AF0112">
          <w:tab/>
          <w:delText>48</w:delText>
        </w:r>
      </w:del>
    </w:p>
    <w:p w14:paraId="7A542B31" w14:textId="77777777" w:rsidR="00685A3C" w:rsidDel="00AF0112" w:rsidRDefault="00685A3C">
      <w:pPr>
        <w:pStyle w:val="TOC1"/>
        <w:rPr>
          <w:del w:id="2249" w:author="sw" w:date="2019-10-10T15:58:00Z"/>
          <w:rFonts w:asciiTheme="minorHAnsi" w:eastAsiaTheme="minorEastAsia" w:hAnsiTheme="minorHAnsi" w:cstheme="minorBidi"/>
          <w:kern w:val="2"/>
          <w:sz w:val="21"/>
          <w:szCs w:val="22"/>
          <w:lang w:val="en-US" w:eastAsia="zh-CN"/>
        </w:rPr>
      </w:pPr>
      <w:del w:id="2250" w:author="sw" w:date="2019-10-10T15:58:00Z">
        <w:r w:rsidDel="00AF0112">
          <w:delText>7</w:delText>
        </w:r>
        <w:r w:rsidDel="00AF0112">
          <w:tab/>
          <w:delText>M2M Entities and Object Identification</w:delText>
        </w:r>
        <w:r w:rsidDel="00AF0112">
          <w:tab/>
          <w:delText>48</w:delText>
        </w:r>
      </w:del>
    </w:p>
    <w:p w14:paraId="0A09E360" w14:textId="77777777" w:rsidR="00685A3C" w:rsidDel="00AF0112" w:rsidRDefault="00685A3C">
      <w:pPr>
        <w:pStyle w:val="TOC2"/>
        <w:rPr>
          <w:del w:id="2251" w:author="sw" w:date="2019-10-10T15:58:00Z"/>
          <w:rFonts w:asciiTheme="minorHAnsi" w:eastAsiaTheme="minorEastAsia" w:hAnsiTheme="minorHAnsi" w:cstheme="minorBidi"/>
          <w:kern w:val="2"/>
          <w:sz w:val="21"/>
          <w:szCs w:val="22"/>
          <w:lang w:val="en-US" w:eastAsia="zh-CN"/>
        </w:rPr>
      </w:pPr>
      <w:del w:id="2252" w:author="sw" w:date="2019-10-10T15:58:00Z">
        <w:r w:rsidDel="00AF0112">
          <w:delText>7.1</w:delText>
        </w:r>
        <w:r w:rsidDel="00AF0112">
          <w:tab/>
          <w:delText>M2M Identifiers</w:delText>
        </w:r>
        <w:r w:rsidDel="00AF0112">
          <w:tab/>
          <w:delText>48</w:delText>
        </w:r>
      </w:del>
    </w:p>
    <w:p w14:paraId="386494FF" w14:textId="77777777" w:rsidR="00685A3C" w:rsidDel="00AF0112" w:rsidRDefault="00685A3C">
      <w:pPr>
        <w:pStyle w:val="TOC3"/>
        <w:rPr>
          <w:del w:id="2253" w:author="sw" w:date="2019-10-10T15:58:00Z"/>
          <w:rFonts w:asciiTheme="minorHAnsi" w:eastAsiaTheme="minorEastAsia" w:hAnsiTheme="minorHAnsi" w:cstheme="minorBidi"/>
          <w:kern w:val="2"/>
          <w:sz w:val="21"/>
          <w:szCs w:val="22"/>
          <w:lang w:val="en-US" w:eastAsia="zh-CN"/>
        </w:rPr>
      </w:pPr>
      <w:del w:id="2254" w:author="sw" w:date="2019-10-10T15:58:00Z">
        <w:r w:rsidDel="00AF0112">
          <w:delText>7.1.0</w:delText>
        </w:r>
        <w:r w:rsidDel="00AF0112">
          <w:tab/>
          <w:delText>Overview</w:delText>
        </w:r>
        <w:r w:rsidDel="00AF0112">
          <w:tab/>
          <w:delText>48</w:delText>
        </w:r>
      </w:del>
    </w:p>
    <w:p w14:paraId="05B4BA2E" w14:textId="77777777" w:rsidR="00685A3C" w:rsidDel="00AF0112" w:rsidRDefault="00685A3C">
      <w:pPr>
        <w:pStyle w:val="TOC3"/>
        <w:rPr>
          <w:del w:id="2255" w:author="sw" w:date="2019-10-10T15:58:00Z"/>
          <w:rFonts w:asciiTheme="minorHAnsi" w:eastAsiaTheme="minorEastAsia" w:hAnsiTheme="minorHAnsi" w:cstheme="minorBidi"/>
          <w:kern w:val="2"/>
          <w:sz w:val="21"/>
          <w:szCs w:val="22"/>
          <w:lang w:val="en-US" w:eastAsia="zh-CN"/>
        </w:rPr>
      </w:pPr>
      <w:del w:id="2256" w:author="sw" w:date="2019-10-10T15:58:00Z">
        <w:r w:rsidDel="00AF0112">
          <w:delText>7.1.1</w:delText>
        </w:r>
        <w:r w:rsidDel="00AF0112">
          <w:tab/>
          <w:delText>M2M Service Provider Identifier (M2M-SP-ID)</w:delText>
        </w:r>
        <w:r w:rsidDel="00AF0112">
          <w:tab/>
          <w:delText>48</w:delText>
        </w:r>
      </w:del>
    </w:p>
    <w:p w14:paraId="01572B64" w14:textId="77777777" w:rsidR="00685A3C" w:rsidDel="00AF0112" w:rsidRDefault="00685A3C">
      <w:pPr>
        <w:pStyle w:val="TOC3"/>
        <w:rPr>
          <w:del w:id="2257" w:author="sw" w:date="2019-10-10T15:58:00Z"/>
          <w:rFonts w:asciiTheme="minorHAnsi" w:eastAsiaTheme="minorEastAsia" w:hAnsiTheme="minorHAnsi" w:cstheme="minorBidi"/>
          <w:kern w:val="2"/>
          <w:sz w:val="21"/>
          <w:szCs w:val="22"/>
          <w:lang w:val="en-US" w:eastAsia="zh-CN"/>
        </w:rPr>
      </w:pPr>
      <w:del w:id="2258" w:author="sw" w:date="2019-10-10T15:58:00Z">
        <w:r w:rsidRPr="002007C7" w:rsidDel="00AF0112">
          <w:rPr>
            <w:lang w:val="fr-FR"/>
          </w:rPr>
          <w:delText>7.1.2</w:delText>
        </w:r>
        <w:r w:rsidRPr="002007C7" w:rsidDel="00AF0112">
          <w:rPr>
            <w:lang w:val="fr-FR"/>
          </w:rPr>
          <w:tab/>
          <w:delText>Application Entity Identifier (AE-ID)</w:delText>
        </w:r>
        <w:r w:rsidDel="00AF0112">
          <w:tab/>
          <w:delText>48</w:delText>
        </w:r>
      </w:del>
    </w:p>
    <w:p w14:paraId="0828430B" w14:textId="77777777" w:rsidR="00685A3C" w:rsidDel="00AF0112" w:rsidRDefault="00685A3C">
      <w:pPr>
        <w:pStyle w:val="TOC3"/>
        <w:rPr>
          <w:del w:id="2259" w:author="sw" w:date="2019-10-10T15:58:00Z"/>
          <w:rFonts w:asciiTheme="minorHAnsi" w:eastAsiaTheme="minorEastAsia" w:hAnsiTheme="minorHAnsi" w:cstheme="minorBidi"/>
          <w:kern w:val="2"/>
          <w:sz w:val="21"/>
          <w:szCs w:val="22"/>
          <w:lang w:val="en-US" w:eastAsia="zh-CN"/>
        </w:rPr>
      </w:pPr>
      <w:del w:id="2260" w:author="sw" w:date="2019-10-10T15:58:00Z">
        <w:r w:rsidDel="00AF0112">
          <w:delText>7.1.3</w:delText>
        </w:r>
        <w:r w:rsidDel="00AF0112">
          <w:tab/>
          <w:delText>Application Identifier (App-ID)</w:delText>
        </w:r>
        <w:r w:rsidDel="00AF0112">
          <w:tab/>
          <w:delText>49</w:delText>
        </w:r>
      </w:del>
    </w:p>
    <w:p w14:paraId="0BA0BAD1" w14:textId="77777777" w:rsidR="00685A3C" w:rsidDel="00AF0112" w:rsidRDefault="00685A3C">
      <w:pPr>
        <w:pStyle w:val="TOC3"/>
        <w:rPr>
          <w:del w:id="2261" w:author="sw" w:date="2019-10-10T15:58:00Z"/>
          <w:rFonts w:asciiTheme="minorHAnsi" w:eastAsiaTheme="minorEastAsia" w:hAnsiTheme="minorHAnsi" w:cstheme="minorBidi"/>
          <w:kern w:val="2"/>
          <w:sz w:val="21"/>
          <w:szCs w:val="22"/>
          <w:lang w:val="en-US" w:eastAsia="zh-CN"/>
        </w:rPr>
      </w:pPr>
      <w:del w:id="2262" w:author="sw" w:date="2019-10-10T15:58:00Z">
        <w:r w:rsidDel="00AF0112">
          <w:delText>7.1.4</w:delText>
        </w:r>
        <w:r w:rsidDel="00AF0112">
          <w:tab/>
          <w:delText>CSE Identifier (CSE-ID)</w:delText>
        </w:r>
        <w:r w:rsidDel="00AF0112">
          <w:tab/>
          <w:delText>49</w:delText>
        </w:r>
      </w:del>
    </w:p>
    <w:p w14:paraId="302B9D49" w14:textId="77777777" w:rsidR="00685A3C" w:rsidDel="00AF0112" w:rsidRDefault="00685A3C">
      <w:pPr>
        <w:pStyle w:val="TOC3"/>
        <w:rPr>
          <w:del w:id="2263" w:author="sw" w:date="2019-10-10T15:58:00Z"/>
          <w:rFonts w:asciiTheme="minorHAnsi" w:eastAsiaTheme="minorEastAsia" w:hAnsiTheme="minorHAnsi" w:cstheme="minorBidi"/>
          <w:kern w:val="2"/>
          <w:sz w:val="21"/>
          <w:szCs w:val="22"/>
          <w:lang w:val="en-US" w:eastAsia="zh-CN"/>
        </w:rPr>
      </w:pPr>
      <w:del w:id="2264" w:author="sw" w:date="2019-10-10T15:58:00Z">
        <w:r w:rsidRPr="002007C7" w:rsidDel="00AF0112">
          <w:rPr>
            <w:lang w:val="fr-FR"/>
          </w:rPr>
          <w:delText>7.1.5</w:delText>
        </w:r>
        <w:r w:rsidRPr="002007C7" w:rsidDel="00AF0112">
          <w:rPr>
            <w:lang w:val="fr-FR"/>
          </w:rPr>
          <w:tab/>
          <w:delText>M2M Node Identifier (M2M-Node-ID)</w:delText>
        </w:r>
        <w:r w:rsidDel="00AF0112">
          <w:tab/>
          <w:delText>49</w:delText>
        </w:r>
      </w:del>
    </w:p>
    <w:p w14:paraId="143DC1F1" w14:textId="77777777" w:rsidR="00685A3C" w:rsidDel="00AF0112" w:rsidRDefault="00685A3C">
      <w:pPr>
        <w:pStyle w:val="TOC3"/>
        <w:rPr>
          <w:del w:id="2265" w:author="sw" w:date="2019-10-10T15:58:00Z"/>
          <w:rFonts w:asciiTheme="minorHAnsi" w:eastAsiaTheme="minorEastAsia" w:hAnsiTheme="minorHAnsi" w:cstheme="minorBidi"/>
          <w:kern w:val="2"/>
          <w:sz w:val="21"/>
          <w:szCs w:val="22"/>
          <w:lang w:val="en-US" w:eastAsia="zh-CN"/>
        </w:rPr>
      </w:pPr>
      <w:del w:id="2266" w:author="sw" w:date="2019-10-10T15:58:00Z">
        <w:r w:rsidDel="00AF0112">
          <w:delText>7.1.6</w:delText>
        </w:r>
        <w:r w:rsidDel="00AF0112">
          <w:tab/>
          <w:delText>M2M Service Subscription Identifier (M2M-Sub-ID)</w:delText>
        </w:r>
        <w:r w:rsidDel="00AF0112">
          <w:tab/>
          <w:delText>49</w:delText>
        </w:r>
      </w:del>
    </w:p>
    <w:p w14:paraId="2045F02A" w14:textId="77777777" w:rsidR="00685A3C" w:rsidDel="00AF0112" w:rsidRDefault="00685A3C">
      <w:pPr>
        <w:pStyle w:val="TOC3"/>
        <w:rPr>
          <w:del w:id="2267" w:author="sw" w:date="2019-10-10T15:58:00Z"/>
          <w:rFonts w:asciiTheme="minorHAnsi" w:eastAsiaTheme="minorEastAsia" w:hAnsiTheme="minorHAnsi" w:cstheme="minorBidi"/>
          <w:kern w:val="2"/>
          <w:sz w:val="21"/>
          <w:szCs w:val="22"/>
          <w:lang w:val="en-US" w:eastAsia="zh-CN"/>
        </w:rPr>
      </w:pPr>
      <w:del w:id="2268" w:author="sw" w:date="2019-10-10T15:58:00Z">
        <w:r w:rsidDel="00AF0112">
          <w:delText>7.1.7</w:delText>
        </w:r>
        <w:r w:rsidDel="00AF0112">
          <w:tab/>
          <w:delText>M2M Request Identifier (M2M-Request-ID)</w:delText>
        </w:r>
        <w:r w:rsidDel="00AF0112">
          <w:tab/>
          <w:delText>49</w:delText>
        </w:r>
      </w:del>
    </w:p>
    <w:p w14:paraId="361B4088" w14:textId="77777777" w:rsidR="00685A3C" w:rsidDel="00AF0112" w:rsidRDefault="00685A3C">
      <w:pPr>
        <w:pStyle w:val="TOC3"/>
        <w:rPr>
          <w:del w:id="2269" w:author="sw" w:date="2019-10-10T15:58:00Z"/>
          <w:rFonts w:asciiTheme="minorHAnsi" w:eastAsiaTheme="minorEastAsia" w:hAnsiTheme="minorHAnsi" w:cstheme="minorBidi"/>
          <w:kern w:val="2"/>
          <w:sz w:val="21"/>
          <w:szCs w:val="22"/>
          <w:lang w:val="en-US" w:eastAsia="zh-CN"/>
        </w:rPr>
      </w:pPr>
      <w:del w:id="2270" w:author="sw" w:date="2019-10-10T15:58:00Z">
        <w:r w:rsidDel="00AF0112">
          <w:delText>7.1.8</w:delText>
        </w:r>
        <w:r w:rsidDel="00AF0112">
          <w:tab/>
          <w:delText>M2M External Identifier (M2M-Ext-ID)</w:delText>
        </w:r>
        <w:r w:rsidDel="00AF0112">
          <w:tab/>
          <w:delText>50</w:delText>
        </w:r>
      </w:del>
    </w:p>
    <w:p w14:paraId="4E876541" w14:textId="77777777" w:rsidR="00685A3C" w:rsidDel="00AF0112" w:rsidRDefault="00685A3C">
      <w:pPr>
        <w:pStyle w:val="TOC3"/>
        <w:rPr>
          <w:del w:id="2271" w:author="sw" w:date="2019-10-10T15:58:00Z"/>
          <w:rFonts w:asciiTheme="minorHAnsi" w:eastAsiaTheme="minorEastAsia" w:hAnsiTheme="minorHAnsi" w:cstheme="minorBidi"/>
          <w:kern w:val="2"/>
          <w:sz w:val="21"/>
          <w:szCs w:val="22"/>
          <w:lang w:val="en-US" w:eastAsia="zh-CN"/>
        </w:rPr>
      </w:pPr>
      <w:del w:id="2272" w:author="sw" w:date="2019-10-10T15:58:00Z">
        <w:r w:rsidDel="00AF0112">
          <w:delText>7.1.9</w:delText>
        </w:r>
        <w:r w:rsidDel="00AF0112">
          <w:tab/>
          <w:delText>Underlying Network Identifier (UNetwork-ID)</w:delText>
        </w:r>
        <w:r w:rsidDel="00AF0112">
          <w:tab/>
          <w:delText>51</w:delText>
        </w:r>
      </w:del>
    </w:p>
    <w:p w14:paraId="3B44477B" w14:textId="77777777" w:rsidR="00685A3C" w:rsidDel="00AF0112" w:rsidRDefault="00685A3C">
      <w:pPr>
        <w:pStyle w:val="TOC3"/>
        <w:rPr>
          <w:del w:id="2273" w:author="sw" w:date="2019-10-10T15:58:00Z"/>
          <w:rFonts w:asciiTheme="minorHAnsi" w:eastAsiaTheme="minorEastAsia" w:hAnsiTheme="minorHAnsi" w:cstheme="minorBidi"/>
          <w:kern w:val="2"/>
          <w:sz w:val="21"/>
          <w:szCs w:val="22"/>
          <w:lang w:val="en-US" w:eastAsia="zh-CN"/>
        </w:rPr>
      </w:pPr>
      <w:del w:id="2274" w:author="sw" w:date="2019-10-10T15:58:00Z">
        <w:r w:rsidDel="00AF0112">
          <w:delText>7.1.10</w:delText>
        </w:r>
        <w:r w:rsidDel="00AF0112">
          <w:tab/>
          <w:delText>Trigger Recipient Identifier (Trigger-Recipient-ID)</w:delText>
        </w:r>
        <w:r w:rsidDel="00AF0112">
          <w:tab/>
          <w:delText>51</w:delText>
        </w:r>
      </w:del>
    </w:p>
    <w:p w14:paraId="4576FD7E" w14:textId="77777777" w:rsidR="00685A3C" w:rsidDel="00AF0112" w:rsidRDefault="00685A3C">
      <w:pPr>
        <w:pStyle w:val="TOC3"/>
        <w:rPr>
          <w:del w:id="2275" w:author="sw" w:date="2019-10-10T15:58:00Z"/>
          <w:rFonts w:asciiTheme="minorHAnsi" w:eastAsiaTheme="minorEastAsia" w:hAnsiTheme="minorHAnsi" w:cstheme="minorBidi"/>
          <w:kern w:val="2"/>
          <w:sz w:val="21"/>
          <w:szCs w:val="22"/>
          <w:lang w:val="en-US" w:eastAsia="zh-CN"/>
        </w:rPr>
      </w:pPr>
      <w:del w:id="2276" w:author="sw" w:date="2019-10-10T15:58:00Z">
        <w:r w:rsidDel="00AF0112">
          <w:delText>7.1.11</w:delText>
        </w:r>
        <w:r w:rsidDel="00AF0112">
          <w:tab/>
        </w:r>
        <w:r w:rsidRPr="002007C7" w:rsidDel="00AF0112">
          <w:rPr>
            <w:rFonts w:eastAsia="SimSun"/>
            <w:lang w:eastAsia="zh-CN"/>
          </w:rPr>
          <w:delText>Void</w:delText>
        </w:r>
        <w:r w:rsidDel="00AF0112">
          <w:tab/>
          <w:delText>51</w:delText>
        </w:r>
      </w:del>
    </w:p>
    <w:p w14:paraId="00E7B361" w14:textId="77777777" w:rsidR="00685A3C" w:rsidDel="00AF0112" w:rsidRDefault="00685A3C">
      <w:pPr>
        <w:pStyle w:val="TOC3"/>
        <w:rPr>
          <w:del w:id="2277" w:author="sw" w:date="2019-10-10T15:58:00Z"/>
          <w:rFonts w:asciiTheme="minorHAnsi" w:eastAsiaTheme="minorEastAsia" w:hAnsiTheme="minorHAnsi" w:cstheme="minorBidi"/>
          <w:kern w:val="2"/>
          <w:sz w:val="21"/>
          <w:szCs w:val="22"/>
          <w:lang w:val="en-US" w:eastAsia="zh-CN"/>
        </w:rPr>
      </w:pPr>
      <w:del w:id="2278" w:author="sw" w:date="2019-10-10T15:58:00Z">
        <w:r w:rsidDel="00AF0112">
          <w:delText>7.1.12</w:delText>
        </w:r>
        <w:r w:rsidDel="00AF0112">
          <w:tab/>
        </w:r>
        <w:r w:rsidRPr="002007C7" w:rsidDel="00AF0112">
          <w:rPr>
            <w:rFonts w:eastAsia="SimSun"/>
            <w:lang w:eastAsia="zh-CN"/>
          </w:rPr>
          <w:delText>Void</w:delText>
        </w:r>
        <w:r w:rsidDel="00AF0112">
          <w:tab/>
          <w:delText>51</w:delText>
        </w:r>
      </w:del>
    </w:p>
    <w:p w14:paraId="53D9333B" w14:textId="77777777" w:rsidR="00685A3C" w:rsidDel="00AF0112" w:rsidRDefault="00685A3C">
      <w:pPr>
        <w:pStyle w:val="TOC3"/>
        <w:rPr>
          <w:del w:id="2279" w:author="sw" w:date="2019-10-10T15:58:00Z"/>
          <w:rFonts w:asciiTheme="minorHAnsi" w:eastAsiaTheme="minorEastAsia" w:hAnsiTheme="minorHAnsi" w:cstheme="minorBidi"/>
          <w:kern w:val="2"/>
          <w:sz w:val="21"/>
          <w:szCs w:val="22"/>
          <w:lang w:val="en-US" w:eastAsia="zh-CN"/>
        </w:rPr>
      </w:pPr>
      <w:del w:id="2280" w:author="sw" w:date="2019-10-10T15:58:00Z">
        <w:r w:rsidDel="00AF0112">
          <w:delText>7.1.13</w:delText>
        </w:r>
        <w:r w:rsidDel="00AF0112">
          <w:tab/>
          <w:delText>M2M Service Profile Identifier (M2M-Service-Profile-ID)</w:delText>
        </w:r>
        <w:r w:rsidDel="00AF0112">
          <w:tab/>
          <w:delText>51</w:delText>
        </w:r>
      </w:del>
    </w:p>
    <w:p w14:paraId="4E8F319B" w14:textId="77777777" w:rsidR="00685A3C" w:rsidDel="00AF0112" w:rsidRDefault="00685A3C">
      <w:pPr>
        <w:pStyle w:val="TOC3"/>
        <w:rPr>
          <w:del w:id="2281" w:author="sw" w:date="2019-10-10T15:58:00Z"/>
          <w:rFonts w:asciiTheme="minorHAnsi" w:eastAsiaTheme="minorEastAsia" w:hAnsiTheme="minorHAnsi" w:cstheme="minorBidi"/>
          <w:kern w:val="2"/>
          <w:sz w:val="21"/>
          <w:szCs w:val="22"/>
          <w:lang w:val="en-US" w:eastAsia="zh-CN"/>
        </w:rPr>
      </w:pPr>
      <w:del w:id="2282" w:author="sw" w:date="2019-10-10T15:58:00Z">
        <w:r w:rsidDel="00AF0112">
          <w:delText>7.1.1</w:delText>
        </w:r>
        <w:r w:rsidRPr="002007C7" w:rsidDel="00AF0112">
          <w:rPr>
            <w:rFonts w:eastAsiaTheme="minorEastAsia"/>
            <w:lang w:eastAsia="zh-CN"/>
          </w:rPr>
          <w:delText>4</w:delText>
        </w:r>
        <w:r w:rsidDel="00AF0112">
          <w:tab/>
          <w:delText>Role Identifier (Role-ID)</w:delText>
        </w:r>
        <w:r w:rsidDel="00AF0112">
          <w:tab/>
          <w:delText>51</w:delText>
        </w:r>
      </w:del>
    </w:p>
    <w:p w14:paraId="666EDE13" w14:textId="77777777" w:rsidR="00685A3C" w:rsidDel="00AF0112" w:rsidRDefault="00685A3C">
      <w:pPr>
        <w:pStyle w:val="TOC3"/>
        <w:rPr>
          <w:del w:id="2283" w:author="sw" w:date="2019-10-10T15:58:00Z"/>
          <w:rFonts w:asciiTheme="minorHAnsi" w:eastAsiaTheme="minorEastAsia" w:hAnsiTheme="minorHAnsi" w:cstheme="minorBidi"/>
          <w:kern w:val="2"/>
          <w:sz w:val="21"/>
          <w:szCs w:val="22"/>
          <w:lang w:val="en-US" w:eastAsia="zh-CN"/>
        </w:rPr>
      </w:pPr>
      <w:del w:id="2284" w:author="sw" w:date="2019-10-10T15:58:00Z">
        <w:r w:rsidDel="00AF0112">
          <w:delText>7.1.1</w:delText>
        </w:r>
        <w:r w:rsidRPr="002007C7" w:rsidDel="00AF0112">
          <w:rPr>
            <w:rFonts w:eastAsiaTheme="minorEastAsia"/>
            <w:lang w:eastAsia="zh-CN"/>
          </w:rPr>
          <w:delText>5</w:delText>
        </w:r>
        <w:r w:rsidDel="00AF0112">
          <w:tab/>
        </w:r>
        <w:r w:rsidRPr="002007C7" w:rsidDel="00AF0112">
          <w:rPr>
            <w:rFonts w:eastAsiaTheme="minorEastAsia"/>
            <w:lang w:eastAsia="zh-CN"/>
          </w:rPr>
          <w:delText>T</w:delText>
        </w:r>
        <w:r w:rsidDel="00AF0112">
          <w:delText>oken Identifier (Token-ID)</w:delText>
        </w:r>
        <w:r w:rsidDel="00AF0112">
          <w:tab/>
          <w:delText>51</w:delText>
        </w:r>
      </w:del>
    </w:p>
    <w:p w14:paraId="464A65C7" w14:textId="77777777" w:rsidR="00685A3C" w:rsidDel="00AF0112" w:rsidRDefault="00685A3C">
      <w:pPr>
        <w:pStyle w:val="TOC3"/>
        <w:rPr>
          <w:del w:id="2285" w:author="sw" w:date="2019-10-10T15:58:00Z"/>
          <w:rFonts w:asciiTheme="minorHAnsi" w:eastAsiaTheme="minorEastAsia" w:hAnsiTheme="minorHAnsi" w:cstheme="minorBidi"/>
          <w:kern w:val="2"/>
          <w:sz w:val="21"/>
          <w:szCs w:val="22"/>
          <w:lang w:val="en-US" w:eastAsia="zh-CN"/>
        </w:rPr>
      </w:pPr>
      <w:del w:id="2286" w:author="sw" w:date="2019-10-10T15:58:00Z">
        <w:r w:rsidDel="00AF0112">
          <w:delText>7.1.</w:delText>
        </w:r>
        <w:r w:rsidRPr="002007C7" w:rsidDel="00AF0112">
          <w:rPr>
            <w:rFonts w:eastAsia="SimSun"/>
            <w:lang w:eastAsia="zh-CN"/>
          </w:rPr>
          <w:delText xml:space="preserve">16 Local </w:delText>
        </w:r>
        <w:r w:rsidDel="00AF0112">
          <w:delText>Token Identifier (Local-Token-ID)</w:delText>
        </w:r>
        <w:r w:rsidDel="00AF0112">
          <w:tab/>
          <w:delText>52</w:delText>
        </w:r>
      </w:del>
    </w:p>
    <w:p w14:paraId="2F2F6C32" w14:textId="77777777" w:rsidR="00685A3C" w:rsidDel="00AF0112" w:rsidRDefault="00685A3C">
      <w:pPr>
        <w:pStyle w:val="TOC2"/>
        <w:rPr>
          <w:del w:id="2287" w:author="sw" w:date="2019-10-10T15:58:00Z"/>
          <w:rFonts w:asciiTheme="minorHAnsi" w:eastAsiaTheme="minorEastAsia" w:hAnsiTheme="minorHAnsi" w:cstheme="minorBidi"/>
          <w:kern w:val="2"/>
          <w:sz w:val="21"/>
          <w:szCs w:val="22"/>
          <w:lang w:val="en-US" w:eastAsia="zh-CN"/>
        </w:rPr>
      </w:pPr>
      <w:del w:id="2288" w:author="sw" w:date="2019-10-10T15:58:00Z">
        <w:r w:rsidDel="00AF0112">
          <w:delText>7.2</w:delText>
        </w:r>
        <w:r w:rsidDel="00AF0112">
          <w:tab/>
          <w:delText>M2M-SP-ID, CSE-ID, App-ID and AE-ID and resource Identifier formats</w:delText>
        </w:r>
        <w:r w:rsidDel="00AF0112">
          <w:tab/>
          <w:delText>52</w:delText>
        </w:r>
      </w:del>
    </w:p>
    <w:p w14:paraId="49567907" w14:textId="77777777" w:rsidR="00685A3C" w:rsidDel="00AF0112" w:rsidRDefault="00685A3C">
      <w:pPr>
        <w:pStyle w:val="TOC2"/>
        <w:rPr>
          <w:del w:id="2289" w:author="sw" w:date="2019-10-10T15:58:00Z"/>
          <w:rFonts w:asciiTheme="minorHAnsi" w:eastAsiaTheme="minorEastAsia" w:hAnsiTheme="minorHAnsi" w:cstheme="minorBidi"/>
          <w:kern w:val="2"/>
          <w:sz w:val="21"/>
          <w:szCs w:val="22"/>
          <w:lang w:val="en-US" w:eastAsia="zh-CN"/>
        </w:rPr>
      </w:pPr>
      <w:del w:id="2290" w:author="sw" w:date="2019-10-10T15:58:00Z">
        <w:r w:rsidDel="00AF0112">
          <w:delText>7.3</w:delText>
        </w:r>
        <w:r w:rsidDel="00AF0112">
          <w:tab/>
          <w:delText>M2M Identifiers lifecycle and characteristics</w:delText>
        </w:r>
        <w:r w:rsidDel="00AF0112">
          <w:tab/>
          <w:delText>63</w:delText>
        </w:r>
      </w:del>
    </w:p>
    <w:p w14:paraId="156DEA98" w14:textId="77777777" w:rsidR="00685A3C" w:rsidDel="00AF0112" w:rsidRDefault="00685A3C">
      <w:pPr>
        <w:pStyle w:val="TOC1"/>
        <w:rPr>
          <w:del w:id="2291" w:author="sw" w:date="2019-10-10T15:58:00Z"/>
          <w:rFonts w:asciiTheme="minorHAnsi" w:eastAsiaTheme="minorEastAsia" w:hAnsiTheme="minorHAnsi" w:cstheme="minorBidi"/>
          <w:kern w:val="2"/>
          <w:sz w:val="21"/>
          <w:szCs w:val="22"/>
          <w:lang w:val="en-US" w:eastAsia="zh-CN"/>
        </w:rPr>
      </w:pPr>
      <w:del w:id="2292" w:author="sw" w:date="2019-10-10T15:58:00Z">
        <w:r w:rsidDel="00AF0112">
          <w:delText>8</w:delText>
        </w:r>
        <w:r w:rsidDel="00AF0112">
          <w:tab/>
          <w:delText>Description and Flows of Reference Points</w:delText>
        </w:r>
        <w:r w:rsidDel="00AF0112">
          <w:tab/>
          <w:delText>65</w:delText>
        </w:r>
      </w:del>
    </w:p>
    <w:p w14:paraId="34CD9605" w14:textId="77777777" w:rsidR="00685A3C" w:rsidDel="00AF0112" w:rsidRDefault="00685A3C">
      <w:pPr>
        <w:pStyle w:val="TOC2"/>
        <w:rPr>
          <w:del w:id="2293" w:author="sw" w:date="2019-10-10T15:58:00Z"/>
          <w:rFonts w:asciiTheme="minorHAnsi" w:eastAsiaTheme="minorEastAsia" w:hAnsiTheme="minorHAnsi" w:cstheme="minorBidi"/>
          <w:kern w:val="2"/>
          <w:sz w:val="21"/>
          <w:szCs w:val="22"/>
          <w:lang w:val="en-US" w:eastAsia="zh-CN"/>
        </w:rPr>
      </w:pPr>
      <w:del w:id="2294" w:author="sw" w:date="2019-10-10T15:58:00Z">
        <w:r w:rsidDel="00AF0112">
          <w:delText>8.1</w:delText>
        </w:r>
        <w:r w:rsidDel="00AF0112">
          <w:tab/>
          <w:delText>General Communication Flow Scheme on Mca and Mcc Reference Points</w:delText>
        </w:r>
        <w:r w:rsidDel="00AF0112">
          <w:tab/>
          <w:delText>65</w:delText>
        </w:r>
      </w:del>
    </w:p>
    <w:p w14:paraId="4E011EA0" w14:textId="77777777" w:rsidR="00685A3C" w:rsidDel="00AF0112" w:rsidRDefault="00685A3C">
      <w:pPr>
        <w:pStyle w:val="TOC3"/>
        <w:rPr>
          <w:del w:id="2295" w:author="sw" w:date="2019-10-10T15:58:00Z"/>
          <w:rFonts w:asciiTheme="minorHAnsi" w:eastAsiaTheme="minorEastAsia" w:hAnsiTheme="minorHAnsi" w:cstheme="minorBidi"/>
          <w:kern w:val="2"/>
          <w:sz w:val="21"/>
          <w:szCs w:val="22"/>
          <w:lang w:val="en-US" w:eastAsia="zh-CN"/>
        </w:rPr>
      </w:pPr>
      <w:del w:id="2296" w:author="sw" w:date="2019-10-10T15:58:00Z">
        <w:r w:rsidDel="00AF0112">
          <w:delText>8.1.0</w:delText>
        </w:r>
        <w:r w:rsidDel="00AF0112">
          <w:tab/>
          <w:delText>Overview</w:delText>
        </w:r>
        <w:r w:rsidDel="00AF0112">
          <w:tab/>
          <w:delText>65</w:delText>
        </w:r>
      </w:del>
    </w:p>
    <w:p w14:paraId="1C00ADAE" w14:textId="77777777" w:rsidR="00685A3C" w:rsidDel="00AF0112" w:rsidRDefault="00685A3C">
      <w:pPr>
        <w:pStyle w:val="TOC3"/>
        <w:rPr>
          <w:del w:id="2297" w:author="sw" w:date="2019-10-10T15:58:00Z"/>
          <w:rFonts w:asciiTheme="minorHAnsi" w:eastAsiaTheme="minorEastAsia" w:hAnsiTheme="minorHAnsi" w:cstheme="minorBidi"/>
          <w:kern w:val="2"/>
          <w:sz w:val="21"/>
          <w:szCs w:val="22"/>
          <w:lang w:val="en-US" w:eastAsia="zh-CN"/>
        </w:rPr>
      </w:pPr>
      <w:del w:id="2298" w:author="sw" w:date="2019-10-10T15:58:00Z">
        <w:r w:rsidDel="00AF0112">
          <w:delText>8.1.1</w:delText>
        </w:r>
        <w:r w:rsidDel="00AF0112">
          <w:tab/>
          <w:delText>Description</w:delText>
        </w:r>
        <w:r w:rsidDel="00AF0112">
          <w:tab/>
          <w:delText>65</w:delText>
        </w:r>
      </w:del>
    </w:p>
    <w:p w14:paraId="61139F9C" w14:textId="77777777" w:rsidR="00685A3C" w:rsidDel="00AF0112" w:rsidRDefault="00685A3C">
      <w:pPr>
        <w:pStyle w:val="TOC3"/>
        <w:rPr>
          <w:del w:id="2299" w:author="sw" w:date="2019-10-10T15:58:00Z"/>
          <w:rFonts w:asciiTheme="minorHAnsi" w:eastAsiaTheme="minorEastAsia" w:hAnsiTheme="minorHAnsi" w:cstheme="minorBidi"/>
          <w:kern w:val="2"/>
          <w:sz w:val="21"/>
          <w:szCs w:val="22"/>
          <w:lang w:val="en-US" w:eastAsia="zh-CN"/>
        </w:rPr>
      </w:pPr>
      <w:del w:id="2300" w:author="sw" w:date="2019-10-10T15:58:00Z">
        <w:r w:rsidDel="00AF0112">
          <w:delText>8.1.2</w:delText>
        </w:r>
        <w:r w:rsidDel="00AF0112">
          <w:tab/>
          <w:delText>Request</w:delText>
        </w:r>
        <w:r w:rsidDel="00AF0112">
          <w:tab/>
          <w:delText>65</w:delText>
        </w:r>
      </w:del>
    </w:p>
    <w:p w14:paraId="48DF14BD" w14:textId="77777777" w:rsidR="00685A3C" w:rsidDel="00AF0112" w:rsidRDefault="00685A3C">
      <w:pPr>
        <w:pStyle w:val="TOC3"/>
        <w:rPr>
          <w:del w:id="2301" w:author="sw" w:date="2019-10-10T15:58:00Z"/>
          <w:rFonts w:asciiTheme="minorHAnsi" w:eastAsiaTheme="minorEastAsia" w:hAnsiTheme="minorHAnsi" w:cstheme="minorBidi"/>
          <w:kern w:val="2"/>
          <w:sz w:val="21"/>
          <w:szCs w:val="22"/>
          <w:lang w:val="en-US" w:eastAsia="zh-CN"/>
        </w:rPr>
      </w:pPr>
      <w:del w:id="2302" w:author="sw" w:date="2019-10-10T15:58:00Z">
        <w:r w:rsidDel="00AF0112">
          <w:delText>8.1.3</w:delText>
        </w:r>
        <w:r w:rsidDel="00AF0112">
          <w:tab/>
          <w:delText>Response</w:delText>
        </w:r>
        <w:r w:rsidDel="00AF0112">
          <w:tab/>
          <w:delText>77</w:delText>
        </w:r>
      </w:del>
    </w:p>
    <w:p w14:paraId="312B742C" w14:textId="77777777" w:rsidR="00685A3C" w:rsidDel="00AF0112" w:rsidRDefault="00685A3C">
      <w:pPr>
        <w:pStyle w:val="TOC2"/>
        <w:rPr>
          <w:del w:id="2303" w:author="sw" w:date="2019-10-10T15:58:00Z"/>
          <w:rFonts w:asciiTheme="minorHAnsi" w:eastAsiaTheme="minorEastAsia" w:hAnsiTheme="minorHAnsi" w:cstheme="minorBidi"/>
          <w:kern w:val="2"/>
          <w:sz w:val="21"/>
          <w:szCs w:val="22"/>
          <w:lang w:val="en-US" w:eastAsia="zh-CN"/>
        </w:rPr>
      </w:pPr>
      <w:del w:id="2304" w:author="sw" w:date="2019-10-10T15:58:00Z">
        <w:r w:rsidDel="00AF0112">
          <w:delText>8.2</w:delText>
        </w:r>
        <w:r w:rsidDel="00AF0112">
          <w:tab/>
          <w:delText>Procedures for Accessing Resources</w:delText>
        </w:r>
        <w:r w:rsidDel="00AF0112">
          <w:tab/>
          <w:delText>81</w:delText>
        </w:r>
      </w:del>
    </w:p>
    <w:p w14:paraId="6B1489D5" w14:textId="77777777" w:rsidR="00685A3C" w:rsidDel="00AF0112" w:rsidRDefault="00685A3C">
      <w:pPr>
        <w:pStyle w:val="TOC3"/>
        <w:rPr>
          <w:del w:id="2305" w:author="sw" w:date="2019-10-10T15:58:00Z"/>
          <w:rFonts w:asciiTheme="minorHAnsi" w:eastAsiaTheme="minorEastAsia" w:hAnsiTheme="minorHAnsi" w:cstheme="minorBidi"/>
          <w:kern w:val="2"/>
          <w:sz w:val="21"/>
          <w:szCs w:val="22"/>
          <w:lang w:val="en-US" w:eastAsia="zh-CN"/>
        </w:rPr>
      </w:pPr>
      <w:del w:id="2306" w:author="sw" w:date="2019-10-10T15:58:00Z">
        <w:r w:rsidDel="00AF0112">
          <w:delText>8.2.0</w:delText>
        </w:r>
        <w:r w:rsidDel="00AF0112">
          <w:tab/>
          <w:delText>Overview</w:delText>
        </w:r>
        <w:r w:rsidDel="00AF0112">
          <w:tab/>
          <w:delText>81</w:delText>
        </w:r>
      </w:del>
    </w:p>
    <w:p w14:paraId="0DF8A605" w14:textId="77777777" w:rsidR="00685A3C" w:rsidDel="00AF0112" w:rsidRDefault="00685A3C">
      <w:pPr>
        <w:pStyle w:val="TOC3"/>
        <w:rPr>
          <w:del w:id="2307" w:author="sw" w:date="2019-10-10T15:58:00Z"/>
          <w:rFonts w:asciiTheme="minorHAnsi" w:eastAsiaTheme="minorEastAsia" w:hAnsiTheme="minorHAnsi" w:cstheme="minorBidi"/>
          <w:kern w:val="2"/>
          <w:sz w:val="21"/>
          <w:szCs w:val="22"/>
          <w:lang w:val="en-US" w:eastAsia="zh-CN"/>
        </w:rPr>
      </w:pPr>
      <w:del w:id="2308" w:author="sw" w:date="2019-10-10T15:58:00Z">
        <w:r w:rsidDel="00AF0112">
          <w:delText>8.2.1</w:delText>
        </w:r>
        <w:r w:rsidDel="00AF0112">
          <w:tab/>
          <w:delText>Accessing Resources in CSEs - Blocking Requests</w:delText>
        </w:r>
        <w:r w:rsidDel="00AF0112">
          <w:tab/>
          <w:delText>81</w:delText>
        </w:r>
      </w:del>
    </w:p>
    <w:p w14:paraId="1705C830" w14:textId="77777777" w:rsidR="00685A3C" w:rsidDel="00AF0112" w:rsidRDefault="00685A3C">
      <w:pPr>
        <w:pStyle w:val="TOC4"/>
        <w:rPr>
          <w:del w:id="2309" w:author="sw" w:date="2019-10-10T15:58:00Z"/>
          <w:rFonts w:asciiTheme="minorHAnsi" w:eastAsiaTheme="minorEastAsia" w:hAnsiTheme="minorHAnsi" w:cstheme="minorBidi"/>
          <w:kern w:val="2"/>
          <w:sz w:val="21"/>
          <w:szCs w:val="22"/>
          <w:lang w:val="en-US" w:eastAsia="zh-CN"/>
        </w:rPr>
      </w:pPr>
      <w:del w:id="2310" w:author="sw" w:date="2019-10-10T15:58:00Z">
        <w:r w:rsidDel="00AF0112">
          <w:delText>8.2.1.0</w:delText>
        </w:r>
        <w:r w:rsidDel="00AF0112">
          <w:tab/>
          <w:delText>Overview</w:delText>
        </w:r>
        <w:r w:rsidDel="00AF0112">
          <w:tab/>
          <w:delText>81</w:delText>
        </w:r>
      </w:del>
    </w:p>
    <w:p w14:paraId="53DDA005" w14:textId="77777777" w:rsidR="00685A3C" w:rsidDel="00AF0112" w:rsidRDefault="00685A3C">
      <w:pPr>
        <w:pStyle w:val="TOC4"/>
        <w:rPr>
          <w:del w:id="2311" w:author="sw" w:date="2019-10-10T15:58:00Z"/>
          <w:rFonts w:asciiTheme="minorHAnsi" w:eastAsiaTheme="minorEastAsia" w:hAnsiTheme="minorHAnsi" w:cstheme="minorBidi"/>
          <w:kern w:val="2"/>
          <w:sz w:val="21"/>
          <w:szCs w:val="22"/>
          <w:lang w:val="en-US" w:eastAsia="zh-CN"/>
        </w:rPr>
      </w:pPr>
      <w:del w:id="2312" w:author="sw" w:date="2019-10-10T15:58:00Z">
        <w:r w:rsidDel="00AF0112">
          <w:delText>8.2.1.1</w:delText>
        </w:r>
        <w:r w:rsidDel="00AF0112">
          <w:tab/>
          <w:delText>M2M Requests Routing Policies</w:delText>
        </w:r>
        <w:r w:rsidDel="00AF0112">
          <w:tab/>
          <w:delText>85</w:delText>
        </w:r>
      </w:del>
    </w:p>
    <w:p w14:paraId="7850BDB3" w14:textId="77777777" w:rsidR="00685A3C" w:rsidDel="00AF0112" w:rsidRDefault="00685A3C">
      <w:pPr>
        <w:pStyle w:val="TOC4"/>
        <w:rPr>
          <w:del w:id="2313" w:author="sw" w:date="2019-10-10T15:58:00Z"/>
          <w:rFonts w:asciiTheme="minorHAnsi" w:eastAsiaTheme="minorEastAsia" w:hAnsiTheme="minorHAnsi" w:cstheme="minorBidi"/>
          <w:kern w:val="2"/>
          <w:sz w:val="21"/>
          <w:szCs w:val="22"/>
          <w:lang w:val="en-US" w:eastAsia="zh-CN"/>
        </w:rPr>
      </w:pPr>
      <w:del w:id="2314" w:author="sw" w:date="2019-10-10T15:58:00Z">
        <w:r w:rsidDel="00AF0112">
          <w:delText>8.2.1.2</w:delText>
        </w:r>
        <w:r w:rsidDel="00AF0112">
          <w:tab/>
          <w:delText>Inter SP Domain M2M Request Routing</w:delText>
        </w:r>
        <w:r w:rsidDel="00AF0112">
          <w:tab/>
          <w:delText>86</w:delText>
        </w:r>
      </w:del>
    </w:p>
    <w:p w14:paraId="4C8A6CB8" w14:textId="77777777" w:rsidR="00685A3C" w:rsidDel="00AF0112" w:rsidRDefault="00685A3C">
      <w:pPr>
        <w:pStyle w:val="TOC3"/>
        <w:rPr>
          <w:del w:id="2315" w:author="sw" w:date="2019-10-10T15:58:00Z"/>
          <w:rFonts w:asciiTheme="minorHAnsi" w:eastAsiaTheme="minorEastAsia" w:hAnsiTheme="minorHAnsi" w:cstheme="minorBidi"/>
          <w:kern w:val="2"/>
          <w:sz w:val="21"/>
          <w:szCs w:val="22"/>
          <w:lang w:val="en-US" w:eastAsia="zh-CN"/>
        </w:rPr>
      </w:pPr>
      <w:del w:id="2316" w:author="sw" w:date="2019-10-10T15:58:00Z">
        <w:r w:rsidDel="00AF0112">
          <w:delText>8.2.2</w:delText>
        </w:r>
        <w:r w:rsidDel="00AF0112">
          <w:tab/>
          <w:delText>Accessing Resources in CSEs - Non-Blocking Requests</w:delText>
        </w:r>
        <w:r w:rsidDel="00AF0112">
          <w:tab/>
          <w:delText>86</w:delText>
        </w:r>
      </w:del>
    </w:p>
    <w:p w14:paraId="7579AFDF" w14:textId="77777777" w:rsidR="00685A3C" w:rsidDel="00AF0112" w:rsidRDefault="00685A3C">
      <w:pPr>
        <w:pStyle w:val="TOC4"/>
        <w:rPr>
          <w:del w:id="2317" w:author="sw" w:date="2019-10-10T15:58:00Z"/>
          <w:rFonts w:asciiTheme="minorHAnsi" w:eastAsiaTheme="minorEastAsia" w:hAnsiTheme="minorHAnsi" w:cstheme="minorBidi"/>
          <w:kern w:val="2"/>
          <w:sz w:val="21"/>
          <w:szCs w:val="22"/>
          <w:lang w:val="en-US" w:eastAsia="zh-CN"/>
        </w:rPr>
      </w:pPr>
      <w:del w:id="2318" w:author="sw" w:date="2019-10-10T15:58:00Z">
        <w:r w:rsidDel="00AF0112">
          <w:delText>8.2.2.1</w:delText>
        </w:r>
        <w:r w:rsidDel="00AF0112">
          <w:tab/>
          <w:delText>Response with Acknowledgement and optional Reference to Request Context and Capturing Result of Requested Operation</w:delText>
        </w:r>
        <w:r w:rsidDel="00AF0112">
          <w:tab/>
          <w:delText>86</w:delText>
        </w:r>
      </w:del>
    </w:p>
    <w:p w14:paraId="585D06D4" w14:textId="77777777" w:rsidR="00685A3C" w:rsidDel="00AF0112" w:rsidRDefault="00685A3C">
      <w:pPr>
        <w:pStyle w:val="TOC4"/>
        <w:rPr>
          <w:del w:id="2319" w:author="sw" w:date="2019-10-10T15:58:00Z"/>
          <w:rFonts w:asciiTheme="minorHAnsi" w:eastAsiaTheme="minorEastAsia" w:hAnsiTheme="minorHAnsi" w:cstheme="minorBidi"/>
          <w:kern w:val="2"/>
          <w:sz w:val="21"/>
          <w:szCs w:val="22"/>
          <w:lang w:val="en-US" w:eastAsia="zh-CN"/>
        </w:rPr>
      </w:pPr>
      <w:del w:id="2320" w:author="sw" w:date="2019-10-10T15:58:00Z">
        <w:r w:rsidDel="00AF0112">
          <w:delText>8.2.2.2</w:delText>
        </w:r>
        <w:r w:rsidDel="00AF0112">
          <w:tab/>
          <w:delText>Synchronous Case</w:delText>
        </w:r>
        <w:r w:rsidDel="00AF0112">
          <w:tab/>
          <w:delText>86</w:delText>
        </w:r>
      </w:del>
    </w:p>
    <w:p w14:paraId="03DBE6EF" w14:textId="77777777" w:rsidR="00685A3C" w:rsidDel="00AF0112" w:rsidRDefault="00685A3C">
      <w:pPr>
        <w:pStyle w:val="TOC4"/>
        <w:rPr>
          <w:del w:id="2321" w:author="sw" w:date="2019-10-10T15:58:00Z"/>
          <w:rFonts w:asciiTheme="minorHAnsi" w:eastAsiaTheme="minorEastAsia" w:hAnsiTheme="minorHAnsi" w:cstheme="minorBidi"/>
          <w:kern w:val="2"/>
          <w:sz w:val="21"/>
          <w:szCs w:val="22"/>
          <w:lang w:val="en-US" w:eastAsia="zh-CN"/>
        </w:rPr>
      </w:pPr>
      <w:del w:id="2322" w:author="sw" w:date="2019-10-10T15:58:00Z">
        <w:r w:rsidDel="00AF0112">
          <w:delText>8.2.2.3</w:delText>
        </w:r>
        <w:r w:rsidDel="00AF0112">
          <w:tab/>
          <w:delText>Asynchronous Case</w:delText>
        </w:r>
        <w:r w:rsidDel="00AF0112">
          <w:tab/>
          <w:delText>89</w:delText>
        </w:r>
      </w:del>
    </w:p>
    <w:p w14:paraId="2637123A" w14:textId="77777777" w:rsidR="00685A3C" w:rsidDel="00AF0112" w:rsidRDefault="00685A3C">
      <w:pPr>
        <w:pStyle w:val="TOC2"/>
        <w:rPr>
          <w:del w:id="2323" w:author="sw" w:date="2019-10-10T15:58:00Z"/>
          <w:rFonts w:asciiTheme="minorHAnsi" w:eastAsiaTheme="minorEastAsia" w:hAnsiTheme="minorHAnsi" w:cstheme="minorBidi"/>
          <w:kern w:val="2"/>
          <w:sz w:val="21"/>
          <w:szCs w:val="22"/>
          <w:lang w:val="en-US" w:eastAsia="zh-CN"/>
        </w:rPr>
      </w:pPr>
      <w:del w:id="2324" w:author="sw" w:date="2019-10-10T15:58:00Z">
        <w:r w:rsidDel="00AF0112">
          <w:delText>8.3</w:delText>
        </w:r>
        <w:r w:rsidDel="00AF0112">
          <w:tab/>
          <w:delText>Procedures for interaction with Underlying Networks</w:delText>
        </w:r>
        <w:r w:rsidDel="00AF0112">
          <w:tab/>
          <w:delText>90</w:delText>
        </w:r>
      </w:del>
    </w:p>
    <w:p w14:paraId="29C305C7" w14:textId="77777777" w:rsidR="00685A3C" w:rsidDel="00AF0112" w:rsidRDefault="00685A3C">
      <w:pPr>
        <w:pStyle w:val="TOC3"/>
        <w:rPr>
          <w:del w:id="2325" w:author="sw" w:date="2019-10-10T15:58:00Z"/>
          <w:rFonts w:asciiTheme="minorHAnsi" w:eastAsiaTheme="minorEastAsia" w:hAnsiTheme="minorHAnsi" w:cstheme="minorBidi"/>
          <w:kern w:val="2"/>
          <w:sz w:val="21"/>
          <w:szCs w:val="22"/>
          <w:lang w:val="en-US" w:eastAsia="zh-CN"/>
        </w:rPr>
      </w:pPr>
      <w:del w:id="2326" w:author="sw" w:date="2019-10-10T15:58:00Z">
        <w:r w:rsidDel="00AF0112">
          <w:delText>8.3.1</w:delText>
        </w:r>
        <w:r w:rsidRPr="002007C7" w:rsidDel="00AF0112">
          <w:rPr>
            <w:rFonts w:eastAsia="SimSun"/>
            <w:lang w:eastAsia="zh-CN"/>
          </w:rPr>
          <w:tab/>
        </w:r>
        <w:r w:rsidDel="00AF0112">
          <w:delText>Introduction</w:delText>
        </w:r>
        <w:r w:rsidDel="00AF0112">
          <w:tab/>
          <w:delText>90</w:delText>
        </w:r>
      </w:del>
    </w:p>
    <w:p w14:paraId="39C15A71" w14:textId="77777777" w:rsidR="00685A3C" w:rsidDel="00AF0112" w:rsidRDefault="00685A3C">
      <w:pPr>
        <w:pStyle w:val="TOC3"/>
        <w:rPr>
          <w:del w:id="2327" w:author="sw" w:date="2019-10-10T15:58:00Z"/>
          <w:rFonts w:asciiTheme="minorHAnsi" w:eastAsiaTheme="minorEastAsia" w:hAnsiTheme="minorHAnsi" w:cstheme="minorBidi"/>
          <w:kern w:val="2"/>
          <w:sz w:val="21"/>
          <w:szCs w:val="22"/>
          <w:lang w:val="en-US" w:eastAsia="zh-CN"/>
        </w:rPr>
      </w:pPr>
      <w:del w:id="2328" w:author="sw" w:date="2019-10-10T15:58:00Z">
        <w:r w:rsidDel="00AF0112">
          <w:delText>8.3.2</w:delText>
        </w:r>
        <w:r w:rsidRPr="002007C7" w:rsidDel="00AF0112">
          <w:rPr>
            <w:rFonts w:eastAsia="SimSun"/>
            <w:lang w:eastAsia="zh-CN"/>
          </w:rPr>
          <w:tab/>
        </w:r>
        <w:r w:rsidDel="00AF0112">
          <w:delText>Description and Flows on Mcn Reference Point</w:delText>
        </w:r>
        <w:r w:rsidDel="00AF0112">
          <w:tab/>
          <w:delText>91</w:delText>
        </w:r>
      </w:del>
    </w:p>
    <w:p w14:paraId="49B76EE7" w14:textId="77777777" w:rsidR="00685A3C" w:rsidDel="00AF0112" w:rsidRDefault="00685A3C">
      <w:pPr>
        <w:pStyle w:val="TOC3"/>
        <w:rPr>
          <w:del w:id="2329" w:author="sw" w:date="2019-10-10T15:58:00Z"/>
          <w:rFonts w:asciiTheme="minorHAnsi" w:eastAsiaTheme="minorEastAsia" w:hAnsiTheme="minorHAnsi" w:cstheme="minorBidi"/>
          <w:kern w:val="2"/>
          <w:sz w:val="21"/>
          <w:szCs w:val="22"/>
          <w:lang w:val="en-US" w:eastAsia="zh-CN"/>
        </w:rPr>
      </w:pPr>
      <w:del w:id="2330" w:author="sw" w:date="2019-10-10T15:58:00Z">
        <w:r w:rsidDel="00AF0112">
          <w:delText>8.3.3</w:delText>
        </w:r>
        <w:r w:rsidDel="00AF0112">
          <w:tab/>
          <w:delText>Device Triggering</w:delText>
        </w:r>
        <w:r w:rsidDel="00AF0112">
          <w:tab/>
          <w:delText>91</w:delText>
        </w:r>
      </w:del>
    </w:p>
    <w:p w14:paraId="1D266332" w14:textId="77777777" w:rsidR="00685A3C" w:rsidDel="00AF0112" w:rsidRDefault="00685A3C">
      <w:pPr>
        <w:pStyle w:val="TOC4"/>
        <w:rPr>
          <w:del w:id="2331" w:author="sw" w:date="2019-10-10T15:58:00Z"/>
          <w:rFonts w:asciiTheme="minorHAnsi" w:eastAsiaTheme="minorEastAsia" w:hAnsiTheme="minorHAnsi" w:cstheme="minorBidi"/>
          <w:kern w:val="2"/>
          <w:sz w:val="21"/>
          <w:szCs w:val="22"/>
          <w:lang w:val="en-US" w:eastAsia="zh-CN"/>
        </w:rPr>
      </w:pPr>
      <w:del w:id="2332" w:author="sw" w:date="2019-10-10T15:58:00Z">
        <w:r w:rsidDel="00AF0112">
          <w:delText>8.3.3.1</w:delText>
        </w:r>
        <w:r w:rsidDel="00AF0112">
          <w:tab/>
          <w:delText>Definition and scope</w:delText>
        </w:r>
        <w:r w:rsidDel="00AF0112">
          <w:tab/>
          <w:delText>91</w:delText>
        </w:r>
      </w:del>
    </w:p>
    <w:p w14:paraId="64B82F62" w14:textId="77777777" w:rsidR="00685A3C" w:rsidDel="00AF0112" w:rsidRDefault="00685A3C">
      <w:pPr>
        <w:pStyle w:val="TOC4"/>
        <w:rPr>
          <w:del w:id="2333" w:author="sw" w:date="2019-10-10T15:58:00Z"/>
          <w:rFonts w:asciiTheme="minorHAnsi" w:eastAsiaTheme="minorEastAsia" w:hAnsiTheme="minorHAnsi" w:cstheme="minorBidi"/>
          <w:kern w:val="2"/>
          <w:sz w:val="21"/>
          <w:szCs w:val="22"/>
          <w:lang w:val="en-US" w:eastAsia="zh-CN"/>
        </w:rPr>
      </w:pPr>
      <w:del w:id="2334" w:author="sw" w:date="2019-10-10T15:58:00Z">
        <w:r w:rsidDel="00AF0112">
          <w:delText>8.3.3.2</w:delText>
        </w:r>
        <w:r w:rsidDel="00AF0112">
          <w:tab/>
          <w:delText>General Procedure for Device Triggering</w:delText>
        </w:r>
        <w:r w:rsidDel="00AF0112">
          <w:tab/>
          <w:delText>91</w:delText>
        </w:r>
      </w:del>
    </w:p>
    <w:p w14:paraId="08FEA19D" w14:textId="77777777" w:rsidR="00685A3C" w:rsidDel="00AF0112" w:rsidRDefault="00685A3C">
      <w:pPr>
        <w:pStyle w:val="TOC5"/>
        <w:rPr>
          <w:del w:id="2335" w:author="sw" w:date="2019-10-10T15:58:00Z"/>
          <w:rFonts w:asciiTheme="minorHAnsi" w:eastAsiaTheme="minorEastAsia" w:hAnsiTheme="minorHAnsi" w:cstheme="minorBidi"/>
          <w:kern w:val="2"/>
          <w:sz w:val="21"/>
          <w:szCs w:val="22"/>
          <w:lang w:val="en-US" w:eastAsia="zh-CN"/>
        </w:rPr>
      </w:pPr>
      <w:del w:id="2336" w:author="sw" w:date="2019-10-10T15:58:00Z">
        <w:r w:rsidDel="00AF0112">
          <w:delText>8.3.3.2.0</w:delText>
        </w:r>
        <w:r w:rsidDel="00AF0112">
          <w:tab/>
          <w:delText>Overview</w:delText>
        </w:r>
        <w:r w:rsidDel="00AF0112">
          <w:tab/>
          <w:delText>91</w:delText>
        </w:r>
      </w:del>
    </w:p>
    <w:p w14:paraId="2B8AC3CD" w14:textId="77777777" w:rsidR="00685A3C" w:rsidDel="00AF0112" w:rsidRDefault="00685A3C">
      <w:pPr>
        <w:pStyle w:val="TOC5"/>
        <w:rPr>
          <w:del w:id="2337" w:author="sw" w:date="2019-10-10T15:58:00Z"/>
          <w:rFonts w:asciiTheme="minorHAnsi" w:eastAsiaTheme="minorEastAsia" w:hAnsiTheme="minorHAnsi" w:cstheme="minorBidi"/>
          <w:kern w:val="2"/>
          <w:sz w:val="21"/>
          <w:szCs w:val="22"/>
          <w:lang w:val="en-US" w:eastAsia="zh-CN"/>
        </w:rPr>
      </w:pPr>
      <w:del w:id="2338" w:author="sw" w:date="2019-10-10T15:58:00Z">
        <w:r w:rsidDel="00AF0112">
          <w:delText>8.3.3.2.1</w:delText>
        </w:r>
        <w:r w:rsidDel="00AF0112">
          <w:tab/>
          <w:delText>Triggering procedure</w:delText>
        </w:r>
        <w:r w:rsidDel="00AF0112">
          <w:tab/>
          <w:delText>92</w:delText>
        </w:r>
      </w:del>
    </w:p>
    <w:p w14:paraId="0586590E" w14:textId="77777777" w:rsidR="00685A3C" w:rsidDel="00AF0112" w:rsidRDefault="00685A3C">
      <w:pPr>
        <w:pStyle w:val="TOC5"/>
        <w:rPr>
          <w:del w:id="2339" w:author="sw" w:date="2019-10-10T15:58:00Z"/>
          <w:rFonts w:asciiTheme="minorHAnsi" w:eastAsiaTheme="minorEastAsia" w:hAnsiTheme="minorHAnsi" w:cstheme="minorBidi"/>
          <w:kern w:val="2"/>
          <w:sz w:val="21"/>
          <w:szCs w:val="22"/>
          <w:lang w:val="en-US" w:eastAsia="zh-CN"/>
        </w:rPr>
      </w:pPr>
      <w:del w:id="2340" w:author="sw" w:date="2019-10-10T15:58:00Z">
        <w:r w:rsidDel="00AF0112">
          <w:delText xml:space="preserve">8.3.3.2.2 </w:delText>
        </w:r>
        <w:r w:rsidRPr="002007C7" w:rsidDel="00AF0112">
          <w:rPr>
            <w:rFonts w:eastAsia="SimSun"/>
            <w:lang w:eastAsia="zh-CN"/>
          </w:rPr>
          <w:tab/>
        </w:r>
        <w:r w:rsidDel="00AF0112">
          <w:delText>Support for device trigger recall/replace procedure</w:delText>
        </w:r>
        <w:r w:rsidDel="00AF0112">
          <w:tab/>
          <w:delText>95</w:delText>
        </w:r>
      </w:del>
    </w:p>
    <w:p w14:paraId="0E132FCD" w14:textId="77777777" w:rsidR="00685A3C" w:rsidDel="00AF0112" w:rsidRDefault="00685A3C">
      <w:pPr>
        <w:pStyle w:val="TOC3"/>
        <w:rPr>
          <w:del w:id="2341" w:author="sw" w:date="2019-10-10T15:58:00Z"/>
          <w:rFonts w:asciiTheme="minorHAnsi" w:eastAsiaTheme="minorEastAsia" w:hAnsiTheme="minorHAnsi" w:cstheme="minorBidi"/>
          <w:kern w:val="2"/>
          <w:sz w:val="21"/>
          <w:szCs w:val="22"/>
          <w:lang w:val="en-US" w:eastAsia="zh-CN"/>
        </w:rPr>
      </w:pPr>
      <w:del w:id="2342" w:author="sw" w:date="2019-10-10T15:58:00Z">
        <w:r w:rsidDel="00AF0112">
          <w:delText>8.3.4</w:delText>
        </w:r>
        <w:r w:rsidDel="00AF0112">
          <w:tab/>
          <w:delText>Location Request</w:delText>
        </w:r>
        <w:r w:rsidDel="00AF0112">
          <w:tab/>
          <w:delText>97</w:delText>
        </w:r>
      </w:del>
    </w:p>
    <w:p w14:paraId="111D8A6A" w14:textId="77777777" w:rsidR="00685A3C" w:rsidDel="00AF0112" w:rsidRDefault="00685A3C">
      <w:pPr>
        <w:pStyle w:val="TOC4"/>
        <w:rPr>
          <w:del w:id="2343" w:author="sw" w:date="2019-10-10T15:58:00Z"/>
          <w:rFonts w:asciiTheme="minorHAnsi" w:eastAsiaTheme="minorEastAsia" w:hAnsiTheme="minorHAnsi" w:cstheme="minorBidi"/>
          <w:kern w:val="2"/>
          <w:sz w:val="21"/>
          <w:szCs w:val="22"/>
          <w:lang w:val="en-US" w:eastAsia="zh-CN"/>
        </w:rPr>
      </w:pPr>
      <w:del w:id="2344" w:author="sw" w:date="2019-10-10T15:58:00Z">
        <w:r w:rsidDel="00AF0112">
          <w:delText>8.3.4.1</w:delText>
        </w:r>
        <w:r w:rsidDel="00AF0112">
          <w:tab/>
          <w:delText>Definition and Scope</w:delText>
        </w:r>
        <w:r w:rsidDel="00AF0112">
          <w:tab/>
          <w:delText>97</w:delText>
        </w:r>
      </w:del>
    </w:p>
    <w:p w14:paraId="3553CE2A" w14:textId="77777777" w:rsidR="00685A3C" w:rsidDel="00AF0112" w:rsidRDefault="00685A3C">
      <w:pPr>
        <w:pStyle w:val="TOC4"/>
        <w:rPr>
          <w:del w:id="2345" w:author="sw" w:date="2019-10-10T15:58:00Z"/>
          <w:rFonts w:asciiTheme="minorHAnsi" w:eastAsiaTheme="minorEastAsia" w:hAnsiTheme="minorHAnsi" w:cstheme="minorBidi"/>
          <w:kern w:val="2"/>
          <w:sz w:val="21"/>
          <w:szCs w:val="22"/>
          <w:lang w:val="en-US" w:eastAsia="zh-CN"/>
        </w:rPr>
      </w:pPr>
      <w:del w:id="2346" w:author="sw" w:date="2019-10-10T15:58:00Z">
        <w:r w:rsidDel="00AF0112">
          <w:delText>8.3.4.2</w:delText>
        </w:r>
        <w:r w:rsidDel="00AF0112">
          <w:tab/>
          <w:delText>General Procedure for Location Request</w:delText>
        </w:r>
        <w:r w:rsidDel="00AF0112">
          <w:tab/>
          <w:delText>97</w:delText>
        </w:r>
      </w:del>
    </w:p>
    <w:p w14:paraId="6B18E9F0" w14:textId="77777777" w:rsidR="00685A3C" w:rsidDel="00AF0112" w:rsidRDefault="00685A3C">
      <w:pPr>
        <w:pStyle w:val="TOC3"/>
        <w:rPr>
          <w:del w:id="2347" w:author="sw" w:date="2019-10-10T15:58:00Z"/>
          <w:rFonts w:asciiTheme="minorHAnsi" w:eastAsiaTheme="minorEastAsia" w:hAnsiTheme="minorHAnsi" w:cstheme="minorBidi"/>
          <w:kern w:val="2"/>
          <w:sz w:val="21"/>
          <w:szCs w:val="22"/>
          <w:lang w:val="en-US" w:eastAsia="zh-CN"/>
        </w:rPr>
      </w:pPr>
      <w:del w:id="2348" w:author="sw" w:date="2019-10-10T15:58:00Z">
        <w:r w:rsidDel="00AF0112">
          <w:delText>8.3.5</w:delText>
        </w:r>
        <w:r w:rsidRPr="002007C7" w:rsidDel="00AF0112">
          <w:rPr>
            <w:rFonts w:eastAsia="SimSun"/>
            <w:lang w:eastAsia="zh-CN"/>
          </w:rPr>
          <w:tab/>
        </w:r>
        <w:r w:rsidDel="00AF0112">
          <w:delText>Configuration of Traffic Patterns</w:delText>
        </w:r>
        <w:r w:rsidDel="00AF0112">
          <w:tab/>
          <w:delText>98</w:delText>
        </w:r>
      </w:del>
    </w:p>
    <w:p w14:paraId="35D37D5F" w14:textId="77777777" w:rsidR="00685A3C" w:rsidDel="00AF0112" w:rsidRDefault="00685A3C">
      <w:pPr>
        <w:pStyle w:val="TOC4"/>
        <w:rPr>
          <w:del w:id="2349" w:author="sw" w:date="2019-10-10T15:58:00Z"/>
          <w:rFonts w:asciiTheme="minorHAnsi" w:eastAsiaTheme="minorEastAsia" w:hAnsiTheme="minorHAnsi" w:cstheme="minorBidi"/>
          <w:kern w:val="2"/>
          <w:sz w:val="21"/>
          <w:szCs w:val="22"/>
          <w:lang w:val="en-US" w:eastAsia="zh-CN"/>
        </w:rPr>
      </w:pPr>
      <w:del w:id="2350" w:author="sw" w:date="2019-10-10T15:58:00Z">
        <w:r w:rsidDel="00AF0112">
          <w:delText>8.3.5.1</w:delText>
        </w:r>
        <w:r w:rsidRPr="002007C7" w:rsidDel="00AF0112">
          <w:rPr>
            <w:rFonts w:eastAsia="SimSun"/>
            <w:lang w:eastAsia="zh-CN"/>
          </w:rPr>
          <w:tab/>
        </w:r>
        <w:r w:rsidDel="00AF0112">
          <w:delText>Purpose of Configuration of Traffic Patterns</w:delText>
        </w:r>
        <w:r w:rsidDel="00AF0112">
          <w:tab/>
          <w:delText>98</w:delText>
        </w:r>
      </w:del>
    </w:p>
    <w:p w14:paraId="0D7D6F9F" w14:textId="77777777" w:rsidR="00685A3C" w:rsidDel="00AF0112" w:rsidRDefault="00685A3C">
      <w:pPr>
        <w:pStyle w:val="TOC4"/>
        <w:rPr>
          <w:del w:id="2351" w:author="sw" w:date="2019-10-10T15:58:00Z"/>
          <w:rFonts w:asciiTheme="minorHAnsi" w:eastAsiaTheme="minorEastAsia" w:hAnsiTheme="minorHAnsi" w:cstheme="minorBidi"/>
          <w:kern w:val="2"/>
          <w:sz w:val="21"/>
          <w:szCs w:val="22"/>
          <w:lang w:val="en-US" w:eastAsia="zh-CN"/>
        </w:rPr>
      </w:pPr>
      <w:del w:id="2352" w:author="sw" w:date="2019-10-10T15:58:00Z">
        <w:r w:rsidDel="00AF0112">
          <w:delText>8.3.5.2</w:delText>
        </w:r>
        <w:r w:rsidRPr="002007C7" w:rsidDel="00AF0112">
          <w:rPr>
            <w:rFonts w:eastAsia="SimSun"/>
            <w:lang w:eastAsia="zh-CN"/>
          </w:rPr>
          <w:tab/>
        </w:r>
        <w:r w:rsidDel="00AF0112">
          <w:delText>Traffic pattern parameters</w:delText>
        </w:r>
        <w:r w:rsidDel="00AF0112">
          <w:tab/>
          <w:delText>99</w:delText>
        </w:r>
      </w:del>
    </w:p>
    <w:p w14:paraId="202FCC87" w14:textId="77777777" w:rsidR="00685A3C" w:rsidDel="00AF0112" w:rsidRDefault="00685A3C">
      <w:pPr>
        <w:pStyle w:val="TOC4"/>
        <w:rPr>
          <w:del w:id="2353" w:author="sw" w:date="2019-10-10T15:58:00Z"/>
          <w:rFonts w:asciiTheme="minorHAnsi" w:eastAsiaTheme="minorEastAsia" w:hAnsiTheme="minorHAnsi" w:cstheme="minorBidi"/>
          <w:kern w:val="2"/>
          <w:sz w:val="21"/>
          <w:szCs w:val="22"/>
          <w:lang w:val="en-US" w:eastAsia="zh-CN"/>
        </w:rPr>
      </w:pPr>
      <w:del w:id="2354" w:author="sw" w:date="2019-10-10T15:58:00Z">
        <w:r w:rsidDel="00AF0112">
          <w:delText>8.3.5.3</w:delText>
        </w:r>
        <w:r w:rsidRPr="002007C7" w:rsidDel="00AF0112">
          <w:rPr>
            <w:rFonts w:eastAsia="SimSun"/>
            <w:lang w:eastAsia="zh-CN"/>
          </w:rPr>
          <w:tab/>
        </w:r>
        <w:r w:rsidDel="00AF0112">
          <w:delText xml:space="preserve">General procedure for Configuration of Traffic </w:delText>
        </w:r>
        <w:r w:rsidRPr="002007C7" w:rsidDel="00AF0112">
          <w:rPr>
            <w:rFonts w:eastAsia="SimSun"/>
            <w:lang w:eastAsia="zh-CN"/>
          </w:rPr>
          <w:delText>P</w:delText>
        </w:r>
        <w:r w:rsidDel="00AF0112">
          <w:delText>atterns</w:delText>
        </w:r>
        <w:r w:rsidDel="00AF0112">
          <w:tab/>
          <w:delText>101</w:delText>
        </w:r>
      </w:del>
    </w:p>
    <w:p w14:paraId="64C61F7F" w14:textId="77777777" w:rsidR="00685A3C" w:rsidDel="00AF0112" w:rsidRDefault="00685A3C">
      <w:pPr>
        <w:pStyle w:val="TOC2"/>
        <w:rPr>
          <w:del w:id="2355" w:author="sw" w:date="2019-10-10T15:58:00Z"/>
          <w:rFonts w:asciiTheme="minorHAnsi" w:eastAsiaTheme="minorEastAsia" w:hAnsiTheme="minorHAnsi" w:cstheme="minorBidi"/>
          <w:kern w:val="2"/>
          <w:sz w:val="21"/>
          <w:szCs w:val="22"/>
          <w:lang w:val="en-US" w:eastAsia="zh-CN"/>
        </w:rPr>
      </w:pPr>
      <w:del w:id="2356" w:author="sw" w:date="2019-10-10T15:58:00Z">
        <w:r w:rsidDel="00AF0112">
          <w:delText>8.</w:delText>
        </w:r>
        <w:r w:rsidRPr="002007C7" w:rsidDel="00AF0112">
          <w:rPr>
            <w:rFonts w:eastAsia="SimSun"/>
            <w:lang w:eastAsia="zh-CN"/>
          </w:rPr>
          <w:delText>4</w:delText>
        </w:r>
        <w:r w:rsidDel="00AF0112">
          <w:tab/>
          <w:delText>Connection Request</w:delText>
        </w:r>
        <w:r w:rsidDel="00AF0112">
          <w:tab/>
          <w:delText>102</w:delText>
        </w:r>
      </w:del>
    </w:p>
    <w:p w14:paraId="1FB33DC8" w14:textId="77777777" w:rsidR="00685A3C" w:rsidDel="00AF0112" w:rsidRDefault="00685A3C">
      <w:pPr>
        <w:pStyle w:val="TOC2"/>
        <w:rPr>
          <w:del w:id="2357" w:author="sw" w:date="2019-10-10T15:58:00Z"/>
          <w:rFonts w:asciiTheme="minorHAnsi" w:eastAsiaTheme="minorEastAsia" w:hAnsiTheme="minorHAnsi" w:cstheme="minorBidi"/>
          <w:kern w:val="2"/>
          <w:sz w:val="21"/>
          <w:szCs w:val="22"/>
          <w:lang w:val="en-US" w:eastAsia="zh-CN"/>
        </w:rPr>
      </w:pPr>
      <w:del w:id="2358" w:author="sw" w:date="2019-10-10T15:58:00Z">
        <w:r w:rsidDel="00AF0112">
          <w:delText>8.</w:delText>
        </w:r>
        <w:r w:rsidRPr="002007C7" w:rsidDel="00AF0112">
          <w:rPr>
            <w:rFonts w:eastAsia="SimSun"/>
            <w:lang w:eastAsia="zh-CN"/>
          </w:rPr>
          <w:delText>5</w:delText>
        </w:r>
        <w:r w:rsidDel="00AF0112">
          <w:tab/>
          <w:delText>Device Management</w:delText>
        </w:r>
        <w:r w:rsidDel="00AF0112">
          <w:tab/>
          <w:delText>102</w:delText>
        </w:r>
      </w:del>
    </w:p>
    <w:p w14:paraId="3A55D1B0" w14:textId="77777777" w:rsidR="00685A3C" w:rsidDel="00AF0112" w:rsidRDefault="00685A3C">
      <w:pPr>
        <w:pStyle w:val="TOC1"/>
        <w:rPr>
          <w:del w:id="2359" w:author="sw" w:date="2019-10-10T15:58:00Z"/>
          <w:rFonts w:asciiTheme="minorHAnsi" w:eastAsiaTheme="minorEastAsia" w:hAnsiTheme="minorHAnsi" w:cstheme="minorBidi"/>
          <w:kern w:val="2"/>
          <w:sz w:val="21"/>
          <w:szCs w:val="22"/>
          <w:lang w:val="en-US" w:eastAsia="zh-CN"/>
        </w:rPr>
      </w:pPr>
      <w:del w:id="2360" w:author="sw" w:date="2019-10-10T15:58:00Z">
        <w:r w:rsidDel="00AF0112">
          <w:delText>9</w:delText>
        </w:r>
        <w:r w:rsidDel="00AF0112">
          <w:tab/>
          <w:delText>Resource Management</w:delText>
        </w:r>
        <w:r w:rsidDel="00AF0112">
          <w:tab/>
          <w:delText>102</w:delText>
        </w:r>
      </w:del>
    </w:p>
    <w:p w14:paraId="095A10FA" w14:textId="77777777" w:rsidR="00685A3C" w:rsidDel="00AF0112" w:rsidRDefault="00685A3C">
      <w:pPr>
        <w:pStyle w:val="TOC2"/>
        <w:rPr>
          <w:del w:id="2361" w:author="sw" w:date="2019-10-10T15:58:00Z"/>
          <w:rFonts w:asciiTheme="minorHAnsi" w:eastAsiaTheme="minorEastAsia" w:hAnsiTheme="minorHAnsi" w:cstheme="minorBidi"/>
          <w:kern w:val="2"/>
          <w:sz w:val="21"/>
          <w:szCs w:val="22"/>
          <w:lang w:val="en-US" w:eastAsia="zh-CN"/>
        </w:rPr>
      </w:pPr>
      <w:del w:id="2362" w:author="sw" w:date="2019-10-10T15:58:00Z">
        <w:r w:rsidDel="00AF0112">
          <w:delText>9.0</w:delText>
        </w:r>
        <w:r w:rsidDel="00AF0112">
          <w:tab/>
          <w:delText>Overview</w:delText>
        </w:r>
        <w:r w:rsidDel="00AF0112">
          <w:tab/>
          <w:delText>102</w:delText>
        </w:r>
      </w:del>
    </w:p>
    <w:p w14:paraId="5F49F799" w14:textId="77777777" w:rsidR="00685A3C" w:rsidDel="00AF0112" w:rsidRDefault="00685A3C">
      <w:pPr>
        <w:pStyle w:val="TOC2"/>
        <w:rPr>
          <w:del w:id="2363" w:author="sw" w:date="2019-10-10T15:58:00Z"/>
          <w:rFonts w:asciiTheme="minorHAnsi" w:eastAsiaTheme="minorEastAsia" w:hAnsiTheme="minorHAnsi" w:cstheme="minorBidi"/>
          <w:kern w:val="2"/>
          <w:sz w:val="21"/>
          <w:szCs w:val="22"/>
          <w:lang w:val="en-US" w:eastAsia="zh-CN"/>
        </w:rPr>
      </w:pPr>
      <w:del w:id="2364" w:author="sw" w:date="2019-10-10T15:58:00Z">
        <w:r w:rsidDel="00AF0112">
          <w:delText>9.1</w:delText>
        </w:r>
        <w:r w:rsidDel="00AF0112">
          <w:tab/>
          <w:delText>General Principles</w:delText>
        </w:r>
        <w:r w:rsidDel="00AF0112">
          <w:tab/>
          <w:delText>102</w:delText>
        </w:r>
      </w:del>
    </w:p>
    <w:p w14:paraId="33AC8BF0" w14:textId="77777777" w:rsidR="00685A3C" w:rsidDel="00AF0112" w:rsidRDefault="00685A3C">
      <w:pPr>
        <w:pStyle w:val="TOC2"/>
        <w:rPr>
          <w:del w:id="2365" w:author="sw" w:date="2019-10-10T15:58:00Z"/>
          <w:rFonts w:asciiTheme="minorHAnsi" w:eastAsiaTheme="minorEastAsia" w:hAnsiTheme="minorHAnsi" w:cstheme="minorBidi"/>
          <w:kern w:val="2"/>
          <w:sz w:val="21"/>
          <w:szCs w:val="22"/>
          <w:lang w:val="en-US" w:eastAsia="zh-CN"/>
        </w:rPr>
      </w:pPr>
      <w:del w:id="2366" w:author="sw" w:date="2019-10-10T15:58:00Z">
        <w:r w:rsidDel="00AF0112">
          <w:delText>9.2</w:delText>
        </w:r>
        <w:r w:rsidDel="00AF0112">
          <w:tab/>
          <w:delText>Resources</w:delText>
        </w:r>
        <w:r w:rsidDel="00AF0112">
          <w:tab/>
          <w:delText>103</w:delText>
        </w:r>
      </w:del>
    </w:p>
    <w:p w14:paraId="7D814A7A" w14:textId="77777777" w:rsidR="00685A3C" w:rsidDel="00AF0112" w:rsidRDefault="00685A3C">
      <w:pPr>
        <w:pStyle w:val="TOC3"/>
        <w:rPr>
          <w:del w:id="2367" w:author="sw" w:date="2019-10-10T15:58:00Z"/>
          <w:rFonts w:asciiTheme="minorHAnsi" w:eastAsiaTheme="minorEastAsia" w:hAnsiTheme="minorHAnsi" w:cstheme="minorBidi"/>
          <w:kern w:val="2"/>
          <w:sz w:val="21"/>
          <w:szCs w:val="22"/>
          <w:lang w:val="en-US" w:eastAsia="zh-CN"/>
        </w:rPr>
      </w:pPr>
      <w:del w:id="2368" w:author="sw" w:date="2019-10-10T15:58:00Z">
        <w:r w:rsidDel="00AF0112">
          <w:delText>9.2.0</w:delText>
        </w:r>
        <w:r w:rsidDel="00AF0112">
          <w:tab/>
          <w:delText>Overview</w:delText>
        </w:r>
        <w:r w:rsidDel="00AF0112">
          <w:tab/>
          <w:delText>103</w:delText>
        </w:r>
      </w:del>
    </w:p>
    <w:p w14:paraId="641337C8" w14:textId="77777777" w:rsidR="00685A3C" w:rsidDel="00AF0112" w:rsidRDefault="00685A3C">
      <w:pPr>
        <w:pStyle w:val="TOC3"/>
        <w:rPr>
          <w:del w:id="2369" w:author="sw" w:date="2019-10-10T15:58:00Z"/>
          <w:rFonts w:asciiTheme="minorHAnsi" w:eastAsiaTheme="minorEastAsia" w:hAnsiTheme="minorHAnsi" w:cstheme="minorBidi"/>
          <w:kern w:val="2"/>
          <w:sz w:val="21"/>
          <w:szCs w:val="22"/>
          <w:lang w:val="en-US" w:eastAsia="zh-CN"/>
        </w:rPr>
      </w:pPr>
      <w:del w:id="2370" w:author="sw" w:date="2019-10-10T15:58:00Z">
        <w:r w:rsidDel="00AF0112">
          <w:delText>9.2.1</w:delText>
        </w:r>
        <w:r w:rsidDel="00AF0112">
          <w:tab/>
          <w:delText>Normal Resources</w:delText>
        </w:r>
        <w:r w:rsidDel="00AF0112">
          <w:tab/>
          <w:delText>103</w:delText>
        </w:r>
      </w:del>
    </w:p>
    <w:p w14:paraId="504FF176" w14:textId="77777777" w:rsidR="00685A3C" w:rsidDel="00AF0112" w:rsidRDefault="00685A3C">
      <w:pPr>
        <w:pStyle w:val="TOC3"/>
        <w:rPr>
          <w:del w:id="2371" w:author="sw" w:date="2019-10-10T15:58:00Z"/>
          <w:rFonts w:asciiTheme="minorHAnsi" w:eastAsiaTheme="minorEastAsia" w:hAnsiTheme="minorHAnsi" w:cstheme="minorBidi"/>
          <w:kern w:val="2"/>
          <w:sz w:val="21"/>
          <w:szCs w:val="22"/>
          <w:lang w:val="en-US" w:eastAsia="zh-CN"/>
        </w:rPr>
      </w:pPr>
      <w:del w:id="2372" w:author="sw" w:date="2019-10-10T15:58:00Z">
        <w:r w:rsidDel="00AF0112">
          <w:delText>9.2.2</w:delText>
        </w:r>
        <w:r w:rsidDel="00AF0112">
          <w:tab/>
          <w:delText>Virtual Resources</w:delText>
        </w:r>
        <w:r w:rsidDel="00AF0112">
          <w:tab/>
          <w:delText>103</w:delText>
        </w:r>
      </w:del>
    </w:p>
    <w:p w14:paraId="25EF14BC" w14:textId="77777777" w:rsidR="00685A3C" w:rsidDel="00AF0112" w:rsidRDefault="00685A3C">
      <w:pPr>
        <w:pStyle w:val="TOC3"/>
        <w:rPr>
          <w:del w:id="2373" w:author="sw" w:date="2019-10-10T15:58:00Z"/>
          <w:rFonts w:asciiTheme="minorHAnsi" w:eastAsiaTheme="minorEastAsia" w:hAnsiTheme="minorHAnsi" w:cstheme="minorBidi"/>
          <w:kern w:val="2"/>
          <w:sz w:val="21"/>
          <w:szCs w:val="22"/>
          <w:lang w:val="en-US" w:eastAsia="zh-CN"/>
        </w:rPr>
      </w:pPr>
      <w:del w:id="2374" w:author="sw" w:date="2019-10-10T15:58:00Z">
        <w:r w:rsidDel="00AF0112">
          <w:delText>9.2.3</w:delText>
        </w:r>
        <w:r w:rsidDel="00AF0112">
          <w:tab/>
          <w:delText>Announced Resources</w:delText>
        </w:r>
        <w:r w:rsidDel="00AF0112">
          <w:tab/>
          <w:delText>103</w:delText>
        </w:r>
      </w:del>
    </w:p>
    <w:p w14:paraId="5FFB341B" w14:textId="77777777" w:rsidR="00685A3C" w:rsidDel="00AF0112" w:rsidRDefault="00685A3C">
      <w:pPr>
        <w:pStyle w:val="TOC2"/>
        <w:rPr>
          <w:del w:id="2375" w:author="sw" w:date="2019-10-10T15:58:00Z"/>
          <w:rFonts w:asciiTheme="minorHAnsi" w:eastAsiaTheme="minorEastAsia" w:hAnsiTheme="minorHAnsi" w:cstheme="minorBidi"/>
          <w:kern w:val="2"/>
          <w:sz w:val="21"/>
          <w:szCs w:val="22"/>
          <w:lang w:val="en-US" w:eastAsia="zh-CN"/>
        </w:rPr>
      </w:pPr>
      <w:del w:id="2376" w:author="sw" w:date="2019-10-10T15:58:00Z">
        <w:r w:rsidDel="00AF0112">
          <w:delText>9.3</w:delText>
        </w:r>
        <w:r w:rsidDel="00AF0112">
          <w:tab/>
          <w:delText>Resource Addressing</w:delText>
        </w:r>
        <w:r w:rsidDel="00AF0112">
          <w:tab/>
          <w:delText>104</w:delText>
        </w:r>
      </w:del>
    </w:p>
    <w:p w14:paraId="430AD869" w14:textId="77777777" w:rsidR="00685A3C" w:rsidDel="00AF0112" w:rsidRDefault="00685A3C">
      <w:pPr>
        <w:pStyle w:val="TOC3"/>
        <w:rPr>
          <w:del w:id="2377" w:author="sw" w:date="2019-10-10T15:58:00Z"/>
          <w:rFonts w:asciiTheme="minorHAnsi" w:eastAsiaTheme="minorEastAsia" w:hAnsiTheme="minorHAnsi" w:cstheme="minorBidi"/>
          <w:kern w:val="2"/>
          <w:sz w:val="21"/>
          <w:szCs w:val="22"/>
          <w:lang w:val="en-US" w:eastAsia="zh-CN"/>
        </w:rPr>
      </w:pPr>
      <w:del w:id="2378" w:author="sw" w:date="2019-10-10T15:58:00Z">
        <w:r w:rsidDel="00AF0112">
          <w:delText>9.3.1</w:delText>
        </w:r>
        <w:r w:rsidDel="00AF0112">
          <w:tab/>
          <w:delText>Generic Principles</w:delText>
        </w:r>
        <w:r w:rsidDel="00AF0112">
          <w:tab/>
          <w:delText>104</w:delText>
        </w:r>
      </w:del>
    </w:p>
    <w:p w14:paraId="121CFD81" w14:textId="77777777" w:rsidR="00685A3C" w:rsidDel="00AF0112" w:rsidRDefault="00685A3C">
      <w:pPr>
        <w:pStyle w:val="TOC3"/>
        <w:rPr>
          <w:del w:id="2379" w:author="sw" w:date="2019-10-10T15:58:00Z"/>
          <w:rFonts w:asciiTheme="minorHAnsi" w:eastAsiaTheme="minorEastAsia" w:hAnsiTheme="minorHAnsi" w:cstheme="minorBidi"/>
          <w:kern w:val="2"/>
          <w:sz w:val="21"/>
          <w:szCs w:val="22"/>
          <w:lang w:val="en-US" w:eastAsia="zh-CN"/>
        </w:rPr>
      </w:pPr>
      <w:del w:id="2380" w:author="sw" w:date="2019-10-10T15:58:00Z">
        <w:r w:rsidDel="00AF0112">
          <w:delText>9.3.2</w:delText>
        </w:r>
        <w:r w:rsidDel="00AF0112">
          <w:tab/>
          <w:delText>Addressing an Application Entity</w:delText>
        </w:r>
        <w:r w:rsidDel="00AF0112">
          <w:tab/>
          <w:delText>104</w:delText>
        </w:r>
      </w:del>
    </w:p>
    <w:p w14:paraId="7D35EAAB" w14:textId="77777777" w:rsidR="00685A3C" w:rsidDel="00AF0112" w:rsidRDefault="00685A3C">
      <w:pPr>
        <w:pStyle w:val="TOC4"/>
        <w:rPr>
          <w:del w:id="2381" w:author="sw" w:date="2019-10-10T15:58:00Z"/>
          <w:rFonts w:asciiTheme="minorHAnsi" w:eastAsiaTheme="minorEastAsia" w:hAnsiTheme="minorHAnsi" w:cstheme="minorBidi"/>
          <w:kern w:val="2"/>
          <w:sz w:val="21"/>
          <w:szCs w:val="22"/>
          <w:lang w:val="en-US" w:eastAsia="zh-CN"/>
        </w:rPr>
      </w:pPr>
      <w:del w:id="2382" w:author="sw" w:date="2019-10-10T15:58:00Z">
        <w:r w:rsidDel="00AF0112">
          <w:delText>9.3.2.1</w:delText>
        </w:r>
        <w:r w:rsidDel="00AF0112">
          <w:tab/>
          <w:delText>Application Entity Addressing</w:delText>
        </w:r>
        <w:r w:rsidDel="00AF0112">
          <w:tab/>
          <w:delText>104</w:delText>
        </w:r>
      </w:del>
    </w:p>
    <w:p w14:paraId="187893CA" w14:textId="77777777" w:rsidR="00685A3C" w:rsidDel="00AF0112" w:rsidRDefault="00685A3C">
      <w:pPr>
        <w:pStyle w:val="TOC4"/>
        <w:rPr>
          <w:del w:id="2383" w:author="sw" w:date="2019-10-10T15:58:00Z"/>
          <w:rFonts w:asciiTheme="minorHAnsi" w:eastAsiaTheme="minorEastAsia" w:hAnsiTheme="minorHAnsi" w:cstheme="minorBidi"/>
          <w:kern w:val="2"/>
          <w:sz w:val="21"/>
          <w:szCs w:val="22"/>
          <w:lang w:val="en-US" w:eastAsia="zh-CN"/>
        </w:rPr>
      </w:pPr>
      <w:del w:id="2384" w:author="sw" w:date="2019-10-10T15:58:00Z">
        <w:r w:rsidDel="00AF0112">
          <w:delText>9.3.2.2</w:delText>
        </w:r>
        <w:r w:rsidDel="00AF0112">
          <w:tab/>
          <w:delText>Application Entity Reachability</w:delText>
        </w:r>
        <w:r w:rsidDel="00AF0112">
          <w:tab/>
          <w:delText>105</w:delText>
        </w:r>
      </w:del>
    </w:p>
    <w:p w14:paraId="64CA74FD" w14:textId="77777777" w:rsidR="00685A3C" w:rsidDel="00AF0112" w:rsidRDefault="00685A3C">
      <w:pPr>
        <w:pStyle w:val="TOC5"/>
        <w:rPr>
          <w:del w:id="2385" w:author="sw" w:date="2019-10-10T15:58:00Z"/>
          <w:rFonts w:asciiTheme="minorHAnsi" w:eastAsiaTheme="minorEastAsia" w:hAnsiTheme="minorHAnsi" w:cstheme="minorBidi"/>
          <w:kern w:val="2"/>
          <w:sz w:val="21"/>
          <w:szCs w:val="22"/>
          <w:lang w:val="en-US" w:eastAsia="zh-CN"/>
        </w:rPr>
      </w:pPr>
      <w:del w:id="2386" w:author="sw" w:date="2019-10-10T15:58:00Z">
        <w:r w:rsidDel="00AF0112">
          <w:delText>9.3.2.2.1</w:delText>
        </w:r>
        <w:r w:rsidDel="00AF0112">
          <w:tab/>
          <w:delText>CSE Point of Access (CSE-PoA)</w:delText>
        </w:r>
        <w:r w:rsidDel="00AF0112">
          <w:tab/>
          <w:delText>105</w:delText>
        </w:r>
      </w:del>
    </w:p>
    <w:p w14:paraId="45F6E820" w14:textId="77777777" w:rsidR="00685A3C" w:rsidDel="00AF0112" w:rsidRDefault="00685A3C">
      <w:pPr>
        <w:pStyle w:val="TOC5"/>
        <w:rPr>
          <w:del w:id="2387" w:author="sw" w:date="2019-10-10T15:58:00Z"/>
          <w:rFonts w:asciiTheme="minorHAnsi" w:eastAsiaTheme="minorEastAsia" w:hAnsiTheme="minorHAnsi" w:cstheme="minorBidi"/>
          <w:kern w:val="2"/>
          <w:sz w:val="21"/>
          <w:szCs w:val="22"/>
          <w:lang w:val="en-US" w:eastAsia="zh-CN"/>
        </w:rPr>
      </w:pPr>
      <w:del w:id="2388" w:author="sw" w:date="2019-10-10T15:58:00Z">
        <w:r w:rsidDel="00AF0112">
          <w:delText>9.3.2.2.2</w:delText>
        </w:r>
        <w:r w:rsidDel="00AF0112">
          <w:tab/>
          <w:delText>Locating Application Entities</w:delText>
        </w:r>
        <w:r w:rsidDel="00AF0112">
          <w:tab/>
          <w:delText>105</w:delText>
        </w:r>
      </w:del>
    </w:p>
    <w:p w14:paraId="2C33E1C7" w14:textId="77777777" w:rsidR="00685A3C" w:rsidDel="00AF0112" w:rsidRDefault="00685A3C">
      <w:pPr>
        <w:pStyle w:val="TOC5"/>
        <w:rPr>
          <w:del w:id="2389" w:author="sw" w:date="2019-10-10T15:58:00Z"/>
          <w:rFonts w:asciiTheme="minorHAnsi" w:eastAsiaTheme="minorEastAsia" w:hAnsiTheme="minorHAnsi" w:cstheme="minorBidi"/>
          <w:kern w:val="2"/>
          <w:sz w:val="21"/>
          <w:szCs w:val="22"/>
          <w:lang w:val="en-US" w:eastAsia="zh-CN"/>
        </w:rPr>
      </w:pPr>
      <w:del w:id="2390" w:author="sw" w:date="2019-10-10T15:58:00Z">
        <w:r w:rsidDel="00AF0112">
          <w:delText>9.3.2.2.3</w:delText>
        </w:r>
        <w:r w:rsidDel="00AF0112">
          <w:tab/>
          <w:delText>Usage of CSE-PoA by the M2M System</w:delText>
        </w:r>
        <w:r w:rsidDel="00AF0112">
          <w:tab/>
          <w:delText>105</w:delText>
        </w:r>
      </w:del>
    </w:p>
    <w:p w14:paraId="5D695413" w14:textId="77777777" w:rsidR="00685A3C" w:rsidDel="00AF0112" w:rsidRDefault="00685A3C">
      <w:pPr>
        <w:pStyle w:val="TOC2"/>
        <w:rPr>
          <w:del w:id="2391" w:author="sw" w:date="2019-10-10T15:58:00Z"/>
          <w:rFonts w:asciiTheme="minorHAnsi" w:eastAsiaTheme="minorEastAsia" w:hAnsiTheme="minorHAnsi" w:cstheme="minorBidi"/>
          <w:kern w:val="2"/>
          <w:sz w:val="21"/>
          <w:szCs w:val="22"/>
          <w:lang w:val="en-US" w:eastAsia="zh-CN"/>
        </w:rPr>
      </w:pPr>
      <w:del w:id="2392" w:author="sw" w:date="2019-10-10T15:58:00Z">
        <w:r w:rsidDel="00AF0112">
          <w:delText>9.4</w:delText>
        </w:r>
        <w:r w:rsidDel="00AF0112">
          <w:tab/>
          <w:delText>Resource Structure</w:delText>
        </w:r>
        <w:r w:rsidDel="00AF0112">
          <w:tab/>
          <w:delText>107</w:delText>
        </w:r>
      </w:del>
    </w:p>
    <w:p w14:paraId="2CCB535E" w14:textId="77777777" w:rsidR="00685A3C" w:rsidDel="00AF0112" w:rsidRDefault="00685A3C">
      <w:pPr>
        <w:pStyle w:val="TOC3"/>
        <w:rPr>
          <w:del w:id="2393" w:author="sw" w:date="2019-10-10T15:58:00Z"/>
          <w:rFonts w:asciiTheme="minorHAnsi" w:eastAsiaTheme="minorEastAsia" w:hAnsiTheme="minorHAnsi" w:cstheme="minorBidi"/>
          <w:kern w:val="2"/>
          <w:sz w:val="21"/>
          <w:szCs w:val="22"/>
          <w:lang w:val="en-US" w:eastAsia="zh-CN"/>
        </w:rPr>
      </w:pPr>
      <w:del w:id="2394" w:author="sw" w:date="2019-10-10T15:58:00Z">
        <w:r w:rsidDel="00AF0112">
          <w:delText>9.4.1</w:delText>
        </w:r>
        <w:r w:rsidDel="00AF0112">
          <w:tab/>
          <w:delText>Relationships between Resources</w:delText>
        </w:r>
        <w:r w:rsidDel="00AF0112">
          <w:tab/>
          <w:delText>107</w:delText>
        </w:r>
      </w:del>
    </w:p>
    <w:p w14:paraId="0F49F74C" w14:textId="77777777" w:rsidR="00685A3C" w:rsidDel="00AF0112" w:rsidRDefault="00685A3C">
      <w:pPr>
        <w:pStyle w:val="TOC3"/>
        <w:rPr>
          <w:del w:id="2395" w:author="sw" w:date="2019-10-10T15:58:00Z"/>
          <w:rFonts w:asciiTheme="minorHAnsi" w:eastAsiaTheme="minorEastAsia" w:hAnsiTheme="minorHAnsi" w:cstheme="minorBidi"/>
          <w:kern w:val="2"/>
          <w:sz w:val="21"/>
          <w:szCs w:val="22"/>
          <w:lang w:val="en-US" w:eastAsia="zh-CN"/>
        </w:rPr>
      </w:pPr>
      <w:del w:id="2396" w:author="sw" w:date="2019-10-10T15:58:00Z">
        <w:r w:rsidDel="00AF0112">
          <w:delText>9.4.2</w:delText>
        </w:r>
        <w:r w:rsidDel="00AF0112">
          <w:tab/>
          <w:delText>Link Relations</w:delText>
        </w:r>
        <w:r w:rsidDel="00AF0112">
          <w:tab/>
          <w:delText>108</w:delText>
        </w:r>
      </w:del>
    </w:p>
    <w:p w14:paraId="23A0D04A" w14:textId="77777777" w:rsidR="00685A3C" w:rsidDel="00AF0112" w:rsidRDefault="00685A3C">
      <w:pPr>
        <w:pStyle w:val="TOC2"/>
        <w:rPr>
          <w:del w:id="2397" w:author="sw" w:date="2019-10-10T15:58:00Z"/>
          <w:rFonts w:asciiTheme="minorHAnsi" w:eastAsiaTheme="minorEastAsia" w:hAnsiTheme="minorHAnsi" w:cstheme="minorBidi"/>
          <w:kern w:val="2"/>
          <w:sz w:val="21"/>
          <w:szCs w:val="22"/>
          <w:lang w:val="en-US" w:eastAsia="zh-CN"/>
        </w:rPr>
      </w:pPr>
      <w:del w:id="2398" w:author="sw" w:date="2019-10-10T15:58:00Z">
        <w:r w:rsidDel="00AF0112">
          <w:delText>9.5</w:delText>
        </w:r>
        <w:r w:rsidDel="00AF0112">
          <w:tab/>
          <w:delText>Resource Type Specification Conventions</w:delText>
        </w:r>
        <w:r w:rsidDel="00AF0112">
          <w:tab/>
          <w:delText>108</w:delText>
        </w:r>
      </w:del>
    </w:p>
    <w:p w14:paraId="6B636AC4" w14:textId="77777777" w:rsidR="00685A3C" w:rsidDel="00AF0112" w:rsidRDefault="00685A3C">
      <w:pPr>
        <w:pStyle w:val="TOC3"/>
        <w:rPr>
          <w:del w:id="2399" w:author="sw" w:date="2019-10-10T15:58:00Z"/>
          <w:rFonts w:asciiTheme="minorHAnsi" w:eastAsiaTheme="minorEastAsia" w:hAnsiTheme="minorHAnsi" w:cstheme="minorBidi"/>
          <w:kern w:val="2"/>
          <w:sz w:val="21"/>
          <w:szCs w:val="22"/>
          <w:lang w:val="en-US" w:eastAsia="zh-CN"/>
        </w:rPr>
      </w:pPr>
      <w:del w:id="2400" w:author="sw" w:date="2019-10-10T15:58:00Z">
        <w:r w:rsidDel="00AF0112">
          <w:delText>9.5.0</w:delText>
        </w:r>
        <w:r w:rsidDel="00AF0112">
          <w:tab/>
          <w:delText>Overview</w:delText>
        </w:r>
        <w:r w:rsidDel="00AF0112">
          <w:tab/>
          <w:delText>108</w:delText>
        </w:r>
      </w:del>
    </w:p>
    <w:p w14:paraId="6003D0C5" w14:textId="77777777" w:rsidR="00685A3C" w:rsidDel="00AF0112" w:rsidRDefault="00685A3C">
      <w:pPr>
        <w:pStyle w:val="TOC3"/>
        <w:rPr>
          <w:del w:id="2401" w:author="sw" w:date="2019-10-10T15:58:00Z"/>
          <w:rFonts w:asciiTheme="minorHAnsi" w:eastAsiaTheme="minorEastAsia" w:hAnsiTheme="minorHAnsi" w:cstheme="minorBidi"/>
          <w:kern w:val="2"/>
          <w:sz w:val="21"/>
          <w:szCs w:val="22"/>
          <w:lang w:val="en-US" w:eastAsia="zh-CN"/>
        </w:rPr>
      </w:pPr>
      <w:del w:id="2402" w:author="sw" w:date="2019-10-10T15:58:00Z">
        <w:r w:rsidDel="00AF0112">
          <w:delText>9.5.1</w:delText>
        </w:r>
        <w:r w:rsidDel="00AF0112">
          <w:tab/>
          <w:delText>Handling of Unsupported Resources/Attributes/Sub-resources within the M2M System</w:delText>
        </w:r>
        <w:r w:rsidDel="00AF0112">
          <w:tab/>
          <w:delText>111</w:delText>
        </w:r>
      </w:del>
    </w:p>
    <w:p w14:paraId="0D6D013E" w14:textId="77777777" w:rsidR="00685A3C" w:rsidDel="00AF0112" w:rsidRDefault="00685A3C">
      <w:pPr>
        <w:pStyle w:val="TOC2"/>
        <w:rPr>
          <w:del w:id="2403" w:author="sw" w:date="2019-10-10T15:58:00Z"/>
          <w:rFonts w:asciiTheme="minorHAnsi" w:eastAsiaTheme="minorEastAsia" w:hAnsiTheme="minorHAnsi" w:cstheme="minorBidi"/>
          <w:kern w:val="2"/>
          <w:sz w:val="21"/>
          <w:szCs w:val="22"/>
          <w:lang w:val="en-US" w:eastAsia="zh-CN"/>
        </w:rPr>
      </w:pPr>
      <w:del w:id="2404" w:author="sw" w:date="2019-10-10T15:58:00Z">
        <w:r w:rsidDel="00AF0112">
          <w:delText>9.6</w:delText>
        </w:r>
        <w:r w:rsidDel="00AF0112">
          <w:tab/>
          <w:delText>Resource Types</w:delText>
        </w:r>
        <w:r w:rsidDel="00AF0112">
          <w:tab/>
          <w:delText>111</w:delText>
        </w:r>
      </w:del>
    </w:p>
    <w:p w14:paraId="29D55BAD" w14:textId="77777777" w:rsidR="00685A3C" w:rsidDel="00AF0112" w:rsidRDefault="00685A3C">
      <w:pPr>
        <w:pStyle w:val="TOC3"/>
        <w:rPr>
          <w:del w:id="2405" w:author="sw" w:date="2019-10-10T15:58:00Z"/>
          <w:rFonts w:asciiTheme="minorHAnsi" w:eastAsiaTheme="minorEastAsia" w:hAnsiTheme="minorHAnsi" w:cstheme="minorBidi"/>
          <w:kern w:val="2"/>
          <w:sz w:val="21"/>
          <w:szCs w:val="22"/>
          <w:lang w:val="en-US" w:eastAsia="zh-CN"/>
        </w:rPr>
      </w:pPr>
      <w:del w:id="2406" w:author="sw" w:date="2019-10-10T15:58:00Z">
        <w:r w:rsidDel="00AF0112">
          <w:delText>9.6.1</w:delText>
        </w:r>
        <w:r w:rsidDel="00AF0112">
          <w:tab/>
          <w:delText>Overview</w:delText>
        </w:r>
        <w:r w:rsidDel="00AF0112">
          <w:tab/>
          <w:delText>111</w:delText>
        </w:r>
      </w:del>
    </w:p>
    <w:p w14:paraId="792ABF81" w14:textId="77777777" w:rsidR="00685A3C" w:rsidDel="00AF0112" w:rsidRDefault="00685A3C">
      <w:pPr>
        <w:pStyle w:val="TOC4"/>
        <w:rPr>
          <w:del w:id="2407" w:author="sw" w:date="2019-10-10T15:58:00Z"/>
          <w:rFonts w:asciiTheme="minorHAnsi" w:eastAsiaTheme="minorEastAsia" w:hAnsiTheme="minorHAnsi" w:cstheme="minorBidi"/>
          <w:kern w:val="2"/>
          <w:sz w:val="21"/>
          <w:szCs w:val="22"/>
          <w:lang w:val="en-US" w:eastAsia="zh-CN"/>
        </w:rPr>
      </w:pPr>
      <w:del w:id="2408" w:author="sw" w:date="2019-10-10T15:58:00Z">
        <w:r w:rsidDel="00AF0112">
          <w:delText>9.6.1.1</w:delText>
        </w:r>
        <w:r w:rsidDel="00AF0112">
          <w:tab/>
          <w:delText>Resource Type Summary</w:delText>
        </w:r>
        <w:r w:rsidDel="00AF0112">
          <w:tab/>
          <w:delText>111</w:delText>
        </w:r>
      </w:del>
    </w:p>
    <w:p w14:paraId="7801B8E3" w14:textId="77777777" w:rsidR="00685A3C" w:rsidDel="00AF0112" w:rsidRDefault="00685A3C">
      <w:pPr>
        <w:pStyle w:val="TOC4"/>
        <w:rPr>
          <w:del w:id="2409" w:author="sw" w:date="2019-10-10T15:58:00Z"/>
          <w:rFonts w:asciiTheme="minorHAnsi" w:eastAsiaTheme="minorEastAsia" w:hAnsiTheme="minorHAnsi" w:cstheme="minorBidi"/>
          <w:kern w:val="2"/>
          <w:sz w:val="21"/>
          <w:szCs w:val="22"/>
          <w:lang w:val="en-US" w:eastAsia="zh-CN"/>
        </w:rPr>
      </w:pPr>
      <w:del w:id="2410" w:author="sw" w:date="2019-10-10T15:58:00Z">
        <w:r w:rsidDel="00AF0112">
          <w:delText>9.6.1.2</w:delText>
        </w:r>
        <w:r w:rsidDel="00AF0112">
          <w:tab/>
          <w:delText>Resource Type Specializations</w:delText>
        </w:r>
        <w:r w:rsidDel="00AF0112">
          <w:tab/>
          <w:delText>121</w:delText>
        </w:r>
      </w:del>
    </w:p>
    <w:p w14:paraId="751ED492" w14:textId="77777777" w:rsidR="00685A3C" w:rsidDel="00AF0112" w:rsidRDefault="00685A3C">
      <w:pPr>
        <w:pStyle w:val="TOC5"/>
        <w:rPr>
          <w:del w:id="2411" w:author="sw" w:date="2019-10-10T15:58:00Z"/>
          <w:rFonts w:asciiTheme="minorHAnsi" w:eastAsiaTheme="minorEastAsia" w:hAnsiTheme="minorHAnsi" w:cstheme="minorBidi"/>
          <w:kern w:val="2"/>
          <w:sz w:val="21"/>
          <w:szCs w:val="22"/>
          <w:lang w:val="en-US" w:eastAsia="zh-CN"/>
        </w:rPr>
      </w:pPr>
      <w:del w:id="2412" w:author="sw" w:date="2019-10-10T15:58:00Z">
        <w:r w:rsidDel="00AF0112">
          <w:delText>9.6.1.2.1</w:delText>
        </w:r>
        <w:r w:rsidRPr="002007C7" w:rsidDel="00AF0112">
          <w:rPr>
            <w:rFonts w:eastAsia="SimSun"/>
            <w:lang w:eastAsia="zh-CN"/>
          </w:rPr>
          <w:tab/>
        </w:r>
        <w:r w:rsidDel="00AF0112">
          <w:delText>Specializations of &lt;</w:delText>
        </w:r>
        <w:r w:rsidRPr="002007C7" w:rsidDel="00AF0112">
          <w:rPr>
            <w:i/>
          </w:rPr>
          <w:delText>mgmtObj</w:delText>
        </w:r>
        <w:r w:rsidDel="00AF0112">
          <w:delText>&gt;</w:delText>
        </w:r>
        <w:r w:rsidDel="00AF0112">
          <w:tab/>
          <w:delText>121</w:delText>
        </w:r>
      </w:del>
    </w:p>
    <w:p w14:paraId="3ACDEBD6" w14:textId="77777777" w:rsidR="00685A3C" w:rsidDel="00AF0112" w:rsidRDefault="00685A3C">
      <w:pPr>
        <w:pStyle w:val="TOC5"/>
        <w:rPr>
          <w:del w:id="2413" w:author="sw" w:date="2019-10-10T15:58:00Z"/>
          <w:rFonts w:asciiTheme="minorHAnsi" w:eastAsiaTheme="minorEastAsia" w:hAnsiTheme="minorHAnsi" w:cstheme="minorBidi"/>
          <w:kern w:val="2"/>
          <w:sz w:val="21"/>
          <w:szCs w:val="22"/>
          <w:lang w:val="en-US" w:eastAsia="zh-CN"/>
        </w:rPr>
      </w:pPr>
      <w:del w:id="2414" w:author="sw" w:date="2019-10-10T15:58:00Z">
        <w:r w:rsidDel="00AF0112">
          <w:delText>9.6.1.2.2</w:delText>
        </w:r>
        <w:r w:rsidDel="00AF0112">
          <w:tab/>
          <w:delText>Specializations of &lt;</w:delText>
        </w:r>
        <w:r w:rsidRPr="002007C7" w:rsidDel="00AF0112">
          <w:rPr>
            <w:i/>
          </w:rPr>
          <w:delText>flexContainer</w:delText>
        </w:r>
        <w:r w:rsidDel="00AF0112">
          <w:delText>&gt;</w:delText>
        </w:r>
        <w:r w:rsidDel="00AF0112">
          <w:tab/>
          <w:delText>122</w:delText>
        </w:r>
      </w:del>
    </w:p>
    <w:p w14:paraId="08DD41E5" w14:textId="77777777" w:rsidR="00685A3C" w:rsidDel="00AF0112" w:rsidRDefault="00685A3C">
      <w:pPr>
        <w:pStyle w:val="TOC4"/>
        <w:rPr>
          <w:del w:id="2415" w:author="sw" w:date="2019-10-10T15:58:00Z"/>
          <w:rFonts w:asciiTheme="minorHAnsi" w:eastAsiaTheme="minorEastAsia" w:hAnsiTheme="minorHAnsi" w:cstheme="minorBidi"/>
          <w:kern w:val="2"/>
          <w:sz w:val="21"/>
          <w:szCs w:val="22"/>
          <w:lang w:val="en-US" w:eastAsia="zh-CN"/>
        </w:rPr>
      </w:pPr>
      <w:del w:id="2416" w:author="sw" w:date="2019-10-10T15:58:00Z">
        <w:r w:rsidDel="00AF0112">
          <w:delText>9.6.1.3</w:delText>
        </w:r>
        <w:r w:rsidDel="00AF0112">
          <w:tab/>
          <w:delText>Commonly Used Attributes</w:delText>
        </w:r>
        <w:r w:rsidDel="00AF0112">
          <w:tab/>
          <w:delText>126</w:delText>
        </w:r>
      </w:del>
    </w:p>
    <w:p w14:paraId="2B3596CE" w14:textId="77777777" w:rsidR="00685A3C" w:rsidDel="00AF0112" w:rsidRDefault="00685A3C">
      <w:pPr>
        <w:pStyle w:val="TOC5"/>
        <w:rPr>
          <w:del w:id="2417" w:author="sw" w:date="2019-10-10T15:58:00Z"/>
          <w:rFonts w:asciiTheme="minorHAnsi" w:eastAsiaTheme="minorEastAsia" w:hAnsiTheme="minorHAnsi" w:cstheme="minorBidi"/>
          <w:kern w:val="2"/>
          <w:sz w:val="21"/>
          <w:szCs w:val="22"/>
          <w:lang w:val="en-US" w:eastAsia="zh-CN"/>
        </w:rPr>
      </w:pPr>
      <w:del w:id="2418" w:author="sw" w:date="2019-10-10T15:58:00Z">
        <w:r w:rsidDel="00AF0112">
          <w:delText>9.6.1.3.0</w:delText>
        </w:r>
        <w:r w:rsidDel="00AF0112">
          <w:tab/>
          <w:delText>Overview</w:delText>
        </w:r>
        <w:r w:rsidDel="00AF0112">
          <w:tab/>
          <w:delText>126</w:delText>
        </w:r>
      </w:del>
    </w:p>
    <w:p w14:paraId="41E7218C" w14:textId="77777777" w:rsidR="00685A3C" w:rsidDel="00AF0112" w:rsidRDefault="00685A3C">
      <w:pPr>
        <w:pStyle w:val="TOC5"/>
        <w:rPr>
          <w:del w:id="2419" w:author="sw" w:date="2019-10-10T15:58:00Z"/>
          <w:rFonts w:asciiTheme="minorHAnsi" w:eastAsiaTheme="minorEastAsia" w:hAnsiTheme="minorHAnsi" w:cstheme="minorBidi"/>
          <w:kern w:val="2"/>
          <w:sz w:val="21"/>
          <w:szCs w:val="22"/>
          <w:lang w:val="en-US" w:eastAsia="zh-CN"/>
        </w:rPr>
      </w:pPr>
      <w:del w:id="2420" w:author="sw" w:date="2019-10-10T15:58:00Z">
        <w:r w:rsidDel="00AF0112">
          <w:delText>9.6.1.3.1</w:delText>
        </w:r>
        <w:r w:rsidDel="00AF0112">
          <w:tab/>
          <w:delText>Universal attributes</w:delText>
        </w:r>
        <w:r w:rsidDel="00AF0112">
          <w:tab/>
          <w:delText>126</w:delText>
        </w:r>
      </w:del>
    </w:p>
    <w:p w14:paraId="5AFEC0FD" w14:textId="77777777" w:rsidR="00685A3C" w:rsidDel="00AF0112" w:rsidRDefault="00685A3C">
      <w:pPr>
        <w:pStyle w:val="TOC5"/>
        <w:rPr>
          <w:del w:id="2421" w:author="sw" w:date="2019-10-10T15:58:00Z"/>
          <w:rFonts w:asciiTheme="minorHAnsi" w:eastAsiaTheme="minorEastAsia" w:hAnsiTheme="minorHAnsi" w:cstheme="minorBidi"/>
          <w:kern w:val="2"/>
          <w:sz w:val="21"/>
          <w:szCs w:val="22"/>
          <w:lang w:val="en-US" w:eastAsia="zh-CN"/>
        </w:rPr>
      </w:pPr>
      <w:del w:id="2422" w:author="sw" w:date="2019-10-10T15:58:00Z">
        <w:r w:rsidDel="00AF0112">
          <w:delText>9.6.1.3.2</w:delText>
        </w:r>
        <w:r w:rsidDel="00AF0112">
          <w:tab/>
          <w:delText>Common attributes</w:delText>
        </w:r>
        <w:r w:rsidDel="00AF0112">
          <w:tab/>
          <w:delText>126</w:delText>
        </w:r>
      </w:del>
    </w:p>
    <w:p w14:paraId="7A3E8E89" w14:textId="77777777" w:rsidR="00685A3C" w:rsidDel="00AF0112" w:rsidRDefault="00685A3C">
      <w:pPr>
        <w:pStyle w:val="TOC3"/>
        <w:rPr>
          <w:del w:id="2423" w:author="sw" w:date="2019-10-10T15:58:00Z"/>
          <w:rFonts w:asciiTheme="minorHAnsi" w:eastAsiaTheme="minorEastAsia" w:hAnsiTheme="minorHAnsi" w:cstheme="minorBidi"/>
          <w:kern w:val="2"/>
          <w:sz w:val="21"/>
          <w:szCs w:val="22"/>
          <w:lang w:val="en-US" w:eastAsia="zh-CN"/>
        </w:rPr>
      </w:pPr>
      <w:del w:id="2424" w:author="sw" w:date="2019-10-10T15:58:00Z">
        <w:r w:rsidDel="00AF0112">
          <w:delText>9.6.2</w:delText>
        </w:r>
        <w:r w:rsidDel="00AF0112">
          <w:tab/>
          <w:delText xml:space="preserve">Resource Type </w:delText>
        </w:r>
        <w:r w:rsidRPr="002007C7" w:rsidDel="00AF0112">
          <w:rPr>
            <w:i/>
          </w:rPr>
          <w:delText>accessControlPolicy</w:delText>
        </w:r>
        <w:r w:rsidDel="00AF0112">
          <w:tab/>
          <w:delText>129</w:delText>
        </w:r>
      </w:del>
    </w:p>
    <w:p w14:paraId="4CEF1BCC" w14:textId="77777777" w:rsidR="00685A3C" w:rsidDel="00AF0112" w:rsidRDefault="00685A3C">
      <w:pPr>
        <w:pStyle w:val="TOC4"/>
        <w:rPr>
          <w:del w:id="2425" w:author="sw" w:date="2019-10-10T15:58:00Z"/>
          <w:rFonts w:asciiTheme="minorHAnsi" w:eastAsiaTheme="minorEastAsia" w:hAnsiTheme="minorHAnsi" w:cstheme="minorBidi"/>
          <w:kern w:val="2"/>
          <w:sz w:val="21"/>
          <w:szCs w:val="22"/>
          <w:lang w:val="en-US" w:eastAsia="zh-CN"/>
        </w:rPr>
      </w:pPr>
      <w:del w:id="2426" w:author="sw" w:date="2019-10-10T15:58:00Z">
        <w:r w:rsidDel="00AF0112">
          <w:delText>9.6.2.0</w:delText>
        </w:r>
        <w:r w:rsidDel="00AF0112">
          <w:tab/>
        </w:r>
        <w:r w:rsidRPr="002007C7" w:rsidDel="00AF0112">
          <w:rPr>
            <w:rFonts w:eastAsia="SimSun"/>
            <w:lang w:eastAsia="zh-CN"/>
          </w:rPr>
          <w:delText>Introduction</w:delText>
        </w:r>
        <w:r w:rsidDel="00AF0112">
          <w:tab/>
          <w:delText>129</w:delText>
        </w:r>
      </w:del>
    </w:p>
    <w:p w14:paraId="0C0A4F08" w14:textId="77777777" w:rsidR="00685A3C" w:rsidDel="00AF0112" w:rsidRDefault="00685A3C">
      <w:pPr>
        <w:pStyle w:val="TOC4"/>
        <w:rPr>
          <w:del w:id="2427" w:author="sw" w:date="2019-10-10T15:58:00Z"/>
          <w:rFonts w:asciiTheme="minorHAnsi" w:eastAsiaTheme="minorEastAsia" w:hAnsiTheme="minorHAnsi" w:cstheme="minorBidi"/>
          <w:kern w:val="2"/>
          <w:sz w:val="21"/>
          <w:szCs w:val="22"/>
          <w:lang w:val="en-US" w:eastAsia="zh-CN"/>
        </w:rPr>
      </w:pPr>
      <w:del w:id="2428" w:author="sw" w:date="2019-10-10T15:58:00Z">
        <w:r w:rsidDel="00AF0112">
          <w:delText>9.6.2.1</w:delText>
        </w:r>
        <w:r w:rsidDel="00AF0112">
          <w:tab/>
        </w:r>
        <w:r w:rsidRPr="002007C7" w:rsidDel="00AF0112">
          <w:rPr>
            <w:i/>
          </w:rPr>
          <w:delText>accessControlOriginators</w:delText>
        </w:r>
        <w:r w:rsidDel="00AF0112">
          <w:tab/>
          <w:delText>131</w:delText>
        </w:r>
      </w:del>
    </w:p>
    <w:p w14:paraId="0286AB4B" w14:textId="77777777" w:rsidR="00685A3C" w:rsidDel="00AF0112" w:rsidRDefault="00685A3C">
      <w:pPr>
        <w:pStyle w:val="TOC4"/>
        <w:rPr>
          <w:del w:id="2429" w:author="sw" w:date="2019-10-10T15:58:00Z"/>
          <w:rFonts w:asciiTheme="minorHAnsi" w:eastAsiaTheme="minorEastAsia" w:hAnsiTheme="minorHAnsi" w:cstheme="minorBidi"/>
          <w:kern w:val="2"/>
          <w:sz w:val="21"/>
          <w:szCs w:val="22"/>
          <w:lang w:val="en-US" w:eastAsia="zh-CN"/>
        </w:rPr>
      </w:pPr>
      <w:del w:id="2430" w:author="sw" w:date="2019-10-10T15:58:00Z">
        <w:r w:rsidDel="00AF0112">
          <w:delText>9.6.2.2</w:delText>
        </w:r>
        <w:r w:rsidDel="00AF0112">
          <w:tab/>
        </w:r>
        <w:r w:rsidRPr="002007C7" w:rsidDel="00AF0112">
          <w:rPr>
            <w:i/>
          </w:rPr>
          <w:delText>accessControlContexts</w:delText>
        </w:r>
        <w:r w:rsidDel="00AF0112">
          <w:tab/>
          <w:delText>131</w:delText>
        </w:r>
      </w:del>
    </w:p>
    <w:p w14:paraId="0366175E" w14:textId="77777777" w:rsidR="00685A3C" w:rsidDel="00AF0112" w:rsidRDefault="00685A3C">
      <w:pPr>
        <w:pStyle w:val="TOC4"/>
        <w:rPr>
          <w:del w:id="2431" w:author="sw" w:date="2019-10-10T15:58:00Z"/>
          <w:rFonts w:asciiTheme="minorHAnsi" w:eastAsiaTheme="minorEastAsia" w:hAnsiTheme="minorHAnsi" w:cstheme="minorBidi"/>
          <w:kern w:val="2"/>
          <w:sz w:val="21"/>
          <w:szCs w:val="22"/>
          <w:lang w:val="en-US" w:eastAsia="zh-CN"/>
        </w:rPr>
      </w:pPr>
      <w:del w:id="2432" w:author="sw" w:date="2019-10-10T15:58:00Z">
        <w:r w:rsidDel="00AF0112">
          <w:delText>9.6.2.3</w:delText>
        </w:r>
        <w:r w:rsidDel="00AF0112">
          <w:tab/>
        </w:r>
        <w:r w:rsidRPr="002007C7" w:rsidDel="00AF0112">
          <w:rPr>
            <w:i/>
          </w:rPr>
          <w:delText>accessControlOperations</w:delText>
        </w:r>
        <w:r w:rsidDel="00AF0112">
          <w:tab/>
          <w:delText>132</w:delText>
        </w:r>
      </w:del>
    </w:p>
    <w:p w14:paraId="7E9B30B0" w14:textId="77777777" w:rsidR="00685A3C" w:rsidDel="00AF0112" w:rsidRDefault="00685A3C">
      <w:pPr>
        <w:pStyle w:val="TOC4"/>
        <w:rPr>
          <w:del w:id="2433" w:author="sw" w:date="2019-10-10T15:58:00Z"/>
          <w:rFonts w:asciiTheme="minorHAnsi" w:eastAsiaTheme="minorEastAsia" w:hAnsiTheme="minorHAnsi" w:cstheme="minorBidi"/>
          <w:kern w:val="2"/>
          <w:sz w:val="21"/>
          <w:szCs w:val="22"/>
          <w:lang w:val="en-US" w:eastAsia="zh-CN"/>
        </w:rPr>
      </w:pPr>
      <w:del w:id="2434" w:author="sw" w:date="2019-10-10T15:58:00Z">
        <w:r w:rsidDel="00AF0112">
          <w:delText>9.6.2.4</w:delText>
        </w:r>
        <w:r w:rsidRPr="002007C7" w:rsidDel="00AF0112">
          <w:rPr>
            <w:rFonts w:eastAsia="SimSun"/>
            <w:lang w:eastAsia="zh-CN"/>
          </w:rPr>
          <w:tab/>
        </w:r>
        <w:r w:rsidDel="00AF0112">
          <w:delText>accessControlObjectDetails</w:delText>
        </w:r>
        <w:r w:rsidDel="00AF0112">
          <w:tab/>
          <w:delText>132</w:delText>
        </w:r>
      </w:del>
    </w:p>
    <w:p w14:paraId="22A7C1F9" w14:textId="77777777" w:rsidR="00685A3C" w:rsidDel="00AF0112" w:rsidRDefault="00685A3C">
      <w:pPr>
        <w:pStyle w:val="TOC4"/>
        <w:rPr>
          <w:del w:id="2435" w:author="sw" w:date="2019-10-10T15:58:00Z"/>
          <w:rFonts w:asciiTheme="minorHAnsi" w:eastAsiaTheme="minorEastAsia" w:hAnsiTheme="minorHAnsi" w:cstheme="minorBidi"/>
          <w:kern w:val="2"/>
          <w:sz w:val="21"/>
          <w:szCs w:val="22"/>
          <w:lang w:val="en-US" w:eastAsia="zh-CN"/>
        </w:rPr>
      </w:pPr>
      <w:del w:id="2436" w:author="sw" w:date="2019-10-10T15:58:00Z">
        <w:r w:rsidDel="00AF0112">
          <w:delText>9.6.2.5</w:delText>
        </w:r>
        <w:r w:rsidDel="00AF0112">
          <w:tab/>
        </w:r>
        <w:r w:rsidRPr="002007C7" w:rsidDel="00AF0112">
          <w:rPr>
            <w:i/>
          </w:rPr>
          <w:delText>accessControlAuthenticationFlag</w:delText>
        </w:r>
        <w:r w:rsidDel="00AF0112">
          <w:tab/>
          <w:delText>132</w:delText>
        </w:r>
      </w:del>
    </w:p>
    <w:p w14:paraId="18C92355" w14:textId="77777777" w:rsidR="00685A3C" w:rsidDel="00AF0112" w:rsidRDefault="00685A3C">
      <w:pPr>
        <w:pStyle w:val="TOC3"/>
        <w:rPr>
          <w:del w:id="2437" w:author="sw" w:date="2019-10-10T15:58:00Z"/>
          <w:rFonts w:asciiTheme="minorHAnsi" w:eastAsiaTheme="minorEastAsia" w:hAnsiTheme="minorHAnsi" w:cstheme="minorBidi"/>
          <w:kern w:val="2"/>
          <w:sz w:val="21"/>
          <w:szCs w:val="22"/>
          <w:lang w:val="en-US" w:eastAsia="zh-CN"/>
        </w:rPr>
      </w:pPr>
      <w:del w:id="2438" w:author="sw" w:date="2019-10-10T15:58:00Z">
        <w:r w:rsidDel="00AF0112">
          <w:delText>9.6.3</w:delText>
        </w:r>
        <w:r w:rsidDel="00AF0112">
          <w:tab/>
          <w:delText xml:space="preserve">Resource Type </w:delText>
        </w:r>
        <w:r w:rsidRPr="002007C7" w:rsidDel="00AF0112">
          <w:rPr>
            <w:i/>
          </w:rPr>
          <w:delText>CSEBase</w:delText>
        </w:r>
        <w:r w:rsidDel="00AF0112">
          <w:tab/>
          <w:delText>132</w:delText>
        </w:r>
      </w:del>
    </w:p>
    <w:p w14:paraId="775D3E5B" w14:textId="77777777" w:rsidR="00685A3C" w:rsidDel="00AF0112" w:rsidRDefault="00685A3C">
      <w:pPr>
        <w:pStyle w:val="TOC3"/>
        <w:rPr>
          <w:del w:id="2439" w:author="sw" w:date="2019-10-10T15:58:00Z"/>
          <w:rFonts w:asciiTheme="minorHAnsi" w:eastAsiaTheme="minorEastAsia" w:hAnsiTheme="minorHAnsi" w:cstheme="minorBidi"/>
          <w:kern w:val="2"/>
          <w:sz w:val="21"/>
          <w:szCs w:val="22"/>
          <w:lang w:val="en-US" w:eastAsia="zh-CN"/>
        </w:rPr>
      </w:pPr>
      <w:del w:id="2440" w:author="sw" w:date="2019-10-10T15:58:00Z">
        <w:r w:rsidDel="00AF0112">
          <w:delText>9.6.4</w:delText>
        </w:r>
        <w:r w:rsidDel="00AF0112">
          <w:tab/>
          <w:delText xml:space="preserve">Resource Type </w:delText>
        </w:r>
        <w:r w:rsidRPr="002007C7" w:rsidDel="00AF0112">
          <w:rPr>
            <w:i/>
          </w:rPr>
          <w:delText>remoteCSE</w:delText>
        </w:r>
        <w:r w:rsidDel="00AF0112">
          <w:tab/>
          <w:delText>134</w:delText>
        </w:r>
      </w:del>
    </w:p>
    <w:p w14:paraId="4F2E1807" w14:textId="77777777" w:rsidR="00685A3C" w:rsidDel="00AF0112" w:rsidRDefault="00685A3C">
      <w:pPr>
        <w:pStyle w:val="TOC3"/>
        <w:rPr>
          <w:del w:id="2441" w:author="sw" w:date="2019-10-10T15:58:00Z"/>
          <w:rFonts w:asciiTheme="minorHAnsi" w:eastAsiaTheme="minorEastAsia" w:hAnsiTheme="minorHAnsi" w:cstheme="minorBidi"/>
          <w:kern w:val="2"/>
          <w:sz w:val="21"/>
          <w:szCs w:val="22"/>
          <w:lang w:val="en-US" w:eastAsia="zh-CN"/>
        </w:rPr>
      </w:pPr>
      <w:del w:id="2442" w:author="sw" w:date="2019-10-10T15:58:00Z">
        <w:r w:rsidDel="00AF0112">
          <w:delText>9.6.5</w:delText>
        </w:r>
        <w:r w:rsidDel="00AF0112">
          <w:tab/>
          <w:delText xml:space="preserve">Resource Type </w:delText>
        </w:r>
        <w:r w:rsidRPr="002007C7" w:rsidDel="00AF0112">
          <w:rPr>
            <w:i/>
          </w:rPr>
          <w:delText>AE</w:delText>
        </w:r>
        <w:r w:rsidDel="00AF0112">
          <w:tab/>
          <w:delText>138</w:delText>
        </w:r>
      </w:del>
    </w:p>
    <w:p w14:paraId="365C9ED5" w14:textId="77777777" w:rsidR="00685A3C" w:rsidDel="00AF0112" w:rsidRDefault="00685A3C">
      <w:pPr>
        <w:pStyle w:val="TOC3"/>
        <w:rPr>
          <w:del w:id="2443" w:author="sw" w:date="2019-10-10T15:58:00Z"/>
          <w:rFonts w:asciiTheme="minorHAnsi" w:eastAsiaTheme="minorEastAsia" w:hAnsiTheme="minorHAnsi" w:cstheme="minorBidi"/>
          <w:kern w:val="2"/>
          <w:sz w:val="21"/>
          <w:szCs w:val="22"/>
          <w:lang w:val="en-US" w:eastAsia="zh-CN"/>
        </w:rPr>
      </w:pPr>
      <w:del w:id="2444" w:author="sw" w:date="2019-10-10T15:58:00Z">
        <w:r w:rsidDel="00AF0112">
          <w:delText>9.6.6</w:delText>
        </w:r>
        <w:r w:rsidDel="00AF0112">
          <w:tab/>
          <w:delText xml:space="preserve">Resource Type </w:delText>
        </w:r>
        <w:r w:rsidRPr="002007C7" w:rsidDel="00AF0112">
          <w:rPr>
            <w:i/>
          </w:rPr>
          <w:delText>container</w:delText>
        </w:r>
        <w:r w:rsidDel="00AF0112">
          <w:tab/>
          <w:delText>143</w:delText>
        </w:r>
      </w:del>
    </w:p>
    <w:p w14:paraId="1A462680" w14:textId="77777777" w:rsidR="00685A3C" w:rsidDel="00AF0112" w:rsidRDefault="00685A3C">
      <w:pPr>
        <w:pStyle w:val="TOC3"/>
        <w:rPr>
          <w:del w:id="2445" w:author="sw" w:date="2019-10-10T15:58:00Z"/>
          <w:rFonts w:asciiTheme="minorHAnsi" w:eastAsiaTheme="minorEastAsia" w:hAnsiTheme="minorHAnsi" w:cstheme="minorBidi"/>
          <w:kern w:val="2"/>
          <w:sz w:val="21"/>
          <w:szCs w:val="22"/>
          <w:lang w:val="en-US" w:eastAsia="zh-CN"/>
        </w:rPr>
      </w:pPr>
      <w:del w:id="2446" w:author="sw" w:date="2019-10-10T15:58:00Z">
        <w:r w:rsidDel="00AF0112">
          <w:delText>9.6.7</w:delText>
        </w:r>
        <w:r w:rsidDel="00AF0112">
          <w:tab/>
          <w:delText xml:space="preserve">Resource Type </w:delText>
        </w:r>
        <w:r w:rsidRPr="002007C7" w:rsidDel="00AF0112">
          <w:rPr>
            <w:i/>
          </w:rPr>
          <w:delText>contentInstance</w:delText>
        </w:r>
        <w:r w:rsidDel="00AF0112">
          <w:tab/>
          <w:delText>145</w:delText>
        </w:r>
      </w:del>
    </w:p>
    <w:p w14:paraId="103FBD2B" w14:textId="77777777" w:rsidR="00685A3C" w:rsidDel="00AF0112" w:rsidRDefault="00685A3C">
      <w:pPr>
        <w:pStyle w:val="TOC3"/>
        <w:rPr>
          <w:del w:id="2447" w:author="sw" w:date="2019-10-10T15:58:00Z"/>
          <w:rFonts w:asciiTheme="minorHAnsi" w:eastAsiaTheme="minorEastAsia" w:hAnsiTheme="minorHAnsi" w:cstheme="minorBidi"/>
          <w:kern w:val="2"/>
          <w:sz w:val="21"/>
          <w:szCs w:val="22"/>
          <w:lang w:val="en-US" w:eastAsia="zh-CN"/>
        </w:rPr>
      </w:pPr>
      <w:del w:id="2448" w:author="sw" w:date="2019-10-10T15:58:00Z">
        <w:r w:rsidDel="00AF0112">
          <w:delText>9.6.8</w:delText>
        </w:r>
        <w:r w:rsidDel="00AF0112">
          <w:tab/>
          <w:delText>Resource Type</w:delText>
        </w:r>
        <w:r w:rsidRPr="002007C7" w:rsidDel="00AF0112">
          <w:rPr>
            <w:i/>
          </w:rPr>
          <w:delText xml:space="preserve"> subscription</w:delText>
        </w:r>
        <w:r w:rsidDel="00AF0112">
          <w:tab/>
          <w:delText>147</w:delText>
        </w:r>
      </w:del>
    </w:p>
    <w:p w14:paraId="7848C4BA" w14:textId="77777777" w:rsidR="00685A3C" w:rsidDel="00AF0112" w:rsidRDefault="00685A3C">
      <w:pPr>
        <w:pStyle w:val="TOC3"/>
        <w:rPr>
          <w:del w:id="2449" w:author="sw" w:date="2019-10-10T15:58:00Z"/>
          <w:rFonts w:asciiTheme="minorHAnsi" w:eastAsiaTheme="minorEastAsia" w:hAnsiTheme="minorHAnsi" w:cstheme="minorBidi"/>
          <w:kern w:val="2"/>
          <w:sz w:val="21"/>
          <w:szCs w:val="22"/>
          <w:lang w:val="en-US" w:eastAsia="zh-CN"/>
        </w:rPr>
      </w:pPr>
      <w:del w:id="2450" w:author="sw" w:date="2019-10-10T15:58:00Z">
        <w:r w:rsidDel="00AF0112">
          <w:delText>9.6.9</w:delText>
        </w:r>
        <w:r w:rsidDel="00AF0112">
          <w:tab/>
          <w:delText xml:space="preserve">Resource Type </w:delText>
        </w:r>
        <w:r w:rsidRPr="002007C7" w:rsidDel="00AF0112">
          <w:rPr>
            <w:i/>
          </w:rPr>
          <w:delText>schedule</w:delText>
        </w:r>
        <w:r w:rsidDel="00AF0112">
          <w:tab/>
          <w:delText>156</w:delText>
        </w:r>
      </w:del>
    </w:p>
    <w:p w14:paraId="1AB016EC" w14:textId="77777777" w:rsidR="00685A3C" w:rsidDel="00AF0112" w:rsidRDefault="00685A3C">
      <w:pPr>
        <w:pStyle w:val="TOC3"/>
        <w:rPr>
          <w:del w:id="2451" w:author="sw" w:date="2019-10-10T15:58:00Z"/>
          <w:rFonts w:asciiTheme="minorHAnsi" w:eastAsiaTheme="minorEastAsia" w:hAnsiTheme="minorHAnsi" w:cstheme="minorBidi"/>
          <w:kern w:val="2"/>
          <w:sz w:val="21"/>
          <w:szCs w:val="22"/>
          <w:lang w:val="en-US" w:eastAsia="zh-CN"/>
        </w:rPr>
      </w:pPr>
      <w:del w:id="2452" w:author="sw" w:date="2019-10-10T15:58:00Z">
        <w:r w:rsidDel="00AF0112">
          <w:delText>9.6.10</w:delText>
        </w:r>
        <w:r w:rsidDel="00AF0112">
          <w:tab/>
          <w:delText xml:space="preserve">Resource Type </w:delText>
        </w:r>
        <w:r w:rsidRPr="002007C7" w:rsidDel="00AF0112">
          <w:rPr>
            <w:i/>
          </w:rPr>
          <w:delText>locationPolicy</w:delText>
        </w:r>
        <w:r w:rsidDel="00AF0112">
          <w:tab/>
          <w:delText>157</w:delText>
        </w:r>
      </w:del>
    </w:p>
    <w:p w14:paraId="706C1F3E" w14:textId="77777777" w:rsidR="00685A3C" w:rsidDel="00AF0112" w:rsidRDefault="00685A3C">
      <w:pPr>
        <w:pStyle w:val="TOC3"/>
        <w:rPr>
          <w:del w:id="2453" w:author="sw" w:date="2019-10-10T15:58:00Z"/>
          <w:rFonts w:asciiTheme="minorHAnsi" w:eastAsiaTheme="minorEastAsia" w:hAnsiTheme="minorHAnsi" w:cstheme="minorBidi"/>
          <w:kern w:val="2"/>
          <w:sz w:val="21"/>
          <w:szCs w:val="22"/>
          <w:lang w:val="en-US" w:eastAsia="zh-CN"/>
        </w:rPr>
      </w:pPr>
      <w:del w:id="2454" w:author="sw" w:date="2019-10-10T15:58:00Z">
        <w:r w:rsidDel="00AF0112">
          <w:delText>9.6.11</w:delText>
        </w:r>
        <w:r w:rsidDel="00AF0112">
          <w:tab/>
          <w:delText xml:space="preserve">Resource Type </w:delText>
        </w:r>
        <w:r w:rsidRPr="002007C7" w:rsidDel="00AF0112">
          <w:rPr>
            <w:i/>
          </w:rPr>
          <w:delText>delivery</w:delText>
        </w:r>
        <w:r w:rsidDel="00AF0112">
          <w:tab/>
          <w:delText>160</w:delText>
        </w:r>
      </w:del>
    </w:p>
    <w:p w14:paraId="7EF7809C" w14:textId="77777777" w:rsidR="00685A3C" w:rsidDel="00AF0112" w:rsidRDefault="00685A3C">
      <w:pPr>
        <w:pStyle w:val="TOC3"/>
        <w:rPr>
          <w:del w:id="2455" w:author="sw" w:date="2019-10-10T15:58:00Z"/>
          <w:rFonts w:asciiTheme="minorHAnsi" w:eastAsiaTheme="minorEastAsia" w:hAnsiTheme="minorHAnsi" w:cstheme="minorBidi"/>
          <w:kern w:val="2"/>
          <w:sz w:val="21"/>
          <w:szCs w:val="22"/>
          <w:lang w:val="en-US" w:eastAsia="zh-CN"/>
        </w:rPr>
      </w:pPr>
      <w:del w:id="2456" w:author="sw" w:date="2019-10-10T15:58:00Z">
        <w:r w:rsidDel="00AF0112">
          <w:delText>9.6.12</w:delText>
        </w:r>
        <w:r w:rsidDel="00AF0112">
          <w:tab/>
          <w:delText xml:space="preserve">Resource Type </w:delText>
        </w:r>
        <w:r w:rsidRPr="002007C7" w:rsidDel="00AF0112">
          <w:rPr>
            <w:i/>
          </w:rPr>
          <w:delText>request</w:delText>
        </w:r>
        <w:r w:rsidDel="00AF0112">
          <w:tab/>
          <w:delText>161</w:delText>
        </w:r>
      </w:del>
    </w:p>
    <w:p w14:paraId="780DE0DF" w14:textId="77777777" w:rsidR="00685A3C" w:rsidDel="00AF0112" w:rsidRDefault="00685A3C">
      <w:pPr>
        <w:pStyle w:val="TOC3"/>
        <w:rPr>
          <w:del w:id="2457" w:author="sw" w:date="2019-10-10T15:58:00Z"/>
          <w:rFonts w:asciiTheme="minorHAnsi" w:eastAsiaTheme="minorEastAsia" w:hAnsiTheme="minorHAnsi" w:cstheme="minorBidi"/>
          <w:kern w:val="2"/>
          <w:sz w:val="21"/>
          <w:szCs w:val="22"/>
          <w:lang w:val="en-US" w:eastAsia="zh-CN"/>
        </w:rPr>
      </w:pPr>
      <w:del w:id="2458" w:author="sw" w:date="2019-10-10T15:58:00Z">
        <w:r w:rsidDel="00AF0112">
          <w:delText>9.6.13</w:delText>
        </w:r>
        <w:r w:rsidDel="00AF0112">
          <w:tab/>
          <w:delText xml:space="preserve">Resource Type </w:delText>
        </w:r>
        <w:r w:rsidRPr="002007C7" w:rsidDel="00AF0112">
          <w:rPr>
            <w:i/>
          </w:rPr>
          <w:delText>group</w:delText>
        </w:r>
        <w:r w:rsidDel="00AF0112">
          <w:tab/>
          <w:delText>163</w:delText>
        </w:r>
      </w:del>
    </w:p>
    <w:p w14:paraId="4778C31F" w14:textId="77777777" w:rsidR="00685A3C" w:rsidDel="00AF0112" w:rsidRDefault="00685A3C">
      <w:pPr>
        <w:pStyle w:val="TOC3"/>
        <w:rPr>
          <w:del w:id="2459" w:author="sw" w:date="2019-10-10T15:58:00Z"/>
          <w:rFonts w:asciiTheme="minorHAnsi" w:eastAsiaTheme="minorEastAsia" w:hAnsiTheme="minorHAnsi" w:cstheme="minorBidi"/>
          <w:kern w:val="2"/>
          <w:sz w:val="21"/>
          <w:szCs w:val="22"/>
          <w:lang w:val="en-US" w:eastAsia="zh-CN"/>
        </w:rPr>
      </w:pPr>
      <w:del w:id="2460" w:author="sw" w:date="2019-10-10T15:58:00Z">
        <w:r w:rsidDel="00AF0112">
          <w:delText>9.6.14</w:delText>
        </w:r>
        <w:r w:rsidDel="00AF0112">
          <w:tab/>
          <w:delText xml:space="preserve">Resource Type </w:delText>
        </w:r>
        <w:r w:rsidRPr="002007C7" w:rsidDel="00AF0112">
          <w:rPr>
            <w:i/>
          </w:rPr>
          <w:delText>fanOutPoint</w:delText>
        </w:r>
        <w:r w:rsidDel="00AF0112">
          <w:tab/>
          <w:delText>166</w:delText>
        </w:r>
      </w:del>
    </w:p>
    <w:p w14:paraId="7EE25CB1" w14:textId="77777777" w:rsidR="00685A3C" w:rsidDel="00AF0112" w:rsidRDefault="00685A3C">
      <w:pPr>
        <w:pStyle w:val="TOC3"/>
        <w:rPr>
          <w:del w:id="2461" w:author="sw" w:date="2019-10-10T15:58:00Z"/>
          <w:rFonts w:asciiTheme="minorHAnsi" w:eastAsiaTheme="minorEastAsia" w:hAnsiTheme="minorHAnsi" w:cstheme="minorBidi"/>
          <w:kern w:val="2"/>
          <w:sz w:val="21"/>
          <w:szCs w:val="22"/>
          <w:lang w:val="en-US" w:eastAsia="zh-CN"/>
        </w:rPr>
      </w:pPr>
      <w:del w:id="2462" w:author="sw" w:date="2019-10-10T15:58:00Z">
        <w:r w:rsidDel="00AF0112">
          <w:delText xml:space="preserve">9.6.14a </w:delText>
        </w:r>
        <w:r w:rsidRPr="002007C7" w:rsidDel="00AF0112">
          <w:rPr>
            <w:rFonts w:eastAsia="SimSun"/>
            <w:lang w:eastAsia="zh-CN"/>
          </w:rPr>
          <w:tab/>
        </w:r>
        <w:r w:rsidDel="00AF0112">
          <w:delText xml:space="preserve">Resource Type </w:delText>
        </w:r>
        <w:r w:rsidRPr="002007C7" w:rsidDel="00AF0112">
          <w:rPr>
            <w:i/>
          </w:rPr>
          <w:delText>semanticFanOutPoint</w:delText>
        </w:r>
        <w:r w:rsidDel="00AF0112">
          <w:tab/>
          <w:delText>166</w:delText>
        </w:r>
      </w:del>
    </w:p>
    <w:p w14:paraId="4D0AE9BC" w14:textId="77777777" w:rsidR="00685A3C" w:rsidDel="00AF0112" w:rsidRDefault="00685A3C">
      <w:pPr>
        <w:pStyle w:val="TOC3"/>
        <w:rPr>
          <w:del w:id="2463" w:author="sw" w:date="2019-10-10T15:58:00Z"/>
          <w:rFonts w:asciiTheme="minorHAnsi" w:eastAsiaTheme="minorEastAsia" w:hAnsiTheme="minorHAnsi" w:cstheme="minorBidi"/>
          <w:kern w:val="2"/>
          <w:sz w:val="21"/>
          <w:szCs w:val="22"/>
          <w:lang w:val="en-US" w:eastAsia="zh-CN"/>
        </w:rPr>
      </w:pPr>
      <w:del w:id="2464" w:author="sw" w:date="2019-10-10T15:58:00Z">
        <w:r w:rsidDel="00AF0112">
          <w:delText>9.6.15</w:delText>
        </w:r>
        <w:r w:rsidDel="00AF0112">
          <w:tab/>
          <w:delText xml:space="preserve">Resource Type </w:delText>
        </w:r>
        <w:r w:rsidRPr="002007C7" w:rsidDel="00AF0112">
          <w:rPr>
            <w:i/>
          </w:rPr>
          <w:delText>mgmtObj</w:delText>
        </w:r>
        <w:r w:rsidDel="00AF0112">
          <w:tab/>
          <w:delText>166</w:delText>
        </w:r>
      </w:del>
    </w:p>
    <w:p w14:paraId="36B5BFD1" w14:textId="77777777" w:rsidR="00685A3C" w:rsidDel="00AF0112" w:rsidRDefault="00685A3C">
      <w:pPr>
        <w:pStyle w:val="TOC3"/>
        <w:rPr>
          <w:del w:id="2465" w:author="sw" w:date="2019-10-10T15:58:00Z"/>
          <w:rFonts w:asciiTheme="minorHAnsi" w:eastAsiaTheme="minorEastAsia" w:hAnsiTheme="minorHAnsi" w:cstheme="minorBidi"/>
          <w:kern w:val="2"/>
          <w:sz w:val="21"/>
          <w:szCs w:val="22"/>
          <w:lang w:val="en-US" w:eastAsia="zh-CN"/>
        </w:rPr>
      </w:pPr>
      <w:del w:id="2466" w:author="sw" w:date="2019-10-10T15:58:00Z">
        <w:r w:rsidDel="00AF0112">
          <w:delText>9.6.16</w:delText>
        </w:r>
        <w:r w:rsidDel="00AF0112">
          <w:tab/>
          <w:delText xml:space="preserve">Resource Type </w:delText>
        </w:r>
        <w:r w:rsidRPr="002007C7" w:rsidDel="00AF0112">
          <w:rPr>
            <w:i/>
          </w:rPr>
          <w:delText>mgmtCmd</w:delText>
        </w:r>
        <w:r w:rsidDel="00AF0112">
          <w:tab/>
          <w:delText>168</w:delText>
        </w:r>
      </w:del>
    </w:p>
    <w:p w14:paraId="758C8BB1" w14:textId="77777777" w:rsidR="00685A3C" w:rsidDel="00AF0112" w:rsidRDefault="00685A3C">
      <w:pPr>
        <w:pStyle w:val="TOC3"/>
        <w:rPr>
          <w:del w:id="2467" w:author="sw" w:date="2019-10-10T15:58:00Z"/>
          <w:rFonts w:asciiTheme="minorHAnsi" w:eastAsiaTheme="minorEastAsia" w:hAnsiTheme="minorHAnsi" w:cstheme="minorBidi"/>
          <w:kern w:val="2"/>
          <w:sz w:val="21"/>
          <w:szCs w:val="22"/>
          <w:lang w:val="en-US" w:eastAsia="zh-CN"/>
        </w:rPr>
      </w:pPr>
      <w:del w:id="2468" w:author="sw" w:date="2019-10-10T15:58:00Z">
        <w:r w:rsidDel="00AF0112">
          <w:delText>9.6.17</w:delText>
        </w:r>
        <w:r w:rsidDel="00AF0112">
          <w:tab/>
          <w:delText xml:space="preserve">Resource Type </w:delText>
        </w:r>
        <w:r w:rsidRPr="002007C7" w:rsidDel="00AF0112">
          <w:rPr>
            <w:i/>
          </w:rPr>
          <w:delText>execInstance</w:delText>
        </w:r>
        <w:r w:rsidDel="00AF0112">
          <w:tab/>
          <w:delText>170</w:delText>
        </w:r>
      </w:del>
    </w:p>
    <w:p w14:paraId="2BD7EC2E" w14:textId="77777777" w:rsidR="00685A3C" w:rsidDel="00AF0112" w:rsidRDefault="00685A3C">
      <w:pPr>
        <w:pStyle w:val="TOC3"/>
        <w:rPr>
          <w:del w:id="2469" w:author="sw" w:date="2019-10-10T15:58:00Z"/>
          <w:rFonts w:asciiTheme="minorHAnsi" w:eastAsiaTheme="minorEastAsia" w:hAnsiTheme="minorHAnsi" w:cstheme="minorBidi"/>
          <w:kern w:val="2"/>
          <w:sz w:val="21"/>
          <w:szCs w:val="22"/>
          <w:lang w:val="en-US" w:eastAsia="zh-CN"/>
        </w:rPr>
      </w:pPr>
      <w:del w:id="2470" w:author="sw" w:date="2019-10-10T15:58:00Z">
        <w:r w:rsidDel="00AF0112">
          <w:delText>9.6.18</w:delText>
        </w:r>
        <w:r w:rsidDel="00AF0112">
          <w:tab/>
          <w:delText xml:space="preserve">Resource Type </w:delText>
        </w:r>
        <w:r w:rsidRPr="002007C7" w:rsidDel="00AF0112">
          <w:rPr>
            <w:i/>
          </w:rPr>
          <w:delText>node</w:delText>
        </w:r>
        <w:r w:rsidDel="00AF0112">
          <w:tab/>
          <w:delText>170</w:delText>
        </w:r>
      </w:del>
    </w:p>
    <w:p w14:paraId="158C6353" w14:textId="77777777" w:rsidR="00685A3C" w:rsidDel="00AF0112" w:rsidRDefault="00685A3C">
      <w:pPr>
        <w:pStyle w:val="TOC3"/>
        <w:rPr>
          <w:del w:id="2471" w:author="sw" w:date="2019-10-10T15:58:00Z"/>
          <w:rFonts w:asciiTheme="minorHAnsi" w:eastAsiaTheme="minorEastAsia" w:hAnsiTheme="minorHAnsi" w:cstheme="minorBidi"/>
          <w:kern w:val="2"/>
          <w:sz w:val="21"/>
          <w:szCs w:val="22"/>
          <w:lang w:val="en-US" w:eastAsia="zh-CN"/>
        </w:rPr>
      </w:pPr>
      <w:del w:id="2472" w:author="sw" w:date="2019-10-10T15:58:00Z">
        <w:r w:rsidDel="00AF0112">
          <w:delText>9.6.19</w:delText>
        </w:r>
        <w:r w:rsidDel="00AF0112">
          <w:tab/>
          <w:delText xml:space="preserve">Resource Type </w:delText>
        </w:r>
        <w:r w:rsidRPr="002007C7" w:rsidDel="00AF0112">
          <w:rPr>
            <w:i/>
          </w:rPr>
          <w:delText>m2mServiceSubscriptionProfile</w:delText>
        </w:r>
        <w:r w:rsidDel="00AF0112">
          <w:tab/>
          <w:delText>178</w:delText>
        </w:r>
      </w:del>
    </w:p>
    <w:p w14:paraId="45CB2CFC" w14:textId="77777777" w:rsidR="00685A3C" w:rsidDel="00AF0112" w:rsidRDefault="00685A3C">
      <w:pPr>
        <w:pStyle w:val="TOC3"/>
        <w:rPr>
          <w:del w:id="2473" w:author="sw" w:date="2019-10-10T15:58:00Z"/>
          <w:rFonts w:asciiTheme="minorHAnsi" w:eastAsiaTheme="minorEastAsia" w:hAnsiTheme="minorHAnsi" w:cstheme="minorBidi"/>
          <w:kern w:val="2"/>
          <w:sz w:val="21"/>
          <w:szCs w:val="22"/>
          <w:lang w:val="en-US" w:eastAsia="zh-CN"/>
        </w:rPr>
      </w:pPr>
      <w:del w:id="2474" w:author="sw" w:date="2019-10-10T15:58:00Z">
        <w:r w:rsidDel="00AF0112">
          <w:delText>9.6.20</w:delText>
        </w:r>
        <w:r w:rsidDel="00AF0112">
          <w:tab/>
          <w:delText xml:space="preserve">Resource Type </w:delText>
        </w:r>
        <w:r w:rsidRPr="002007C7" w:rsidDel="00AF0112">
          <w:rPr>
            <w:i/>
          </w:rPr>
          <w:delText>serviceSubscribedNode</w:delText>
        </w:r>
        <w:r w:rsidDel="00AF0112">
          <w:tab/>
          <w:delText>179</w:delText>
        </w:r>
      </w:del>
    </w:p>
    <w:p w14:paraId="1E89A47A" w14:textId="77777777" w:rsidR="00685A3C" w:rsidDel="00AF0112" w:rsidRDefault="00685A3C">
      <w:pPr>
        <w:pStyle w:val="TOC3"/>
        <w:rPr>
          <w:del w:id="2475" w:author="sw" w:date="2019-10-10T15:58:00Z"/>
          <w:rFonts w:asciiTheme="minorHAnsi" w:eastAsiaTheme="minorEastAsia" w:hAnsiTheme="minorHAnsi" w:cstheme="minorBidi"/>
          <w:kern w:val="2"/>
          <w:sz w:val="21"/>
          <w:szCs w:val="22"/>
          <w:lang w:val="en-US" w:eastAsia="zh-CN"/>
        </w:rPr>
      </w:pPr>
      <w:del w:id="2476" w:author="sw" w:date="2019-10-10T15:58:00Z">
        <w:r w:rsidDel="00AF0112">
          <w:delText>9.6.21</w:delText>
        </w:r>
        <w:r w:rsidDel="00AF0112">
          <w:tab/>
          <w:delText xml:space="preserve">Resource Type </w:delText>
        </w:r>
        <w:r w:rsidRPr="002007C7" w:rsidDel="00AF0112">
          <w:rPr>
            <w:i/>
          </w:rPr>
          <w:delText>pollingChannel</w:delText>
        </w:r>
        <w:r w:rsidDel="00AF0112">
          <w:tab/>
          <w:delText>181</w:delText>
        </w:r>
      </w:del>
    </w:p>
    <w:p w14:paraId="2177A980" w14:textId="77777777" w:rsidR="00685A3C" w:rsidDel="00AF0112" w:rsidRDefault="00685A3C">
      <w:pPr>
        <w:pStyle w:val="TOC3"/>
        <w:rPr>
          <w:del w:id="2477" w:author="sw" w:date="2019-10-10T15:58:00Z"/>
          <w:rFonts w:asciiTheme="minorHAnsi" w:eastAsiaTheme="minorEastAsia" w:hAnsiTheme="minorHAnsi" w:cstheme="minorBidi"/>
          <w:kern w:val="2"/>
          <w:sz w:val="21"/>
          <w:szCs w:val="22"/>
          <w:lang w:val="en-US" w:eastAsia="zh-CN"/>
        </w:rPr>
      </w:pPr>
      <w:del w:id="2478" w:author="sw" w:date="2019-10-10T15:58:00Z">
        <w:r w:rsidDel="00AF0112">
          <w:delText>9.6.22</w:delText>
        </w:r>
        <w:r w:rsidDel="00AF0112">
          <w:tab/>
          <w:delText xml:space="preserve">Resource Type </w:delText>
        </w:r>
        <w:r w:rsidRPr="002007C7" w:rsidDel="00AF0112">
          <w:rPr>
            <w:i/>
          </w:rPr>
          <w:delText>pollingChannelURI</w:delText>
        </w:r>
        <w:r w:rsidDel="00AF0112">
          <w:tab/>
          <w:delText>181</w:delText>
        </w:r>
      </w:del>
    </w:p>
    <w:p w14:paraId="06AE4A6D" w14:textId="77777777" w:rsidR="00685A3C" w:rsidDel="00AF0112" w:rsidRDefault="00685A3C">
      <w:pPr>
        <w:pStyle w:val="TOC3"/>
        <w:rPr>
          <w:del w:id="2479" w:author="sw" w:date="2019-10-10T15:58:00Z"/>
          <w:rFonts w:asciiTheme="minorHAnsi" w:eastAsiaTheme="minorEastAsia" w:hAnsiTheme="minorHAnsi" w:cstheme="minorBidi"/>
          <w:kern w:val="2"/>
          <w:sz w:val="21"/>
          <w:szCs w:val="22"/>
          <w:lang w:val="en-US" w:eastAsia="zh-CN"/>
        </w:rPr>
      </w:pPr>
      <w:del w:id="2480" w:author="sw" w:date="2019-10-10T15:58:00Z">
        <w:r w:rsidDel="00AF0112">
          <w:delText>9.6.23</w:delText>
        </w:r>
        <w:r w:rsidDel="00AF0112">
          <w:tab/>
          <w:delText xml:space="preserve">Resource Type </w:delText>
        </w:r>
        <w:r w:rsidRPr="002007C7" w:rsidDel="00AF0112">
          <w:rPr>
            <w:i/>
          </w:rPr>
          <w:delText>statsConfig</w:delText>
        </w:r>
        <w:r w:rsidDel="00AF0112">
          <w:tab/>
          <w:delText>181</w:delText>
        </w:r>
      </w:del>
    </w:p>
    <w:p w14:paraId="6769F08B" w14:textId="77777777" w:rsidR="00685A3C" w:rsidDel="00AF0112" w:rsidRDefault="00685A3C">
      <w:pPr>
        <w:pStyle w:val="TOC3"/>
        <w:rPr>
          <w:del w:id="2481" w:author="sw" w:date="2019-10-10T15:58:00Z"/>
          <w:rFonts w:asciiTheme="minorHAnsi" w:eastAsiaTheme="minorEastAsia" w:hAnsiTheme="minorHAnsi" w:cstheme="minorBidi"/>
          <w:kern w:val="2"/>
          <w:sz w:val="21"/>
          <w:szCs w:val="22"/>
          <w:lang w:val="en-US" w:eastAsia="zh-CN"/>
        </w:rPr>
      </w:pPr>
      <w:del w:id="2482" w:author="sw" w:date="2019-10-10T15:58:00Z">
        <w:r w:rsidDel="00AF0112">
          <w:delText>9.6.24</w:delText>
        </w:r>
        <w:r w:rsidDel="00AF0112">
          <w:tab/>
          <w:delText xml:space="preserve">Resource Type </w:delText>
        </w:r>
        <w:r w:rsidRPr="002007C7" w:rsidDel="00AF0112">
          <w:rPr>
            <w:i/>
          </w:rPr>
          <w:delText>eventConfig</w:delText>
        </w:r>
        <w:r w:rsidDel="00AF0112">
          <w:tab/>
          <w:delText>182</w:delText>
        </w:r>
      </w:del>
    </w:p>
    <w:p w14:paraId="663DE022" w14:textId="77777777" w:rsidR="00685A3C" w:rsidDel="00AF0112" w:rsidRDefault="00685A3C">
      <w:pPr>
        <w:pStyle w:val="TOC3"/>
        <w:rPr>
          <w:del w:id="2483" w:author="sw" w:date="2019-10-10T15:58:00Z"/>
          <w:rFonts w:asciiTheme="minorHAnsi" w:eastAsiaTheme="minorEastAsia" w:hAnsiTheme="minorHAnsi" w:cstheme="minorBidi"/>
          <w:kern w:val="2"/>
          <w:sz w:val="21"/>
          <w:szCs w:val="22"/>
          <w:lang w:val="en-US" w:eastAsia="zh-CN"/>
        </w:rPr>
      </w:pPr>
      <w:del w:id="2484" w:author="sw" w:date="2019-10-10T15:58:00Z">
        <w:r w:rsidDel="00AF0112">
          <w:delText>9.6.25</w:delText>
        </w:r>
        <w:r w:rsidDel="00AF0112">
          <w:tab/>
          <w:delText xml:space="preserve">Resource Type </w:delText>
        </w:r>
        <w:r w:rsidRPr="002007C7" w:rsidDel="00AF0112">
          <w:rPr>
            <w:i/>
          </w:rPr>
          <w:delText>statsCollect</w:delText>
        </w:r>
        <w:r w:rsidDel="00AF0112">
          <w:tab/>
          <w:delText>183</w:delText>
        </w:r>
      </w:del>
    </w:p>
    <w:p w14:paraId="6ECC57CF" w14:textId="77777777" w:rsidR="00685A3C" w:rsidDel="00AF0112" w:rsidRDefault="00685A3C">
      <w:pPr>
        <w:pStyle w:val="TOC3"/>
        <w:rPr>
          <w:del w:id="2485" w:author="sw" w:date="2019-10-10T15:58:00Z"/>
          <w:rFonts w:asciiTheme="minorHAnsi" w:eastAsiaTheme="minorEastAsia" w:hAnsiTheme="minorHAnsi" w:cstheme="minorBidi"/>
          <w:kern w:val="2"/>
          <w:sz w:val="21"/>
          <w:szCs w:val="22"/>
          <w:lang w:val="en-US" w:eastAsia="zh-CN"/>
        </w:rPr>
      </w:pPr>
      <w:del w:id="2486" w:author="sw" w:date="2019-10-10T15:58:00Z">
        <w:r w:rsidDel="00AF0112">
          <w:delText>9.6.26</w:delText>
        </w:r>
        <w:r w:rsidDel="00AF0112">
          <w:tab/>
          <w:delText>Resource Announcement</w:delText>
        </w:r>
        <w:r w:rsidDel="00AF0112">
          <w:tab/>
          <w:delText>184</w:delText>
        </w:r>
      </w:del>
    </w:p>
    <w:p w14:paraId="305189C6" w14:textId="77777777" w:rsidR="00685A3C" w:rsidDel="00AF0112" w:rsidRDefault="00685A3C">
      <w:pPr>
        <w:pStyle w:val="TOC4"/>
        <w:rPr>
          <w:del w:id="2487" w:author="sw" w:date="2019-10-10T15:58:00Z"/>
          <w:rFonts w:asciiTheme="minorHAnsi" w:eastAsiaTheme="minorEastAsia" w:hAnsiTheme="minorHAnsi" w:cstheme="minorBidi"/>
          <w:kern w:val="2"/>
          <w:sz w:val="21"/>
          <w:szCs w:val="22"/>
          <w:lang w:val="en-US" w:eastAsia="zh-CN"/>
        </w:rPr>
      </w:pPr>
      <w:del w:id="2488" w:author="sw" w:date="2019-10-10T15:58:00Z">
        <w:r w:rsidDel="00AF0112">
          <w:delText>9.6.26.1</w:delText>
        </w:r>
        <w:r w:rsidDel="00AF0112">
          <w:tab/>
          <w:delText>Overview</w:delText>
        </w:r>
        <w:r w:rsidDel="00AF0112">
          <w:tab/>
          <w:delText>184</w:delText>
        </w:r>
      </w:del>
    </w:p>
    <w:p w14:paraId="431F4839" w14:textId="77777777" w:rsidR="00685A3C" w:rsidDel="00AF0112" w:rsidRDefault="00685A3C">
      <w:pPr>
        <w:pStyle w:val="TOC4"/>
        <w:rPr>
          <w:del w:id="2489" w:author="sw" w:date="2019-10-10T15:58:00Z"/>
          <w:rFonts w:asciiTheme="minorHAnsi" w:eastAsiaTheme="minorEastAsia" w:hAnsiTheme="minorHAnsi" w:cstheme="minorBidi"/>
          <w:kern w:val="2"/>
          <w:sz w:val="21"/>
          <w:szCs w:val="22"/>
          <w:lang w:val="en-US" w:eastAsia="zh-CN"/>
        </w:rPr>
      </w:pPr>
      <w:del w:id="2490" w:author="sw" w:date="2019-10-10T15:58:00Z">
        <w:r w:rsidDel="00AF0112">
          <w:delText>9.6.26.2</w:delText>
        </w:r>
        <w:r w:rsidDel="00AF0112">
          <w:tab/>
          <w:delText>Universal Attributes for Announced Resources</w:delText>
        </w:r>
        <w:r w:rsidDel="00AF0112">
          <w:tab/>
          <w:delText>188</w:delText>
        </w:r>
      </w:del>
    </w:p>
    <w:p w14:paraId="22227DA3" w14:textId="77777777" w:rsidR="00685A3C" w:rsidDel="00AF0112" w:rsidRDefault="00685A3C">
      <w:pPr>
        <w:pStyle w:val="TOC4"/>
        <w:rPr>
          <w:del w:id="2491" w:author="sw" w:date="2019-10-10T15:58:00Z"/>
          <w:rFonts w:asciiTheme="minorHAnsi" w:eastAsiaTheme="minorEastAsia" w:hAnsiTheme="minorHAnsi" w:cstheme="minorBidi"/>
          <w:kern w:val="2"/>
          <w:sz w:val="21"/>
          <w:szCs w:val="22"/>
          <w:lang w:val="en-US" w:eastAsia="zh-CN"/>
        </w:rPr>
      </w:pPr>
      <w:del w:id="2492" w:author="sw" w:date="2019-10-10T15:58:00Z">
        <w:r w:rsidDel="00AF0112">
          <w:delText>9.6.26.3</w:delText>
        </w:r>
        <w:r w:rsidDel="00AF0112">
          <w:tab/>
          <w:delText>Common Attributes for Announced Resources</w:delText>
        </w:r>
        <w:r w:rsidDel="00AF0112">
          <w:tab/>
          <w:delText>188</w:delText>
        </w:r>
      </w:del>
    </w:p>
    <w:p w14:paraId="203AA245" w14:textId="77777777" w:rsidR="00685A3C" w:rsidDel="00AF0112" w:rsidRDefault="00685A3C">
      <w:pPr>
        <w:pStyle w:val="TOC3"/>
        <w:rPr>
          <w:del w:id="2493" w:author="sw" w:date="2019-10-10T15:58:00Z"/>
          <w:rFonts w:asciiTheme="minorHAnsi" w:eastAsiaTheme="minorEastAsia" w:hAnsiTheme="minorHAnsi" w:cstheme="minorBidi"/>
          <w:kern w:val="2"/>
          <w:sz w:val="21"/>
          <w:szCs w:val="22"/>
          <w:lang w:val="en-US" w:eastAsia="zh-CN"/>
        </w:rPr>
      </w:pPr>
      <w:del w:id="2494" w:author="sw" w:date="2019-10-10T15:58:00Z">
        <w:r w:rsidDel="00AF0112">
          <w:delText>9.6.27</w:delText>
        </w:r>
        <w:r w:rsidDel="00AF0112">
          <w:tab/>
          <w:delText xml:space="preserve">Resource Type </w:delText>
        </w:r>
        <w:r w:rsidRPr="002007C7" w:rsidDel="00AF0112">
          <w:rPr>
            <w:i/>
          </w:rPr>
          <w:delText>latest</w:delText>
        </w:r>
        <w:r w:rsidDel="00AF0112">
          <w:tab/>
          <w:delText>189</w:delText>
        </w:r>
      </w:del>
    </w:p>
    <w:p w14:paraId="046FF28F" w14:textId="77777777" w:rsidR="00685A3C" w:rsidDel="00AF0112" w:rsidRDefault="00685A3C">
      <w:pPr>
        <w:pStyle w:val="TOC3"/>
        <w:rPr>
          <w:del w:id="2495" w:author="sw" w:date="2019-10-10T15:58:00Z"/>
          <w:rFonts w:asciiTheme="minorHAnsi" w:eastAsiaTheme="minorEastAsia" w:hAnsiTheme="minorHAnsi" w:cstheme="minorBidi"/>
          <w:kern w:val="2"/>
          <w:sz w:val="21"/>
          <w:szCs w:val="22"/>
          <w:lang w:val="en-US" w:eastAsia="zh-CN"/>
        </w:rPr>
      </w:pPr>
      <w:del w:id="2496" w:author="sw" w:date="2019-10-10T15:58:00Z">
        <w:r w:rsidDel="00AF0112">
          <w:delText>9.6.28</w:delText>
        </w:r>
        <w:r w:rsidDel="00AF0112">
          <w:tab/>
          <w:delText xml:space="preserve">Resource Type </w:delText>
        </w:r>
        <w:r w:rsidRPr="002007C7" w:rsidDel="00AF0112">
          <w:rPr>
            <w:i/>
          </w:rPr>
          <w:delText>oldest</w:delText>
        </w:r>
        <w:r w:rsidDel="00AF0112">
          <w:tab/>
          <w:delText>189</w:delText>
        </w:r>
      </w:del>
    </w:p>
    <w:p w14:paraId="55B901FC" w14:textId="77777777" w:rsidR="00685A3C" w:rsidDel="00AF0112" w:rsidRDefault="00685A3C">
      <w:pPr>
        <w:pStyle w:val="TOC3"/>
        <w:rPr>
          <w:del w:id="2497" w:author="sw" w:date="2019-10-10T15:58:00Z"/>
          <w:rFonts w:asciiTheme="minorHAnsi" w:eastAsiaTheme="minorEastAsia" w:hAnsiTheme="minorHAnsi" w:cstheme="minorBidi"/>
          <w:kern w:val="2"/>
          <w:sz w:val="21"/>
          <w:szCs w:val="22"/>
          <w:lang w:val="en-US" w:eastAsia="zh-CN"/>
        </w:rPr>
      </w:pPr>
      <w:del w:id="2498" w:author="sw" w:date="2019-10-10T15:58:00Z">
        <w:r w:rsidDel="00AF0112">
          <w:delText>9.6.29</w:delText>
        </w:r>
        <w:r w:rsidDel="00AF0112">
          <w:tab/>
          <w:delText xml:space="preserve">Resource Type </w:delText>
        </w:r>
        <w:r w:rsidRPr="002007C7" w:rsidDel="00AF0112">
          <w:rPr>
            <w:i/>
          </w:rPr>
          <w:delText>serviceSubscribedAppRule</w:delText>
        </w:r>
        <w:r w:rsidDel="00AF0112">
          <w:tab/>
          <w:delText>189</w:delText>
        </w:r>
      </w:del>
    </w:p>
    <w:p w14:paraId="358DF691" w14:textId="77777777" w:rsidR="00685A3C" w:rsidDel="00AF0112" w:rsidRDefault="00685A3C">
      <w:pPr>
        <w:pStyle w:val="TOC3"/>
        <w:rPr>
          <w:del w:id="2499" w:author="sw" w:date="2019-10-10T15:58:00Z"/>
          <w:rFonts w:asciiTheme="minorHAnsi" w:eastAsiaTheme="minorEastAsia" w:hAnsiTheme="minorHAnsi" w:cstheme="minorBidi"/>
          <w:kern w:val="2"/>
          <w:sz w:val="21"/>
          <w:szCs w:val="22"/>
          <w:lang w:val="en-US" w:eastAsia="zh-CN"/>
        </w:rPr>
      </w:pPr>
      <w:del w:id="2500" w:author="sw" w:date="2019-10-10T15:58:00Z">
        <w:r w:rsidDel="00AF0112">
          <w:delText>9.6.30</w:delText>
        </w:r>
        <w:r w:rsidDel="00AF0112">
          <w:tab/>
          <w:delText xml:space="preserve">Resource </w:delText>
        </w:r>
        <w:r w:rsidRPr="002007C7" w:rsidDel="00AF0112">
          <w:rPr>
            <w:rFonts w:eastAsia="SimSun"/>
            <w:lang w:eastAsia="zh-CN"/>
          </w:rPr>
          <w:delText xml:space="preserve">Type </w:delText>
        </w:r>
        <w:r w:rsidRPr="002007C7" w:rsidDel="00AF0112">
          <w:rPr>
            <w:i/>
          </w:rPr>
          <w:delText>semanticDescriptor</w:delText>
        </w:r>
        <w:r w:rsidDel="00AF0112">
          <w:tab/>
          <w:delText>191</w:delText>
        </w:r>
      </w:del>
    </w:p>
    <w:p w14:paraId="2238E03C" w14:textId="77777777" w:rsidR="00685A3C" w:rsidDel="00AF0112" w:rsidRDefault="00685A3C">
      <w:pPr>
        <w:pStyle w:val="TOC3"/>
        <w:rPr>
          <w:del w:id="2501" w:author="sw" w:date="2019-10-10T15:58:00Z"/>
          <w:rFonts w:asciiTheme="minorHAnsi" w:eastAsiaTheme="minorEastAsia" w:hAnsiTheme="minorHAnsi" w:cstheme="minorBidi"/>
          <w:kern w:val="2"/>
          <w:sz w:val="21"/>
          <w:szCs w:val="22"/>
          <w:lang w:val="en-US" w:eastAsia="zh-CN"/>
        </w:rPr>
      </w:pPr>
      <w:del w:id="2502" w:author="sw" w:date="2019-10-10T15:58:00Z">
        <w:r w:rsidDel="00AF0112">
          <w:delText>9.6.31</w:delText>
        </w:r>
        <w:r w:rsidRPr="002007C7" w:rsidDel="00AF0112">
          <w:rPr>
            <w:rFonts w:eastAsia="SimSun"/>
            <w:lang w:eastAsia="zh-CN"/>
          </w:rPr>
          <w:tab/>
        </w:r>
        <w:r w:rsidDel="00AF0112">
          <w:delText xml:space="preserve">Resource Type </w:delText>
        </w:r>
        <w:r w:rsidRPr="002007C7" w:rsidDel="00AF0112">
          <w:rPr>
            <w:i/>
          </w:rPr>
          <w:delText>notificationTargetMgmtPolicyRef</w:delText>
        </w:r>
        <w:r w:rsidDel="00AF0112">
          <w:tab/>
          <w:delText>193</w:delText>
        </w:r>
      </w:del>
    </w:p>
    <w:p w14:paraId="7AFF232D" w14:textId="77777777" w:rsidR="00685A3C" w:rsidDel="00AF0112" w:rsidRDefault="00685A3C">
      <w:pPr>
        <w:pStyle w:val="TOC3"/>
        <w:rPr>
          <w:del w:id="2503" w:author="sw" w:date="2019-10-10T15:58:00Z"/>
          <w:rFonts w:asciiTheme="minorHAnsi" w:eastAsiaTheme="minorEastAsia" w:hAnsiTheme="minorHAnsi" w:cstheme="minorBidi"/>
          <w:kern w:val="2"/>
          <w:sz w:val="21"/>
          <w:szCs w:val="22"/>
          <w:lang w:val="en-US" w:eastAsia="zh-CN"/>
        </w:rPr>
      </w:pPr>
      <w:del w:id="2504" w:author="sw" w:date="2019-10-10T15:58:00Z">
        <w:r w:rsidDel="00AF0112">
          <w:delText>9.6.32</w:delText>
        </w:r>
        <w:r w:rsidRPr="002007C7" w:rsidDel="00AF0112">
          <w:rPr>
            <w:rFonts w:eastAsia="SimSun"/>
            <w:lang w:eastAsia="zh-CN"/>
          </w:rPr>
          <w:tab/>
        </w:r>
        <w:r w:rsidDel="00AF0112">
          <w:delText xml:space="preserve">Resource Type </w:delText>
        </w:r>
        <w:r w:rsidRPr="002007C7" w:rsidDel="00AF0112">
          <w:rPr>
            <w:i/>
          </w:rPr>
          <w:delText>notificationTargetPolicy</w:delText>
        </w:r>
        <w:r w:rsidDel="00AF0112">
          <w:tab/>
          <w:delText>193</w:delText>
        </w:r>
      </w:del>
    </w:p>
    <w:p w14:paraId="28F57D32" w14:textId="77777777" w:rsidR="00685A3C" w:rsidDel="00AF0112" w:rsidRDefault="00685A3C">
      <w:pPr>
        <w:pStyle w:val="TOC3"/>
        <w:rPr>
          <w:del w:id="2505" w:author="sw" w:date="2019-10-10T15:58:00Z"/>
          <w:rFonts w:asciiTheme="minorHAnsi" w:eastAsiaTheme="minorEastAsia" w:hAnsiTheme="minorHAnsi" w:cstheme="minorBidi"/>
          <w:kern w:val="2"/>
          <w:sz w:val="21"/>
          <w:szCs w:val="22"/>
          <w:lang w:val="en-US" w:eastAsia="zh-CN"/>
        </w:rPr>
      </w:pPr>
      <w:del w:id="2506" w:author="sw" w:date="2019-10-10T15:58:00Z">
        <w:r w:rsidDel="00AF0112">
          <w:delText>9.6.33</w:delText>
        </w:r>
        <w:r w:rsidRPr="002007C7" w:rsidDel="00AF0112">
          <w:rPr>
            <w:rFonts w:eastAsia="SimSun"/>
            <w:lang w:eastAsia="zh-CN"/>
          </w:rPr>
          <w:tab/>
        </w:r>
        <w:r w:rsidDel="00AF0112">
          <w:delText xml:space="preserve">Resource Type </w:delText>
        </w:r>
        <w:r w:rsidRPr="002007C7" w:rsidDel="00AF0112">
          <w:rPr>
            <w:i/>
          </w:rPr>
          <w:delText>policyDeletionRules</w:delText>
        </w:r>
        <w:r w:rsidDel="00AF0112">
          <w:tab/>
          <w:delText>194</w:delText>
        </w:r>
      </w:del>
    </w:p>
    <w:p w14:paraId="6CD0A6C7" w14:textId="77777777" w:rsidR="00685A3C" w:rsidDel="00AF0112" w:rsidRDefault="00685A3C">
      <w:pPr>
        <w:pStyle w:val="TOC3"/>
        <w:rPr>
          <w:del w:id="2507" w:author="sw" w:date="2019-10-10T15:58:00Z"/>
          <w:rFonts w:asciiTheme="minorHAnsi" w:eastAsiaTheme="minorEastAsia" w:hAnsiTheme="minorHAnsi" w:cstheme="minorBidi"/>
          <w:kern w:val="2"/>
          <w:sz w:val="21"/>
          <w:szCs w:val="22"/>
          <w:lang w:val="en-US" w:eastAsia="zh-CN"/>
        </w:rPr>
      </w:pPr>
      <w:del w:id="2508" w:author="sw" w:date="2019-10-10T15:58:00Z">
        <w:r w:rsidDel="00AF0112">
          <w:delText>9.6.34</w:delText>
        </w:r>
        <w:r w:rsidRPr="002007C7" w:rsidDel="00AF0112">
          <w:rPr>
            <w:rFonts w:eastAsia="SimSun"/>
            <w:lang w:eastAsia="zh-CN"/>
          </w:rPr>
          <w:tab/>
        </w:r>
        <w:r w:rsidDel="00AF0112">
          <w:delText xml:space="preserve">Resource Type </w:delText>
        </w:r>
        <w:r w:rsidRPr="002007C7" w:rsidDel="00AF0112">
          <w:rPr>
            <w:i/>
          </w:rPr>
          <w:delText>notificationTargetSelfReference</w:delText>
        </w:r>
        <w:r w:rsidDel="00AF0112">
          <w:tab/>
          <w:delText>195</w:delText>
        </w:r>
      </w:del>
    </w:p>
    <w:p w14:paraId="1B9B024D" w14:textId="77777777" w:rsidR="00685A3C" w:rsidDel="00AF0112" w:rsidRDefault="00685A3C">
      <w:pPr>
        <w:pStyle w:val="TOC3"/>
        <w:rPr>
          <w:del w:id="2509" w:author="sw" w:date="2019-10-10T15:58:00Z"/>
          <w:rFonts w:asciiTheme="minorHAnsi" w:eastAsiaTheme="minorEastAsia" w:hAnsiTheme="minorHAnsi" w:cstheme="minorBidi"/>
          <w:kern w:val="2"/>
          <w:sz w:val="21"/>
          <w:szCs w:val="22"/>
          <w:lang w:val="en-US" w:eastAsia="zh-CN"/>
        </w:rPr>
      </w:pPr>
      <w:del w:id="2510" w:author="sw" w:date="2019-10-10T15:58:00Z">
        <w:r w:rsidDel="00AF0112">
          <w:delText>9.6.35</w:delText>
        </w:r>
        <w:r w:rsidRPr="002007C7" w:rsidDel="00AF0112">
          <w:rPr>
            <w:rFonts w:eastAsia="SimSun"/>
            <w:lang w:eastAsia="zh-CN"/>
          </w:rPr>
          <w:tab/>
        </w:r>
        <w:r w:rsidDel="00AF0112">
          <w:delText xml:space="preserve">Resource Type </w:delText>
        </w:r>
        <w:r w:rsidRPr="002007C7" w:rsidDel="00AF0112">
          <w:rPr>
            <w:i/>
          </w:rPr>
          <w:delText>flexContainer</w:delText>
        </w:r>
        <w:r w:rsidDel="00AF0112">
          <w:tab/>
          <w:delText>195</w:delText>
        </w:r>
      </w:del>
    </w:p>
    <w:p w14:paraId="24B40DEE" w14:textId="77777777" w:rsidR="00685A3C" w:rsidDel="00AF0112" w:rsidRDefault="00685A3C">
      <w:pPr>
        <w:pStyle w:val="TOC3"/>
        <w:rPr>
          <w:del w:id="2511" w:author="sw" w:date="2019-10-10T15:58:00Z"/>
          <w:rFonts w:asciiTheme="minorHAnsi" w:eastAsiaTheme="minorEastAsia" w:hAnsiTheme="minorHAnsi" w:cstheme="minorBidi"/>
          <w:kern w:val="2"/>
          <w:sz w:val="21"/>
          <w:szCs w:val="22"/>
          <w:lang w:val="en-US" w:eastAsia="zh-CN"/>
        </w:rPr>
      </w:pPr>
      <w:del w:id="2512" w:author="sw" w:date="2019-10-10T15:58:00Z">
        <w:r w:rsidDel="00AF0112">
          <w:delText>9.6.36</w:delText>
        </w:r>
        <w:r w:rsidDel="00AF0112">
          <w:tab/>
          <w:delText xml:space="preserve">Resource Type </w:delText>
        </w:r>
        <w:r w:rsidRPr="002007C7" w:rsidDel="00AF0112">
          <w:rPr>
            <w:i/>
          </w:rPr>
          <w:delText>timeSeries</w:delText>
        </w:r>
        <w:r w:rsidDel="00AF0112">
          <w:tab/>
          <w:delText>197</w:delText>
        </w:r>
      </w:del>
    </w:p>
    <w:p w14:paraId="2A8721A7" w14:textId="77777777" w:rsidR="00685A3C" w:rsidDel="00AF0112" w:rsidRDefault="00685A3C">
      <w:pPr>
        <w:pStyle w:val="TOC3"/>
        <w:rPr>
          <w:del w:id="2513" w:author="sw" w:date="2019-10-10T15:58:00Z"/>
          <w:rFonts w:asciiTheme="minorHAnsi" w:eastAsiaTheme="minorEastAsia" w:hAnsiTheme="minorHAnsi" w:cstheme="minorBidi"/>
          <w:kern w:val="2"/>
          <w:sz w:val="21"/>
          <w:szCs w:val="22"/>
          <w:lang w:val="en-US" w:eastAsia="zh-CN"/>
        </w:rPr>
      </w:pPr>
      <w:del w:id="2514" w:author="sw" w:date="2019-10-10T15:58:00Z">
        <w:r w:rsidDel="00AF0112">
          <w:delText>9.6.37</w:delText>
        </w:r>
        <w:r w:rsidRPr="002007C7" w:rsidDel="00AF0112">
          <w:rPr>
            <w:rFonts w:eastAsia="SimSun"/>
            <w:lang w:eastAsia="zh-CN"/>
          </w:rPr>
          <w:tab/>
        </w:r>
        <w:r w:rsidDel="00AF0112">
          <w:delText xml:space="preserve">Resource Type </w:delText>
        </w:r>
        <w:r w:rsidRPr="002007C7" w:rsidDel="00AF0112">
          <w:rPr>
            <w:i/>
          </w:rPr>
          <w:delText>timeSeriesInstance</w:delText>
        </w:r>
        <w:r w:rsidDel="00AF0112">
          <w:tab/>
          <w:delText>199</w:delText>
        </w:r>
      </w:del>
    </w:p>
    <w:p w14:paraId="1D22D45E" w14:textId="77777777" w:rsidR="00685A3C" w:rsidDel="00AF0112" w:rsidRDefault="00685A3C">
      <w:pPr>
        <w:pStyle w:val="TOC3"/>
        <w:rPr>
          <w:del w:id="2515" w:author="sw" w:date="2019-10-10T15:58:00Z"/>
          <w:rFonts w:asciiTheme="minorHAnsi" w:eastAsiaTheme="minorEastAsia" w:hAnsiTheme="minorHAnsi" w:cstheme="minorBidi"/>
          <w:kern w:val="2"/>
          <w:sz w:val="21"/>
          <w:szCs w:val="22"/>
          <w:lang w:val="en-US" w:eastAsia="zh-CN"/>
        </w:rPr>
      </w:pPr>
      <w:del w:id="2516" w:author="sw" w:date="2019-10-10T15:58:00Z">
        <w:r w:rsidDel="00AF0112">
          <w:delText>9.6.38</w:delText>
        </w:r>
        <w:r w:rsidRPr="002007C7" w:rsidDel="00AF0112">
          <w:rPr>
            <w:rFonts w:eastAsia="SimSun"/>
            <w:lang w:eastAsia="zh-CN"/>
          </w:rPr>
          <w:tab/>
        </w:r>
        <w:r w:rsidDel="00AF0112">
          <w:delText xml:space="preserve">Resource Type </w:delText>
        </w:r>
        <w:r w:rsidRPr="002007C7" w:rsidDel="00AF0112">
          <w:rPr>
            <w:i/>
          </w:rPr>
          <w:delText>role</w:delText>
        </w:r>
        <w:r w:rsidDel="00AF0112">
          <w:tab/>
          <w:delText>200</w:delText>
        </w:r>
      </w:del>
    </w:p>
    <w:p w14:paraId="5C39E5AD" w14:textId="77777777" w:rsidR="00685A3C" w:rsidDel="00AF0112" w:rsidRDefault="00685A3C">
      <w:pPr>
        <w:pStyle w:val="TOC3"/>
        <w:rPr>
          <w:del w:id="2517" w:author="sw" w:date="2019-10-10T15:58:00Z"/>
          <w:rFonts w:asciiTheme="minorHAnsi" w:eastAsiaTheme="minorEastAsia" w:hAnsiTheme="minorHAnsi" w:cstheme="minorBidi"/>
          <w:kern w:val="2"/>
          <w:sz w:val="21"/>
          <w:szCs w:val="22"/>
          <w:lang w:val="en-US" w:eastAsia="zh-CN"/>
        </w:rPr>
      </w:pPr>
      <w:del w:id="2518" w:author="sw" w:date="2019-10-10T15:58:00Z">
        <w:r w:rsidDel="00AF0112">
          <w:delText>9.6.39</w:delText>
        </w:r>
        <w:r w:rsidRPr="002007C7" w:rsidDel="00AF0112">
          <w:rPr>
            <w:rFonts w:eastAsia="SimSun"/>
            <w:lang w:eastAsia="zh-CN"/>
          </w:rPr>
          <w:tab/>
        </w:r>
        <w:r w:rsidDel="00AF0112">
          <w:delText xml:space="preserve">Resource Type </w:delText>
        </w:r>
        <w:r w:rsidRPr="002007C7" w:rsidDel="00AF0112">
          <w:rPr>
            <w:i/>
          </w:rPr>
          <w:delText>token</w:delText>
        </w:r>
        <w:r w:rsidDel="00AF0112">
          <w:tab/>
          <w:delText>201</w:delText>
        </w:r>
      </w:del>
    </w:p>
    <w:p w14:paraId="342CFB49" w14:textId="77777777" w:rsidR="00685A3C" w:rsidDel="00AF0112" w:rsidRDefault="00685A3C">
      <w:pPr>
        <w:pStyle w:val="TOC3"/>
        <w:rPr>
          <w:del w:id="2519" w:author="sw" w:date="2019-10-10T15:58:00Z"/>
          <w:rFonts w:asciiTheme="minorHAnsi" w:eastAsiaTheme="minorEastAsia" w:hAnsiTheme="minorHAnsi" w:cstheme="minorBidi"/>
          <w:kern w:val="2"/>
          <w:sz w:val="21"/>
          <w:szCs w:val="22"/>
          <w:lang w:val="en-US" w:eastAsia="zh-CN"/>
        </w:rPr>
      </w:pPr>
      <w:del w:id="2520" w:author="sw" w:date="2019-10-10T15:58:00Z">
        <w:r w:rsidDel="00AF0112">
          <w:delText>9.6.40</w:delText>
        </w:r>
        <w:r w:rsidRPr="002007C7" w:rsidDel="00AF0112">
          <w:rPr>
            <w:rFonts w:eastAsia="SimSun"/>
            <w:lang w:eastAsia="zh-CN"/>
          </w:rPr>
          <w:tab/>
        </w:r>
        <w:r w:rsidDel="00AF0112">
          <w:delText xml:space="preserve">Resource Type </w:delText>
        </w:r>
        <w:r w:rsidRPr="002007C7" w:rsidDel="00AF0112">
          <w:rPr>
            <w:i/>
          </w:rPr>
          <w:delText>dynamicAuthorizationConsultation</w:delText>
        </w:r>
        <w:r w:rsidDel="00AF0112">
          <w:tab/>
          <w:delText>202</w:delText>
        </w:r>
      </w:del>
    </w:p>
    <w:p w14:paraId="3CB0E667" w14:textId="77777777" w:rsidR="00685A3C" w:rsidDel="00AF0112" w:rsidRDefault="00685A3C">
      <w:pPr>
        <w:pStyle w:val="TOC3"/>
        <w:rPr>
          <w:del w:id="2521" w:author="sw" w:date="2019-10-10T15:58:00Z"/>
          <w:rFonts w:asciiTheme="minorHAnsi" w:eastAsiaTheme="minorEastAsia" w:hAnsiTheme="minorHAnsi" w:cstheme="minorBidi"/>
          <w:kern w:val="2"/>
          <w:sz w:val="21"/>
          <w:szCs w:val="22"/>
          <w:lang w:val="en-US" w:eastAsia="zh-CN"/>
        </w:rPr>
      </w:pPr>
      <w:del w:id="2522" w:author="sw" w:date="2019-10-10T15:58:00Z">
        <w:r w:rsidDel="00AF0112">
          <w:delText>9.6.4</w:delText>
        </w:r>
        <w:r w:rsidRPr="002007C7" w:rsidDel="00AF0112">
          <w:rPr>
            <w:rFonts w:eastAsiaTheme="minorEastAsia"/>
            <w:lang w:eastAsia="zh-CN"/>
          </w:rPr>
          <w:delText>1</w:delText>
        </w:r>
        <w:r w:rsidDel="00AF0112">
          <w:delText xml:space="preserve"> </w:delText>
        </w:r>
        <w:r w:rsidDel="00AF0112">
          <w:tab/>
          <w:delText xml:space="preserve">Resource Type </w:delText>
        </w:r>
        <w:r w:rsidRPr="002007C7" w:rsidDel="00AF0112">
          <w:rPr>
            <w:i/>
          </w:rPr>
          <w:delText>authorizationDecision</w:delText>
        </w:r>
        <w:r w:rsidDel="00AF0112">
          <w:tab/>
          <w:delText>203</w:delText>
        </w:r>
      </w:del>
    </w:p>
    <w:p w14:paraId="6983D0D0" w14:textId="77777777" w:rsidR="00685A3C" w:rsidDel="00AF0112" w:rsidRDefault="00685A3C">
      <w:pPr>
        <w:pStyle w:val="TOC3"/>
        <w:rPr>
          <w:del w:id="2523" w:author="sw" w:date="2019-10-10T15:58:00Z"/>
          <w:rFonts w:asciiTheme="minorHAnsi" w:eastAsiaTheme="minorEastAsia" w:hAnsiTheme="minorHAnsi" w:cstheme="minorBidi"/>
          <w:kern w:val="2"/>
          <w:sz w:val="21"/>
          <w:szCs w:val="22"/>
          <w:lang w:val="en-US" w:eastAsia="zh-CN"/>
        </w:rPr>
      </w:pPr>
      <w:del w:id="2524" w:author="sw" w:date="2019-10-10T15:58:00Z">
        <w:r w:rsidDel="00AF0112">
          <w:delText>9.6.4</w:delText>
        </w:r>
        <w:r w:rsidRPr="002007C7" w:rsidDel="00AF0112">
          <w:rPr>
            <w:rFonts w:eastAsiaTheme="minorEastAsia"/>
            <w:lang w:eastAsia="zh-CN"/>
          </w:rPr>
          <w:delText>2</w:delText>
        </w:r>
        <w:r w:rsidDel="00AF0112">
          <w:delText xml:space="preserve"> </w:delText>
        </w:r>
        <w:r w:rsidDel="00AF0112">
          <w:tab/>
          <w:delText xml:space="preserve">Resource Type </w:delText>
        </w:r>
        <w:r w:rsidRPr="002007C7" w:rsidDel="00AF0112">
          <w:rPr>
            <w:i/>
          </w:rPr>
          <w:delText>authorizationPolicy</w:delText>
        </w:r>
        <w:r w:rsidDel="00AF0112">
          <w:tab/>
          <w:delText>205</w:delText>
        </w:r>
      </w:del>
    </w:p>
    <w:p w14:paraId="00EE9BC6" w14:textId="77777777" w:rsidR="00685A3C" w:rsidDel="00AF0112" w:rsidRDefault="00685A3C">
      <w:pPr>
        <w:pStyle w:val="TOC3"/>
        <w:rPr>
          <w:del w:id="2525" w:author="sw" w:date="2019-10-10T15:58:00Z"/>
          <w:rFonts w:asciiTheme="minorHAnsi" w:eastAsiaTheme="minorEastAsia" w:hAnsiTheme="minorHAnsi" w:cstheme="minorBidi"/>
          <w:kern w:val="2"/>
          <w:sz w:val="21"/>
          <w:szCs w:val="22"/>
          <w:lang w:val="en-US" w:eastAsia="zh-CN"/>
        </w:rPr>
      </w:pPr>
      <w:del w:id="2526" w:author="sw" w:date="2019-10-10T15:58:00Z">
        <w:r w:rsidDel="00AF0112">
          <w:delText>9.6.4</w:delText>
        </w:r>
        <w:r w:rsidRPr="002007C7" w:rsidDel="00AF0112">
          <w:rPr>
            <w:rFonts w:eastAsiaTheme="minorEastAsia"/>
            <w:lang w:eastAsia="zh-CN"/>
          </w:rPr>
          <w:delText>3</w:delText>
        </w:r>
        <w:r w:rsidDel="00AF0112">
          <w:delText xml:space="preserve"> </w:delText>
        </w:r>
        <w:r w:rsidDel="00AF0112">
          <w:tab/>
          <w:delText xml:space="preserve">Resource Type </w:delText>
        </w:r>
        <w:r w:rsidRPr="002007C7" w:rsidDel="00AF0112">
          <w:rPr>
            <w:i/>
          </w:rPr>
          <w:delText>authorizationInformation</w:delText>
        </w:r>
        <w:r w:rsidDel="00AF0112">
          <w:tab/>
          <w:delText>206</w:delText>
        </w:r>
      </w:del>
    </w:p>
    <w:p w14:paraId="5CDAB718" w14:textId="77777777" w:rsidR="00685A3C" w:rsidDel="00AF0112" w:rsidRDefault="00685A3C">
      <w:pPr>
        <w:pStyle w:val="TOC3"/>
        <w:rPr>
          <w:del w:id="2527" w:author="sw" w:date="2019-10-10T15:58:00Z"/>
          <w:rFonts w:asciiTheme="minorHAnsi" w:eastAsiaTheme="minorEastAsia" w:hAnsiTheme="minorHAnsi" w:cstheme="minorBidi"/>
          <w:kern w:val="2"/>
          <w:sz w:val="21"/>
          <w:szCs w:val="22"/>
          <w:lang w:val="en-US" w:eastAsia="zh-CN"/>
        </w:rPr>
      </w:pPr>
      <w:del w:id="2528" w:author="sw" w:date="2019-10-10T15:58:00Z">
        <w:r w:rsidDel="00AF0112">
          <w:delText>9.6.44</w:delText>
        </w:r>
        <w:r w:rsidDel="00AF0112">
          <w:tab/>
          <w:delText xml:space="preserve">Resource Type </w:delText>
        </w:r>
        <w:r w:rsidRPr="002007C7" w:rsidDel="00AF0112">
          <w:rPr>
            <w:i/>
          </w:rPr>
          <w:delText>localMulticastGroup</w:delText>
        </w:r>
        <w:r w:rsidDel="00AF0112">
          <w:tab/>
          <w:delText>207</w:delText>
        </w:r>
      </w:del>
    </w:p>
    <w:p w14:paraId="4DAF0E74" w14:textId="77777777" w:rsidR="00685A3C" w:rsidDel="00AF0112" w:rsidRDefault="00685A3C">
      <w:pPr>
        <w:pStyle w:val="TOC3"/>
        <w:rPr>
          <w:del w:id="2529" w:author="sw" w:date="2019-10-10T15:58:00Z"/>
          <w:rFonts w:asciiTheme="minorHAnsi" w:eastAsiaTheme="minorEastAsia" w:hAnsiTheme="minorHAnsi" w:cstheme="minorBidi"/>
          <w:kern w:val="2"/>
          <w:sz w:val="21"/>
          <w:szCs w:val="22"/>
          <w:lang w:val="en-US" w:eastAsia="zh-CN"/>
        </w:rPr>
      </w:pPr>
      <w:del w:id="2530" w:author="sw" w:date="2019-10-10T15:58:00Z">
        <w:r w:rsidDel="00AF0112">
          <w:delText>9.6.4</w:delText>
        </w:r>
        <w:r w:rsidRPr="002007C7" w:rsidDel="00AF0112">
          <w:rPr>
            <w:rFonts w:eastAsiaTheme="minorEastAsia"/>
            <w:lang w:eastAsia="zh-CN"/>
          </w:rPr>
          <w:delText>5</w:delText>
        </w:r>
        <w:r w:rsidDel="00AF0112">
          <w:tab/>
          <w:delText xml:space="preserve">Resource Type </w:delText>
        </w:r>
        <w:r w:rsidRPr="002007C7" w:rsidDel="00AF0112">
          <w:rPr>
            <w:i/>
          </w:rPr>
          <w:delText>AEContactList</w:delText>
        </w:r>
        <w:r w:rsidDel="00AF0112">
          <w:tab/>
          <w:delText>209</w:delText>
        </w:r>
      </w:del>
    </w:p>
    <w:p w14:paraId="4FCA4B4F" w14:textId="77777777" w:rsidR="00685A3C" w:rsidDel="00AF0112" w:rsidRDefault="00685A3C">
      <w:pPr>
        <w:pStyle w:val="TOC3"/>
        <w:rPr>
          <w:del w:id="2531" w:author="sw" w:date="2019-10-10T15:58:00Z"/>
          <w:rFonts w:asciiTheme="minorHAnsi" w:eastAsiaTheme="minorEastAsia" w:hAnsiTheme="minorHAnsi" w:cstheme="minorBidi"/>
          <w:kern w:val="2"/>
          <w:sz w:val="21"/>
          <w:szCs w:val="22"/>
          <w:lang w:val="en-US" w:eastAsia="zh-CN"/>
        </w:rPr>
      </w:pPr>
      <w:del w:id="2532" w:author="sw" w:date="2019-10-10T15:58:00Z">
        <w:r w:rsidDel="00AF0112">
          <w:delText>9.6.4</w:delText>
        </w:r>
        <w:r w:rsidRPr="002007C7" w:rsidDel="00AF0112">
          <w:rPr>
            <w:rFonts w:eastAsiaTheme="minorEastAsia"/>
            <w:lang w:eastAsia="zh-CN"/>
          </w:rPr>
          <w:delText>6</w:delText>
        </w:r>
        <w:r w:rsidDel="00AF0112">
          <w:tab/>
          <w:delText xml:space="preserve">Resource Type </w:delText>
        </w:r>
        <w:r w:rsidRPr="002007C7" w:rsidDel="00AF0112">
          <w:rPr>
            <w:i/>
          </w:rPr>
          <w:delText>AEContactListPerCSE</w:delText>
        </w:r>
        <w:r w:rsidDel="00AF0112">
          <w:tab/>
          <w:delText>209</w:delText>
        </w:r>
      </w:del>
    </w:p>
    <w:p w14:paraId="1EB8075E" w14:textId="77777777" w:rsidR="00685A3C" w:rsidDel="00AF0112" w:rsidRDefault="00685A3C">
      <w:pPr>
        <w:pStyle w:val="TOC3"/>
        <w:rPr>
          <w:del w:id="2533" w:author="sw" w:date="2019-10-10T15:58:00Z"/>
          <w:rFonts w:asciiTheme="minorHAnsi" w:eastAsiaTheme="minorEastAsia" w:hAnsiTheme="minorHAnsi" w:cstheme="minorBidi"/>
          <w:kern w:val="2"/>
          <w:sz w:val="21"/>
          <w:szCs w:val="22"/>
          <w:lang w:val="en-US" w:eastAsia="zh-CN"/>
        </w:rPr>
      </w:pPr>
      <w:del w:id="2534" w:author="sw" w:date="2019-10-10T15:58:00Z">
        <w:r w:rsidDel="00AF0112">
          <w:delText>9.6.47</w:delText>
        </w:r>
        <w:r w:rsidDel="00AF0112">
          <w:tab/>
          <w:delText xml:space="preserve">Resource Type </w:delText>
        </w:r>
        <w:r w:rsidRPr="002007C7" w:rsidDel="00AF0112">
          <w:rPr>
            <w:i/>
          </w:rPr>
          <w:delText>transactionMgmt</w:delText>
        </w:r>
        <w:r w:rsidDel="00AF0112">
          <w:tab/>
          <w:delText>210</w:delText>
        </w:r>
      </w:del>
    </w:p>
    <w:p w14:paraId="14FF69AF" w14:textId="77777777" w:rsidR="00685A3C" w:rsidDel="00AF0112" w:rsidRDefault="00685A3C">
      <w:pPr>
        <w:pStyle w:val="TOC3"/>
        <w:rPr>
          <w:del w:id="2535" w:author="sw" w:date="2019-10-10T15:58:00Z"/>
          <w:rFonts w:asciiTheme="minorHAnsi" w:eastAsiaTheme="minorEastAsia" w:hAnsiTheme="minorHAnsi" w:cstheme="minorBidi"/>
          <w:kern w:val="2"/>
          <w:sz w:val="21"/>
          <w:szCs w:val="22"/>
          <w:lang w:val="en-US" w:eastAsia="zh-CN"/>
        </w:rPr>
      </w:pPr>
      <w:del w:id="2536" w:author="sw" w:date="2019-10-10T15:58:00Z">
        <w:r w:rsidDel="00AF0112">
          <w:delText>9.6.48</w:delText>
        </w:r>
        <w:r w:rsidDel="00AF0112">
          <w:tab/>
          <w:delText xml:space="preserve">Resource Type </w:delText>
        </w:r>
        <w:r w:rsidRPr="002007C7" w:rsidDel="00AF0112">
          <w:rPr>
            <w:i/>
          </w:rPr>
          <w:delText>transaction</w:delText>
        </w:r>
        <w:r w:rsidDel="00AF0112">
          <w:tab/>
          <w:delText>215</w:delText>
        </w:r>
      </w:del>
    </w:p>
    <w:p w14:paraId="25860B75" w14:textId="77777777" w:rsidR="00685A3C" w:rsidDel="00AF0112" w:rsidRDefault="00685A3C">
      <w:pPr>
        <w:pStyle w:val="TOC3"/>
        <w:rPr>
          <w:del w:id="2537" w:author="sw" w:date="2019-10-10T15:58:00Z"/>
          <w:rFonts w:asciiTheme="minorHAnsi" w:eastAsiaTheme="minorEastAsia" w:hAnsiTheme="minorHAnsi" w:cstheme="minorBidi"/>
          <w:kern w:val="2"/>
          <w:sz w:val="21"/>
          <w:szCs w:val="22"/>
          <w:lang w:val="en-US" w:eastAsia="zh-CN"/>
        </w:rPr>
      </w:pPr>
      <w:del w:id="2538" w:author="sw" w:date="2019-10-10T15:58:00Z">
        <w:r w:rsidDel="00AF0112">
          <w:delText>9.6.49</w:delText>
        </w:r>
        <w:r w:rsidDel="00AF0112">
          <w:tab/>
          <w:delText xml:space="preserve">Resource Type </w:delText>
        </w:r>
        <w:r w:rsidRPr="002007C7" w:rsidDel="00AF0112">
          <w:rPr>
            <w:i/>
            <w:lang w:val="en-US"/>
          </w:rPr>
          <w:delText>triggerRequest</w:delText>
        </w:r>
        <w:r w:rsidDel="00AF0112">
          <w:tab/>
          <w:delText>218</w:delText>
        </w:r>
      </w:del>
    </w:p>
    <w:p w14:paraId="227259C7" w14:textId="77777777" w:rsidR="00685A3C" w:rsidDel="00AF0112" w:rsidRDefault="00685A3C">
      <w:pPr>
        <w:pStyle w:val="TOC3"/>
        <w:rPr>
          <w:del w:id="2539" w:author="sw" w:date="2019-10-10T15:58:00Z"/>
          <w:rFonts w:asciiTheme="minorHAnsi" w:eastAsiaTheme="minorEastAsia" w:hAnsiTheme="minorHAnsi" w:cstheme="minorBidi"/>
          <w:kern w:val="2"/>
          <w:sz w:val="21"/>
          <w:szCs w:val="22"/>
          <w:lang w:val="en-US" w:eastAsia="zh-CN"/>
        </w:rPr>
      </w:pPr>
      <w:del w:id="2540" w:author="sw" w:date="2019-10-10T15:58:00Z">
        <w:r w:rsidDel="00AF0112">
          <w:delText>9.6.50</w:delText>
        </w:r>
        <w:r w:rsidDel="00AF0112">
          <w:tab/>
          <w:delText xml:space="preserve">Resource type </w:delText>
        </w:r>
        <w:r w:rsidRPr="002007C7" w:rsidDel="00AF0112">
          <w:rPr>
            <w:i/>
          </w:rPr>
          <w:delText>ontologyRepository</w:delText>
        </w:r>
        <w:r w:rsidDel="00AF0112">
          <w:tab/>
          <w:delText>221</w:delText>
        </w:r>
      </w:del>
    </w:p>
    <w:p w14:paraId="17EAEBB5" w14:textId="77777777" w:rsidR="00685A3C" w:rsidDel="00AF0112" w:rsidRDefault="00685A3C">
      <w:pPr>
        <w:pStyle w:val="TOC3"/>
        <w:rPr>
          <w:del w:id="2541" w:author="sw" w:date="2019-10-10T15:58:00Z"/>
          <w:rFonts w:asciiTheme="minorHAnsi" w:eastAsiaTheme="minorEastAsia" w:hAnsiTheme="minorHAnsi" w:cstheme="minorBidi"/>
          <w:kern w:val="2"/>
          <w:sz w:val="21"/>
          <w:szCs w:val="22"/>
          <w:lang w:val="en-US" w:eastAsia="zh-CN"/>
        </w:rPr>
      </w:pPr>
      <w:del w:id="2542" w:author="sw" w:date="2019-10-10T15:58:00Z">
        <w:r w:rsidDel="00AF0112">
          <w:delText>9.6.51</w:delText>
        </w:r>
        <w:r w:rsidDel="00AF0112">
          <w:tab/>
          <w:delText xml:space="preserve">Resource Type </w:delText>
        </w:r>
        <w:r w:rsidRPr="002007C7" w:rsidDel="00AF0112">
          <w:rPr>
            <w:i/>
          </w:rPr>
          <w:delText>ontology</w:delText>
        </w:r>
        <w:r w:rsidDel="00AF0112">
          <w:tab/>
          <w:delText>222</w:delText>
        </w:r>
      </w:del>
    </w:p>
    <w:p w14:paraId="2A612C03" w14:textId="77777777" w:rsidR="00685A3C" w:rsidDel="00AF0112" w:rsidRDefault="00685A3C">
      <w:pPr>
        <w:pStyle w:val="TOC3"/>
        <w:rPr>
          <w:del w:id="2543" w:author="sw" w:date="2019-10-10T15:58:00Z"/>
          <w:rFonts w:asciiTheme="minorHAnsi" w:eastAsiaTheme="minorEastAsia" w:hAnsiTheme="minorHAnsi" w:cstheme="minorBidi"/>
          <w:kern w:val="2"/>
          <w:sz w:val="21"/>
          <w:szCs w:val="22"/>
          <w:lang w:val="en-US" w:eastAsia="zh-CN"/>
        </w:rPr>
      </w:pPr>
      <w:del w:id="2544" w:author="sw" w:date="2019-10-10T15:58:00Z">
        <w:r w:rsidDel="00AF0112">
          <w:delText>9.6.52</w:delText>
        </w:r>
        <w:r w:rsidDel="00AF0112">
          <w:tab/>
          <w:delText xml:space="preserve">Resource Type </w:delText>
        </w:r>
        <w:r w:rsidRPr="002007C7" w:rsidDel="00AF0112">
          <w:rPr>
            <w:i/>
          </w:rPr>
          <w:delText>semanticValidation</w:delText>
        </w:r>
        <w:r w:rsidDel="00AF0112">
          <w:tab/>
          <w:delText>223</w:delText>
        </w:r>
      </w:del>
    </w:p>
    <w:p w14:paraId="6CE23DD6" w14:textId="77777777" w:rsidR="00685A3C" w:rsidDel="00AF0112" w:rsidRDefault="00685A3C">
      <w:pPr>
        <w:pStyle w:val="TOC3"/>
        <w:rPr>
          <w:del w:id="2545" w:author="sw" w:date="2019-10-10T15:58:00Z"/>
          <w:rFonts w:asciiTheme="minorHAnsi" w:eastAsiaTheme="minorEastAsia" w:hAnsiTheme="minorHAnsi" w:cstheme="minorBidi"/>
          <w:kern w:val="2"/>
          <w:sz w:val="21"/>
          <w:szCs w:val="22"/>
          <w:lang w:val="en-US" w:eastAsia="zh-CN"/>
        </w:rPr>
      </w:pPr>
      <w:del w:id="2546" w:author="sw" w:date="2019-10-10T15:58:00Z">
        <w:r w:rsidRPr="002007C7" w:rsidDel="00AF0112">
          <w:rPr>
            <w:lang w:val="en-US"/>
          </w:rPr>
          <w:delText>9.6.</w:delText>
        </w:r>
        <w:r w:rsidRPr="002007C7" w:rsidDel="00AF0112">
          <w:rPr>
            <w:rFonts w:eastAsiaTheme="minorEastAsia"/>
            <w:lang w:val="en-US" w:eastAsia="zh-CN"/>
          </w:rPr>
          <w:delText>53</w:delText>
        </w:r>
        <w:r w:rsidDel="00AF0112">
          <w:tab/>
          <w:delText xml:space="preserve">Resource Type </w:delText>
        </w:r>
        <w:r w:rsidRPr="002007C7" w:rsidDel="00AF0112">
          <w:rPr>
            <w:i/>
          </w:rPr>
          <w:delText>semanticMashupJobProfile</w:delText>
        </w:r>
        <w:r w:rsidDel="00AF0112">
          <w:tab/>
          <w:delText>224</w:delText>
        </w:r>
      </w:del>
    </w:p>
    <w:p w14:paraId="3E6B3746" w14:textId="77777777" w:rsidR="00685A3C" w:rsidDel="00AF0112" w:rsidRDefault="00685A3C">
      <w:pPr>
        <w:pStyle w:val="TOC3"/>
        <w:rPr>
          <w:del w:id="2547" w:author="sw" w:date="2019-10-10T15:58:00Z"/>
          <w:rFonts w:asciiTheme="minorHAnsi" w:eastAsiaTheme="minorEastAsia" w:hAnsiTheme="minorHAnsi" w:cstheme="minorBidi"/>
          <w:kern w:val="2"/>
          <w:sz w:val="21"/>
          <w:szCs w:val="22"/>
          <w:lang w:val="en-US" w:eastAsia="zh-CN"/>
        </w:rPr>
      </w:pPr>
      <w:del w:id="2548" w:author="sw" w:date="2019-10-10T15:58:00Z">
        <w:r w:rsidRPr="002007C7" w:rsidDel="00AF0112">
          <w:rPr>
            <w:lang w:val="en-US"/>
          </w:rPr>
          <w:delText>9.6.</w:delText>
        </w:r>
        <w:r w:rsidRPr="002007C7" w:rsidDel="00AF0112">
          <w:rPr>
            <w:rFonts w:eastAsiaTheme="minorEastAsia"/>
            <w:lang w:val="en-US" w:eastAsia="zh-CN"/>
          </w:rPr>
          <w:delText>54</w:delText>
        </w:r>
        <w:r w:rsidDel="00AF0112">
          <w:tab/>
          <w:delText xml:space="preserve">Resource Type </w:delText>
        </w:r>
        <w:r w:rsidRPr="002007C7" w:rsidDel="00AF0112">
          <w:rPr>
            <w:i/>
          </w:rPr>
          <w:delText>semanticMashup</w:delText>
        </w:r>
        <w:r w:rsidRPr="002007C7" w:rsidDel="00AF0112">
          <w:rPr>
            <w:i/>
            <w:lang w:val="en-US"/>
          </w:rPr>
          <w:delText>Instance</w:delText>
        </w:r>
        <w:r w:rsidDel="00AF0112">
          <w:tab/>
          <w:delText>225</w:delText>
        </w:r>
      </w:del>
    </w:p>
    <w:p w14:paraId="32344E13" w14:textId="77777777" w:rsidR="00685A3C" w:rsidDel="00AF0112" w:rsidRDefault="00685A3C">
      <w:pPr>
        <w:pStyle w:val="TOC3"/>
        <w:rPr>
          <w:del w:id="2549" w:author="sw" w:date="2019-10-10T15:58:00Z"/>
          <w:rFonts w:asciiTheme="minorHAnsi" w:eastAsiaTheme="minorEastAsia" w:hAnsiTheme="minorHAnsi" w:cstheme="minorBidi"/>
          <w:kern w:val="2"/>
          <w:sz w:val="21"/>
          <w:szCs w:val="22"/>
          <w:lang w:val="en-US" w:eastAsia="zh-CN"/>
        </w:rPr>
      </w:pPr>
      <w:del w:id="2550" w:author="sw" w:date="2019-10-10T15:58:00Z">
        <w:r w:rsidRPr="002007C7" w:rsidDel="00AF0112">
          <w:rPr>
            <w:lang w:val="en-US"/>
          </w:rPr>
          <w:delText>9.6.</w:delText>
        </w:r>
        <w:r w:rsidRPr="002007C7" w:rsidDel="00AF0112">
          <w:rPr>
            <w:rFonts w:eastAsiaTheme="minorEastAsia"/>
            <w:lang w:val="en-US" w:eastAsia="zh-CN"/>
          </w:rPr>
          <w:delText>55</w:delText>
        </w:r>
        <w:r w:rsidDel="00AF0112">
          <w:tab/>
          <w:delText xml:space="preserve">Resource Type </w:delText>
        </w:r>
        <w:r w:rsidRPr="002007C7" w:rsidDel="00AF0112">
          <w:rPr>
            <w:i/>
          </w:rPr>
          <w:delText>mashup</w:delText>
        </w:r>
        <w:r w:rsidDel="00AF0112">
          <w:tab/>
          <w:delText>228</w:delText>
        </w:r>
      </w:del>
    </w:p>
    <w:p w14:paraId="1BA3F9FC" w14:textId="77777777" w:rsidR="00685A3C" w:rsidDel="00AF0112" w:rsidRDefault="00685A3C">
      <w:pPr>
        <w:pStyle w:val="TOC3"/>
        <w:rPr>
          <w:del w:id="2551" w:author="sw" w:date="2019-10-10T15:58:00Z"/>
          <w:rFonts w:asciiTheme="minorHAnsi" w:eastAsiaTheme="minorEastAsia" w:hAnsiTheme="minorHAnsi" w:cstheme="minorBidi"/>
          <w:kern w:val="2"/>
          <w:sz w:val="21"/>
          <w:szCs w:val="22"/>
          <w:lang w:val="en-US" w:eastAsia="zh-CN"/>
        </w:rPr>
      </w:pPr>
      <w:del w:id="2552" w:author="sw" w:date="2019-10-10T15:58:00Z">
        <w:r w:rsidRPr="002007C7" w:rsidDel="00AF0112">
          <w:rPr>
            <w:lang w:val="en-US"/>
          </w:rPr>
          <w:delText>9.6.</w:delText>
        </w:r>
        <w:r w:rsidRPr="002007C7" w:rsidDel="00AF0112">
          <w:rPr>
            <w:rFonts w:eastAsiaTheme="minorEastAsia"/>
            <w:lang w:val="en-US" w:eastAsia="zh-CN"/>
          </w:rPr>
          <w:delText>56</w:delText>
        </w:r>
        <w:r w:rsidDel="00AF0112">
          <w:tab/>
          <w:delText xml:space="preserve">Resource Type </w:delText>
        </w:r>
        <w:r w:rsidRPr="002007C7" w:rsidDel="00AF0112">
          <w:rPr>
            <w:i/>
          </w:rPr>
          <w:delText>semanticMashup</w:delText>
        </w:r>
        <w:r w:rsidRPr="002007C7" w:rsidDel="00AF0112">
          <w:rPr>
            <w:i/>
            <w:lang w:val="en-US"/>
          </w:rPr>
          <w:delText>Result</w:delText>
        </w:r>
        <w:r w:rsidDel="00AF0112">
          <w:tab/>
          <w:delText>228</w:delText>
        </w:r>
      </w:del>
    </w:p>
    <w:p w14:paraId="7CB9EC2B" w14:textId="77777777" w:rsidR="00685A3C" w:rsidDel="00AF0112" w:rsidRDefault="00685A3C">
      <w:pPr>
        <w:pStyle w:val="TOC3"/>
        <w:rPr>
          <w:del w:id="2553" w:author="sw" w:date="2019-10-10T15:58:00Z"/>
          <w:rFonts w:asciiTheme="minorHAnsi" w:eastAsiaTheme="minorEastAsia" w:hAnsiTheme="minorHAnsi" w:cstheme="minorBidi"/>
          <w:kern w:val="2"/>
          <w:sz w:val="21"/>
          <w:szCs w:val="22"/>
          <w:lang w:val="en-US" w:eastAsia="zh-CN"/>
        </w:rPr>
      </w:pPr>
      <w:del w:id="2554" w:author="sw" w:date="2019-10-10T15:58:00Z">
        <w:r w:rsidRPr="002007C7" w:rsidDel="00AF0112">
          <w:rPr>
            <w:lang w:val="en-US"/>
          </w:rPr>
          <w:delText>9.6.</w:delText>
        </w:r>
        <w:r w:rsidRPr="002007C7" w:rsidDel="00AF0112">
          <w:rPr>
            <w:rFonts w:eastAsiaTheme="minorEastAsia"/>
            <w:lang w:val="en-US" w:eastAsia="zh-CN"/>
          </w:rPr>
          <w:delText>57</w:delText>
        </w:r>
        <w:r w:rsidDel="00AF0112">
          <w:tab/>
          <w:delText>R</w:delText>
        </w:r>
        <w:r w:rsidRPr="002007C7" w:rsidDel="00AF0112">
          <w:rPr>
            <w:lang w:val="en-US"/>
          </w:rPr>
          <w:delText xml:space="preserve">esource Type </w:delText>
        </w:r>
        <w:r w:rsidRPr="002007C7" w:rsidDel="00AF0112">
          <w:rPr>
            <w:i/>
            <w:lang w:val="en-US"/>
          </w:rPr>
          <w:delText>multimediaSession</w:delText>
        </w:r>
        <w:r w:rsidDel="00AF0112">
          <w:tab/>
          <w:delText>229</w:delText>
        </w:r>
      </w:del>
    </w:p>
    <w:p w14:paraId="03A63399" w14:textId="77777777" w:rsidR="00685A3C" w:rsidDel="00AF0112" w:rsidRDefault="00685A3C">
      <w:pPr>
        <w:pStyle w:val="TOC3"/>
        <w:rPr>
          <w:del w:id="2555" w:author="sw" w:date="2019-10-10T15:58:00Z"/>
          <w:rFonts w:asciiTheme="minorHAnsi" w:eastAsiaTheme="minorEastAsia" w:hAnsiTheme="minorHAnsi" w:cstheme="minorBidi"/>
          <w:kern w:val="2"/>
          <w:sz w:val="21"/>
          <w:szCs w:val="22"/>
          <w:lang w:val="en-US" w:eastAsia="zh-CN"/>
        </w:rPr>
      </w:pPr>
      <w:del w:id="2556" w:author="sw" w:date="2019-10-10T15:58:00Z">
        <w:r w:rsidRPr="002007C7" w:rsidDel="00AF0112">
          <w:rPr>
            <w:lang w:val="en-US"/>
          </w:rPr>
          <w:delText>9.6.</w:delText>
        </w:r>
        <w:r w:rsidRPr="002007C7" w:rsidDel="00AF0112">
          <w:rPr>
            <w:rFonts w:eastAsiaTheme="minorEastAsia"/>
            <w:lang w:val="en-US" w:eastAsia="zh-CN"/>
          </w:rPr>
          <w:delText>58</w:delText>
        </w:r>
        <w:r w:rsidDel="00AF0112">
          <w:tab/>
          <w:delText>R</w:delText>
        </w:r>
        <w:r w:rsidRPr="002007C7" w:rsidDel="00AF0112">
          <w:rPr>
            <w:lang w:val="en-US"/>
          </w:rPr>
          <w:delText xml:space="preserve">esource Type </w:delText>
        </w:r>
        <w:r w:rsidRPr="002007C7" w:rsidDel="00AF0112">
          <w:rPr>
            <w:i/>
            <w:lang w:val="en-US"/>
          </w:rPr>
          <w:delText>crossResourceSubscription</w:delText>
        </w:r>
        <w:r w:rsidDel="00AF0112">
          <w:tab/>
          <w:delText>230</w:delText>
        </w:r>
      </w:del>
    </w:p>
    <w:p w14:paraId="1A161F5E" w14:textId="77777777" w:rsidR="00685A3C" w:rsidDel="00AF0112" w:rsidRDefault="00685A3C">
      <w:pPr>
        <w:pStyle w:val="TOC3"/>
        <w:rPr>
          <w:del w:id="2557" w:author="sw" w:date="2019-10-10T15:58:00Z"/>
          <w:rFonts w:asciiTheme="minorHAnsi" w:eastAsiaTheme="minorEastAsia" w:hAnsiTheme="minorHAnsi" w:cstheme="minorBidi"/>
          <w:kern w:val="2"/>
          <w:sz w:val="21"/>
          <w:szCs w:val="22"/>
          <w:lang w:val="en-US" w:eastAsia="zh-CN"/>
        </w:rPr>
      </w:pPr>
      <w:del w:id="2558" w:author="sw" w:date="2019-10-10T15:58:00Z">
        <w:r w:rsidRPr="002007C7" w:rsidDel="00AF0112">
          <w:rPr>
            <w:lang w:val="en-US"/>
          </w:rPr>
          <w:delText>9.6.</w:delText>
        </w:r>
        <w:r w:rsidRPr="002007C7" w:rsidDel="00AF0112">
          <w:rPr>
            <w:rFonts w:eastAsiaTheme="minorEastAsia"/>
            <w:lang w:val="en-US" w:eastAsia="zh-CN"/>
          </w:rPr>
          <w:delText>59</w:delText>
        </w:r>
        <w:r w:rsidDel="00AF0112">
          <w:tab/>
          <w:delText>Void</w:delText>
        </w:r>
        <w:r w:rsidDel="00AF0112">
          <w:tab/>
          <w:delText>232</w:delText>
        </w:r>
      </w:del>
    </w:p>
    <w:p w14:paraId="5DBE281F" w14:textId="77777777" w:rsidR="00685A3C" w:rsidDel="00AF0112" w:rsidRDefault="00685A3C">
      <w:pPr>
        <w:pStyle w:val="TOC3"/>
        <w:rPr>
          <w:del w:id="2559" w:author="sw" w:date="2019-10-10T15:58:00Z"/>
          <w:rFonts w:asciiTheme="minorHAnsi" w:eastAsiaTheme="minorEastAsia" w:hAnsiTheme="minorHAnsi" w:cstheme="minorBidi"/>
          <w:kern w:val="2"/>
          <w:sz w:val="21"/>
          <w:szCs w:val="22"/>
          <w:lang w:val="en-US" w:eastAsia="zh-CN"/>
        </w:rPr>
      </w:pPr>
      <w:del w:id="2560" w:author="sw" w:date="2019-10-10T15:58:00Z">
        <w:r w:rsidRPr="002007C7" w:rsidDel="00AF0112">
          <w:rPr>
            <w:lang w:val="en-US"/>
          </w:rPr>
          <w:delText>9.6.</w:delText>
        </w:r>
        <w:r w:rsidRPr="002007C7" w:rsidDel="00AF0112">
          <w:rPr>
            <w:rFonts w:eastAsiaTheme="minorEastAsia"/>
            <w:lang w:val="en-US" w:eastAsia="zh-CN"/>
          </w:rPr>
          <w:delText>60</w:delText>
        </w:r>
        <w:r w:rsidDel="00AF0112">
          <w:tab/>
          <w:delText xml:space="preserve">Resource Type </w:delText>
        </w:r>
        <w:r w:rsidRPr="002007C7" w:rsidDel="00AF0112">
          <w:rPr>
            <w:i/>
            <w:lang w:val="en-US"/>
          </w:rPr>
          <w:delText>backgroundDataTransfer</w:delText>
        </w:r>
        <w:r w:rsidDel="00AF0112">
          <w:tab/>
          <w:delText>232</w:delText>
        </w:r>
      </w:del>
    </w:p>
    <w:p w14:paraId="63161855" w14:textId="77777777" w:rsidR="00685A3C" w:rsidDel="00AF0112" w:rsidRDefault="00685A3C">
      <w:pPr>
        <w:pStyle w:val="TOC3"/>
        <w:rPr>
          <w:del w:id="2561" w:author="sw" w:date="2019-10-10T15:58:00Z"/>
          <w:rFonts w:asciiTheme="minorHAnsi" w:eastAsiaTheme="minorEastAsia" w:hAnsiTheme="minorHAnsi" w:cstheme="minorBidi"/>
          <w:kern w:val="2"/>
          <w:sz w:val="21"/>
          <w:szCs w:val="22"/>
          <w:lang w:val="en-US" w:eastAsia="zh-CN"/>
        </w:rPr>
      </w:pPr>
      <w:del w:id="2562" w:author="sw" w:date="2019-10-10T15:58:00Z">
        <w:r w:rsidDel="00AF0112">
          <w:delText>9.6</w:delText>
        </w:r>
        <w:r w:rsidRPr="002007C7" w:rsidDel="00AF0112">
          <w:rPr>
            <w:rFonts w:eastAsiaTheme="minorEastAsia"/>
            <w:lang w:val="en-US" w:eastAsia="zh-CN"/>
          </w:rPr>
          <w:delText>.61</w:delText>
        </w:r>
        <w:r w:rsidDel="00AF0112">
          <w:tab/>
          <w:delText xml:space="preserve">Resource Type </w:delText>
        </w:r>
        <w:r w:rsidRPr="002007C7" w:rsidDel="00AF0112">
          <w:rPr>
            <w:i/>
            <w:lang w:val="en-US"/>
          </w:rPr>
          <w:delText>action</w:delText>
        </w:r>
        <w:r w:rsidDel="00AF0112">
          <w:tab/>
          <w:delText>233</w:delText>
        </w:r>
      </w:del>
    </w:p>
    <w:p w14:paraId="61B0645F" w14:textId="77777777" w:rsidR="00685A3C" w:rsidDel="00AF0112" w:rsidRDefault="00685A3C">
      <w:pPr>
        <w:pStyle w:val="TOC3"/>
        <w:rPr>
          <w:del w:id="2563" w:author="sw" w:date="2019-10-10T15:58:00Z"/>
          <w:rFonts w:asciiTheme="minorHAnsi" w:eastAsiaTheme="minorEastAsia" w:hAnsiTheme="minorHAnsi" w:cstheme="minorBidi"/>
          <w:kern w:val="2"/>
          <w:sz w:val="21"/>
          <w:szCs w:val="22"/>
          <w:lang w:val="en-US" w:eastAsia="zh-CN"/>
        </w:rPr>
      </w:pPr>
      <w:del w:id="2564" w:author="sw" w:date="2019-10-10T15:58:00Z">
        <w:r w:rsidDel="00AF0112">
          <w:delText>9.6.62</w:delText>
        </w:r>
        <w:r w:rsidDel="00AF0112">
          <w:tab/>
          <w:delText xml:space="preserve">Resource Type </w:delText>
        </w:r>
        <w:r w:rsidRPr="002007C7" w:rsidDel="00AF0112">
          <w:rPr>
            <w:i/>
            <w:lang w:val="en-US"/>
          </w:rPr>
          <w:delText>dependency</w:delText>
        </w:r>
        <w:r w:rsidDel="00AF0112">
          <w:tab/>
          <w:delText>237</w:delText>
        </w:r>
      </w:del>
    </w:p>
    <w:p w14:paraId="47077524" w14:textId="77777777" w:rsidR="00685A3C" w:rsidDel="00AF0112" w:rsidRDefault="00685A3C">
      <w:pPr>
        <w:pStyle w:val="TOC3"/>
        <w:rPr>
          <w:del w:id="2565" w:author="sw" w:date="2019-10-10T15:58:00Z"/>
          <w:rFonts w:asciiTheme="minorHAnsi" w:eastAsiaTheme="minorEastAsia" w:hAnsiTheme="minorHAnsi" w:cstheme="minorBidi"/>
          <w:kern w:val="2"/>
          <w:sz w:val="21"/>
          <w:szCs w:val="22"/>
          <w:lang w:val="en-US" w:eastAsia="zh-CN"/>
        </w:rPr>
      </w:pPr>
      <w:del w:id="2566" w:author="sw" w:date="2019-10-10T15:58:00Z">
        <w:r w:rsidDel="00AF0112">
          <w:delText>9.6.63</w:delText>
        </w:r>
        <w:r w:rsidDel="00AF0112">
          <w:tab/>
          <w:delText xml:space="preserve">Resource Type </w:delText>
        </w:r>
        <w:r w:rsidRPr="002007C7" w:rsidDel="00AF0112">
          <w:rPr>
            <w:i/>
            <w:lang w:val="en-US" w:eastAsia="ja-JP"/>
          </w:rPr>
          <w:delText>e2eQosSession</w:delText>
        </w:r>
        <w:r w:rsidDel="00AF0112">
          <w:tab/>
          <w:delText>238</w:delText>
        </w:r>
      </w:del>
    </w:p>
    <w:p w14:paraId="0425BDC0" w14:textId="77777777" w:rsidR="00685A3C" w:rsidDel="00AF0112" w:rsidRDefault="00685A3C">
      <w:pPr>
        <w:pStyle w:val="TOC1"/>
        <w:rPr>
          <w:del w:id="2567" w:author="sw" w:date="2019-10-10T15:58:00Z"/>
          <w:rFonts w:asciiTheme="minorHAnsi" w:eastAsiaTheme="minorEastAsia" w:hAnsiTheme="minorHAnsi" w:cstheme="minorBidi"/>
          <w:kern w:val="2"/>
          <w:sz w:val="21"/>
          <w:szCs w:val="22"/>
          <w:lang w:val="en-US" w:eastAsia="zh-CN"/>
        </w:rPr>
      </w:pPr>
      <w:del w:id="2568" w:author="sw" w:date="2019-10-10T15:58:00Z">
        <w:r w:rsidDel="00AF0112">
          <w:delText>10</w:delText>
        </w:r>
        <w:r w:rsidDel="00AF0112">
          <w:tab/>
          <w:delText>Information Flows</w:delText>
        </w:r>
        <w:r w:rsidDel="00AF0112">
          <w:tab/>
          <w:delText>241</w:delText>
        </w:r>
      </w:del>
    </w:p>
    <w:p w14:paraId="36ED0FCB" w14:textId="77777777" w:rsidR="00685A3C" w:rsidDel="00AF0112" w:rsidRDefault="00685A3C">
      <w:pPr>
        <w:pStyle w:val="TOC2"/>
        <w:rPr>
          <w:del w:id="2569" w:author="sw" w:date="2019-10-10T15:58:00Z"/>
          <w:rFonts w:asciiTheme="minorHAnsi" w:eastAsiaTheme="minorEastAsia" w:hAnsiTheme="minorHAnsi" w:cstheme="minorBidi"/>
          <w:kern w:val="2"/>
          <w:sz w:val="21"/>
          <w:szCs w:val="22"/>
          <w:lang w:val="en-US" w:eastAsia="zh-CN"/>
        </w:rPr>
      </w:pPr>
      <w:del w:id="2570" w:author="sw" w:date="2019-10-10T15:58:00Z">
        <w:r w:rsidDel="00AF0112">
          <w:delText>10.1</w:delText>
        </w:r>
        <w:r w:rsidDel="00AF0112">
          <w:tab/>
          <w:delText>Basic Procedures</w:delText>
        </w:r>
        <w:r w:rsidDel="00AF0112">
          <w:tab/>
          <w:delText>241</w:delText>
        </w:r>
      </w:del>
    </w:p>
    <w:p w14:paraId="3F83BC8F" w14:textId="77777777" w:rsidR="00685A3C" w:rsidDel="00AF0112" w:rsidRDefault="00685A3C">
      <w:pPr>
        <w:pStyle w:val="TOC3"/>
        <w:rPr>
          <w:del w:id="2571" w:author="sw" w:date="2019-10-10T15:58:00Z"/>
          <w:rFonts w:asciiTheme="minorHAnsi" w:eastAsiaTheme="minorEastAsia" w:hAnsiTheme="minorHAnsi" w:cstheme="minorBidi"/>
          <w:kern w:val="2"/>
          <w:sz w:val="21"/>
          <w:szCs w:val="22"/>
          <w:lang w:val="en-US" w:eastAsia="zh-CN"/>
        </w:rPr>
      </w:pPr>
      <w:del w:id="2572" w:author="sw" w:date="2019-10-10T15:58:00Z">
        <w:r w:rsidDel="00AF0112">
          <w:delText>10.1.1</w:delText>
        </w:r>
        <w:r w:rsidDel="00AF0112">
          <w:tab/>
          <w:delText>Overview</w:delText>
        </w:r>
        <w:r w:rsidDel="00AF0112">
          <w:tab/>
          <w:delText>241</w:delText>
        </w:r>
      </w:del>
    </w:p>
    <w:p w14:paraId="3BE57D4F" w14:textId="77777777" w:rsidR="00685A3C" w:rsidDel="00AF0112" w:rsidRDefault="00685A3C">
      <w:pPr>
        <w:pStyle w:val="TOC3"/>
        <w:rPr>
          <w:del w:id="2573" w:author="sw" w:date="2019-10-10T15:58:00Z"/>
          <w:rFonts w:asciiTheme="minorHAnsi" w:eastAsiaTheme="minorEastAsia" w:hAnsiTheme="minorHAnsi" w:cstheme="minorBidi"/>
          <w:kern w:val="2"/>
          <w:sz w:val="21"/>
          <w:szCs w:val="22"/>
          <w:lang w:val="en-US" w:eastAsia="zh-CN"/>
        </w:rPr>
      </w:pPr>
      <w:del w:id="2574" w:author="sw" w:date="2019-10-10T15:58:00Z">
        <w:r w:rsidDel="00AF0112">
          <w:delText>10.1.2</w:delText>
        </w:r>
        <w:r w:rsidDel="00AF0112">
          <w:tab/>
          <w:delText>CREATE (C)</w:delText>
        </w:r>
        <w:r w:rsidDel="00AF0112">
          <w:tab/>
          <w:delText>241</w:delText>
        </w:r>
      </w:del>
    </w:p>
    <w:p w14:paraId="6E0524DA" w14:textId="77777777" w:rsidR="00685A3C" w:rsidDel="00AF0112" w:rsidRDefault="00685A3C">
      <w:pPr>
        <w:pStyle w:val="TOC3"/>
        <w:rPr>
          <w:del w:id="2575" w:author="sw" w:date="2019-10-10T15:58:00Z"/>
          <w:rFonts w:asciiTheme="minorHAnsi" w:eastAsiaTheme="minorEastAsia" w:hAnsiTheme="minorHAnsi" w:cstheme="minorBidi"/>
          <w:kern w:val="2"/>
          <w:sz w:val="21"/>
          <w:szCs w:val="22"/>
          <w:lang w:val="en-US" w:eastAsia="zh-CN"/>
        </w:rPr>
      </w:pPr>
      <w:del w:id="2576" w:author="sw" w:date="2019-10-10T15:58:00Z">
        <w:r w:rsidDel="00AF0112">
          <w:delText>10.1.3</w:delText>
        </w:r>
        <w:r w:rsidDel="00AF0112">
          <w:tab/>
          <w:delText>RETRIEVE (R)</w:delText>
        </w:r>
        <w:r w:rsidDel="00AF0112">
          <w:tab/>
          <w:delText>242</w:delText>
        </w:r>
      </w:del>
    </w:p>
    <w:p w14:paraId="5663A147" w14:textId="77777777" w:rsidR="00685A3C" w:rsidDel="00AF0112" w:rsidRDefault="00685A3C">
      <w:pPr>
        <w:pStyle w:val="TOC3"/>
        <w:rPr>
          <w:del w:id="2577" w:author="sw" w:date="2019-10-10T15:58:00Z"/>
          <w:rFonts w:asciiTheme="minorHAnsi" w:eastAsiaTheme="minorEastAsia" w:hAnsiTheme="minorHAnsi" w:cstheme="minorBidi"/>
          <w:kern w:val="2"/>
          <w:sz w:val="21"/>
          <w:szCs w:val="22"/>
          <w:lang w:val="en-US" w:eastAsia="zh-CN"/>
        </w:rPr>
      </w:pPr>
      <w:del w:id="2578" w:author="sw" w:date="2019-10-10T15:58:00Z">
        <w:r w:rsidDel="00AF0112">
          <w:delText>10.1.4</w:delText>
        </w:r>
        <w:r w:rsidDel="00AF0112">
          <w:tab/>
          <w:delText>UPDATE (U)</w:delText>
        </w:r>
        <w:r w:rsidDel="00AF0112">
          <w:tab/>
          <w:delText>243</w:delText>
        </w:r>
      </w:del>
    </w:p>
    <w:p w14:paraId="472EF1CA" w14:textId="77777777" w:rsidR="00685A3C" w:rsidDel="00AF0112" w:rsidRDefault="00685A3C">
      <w:pPr>
        <w:pStyle w:val="TOC3"/>
        <w:rPr>
          <w:del w:id="2579" w:author="sw" w:date="2019-10-10T15:58:00Z"/>
          <w:rFonts w:asciiTheme="minorHAnsi" w:eastAsiaTheme="minorEastAsia" w:hAnsiTheme="minorHAnsi" w:cstheme="minorBidi"/>
          <w:kern w:val="2"/>
          <w:sz w:val="21"/>
          <w:szCs w:val="22"/>
          <w:lang w:val="en-US" w:eastAsia="zh-CN"/>
        </w:rPr>
      </w:pPr>
      <w:del w:id="2580" w:author="sw" w:date="2019-10-10T15:58:00Z">
        <w:r w:rsidDel="00AF0112">
          <w:delText>10.1.5</w:delText>
        </w:r>
        <w:r w:rsidDel="00AF0112">
          <w:tab/>
          <w:delText>DELETE (D)</w:delText>
        </w:r>
        <w:r w:rsidDel="00AF0112">
          <w:tab/>
          <w:delText>244</w:delText>
        </w:r>
      </w:del>
    </w:p>
    <w:p w14:paraId="6EFEB9C8" w14:textId="77777777" w:rsidR="00685A3C" w:rsidDel="00AF0112" w:rsidRDefault="00685A3C">
      <w:pPr>
        <w:pStyle w:val="TOC3"/>
        <w:rPr>
          <w:del w:id="2581" w:author="sw" w:date="2019-10-10T15:58:00Z"/>
          <w:rFonts w:asciiTheme="minorHAnsi" w:eastAsiaTheme="minorEastAsia" w:hAnsiTheme="minorHAnsi" w:cstheme="minorBidi"/>
          <w:kern w:val="2"/>
          <w:sz w:val="21"/>
          <w:szCs w:val="22"/>
          <w:lang w:val="en-US" w:eastAsia="zh-CN"/>
        </w:rPr>
      </w:pPr>
      <w:del w:id="2582" w:author="sw" w:date="2019-10-10T15:58:00Z">
        <w:r w:rsidDel="00AF0112">
          <w:delText>10.1.6</w:delText>
        </w:r>
        <w:r w:rsidDel="00AF0112">
          <w:tab/>
          <w:delText>NOTIFY (N)</w:delText>
        </w:r>
        <w:r w:rsidDel="00AF0112">
          <w:tab/>
          <w:delText>245</w:delText>
        </w:r>
      </w:del>
    </w:p>
    <w:p w14:paraId="3D2A20F9" w14:textId="77777777" w:rsidR="00685A3C" w:rsidDel="00AF0112" w:rsidRDefault="00685A3C">
      <w:pPr>
        <w:pStyle w:val="TOC2"/>
        <w:rPr>
          <w:del w:id="2583" w:author="sw" w:date="2019-10-10T15:58:00Z"/>
          <w:rFonts w:asciiTheme="minorHAnsi" w:eastAsiaTheme="minorEastAsia" w:hAnsiTheme="minorHAnsi" w:cstheme="minorBidi"/>
          <w:kern w:val="2"/>
          <w:sz w:val="21"/>
          <w:szCs w:val="22"/>
          <w:lang w:val="en-US" w:eastAsia="zh-CN"/>
        </w:rPr>
      </w:pPr>
      <w:del w:id="2584" w:author="sw" w:date="2019-10-10T15:58:00Z">
        <w:r w:rsidDel="00AF0112">
          <w:delText>10.2</w:delText>
        </w:r>
        <w:r w:rsidDel="00AF0112">
          <w:tab/>
          <w:delText>Functional procedures</w:delText>
        </w:r>
        <w:r w:rsidDel="00AF0112">
          <w:tab/>
          <w:delText>247</w:delText>
        </w:r>
      </w:del>
    </w:p>
    <w:p w14:paraId="143FB8EA" w14:textId="77777777" w:rsidR="00685A3C" w:rsidDel="00AF0112" w:rsidRDefault="00685A3C">
      <w:pPr>
        <w:pStyle w:val="TOC3"/>
        <w:rPr>
          <w:del w:id="2585" w:author="sw" w:date="2019-10-10T15:58:00Z"/>
          <w:rFonts w:asciiTheme="minorHAnsi" w:eastAsiaTheme="minorEastAsia" w:hAnsiTheme="minorHAnsi" w:cstheme="minorBidi"/>
          <w:kern w:val="2"/>
          <w:sz w:val="21"/>
          <w:szCs w:val="22"/>
          <w:lang w:val="en-US" w:eastAsia="zh-CN"/>
        </w:rPr>
      </w:pPr>
      <w:del w:id="2586" w:author="sw" w:date="2019-10-10T15:58:00Z">
        <w:r w:rsidDel="00AF0112">
          <w:delText>10.2.1</w:delText>
        </w:r>
        <w:r w:rsidDel="00AF0112">
          <w:tab/>
          <w:delText>Overview</w:delText>
        </w:r>
        <w:r w:rsidDel="00AF0112">
          <w:tab/>
          <w:delText>247</w:delText>
        </w:r>
      </w:del>
    </w:p>
    <w:p w14:paraId="6BA5B548" w14:textId="77777777" w:rsidR="00685A3C" w:rsidDel="00AF0112" w:rsidRDefault="00685A3C">
      <w:pPr>
        <w:pStyle w:val="TOC3"/>
        <w:rPr>
          <w:del w:id="2587" w:author="sw" w:date="2019-10-10T15:58:00Z"/>
          <w:rFonts w:asciiTheme="minorHAnsi" w:eastAsiaTheme="minorEastAsia" w:hAnsiTheme="minorHAnsi" w:cstheme="minorBidi"/>
          <w:kern w:val="2"/>
          <w:sz w:val="21"/>
          <w:szCs w:val="22"/>
          <w:lang w:val="en-US" w:eastAsia="zh-CN"/>
        </w:rPr>
      </w:pPr>
      <w:del w:id="2588" w:author="sw" w:date="2019-10-10T15:58:00Z">
        <w:r w:rsidDel="00AF0112">
          <w:delText>10.2.2</w:delText>
        </w:r>
        <w:r w:rsidDel="00AF0112">
          <w:tab/>
          <w:delText>Registration</w:delText>
        </w:r>
        <w:r w:rsidDel="00AF0112">
          <w:tab/>
          <w:delText>247</w:delText>
        </w:r>
      </w:del>
    </w:p>
    <w:p w14:paraId="4F2887E9" w14:textId="77777777" w:rsidR="00685A3C" w:rsidDel="00AF0112" w:rsidRDefault="00685A3C">
      <w:pPr>
        <w:pStyle w:val="TOC4"/>
        <w:rPr>
          <w:del w:id="2589" w:author="sw" w:date="2019-10-10T15:58:00Z"/>
          <w:rFonts w:asciiTheme="minorHAnsi" w:eastAsiaTheme="minorEastAsia" w:hAnsiTheme="minorHAnsi" w:cstheme="minorBidi"/>
          <w:kern w:val="2"/>
          <w:sz w:val="21"/>
          <w:szCs w:val="22"/>
          <w:lang w:val="en-US" w:eastAsia="zh-CN"/>
        </w:rPr>
      </w:pPr>
      <w:del w:id="2590" w:author="sw" w:date="2019-10-10T15:58:00Z">
        <w:r w:rsidDel="00AF0112">
          <w:delText>10.2.2.1</w:delText>
        </w:r>
        <w:r w:rsidDel="00AF0112">
          <w:tab/>
          <w:delText>AE registration</w:delText>
        </w:r>
        <w:r w:rsidDel="00AF0112">
          <w:tab/>
          <w:delText>247</w:delText>
        </w:r>
      </w:del>
    </w:p>
    <w:p w14:paraId="60F2E01E" w14:textId="77777777" w:rsidR="00685A3C" w:rsidDel="00AF0112" w:rsidRDefault="00685A3C">
      <w:pPr>
        <w:pStyle w:val="TOC4"/>
        <w:rPr>
          <w:del w:id="2591" w:author="sw" w:date="2019-10-10T15:58:00Z"/>
          <w:rFonts w:asciiTheme="minorHAnsi" w:eastAsiaTheme="minorEastAsia" w:hAnsiTheme="minorHAnsi" w:cstheme="minorBidi"/>
          <w:kern w:val="2"/>
          <w:sz w:val="21"/>
          <w:szCs w:val="22"/>
          <w:lang w:val="en-US" w:eastAsia="zh-CN"/>
        </w:rPr>
      </w:pPr>
      <w:del w:id="2592" w:author="sw" w:date="2019-10-10T15:58:00Z">
        <w:r w:rsidDel="00AF0112">
          <w:delText>10.2.2.2</w:delText>
        </w:r>
        <w:r w:rsidDel="00AF0112">
          <w:tab/>
          <w:delText xml:space="preserve">Create </w:delText>
        </w:r>
        <w:r w:rsidRPr="002007C7" w:rsidDel="00AF0112">
          <w:rPr>
            <w:i/>
          </w:rPr>
          <w:delText>&lt;AE&gt;</w:delText>
        </w:r>
        <w:r w:rsidDel="00AF0112">
          <w:tab/>
          <w:delText>248</w:delText>
        </w:r>
      </w:del>
    </w:p>
    <w:p w14:paraId="608CBD02" w14:textId="77777777" w:rsidR="00685A3C" w:rsidDel="00AF0112" w:rsidRDefault="00685A3C">
      <w:pPr>
        <w:pStyle w:val="TOC4"/>
        <w:rPr>
          <w:del w:id="2593" w:author="sw" w:date="2019-10-10T15:58:00Z"/>
          <w:rFonts w:asciiTheme="minorHAnsi" w:eastAsiaTheme="minorEastAsia" w:hAnsiTheme="minorHAnsi" w:cstheme="minorBidi"/>
          <w:kern w:val="2"/>
          <w:sz w:val="21"/>
          <w:szCs w:val="22"/>
          <w:lang w:val="en-US" w:eastAsia="zh-CN"/>
        </w:rPr>
      </w:pPr>
      <w:del w:id="2594" w:author="sw" w:date="2019-10-10T15:58:00Z">
        <w:r w:rsidDel="00AF0112">
          <w:delText>10.2.2.3</w:delText>
        </w:r>
        <w:r w:rsidDel="00AF0112">
          <w:tab/>
          <w:delText xml:space="preserve">Retrieve </w:delText>
        </w:r>
        <w:r w:rsidRPr="002007C7" w:rsidDel="00AF0112">
          <w:rPr>
            <w:i/>
          </w:rPr>
          <w:delText>&lt;AE&gt;</w:delText>
        </w:r>
        <w:r w:rsidDel="00AF0112">
          <w:tab/>
          <w:delText>255</w:delText>
        </w:r>
      </w:del>
    </w:p>
    <w:p w14:paraId="123BD4F7" w14:textId="77777777" w:rsidR="00685A3C" w:rsidDel="00AF0112" w:rsidRDefault="00685A3C">
      <w:pPr>
        <w:pStyle w:val="TOC4"/>
        <w:rPr>
          <w:del w:id="2595" w:author="sw" w:date="2019-10-10T15:58:00Z"/>
          <w:rFonts w:asciiTheme="minorHAnsi" w:eastAsiaTheme="minorEastAsia" w:hAnsiTheme="minorHAnsi" w:cstheme="minorBidi"/>
          <w:kern w:val="2"/>
          <w:sz w:val="21"/>
          <w:szCs w:val="22"/>
          <w:lang w:val="en-US" w:eastAsia="zh-CN"/>
        </w:rPr>
      </w:pPr>
      <w:del w:id="2596" w:author="sw" w:date="2019-10-10T15:58:00Z">
        <w:r w:rsidDel="00AF0112">
          <w:delText>10.2.2.4</w:delText>
        </w:r>
        <w:r w:rsidDel="00AF0112">
          <w:tab/>
          <w:delText xml:space="preserve">Update </w:delText>
        </w:r>
        <w:r w:rsidRPr="002007C7" w:rsidDel="00AF0112">
          <w:rPr>
            <w:i/>
          </w:rPr>
          <w:delText>&lt;AE&gt;</w:delText>
        </w:r>
        <w:r w:rsidDel="00AF0112">
          <w:tab/>
          <w:delText>255</w:delText>
        </w:r>
      </w:del>
    </w:p>
    <w:p w14:paraId="1C65B60A" w14:textId="77777777" w:rsidR="00685A3C" w:rsidDel="00AF0112" w:rsidRDefault="00685A3C">
      <w:pPr>
        <w:pStyle w:val="TOC4"/>
        <w:rPr>
          <w:del w:id="2597" w:author="sw" w:date="2019-10-10T15:58:00Z"/>
          <w:rFonts w:asciiTheme="minorHAnsi" w:eastAsiaTheme="minorEastAsia" w:hAnsiTheme="minorHAnsi" w:cstheme="minorBidi"/>
          <w:kern w:val="2"/>
          <w:sz w:val="21"/>
          <w:szCs w:val="22"/>
          <w:lang w:val="en-US" w:eastAsia="zh-CN"/>
        </w:rPr>
      </w:pPr>
      <w:del w:id="2598" w:author="sw" w:date="2019-10-10T15:58:00Z">
        <w:r w:rsidDel="00AF0112">
          <w:delText>10.2.2.5</w:delText>
        </w:r>
        <w:r w:rsidDel="00AF0112">
          <w:tab/>
          <w:delText xml:space="preserve">Delete </w:delText>
        </w:r>
        <w:r w:rsidRPr="002007C7" w:rsidDel="00AF0112">
          <w:rPr>
            <w:i/>
          </w:rPr>
          <w:delText>&lt;AE&gt;</w:delText>
        </w:r>
        <w:r w:rsidDel="00AF0112">
          <w:tab/>
          <w:delText>255</w:delText>
        </w:r>
      </w:del>
    </w:p>
    <w:p w14:paraId="05055ADA" w14:textId="77777777" w:rsidR="00685A3C" w:rsidDel="00AF0112" w:rsidRDefault="00685A3C">
      <w:pPr>
        <w:pStyle w:val="TOC4"/>
        <w:rPr>
          <w:del w:id="2599" w:author="sw" w:date="2019-10-10T15:58:00Z"/>
          <w:rFonts w:asciiTheme="minorHAnsi" w:eastAsiaTheme="minorEastAsia" w:hAnsiTheme="minorHAnsi" w:cstheme="minorBidi"/>
          <w:kern w:val="2"/>
          <w:sz w:val="21"/>
          <w:szCs w:val="22"/>
          <w:lang w:val="en-US" w:eastAsia="zh-CN"/>
        </w:rPr>
      </w:pPr>
      <w:del w:id="2600" w:author="sw" w:date="2019-10-10T15:58:00Z">
        <w:r w:rsidRPr="002007C7" w:rsidDel="00AF0112">
          <w:rPr>
            <w:rFonts w:eastAsia="Malgun Gothic"/>
            <w:lang w:eastAsia="ko-KR"/>
          </w:rPr>
          <w:delText>10.2.2.6</w:delText>
        </w:r>
        <w:r w:rsidRPr="002007C7" w:rsidDel="00AF0112">
          <w:rPr>
            <w:rFonts w:eastAsia="Malgun Gothic"/>
            <w:lang w:eastAsia="ko-KR"/>
          </w:rPr>
          <w:tab/>
          <w:delText>CSE registration</w:delText>
        </w:r>
        <w:r w:rsidDel="00AF0112">
          <w:tab/>
          <w:delText>256</w:delText>
        </w:r>
      </w:del>
    </w:p>
    <w:p w14:paraId="397B2008" w14:textId="77777777" w:rsidR="00685A3C" w:rsidDel="00AF0112" w:rsidRDefault="00685A3C">
      <w:pPr>
        <w:pStyle w:val="TOC4"/>
        <w:rPr>
          <w:del w:id="2601" w:author="sw" w:date="2019-10-10T15:58:00Z"/>
          <w:rFonts w:asciiTheme="minorHAnsi" w:eastAsiaTheme="minorEastAsia" w:hAnsiTheme="minorHAnsi" w:cstheme="minorBidi"/>
          <w:kern w:val="2"/>
          <w:sz w:val="21"/>
          <w:szCs w:val="22"/>
          <w:lang w:val="en-US" w:eastAsia="zh-CN"/>
        </w:rPr>
      </w:pPr>
      <w:del w:id="2602" w:author="sw" w:date="2019-10-10T15:58:00Z">
        <w:r w:rsidDel="00AF0112">
          <w:delText>10.2.2.7</w:delText>
        </w:r>
        <w:r w:rsidDel="00AF0112">
          <w:tab/>
          <w:delText xml:space="preserve">Create </w:delText>
        </w:r>
        <w:r w:rsidRPr="002007C7" w:rsidDel="00AF0112">
          <w:rPr>
            <w:i/>
          </w:rPr>
          <w:delText>&lt;remoteCSE&gt;</w:delText>
        </w:r>
        <w:r w:rsidDel="00AF0112">
          <w:tab/>
          <w:delText>257</w:delText>
        </w:r>
      </w:del>
    </w:p>
    <w:p w14:paraId="4388ADA5" w14:textId="77777777" w:rsidR="00685A3C" w:rsidDel="00AF0112" w:rsidRDefault="00685A3C">
      <w:pPr>
        <w:pStyle w:val="TOC4"/>
        <w:rPr>
          <w:del w:id="2603" w:author="sw" w:date="2019-10-10T15:58:00Z"/>
          <w:rFonts w:asciiTheme="minorHAnsi" w:eastAsiaTheme="minorEastAsia" w:hAnsiTheme="minorHAnsi" w:cstheme="minorBidi"/>
          <w:kern w:val="2"/>
          <w:sz w:val="21"/>
          <w:szCs w:val="22"/>
          <w:lang w:val="en-US" w:eastAsia="zh-CN"/>
        </w:rPr>
      </w:pPr>
      <w:del w:id="2604" w:author="sw" w:date="2019-10-10T15:58:00Z">
        <w:r w:rsidDel="00AF0112">
          <w:delText>10.2.2.8</w:delText>
        </w:r>
        <w:r w:rsidDel="00AF0112">
          <w:tab/>
          <w:delText xml:space="preserve">Retrieve </w:delText>
        </w:r>
        <w:r w:rsidRPr="002007C7" w:rsidDel="00AF0112">
          <w:rPr>
            <w:i/>
          </w:rPr>
          <w:delText>&lt;remoteCSE&gt;</w:delText>
        </w:r>
        <w:r w:rsidDel="00AF0112">
          <w:tab/>
          <w:delText>259</w:delText>
        </w:r>
      </w:del>
    </w:p>
    <w:p w14:paraId="6D7A6B81" w14:textId="77777777" w:rsidR="00685A3C" w:rsidDel="00AF0112" w:rsidRDefault="00685A3C">
      <w:pPr>
        <w:pStyle w:val="TOC4"/>
        <w:rPr>
          <w:del w:id="2605" w:author="sw" w:date="2019-10-10T15:58:00Z"/>
          <w:rFonts w:asciiTheme="minorHAnsi" w:eastAsiaTheme="minorEastAsia" w:hAnsiTheme="minorHAnsi" w:cstheme="minorBidi"/>
          <w:kern w:val="2"/>
          <w:sz w:val="21"/>
          <w:szCs w:val="22"/>
          <w:lang w:val="en-US" w:eastAsia="zh-CN"/>
        </w:rPr>
      </w:pPr>
      <w:del w:id="2606" w:author="sw" w:date="2019-10-10T15:58:00Z">
        <w:r w:rsidDel="00AF0112">
          <w:delText>10.2.2.9</w:delText>
        </w:r>
        <w:r w:rsidDel="00AF0112">
          <w:tab/>
          <w:delText xml:space="preserve">Update </w:delText>
        </w:r>
        <w:r w:rsidRPr="002007C7" w:rsidDel="00AF0112">
          <w:rPr>
            <w:i/>
          </w:rPr>
          <w:delText>&lt;remoteCSE&gt;</w:delText>
        </w:r>
        <w:r w:rsidDel="00AF0112">
          <w:tab/>
          <w:delText>260</w:delText>
        </w:r>
      </w:del>
    </w:p>
    <w:p w14:paraId="0C7B2888" w14:textId="77777777" w:rsidR="00685A3C" w:rsidDel="00AF0112" w:rsidRDefault="00685A3C">
      <w:pPr>
        <w:pStyle w:val="TOC4"/>
        <w:rPr>
          <w:del w:id="2607" w:author="sw" w:date="2019-10-10T15:58:00Z"/>
          <w:rFonts w:asciiTheme="minorHAnsi" w:eastAsiaTheme="minorEastAsia" w:hAnsiTheme="minorHAnsi" w:cstheme="minorBidi"/>
          <w:kern w:val="2"/>
          <w:sz w:val="21"/>
          <w:szCs w:val="22"/>
          <w:lang w:val="en-US" w:eastAsia="zh-CN"/>
        </w:rPr>
      </w:pPr>
      <w:del w:id="2608" w:author="sw" w:date="2019-10-10T15:58:00Z">
        <w:r w:rsidDel="00AF0112">
          <w:delText>10.2.2.10</w:delText>
        </w:r>
        <w:r w:rsidDel="00AF0112">
          <w:tab/>
          <w:delText xml:space="preserve">Delete </w:delText>
        </w:r>
        <w:r w:rsidRPr="002007C7" w:rsidDel="00AF0112">
          <w:rPr>
            <w:i/>
          </w:rPr>
          <w:delText>&lt;remoteCSE&gt;</w:delText>
        </w:r>
        <w:r w:rsidDel="00AF0112">
          <w:tab/>
          <w:delText>260</w:delText>
        </w:r>
      </w:del>
    </w:p>
    <w:p w14:paraId="6BCE95D6" w14:textId="77777777" w:rsidR="00685A3C" w:rsidDel="00AF0112" w:rsidRDefault="00685A3C">
      <w:pPr>
        <w:pStyle w:val="TOC4"/>
        <w:rPr>
          <w:del w:id="2609" w:author="sw" w:date="2019-10-10T15:58:00Z"/>
          <w:rFonts w:asciiTheme="minorHAnsi" w:eastAsiaTheme="minorEastAsia" w:hAnsiTheme="minorHAnsi" w:cstheme="minorBidi"/>
          <w:kern w:val="2"/>
          <w:sz w:val="21"/>
          <w:szCs w:val="22"/>
          <w:lang w:val="en-US" w:eastAsia="zh-CN"/>
        </w:rPr>
      </w:pPr>
      <w:del w:id="2610" w:author="sw" w:date="2019-10-10T15:58:00Z">
        <w:r w:rsidDel="00AF0112">
          <w:delText>10.2.2.11</w:delText>
        </w:r>
        <w:r w:rsidDel="00AF0112">
          <w:tab/>
          <w:delText xml:space="preserve">Retrieve </w:delText>
        </w:r>
        <w:r w:rsidRPr="002007C7" w:rsidDel="00AF0112">
          <w:rPr>
            <w:i/>
          </w:rPr>
          <w:delText>&lt;CSEBase&gt;</w:delText>
        </w:r>
        <w:r w:rsidDel="00AF0112">
          <w:tab/>
          <w:delText>262</w:delText>
        </w:r>
      </w:del>
    </w:p>
    <w:p w14:paraId="6F5727ED" w14:textId="77777777" w:rsidR="00685A3C" w:rsidDel="00AF0112" w:rsidRDefault="00685A3C">
      <w:pPr>
        <w:pStyle w:val="TOC3"/>
        <w:rPr>
          <w:del w:id="2611" w:author="sw" w:date="2019-10-10T15:58:00Z"/>
          <w:rFonts w:asciiTheme="minorHAnsi" w:eastAsiaTheme="minorEastAsia" w:hAnsiTheme="minorHAnsi" w:cstheme="minorBidi"/>
          <w:kern w:val="2"/>
          <w:sz w:val="21"/>
          <w:szCs w:val="22"/>
          <w:lang w:val="en-US" w:eastAsia="zh-CN"/>
        </w:rPr>
      </w:pPr>
      <w:del w:id="2612" w:author="sw" w:date="2019-10-10T15:58:00Z">
        <w:r w:rsidDel="00AF0112">
          <w:delText>10.2.3</w:delText>
        </w:r>
        <w:r w:rsidDel="00AF0112">
          <w:tab/>
          <w:delText>Authorization</w:delText>
        </w:r>
        <w:r w:rsidDel="00AF0112">
          <w:tab/>
          <w:delText>262</w:delText>
        </w:r>
      </w:del>
    </w:p>
    <w:p w14:paraId="7DA3B298" w14:textId="77777777" w:rsidR="00685A3C" w:rsidDel="00AF0112" w:rsidRDefault="00685A3C">
      <w:pPr>
        <w:pStyle w:val="TOC4"/>
        <w:rPr>
          <w:del w:id="2613" w:author="sw" w:date="2019-10-10T15:58:00Z"/>
          <w:rFonts w:asciiTheme="minorHAnsi" w:eastAsiaTheme="minorEastAsia" w:hAnsiTheme="minorHAnsi" w:cstheme="minorBidi"/>
          <w:kern w:val="2"/>
          <w:sz w:val="21"/>
          <w:szCs w:val="22"/>
          <w:lang w:val="en-US" w:eastAsia="zh-CN"/>
        </w:rPr>
      </w:pPr>
      <w:del w:id="2614" w:author="sw" w:date="2019-10-10T15:58:00Z">
        <w:r w:rsidDel="00AF0112">
          <w:delText>10.2.3.1</w:delText>
        </w:r>
        <w:r w:rsidDel="00AF0112">
          <w:tab/>
          <w:delText>Introduction</w:delText>
        </w:r>
        <w:r w:rsidDel="00AF0112">
          <w:tab/>
          <w:delText>262</w:delText>
        </w:r>
      </w:del>
    </w:p>
    <w:p w14:paraId="0C076908" w14:textId="77777777" w:rsidR="00685A3C" w:rsidDel="00AF0112" w:rsidRDefault="00685A3C">
      <w:pPr>
        <w:pStyle w:val="TOC4"/>
        <w:rPr>
          <w:del w:id="2615" w:author="sw" w:date="2019-10-10T15:58:00Z"/>
          <w:rFonts w:asciiTheme="minorHAnsi" w:eastAsiaTheme="minorEastAsia" w:hAnsiTheme="minorHAnsi" w:cstheme="minorBidi"/>
          <w:kern w:val="2"/>
          <w:sz w:val="21"/>
          <w:szCs w:val="22"/>
          <w:lang w:val="en-US" w:eastAsia="zh-CN"/>
        </w:rPr>
      </w:pPr>
      <w:del w:id="2616" w:author="sw" w:date="2019-10-10T15:58:00Z">
        <w:r w:rsidDel="00AF0112">
          <w:delText>10.2.3.2</w:delText>
        </w:r>
        <w:r w:rsidDel="00AF0112">
          <w:tab/>
          <w:delText xml:space="preserve">Authorization using </w:delText>
        </w:r>
        <w:r w:rsidRPr="002007C7" w:rsidDel="00AF0112">
          <w:rPr>
            <w:i/>
          </w:rPr>
          <w:delText>&lt;accessControlPolicy&gt;</w:delText>
        </w:r>
        <w:r w:rsidDel="00AF0112">
          <w:tab/>
          <w:delText>264</w:delText>
        </w:r>
      </w:del>
    </w:p>
    <w:p w14:paraId="13551C78" w14:textId="77777777" w:rsidR="00685A3C" w:rsidDel="00AF0112" w:rsidRDefault="00685A3C">
      <w:pPr>
        <w:pStyle w:val="TOC4"/>
        <w:rPr>
          <w:del w:id="2617" w:author="sw" w:date="2019-10-10T15:58:00Z"/>
          <w:rFonts w:asciiTheme="minorHAnsi" w:eastAsiaTheme="minorEastAsia" w:hAnsiTheme="minorHAnsi" w:cstheme="minorBidi"/>
          <w:kern w:val="2"/>
          <w:sz w:val="21"/>
          <w:szCs w:val="22"/>
          <w:lang w:val="en-US" w:eastAsia="zh-CN"/>
        </w:rPr>
      </w:pPr>
      <w:del w:id="2618" w:author="sw" w:date="2019-10-10T15:58:00Z">
        <w:r w:rsidDel="00AF0112">
          <w:delText>10.2.3.3</w:delText>
        </w:r>
        <w:r w:rsidDel="00AF0112">
          <w:tab/>
          <w:delText xml:space="preserve">Create </w:delText>
        </w:r>
        <w:r w:rsidRPr="002007C7" w:rsidDel="00AF0112">
          <w:rPr>
            <w:i/>
          </w:rPr>
          <w:delText>&lt;accessControlPolicy&gt;</w:delText>
        </w:r>
        <w:r w:rsidDel="00AF0112">
          <w:tab/>
          <w:delText>264</w:delText>
        </w:r>
      </w:del>
    </w:p>
    <w:p w14:paraId="4331E2CA" w14:textId="77777777" w:rsidR="00685A3C" w:rsidDel="00AF0112" w:rsidRDefault="00685A3C">
      <w:pPr>
        <w:pStyle w:val="TOC4"/>
        <w:rPr>
          <w:del w:id="2619" w:author="sw" w:date="2019-10-10T15:58:00Z"/>
          <w:rFonts w:asciiTheme="minorHAnsi" w:eastAsiaTheme="minorEastAsia" w:hAnsiTheme="minorHAnsi" w:cstheme="minorBidi"/>
          <w:kern w:val="2"/>
          <w:sz w:val="21"/>
          <w:szCs w:val="22"/>
          <w:lang w:val="en-US" w:eastAsia="zh-CN"/>
        </w:rPr>
      </w:pPr>
      <w:del w:id="2620" w:author="sw" w:date="2019-10-10T15:58:00Z">
        <w:r w:rsidDel="00AF0112">
          <w:delText>10.2.3.4</w:delText>
        </w:r>
        <w:r w:rsidDel="00AF0112">
          <w:tab/>
          <w:delText xml:space="preserve">Retrieve </w:delText>
        </w:r>
        <w:r w:rsidRPr="002007C7" w:rsidDel="00AF0112">
          <w:rPr>
            <w:i/>
          </w:rPr>
          <w:delText>&lt;accessControlPolicy&gt;</w:delText>
        </w:r>
        <w:r w:rsidDel="00AF0112">
          <w:tab/>
          <w:delText>264</w:delText>
        </w:r>
      </w:del>
    </w:p>
    <w:p w14:paraId="6BD625E3" w14:textId="77777777" w:rsidR="00685A3C" w:rsidDel="00AF0112" w:rsidRDefault="00685A3C">
      <w:pPr>
        <w:pStyle w:val="TOC4"/>
        <w:rPr>
          <w:del w:id="2621" w:author="sw" w:date="2019-10-10T15:58:00Z"/>
          <w:rFonts w:asciiTheme="minorHAnsi" w:eastAsiaTheme="minorEastAsia" w:hAnsiTheme="minorHAnsi" w:cstheme="minorBidi"/>
          <w:kern w:val="2"/>
          <w:sz w:val="21"/>
          <w:szCs w:val="22"/>
          <w:lang w:val="en-US" w:eastAsia="zh-CN"/>
        </w:rPr>
      </w:pPr>
      <w:del w:id="2622" w:author="sw" w:date="2019-10-10T15:58:00Z">
        <w:r w:rsidDel="00AF0112">
          <w:delText>10.2.3.5</w:delText>
        </w:r>
        <w:r w:rsidDel="00AF0112">
          <w:tab/>
          <w:delText xml:space="preserve">Update </w:delText>
        </w:r>
        <w:r w:rsidRPr="002007C7" w:rsidDel="00AF0112">
          <w:rPr>
            <w:i/>
          </w:rPr>
          <w:delText>&lt;accessControlPolicy&gt;</w:delText>
        </w:r>
        <w:r w:rsidDel="00AF0112">
          <w:tab/>
          <w:delText>265</w:delText>
        </w:r>
      </w:del>
    </w:p>
    <w:p w14:paraId="117872C0" w14:textId="77777777" w:rsidR="00685A3C" w:rsidDel="00AF0112" w:rsidRDefault="00685A3C">
      <w:pPr>
        <w:pStyle w:val="TOC4"/>
        <w:rPr>
          <w:del w:id="2623" w:author="sw" w:date="2019-10-10T15:58:00Z"/>
          <w:rFonts w:asciiTheme="minorHAnsi" w:eastAsiaTheme="minorEastAsia" w:hAnsiTheme="minorHAnsi" w:cstheme="minorBidi"/>
          <w:kern w:val="2"/>
          <w:sz w:val="21"/>
          <w:szCs w:val="22"/>
          <w:lang w:val="en-US" w:eastAsia="zh-CN"/>
        </w:rPr>
      </w:pPr>
      <w:del w:id="2624" w:author="sw" w:date="2019-10-10T15:58:00Z">
        <w:r w:rsidDel="00AF0112">
          <w:delText>10.2.3.6</w:delText>
        </w:r>
        <w:r w:rsidDel="00AF0112">
          <w:tab/>
          <w:delText xml:space="preserve">Delete </w:delText>
        </w:r>
        <w:r w:rsidRPr="002007C7" w:rsidDel="00AF0112">
          <w:rPr>
            <w:i/>
          </w:rPr>
          <w:delText>&lt;accessControlPolicy&gt;</w:delText>
        </w:r>
        <w:r w:rsidDel="00AF0112">
          <w:tab/>
          <w:delText>265</w:delText>
        </w:r>
      </w:del>
    </w:p>
    <w:p w14:paraId="54D6D7D6" w14:textId="77777777" w:rsidR="00685A3C" w:rsidDel="00AF0112" w:rsidRDefault="00685A3C">
      <w:pPr>
        <w:pStyle w:val="TOC4"/>
        <w:rPr>
          <w:del w:id="2625" w:author="sw" w:date="2019-10-10T15:58:00Z"/>
          <w:rFonts w:asciiTheme="minorHAnsi" w:eastAsiaTheme="minorEastAsia" w:hAnsiTheme="minorHAnsi" w:cstheme="minorBidi"/>
          <w:kern w:val="2"/>
          <w:sz w:val="21"/>
          <w:szCs w:val="22"/>
          <w:lang w:val="en-US" w:eastAsia="zh-CN"/>
        </w:rPr>
      </w:pPr>
      <w:del w:id="2626" w:author="sw" w:date="2019-10-10T15:58:00Z">
        <w:r w:rsidDel="00AF0112">
          <w:delText>10.2.3.7</w:delText>
        </w:r>
        <w:r w:rsidDel="00AF0112">
          <w:tab/>
          <w:delText xml:space="preserve">Authorization using </w:delText>
        </w:r>
        <w:r w:rsidRPr="002007C7" w:rsidDel="00AF0112">
          <w:rPr>
            <w:i/>
          </w:rPr>
          <w:delText>&lt;dynamicAuthorization</w:delText>
        </w:r>
        <w:r w:rsidRPr="002007C7" w:rsidDel="00AF0112">
          <w:rPr>
            <w:rFonts w:eastAsiaTheme="minorEastAsia"/>
            <w:i/>
            <w:lang w:eastAsia="zh-CN"/>
          </w:rPr>
          <w:delText>C</w:delText>
        </w:r>
        <w:r w:rsidRPr="002007C7" w:rsidDel="00AF0112">
          <w:rPr>
            <w:i/>
          </w:rPr>
          <w:delText>onsultation&gt;</w:delText>
        </w:r>
        <w:r w:rsidDel="00AF0112">
          <w:tab/>
          <w:delText>265</w:delText>
        </w:r>
      </w:del>
    </w:p>
    <w:p w14:paraId="51230D66" w14:textId="77777777" w:rsidR="00685A3C" w:rsidDel="00AF0112" w:rsidRDefault="00685A3C">
      <w:pPr>
        <w:pStyle w:val="TOC4"/>
        <w:rPr>
          <w:del w:id="2627" w:author="sw" w:date="2019-10-10T15:58:00Z"/>
          <w:rFonts w:asciiTheme="minorHAnsi" w:eastAsiaTheme="minorEastAsia" w:hAnsiTheme="minorHAnsi" w:cstheme="minorBidi"/>
          <w:kern w:val="2"/>
          <w:sz w:val="21"/>
          <w:szCs w:val="22"/>
          <w:lang w:val="en-US" w:eastAsia="zh-CN"/>
        </w:rPr>
      </w:pPr>
      <w:del w:id="2628" w:author="sw" w:date="2019-10-10T15:58:00Z">
        <w:r w:rsidDel="00AF0112">
          <w:delText>10.2.3.8</w:delText>
        </w:r>
        <w:r w:rsidRPr="002007C7" w:rsidDel="00AF0112">
          <w:rPr>
            <w:rFonts w:eastAsia="SimSun"/>
            <w:lang w:eastAsia="zh-CN"/>
          </w:rPr>
          <w:tab/>
        </w:r>
        <w:r w:rsidDel="00AF0112">
          <w:delText>Create &lt;</w:delText>
        </w:r>
        <w:r w:rsidRPr="002007C7" w:rsidDel="00AF0112">
          <w:rPr>
            <w:i/>
          </w:rPr>
          <w:delText>dynamicAuthorizationConsultation</w:delText>
        </w:r>
        <w:r w:rsidDel="00AF0112">
          <w:delText>&gt;</w:delText>
        </w:r>
        <w:r w:rsidDel="00AF0112">
          <w:tab/>
          <w:delText>265</w:delText>
        </w:r>
      </w:del>
    </w:p>
    <w:p w14:paraId="48C5E808" w14:textId="77777777" w:rsidR="00685A3C" w:rsidDel="00AF0112" w:rsidRDefault="00685A3C">
      <w:pPr>
        <w:pStyle w:val="TOC4"/>
        <w:rPr>
          <w:del w:id="2629" w:author="sw" w:date="2019-10-10T15:58:00Z"/>
          <w:rFonts w:asciiTheme="minorHAnsi" w:eastAsiaTheme="minorEastAsia" w:hAnsiTheme="minorHAnsi" w:cstheme="minorBidi"/>
          <w:kern w:val="2"/>
          <w:sz w:val="21"/>
          <w:szCs w:val="22"/>
          <w:lang w:val="en-US" w:eastAsia="zh-CN"/>
        </w:rPr>
      </w:pPr>
      <w:del w:id="2630" w:author="sw" w:date="2019-10-10T15:58:00Z">
        <w:r w:rsidDel="00AF0112">
          <w:delText>10.2.3.9</w:delText>
        </w:r>
        <w:r w:rsidDel="00AF0112">
          <w:tab/>
          <w:delText>Retrieve &lt;</w:delText>
        </w:r>
        <w:r w:rsidRPr="002007C7" w:rsidDel="00AF0112">
          <w:rPr>
            <w:i/>
          </w:rPr>
          <w:delText>dynamicAuthorizationConsultation</w:delText>
        </w:r>
        <w:r w:rsidDel="00AF0112">
          <w:delText>&gt;</w:delText>
        </w:r>
        <w:r w:rsidDel="00AF0112">
          <w:tab/>
          <w:delText>266</w:delText>
        </w:r>
      </w:del>
    </w:p>
    <w:p w14:paraId="6B635CE9" w14:textId="77777777" w:rsidR="00685A3C" w:rsidDel="00AF0112" w:rsidRDefault="00685A3C">
      <w:pPr>
        <w:pStyle w:val="TOC4"/>
        <w:rPr>
          <w:del w:id="2631" w:author="sw" w:date="2019-10-10T15:58:00Z"/>
          <w:rFonts w:asciiTheme="minorHAnsi" w:eastAsiaTheme="minorEastAsia" w:hAnsiTheme="minorHAnsi" w:cstheme="minorBidi"/>
          <w:kern w:val="2"/>
          <w:sz w:val="21"/>
          <w:szCs w:val="22"/>
          <w:lang w:val="en-US" w:eastAsia="zh-CN"/>
        </w:rPr>
      </w:pPr>
      <w:del w:id="2632" w:author="sw" w:date="2019-10-10T15:58:00Z">
        <w:r w:rsidDel="00AF0112">
          <w:delText>10.2.3.10</w:delText>
        </w:r>
        <w:r w:rsidDel="00AF0112">
          <w:tab/>
          <w:delText>Update &lt;</w:delText>
        </w:r>
        <w:r w:rsidRPr="002007C7" w:rsidDel="00AF0112">
          <w:rPr>
            <w:i/>
          </w:rPr>
          <w:delText>dynamicAuthorizationConsultation</w:delText>
        </w:r>
        <w:r w:rsidDel="00AF0112">
          <w:delText>&gt;</w:delText>
        </w:r>
        <w:r w:rsidDel="00AF0112">
          <w:tab/>
          <w:delText>266</w:delText>
        </w:r>
      </w:del>
    </w:p>
    <w:p w14:paraId="5DF046F6" w14:textId="77777777" w:rsidR="00685A3C" w:rsidDel="00AF0112" w:rsidRDefault="00685A3C">
      <w:pPr>
        <w:pStyle w:val="TOC4"/>
        <w:rPr>
          <w:del w:id="2633" w:author="sw" w:date="2019-10-10T15:58:00Z"/>
          <w:rFonts w:asciiTheme="minorHAnsi" w:eastAsiaTheme="minorEastAsia" w:hAnsiTheme="minorHAnsi" w:cstheme="minorBidi"/>
          <w:kern w:val="2"/>
          <w:sz w:val="21"/>
          <w:szCs w:val="22"/>
          <w:lang w:val="en-US" w:eastAsia="zh-CN"/>
        </w:rPr>
      </w:pPr>
      <w:del w:id="2634" w:author="sw" w:date="2019-10-10T15:58:00Z">
        <w:r w:rsidDel="00AF0112">
          <w:delText>10.2.3.11</w:delText>
        </w:r>
        <w:r w:rsidDel="00AF0112">
          <w:tab/>
          <w:delText>Delete &lt;</w:delText>
        </w:r>
        <w:r w:rsidRPr="002007C7" w:rsidDel="00AF0112">
          <w:rPr>
            <w:i/>
          </w:rPr>
          <w:delText>dynamicAuthorizationConsultation</w:delText>
        </w:r>
        <w:r w:rsidDel="00AF0112">
          <w:delText>&gt;</w:delText>
        </w:r>
        <w:r w:rsidDel="00AF0112">
          <w:tab/>
          <w:delText>266</w:delText>
        </w:r>
      </w:del>
    </w:p>
    <w:p w14:paraId="65DF2FFE" w14:textId="77777777" w:rsidR="00685A3C" w:rsidDel="00AF0112" w:rsidRDefault="00685A3C">
      <w:pPr>
        <w:pStyle w:val="TOC4"/>
        <w:rPr>
          <w:del w:id="2635" w:author="sw" w:date="2019-10-10T15:58:00Z"/>
          <w:rFonts w:asciiTheme="minorHAnsi" w:eastAsiaTheme="minorEastAsia" w:hAnsiTheme="minorHAnsi" w:cstheme="minorBidi"/>
          <w:kern w:val="2"/>
          <w:sz w:val="21"/>
          <w:szCs w:val="22"/>
          <w:lang w:val="en-US" w:eastAsia="zh-CN"/>
        </w:rPr>
      </w:pPr>
      <w:del w:id="2636" w:author="sw" w:date="2019-10-10T15:58:00Z">
        <w:r w:rsidDel="00AF0112">
          <w:delText>10.2.3.12</w:delText>
        </w:r>
        <w:r w:rsidDel="00AF0112">
          <w:tab/>
          <w:delText xml:space="preserve">Authorization using </w:delText>
        </w:r>
        <w:r w:rsidRPr="002007C7" w:rsidDel="00AF0112">
          <w:rPr>
            <w:i/>
          </w:rPr>
          <w:delText>&lt;role&gt;</w:delText>
        </w:r>
        <w:r w:rsidDel="00AF0112">
          <w:tab/>
          <w:delText>267</w:delText>
        </w:r>
      </w:del>
    </w:p>
    <w:p w14:paraId="3E41214E" w14:textId="77777777" w:rsidR="00685A3C" w:rsidDel="00AF0112" w:rsidRDefault="00685A3C">
      <w:pPr>
        <w:pStyle w:val="TOC4"/>
        <w:rPr>
          <w:del w:id="2637" w:author="sw" w:date="2019-10-10T15:58:00Z"/>
          <w:rFonts w:asciiTheme="minorHAnsi" w:eastAsiaTheme="minorEastAsia" w:hAnsiTheme="minorHAnsi" w:cstheme="minorBidi"/>
          <w:kern w:val="2"/>
          <w:sz w:val="21"/>
          <w:szCs w:val="22"/>
          <w:lang w:val="en-US" w:eastAsia="zh-CN"/>
        </w:rPr>
      </w:pPr>
      <w:del w:id="2638" w:author="sw" w:date="2019-10-10T15:58:00Z">
        <w:r w:rsidDel="00AF0112">
          <w:delText>10.2.3.13</w:delText>
        </w:r>
        <w:r w:rsidRPr="002007C7" w:rsidDel="00AF0112">
          <w:rPr>
            <w:rFonts w:eastAsia="SimSun"/>
            <w:lang w:eastAsia="zh-CN"/>
          </w:rPr>
          <w:tab/>
        </w:r>
        <w:r w:rsidDel="00AF0112">
          <w:delText>Create &lt;</w:delText>
        </w:r>
        <w:r w:rsidRPr="002007C7" w:rsidDel="00AF0112">
          <w:rPr>
            <w:i/>
          </w:rPr>
          <w:delText>role</w:delText>
        </w:r>
        <w:r w:rsidDel="00AF0112">
          <w:delText>&gt;</w:delText>
        </w:r>
        <w:r w:rsidDel="00AF0112">
          <w:tab/>
          <w:delText>267</w:delText>
        </w:r>
      </w:del>
    </w:p>
    <w:p w14:paraId="63A774BE" w14:textId="77777777" w:rsidR="00685A3C" w:rsidDel="00AF0112" w:rsidRDefault="00685A3C">
      <w:pPr>
        <w:pStyle w:val="TOC4"/>
        <w:rPr>
          <w:del w:id="2639" w:author="sw" w:date="2019-10-10T15:58:00Z"/>
          <w:rFonts w:asciiTheme="minorHAnsi" w:eastAsiaTheme="minorEastAsia" w:hAnsiTheme="minorHAnsi" w:cstheme="minorBidi"/>
          <w:kern w:val="2"/>
          <w:sz w:val="21"/>
          <w:szCs w:val="22"/>
          <w:lang w:val="en-US" w:eastAsia="zh-CN"/>
        </w:rPr>
      </w:pPr>
      <w:del w:id="2640" w:author="sw" w:date="2019-10-10T15:58:00Z">
        <w:r w:rsidDel="00AF0112">
          <w:delText>10.2.3.14</w:delText>
        </w:r>
        <w:r w:rsidDel="00AF0112">
          <w:tab/>
          <w:delText>Retrieve &lt;</w:delText>
        </w:r>
        <w:r w:rsidRPr="002007C7" w:rsidDel="00AF0112">
          <w:rPr>
            <w:i/>
          </w:rPr>
          <w:delText>role</w:delText>
        </w:r>
        <w:r w:rsidDel="00AF0112">
          <w:delText>&gt;</w:delText>
        </w:r>
        <w:r w:rsidDel="00AF0112">
          <w:tab/>
          <w:delText>268</w:delText>
        </w:r>
      </w:del>
    </w:p>
    <w:p w14:paraId="2A367AD6" w14:textId="77777777" w:rsidR="00685A3C" w:rsidDel="00AF0112" w:rsidRDefault="00685A3C">
      <w:pPr>
        <w:pStyle w:val="TOC4"/>
        <w:rPr>
          <w:del w:id="2641" w:author="sw" w:date="2019-10-10T15:58:00Z"/>
          <w:rFonts w:asciiTheme="minorHAnsi" w:eastAsiaTheme="minorEastAsia" w:hAnsiTheme="minorHAnsi" w:cstheme="minorBidi"/>
          <w:kern w:val="2"/>
          <w:sz w:val="21"/>
          <w:szCs w:val="22"/>
          <w:lang w:val="en-US" w:eastAsia="zh-CN"/>
        </w:rPr>
      </w:pPr>
      <w:del w:id="2642" w:author="sw" w:date="2019-10-10T15:58:00Z">
        <w:r w:rsidDel="00AF0112">
          <w:delText>10.2.3.15</w:delText>
        </w:r>
        <w:r w:rsidDel="00AF0112">
          <w:tab/>
          <w:delText>Update &lt;</w:delText>
        </w:r>
        <w:r w:rsidRPr="002007C7" w:rsidDel="00AF0112">
          <w:rPr>
            <w:i/>
          </w:rPr>
          <w:delText>role</w:delText>
        </w:r>
        <w:r w:rsidDel="00AF0112">
          <w:delText>&gt;</w:delText>
        </w:r>
        <w:r w:rsidDel="00AF0112">
          <w:tab/>
          <w:delText>268</w:delText>
        </w:r>
      </w:del>
    </w:p>
    <w:p w14:paraId="0713271B" w14:textId="77777777" w:rsidR="00685A3C" w:rsidDel="00AF0112" w:rsidRDefault="00685A3C">
      <w:pPr>
        <w:pStyle w:val="TOC4"/>
        <w:rPr>
          <w:del w:id="2643" w:author="sw" w:date="2019-10-10T15:58:00Z"/>
          <w:rFonts w:asciiTheme="minorHAnsi" w:eastAsiaTheme="minorEastAsia" w:hAnsiTheme="minorHAnsi" w:cstheme="minorBidi"/>
          <w:kern w:val="2"/>
          <w:sz w:val="21"/>
          <w:szCs w:val="22"/>
          <w:lang w:val="en-US" w:eastAsia="zh-CN"/>
        </w:rPr>
      </w:pPr>
      <w:del w:id="2644" w:author="sw" w:date="2019-10-10T15:58:00Z">
        <w:r w:rsidDel="00AF0112">
          <w:delText>10.2.3.16</w:delText>
        </w:r>
        <w:r w:rsidDel="00AF0112">
          <w:tab/>
          <w:delText>Delete &lt;</w:delText>
        </w:r>
        <w:r w:rsidRPr="002007C7" w:rsidDel="00AF0112">
          <w:rPr>
            <w:i/>
          </w:rPr>
          <w:delText>role</w:delText>
        </w:r>
        <w:r w:rsidDel="00AF0112">
          <w:delText>&gt;</w:delText>
        </w:r>
        <w:r w:rsidDel="00AF0112">
          <w:tab/>
          <w:delText>269</w:delText>
        </w:r>
      </w:del>
    </w:p>
    <w:p w14:paraId="04CFF59A" w14:textId="77777777" w:rsidR="00685A3C" w:rsidDel="00AF0112" w:rsidRDefault="00685A3C">
      <w:pPr>
        <w:pStyle w:val="TOC4"/>
        <w:rPr>
          <w:del w:id="2645" w:author="sw" w:date="2019-10-10T15:58:00Z"/>
          <w:rFonts w:asciiTheme="minorHAnsi" w:eastAsiaTheme="minorEastAsia" w:hAnsiTheme="minorHAnsi" w:cstheme="minorBidi"/>
          <w:kern w:val="2"/>
          <w:sz w:val="21"/>
          <w:szCs w:val="22"/>
          <w:lang w:val="en-US" w:eastAsia="zh-CN"/>
        </w:rPr>
      </w:pPr>
      <w:del w:id="2646" w:author="sw" w:date="2019-10-10T15:58:00Z">
        <w:r w:rsidDel="00AF0112">
          <w:delText>10.2.3.17</w:delText>
        </w:r>
        <w:r w:rsidDel="00AF0112">
          <w:tab/>
          <w:delText xml:space="preserve">Authorization using </w:delText>
        </w:r>
        <w:r w:rsidRPr="002007C7" w:rsidDel="00AF0112">
          <w:rPr>
            <w:i/>
          </w:rPr>
          <w:delText>&lt;token&gt;</w:delText>
        </w:r>
        <w:r w:rsidDel="00AF0112">
          <w:tab/>
          <w:delText>269</w:delText>
        </w:r>
      </w:del>
    </w:p>
    <w:p w14:paraId="390DD0AA" w14:textId="77777777" w:rsidR="00685A3C" w:rsidDel="00AF0112" w:rsidRDefault="00685A3C">
      <w:pPr>
        <w:pStyle w:val="TOC4"/>
        <w:rPr>
          <w:del w:id="2647" w:author="sw" w:date="2019-10-10T15:58:00Z"/>
          <w:rFonts w:asciiTheme="minorHAnsi" w:eastAsiaTheme="minorEastAsia" w:hAnsiTheme="minorHAnsi" w:cstheme="minorBidi"/>
          <w:kern w:val="2"/>
          <w:sz w:val="21"/>
          <w:szCs w:val="22"/>
          <w:lang w:val="en-US" w:eastAsia="zh-CN"/>
        </w:rPr>
      </w:pPr>
      <w:del w:id="2648" w:author="sw" w:date="2019-10-10T15:58:00Z">
        <w:r w:rsidDel="00AF0112">
          <w:delText>10.2.3.18</w:delText>
        </w:r>
        <w:r w:rsidDel="00AF0112">
          <w:tab/>
          <w:delText>Create &lt;</w:delText>
        </w:r>
        <w:r w:rsidRPr="002007C7" w:rsidDel="00AF0112">
          <w:rPr>
            <w:i/>
          </w:rPr>
          <w:delText>token</w:delText>
        </w:r>
        <w:r w:rsidDel="00AF0112">
          <w:delText>&gt;</w:delText>
        </w:r>
        <w:r w:rsidDel="00AF0112">
          <w:tab/>
          <w:delText>269</w:delText>
        </w:r>
      </w:del>
    </w:p>
    <w:p w14:paraId="620ADAAE" w14:textId="77777777" w:rsidR="00685A3C" w:rsidDel="00AF0112" w:rsidRDefault="00685A3C">
      <w:pPr>
        <w:pStyle w:val="TOC4"/>
        <w:rPr>
          <w:del w:id="2649" w:author="sw" w:date="2019-10-10T15:58:00Z"/>
          <w:rFonts w:asciiTheme="minorHAnsi" w:eastAsiaTheme="minorEastAsia" w:hAnsiTheme="minorHAnsi" w:cstheme="minorBidi"/>
          <w:kern w:val="2"/>
          <w:sz w:val="21"/>
          <w:szCs w:val="22"/>
          <w:lang w:val="en-US" w:eastAsia="zh-CN"/>
        </w:rPr>
      </w:pPr>
      <w:del w:id="2650" w:author="sw" w:date="2019-10-10T15:58:00Z">
        <w:r w:rsidDel="00AF0112">
          <w:delText>10.2.3.19</w:delText>
        </w:r>
        <w:r w:rsidDel="00AF0112">
          <w:tab/>
          <w:delText>Retrieve &lt;</w:delText>
        </w:r>
        <w:r w:rsidRPr="002007C7" w:rsidDel="00AF0112">
          <w:rPr>
            <w:i/>
          </w:rPr>
          <w:delText>token</w:delText>
        </w:r>
        <w:r w:rsidDel="00AF0112">
          <w:delText>&gt;</w:delText>
        </w:r>
        <w:r w:rsidDel="00AF0112">
          <w:tab/>
          <w:delText>270</w:delText>
        </w:r>
      </w:del>
    </w:p>
    <w:p w14:paraId="557425A5" w14:textId="77777777" w:rsidR="00685A3C" w:rsidDel="00AF0112" w:rsidRDefault="00685A3C">
      <w:pPr>
        <w:pStyle w:val="TOC4"/>
        <w:rPr>
          <w:del w:id="2651" w:author="sw" w:date="2019-10-10T15:58:00Z"/>
          <w:rFonts w:asciiTheme="minorHAnsi" w:eastAsiaTheme="minorEastAsia" w:hAnsiTheme="minorHAnsi" w:cstheme="minorBidi"/>
          <w:kern w:val="2"/>
          <w:sz w:val="21"/>
          <w:szCs w:val="22"/>
          <w:lang w:val="en-US" w:eastAsia="zh-CN"/>
        </w:rPr>
      </w:pPr>
      <w:del w:id="2652" w:author="sw" w:date="2019-10-10T15:58:00Z">
        <w:r w:rsidDel="00AF0112">
          <w:delText>10.2.3.20</w:delText>
        </w:r>
        <w:r w:rsidDel="00AF0112">
          <w:tab/>
          <w:delText>Update &lt;</w:delText>
        </w:r>
        <w:r w:rsidRPr="002007C7" w:rsidDel="00AF0112">
          <w:rPr>
            <w:i/>
          </w:rPr>
          <w:delText>token</w:delText>
        </w:r>
        <w:r w:rsidDel="00AF0112">
          <w:delText>&gt;</w:delText>
        </w:r>
        <w:r w:rsidDel="00AF0112">
          <w:tab/>
          <w:delText>270</w:delText>
        </w:r>
      </w:del>
    </w:p>
    <w:p w14:paraId="63D4FC03" w14:textId="77777777" w:rsidR="00685A3C" w:rsidDel="00AF0112" w:rsidRDefault="00685A3C">
      <w:pPr>
        <w:pStyle w:val="TOC4"/>
        <w:rPr>
          <w:del w:id="2653" w:author="sw" w:date="2019-10-10T15:58:00Z"/>
          <w:rFonts w:asciiTheme="minorHAnsi" w:eastAsiaTheme="minorEastAsia" w:hAnsiTheme="minorHAnsi" w:cstheme="minorBidi"/>
          <w:kern w:val="2"/>
          <w:sz w:val="21"/>
          <w:szCs w:val="22"/>
          <w:lang w:val="en-US" w:eastAsia="zh-CN"/>
        </w:rPr>
      </w:pPr>
      <w:del w:id="2654" w:author="sw" w:date="2019-10-10T15:58:00Z">
        <w:r w:rsidDel="00AF0112">
          <w:delText>10.2.3.21</w:delText>
        </w:r>
        <w:r w:rsidRPr="002007C7" w:rsidDel="00AF0112">
          <w:rPr>
            <w:rFonts w:eastAsia="SimSun"/>
            <w:lang w:eastAsia="zh-CN"/>
          </w:rPr>
          <w:tab/>
        </w:r>
        <w:r w:rsidDel="00AF0112">
          <w:delText>Delete &lt;</w:delText>
        </w:r>
        <w:r w:rsidRPr="002007C7" w:rsidDel="00AF0112">
          <w:rPr>
            <w:i/>
          </w:rPr>
          <w:delText>token</w:delText>
        </w:r>
        <w:r w:rsidDel="00AF0112">
          <w:delText>&gt;</w:delText>
        </w:r>
        <w:r w:rsidDel="00AF0112">
          <w:tab/>
          <w:delText>271</w:delText>
        </w:r>
      </w:del>
    </w:p>
    <w:p w14:paraId="7CD4ED75" w14:textId="77777777" w:rsidR="00685A3C" w:rsidDel="00AF0112" w:rsidRDefault="00685A3C">
      <w:pPr>
        <w:pStyle w:val="TOC4"/>
        <w:rPr>
          <w:del w:id="2655" w:author="sw" w:date="2019-10-10T15:58:00Z"/>
          <w:rFonts w:asciiTheme="minorHAnsi" w:eastAsiaTheme="minorEastAsia" w:hAnsiTheme="minorHAnsi" w:cstheme="minorBidi"/>
          <w:kern w:val="2"/>
          <w:sz w:val="21"/>
          <w:szCs w:val="22"/>
          <w:lang w:val="en-US" w:eastAsia="zh-CN"/>
        </w:rPr>
      </w:pPr>
      <w:del w:id="2656" w:author="sw" w:date="2019-10-10T15:58:00Z">
        <w:r w:rsidDel="00AF0112">
          <w:delText>10.2.</w:delText>
        </w:r>
        <w:r w:rsidRPr="002007C7" w:rsidDel="00AF0112">
          <w:rPr>
            <w:lang w:val="en-US" w:eastAsia="zh-CN"/>
          </w:rPr>
          <w:delText>3</w:delText>
        </w:r>
        <w:r w:rsidDel="00AF0112">
          <w:delText>.</w:delText>
        </w:r>
        <w:r w:rsidRPr="002007C7" w:rsidDel="00AF0112">
          <w:rPr>
            <w:rFonts w:eastAsiaTheme="minorEastAsia"/>
            <w:lang w:eastAsia="zh-CN"/>
          </w:rPr>
          <w:delText>22</w:delText>
        </w:r>
        <w:r w:rsidDel="00AF0112">
          <w:tab/>
          <w:delText xml:space="preserve">Authorization using </w:delText>
        </w:r>
        <w:r w:rsidRPr="002007C7" w:rsidDel="00AF0112">
          <w:rPr>
            <w:i/>
          </w:rPr>
          <w:delText>&lt;authorizationDecision&gt;</w:delText>
        </w:r>
        <w:r w:rsidDel="00AF0112">
          <w:tab/>
          <w:delText>271</w:delText>
        </w:r>
      </w:del>
    </w:p>
    <w:p w14:paraId="0FA690B3" w14:textId="77777777" w:rsidR="00685A3C" w:rsidDel="00AF0112" w:rsidRDefault="00685A3C">
      <w:pPr>
        <w:pStyle w:val="TOC4"/>
        <w:rPr>
          <w:del w:id="2657" w:author="sw" w:date="2019-10-10T15:58:00Z"/>
          <w:rFonts w:asciiTheme="minorHAnsi" w:eastAsiaTheme="minorEastAsia" w:hAnsiTheme="minorHAnsi" w:cstheme="minorBidi"/>
          <w:kern w:val="2"/>
          <w:sz w:val="21"/>
          <w:szCs w:val="22"/>
          <w:lang w:val="en-US" w:eastAsia="zh-CN"/>
        </w:rPr>
      </w:pPr>
      <w:del w:id="2658" w:author="sw" w:date="2019-10-10T15:58:00Z">
        <w:r w:rsidDel="00AF0112">
          <w:delText>10.2.3.23</w:delText>
        </w:r>
        <w:r w:rsidDel="00AF0112">
          <w:tab/>
          <w:delText xml:space="preserve">Create </w:delText>
        </w:r>
        <w:r w:rsidRPr="002007C7" w:rsidDel="00AF0112">
          <w:rPr>
            <w:i/>
          </w:rPr>
          <w:delText>&lt;authorizationDecision&gt;</w:delText>
        </w:r>
        <w:r w:rsidDel="00AF0112">
          <w:tab/>
          <w:delText>271</w:delText>
        </w:r>
      </w:del>
    </w:p>
    <w:p w14:paraId="0409EBC9" w14:textId="77777777" w:rsidR="00685A3C" w:rsidDel="00AF0112" w:rsidRDefault="00685A3C">
      <w:pPr>
        <w:pStyle w:val="TOC4"/>
        <w:rPr>
          <w:del w:id="2659" w:author="sw" w:date="2019-10-10T15:58:00Z"/>
          <w:rFonts w:asciiTheme="minorHAnsi" w:eastAsiaTheme="minorEastAsia" w:hAnsiTheme="minorHAnsi" w:cstheme="minorBidi"/>
          <w:kern w:val="2"/>
          <w:sz w:val="21"/>
          <w:szCs w:val="22"/>
          <w:lang w:val="en-US" w:eastAsia="zh-CN"/>
        </w:rPr>
      </w:pPr>
      <w:del w:id="2660" w:author="sw" w:date="2019-10-10T15:58:00Z">
        <w:r w:rsidDel="00AF0112">
          <w:delText>10.2.3.24</w:delText>
        </w:r>
        <w:r w:rsidDel="00AF0112">
          <w:tab/>
          <w:delText xml:space="preserve">Retrieve </w:delText>
        </w:r>
        <w:r w:rsidRPr="002007C7" w:rsidDel="00AF0112">
          <w:rPr>
            <w:i/>
          </w:rPr>
          <w:delText>&lt;authorizationDecision&gt;</w:delText>
        </w:r>
        <w:r w:rsidDel="00AF0112">
          <w:tab/>
          <w:delText>272</w:delText>
        </w:r>
      </w:del>
    </w:p>
    <w:p w14:paraId="0BA73FCF" w14:textId="77777777" w:rsidR="00685A3C" w:rsidDel="00AF0112" w:rsidRDefault="00685A3C">
      <w:pPr>
        <w:pStyle w:val="TOC4"/>
        <w:rPr>
          <w:del w:id="2661" w:author="sw" w:date="2019-10-10T15:58:00Z"/>
          <w:rFonts w:asciiTheme="minorHAnsi" w:eastAsiaTheme="minorEastAsia" w:hAnsiTheme="minorHAnsi" w:cstheme="minorBidi"/>
          <w:kern w:val="2"/>
          <w:sz w:val="21"/>
          <w:szCs w:val="22"/>
          <w:lang w:val="en-US" w:eastAsia="zh-CN"/>
        </w:rPr>
      </w:pPr>
      <w:del w:id="2662" w:author="sw" w:date="2019-10-10T15:58:00Z">
        <w:r w:rsidDel="00AF0112">
          <w:delText>10.2.3.25</w:delText>
        </w:r>
        <w:r w:rsidDel="00AF0112">
          <w:tab/>
          <w:delText xml:space="preserve">Update </w:delText>
        </w:r>
        <w:r w:rsidRPr="002007C7" w:rsidDel="00AF0112">
          <w:rPr>
            <w:i/>
          </w:rPr>
          <w:delText>&lt;authorizationDecision&gt;</w:delText>
        </w:r>
        <w:r w:rsidDel="00AF0112">
          <w:tab/>
          <w:delText>272</w:delText>
        </w:r>
      </w:del>
    </w:p>
    <w:p w14:paraId="2A47AE1C" w14:textId="77777777" w:rsidR="00685A3C" w:rsidDel="00AF0112" w:rsidRDefault="00685A3C">
      <w:pPr>
        <w:pStyle w:val="TOC4"/>
        <w:rPr>
          <w:del w:id="2663" w:author="sw" w:date="2019-10-10T15:58:00Z"/>
          <w:rFonts w:asciiTheme="minorHAnsi" w:eastAsiaTheme="minorEastAsia" w:hAnsiTheme="minorHAnsi" w:cstheme="minorBidi"/>
          <w:kern w:val="2"/>
          <w:sz w:val="21"/>
          <w:szCs w:val="22"/>
          <w:lang w:val="en-US" w:eastAsia="zh-CN"/>
        </w:rPr>
      </w:pPr>
      <w:del w:id="2664" w:author="sw" w:date="2019-10-10T15:58:00Z">
        <w:r w:rsidDel="00AF0112">
          <w:delText>10.2.3.26</w:delText>
        </w:r>
        <w:r w:rsidDel="00AF0112">
          <w:tab/>
          <w:delText xml:space="preserve">Delete </w:delText>
        </w:r>
        <w:r w:rsidRPr="002007C7" w:rsidDel="00AF0112">
          <w:rPr>
            <w:i/>
          </w:rPr>
          <w:delText>&lt;authorizationDecision&gt;</w:delText>
        </w:r>
        <w:r w:rsidDel="00AF0112">
          <w:tab/>
          <w:delText>273</w:delText>
        </w:r>
      </w:del>
    </w:p>
    <w:p w14:paraId="1AEF2DB5" w14:textId="77777777" w:rsidR="00685A3C" w:rsidDel="00AF0112" w:rsidRDefault="00685A3C">
      <w:pPr>
        <w:pStyle w:val="TOC4"/>
        <w:rPr>
          <w:del w:id="2665" w:author="sw" w:date="2019-10-10T15:58:00Z"/>
          <w:rFonts w:asciiTheme="minorHAnsi" w:eastAsiaTheme="minorEastAsia" w:hAnsiTheme="minorHAnsi" w:cstheme="minorBidi"/>
          <w:kern w:val="2"/>
          <w:sz w:val="21"/>
          <w:szCs w:val="22"/>
          <w:lang w:val="en-US" w:eastAsia="zh-CN"/>
        </w:rPr>
      </w:pPr>
      <w:del w:id="2666" w:author="sw" w:date="2019-10-10T15:58:00Z">
        <w:r w:rsidDel="00AF0112">
          <w:delText>10.2.</w:delText>
        </w:r>
        <w:r w:rsidRPr="002007C7" w:rsidDel="00AF0112">
          <w:rPr>
            <w:lang w:val="en-US" w:eastAsia="zh-CN"/>
          </w:rPr>
          <w:delText>3</w:delText>
        </w:r>
        <w:r w:rsidDel="00AF0112">
          <w:delText>.</w:delText>
        </w:r>
        <w:r w:rsidRPr="002007C7" w:rsidDel="00AF0112">
          <w:rPr>
            <w:rFonts w:eastAsiaTheme="minorEastAsia"/>
            <w:lang w:eastAsia="zh-CN"/>
          </w:rPr>
          <w:delText>27</w:delText>
        </w:r>
        <w:r w:rsidDel="00AF0112">
          <w:tab/>
          <w:delText xml:space="preserve">Authorization using </w:delText>
        </w:r>
        <w:r w:rsidRPr="002007C7" w:rsidDel="00AF0112">
          <w:rPr>
            <w:i/>
          </w:rPr>
          <w:delText>&lt;authorizationPolicy&gt;</w:delText>
        </w:r>
        <w:r w:rsidDel="00AF0112">
          <w:tab/>
          <w:delText>273</w:delText>
        </w:r>
      </w:del>
    </w:p>
    <w:p w14:paraId="64B941CF" w14:textId="77777777" w:rsidR="00685A3C" w:rsidDel="00AF0112" w:rsidRDefault="00685A3C">
      <w:pPr>
        <w:pStyle w:val="TOC4"/>
        <w:rPr>
          <w:del w:id="2667" w:author="sw" w:date="2019-10-10T15:58:00Z"/>
          <w:rFonts w:asciiTheme="minorHAnsi" w:eastAsiaTheme="minorEastAsia" w:hAnsiTheme="minorHAnsi" w:cstheme="minorBidi"/>
          <w:kern w:val="2"/>
          <w:sz w:val="21"/>
          <w:szCs w:val="22"/>
          <w:lang w:val="en-US" w:eastAsia="zh-CN"/>
        </w:rPr>
      </w:pPr>
      <w:del w:id="2668" w:author="sw" w:date="2019-10-10T15:58:00Z">
        <w:r w:rsidDel="00AF0112">
          <w:delText>10.2.3.28</w:delText>
        </w:r>
        <w:r w:rsidDel="00AF0112">
          <w:tab/>
          <w:delText xml:space="preserve">Create </w:delText>
        </w:r>
        <w:r w:rsidRPr="002007C7" w:rsidDel="00AF0112">
          <w:rPr>
            <w:i/>
          </w:rPr>
          <w:delText>&lt;authorizationPolicy&gt;</w:delText>
        </w:r>
        <w:r w:rsidDel="00AF0112">
          <w:tab/>
          <w:delText>274</w:delText>
        </w:r>
      </w:del>
    </w:p>
    <w:p w14:paraId="321E7FDC" w14:textId="77777777" w:rsidR="00685A3C" w:rsidDel="00AF0112" w:rsidRDefault="00685A3C">
      <w:pPr>
        <w:pStyle w:val="TOC4"/>
        <w:rPr>
          <w:del w:id="2669" w:author="sw" w:date="2019-10-10T15:58:00Z"/>
          <w:rFonts w:asciiTheme="minorHAnsi" w:eastAsiaTheme="minorEastAsia" w:hAnsiTheme="minorHAnsi" w:cstheme="minorBidi"/>
          <w:kern w:val="2"/>
          <w:sz w:val="21"/>
          <w:szCs w:val="22"/>
          <w:lang w:val="en-US" w:eastAsia="zh-CN"/>
        </w:rPr>
      </w:pPr>
      <w:del w:id="2670" w:author="sw" w:date="2019-10-10T15:58:00Z">
        <w:r w:rsidDel="00AF0112">
          <w:delText>10.2.3.29</w:delText>
        </w:r>
        <w:r w:rsidDel="00AF0112">
          <w:tab/>
          <w:delText xml:space="preserve">Retrieve </w:delText>
        </w:r>
        <w:r w:rsidRPr="002007C7" w:rsidDel="00AF0112">
          <w:rPr>
            <w:i/>
          </w:rPr>
          <w:delText>&lt;authorizationPolicy&gt;</w:delText>
        </w:r>
        <w:r w:rsidDel="00AF0112">
          <w:tab/>
          <w:delText>274</w:delText>
        </w:r>
      </w:del>
    </w:p>
    <w:p w14:paraId="571BF6B5" w14:textId="77777777" w:rsidR="00685A3C" w:rsidDel="00AF0112" w:rsidRDefault="00685A3C">
      <w:pPr>
        <w:pStyle w:val="TOC4"/>
        <w:rPr>
          <w:del w:id="2671" w:author="sw" w:date="2019-10-10T15:58:00Z"/>
          <w:rFonts w:asciiTheme="minorHAnsi" w:eastAsiaTheme="minorEastAsia" w:hAnsiTheme="minorHAnsi" w:cstheme="minorBidi"/>
          <w:kern w:val="2"/>
          <w:sz w:val="21"/>
          <w:szCs w:val="22"/>
          <w:lang w:val="en-US" w:eastAsia="zh-CN"/>
        </w:rPr>
      </w:pPr>
      <w:del w:id="2672" w:author="sw" w:date="2019-10-10T15:58:00Z">
        <w:r w:rsidDel="00AF0112">
          <w:delText>10.2.3.30</w:delText>
        </w:r>
        <w:r w:rsidDel="00AF0112">
          <w:tab/>
          <w:delText xml:space="preserve">Update </w:delText>
        </w:r>
        <w:r w:rsidRPr="002007C7" w:rsidDel="00AF0112">
          <w:rPr>
            <w:i/>
          </w:rPr>
          <w:delText>&lt;authorizationPolicy&gt;</w:delText>
        </w:r>
        <w:r w:rsidDel="00AF0112">
          <w:tab/>
          <w:delText>274</w:delText>
        </w:r>
      </w:del>
    </w:p>
    <w:p w14:paraId="66D46B26" w14:textId="77777777" w:rsidR="00685A3C" w:rsidDel="00AF0112" w:rsidRDefault="00685A3C">
      <w:pPr>
        <w:pStyle w:val="TOC4"/>
        <w:rPr>
          <w:del w:id="2673" w:author="sw" w:date="2019-10-10T15:58:00Z"/>
          <w:rFonts w:asciiTheme="minorHAnsi" w:eastAsiaTheme="minorEastAsia" w:hAnsiTheme="minorHAnsi" w:cstheme="minorBidi"/>
          <w:kern w:val="2"/>
          <w:sz w:val="21"/>
          <w:szCs w:val="22"/>
          <w:lang w:val="en-US" w:eastAsia="zh-CN"/>
        </w:rPr>
      </w:pPr>
      <w:del w:id="2674" w:author="sw" w:date="2019-10-10T15:58:00Z">
        <w:r w:rsidDel="00AF0112">
          <w:delText>10.2.3.31</w:delText>
        </w:r>
        <w:r w:rsidDel="00AF0112">
          <w:tab/>
          <w:delText xml:space="preserve">Delete </w:delText>
        </w:r>
        <w:r w:rsidRPr="002007C7" w:rsidDel="00AF0112">
          <w:rPr>
            <w:i/>
          </w:rPr>
          <w:delText>&lt;authorizationPolicy&gt;</w:delText>
        </w:r>
        <w:r w:rsidDel="00AF0112">
          <w:tab/>
          <w:delText>275</w:delText>
        </w:r>
      </w:del>
    </w:p>
    <w:p w14:paraId="7E1F7222" w14:textId="77777777" w:rsidR="00685A3C" w:rsidDel="00AF0112" w:rsidRDefault="00685A3C">
      <w:pPr>
        <w:pStyle w:val="TOC4"/>
        <w:rPr>
          <w:del w:id="2675" w:author="sw" w:date="2019-10-10T15:58:00Z"/>
          <w:rFonts w:asciiTheme="minorHAnsi" w:eastAsiaTheme="minorEastAsia" w:hAnsiTheme="minorHAnsi" w:cstheme="minorBidi"/>
          <w:kern w:val="2"/>
          <w:sz w:val="21"/>
          <w:szCs w:val="22"/>
          <w:lang w:val="en-US" w:eastAsia="zh-CN"/>
        </w:rPr>
      </w:pPr>
      <w:del w:id="2676" w:author="sw" w:date="2019-10-10T15:58:00Z">
        <w:r w:rsidDel="00AF0112">
          <w:delText>10.2.</w:delText>
        </w:r>
        <w:r w:rsidRPr="002007C7" w:rsidDel="00AF0112">
          <w:rPr>
            <w:lang w:val="en-US" w:eastAsia="zh-CN"/>
          </w:rPr>
          <w:delText>3</w:delText>
        </w:r>
        <w:r w:rsidDel="00AF0112">
          <w:delText>.</w:delText>
        </w:r>
        <w:r w:rsidRPr="002007C7" w:rsidDel="00AF0112">
          <w:rPr>
            <w:rFonts w:eastAsiaTheme="minorEastAsia"/>
            <w:lang w:eastAsia="zh-CN"/>
          </w:rPr>
          <w:delText>32</w:delText>
        </w:r>
        <w:r w:rsidDel="00AF0112">
          <w:tab/>
          <w:delText xml:space="preserve">Authorization using </w:delText>
        </w:r>
        <w:r w:rsidRPr="002007C7" w:rsidDel="00AF0112">
          <w:rPr>
            <w:i/>
          </w:rPr>
          <w:delText>&lt;authorizationInformation&gt;</w:delText>
        </w:r>
        <w:r w:rsidDel="00AF0112">
          <w:tab/>
          <w:delText>275</w:delText>
        </w:r>
      </w:del>
    </w:p>
    <w:p w14:paraId="176A80AF" w14:textId="77777777" w:rsidR="00685A3C" w:rsidDel="00AF0112" w:rsidRDefault="00685A3C">
      <w:pPr>
        <w:pStyle w:val="TOC4"/>
        <w:rPr>
          <w:del w:id="2677" w:author="sw" w:date="2019-10-10T15:58:00Z"/>
          <w:rFonts w:asciiTheme="minorHAnsi" w:eastAsiaTheme="minorEastAsia" w:hAnsiTheme="minorHAnsi" w:cstheme="minorBidi"/>
          <w:kern w:val="2"/>
          <w:sz w:val="21"/>
          <w:szCs w:val="22"/>
          <w:lang w:val="en-US" w:eastAsia="zh-CN"/>
        </w:rPr>
      </w:pPr>
      <w:del w:id="2678" w:author="sw" w:date="2019-10-10T15:58:00Z">
        <w:r w:rsidDel="00AF0112">
          <w:delText>10.2.3.33</w:delText>
        </w:r>
        <w:r w:rsidDel="00AF0112">
          <w:tab/>
          <w:delText xml:space="preserve">Create </w:delText>
        </w:r>
        <w:r w:rsidRPr="002007C7" w:rsidDel="00AF0112">
          <w:rPr>
            <w:i/>
          </w:rPr>
          <w:delText>&lt;authorizationInformation&gt;</w:delText>
        </w:r>
        <w:r w:rsidDel="00AF0112">
          <w:tab/>
          <w:delText>276</w:delText>
        </w:r>
      </w:del>
    </w:p>
    <w:p w14:paraId="6BD776A3" w14:textId="77777777" w:rsidR="00685A3C" w:rsidDel="00AF0112" w:rsidRDefault="00685A3C">
      <w:pPr>
        <w:pStyle w:val="TOC4"/>
        <w:rPr>
          <w:del w:id="2679" w:author="sw" w:date="2019-10-10T15:58:00Z"/>
          <w:rFonts w:asciiTheme="minorHAnsi" w:eastAsiaTheme="minorEastAsia" w:hAnsiTheme="minorHAnsi" w:cstheme="minorBidi"/>
          <w:kern w:val="2"/>
          <w:sz w:val="21"/>
          <w:szCs w:val="22"/>
          <w:lang w:val="en-US" w:eastAsia="zh-CN"/>
        </w:rPr>
      </w:pPr>
      <w:del w:id="2680" w:author="sw" w:date="2019-10-10T15:58:00Z">
        <w:r w:rsidDel="00AF0112">
          <w:delText>10.2.3.34</w:delText>
        </w:r>
        <w:r w:rsidDel="00AF0112">
          <w:tab/>
          <w:delText xml:space="preserve">Retrieve </w:delText>
        </w:r>
        <w:r w:rsidRPr="002007C7" w:rsidDel="00AF0112">
          <w:rPr>
            <w:i/>
          </w:rPr>
          <w:delText>&lt;authorizationInformation&gt;</w:delText>
        </w:r>
        <w:r w:rsidDel="00AF0112">
          <w:tab/>
          <w:delText>276</w:delText>
        </w:r>
      </w:del>
    </w:p>
    <w:p w14:paraId="43EF4CD7" w14:textId="77777777" w:rsidR="00685A3C" w:rsidDel="00AF0112" w:rsidRDefault="00685A3C">
      <w:pPr>
        <w:pStyle w:val="TOC4"/>
        <w:rPr>
          <w:del w:id="2681" w:author="sw" w:date="2019-10-10T15:58:00Z"/>
          <w:rFonts w:asciiTheme="minorHAnsi" w:eastAsiaTheme="minorEastAsia" w:hAnsiTheme="minorHAnsi" w:cstheme="minorBidi"/>
          <w:kern w:val="2"/>
          <w:sz w:val="21"/>
          <w:szCs w:val="22"/>
          <w:lang w:val="en-US" w:eastAsia="zh-CN"/>
        </w:rPr>
      </w:pPr>
      <w:del w:id="2682" w:author="sw" w:date="2019-10-10T15:58:00Z">
        <w:r w:rsidDel="00AF0112">
          <w:delText>10.2.3.35</w:delText>
        </w:r>
        <w:r w:rsidDel="00AF0112">
          <w:tab/>
          <w:delText xml:space="preserve">Update </w:delText>
        </w:r>
        <w:r w:rsidRPr="002007C7" w:rsidDel="00AF0112">
          <w:rPr>
            <w:i/>
          </w:rPr>
          <w:delText>&lt;authorizationInformation&gt;</w:delText>
        </w:r>
        <w:r w:rsidDel="00AF0112">
          <w:tab/>
          <w:delText>276</w:delText>
        </w:r>
      </w:del>
    </w:p>
    <w:p w14:paraId="4E63B73C" w14:textId="77777777" w:rsidR="00685A3C" w:rsidDel="00AF0112" w:rsidRDefault="00685A3C">
      <w:pPr>
        <w:pStyle w:val="TOC4"/>
        <w:rPr>
          <w:del w:id="2683" w:author="sw" w:date="2019-10-10T15:58:00Z"/>
          <w:rFonts w:asciiTheme="minorHAnsi" w:eastAsiaTheme="minorEastAsia" w:hAnsiTheme="minorHAnsi" w:cstheme="minorBidi"/>
          <w:kern w:val="2"/>
          <w:sz w:val="21"/>
          <w:szCs w:val="22"/>
          <w:lang w:val="en-US" w:eastAsia="zh-CN"/>
        </w:rPr>
      </w:pPr>
      <w:del w:id="2684" w:author="sw" w:date="2019-10-10T15:58:00Z">
        <w:r w:rsidDel="00AF0112">
          <w:delText>10.2.3.36</w:delText>
        </w:r>
        <w:r w:rsidDel="00AF0112">
          <w:tab/>
          <w:delText xml:space="preserve">Delete </w:delText>
        </w:r>
        <w:r w:rsidRPr="002007C7" w:rsidDel="00AF0112">
          <w:rPr>
            <w:i/>
          </w:rPr>
          <w:delText>&lt;authorizationInformation&gt;</w:delText>
        </w:r>
        <w:r w:rsidDel="00AF0112">
          <w:tab/>
          <w:delText>277</w:delText>
        </w:r>
      </w:del>
    </w:p>
    <w:p w14:paraId="62795E8C" w14:textId="77777777" w:rsidR="00685A3C" w:rsidDel="00AF0112" w:rsidRDefault="00685A3C">
      <w:pPr>
        <w:pStyle w:val="TOC3"/>
        <w:rPr>
          <w:del w:id="2685" w:author="sw" w:date="2019-10-10T15:58:00Z"/>
          <w:rFonts w:asciiTheme="minorHAnsi" w:eastAsiaTheme="minorEastAsia" w:hAnsiTheme="minorHAnsi" w:cstheme="minorBidi"/>
          <w:kern w:val="2"/>
          <w:sz w:val="21"/>
          <w:szCs w:val="22"/>
          <w:lang w:val="en-US" w:eastAsia="zh-CN"/>
        </w:rPr>
      </w:pPr>
      <w:del w:id="2686" w:author="sw" w:date="2019-10-10T15:58:00Z">
        <w:r w:rsidDel="00AF0112">
          <w:delText>10.2.4</w:delText>
        </w:r>
        <w:r w:rsidDel="00AF0112">
          <w:tab/>
          <w:delText>Data management</w:delText>
        </w:r>
        <w:r w:rsidDel="00AF0112">
          <w:tab/>
          <w:delText>277</w:delText>
        </w:r>
      </w:del>
    </w:p>
    <w:p w14:paraId="652D1452" w14:textId="77777777" w:rsidR="00685A3C" w:rsidDel="00AF0112" w:rsidRDefault="00685A3C">
      <w:pPr>
        <w:pStyle w:val="TOC4"/>
        <w:rPr>
          <w:del w:id="2687" w:author="sw" w:date="2019-10-10T15:58:00Z"/>
          <w:rFonts w:asciiTheme="minorHAnsi" w:eastAsiaTheme="minorEastAsia" w:hAnsiTheme="minorHAnsi" w:cstheme="minorBidi"/>
          <w:kern w:val="2"/>
          <w:sz w:val="21"/>
          <w:szCs w:val="22"/>
          <w:lang w:val="en-US" w:eastAsia="zh-CN"/>
        </w:rPr>
      </w:pPr>
      <w:del w:id="2688" w:author="sw" w:date="2019-10-10T15:58:00Z">
        <w:r w:rsidDel="00AF0112">
          <w:delText>10.2.4.1</w:delText>
        </w:r>
        <w:r w:rsidDel="00AF0112">
          <w:tab/>
          <w:delText>Introduction</w:delText>
        </w:r>
        <w:r w:rsidDel="00AF0112">
          <w:tab/>
          <w:delText>277</w:delText>
        </w:r>
      </w:del>
    </w:p>
    <w:p w14:paraId="0D718A79" w14:textId="77777777" w:rsidR="00685A3C" w:rsidDel="00AF0112" w:rsidRDefault="00685A3C">
      <w:pPr>
        <w:pStyle w:val="TOC4"/>
        <w:rPr>
          <w:del w:id="2689" w:author="sw" w:date="2019-10-10T15:58:00Z"/>
          <w:rFonts w:asciiTheme="minorHAnsi" w:eastAsiaTheme="minorEastAsia" w:hAnsiTheme="minorHAnsi" w:cstheme="minorBidi"/>
          <w:kern w:val="2"/>
          <w:sz w:val="21"/>
          <w:szCs w:val="22"/>
          <w:lang w:val="en-US" w:eastAsia="zh-CN"/>
        </w:rPr>
      </w:pPr>
      <w:del w:id="2690" w:author="sw" w:date="2019-10-10T15:58:00Z">
        <w:r w:rsidDel="00AF0112">
          <w:delText>10.2.4.2</w:delText>
        </w:r>
        <w:r w:rsidDel="00AF0112">
          <w:tab/>
          <w:delText xml:space="preserve">Data management using </w:delText>
        </w:r>
        <w:r w:rsidRPr="002007C7" w:rsidDel="00AF0112">
          <w:rPr>
            <w:i/>
          </w:rPr>
          <w:delText>&lt;container&gt;</w:delText>
        </w:r>
        <w:r w:rsidDel="00AF0112">
          <w:delText xml:space="preserve"> and </w:delText>
        </w:r>
        <w:r w:rsidRPr="002007C7" w:rsidDel="00AF0112">
          <w:rPr>
            <w:i/>
          </w:rPr>
          <w:delText>&lt;contentInstance&gt;</w:delText>
        </w:r>
        <w:r w:rsidDel="00AF0112">
          <w:tab/>
          <w:delText>278</w:delText>
        </w:r>
      </w:del>
    </w:p>
    <w:p w14:paraId="57DA0106" w14:textId="77777777" w:rsidR="00685A3C" w:rsidDel="00AF0112" w:rsidRDefault="00685A3C">
      <w:pPr>
        <w:pStyle w:val="TOC4"/>
        <w:rPr>
          <w:del w:id="2691" w:author="sw" w:date="2019-10-10T15:58:00Z"/>
          <w:rFonts w:asciiTheme="minorHAnsi" w:eastAsiaTheme="minorEastAsia" w:hAnsiTheme="minorHAnsi" w:cstheme="minorBidi"/>
          <w:kern w:val="2"/>
          <w:sz w:val="21"/>
          <w:szCs w:val="22"/>
          <w:lang w:val="en-US" w:eastAsia="zh-CN"/>
        </w:rPr>
      </w:pPr>
      <w:del w:id="2692" w:author="sw" w:date="2019-10-10T15:58:00Z">
        <w:r w:rsidDel="00AF0112">
          <w:delText>10.2.4.3</w:delText>
        </w:r>
        <w:r w:rsidDel="00AF0112">
          <w:tab/>
          <w:delText xml:space="preserve">Create </w:delText>
        </w:r>
        <w:r w:rsidRPr="002007C7" w:rsidDel="00AF0112">
          <w:rPr>
            <w:i/>
          </w:rPr>
          <w:delText>&lt;container&gt;</w:delText>
        </w:r>
        <w:r w:rsidDel="00AF0112">
          <w:tab/>
          <w:delText>278</w:delText>
        </w:r>
      </w:del>
    </w:p>
    <w:p w14:paraId="61661E71" w14:textId="77777777" w:rsidR="00685A3C" w:rsidDel="00AF0112" w:rsidRDefault="00685A3C">
      <w:pPr>
        <w:pStyle w:val="TOC4"/>
        <w:rPr>
          <w:del w:id="2693" w:author="sw" w:date="2019-10-10T15:58:00Z"/>
          <w:rFonts w:asciiTheme="minorHAnsi" w:eastAsiaTheme="minorEastAsia" w:hAnsiTheme="minorHAnsi" w:cstheme="minorBidi"/>
          <w:kern w:val="2"/>
          <w:sz w:val="21"/>
          <w:szCs w:val="22"/>
          <w:lang w:val="en-US" w:eastAsia="zh-CN"/>
        </w:rPr>
      </w:pPr>
      <w:del w:id="2694" w:author="sw" w:date="2019-10-10T15:58:00Z">
        <w:r w:rsidDel="00AF0112">
          <w:delText>10.2.4.4</w:delText>
        </w:r>
        <w:r w:rsidDel="00AF0112">
          <w:tab/>
          <w:delText xml:space="preserve">Retrieve </w:delText>
        </w:r>
        <w:r w:rsidRPr="002007C7" w:rsidDel="00AF0112">
          <w:rPr>
            <w:i/>
          </w:rPr>
          <w:delText>&lt;container&gt;</w:delText>
        </w:r>
        <w:r w:rsidDel="00AF0112">
          <w:tab/>
          <w:delText>279</w:delText>
        </w:r>
      </w:del>
    </w:p>
    <w:p w14:paraId="25AAB808" w14:textId="77777777" w:rsidR="00685A3C" w:rsidDel="00AF0112" w:rsidRDefault="00685A3C">
      <w:pPr>
        <w:pStyle w:val="TOC4"/>
        <w:rPr>
          <w:del w:id="2695" w:author="sw" w:date="2019-10-10T15:58:00Z"/>
          <w:rFonts w:asciiTheme="minorHAnsi" w:eastAsiaTheme="minorEastAsia" w:hAnsiTheme="minorHAnsi" w:cstheme="minorBidi"/>
          <w:kern w:val="2"/>
          <w:sz w:val="21"/>
          <w:szCs w:val="22"/>
          <w:lang w:val="en-US" w:eastAsia="zh-CN"/>
        </w:rPr>
      </w:pPr>
      <w:del w:id="2696" w:author="sw" w:date="2019-10-10T15:58:00Z">
        <w:r w:rsidDel="00AF0112">
          <w:delText>10.2.4.5</w:delText>
        </w:r>
        <w:r w:rsidDel="00AF0112">
          <w:tab/>
          <w:delText xml:space="preserve">Update </w:delText>
        </w:r>
        <w:r w:rsidRPr="002007C7" w:rsidDel="00AF0112">
          <w:rPr>
            <w:i/>
          </w:rPr>
          <w:delText>&lt;container&gt;</w:delText>
        </w:r>
        <w:r w:rsidDel="00AF0112">
          <w:tab/>
          <w:delText>279</w:delText>
        </w:r>
      </w:del>
    </w:p>
    <w:p w14:paraId="2162E2B9" w14:textId="77777777" w:rsidR="00685A3C" w:rsidDel="00AF0112" w:rsidRDefault="00685A3C">
      <w:pPr>
        <w:pStyle w:val="TOC4"/>
        <w:rPr>
          <w:del w:id="2697" w:author="sw" w:date="2019-10-10T15:58:00Z"/>
          <w:rFonts w:asciiTheme="minorHAnsi" w:eastAsiaTheme="minorEastAsia" w:hAnsiTheme="minorHAnsi" w:cstheme="minorBidi"/>
          <w:kern w:val="2"/>
          <w:sz w:val="21"/>
          <w:szCs w:val="22"/>
          <w:lang w:val="en-US" w:eastAsia="zh-CN"/>
        </w:rPr>
      </w:pPr>
      <w:del w:id="2698" w:author="sw" w:date="2019-10-10T15:58:00Z">
        <w:r w:rsidDel="00AF0112">
          <w:delText>10.2.4.6</w:delText>
        </w:r>
        <w:r w:rsidDel="00AF0112">
          <w:tab/>
          <w:delText xml:space="preserve">Delete </w:delText>
        </w:r>
        <w:r w:rsidRPr="002007C7" w:rsidDel="00AF0112">
          <w:rPr>
            <w:i/>
          </w:rPr>
          <w:delText>&lt;container&gt;</w:delText>
        </w:r>
        <w:r w:rsidDel="00AF0112">
          <w:tab/>
          <w:delText>280</w:delText>
        </w:r>
      </w:del>
    </w:p>
    <w:p w14:paraId="69A0A88C" w14:textId="77777777" w:rsidR="00685A3C" w:rsidDel="00AF0112" w:rsidRDefault="00685A3C">
      <w:pPr>
        <w:pStyle w:val="TOC4"/>
        <w:rPr>
          <w:del w:id="2699" w:author="sw" w:date="2019-10-10T15:58:00Z"/>
          <w:rFonts w:asciiTheme="minorHAnsi" w:eastAsiaTheme="minorEastAsia" w:hAnsiTheme="minorHAnsi" w:cstheme="minorBidi"/>
          <w:kern w:val="2"/>
          <w:sz w:val="21"/>
          <w:szCs w:val="22"/>
          <w:lang w:val="en-US" w:eastAsia="zh-CN"/>
        </w:rPr>
      </w:pPr>
      <w:del w:id="2700" w:author="sw" w:date="2019-10-10T15:58:00Z">
        <w:r w:rsidDel="00AF0112">
          <w:delText>10.2.4.7</w:delText>
        </w:r>
        <w:r w:rsidDel="00AF0112">
          <w:tab/>
          <w:delText xml:space="preserve">Create </w:delText>
        </w:r>
        <w:r w:rsidRPr="002007C7" w:rsidDel="00AF0112">
          <w:rPr>
            <w:i/>
            <w:lang w:eastAsia="zh-CN"/>
          </w:rPr>
          <w:delText>&lt;contentInstance&gt;</w:delText>
        </w:r>
        <w:r w:rsidDel="00AF0112">
          <w:tab/>
          <w:delText>280</w:delText>
        </w:r>
      </w:del>
    </w:p>
    <w:p w14:paraId="536EFECA" w14:textId="77777777" w:rsidR="00685A3C" w:rsidDel="00AF0112" w:rsidRDefault="00685A3C">
      <w:pPr>
        <w:pStyle w:val="TOC4"/>
        <w:rPr>
          <w:del w:id="2701" w:author="sw" w:date="2019-10-10T15:58:00Z"/>
          <w:rFonts w:asciiTheme="minorHAnsi" w:eastAsiaTheme="minorEastAsia" w:hAnsiTheme="minorHAnsi" w:cstheme="minorBidi"/>
          <w:kern w:val="2"/>
          <w:sz w:val="21"/>
          <w:szCs w:val="22"/>
          <w:lang w:val="en-US" w:eastAsia="zh-CN"/>
        </w:rPr>
      </w:pPr>
      <w:del w:id="2702" w:author="sw" w:date="2019-10-10T15:58:00Z">
        <w:r w:rsidDel="00AF0112">
          <w:delText>10.2.4.</w:delText>
        </w:r>
        <w:r w:rsidDel="00AF0112">
          <w:rPr>
            <w:lang w:eastAsia="zh-CN"/>
          </w:rPr>
          <w:delText>8</w:delText>
        </w:r>
        <w:r w:rsidDel="00AF0112">
          <w:rPr>
            <w:lang w:eastAsia="zh-CN"/>
          </w:rPr>
          <w:tab/>
          <w:delText xml:space="preserve">Retrieve </w:delText>
        </w:r>
        <w:r w:rsidRPr="002007C7" w:rsidDel="00AF0112">
          <w:rPr>
            <w:i/>
            <w:lang w:eastAsia="zh-CN"/>
          </w:rPr>
          <w:delText>&lt;contentInstance&gt;</w:delText>
        </w:r>
        <w:r w:rsidDel="00AF0112">
          <w:tab/>
          <w:delText>282</w:delText>
        </w:r>
      </w:del>
    </w:p>
    <w:p w14:paraId="643175DB" w14:textId="77777777" w:rsidR="00685A3C" w:rsidDel="00AF0112" w:rsidRDefault="00685A3C">
      <w:pPr>
        <w:pStyle w:val="TOC4"/>
        <w:rPr>
          <w:del w:id="2703" w:author="sw" w:date="2019-10-10T15:58:00Z"/>
          <w:rFonts w:asciiTheme="minorHAnsi" w:eastAsiaTheme="minorEastAsia" w:hAnsiTheme="minorHAnsi" w:cstheme="minorBidi"/>
          <w:kern w:val="2"/>
          <w:sz w:val="21"/>
          <w:szCs w:val="22"/>
          <w:lang w:val="en-US" w:eastAsia="zh-CN"/>
        </w:rPr>
      </w:pPr>
      <w:del w:id="2704" w:author="sw" w:date="2019-10-10T15:58:00Z">
        <w:r w:rsidDel="00AF0112">
          <w:delText>10.2.</w:delText>
        </w:r>
        <w:r w:rsidDel="00AF0112">
          <w:rPr>
            <w:lang w:eastAsia="zh-CN"/>
          </w:rPr>
          <w:delText>4.9</w:delText>
        </w:r>
        <w:r w:rsidDel="00AF0112">
          <w:rPr>
            <w:lang w:eastAsia="zh-CN"/>
          </w:rPr>
          <w:tab/>
          <w:delText xml:space="preserve">Update </w:delText>
        </w:r>
        <w:r w:rsidRPr="002007C7" w:rsidDel="00AF0112">
          <w:rPr>
            <w:i/>
            <w:lang w:eastAsia="zh-CN"/>
          </w:rPr>
          <w:delText>&lt;contentInstance&gt;</w:delText>
        </w:r>
        <w:r w:rsidDel="00AF0112">
          <w:tab/>
          <w:delText>282</w:delText>
        </w:r>
      </w:del>
    </w:p>
    <w:p w14:paraId="588330AB" w14:textId="77777777" w:rsidR="00685A3C" w:rsidDel="00AF0112" w:rsidRDefault="00685A3C">
      <w:pPr>
        <w:pStyle w:val="TOC4"/>
        <w:rPr>
          <w:del w:id="2705" w:author="sw" w:date="2019-10-10T15:58:00Z"/>
          <w:rFonts w:asciiTheme="minorHAnsi" w:eastAsiaTheme="minorEastAsia" w:hAnsiTheme="minorHAnsi" w:cstheme="minorBidi"/>
          <w:kern w:val="2"/>
          <w:sz w:val="21"/>
          <w:szCs w:val="22"/>
          <w:lang w:val="en-US" w:eastAsia="zh-CN"/>
        </w:rPr>
      </w:pPr>
      <w:del w:id="2706" w:author="sw" w:date="2019-10-10T15:58:00Z">
        <w:r w:rsidDel="00AF0112">
          <w:delText>10.2.4.</w:delText>
        </w:r>
        <w:r w:rsidDel="00AF0112">
          <w:rPr>
            <w:lang w:eastAsia="zh-CN"/>
          </w:rPr>
          <w:delText>10</w:delText>
        </w:r>
        <w:r w:rsidDel="00AF0112">
          <w:rPr>
            <w:lang w:eastAsia="zh-CN"/>
          </w:rPr>
          <w:tab/>
          <w:delText xml:space="preserve">Delete </w:delText>
        </w:r>
        <w:r w:rsidRPr="002007C7" w:rsidDel="00AF0112">
          <w:rPr>
            <w:i/>
            <w:lang w:eastAsia="zh-CN"/>
          </w:rPr>
          <w:delText>&lt;contentInstance&gt;</w:delText>
        </w:r>
        <w:r w:rsidDel="00AF0112">
          <w:tab/>
          <w:delText>282</w:delText>
        </w:r>
      </w:del>
    </w:p>
    <w:p w14:paraId="3BEEEF5B" w14:textId="77777777" w:rsidR="00685A3C" w:rsidDel="00AF0112" w:rsidRDefault="00685A3C">
      <w:pPr>
        <w:pStyle w:val="TOC4"/>
        <w:rPr>
          <w:del w:id="2707" w:author="sw" w:date="2019-10-10T15:58:00Z"/>
          <w:rFonts w:asciiTheme="minorHAnsi" w:eastAsiaTheme="minorEastAsia" w:hAnsiTheme="minorHAnsi" w:cstheme="minorBidi"/>
          <w:kern w:val="2"/>
          <w:sz w:val="21"/>
          <w:szCs w:val="22"/>
          <w:lang w:val="en-US" w:eastAsia="zh-CN"/>
        </w:rPr>
      </w:pPr>
      <w:del w:id="2708" w:author="sw" w:date="2019-10-10T15:58:00Z">
        <w:r w:rsidDel="00AF0112">
          <w:delText>10.2.4.11</w:delText>
        </w:r>
        <w:r w:rsidDel="00AF0112">
          <w:tab/>
          <w:delText xml:space="preserve">Retrieve </w:delText>
        </w:r>
        <w:r w:rsidRPr="002007C7" w:rsidDel="00AF0112">
          <w:rPr>
            <w:i/>
          </w:rPr>
          <w:delText>&lt;latest&gt;</w:delText>
        </w:r>
        <w:r w:rsidDel="00AF0112">
          <w:tab/>
          <w:delText>282</w:delText>
        </w:r>
      </w:del>
    </w:p>
    <w:p w14:paraId="58614ABA" w14:textId="77777777" w:rsidR="00685A3C" w:rsidDel="00AF0112" w:rsidRDefault="00685A3C">
      <w:pPr>
        <w:pStyle w:val="TOC4"/>
        <w:rPr>
          <w:del w:id="2709" w:author="sw" w:date="2019-10-10T15:58:00Z"/>
          <w:rFonts w:asciiTheme="minorHAnsi" w:eastAsiaTheme="minorEastAsia" w:hAnsiTheme="minorHAnsi" w:cstheme="minorBidi"/>
          <w:kern w:val="2"/>
          <w:sz w:val="21"/>
          <w:szCs w:val="22"/>
          <w:lang w:val="en-US" w:eastAsia="zh-CN"/>
        </w:rPr>
      </w:pPr>
      <w:del w:id="2710" w:author="sw" w:date="2019-10-10T15:58:00Z">
        <w:r w:rsidDel="00AF0112">
          <w:delText>10.2.4.12</w:delText>
        </w:r>
        <w:r w:rsidDel="00AF0112">
          <w:tab/>
          <w:delText xml:space="preserve">Delete </w:delText>
        </w:r>
        <w:r w:rsidRPr="002007C7" w:rsidDel="00AF0112">
          <w:rPr>
            <w:i/>
          </w:rPr>
          <w:delText>&lt;latest&gt;</w:delText>
        </w:r>
        <w:r w:rsidDel="00AF0112">
          <w:tab/>
          <w:delText>283</w:delText>
        </w:r>
      </w:del>
    </w:p>
    <w:p w14:paraId="277CA527" w14:textId="77777777" w:rsidR="00685A3C" w:rsidDel="00AF0112" w:rsidRDefault="00685A3C">
      <w:pPr>
        <w:pStyle w:val="TOC4"/>
        <w:rPr>
          <w:del w:id="2711" w:author="sw" w:date="2019-10-10T15:58:00Z"/>
          <w:rFonts w:asciiTheme="minorHAnsi" w:eastAsiaTheme="minorEastAsia" w:hAnsiTheme="minorHAnsi" w:cstheme="minorBidi"/>
          <w:kern w:val="2"/>
          <w:sz w:val="21"/>
          <w:szCs w:val="22"/>
          <w:lang w:val="en-US" w:eastAsia="zh-CN"/>
        </w:rPr>
      </w:pPr>
      <w:del w:id="2712" w:author="sw" w:date="2019-10-10T15:58:00Z">
        <w:r w:rsidDel="00AF0112">
          <w:delText>10.2.4.13</w:delText>
        </w:r>
        <w:r w:rsidDel="00AF0112">
          <w:tab/>
          <w:delText xml:space="preserve">Retrieve </w:delText>
        </w:r>
        <w:r w:rsidRPr="002007C7" w:rsidDel="00AF0112">
          <w:rPr>
            <w:i/>
          </w:rPr>
          <w:delText>&lt;oldest&gt;</w:delText>
        </w:r>
        <w:r w:rsidDel="00AF0112">
          <w:tab/>
          <w:delText>283</w:delText>
        </w:r>
      </w:del>
    </w:p>
    <w:p w14:paraId="73D88C00" w14:textId="77777777" w:rsidR="00685A3C" w:rsidDel="00AF0112" w:rsidRDefault="00685A3C">
      <w:pPr>
        <w:pStyle w:val="TOC4"/>
        <w:rPr>
          <w:del w:id="2713" w:author="sw" w:date="2019-10-10T15:58:00Z"/>
          <w:rFonts w:asciiTheme="minorHAnsi" w:eastAsiaTheme="minorEastAsia" w:hAnsiTheme="minorHAnsi" w:cstheme="minorBidi"/>
          <w:kern w:val="2"/>
          <w:sz w:val="21"/>
          <w:szCs w:val="22"/>
          <w:lang w:val="en-US" w:eastAsia="zh-CN"/>
        </w:rPr>
      </w:pPr>
      <w:del w:id="2714" w:author="sw" w:date="2019-10-10T15:58:00Z">
        <w:r w:rsidDel="00AF0112">
          <w:delText>10.2.4.14</w:delText>
        </w:r>
        <w:r w:rsidDel="00AF0112">
          <w:tab/>
          <w:delText xml:space="preserve">Delete </w:delText>
        </w:r>
        <w:r w:rsidRPr="002007C7" w:rsidDel="00AF0112">
          <w:rPr>
            <w:i/>
          </w:rPr>
          <w:delText>&lt;oldest&gt;</w:delText>
        </w:r>
        <w:r w:rsidDel="00AF0112">
          <w:tab/>
          <w:delText>283</w:delText>
        </w:r>
      </w:del>
    </w:p>
    <w:p w14:paraId="557FDD1A" w14:textId="77777777" w:rsidR="00685A3C" w:rsidDel="00AF0112" w:rsidRDefault="00685A3C">
      <w:pPr>
        <w:pStyle w:val="TOC4"/>
        <w:rPr>
          <w:del w:id="2715" w:author="sw" w:date="2019-10-10T15:58:00Z"/>
          <w:rFonts w:asciiTheme="minorHAnsi" w:eastAsiaTheme="minorEastAsia" w:hAnsiTheme="minorHAnsi" w:cstheme="minorBidi"/>
          <w:kern w:val="2"/>
          <w:sz w:val="21"/>
          <w:szCs w:val="22"/>
          <w:lang w:val="en-US" w:eastAsia="zh-CN"/>
        </w:rPr>
      </w:pPr>
      <w:del w:id="2716" w:author="sw" w:date="2019-10-10T15:58:00Z">
        <w:r w:rsidDel="00AF0112">
          <w:delText>10.2.4.15</w:delText>
        </w:r>
        <w:r w:rsidDel="00AF0112">
          <w:tab/>
          <w:delText xml:space="preserve">Data management using </w:delText>
        </w:r>
        <w:r w:rsidRPr="002007C7" w:rsidDel="00AF0112">
          <w:rPr>
            <w:i/>
          </w:rPr>
          <w:delText>&lt;flexContainer&gt;</w:delText>
        </w:r>
        <w:r w:rsidDel="00AF0112">
          <w:tab/>
          <w:delText>283</w:delText>
        </w:r>
      </w:del>
    </w:p>
    <w:p w14:paraId="25520716" w14:textId="77777777" w:rsidR="00685A3C" w:rsidDel="00AF0112" w:rsidRDefault="00685A3C">
      <w:pPr>
        <w:pStyle w:val="TOC4"/>
        <w:rPr>
          <w:del w:id="2717" w:author="sw" w:date="2019-10-10T15:58:00Z"/>
          <w:rFonts w:asciiTheme="minorHAnsi" w:eastAsiaTheme="minorEastAsia" w:hAnsiTheme="minorHAnsi" w:cstheme="minorBidi"/>
          <w:kern w:val="2"/>
          <w:sz w:val="21"/>
          <w:szCs w:val="22"/>
          <w:lang w:val="en-US" w:eastAsia="zh-CN"/>
        </w:rPr>
      </w:pPr>
      <w:del w:id="2718" w:author="sw" w:date="2019-10-10T15:58:00Z">
        <w:r w:rsidDel="00AF0112">
          <w:delText>10.2.4.16</w:delText>
        </w:r>
        <w:r w:rsidDel="00AF0112">
          <w:tab/>
        </w:r>
        <w:r w:rsidRPr="002007C7" w:rsidDel="00AF0112">
          <w:rPr>
            <w:rFonts w:eastAsia="SimSun"/>
            <w:lang w:eastAsia="zh-CN"/>
          </w:rPr>
          <w:delText>Create &lt;</w:delText>
        </w:r>
        <w:r w:rsidRPr="002007C7" w:rsidDel="00AF0112">
          <w:rPr>
            <w:rFonts w:eastAsia="SimSun"/>
            <w:i/>
            <w:lang w:eastAsia="zh-CN"/>
          </w:rPr>
          <w:delText>flexContainer</w:delText>
        </w:r>
        <w:r w:rsidRPr="002007C7" w:rsidDel="00AF0112">
          <w:rPr>
            <w:rFonts w:eastAsia="SimSun"/>
            <w:lang w:eastAsia="zh-CN"/>
          </w:rPr>
          <w:delText>&gt;</w:delText>
        </w:r>
        <w:r w:rsidDel="00AF0112">
          <w:tab/>
          <w:delText>283</w:delText>
        </w:r>
      </w:del>
    </w:p>
    <w:p w14:paraId="56E6AC42" w14:textId="77777777" w:rsidR="00685A3C" w:rsidDel="00AF0112" w:rsidRDefault="00685A3C">
      <w:pPr>
        <w:pStyle w:val="TOC4"/>
        <w:rPr>
          <w:del w:id="2719" w:author="sw" w:date="2019-10-10T15:58:00Z"/>
          <w:rFonts w:asciiTheme="minorHAnsi" w:eastAsiaTheme="minorEastAsia" w:hAnsiTheme="minorHAnsi" w:cstheme="minorBidi"/>
          <w:kern w:val="2"/>
          <w:sz w:val="21"/>
          <w:szCs w:val="22"/>
          <w:lang w:val="en-US" w:eastAsia="zh-CN"/>
        </w:rPr>
      </w:pPr>
      <w:del w:id="2720" w:author="sw" w:date="2019-10-10T15:58:00Z">
        <w:r w:rsidRPr="002007C7" w:rsidDel="00AF0112">
          <w:rPr>
            <w:rFonts w:eastAsia="SimSun"/>
            <w:lang w:eastAsia="zh-CN"/>
          </w:rPr>
          <w:delText>10.2.4.17</w:delText>
        </w:r>
        <w:r w:rsidRPr="002007C7" w:rsidDel="00AF0112">
          <w:rPr>
            <w:rFonts w:eastAsia="SimSun"/>
            <w:lang w:eastAsia="zh-CN"/>
          </w:rPr>
          <w:tab/>
          <w:delText>Retrieve &lt;</w:delText>
        </w:r>
        <w:r w:rsidRPr="002007C7" w:rsidDel="00AF0112">
          <w:rPr>
            <w:rFonts w:eastAsia="SimSun"/>
            <w:i/>
            <w:lang w:eastAsia="zh-CN"/>
          </w:rPr>
          <w:delText>flexContainer</w:delText>
        </w:r>
        <w:r w:rsidRPr="002007C7" w:rsidDel="00AF0112">
          <w:rPr>
            <w:rFonts w:eastAsia="SimSun"/>
            <w:lang w:eastAsia="zh-CN"/>
          </w:rPr>
          <w:delText>&gt;</w:delText>
        </w:r>
        <w:r w:rsidDel="00AF0112">
          <w:tab/>
          <w:delText>284</w:delText>
        </w:r>
      </w:del>
    </w:p>
    <w:p w14:paraId="6A6B54F0" w14:textId="77777777" w:rsidR="00685A3C" w:rsidDel="00AF0112" w:rsidRDefault="00685A3C">
      <w:pPr>
        <w:pStyle w:val="TOC4"/>
        <w:rPr>
          <w:del w:id="2721" w:author="sw" w:date="2019-10-10T15:58:00Z"/>
          <w:rFonts w:asciiTheme="minorHAnsi" w:eastAsiaTheme="minorEastAsia" w:hAnsiTheme="minorHAnsi" w:cstheme="minorBidi"/>
          <w:kern w:val="2"/>
          <w:sz w:val="21"/>
          <w:szCs w:val="22"/>
          <w:lang w:val="en-US" w:eastAsia="zh-CN"/>
        </w:rPr>
      </w:pPr>
      <w:del w:id="2722" w:author="sw" w:date="2019-10-10T15:58:00Z">
        <w:r w:rsidRPr="002007C7" w:rsidDel="00AF0112">
          <w:rPr>
            <w:rFonts w:eastAsia="SimSun"/>
            <w:lang w:eastAsia="zh-CN"/>
          </w:rPr>
          <w:delText>10.2.4.18</w:delText>
        </w:r>
        <w:r w:rsidRPr="002007C7" w:rsidDel="00AF0112">
          <w:rPr>
            <w:rFonts w:eastAsia="SimSun"/>
            <w:lang w:eastAsia="zh-CN"/>
          </w:rPr>
          <w:tab/>
          <w:delText>Update &lt;</w:delText>
        </w:r>
        <w:r w:rsidRPr="002007C7" w:rsidDel="00AF0112">
          <w:rPr>
            <w:rFonts w:eastAsia="SimSun"/>
            <w:i/>
            <w:lang w:eastAsia="zh-CN"/>
          </w:rPr>
          <w:delText>flexContainer</w:delText>
        </w:r>
        <w:r w:rsidRPr="002007C7" w:rsidDel="00AF0112">
          <w:rPr>
            <w:rFonts w:eastAsia="SimSun"/>
            <w:lang w:eastAsia="zh-CN"/>
          </w:rPr>
          <w:delText>&gt;</w:delText>
        </w:r>
        <w:r w:rsidDel="00AF0112">
          <w:tab/>
          <w:delText>284</w:delText>
        </w:r>
      </w:del>
    </w:p>
    <w:p w14:paraId="32A669C8" w14:textId="77777777" w:rsidR="00685A3C" w:rsidDel="00AF0112" w:rsidRDefault="00685A3C">
      <w:pPr>
        <w:pStyle w:val="TOC4"/>
        <w:rPr>
          <w:del w:id="2723" w:author="sw" w:date="2019-10-10T15:58:00Z"/>
          <w:rFonts w:asciiTheme="minorHAnsi" w:eastAsiaTheme="minorEastAsia" w:hAnsiTheme="minorHAnsi" w:cstheme="minorBidi"/>
          <w:kern w:val="2"/>
          <w:sz w:val="21"/>
          <w:szCs w:val="22"/>
          <w:lang w:val="en-US" w:eastAsia="zh-CN"/>
        </w:rPr>
      </w:pPr>
      <w:del w:id="2724" w:author="sw" w:date="2019-10-10T15:58:00Z">
        <w:r w:rsidRPr="002007C7" w:rsidDel="00AF0112">
          <w:rPr>
            <w:rFonts w:eastAsia="SimSun"/>
            <w:lang w:eastAsia="zh-CN"/>
          </w:rPr>
          <w:delText>10.2.4.19</w:delText>
        </w:r>
        <w:r w:rsidRPr="002007C7" w:rsidDel="00AF0112">
          <w:rPr>
            <w:rFonts w:eastAsia="SimSun"/>
            <w:lang w:eastAsia="zh-CN"/>
          </w:rPr>
          <w:tab/>
          <w:delText>Delete &lt;</w:delText>
        </w:r>
        <w:r w:rsidRPr="002007C7" w:rsidDel="00AF0112">
          <w:rPr>
            <w:rFonts w:eastAsia="SimSun"/>
            <w:i/>
            <w:lang w:eastAsia="zh-CN"/>
          </w:rPr>
          <w:delText>flexContainer</w:delText>
        </w:r>
        <w:r w:rsidRPr="002007C7" w:rsidDel="00AF0112">
          <w:rPr>
            <w:rFonts w:eastAsia="SimSun"/>
            <w:lang w:eastAsia="zh-CN"/>
          </w:rPr>
          <w:delText>&gt;</w:delText>
        </w:r>
        <w:r w:rsidDel="00AF0112">
          <w:tab/>
          <w:delText>285</w:delText>
        </w:r>
      </w:del>
    </w:p>
    <w:p w14:paraId="3534FB64" w14:textId="77777777" w:rsidR="00685A3C" w:rsidDel="00AF0112" w:rsidRDefault="00685A3C">
      <w:pPr>
        <w:pStyle w:val="TOC4"/>
        <w:rPr>
          <w:del w:id="2725" w:author="sw" w:date="2019-10-10T15:58:00Z"/>
          <w:rFonts w:asciiTheme="minorHAnsi" w:eastAsiaTheme="minorEastAsia" w:hAnsiTheme="minorHAnsi" w:cstheme="minorBidi"/>
          <w:kern w:val="2"/>
          <w:sz w:val="21"/>
          <w:szCs w:val="22"/>
          <w:lang w:val="en-US" w:eastAsia="zh-CN"/>
        </w:rPr>
      </w:pPr>
      <w:del w:id="2726" w:author="sw" w:date="2019-10-10T15:58:00Z">
        <w:r w:rsidDel="00AF0112">
          <w:delText>10.2.4.20</w:delText>
        </w:r>
        <w:r w:rsidDel="00AF0112">
          <w:tab/>
          <w:delText xml:space="preserve">Data management using </w:delText>
        </w:r>
        <w:r w:rsidRPr="002007C7" w:rsidDel="00AF0112">
          <w:rPr>
            <w:i/>
          </w:rPr>
          <w:delText>&lt;timeSeries&gt;</w:delText>
        </w:r>
        <w:r w:rsidDel="00AF0112">
          <w:delText xml:space="preserve"> and </w:delText>
        </w:r>
        <w:r w:rsidRPr="002007C7" w:rsidDel="00AF0112">
          <w:rPr>
            <w:i/>
          </w:rPr>
          <w:delText>&lt;timeSeriesInstance&gt;</w:delText>
        </w:r>
        <w:r w:rsidDel="00AF0112">
          <w:tab/>
          <w:delText>285</w:delText>
        </w:r>
      </w:del>
    </w:p>
    <w:p w14:paraId="4C9D0E15" w14:textId="77777777" w:rsidR="00685A3C" w:rsidDel="00AF0112" w:rsidRDefault="00685A3C">
      <w:pPr>
        <w:pStyle w:val="TOC4"/>
        <w:rPr>
          <w:del w:id="2727" w:author="sw" w:date="2019-10-10T15:58:00Z"/>
          <w:rFonts w:asciiTheme="minorHAnsi" w:eastAsiaTheme="minorEastAsia" w:hAnsiTheme="minorHAnsi" w:cstheme="minorBidi"/>
          <w:kern w:val="2"/>
          <w:sz w:val="21"/>
          <w:szCs w:val="22"/>
          <w:lang w:val="en-US" w:eastAsia="zh-CN"/>
        </w:rPr>
      </w:pPr>
      <w:del w:id="2728" w:author="sw" w:date="2019-10-10T15:58:00Z">
        <w:r w:rsidDel="00AF0112">
          <w:delText>10.2.4.21</w:delText>
        </w:r>
        <w:r w:rsidDel="00AF0112">
          <w:tab/>
          <w:delText xml:space="preserve">Create </w:delText>
        </w:r>
        <w:r w:rsidRPr="002007C7" w:rsidDel="00AF0112">
          <w:rPr>
            <w:i/>
          </w:rPr>
          <w:delText>&lt;timeSeries&gt;</w:delText>
        </w:r>
        <w:r w:rsidDel="00AF0112">
          <w:tab/>
          <w:delText>285</w:delText>
        </w:r>
      </w:del>
    </w:p>
    <w:p w14:paraId="403224E7" w14:textId="77777777" w:rsidR="00685A3C" w:rsidDel="00AF0112" w:rsidRDefault="00685A3C">
      <w:pPr>
        <w:pStyle w:val="TOC4"/>
        <w:rPr>
          <w:del w:id="2729" w:author="sw" w:date="2019-10-10T15:58:00Z"/>
          <w:rFonts w:asciiTheme="minorHAnsi" w:eastAsiaTheme="minorEastAsia" w:hAnsiTheme="minorHAnsi" w:cstheme="minorBidi"/>
          <w:kern w:val="2"/>
          <w:sz w:val="21"/>
          <w:szCs w:val="22"/>
          <w:lang w:val="en-US" w:eastAsia="zh-CN"/>
        </w:rPr>
      </w:pPr>
      <w:del w:id="2730" w:author="sw" w:date="2019-10-10T15:58:00Z">
        <w:r w:rsidRPr="002007C7" w:rsidDel="00AF0112">
          <w:rPr>
            <w:rFonts w:eastAsia="SimSun"/>
            <w:lang w:eastAsia="zh-CN"/>
          </w:rPr>
          <w:delText>10.2.4.22</w:delText>
        </w:r>
        <w:r w:rsidRPr="002007C7" w:rsidDel="00AF0112">
          <w:rPr>
            <w:rFonts w:eastAsia="SimSun"/>
            <w:lang w:eastAsia="zh-CN"/>
          </w:rPr>
          <w:tab/>
          <w:delText>Retrieve &lt;</w:delText>
        </w:r>
        <w:r w:rsidRPr="002007C7" w:rsidDel="00AF0112">
          <w:rPr>
            <w:rFonts w:eastAsia="SimSun"/>
            <w:i/>
            <w:lang w:eastAsia="zh-CN"/>
          </w:rPr>
          <w:delText>timeSeries</w:delText>
        </w:r>
        <w:r w:rsidRPr="002007C7" w:rsidDel="00AF0112">
          <w:rPr>
            <w:rFonts w:eastAsia="SimSun"/>
            <w:lang w:eastAsia="zh-CN"/>
          </w:rPr>
          <w:delText>&gt;</w:delText>
        </w:r>
        <w:r w:rsidDel="00AF0112">
          <w:tab/>
          <w:delText>286</w:delText>
        </w:r>
      </w:del>
    </w:p>
    <w:p w14:paraId="5EBE939F" w14:textId="77777777" w:rsidR="00685A3C" w:rsidDel="00AF0112" w:rsidRDefault="00685A3C">
      <w:pPr>
        <w:pStyle w:val="TOC4"/>
        <w:rPr>
          <w:del w:id="2731" w:author="sw" w:date="2019-10-10T15:58:00Z"/>
          <w:rFonts w:asciiTheme="minorHAnsi" w:eastAsiaTheme="minorEastAsia" w:hAnsiTheme="minorHAnsi" w:cstheme="minorBidi"/>
          <w:kern w:val="2"/>
          <w:sz w:val="21"/>
          <w:szCs w:val="22"/>
          <w:lang w:val="en-US" w:eastAsia="zh-CN"/>
        </w:rPr>
      </w:pPr>
      <w:del w:id="2732" w:author="sw" w:date="2019-10-10T15:58:00Z">
        <w:r w:rsidRPr="002007C7" w:rsidDel="00AF0112">
          <w:rPr>
            <w:rFonts w:eastAsia="SimSun"/>
            <w:lang w:eastAsia="zh-CN"/>
          </w:rPr>
          <w:delText>10.2.4.23</w:delText>
        </w:r>
        <w:r w:rsidRPr="002007C7" w:rsidDel="00AF0112">
          <w:rPr>
            <w:rFonts w:eastAsia="SimSun"/>
            <w:lang w:eastAsia="zh-CN"/>
          </w:rPr>
          <w:tab/>
          <w:delText>Update &lt;</w:delText>
        </w:r>
        <w:r w:rsidRPr="002007C7" w:rsidDel="00AF0112">
          <w:rPr>
            <w:rFonts w:eastAsia="SimSun"/>
            <w:i/>
            <w:lang w:eastAsia="zh-CN"/>
          </w:rPr>
          <w:delText>timeSeries</w:delText>
        </w:r>
        <w:r w:rsidRPr="002007C7" w:rsidDel="00AF0112">
          <w:rPr>
            <w:rFonts w:eastAsia="SimSun"/>
            <w:lang w:eastAsia="zh-CN"/>
          </w:rPr>
          <w:delText>&gt;</w:delText>
        </w:r>
        <w:r w:rsidDel="00AF0112">
          <w:tab/>
          <w:delText>286</w:delText>
        </w:r>
      </w:del>
    </w:p>
    <w:p w14:paraId="50323592" w14:textId="77777777" w:rsidR="00685A3C" w:rsidDel="00AF0112" w:rsidRDefault="00685A3C">
      <w:pPr>
        <w:pStyle w:val="TOC4"/>
        <w:rPr>
          <w:del w:id="2733" w:author="sw" w:date="2019-10-10T15:58:00Z"/>
          <w:rFonts w:asciiTheme="minorHAnsi" w:eastAsiaTheme="minorEastAsia" w:hAnsiTheme="minorHAnsi" w:cstheme="minorBidi"/>
          <w:kern w:val="2"/>
          <w:sz w:val="21"/>
          <w:szCs w:val="22"/>
          <w:lang w:val="en-US" w:eastAsia="zh-CN"/>
        </w:rPr>
      </w:pPr>
      <w:del w:id="2734" w:author="sw" w:date="2019-10-10T15:58:00Z">
        <w:r w:rsidRPr="002007C7" w:rsidDel="00AF0112">
          <w:rPr>
            <w:rFonts w:eastAsia="SimSun"/>
            <w:lang w:eastAsia="zh-CN"/>
          </w:rPr>
          <w:delText>10.2.4.24</w:delText>
        </w:r>
        <w:r w:rsidRPr="002007C7" w:rsidDel="00AF0112">
          <w:rPr>
            <w:rFonts w:eastAsia="SimSun"/>
            <w:lang w:eastAsia="zh-CN"/>
          </w:rPr>
          <w:tab/>
          <w:delText>Delete &lt;</w:delText>
        </w:r>
        <w:r w:rsidRPr="002007C7" w:rsidDel="00AF0112">
          <w:rPr>
            <w:rFonts w:eastAsia="SimSun"/>
            <w:i/>
            <w:lang w:eastAsia="zh-CN"/>
          </w:rPr>
          <w:delText>timeSeries</w:delText>
        </w:r>
        <w:r w:rsidRPr="002007C7" w:rsidDel="00AF0112">
          <w:rPr>
            <w:rFonts w:eastAsia="SimSun"/>
            <w:lang w:eastAsia="zh-CN"/>
          </w:rPr>
          <w:delText>&gt;</w:delText>
        </w:r>
        <w:r w:rsidDel="00AF0112">
          <w:tab/>
          <w:delText>287</w:delText>
        </w:r>
      </w:del>
    </w:p>
    <w:p w14:paraId="313DF0B7" w14:textId="77777777" w:rsidR="00685A3C" w:rsidDel="00AF0112" w:rsidRDefault="00685A3C">
      <w:pPr>
        <w:pStyle w:val="TOC4"/>
        <w:rPr>
          <w:del w:id="2735" w:author="sw" w:date="2019-10-10T15:58:00Z"/>
          <w:rFonts w:asciiTheme="minorHAnsi" w:eastAsiaTheme="minorEastAsia" w:hAnsiTheme="minorHAnsi" w:cstheme="minorBidi"/>
          <w:kern w:val="2"/>
          <w:sz w:val="21"/>
          <w:szCs w:val="22"/>
          <w:lang w:val="en-US" w:eastAsia="zh-CN"/>
        </w:rPr>
      </w:pPr>
      <w:del w:id="2736" w:author="sw" w:date="2019-10-10T15:58:00Z">
        <w:r w:rsidRPr="002007C7" w:rsidDel="00AF0112">
          <w:rPr>
            <w:rFonts w:eastAsia="SimSun"/>
            <w:lang w:eastAsia="zh-CN"/>
          </w:rPr>
          <w:delText>10.2.4.25</w:delText>
        </w:r>
        <w:r w:rsidRPr="002007C7" w:rsidDel="00AF0112">
          <w:rPr>
            <w:rFonts w:eastAsia="SimSun"/>
            <w:lang w:eastAsia="zh-CN"/>
          </w:rPr>
          <w:tab/>
          <w:delText>Create &lt;</w:delText>
        </w:r>
        <w:r w:rsidRPr="002007C7" w:rsidDel="00AF0112">
          <w:rPr>
            <w:rFonts w:eastAsia="SimSun"/>
            <w:i/>
            <w:lang w:eastAsia="zh-CN"/>
          </w:rPr>
          <w:delText>timeSeriesInstance</w:delText>
        </w:r>
        <w:r w:rsidRPr="002007C7" w:rsidDel="00AF0112">
          <w:rPr>
            <w:rFonts w:eastAsia="SimSun"/>
            <w:lang w:eastAsia="zh-CN"/>
          </w:rPr>
          <w:delText>&gt;</w:delText>
        </w:r>
        <w:r w:rsidDel="00AF0112">
          <w:tab/>
          <w:delText>287</w:delText>
        </w:r>
      </w:del>
    </w:p>
    <w:p w14:paraId="30486BAE" w14:textId="77777777" w:rsidR="00685A3C" w:rsidDel="00AF0112" w:rsidRDefault="00685A3C">
      <w:pPr>
        <w:pStyle w:val="TOC4"/>
        <w:rPr>
          <w:del w:id="2737" w:author="sw" w:date="2019-10-10T15:58:00Z"/>
          <w:rFonts w:asciiTheme="minorHAnsi" w:eastAsiaTheme="minorEastAsia" w:hAnsiTheme="minorHAnsi" w:cstheme="minorBidi"/>
          <w:kern w:val="2"/>
          <w:sz w:val="21"/>
          <w:szCs w:val="22"/>
          <w:lang w:val="en-US" w:eastAsia="zh-CN"/>
        </w:rPr>
      </w:pPr>
      <w:del w:id="2738" w:author="sw" w:date="2019-10-10T15:58:00Z">
        <w:r w:rsidRPr="002007C7" w:rsidDel="00AF0112">
          <w:rPr>
            <w:rFonts w:eastAsia="SimSun"/>
            <w:lang w:eastAsia="zh-CN"/>
          </w:rPr>
          <w:delText>10.2.4.26</w:delText>
        </w:r>
        <w:r w:rsidRPr="002007C7" w:rsidDel="00AF0112">
          <w:rPr>
            <w:rFonts w:eastAsia="SimSun"/>
            <w:lang w:eastAsia="zh-CN"/>
          </w:rPr>
          <w:tab/>
          <w:delText>Retrieve &lt;</w:delText>
        </w:r>
        <w:r w:rsidRPr="002007C7" w:rsidDel="00AF0112">
          <w:rPr>
            <w:rFonts w:eastAsia="SimSun"/>
            <w:i/>
            <w:lang w:eastAsia="zh-CN"/>
          </w:rPr>
          <w:delText>timeSeriesInstance</w:delText>
        </w:r>
        <w:r w:rsidRPr="002007C7" w:rsidDel="00AF0112">
          <w:rPr>
            <w:rFonts w:eastAsia="SimSun"/>
            <w:lang w:eastAsia="zh-CN"/>
          </w:rPr>
          <w:delText>&gt;</w:delText>
        </w:r>
        <w:r w:rsidDel="00AF0112">
          <w:tab/>
          <w:delText>288</w:delText>
        </w:r>
      </w:del>
    </w:p>
    <w:p w14:paraId="6557CBD3" w14:textId="77777777" w:rsidR="00685A3C" w:rsidDel="00AF0112" w:rsidRDefault="00685A3C">
      <w:pPr>
        <w:pStyle w:val="TOC4"/>
        <w:rPr>
          <w:del w:id="2739" w:author="sw" w:date="2019-10-10T15:58:00Z"/>
          <w:rFonts w:asciiTheme="minorHAnsi" w:eastAsiaTheme="minorEastAsia" w:hAnsiTheme="minorHAnsi" w:cstheme="minorBidi"/>
          <w:kern w:val="2"/>
          <w:sz w:val="21"/>
          <w:szCs w:val="22"/>
          <w:lang w:val="en-US" w:eastAsia="zh-CN"/>
        </w:rPr>
      </w:pPr>
      <w:del w:id="2740" w:author="sw" w:date="2019-10-10T15:58:00Z">
        <w:r w:rsidRPr="002007C7" w:rsidDel="00AF0112">
          <w:rPr>
            <w:rFonts w:eastAsia="SimSun"/>
            <w:lang w:eastAsia="zh-CN"/>
          </w:rPr>
          <w:delText>10.2.4.27</w:delText>
        </w:r>
        <w:r w:rsidRPr="002007C7" w:rsidDel="00AF0112">
          <w:rPr>
            <w:rFonts w:eastAsia="SimSun"/>
            <w:lang w:eastAsia="zh-CN"/>
          </w:rPr>
          <w:tab/>
          <w:delText>Update &lt;</w:delText>
        </w:r>
        <w:r w:rsidRPr="002007C7" w:rsidDel="00AF0112">
          <w:rPr>
            <w:rFonts w:eastAsia="SimSun"/>
            <w:i/>
            <w:lang w:eastAsia="zh-CN"/>
          </w:rPr>
          <w:delText>timeSeriesInstance</w:delText>
        </w:r>
        <w:r w:rsidRPr="002007C7" w:rsidDel="00AF0112">
          <w:rPr>
            <w:rFonts w:eastAsia="SimSun"/>
            <w:lang w:eastAsia="zh-CN"/>
          </w:rPr>
          <w:delText>&gt;</w:delText>
        </w:r>
        <w:r w:rsidDel="00AF0112">
          <w:tab/>
          <w:delText>288</w:delText>
        </w:r>
      </w:del>
    </w:p>
    <w:p w14:paraId="743340C8" w14:textId="77777777" w:rsidR="00685A3C" w:rsidDel="00AF0112" w:rsidRDefault="00685A3C">
      <w:pPr>
        <w:pStyle w:val="TOC4"/>
        <w:rPr>
          <w:del w:id="2741" w:author="sw" w:date="2019-10-10T15:58:00Z"/>
          <w:rFonts w:asciiTheme="minorHAnsi" w:eastAsiaTheme="minorEastAsia" w:hAnsiTheme="minorHAnsi" w:cstheme="minorBidi"/>
          <w:kern w:val="2"/>
          <w:sz w:val="21"/>
          <w:szCs w:val="22"/>
          <w:lang w:val="en-US" w:eastAsia="zh-CN"/>
        </w:rPr>
      </w:pPr>
      <w:del w:id="2742" w:author="sw" w:date="2019-10-10T15:58:00Z">
        <w:r w:rsidRPr="002007C7" w:rsidDel="00AF0112">
          <w:rPr>
            <w:rFonts w:eastAsia="SimSun"/>
            <w:lang w:eastAsia="zh-CN"/>
          </w:rPr>
          <w:delText>10.2.4.28</w:delText>
        </w:r>
        <w:r w:rsidRPr="002007C7" w:rsidDel="00AF0112">
          <w:rPr>
            <w:rFonts w:eastAsia="SimSun"/>
            <w:lang w:eastAsia="zh-CN"/>
          </w:rPr>
          <w:tab/>
          <w:delText>Delete &lt;</w:delText>
        </w:r>
        <w:r w:rsidRPr="002007C7" w:rsidDel="00AF0112">
          <w:rPr>
            <w:rFonts w:eastAsia="SimSun"/>
            <w:i/>
            <w:lang w:eastAsia="zh-CN"/>
          </w:rPr>
          <w:delText>timeSeriesInstance</w:delText>
        </w:r>
        <w:r w:rsidRPr="002007C7" w:rsidDel="00AF0112">
          <w:rPr>
            <w:rFonts w:eastAsia="SimSun"/>
            <w:lang w:eastAsia="zh-CN"/>
          </w:rPr>
          <w:delText>&gt;</w:delText>
        </w:r>
        <w:r w:rsidDel="00AF0112">
          <w:tab/>
          <w:delText>288</w:delText>
        </w:r>
      </w:del>
    </w:p>
    <w:p w14:paraId="6D491E68" w14:textId="77777777" w:rsidR="00685A3C" w:rsidDel="00AF0112" w:rsidRDefault="00685A3C">
      <w:pPr>
        <w:pStyle w:val="TOC4"/>
        <w:rPr>
          <w:del w:id="2743" w:author="sw" w:date="2019-10-10T15:58:00Z"/>
          <w:rFonts w:asciiTheme="minorHAnsi" w:eastAsiaTheme="minorEastAsia" w:hAnsiTheme="minorHAnsi" w:cstheme="minorBidi"/>
          <w:kern w:val="2"/>
          <w:sz w:val="21"/>
          <w:szCs w:val="22"/>
          <w:lang w:val="en-US" w:eastAsia="zh-CN"/>
        </w:rPr>
      </w:pPr>
      <w:del w:id="2744" w:author="sw" w:date="2019-10-10T15:58:00Z">
        <w:r w:rsidRPr="002007C7" w:rsidDel="00AF0112">
          <w:rPr>
            <w:rFonts w:eastAsia="SimSun"/>
            <w:lang w:eastAsia="zh-CN"/>
          </w:rPr>
          <w:delText>10.2.4.29</w:delText>
        </w:r>
        <w:r w:rsidRPr="002007C7" w:rsidDel="00AF0112">
          <w:rPr>
            <w:rFonts w:eastAsia="SimSun"/>
            <w:lang w:eastAsia="zh-CN"/>
          </w:rPr>
          <w:tab/>
          <w:delText>Procedure for Time Series Data Detecting and Reporting</w:delText>
        </w:r>
        <w:r w:rsidDel="00AF0112">
          <w:tab/>
          <w:delText>288</w:delText>
        </w:r>
      </w:del>
    </w:p>
    <w:p w14:paraId="29206F66" w14:textId="77777777" w:rsidR="00685A3C" w:rsidDel="00AF0112" w:rsidRDefault="00685A3C">
      <w:pPr>
        <w:pStyle w:val="TOC3"/>
        <w:rPr>
          <w:del w:id="2745" w:author="sw" w:date="2019-10-10T15:58:00Z"/>
          <w:rFonts w:asciiTheme="minorHAnsi" w:eastAsiaTheme="minorEastAsia" w:hAnsiTheme="minorHAnsi" w:cstheme="minorBidi"/>
          <w:kern w:val="2"/>
          <w:sz w:val="21"/>
          <w:szCs w:val="22"/>
          <w:lang w:val="en-US" w:eastAsia="zh-CN"/>
        </w:rPr>
      </w:pPr>
      <w:del w:id="2746" w:author="sw" w:date="2019-10-10T15:58:00Z">
        <w:r w:rsidDel="00AF0112">
          <w:delText>10.2.5</w:delText>
        </w:r>
        <w:r w:rsidDel="00AF0112">
          <w:tab/>
          <w:delText>Request message handling</w:delText>
        </w:r>
        <w:r w:rsidDel="00AF0112">
          <w:tab/>
          <w:delText>290</w:delText>
        </w:r>
      </w:del>
    </w:p>
    <w:p w14:paraId="5C5E5A05" w14:textId="77777777" w:rsidR="00685A3C" w:rsidDel="00AF0112" w:rsidRDefault="00685A3C">
      <w:pPr>
        <w:pStyle w:val="TOC4"/>
        <w:rPr>
          <w:del w:id="2747" w:author="sw" w:date="2019-10-10T15:58:00Z"/>
          <w:rFonts w:asciiTheme="minorHAnsi" w:eastAsiaTheme="minorEastAsia" w:hAnsiTheme="minorHAnsi" w:cstheme="minorBidi"/>
          <w:kern w:val="2"/>
          <w:sz w:val="21"/>
          <w:szCs w:val="22"/>
          <w:lang w:val="en-US" w:eastAsia="zh-CN"/>
        </w:rPr>
      </w:pPr>
      <w:del w:id="2748" w:author="sw" w:date="2019-10-10T15:58:00Z">
        <w:r w:rsidDel="00AF0112">
          <w:delText>10.2.5.1</w:delText>
        </w:r>
        <w:r w:rsidDel="00AF0112">
          <w:tab/>
          <w:delText>Introduction</w:delText>
        </w:r>
        <w:r w:rsidDel="00AF0112">
          <w:tab/>
          <w:delText>290</w:delText>
        </w:r>
      </w:del>
    </w:p>
    <w:p w14:paraId="2AB053F9" w14:textId="77777777" w:rsidR="00685A3C" w:rsidDel="00AF0112" w:rsidRDefault="00685A3C">
      <w:pPr>
        <w:pStyle w:val="TOC4"/>
        <w:rPr>
          <w:del w:id="2749" w:author="sw" w:date="2019-10-10T15:58:00Z"/>
          <w:rFonts w:asciiTheme="minorHAnsi" w:eastAsiaTheme="minorEastAsia" w:hAnsiTheme="minorHAnsi" w:cstheme="minorBidi"/>
          <w:kern w:val="2"/>
          <w:sz w:val="21"/>
          <w:szCs w:val="22"/>
          <w:lang w:val="en-US" w:eastAsia="zh-CN"/>
        </w:rPr>
      </w:pPr>
      <w:del w:id="2750" w:author="sw" w:date="2019-10-10T15:58:00Z">
        <w:r w:rsidDel="00AF0112">
          <w:delText>10.2.5.2</w:delText>
        </w:r>
        <w:r w:rsidDel="00AF0112">
          <w:tab/>
          <w:delText>Non-blocking communication management</w:delText>
        </w:r>
        <w:r w:rsidDel="00AF0112">
          <w:tab/>
          <w:delText>290</w:delText>
        </w:r>
      </w:del>
    </w:p>
    <w:p w14:paraId="49924F59" w14:textId="77777777" w:rsidR="00685A3C" w:rsidDel="00AF0112" w:rsidRDefault="00685A3C">
      <w:pPr>
        <w:pStyle w:val="TOC4"/>
        <w:rPr>
          <w:del w:id="2751" w:author="sw" w:date="2019-10-10T15:58:00Z"/>
          <w:rFonts w:asciiTheme="minorHAnsi" w:eastAsiaTheme="minorEastAsia" w:hAnsiTheme="minorHAnsi" w:cstheme="minorBidi"/>
          <w:kern w:val="2"/>
          <w:sz w:val="21"/>
          <w:szCs w:val="22"/>
          <w:lang w:val="en-US" w:eastAsia="zh-CN"/>
        </w:rPr>
      </w:pPr>
      <w:del w:id="2752" w:author="sw" w:date="2019-10-10T15:58:00Z">
        <w:r w:rsidDel="00AF0112">
          <w:delText>10.2.5.3</w:delText>
        </w:r>
        <w:r w:rsidDel="00AF0112">
          <w:tab/>
          <w:delText xml:space="preserve">Create </w:delText>
        </w:r>
        <w:r w:rsidRPr="002007C7" w:rsidDel="00AF0112">
          <w:rPr>
            <w:i/>
          </w:rPr>
          <w:delText>&lt;request&gt;</w:delText>
        </w:r>
        <w:r w:rsidDel="00AF0112">
          <w:tab/>
          <w:delText>290</w:delText>
        </w:r>
      </w:del>
    </w:p>
    <w:p w14:paraId="0CFAE5A6" w14:textId="77777777" w:rsidR="00685A3C" w:rsidDel="00AF0112" w:rsidRDefault="00685A3C">
      <w:pPr>
        <w:pStyle w:val="TOC4"/>
        <w:rPr>
          <w:del w:id="2753" w:author="sw" w:date="2019-10-10T15:58:00Z"/>
          <w:rFonts w:asciiTheme="minorHAnsi" w:eastAsiaTheme="minorEastAsia" w:hAnsiTheme="minorHAnsi" w:cstheme="minorBidi"/>
          <w:kern w:val="2"/>
          <w:sz w:val="21"/>
          <w:szCs w:val="22"/>
          <w:lang w:val="en-US" w:eastAsia="zh-CN"/>
        </w:rPr>
      </w:pPr>
      <w:del w:id="2754" w:author="sw" w:date="2019-10-10T15:58:00Z">
        <w:r w:rsidRPr="002007C7" w:rsidDel="00AF0112">
          <w:rPr>
            <w:rFonts w:eastAsia="Arial Unicode MS"/>
          </w:rPr>
          <w:delText>10.2.5.4</w:delText>
        </w:r>
        <w:r w:rsidRPr="002007C7" w:rsidDel="00AF0112">
          <w:rPr>
            <w:rFonts w:eastAsia="Arial Unicode MS"/>
          </w:rPr>
          <w:tab/>
          <w:delText xml:space="preserve">Retrieve </w:delText>
        </w:r>
        <w:r w:rsidRPr="002007C7" w:rsidDel="00AF0112">
          <w:rPr>
            <w:rFonts w:eastAsia="Arial Unicode MS"/>
            <w:i/>
          </w:rPr>
          <w:delText>&lt;request&gt;</w:delText>
        </w:r>
        <w:r w:rsidDel="00AF0112">
          <w:tab/>
          <w:delText>292</w:delText>
        </w:r>
      </w:del>
    </w:p>
    <w:p w14:paraId="1048BC64" w14:textId="77777777" w:rsidR="00685A3C" w:rsidDel="00AF0112" w:rsidRDefault="00685A3C">
      <w:pPr>
        <w:pStyle w:val="TOC4"/>
        <w:rPr>
          <w:del w:id="2755" w:author="sw" w:date="2019-10-10T15:58:00Z"/>
          <w:rFonts w:asciiTheme="minorHAnsi" w:eastAsiaTheme="minorEastAsia" w:hAnsiTheme="minorHAnsi" w:cstheme="minorBidi"/>
          <w:kern w:val="2"/>
          <w:sz w:val="21"/>
          <w:szCs w:val="22"/>
          <w:lang w:val="en-US" w:eastAsia="zh-CN"/>
        </w:rPr>
      </w:pPr>
      <w:del w:id="2756" w:author="sw" w:date="2019-10-10T15:58:00Z">
        <w:r w:rsidRPr="002007C7" w:rsidDel="00AF0112">
          <w:rPr>
            <w:rFonts w:eastAsia="Arial Unicode MS"/>
          </w:rPr>
          <w:delText>10.2.5.5</w:delText>
        </w:r>
        <w:r w:rsidRPr="002007C7" w:rsidDel="00AF0112">
          <w:rPr>
            <w:rFonts w:eastAsia="Arial Unicode MS"/>
          </w:rPr>
          <w:tab/>
          <w:delText xml:space="preserve">Update </w:delText>
        </w:r>
        <w:r w:rsidRPr="002007C7" w:rsidDel="00AF0112">
          <w:rPr>
            <w:rFonts w:eastAsia="Arial Unicode MS"/>
            <w:i/>
          </w:rPr>
          <w:delText>&lt;request&gt;</w:delText>
        </w:r>
        <w:r w:rsidDel="00AF0112">
          <w:tab/>
          <w:delText>292</w:delText>
        </w:r>
      </w:del>
    </w:p>
    <w:p w14:paraId="51700CD0" w14:textId="77777777" w:rsidR="00685A3C" w:rsidDel="00AF0112" w:rsidRDefault="00685A3C">
      <w:pPr>
        <w:pStyle w:val="TOC4"/>
        <w:rPr>
          <w:del w:id="2757" w:author="sw" w:date="2019-10-10T15:58:00Z"/>
          <w:rFonts w:asciiTheme="minorHAnsi" w:eastAsiaTheme="minorEastAsia" w:hAnsiTheme="minorHAnsi" w:cstheme="minorBidi"/>
          <w:kern w:val="2"/>
          <w:sz w:val="21"/>
          <w:szCs w:val="22"/>
          <w:lang w:val="en-US" w:eastAsia="zh-CN"/>
        </w:rPr>
      </w:pPr>
      <w:del w:id="2758" w:author="sw" w:date="2019-10-10T15:58:00Z">
        <w:r w:rsidRPr="002007C7" w:rsidDel="00AF0112">
          <w:rPr>
            <w:rFonts w:eastAsia="Arial Unicode MS"/>
          </w:rPr>
          <w:delText>10.2.5.6</w:delText>
        </w:r>
        <w:r w:rsidRPr="002007C7" w:rsidDel="00AF0112">
          <w:rPr>
            <w:rFonts w:eastAsia="Arial Unicode MS"/>
          </w:rPr>
          <w:tab/>
          <w:delText xml:space="preserve">Delete </w:delText>
        </w:r>
        <w:r w:rsidRPr="002007C7" w:rsidDel="00AF0112">
          <w:rPr>
            <w:rFonts w:eastAsia="Arial Unicode MS"/>
            <w:i/>
          </w:rPr>
          <w:delText>&lt;request&gt;</w:delText>
        </w:r>
        <w:r w:rsidDel="00AF0112">
          <w:tab/>
          <w:delText>292</w:delText>
        </w:r>
      </w:del>
    </w:p>
    <w:p w14:paraId="52A86226" w14:textId="77777777" w:rsidR="00685A3C" w:rsidDel="00AF0112" w:rsidRDefault="00685A3C">
      <w:pPr>
        <w:pStyle w:val="TOC4"/>
        <w:rPr>
          <w:del w:id="2759" w:author="sw" w:date="2019-10-10T15:58:00Z"/>
          <w:rFonts w:asciiTheme="minorHAnsi" w:eastAsiaTheme="minorEastAsia" w:hAnsiTheme="minorHAnsi" w:cstheme="minorBidi"/>
          <w:kern w:val="2"/>
          <w:sz w:val="21"/>
          <w:szCs w:val="22"/>
          <w:lang w:val="en-US" w:eastAsia="zh-CN"/>
        </w:rPr>
      </w:pPr>
      <w:del w:id="2760" w:author="sw" w:date="2019-10-10T15:58:00Z">
        <w:r w:rsidDel="00AF0112">
          <w:delText>10.2.5.7</w:delText>
        </w:r>
        <w:r w:rsidDel="00AF0112">
          <w:tab/>
          <w:delText>Request delivery aggregation</w:delText>
        </w:r>
        <w:r w:rsidDel="00AF0112">
          <w:tab/>
          <w:delText>293</w:delText>
        </w:r>
      </w:del>
    </w:p>
    <w:p w14:paraId="20CA3CCC" w14:textId="77777777" w:rsidR="00685A3C" w:rsidDel="00AF0112" w:rsidRDefault="00685A3C">
      <w:pPr>
        <w:pStyle w:val="TOC4"/>
        <w:rPr>
          <w:del w:id="2761" w:author="sw" w:date="2019-10-10T15:58:00Z"/>
          <w:rFonts w:asciiTheme="minorHAnsi" w:eastAsiaTheme="minorEastAsia" w:hAnsiTheme="minorHAnsi" w:cstheme="minorBidi"/>
          <w:kern w:val="2"/>
          <w:sz w:val="21"/>
          <w:szCs w:val="22"/>
          <w:lang w:val="en-US" w:eastAsia="zh-CN"/>
        </w:rPr>
      </w:pPr>
      <w:del w:id="2762" w:author="sw" w:date="2019-10-10T15:58:00Z">
        <w:r w:rsidDel="00AF0112">
          <w:delText>10.2.5.8</w:delText>
        </w:r>
        <w:r w:rsidDel="00AF0112">
          <w:tab/>
          <w:delText xml:space="preserve">Create </w:delText>
        </w:r>
        <w:r w:rsidRPr="002007C7" w:rsidDel="00AF0112">
          <w:rPr>
            <w:i/>
          </w:rPr>
          <w:delText>&lt;delivery&gt;</w:delText>
        </w:r>
        <w:r w:rsidDel="00AF0112">
          <w:tab/>
          <w:delText>296</w:delText>
        </w:r>
      </w:del>
    </w:p>
    <w:p w14:paraId="098B34A8" w14:textId="77777777" w:rsidR="00685A3C" w:rsidDel="00AF0112" w:rsidRDefault="00685A3C">
      <w:pPr>
        <w:pStyle w:val="TOC4"/>
        <w:rPr>
          <w:del w:id="2763" w:author="sw" w:date="2019-10-10T15:58:00Z"/>
          <w:rFonts w:asciiTheme="minorHAnsi" w:eastAsiaTheme="minorEastAsia" w:hAnsiTheme="minorHAnsi" w:cstheme="minorBidi"/>
          <w:kern w:val="2"/>
          <w:sz w:val="21"/>
          <w:szCs w:val="22"/>
          <w:lang w:val="en-US" w:eastAsia="zh-CN"/>
        </w:rPr>
      </w:pPr>
      <w:del w:id="2764" w:author="sw" w:date="2019-10-10T15:58:00Z">
        <w:r w:rsidDel="00AF0112">
          <w:delText>10.2.5.9</w:delText>
        </w:r>
        <w:r w:rsidDel="00AF0112">
          <w:tab/>
          <w:delText xml:space="preserve">Retrieve </w:delText>
        </w:r>
        <w:r w:rsidRPr="002007C7" w:rsidDel="00AF0112">
          <w:rPr>
            <w:i/>
          </w:rPr>
          <w:delText>&lt;delivery&gt;</w:delText>
        </w:r>
        <w:r w:rsidDel="00AF0112">
          <w:tab/>
          <w:delText>298</w:delText>
        </w:r>
      </w:del>
    </w:p>
    <w:p w14:paraId="3C6FBCA4" w14:textId="77777777" w:rsidR="00685A3C" w:rsidDel="00AF0112" w:rsidRDefault="00685A3C">
      <w:pPr>
        <w:pStyle w:val="TOC4"/>
        <w:rPr>
          <w:del w:id="2765" w:author="sw" w:date="2019-10-10T15:58:00Z"/>
          <w:rFonts w:asciiTheme="minorHAnsi" w:eastAsiaTheme="minorEastAsia" w:hAnsiTheme="minorHAnsi" w:cstheme="minorBidi"/>
          <w:kern w:val="2"/>
          <w:sz w:val="21"/>
          <w:szCs w:val="22"/>
          <w:lang w:val="en-US" w:eastAsia="zh-CN"/>
        </w:rPr>
      </w:pPr>
      <w:del w:id="2766" w:author="sw" w:date="2019-10-10T15:58:00Z">
        <w:r w:rsidDel="00AF0112">
          <w:delText>10.2.5.10</w:delText>
        </w:r>
        <w:r w:rsidDel="00AF0112">
          <w:tab/>
          <w:delText xml:space="preserve">Update </w:delText>
        </w:r>
        <w:r w:rsidRPr="002007C7" w:rsidDel="00AF0112">
          <w:rPr>
            <w:i/>
          </w:rPr>
          <w:delText>&lt;delivery&gt;</w:delText>
        </w:r>
        <w:r w:rsidDel="00AF0112">
          <w:tab/>
          <w:delText>298</w:delText>
        </w:r>
      </w:del>
    </w:p>
    <w:p w14:paraId="25A4AE7B" w14:textId="77777777" w:rsidR="00685A3C" w:rsidDel="00AF0112" w:rsidRDefault="00685A3C">
      <w:pPr>
        <w:pStyle w:val="TOC4"/>
        <w:rPr>
          <w:del w:id="2767" w:author="sw" w:date="2019-10-10T15:58:00Z"/>
          <w:rFonts w:asciiTheme="minorHAnsi" w:eastAsiaTheme="minorEastAsia" w:hAnsiTheme="minorHAnsi" w:cstheme="minorBidi"/>
          <w:kern w:val="2"/>
          <w:sz w:val="21"/>
          <w:szCs w:val="22"/>
          <w:lang w:val="en-US" w:eastAsia="zh-CN"/>
        </w:rPr>
      </w:pPr>
      <w:del w:id="2768" w:author="sw" w:date="2019-10-10T15:58:00Z">
        <w:r w:rsidDel="00AF0112">
          <w:delText>10.2.5.11</w:delText>
        </w:r>
        <w:r w:rsidDel="00AF0112">
          <w:tab/>
          <w:delText xml:space="preserve">Delete </w:delText>
        </w:r>
        <w:r w:rsidRPr="002007C7" w:rsidDel="00AF0112">
          <w:rPr>
            <w:i/>
          </w:rPr>
          <w:delText>&lt;delivery&gt;</w:delText>
        </w:r>
        <w:r w:rsidDel="00AF0112">
          <w:tab/>
          <w:delText>299</w:delText>
        </w:r>
      </w:del>
    </w:p>
    <w:p w14:paraId="39C6626D" w14:textId="77777777" w:rsidR="00685A3C" w:rsidDel="00AF0112" w:rsidRDefault="00685A3C">
      <w:pPr>
        <w:pStyle w:val="TOC4"/>
        <w:rPr>
          <w:del w:id="2769" w:author="sw" w:date="2019-10-10T15:58:00Z"/>
          <w:rFonts w:asciiTheme="minorHAnsi" w:eastAsiaTheme="minorEastAsia" w:hAnsiTheme="minorHAnsi" w:cstheme="minorBidi"/>
          <w:kern w:val="2"/>
          <w:sz w:val="21"/>
          <w:szCs w:val="22"/>
          <w:lang w:val="en-US" w:eastAsia="zh-CN"/>
        </w:rPr>
      </w:pPr>
      <w:del w:id="2770" w:author="sw" w:date="2019-10-10T15:58:00Z">
        <w:r w:rsidRPr="002007C7" w:rsidDel="00AF0112">
          <w:rPr>
            <w:rFonts w:eastAsia="Arial Unicode MS"/>
          </w:rPr>
          <w:delText>10.2.5.12</w:delText>
        </w:r>
        <w:r w:rsidRPr="002007C7" w:rsidDel="00AF0112">
          <w:rPr>
            <w:rFonts w:eastAsia="Arial Unicode MS"/>
          </w:rPr>
          <w:tab/>
          <w:delText>Request message polling</w:delText>
        </w:r>
        <w:r w:rsidDel="00AF0112">
          <w:tab/>
          <w:delText>300</w:delText>
        </w:r>
      </w:del>
    </w:p>
    <w:p w14:paraId="0ABABCDA" w14:textId="77777777" w:rsidR="00685A3C" w:rsidDel="00AF0112" w:rsidRDefault="00685A3C">
      <w:pPr>
        <w:pStyle w:val="TOC4"/>
        <w:rPr>
          <w:del w:id="2771" w:author="sw" w:date="2019-10-10T15:58:00Z"/>
          <w:rFonts w:asciiTheme="minorHAnsi" w:eastAsiaTheme="minorEastAsia" w:hAnsiTheme="minorHAnsi" w:cstheme="minorBidi"/>
          <w:kern w:val="2"/>
          <w:sz w:val="21"/>
          <w:szCs w:val="22"/>
          <w:lang w:val="en-US" w:eastAsia="zh-CN"/>
        </w:rPr>
      </w:pPr>
      <w:del w:id="2772" w:author="sw" w:date="2019-10-10T15:58:00Z">
        <w:r w:rsidRPr="002007C7" w:rsidDel="00AF0112">
          <w:rPr>
            <w:rFonts w:eastAsia="Arial Unicode MS"/>
          </w:rPr>
          <w:delText>10.2.5.13</w:delText>
        </w:r>
        <w:r w:rsidRPr="002007C7" w:rsidDel="00AF0112">
          <w:rPr>
            <w:rFonts w:eastAsia="Arial Unicode MS"/>
          </w:rPr>
          <w:tab/>
          <w:delText xml:space="preserve">Create </w:delText>
        </w:r>
        <w:r w:rsidRPr="002007C7" w:rsidDel="00AF0112">
          <w:rPr>
            <w:rFonts w:eastAsia="Arial Unicode MS"/>
            <w:i/>
          </w:rPr>
          <w:delText>&lt;pollingChannel&gt;</w:delText>
        </w:r>
        <w:r w:rsidDel="00AF0112">
          <w:tab/>
          <w:delText>301</w:delText>
        </w:r>
      </w:del>
    </w:p>
    <w:p w14:paraId="38EBB516" w14:textId="77777777" w:rsidR="00685A3C" w:rsidDel="00AF0112" w:rsidRDefault="00685A3C">
      <w:pPr>
        <w:pStyle w:val="TOC4"/>
        <w:rPr>
          <w:del w:id="2773" w:author="sw" w:date="2019-10-10T15:58:00Z"/>
          <w:rFonts w:asciiTheme="minorHAnsi" w:eastAsiaTheme="minorEastAsia" w:hAnsiTheme="minorHAnsi" w:cstheme="minorBidi"/>
          <w:kern w:val="2"/>
          <w:sz w:val="21"/>
          <w:szCs w:val="22"/>
          <w:lang w:val="en-US" w:eastAsia="zh-CN"/>
        </w:rPr>
      </w:pPr>
      <w:del w:id="2774" w:author="sw" w:date="2019-10-10T15:58:00Z">
        <w:r w:rsidRPr="002007C7" w:rsidDel="00AF0112">
          <w:rPr>
            <w:rFonts w:eastAsia="Arial Unicode MS"/>
          </w:rPr>
          <w:delText>10.2.5.14</w:delText>
        </w:r>
        <w:r w:rsidRPr="002007C7" w:rsidDel="00AF0112">
          <w:rPr>
            <w:rFonts w:eastAsia="Arial Unicode MS"/>
          </w:rPr>
          <w:tab/>
          <w:delText xml:space="preserve">Retrieve </w:delText>
        </w:r>
        <w:r w:rsidRPr="002007C7" w:rsidDel="00AF0112">
          <w:rPr>
            <w:rFonts w:eastAsia="Arial Unicode MS"/>
            <w:i/>
          </w:rPr>
          <w:delText>&lt;pollingChannel&gt;</w:delText>
        </w:r>
        <w:r w:rsidDel="00AF0112">
          <w:tab/>
          <w:delText>301</w:delText>
        </w:r>
      </w:del>
    </w:p>
    <w:p w14:paraId="458EE82E" w14:textId="77777777" w:rsidR="00685A3C" w:rsidDel="00AF0112" w:rsidRDefault="00685A3C">
      <w:pPr>
        <w:pStyle w:val="TOC4"/>
        <w:rPr>
          <w:del w:id="2775" w:author="sw" w:date="2019-10-10T15:58:00Z"/>
          <w:rFonts w:asciiTheme="minorHAnsi" w:eastAsiaTheme="minorEastAsia" w:hAnsiTheme="minorHAnsi" w:cstheme="minorBidi"/>
          <w:kern w:val="2"/>
          <w:sz w:val="21"/>
          <w:szCs w:val="22"/>
          <w:lang w:val="en-US" w:eastAsia="zh-CN"/>
        </w:rPr>
      </w:pPr>
      <w:del w:id="2776" w:author="sw" w:date="2019-10-10T15:58:00Z">
        <w:r w:rsidRPr="002007C7" w:rsidDel="00AF0112">
          <w:rPr>
            <w:rFonts w:eastAsia="Arial Unicode MS"/>
          </w:rPr>
          <w:delText>10.2.5.15</w:delText>
        </w:r>
        <w:r w:rsidRPr="002007C7" w:rsidDel="00AF0112">
          <w:rPr>
            <w:rFonts w:eastAsia="Arial Unicode MS"/>
          </w:rPr>
          <w:tab/>
          <w:delText xml:space="preserve">Update </w:delText>
        </w:r>
        <w:r w:rsidRPr="002007C7" w:rsidDel="00AF0112">
          <w:rPr>
            <w:rFonts w:eastAsia="Arial Unicode MS"/>
            <w:i/>
          </w:rPr>
          <w:delText>&lt;pollingChannel&gt;</w:delText>
        </w:r>
        <w:r w:rsidDel="00AF0112">
          <w:tab/>
          <w:delText>301</w:delText>
        </w:r>
      </w:del>
    </w:p>
    <w:p w14:paraId="166E08BA" w14:textId="77777777" w:rsidR="00685A3C" w:rsidDel="00AF0112" w:rsidRDefault="00685A3C">
      <w:pPr>
        <w:pStyle w:val="TOC4"/>
        <w:rPr>
          <w:del w:id="2777" w:author="sw" w:date="2019-10-10T15:58:00Z"/>
          <w:rFonts w:asciiTheme="minorHAnsi" w:eastAsiaTheme="minorEastAsia" w:hAnsiTheme="minorHAnsi" w:cstheme="minorBidi"/>
          <w:kern w:val="2"/>
          <w:sz w:val="21"/>
          <w:szCs w:val="22"/>
          <w:lang w:val="en-US" w:eastAsia="zh-CN"/>
        </w:rPr>
      </w:pPr>
      <w:del w:id="2778" w:author="sw" w:date="2019-10-10T15:58:00Z">
        <w:r w:rsidRPr="002007C7" w:rsidDel="00AF0112">
          <w:rPr>
            <w:rFonts w:eastAsia="Arial Unicode MS"/>
          </w:rPr>
          <w:delText>10.2.5.16</w:delText>
        </w:r>
        <w:r w:rsidRPr="002007C7" w:rsidDel="00AF0112">
          <w:rPr>
            <w:rFonts w:eastAsia="Arial Unicode MS"/>
          </w:rPr>
          <w:tab/>
          <w:delText xml:space="preserve">Delete </w:delText>
        </w:r>
        <w:r w:rsidRPr="002007C7" w:rsidDel="00AF0112">
          <w:rPr>
            <w:rFonts w:eastAsia="Arial Unicode MS"/>
            <w:i/>
          </w:rPr>
          <w:delText>&lt;pollingChannel&gt;</w:delText>
        </w:r>
        <w:r w:rsidDel="00AF0112">
          <w:tab/>
          <w:delText>302</w:delText>
        </w:r>
      </w:del>
    </w:p>
    <w:p w14:paraId="16517D26" w14:textId="77777777" w:rsidR="00685A3C" w:rsidDel="00AF0112" w:rsidRDefault="00685A3C">
      <w:pPr>
        <w:pStyle w:val="TOC4"/>
        <w:rPr>
          <w:del w:id="2779" w:author="sw" w:date="2019-10-10T15:58:00Z"/>
          <w:rFonts w:asciiTheme="minorHAnsi" w:eastAsiaTheme="minorEastAsia" w:hAnsiTheme="minorHAnsi" w:cstheme="minorBidi"/>
          <w:kern w:val="2"/>
          <w:sz w:val="21"/>
          <w:szCs w:val="22"/>
          <w:lang w:val="en-US" w:eastAsia="zh-CN"/>
        </w:rPr>
      </w:pPr>
      <w:del w:id="2780" w:author="sw" w:date="2019-10-10T15:58:00Z">
        <w:r w:rsidRPr="002007C7" w:rsidDel="00AF0112">
          <w:rPr>
            <w:rFonts w:eastAsia="Arial Unicode MS"/>
          </w:rPr>
          <w:delText>10.2.5.17</w:delText>
        </w:r>
        <w:r w:rsidRPr="002007C7" w:rsidDel="00AF0112">
          <w:rPr>
            <w:rFonts w:eastAsia="Arial Unicode MS"/>
          </w:rPr>
          <w:tab/>
        </w:r>
        <w:r w:rsidRPr="002007C7" w:rsidDel="00AF0112">
          <w:rPr>
            <w:rFonts w:eastAsia="Arial Unicode MS"/>
            <w:lang w:eastAsia="zh-CN"/>
          </w:rPr>
          <w:delText xml:space="preserve">Internal Processing for </w:delText>
        </w:r>
        <w:r w:rsidRPr="002007C7" w:rsidDel="00AF0112">
          <w:rPr>
            <w:rFonts w:eastAsia="Arial Unicode MS"/>
          </w:rPr>
          <w:delText>Polling Channel</w:delText>
        </w:r>
        <w:r w:rsidDel="00AF0112">
          <w:tab/>
          <w:delText>302</w:delText>
        </w:r>
      </w:del>
    </w:p>
    <w:p w14:paraId="4F3AC969" w14:textId="77777777" w:rsidR="00685A3C" w:rsidDel="00AF0112" w:rsidRDefault="00685A3C">
      <w:pPr>
        <w:pStyle w:val="TOC4"/>
        <w:rPr>
          <w:del w:id="2781" w:author="sw" w:date="2019-10-10T15:58:00Z"/>
          <w:rFonts w:asciiTheme="minorHAnsi" w:eastAsiaTheme="minorEastAsia" w:hAnsiTheme="minorHAnsi" w:cstheme="minorBidi"/>
          <w:kern w:val="2"/>
          <w:sz w:val="21"/>
          <w:szCs w:val="22"/>
          <w:lang w:val="en-US" w:eastAsia="zh-CN"/>
        </w:rPr>
      </w:pPr>
      <w:del w:id="2782" w:author="sw" w:date="2019-10-10T15:58:00Z">
        <w:r w:rsidRPr="002007C7" w:rsidDel="00AF0112">
          <w:rPr>
            <w:rFonts w:eastAsia="Arial Unicode MS"/>
          </w:rPr>
          <w:delText>10.2.5.18</w:delText>
        </w:r>
        <w:r w:rsidRPr="002007C7" w:rsidDel="00AF0112">
          <w:rPr>
            <w:rFonts w:eastAsia="Arial Unicode MS"/>
          </w:rPr>
          <w:tab/>
          <w:delText>Long Polling on Polling Channel</w:delText>
        </w:r>
        <w:r w:rsidDel="00AF0112">
          <w:tab/>
          <w:delText>303</w:delText>
        </w:r>
      </w:del>
    </w:p>
    <w:p w14:paraId="1D4D9A3D" w14:textId="77777777" w:rsidR="00685A3C" w:rsidDel="00AF0112" w:rsidRDefault="00685A3C">
      <w:pPr>
        <w:pStyle w:val="TOC4"/>
        <w:rPr>
          <w:del w:id="2783" w:author="sw" w:date="2019-10-10T15:58:00Z"/>
          <w:rFonts w:asciiTheme="minorHAnsi" w:eastAsiaTheme="minorEastAsia" w:hAnsiTheme="minorHAnsi" w:cstheme="minorBidi"/>
          <w:kern w:val="2"/>
          <w:sz w:val="21"/>
          <w:szCs w:val="22"/>
          <w:lang w:val="en-US" w:eastAsia="zh-CN"/>
        </w:rPr>
      </w:pPr>
      <w:del w:id="2784" w:author="sw" w:date="2019-10-10T15:58:00Z">
        <w:r w:rsidRPr="002007C7" w:rsidDel="00AF0112">
          <w:rPr>
            <w:rFonts w:eastAsia="Arial Unicode MS"/>
          </w:rPr>
          <w:delText>10.2.5.</w:delText>
        </w:r>
        <w:r w:rsidRPr="002007C7" w:rsidDel="00AF0112">
          <w:rPr>
            <w:rFonts w:eastAsia="Arial Unicode MS"/>
            <w:lang w:eastAsia="ko-KR"/>
          </w:rPr>
          <w:delText>19</w:delText>
        </w:r>
        <w:r w:rsidRPr="002007C7" w:rsidDel="00AF0112">
          <w:rPr>
            <w:rFonts w:eastAsia="Arial Unicode MS"/>
          </w:rPr>
          <w:tab/>
        </w:r>
        <w:r w:rsidRPr="002007C7" w:rsidDel="00AF0112">
          <w:rPr>
            <w:rFonts w:eastAsia="Arial Unicode MS"/>
            <w:lang w:eastAsia="ko-KR"/>
          </w:rPr>
          <w:delText>Delivering the response to the request sent over polling channel</w:delText>
        </w:r>
        <w:r w:rsidDel="00AF0112">
          <w:tab/>
          <w:delText>304</w:delText>
        </w:r>
      </w:del>
    </w:p>
    <w:p w14:paraId="4522C883" w14:textId="77777777" w:rsidR="00685A3C" w:rsidDel="00AF0112" w:rsidRDefault="00685A3C">
      <w:pPr>
        <w:pStyle w:val="TOC4"/>
        <w:rPr>
          <w:del w:id="2785" w:author="sw" w:date="2019-10-10T15:58:00Z"/>
          <w:rFonts w:asciiTheme="minorHAnsi" w:eastAsiaTheme="minorEastAsia" w:hAnsiTheme="minorHAnsi" w:cstheme="minorBidi"/>
          <w:kern w:val="2"/>
          <w:sz w:val="21"/>
          <w:szCs w:val="22"/>
          <w:lang w:val="en-US" w:eastAsia="zh-CN"/>
        </w:rPr>
      </w:pPr>
      <w:del w:id="2786" w:author="sw" w:date="2019-10-10T15:58:00Z">
        <w:r w:rsidDel="00AF0112">
          <w:delText>10.2.5.20</w:delText>
        </w:r>
        <w:r w:rsidDel="00AF0112">
          <w:tab/>
          <w:delText>End-to-end secure communication</w:delText>
        </w:r>
        <w:r w:rsidDel="00AF0112">
          <w:tab/>
          <w:delText>304</w:delText>
        </w:r>
      </w:del>
    </w:p>
    <w:p w14:paraId="627325D3" w14:textId="77777777" w:rsidR="00685A3C" w:rsidDel="00AF0112" w:rsidRDefault="00685A3C">
      <w:pPr>
        <w:pStyle w:val="TOC4"/>
        <w:rPr>
          <w:del w:id="2787" w:author="sw" w:date="2019-10-10T15:58:00Z"/>
          <w:rFonts w:asciiTheme="minorHAnsi" w:eastAsiaTheme="minorEastAsia" w:hAnsiTheme="minorHAnsi" w:cstheme="minorBidi"/>
          <w:kern w:val="2"/>
          <w:sz w:val="21"/>
          <w:szCs w:val="22"/>
          <w:lang w:val="en-US" w:eastAsia="zh-CN"/>
        </w:rPr>
      </w:pPr>
      <w:del w:id="2788" w:author="sw" w:date="2019-10-10T15:58:00Z">
        <w:r w:rsidDel="00AF0112">
          <w:delText>10.2.5.21</w:delText>
        </w:r>
        <w:r w:rsidDel="00AF0112">
          <w:tab/>
          <w:delText>End-to-AE communication</w:delText>
        </w:r>
        <w:r w:rsidDel="00AF0112">
          <w:tab/>
          <w:delText>305</w:delText>
        </w:r>
      </w:del>
    </w:p>
    <w:p w14:paraId="767F007E" w14:textId="77777777" w:rsidR="00685A3C" w:rsidDel="00AF0112" w:rsidRDefault="00685A3C">
      <w:pPr>
        <w:pStyle w:val="TOC4"/>
        <w:rPr>
          <w:del w:id="2789" w:author="sw" w:date="2019-10-10T15:58:00Z"/>
          <w:rFonts w:asciiTheme="minorHAnsi" w:eastAsiaTheme="minorEastAsia" w:hAnsiTheme="minorHAnsi" w:cstheme="minorBidi"/>
          <w:kern w:val="2"/>
          <w:sz w:val="21"/>
          <w:szCs w:val="22"/>
          <w:lang w:val="en-US" w:eastAsia="zh-CN"/>
        </w:rPr>
      </w:pPr>
      <w:del w:id="2790" w:author="sw" w:date="2019-10-10T15:58:00Z">
        <w:r w:rsidDel="00AF0112">
          <w:delText>10.2.</w:delText>
        </w:r>
        <w:r w:rsidRPr="002007C7" w:rsidDel="00AF0112">
          <w:rPr>
            <w:lang w:val="en-US"/>
          </w:rPr>
          <w:delText>5.22</w:delText>
        </w:r>
        <w:r w:rsidDel="00AF0112">
          <w:tab/>
        </w:r>
        <w:r w:rsidRPr="002007C7" w:rsidDel="00AF0112">
          <w:rPr>
            <w:lang w:val="en-US"/>
          </w:rPr>
          <w:delText>End-to-CSE communication</w:delText>
        </w:r>
        <w:r w:rsidDel="00AF0112">
          <w:tab/>
          <w:delText>305</w:delText>
        </w:r>
      </w:del>
    </w:p>
    <w:p w14:paraId="0142D0BF" w14:textId="77777777" w:rsidR="00685A3C" w:rsidDel="00AF0112" w:rsidRDefault="00685A3C">
      <w:pPr>
        <w:pStyle w:val="TOC4"/>
        <w:rPr>
          <w:del w:id="2791" w:author="sw" w:date="2019-10-10T15:58:00Z"/>
          <w:rFonts w:asciiTheme="minorHAnsi" w:eastAsiaTheme="minorEastAsia" w:hAnsiTheme="minorHAnsi" w:cstheme="minorBidi"/>
          <w:kern w:val="2"/>
          <w:sz w:val="21"/>
          <w:szCs w:val="22"/>
          <w:lang w:val="en-US" w:eastAsia="zh-CN"/>
        </w:rPr>
      </w:pPr>
      <w:del w:id="2792" w:author="sw" w:date="2019-10-10T15:58:00Z">
        <w:r w:rsidDel="00AF0112">
          <w:delText>10.2.5.23</w:delText>
        </w:r>
        <w:r w:rsidDel="00AF0112">
          <w:tab/>
          <w:delText>Notification Re-targeting</w:delText>
        </w:r>
        <w:r w:rsidDel="00AF0112">
          <w:tab/>
          <w:delText>306</w:delText>
        </w:r>
      </w:del>
    </w:p>
    <w:p w14:paraId="7B4EE34F" w14:textId="77777777" w:rsidR="00685A3C" w:rsidDel="00AF0112" w:rsidRDefault="00685A3C">
      <w:pPr>
        <w:pStyle w:val="TOC3"/>
        <w:rPr>
          <w:del w:id="2793" w:author="sw" w:date="2019-10-10T15:58:00Z"/>
          <w:rFonts w:asciiTheme="minorHAnsi" w:eastAsiaTheme="minorEastAsia" w:hAnsiTheme="minorHAnsi" w:cstheme="minorBidi"/>
          <w:kern w:val="2"/>
          <w:sz w:val="21"/>
          <w:szCs w:val="22"/>
          <w:lang w:val="en-US" w:eastAsia="zh-CN"/>
        </w:rPr>
      </w:pPr>
      <w:del w:id="2794" w:author="sw" w:date="2019-10-10T15:58:00Z">
        <w:r w:rsidDel="00AF0112">
          <w:delText>10.2.6</w:delText>
        </w:r>
        <w:r w:rsidDel="00AF0112">
          <w:tab/>
          <w:delText>Discovery</w:delText>
        </w:r>
        <w:r w:rsidDel="00AF0112">
          <w:tab/>
          <w:delText>306</w:delText>
        </w:r>
      </w:del>
    </w:p>
    <w:p w14:paraId="1C73492F" w14:textId="77777777" w:rsidR="00685A3C" w:rsidDel="00AF0112" w:rsidRDefault="00685A3C">
      <w:pPr>
        <w:pStyle w:val="TOC4"/>
        <w:rPr>
          <w:del w:id="2795" w:author="sw" w:date="2019-10-10T15:58:00Z"/>
          <w:rFonts w:asciiTheme="minorHAnsi" w:eastAsiaTheme="minorEastAsia" w:hAnsiTheme="minorHAnsi" w:cstheme="minorBidi"/>
          <w:kern w:val="2"/>
          <w:sz w:val="21"/>
          <w:szCs w:val="22"/>
          <w:lang w:val="en-US" w:eastAsia="zh-CN"/>
        </w:rPr>
      </w:pPr>
      <w:del w:id="2796" w:author="sw" w:date="2019-10-10T15:58:00Z">
        <w:r w:rsidDel="00AF0112">
          <w:delText>10.2.6.1</w:delText>
        </w:r>
        <w:r w:rsidDel="00AF0112">
          <w:tab/>
          <w:delText>Discovery without Result Content parameter</w:delText>
        </w:r>
        <w:r w:rsidDel="00AF0112">
          <w:tab/>
          <w:delText>306</w:delText>
        </w:r>
      </w:del>
    </w:p>
    <w:p w14:paraId="0DCB5C48" w14:textId="77777777" w:rsidR="00685A3C" w:rsidDel="00AF0112" w:rsidRDefault="00685A3C">
      <w:pPr>
        <w:pStyle w:val="TOC4"/>
        <w:rPr>
          <w:del w:id="2797" w:author="sw" w:date="2019-10-10T15:58:00Z"/>
          <w:rFonts w:asciiTheme="minorHAnsi" w:eastAsiaTheme="minorEastAsia" w:hAnsiTheme="minorHAnsi" w:cstheme="minorBidi"/>
          <w:kern w:val="2"/>
          <w:sz w:val="21"/>
          <w:szCs w:val="22"/>
          <w:lang w:val="en-US" w:eastAsia="zh-CN"/>
        </w:rPr>
      </w:pPr>
      <w:del w:id="2798" w:author="sw" w:date="2019-10-10T15:58:00Z">
        <w:r w:rsidDel="00AF0112">
          <w:delText>10.2.6.2</w:delText>
        </w:r>
        <w:r w:rsidDel="00AF0112">
          <w:tab/>
          <w:delText>Discovery with Result Content parameter</w:delText>
        </w:r>
        <w:r w:rsidDel="00AF0112">
          <w:tab/>
          <w:delText>309</w:delText>
        </w:r>
      </w:del>
    </w:p>
    <w:p w14:paraId="4D9FDF37" w14:textId="77777777" w:rsidR="00685A3C" w:rsidDel="00AF0112" w:rsidRDefault="00685A3C">
      <w:pPr>
        <w:pStyle w:val="TOC3"/>
        <w:rPr>
          <w:del w:id="2799" w:author="sw" w:date="2019-10-10T15:58:00Z"/>
          <w:rFonts w:asciiTheme="minorHAnsi" w:eastAsiaTheme="minorEastAsia" w:hAnsiTheme="minorHAnsi" w:cstheme="minorBidi"/>
          <w:kern w:val="2"/>
          <w:sz w:val="21"/>
          <w:szCs w:val="22"/>
          <w:lang w:val="en-US" w:eastAsia="zh-CN"/>
        </w:rPr>
      </w:pPr>
      <w:del w:id="2800" w:author="sw" w:date="2019-10-10T15:58:00Z">
        <w:r w:rsidDel="00AF0112">
          <w:delText>10.2.7</w:delText>
        </w:r>
        <w:r w:rsidDel="00AF0112">
          <w:tab/>
          <w:delText>Group management</w:delText>
        </w:r>
        <w:r w:rsidDel="00AF0112">
          <w:tab/>
          <w:delText>309</w:delText>
        </w:r>
      </w:del>
    </w:p>
    <w:p w14:paraId="09432F81" w14:textId="77777777" w:rsidR="00685A3C" w:rsidDel="00AF0112" w:rsidRDefault="00685A3C">
      <w:pPr>
        <w:pStyle w:val="TOC4"/>
        <w:rPr>
          <w:del w:id="2801" w:author="sw" w:date="2019-10-10T15:58:00Z"/>
          <w:rFonts w:asciiTheme="minorHAnsi" w:eastAsiaTheme="minorEastAsia" w:hAnsiTheme="minorHAnsi" w:cstheme="minorBidi"/>
          <w:kern w:val="2"/>
          <w:sz w:val="21"/>
          <w:szCs w:val="22"/>
          <w:lang w:val="en-US" w:eastAsia="zh-CN"/>
        </w:rPr>
      </w:pPr>
      <w:del w:id="2802" w:author="sw" w:date="2019-10-10T15:58:00Z">
        <w:r w:rsidDel="00AF0112">
          <w:delText>10.2.7.1</w:delText>
        </w:r>
        <w:r w:rsidDel="00AF0112">
          <w:tab/>
          <w:delText>Introduction</w:delText>
        </w:r>
        <w:r w:rsidDel="00AF0112">
          <w:tab/>
          <w:delText>309</w:delText>
        </w:r>
      </w:del>
    </w:p>
    <w:p w14:paraId="71821844" w14:textId="77777777" w:rsidR="00685A3C" w:rsidDel="00AF0112" w:rsidRDefault="00685A3C">
      <w:pPr>
        <w:pStyle w:val="TOC4"/>
        <w:rPr>
          <w:del w:id="2803" w:author="sw" w:date="2019-10-10T15:58:00Z"/>
          <w:rFonts w:asciiTheme="minorHAnsi" w:eastAsiaTheme="minorEastAsia" w:hAnsiTheme="minorHAnsi" w:cstheme="minorBidi"/>
          <w:kern w:val="2"/>
          <w:sz w:val="21"/>
          <w:szCs w:val="22"/>
          <w:lang w:val="en-US" w:eastAsia="zh-CN"/>
        </w:rPr>
      </w:pPr>
      <w:del w:id="2804" w:author="sw" w:date="2019-10-10T15:58:00Z">
        <w:r w:rsidDel="00AF0112">
          <w:delText>10.2.7.2</w:delText>
        </w:r>
        <w:r w:rsidDel="00AF0112">
          <w:tab/>
          <w:delText xml:space="preserve">Create </w:delText>
        </w:r>
        <w:r w:rsidRPr="002007C7" w:rsidDel="00AF0112">
          <w:rPr>
            <w:i/>
          </w:rPr>
          <w:delText>&lt;group&gt;</w:delText>
        </w:r>
        <w:r w:rsidDel="00AF0112">
          <w:tab/>
          <w:delText>310</w:delText>
        </w:r>
      </w:del>
    </w:p>
    <w:p w14:paraId="26E9CF95" w14:textId="77777777" w:rsidR="00685A3C" w:rsidDel="00AF0112" w:rsidRDefault="00685A3C">
      <w:pPr>
        <w:pStyle w:val="TOC4"/>
        <w:rPr>
          <w:del w:id="2805" w:author="sw" w:date="2019-10-10T15:58:00Z"/>
          <w:rFonts w:asciiTheme="minorHAnsi" w:eastAsiaTheme="minorEastAsia" w:hAnsiTheme="minorHAnsi" w:cstheme="minorBidi"/>
          <w:kern w:val="2"/>
          <w:sz w:val="21"/>
          <w:szCs w:val="22"/>
          <w:lang w:val="en-US" w:eastAsia="zh-CN"/>
        </w:rPr>
      </w:pPr>
      <w:del w:id="2806" w:author="sw" w:date="2019-10-10T15:58:00Z">
        <w:r w:rsidDel="00AF0112">
          <w:delText>10.2.7.3</w:delText>
        </w:r>
        <w:r w:rsidDel="00AF0112">
          <w:tab/>
          <w:delText xml:space="preserve">Retrieve </w:delText>
        </w:r>
        <w:r w:rsidRPr="002007C7" w:rsidDel="00AF0112">
          <w:rPr>
            <w:i/>
          </w:rPr>
          <w:delText>&lt;group&gt;</w:delText>
        </w:r>
        <w:r w:rsidDel="00AF0112">
          <w:tab/>
          <w:delText>312</w:delText>
        </w:r>
      </w:del>
    </w:p>
    <w:p w14:paraId="72CD49BD" w14:textId="77777777" w:rsidR="00685A3C" w:rsidDel="00AF0112" w:rsidRDefault="00685A3C">
      <w:pPr>
        <w:pStyle w:val="TOC4"/>
        <w:rPr>
          <w:del w:id="2807" w:author="sw" w:date="2019-10-10T15:58:00Z"/>
          <w:rFonts w:asciiTheme="minorHAnsi" w:eastAsiaTheme="minorEastAsia" w:hAnsiTheme="minorHAnsi" w:cstheme="minorBidi"/>
          <w:kern w:val="2"/>
          <w:sz w:val="21"/>
          <w:szCs w:val="22"/>
          <w:lang w:val="en-US" w:eastAsia="zh-CN"/>
        </w:rPr>
      </w:pPr>
      <w:del w:id="2808" w:author="sw" w:date="2019-10-10T15:58:00Z">
        <w:r w:rsidDel="00AF0112">
          <w:delText>10.2.7.4</w:delText>
        </w:r>
        <w:r w:rsidDel="00AF0112">
          <w:tab/>
          <w:delText xml:space="preserve">Update </w:delText>
        </w:r>
        <w:r w:rsidRPr="002007C7" w:rsidDel="00AF0112">
          <w:rPr>
            <w:i/>
          </w:rPr>
          <w:delText>&lt;group&gt;</w:delText>
        </w:r>
        <w:r w:rsidDel="00AF0112">
          <w:tab/>
          <w:delText>313</w:delText>
        </w:r>
      </w:del>
    </w:p>
    <w:p w14:paraId="4892C3DB" w14:textId="77777777" w:rsidR="00685A3C" w:rsidDel="00AF0112" w:rsidRDefault="00685A3C">
      <w:pPr>
        <w:pStyle w:val="TOC4"/>
        <w:rPr>
          <w:del w:id="2809" w:author="sw" w:date="2019-10-10T15:58:00Z"/>
          <w:rFonts w:asciiTheme="minorHAnsi" w:eastAsiaTheme="minorEastAsia" w:hAnsiTheme="minorHAnsi" w:cstheme="minorBidi"/>
          <w:kern w:val="2"/>
          <w:sz w:val="21"/>
          <w:szCs w:val="22"/>
          <w:lang w:val="en-US" w:eastAsia="zh-CN"/>
        </w:rPr>
      </w:pPr>
      <w:del w:id="2810" w:author="sw" w:date="2019-10-10T15:58:00Z">
        <w:r w:rsidDel="00AF0112">
          <w:delText>10.2.7.5</w:delText>
        </w:r>
        <w:r w:rsidDel="00AF0112">
          <w:tab/>
          <w:delText xml:space="preserve">Delete </w:delText>
        </w:r>
        <w:r w:rsidRPr="002007C7" w:rsidDel="00AF0112">
          <w:rPr>
            <w:i/>
          </w:rPr>
          <w:delText>&lt;group&gt;</w:delText>
        </w:r>
        <w:r w:rsidDel="00AF0112">
          <w:tab/>
          <w:delText>314</w:delText>
        </w:r>
      </w:del>
    </w:p>
    <w:p w14:paraId="41708D7D" w14:textId="77777777" w:rsidR="00685A3C" w:rsidDel="00AF0112" w:rsidRDefault="00685A3C">
      <w:pPr>
        <w:pStyle w:val="TOC4"/>
        <w:rPr>
          <w:del w:id="2811" w:author="sw" w:date="2019-10-10T15:58:00Z"/>
          <w:rFonts w:asciiTheme="minorHAnsi" w:eastAsiaTheme="minorEastAsia" w:hAnsiTheme="minorHAnsi" w:cstheme="minorBidi"/>
          <w:kern w:val="2"/>
          <w:sz w:val="21"/>
          <w:szCs w:val="22"/>
          <w:lang w:val="en-US" w:eastAsia="zh-CN"/>
        </w:rPr>
      </w:pPr>
      <w:del w:id="2812" w:author="sw" w:date="2019-10-10T15:58:00Z">
        <w:r w:rsidDel="00AF0112">
          <w:delText>10.2.7.6</w:delText>
        </w:r>
        <w:r w:rsidDel="00AF0112">
          <w:tab/>
          <w:delText xml:space="preserve">Create </w:delText>
        </w:r>
        <w:r w:rsidRPr="002007C7" w:rsidDel="00AF0112">
          <w:rPr>
            <w:i/>
          </w:rPr>
          <w:delText>&lt;fanOutPoint&gt;</w:delText>
        </w:r>
        <w:r w:rsidDel="00AF0112">
          <w:tab/>
          <w:delText>315</w:delText>
        </w:r>
      </w:del>
    </w:p>
    <w:p w14:paraId="15F0C197" w14:textId="77777777" w:rsidR="00685A3C" w:rsidDel="00AF0112" w:rsidRDefault="00685A3C">
      <w:pPr>
        <w:pStyle w:val="TOC4"/>
        <w:rPr>
          <w:del w:id="2813" w:author="sw" w:date="2019-10-10T15:58:00Z"/>
          <w:rFonts w:asciiTheme="minorHAnsi" w:eastAsiaTheme="minorEastAsia" w:hAnsiTheme="minorHAnsi" w:cstheme="minorBidi"/>
          <w:kern w:val="2"/>
          <w:sz w:val="21"/>
          <w:szCs w:val="22"/>
          <w:lang w:val="en-US" w:eastAsia="zh-CN"/>
        </w:rPr>
      </w:pPr>
      <w:del w:id="2814" w:author="sw" w:date="2019-10-10T15:58:00Z">
        <w:r w:rsidDel="00AF0112">
          <w:delText>10.2.7.7</w:delText>
        </w:r>
        <w:r w:rsidDel="00AF0112">
          <w:tab/>
          <w:delText xml:space="preserve">Retrieve </w:delText>
        </w:r>
        <w:r w:rsidRPr="002007C7" w:rsidDel="00AF0112">
          <w:rPr>
            <w:i/>
          </w:rPr>
          <w:delText>&lt;fanOutPoint&gt;</w:delText>
        </w:r>
        <w:r w:rsidDel="00AF0112">
          <w:tab/>
          <w:delText>318</w:delText>
        </w:r>
      </w:del>
    </w:p>
    <w:p w14:paraId="503F74C7" w14:textId="77777777" w:rsidR="00685A3C" w:rsidDel="00AF0112" w:rsidRDefault="00685A3C">
      <w:pPr>
        <w:pStyle w:val="TOC4"/>
        <w:rPr>
          <w:del w:id="2815" w:author="sw" w:date="2019-10-10T15:58:00Z"/>
          <w:rFonts w:asciiTheme="minorHAnsi" w:eastAsiaTheme="minorEastAsia" w:hAnsiTheme="minorHAnsi" w:cstheme="minorBidi"/>
          <w:kern w:val="2"/>
          <w:sz w:val="21"/>
          <w:szCs w:val="22"/>
          <w:lang w:val="en-US" w:eastAsia="zh-CN"/>
        </w:rPr>
      </w:pPr>
      <w:del w:id="2816" w:author="sw" w:date="2019-10-10T15:58:00Z">
        <w:r w:rsidDel="00AF0112">
          <w:delText>10.2.7.8</w:delText>
        </w:r>
        <w:r w:rsidDel="00AF0112">
          <w:tab/>
          <w:delText xml:space="preserve">Update </w:delText>
        </w:r>
        <w:r w:rsidRPr="002007C7" w:rsidDel="00AF0112">
          <w:rPr>
            <w:i/>
          </w:rPr>
          <w:delText>&lt;fanOutPoint&gt;</w:delText>
        </w:r>
        <w:r w:rsidDel="00AF0112">
          <w:tab/>
          <w:delText>322</w:delText>
        </w:r>
      </w:del>
    </w:p>
    <w:p w14:paraId="2D6FD59A" w14:textId="77777777" w:rsidR="00685A3C" w:rsidDel="00AF0112" w:rsidRDefault="00685A3C">
      <w:pPr>
        <w:pStyle w:val="TOC4"/>
        <w:rPr>
          <w:del w:id="2817" w:author="sw" w:date="2019-10-10T15:58:00Z"/>
          <w:rFonts w:asciiTheme="minorHAnsi" w:eastAsiaTheme="minorEastAsia" w:hAnsiTheme="minorHAnsi" w:cstheme="minorBidi"/>
          <w:kern w:val="2"/>
          <w:sz w:val="21"/>
          <w:szCs w:val="22"/>
          <w:lang w:val="en-US" w:eastAsia="zh-CN"/>
        </w:rPr>
      </w:pPr>
      <w:del w:id="2818" w:author="sw" w:date="2019-10-10T15:58:00Z">
        <w:r w:rsidDel="00AF0112">
          <w:delText>10.2.7.9</w:delText>
        </w:r>
        <w:r w:rsidDel="00AF0112">
          <w:tab/>
          <w:delText xml:space="preserve">Delete </w:delText>
        </w:r>
        <w:r w:rsidRPr="002007C7" w:rsidDel="00AF0112">
          <w:rPr>
            <w:i/>
          </w:rPr>
          <w:delText>&lt;fanOutPoint&gt;</w:delText>
        </w:r>
        <w:r w:rsidDel="00AF0112">
          <w:tab/>
          <w:delText>326</w:delText>
        </w:r>
      </w:del>
    </w:p>
    <w:p w14:paraId="36625095" w14:textId="77777777" w:rsidR="00685A3C" w:rsidDel="00AF0112" w:rsidRDefault="00685A3C">
      <w:pPr>
        <w:pStyle w:val="TOC4"/>
        <w:rPr>
          <w:del w:id="2819" w:author="sw" w:date="2019-10-10T15:58:00Z"/>
          <w:rFonts w:asciiTheme="minorHAnsi" w:eastAsiaTheme="minorEastAsia" w:hAnsiTheme="minorHAnsi" w:cstheme="minorBidi"/>
          <w:kern w:val="2"/>
          <w:sz w:val="21"/>
          <w:szCs w:val="22"/>
          <w:lang w:val="en-US" w:eastAsia="zh-CN"/>
        </w:rPr>
      </w:pPr>
      <w:del w:id="2820" w:author="sw" w:date="2019-10-10T15:58:00Z">
        <w:r w:rsidDel="00AF0112">
          <w:delText>10.2.7.10</w:delText>
        </w:r>
        <w:r w:rsidDel="00AF0112">
          <w:tab/>
          <w:delText xml:space="preserve">Subscribe and Un-Subscribe </w:delText>
        </w:r>
        <w:r w:rsidRPr="002007C7" w:rsidDel="00AF0112">
          <w:rPr>
            <w:i/>
          </w:rPr>
          <w:delText>&lt;fanOutPoint&gt;</w:delText>
        </w:r>
        <w:r w:rsidDel="00AF0112">
          <w:delText xml:space="preserve"> of a group</w:delText>
        </w:r>
        <w:r w:rsidDel="00AF0112">
          <w:tab/>
          <w:delText>330</w:delText>
        </w:r>
      </w:del>
    </w:p>
    <w:p w14:paraId="74BA4396" w14:textId="77777777" w:rsidR="00685A3C" w:rsidDel="00AF0112" w:rsidRDefault="00685A3C">
      <w:pPr>
        <w:pStyle w:val="TOC4"/>
        <w:rPr>
          <w:del w:id="2821" w:author="sw" w:date="2019-10-10T15:58:00Z"/>
          <w:rFonts w:asciiTheme="minorHAnsi" w:eastAsiaTheme="minorEastAsia" w:hAnsiTheme="minorHAnsi" w:cstheme="minorBidi"/>
          <w:kern w:val="2"/>
          <w:sz w:val="21"/>
          <w:szCs w:val="22"/>
          <w:lang w:val="en-US" w:eastAsia="zh-CN"/>
        </w:rPr>
      </w:pPr>
      <w:del w:id="2822" w:author="sw" w:date="2019-10-10T15:58:00Z">
        <w:r w:rsidDel="00AF0112">
          <w:delText>10.2.7.11</w:delText>
        </w:r>
        <w:r w:rsidDel="00AF0112">
          <w:tab/>
          <w:delText>Aggregate the Notifications by group</w:delText>
        </w:r>
        <w:r w:rsidDel="00AF0112">
          <w:tab/>
          <w:delText>333</w:delText>
        </w:r>
      </w:del>
    </w:p>
    <w:p w14:paraId="28BFBB11" w14:textId="77777777" w:rsidR="00685A3C" w:rsidDel="00AF0112" w:rsidRDefault="00685A3C">
      <w:pPr>
        <w:pStyle w:val="TOC4"/>
        <w:rPr>
          <w:del w:id="2823" w:author="sw" w:date="2019-10-10T15:58:00Z"/>
          <w:rFonts w:asciiTheme="minorHAnsi" w:eastAsiaTheme="minorEastAsia" w:hAnsiTheme="minorHAnsi" w:cstheme="minorBidi"/>
          <w:kern w:val="2"/>
          <w:sz w:val="21"/>
          <w:szCs w:val="22"/>
          <w:lang w:val="en-US" w:eastAsia="zh-CN"/>
        </w:rPr>
      </w:pPr>
      <w:del w:id="2824" w:author="sw" w:date="2019-10-10T15:58:00Z">
        <w:r w:rsidDel="00AF0112">
          <w:delText>10.2.7.12</w:delText>
        </w:r>
        <w:r w:rsidRPr="002007C7" w:rsidDel="00AF0112">
          <w:rPr>
            <w:rFonts w:eastAsia="SimSun"/>
            <w:lang w:eastAsia="zh-CN"/>
          </w:rPr>
          <w:tab/>
        </w:r>
        <w:r w:rsidDel="00AF0112">
          <w:delText>Retrieve &lt;</w:delText>
        </w:r>
        <w:r w:rsidRPr="002007C7" w:rsidDel="00AF0112">
          <w:rPr>
            <w:i/>
          </w:rPr>
          <w:delText>semanticFanOutPoint</w:delText>
        </w:r>
        <w:r w:rsidDel="00AF0112">
          <w:delText>&gt;</w:delText>
        </w:r>
        <w:r w:rsidDel="00AF0112">
          <w:tab/>
          <w:delText>335</w:delText>
        </w:r>
      </w:del>
    </w:p>
    <w:p w14:paraId="5E785277" w14:textId="77777777" w:rsidR="00685A3C" w:rsidDel="00AF0112" w:rsidRDefault="00685A3C">
      <w:pPr>
        <w:pStyle w:val="TOC4"/>
        <w:rPr>
          <w:del w:id="2825" w:author="sw" w:date="2019-10-10T15:58:00Z"/>
          <w:rFonts w:asciiTheme="minorHAnsi" w:eastAsiaTheme="minorEastAsia" w:hAnsiTheme="minorHAnsi" w:cstheme="minorBidi"/>
          <w:kern w:val="2"/>
          <w:sz w:val="21"/>
          <w:szCs w:val="22"/>
          <w:lang w:val="en-US" w:eastAsia="zh-CN"/>
        </w:rPr>
      </w:pPr>
      <w:del w:id="2826" w:author="sw" w:date="2019-10-10T15:58:00Z">
        <w:r w:rsidDel="00AF0112">
          <w:delText>10.2.7.13</w:delText>
        </w:r>
        <w:r w:rsidDel="00AF0112">
          <w:tab/>
          <w:delText>Multicast Group Management Procedures</w:delText>
        </w:r>
        <w:r w:rsidDel="00AF0112">
          <w:tab/>
          <w:delText>335</w:delText>
        </w:r>
      </w:del>
    </w:p>
    <w:p w14:paraId="49009086" w14:textId="77777777" w:rsidR="00685A3C" w:rsidDel="00AF0112" w:rsidRDefault="00685A3C">
      <w:pPr>
        <w:pStyle w:val="TOC5"/>
        <w:rPr>
          <w:del w:id="2827" w:author="sw" w:date="2019-10-10T15:58:00Z"/>
          <w:rFonts w:asciiTheme="minorHAnsi" w:eastAsiaTheme="minorEastAsia" w:hAnsiTheme="minorHAnsi" w:cstheme="minorBidi"/>
          <w:kern w:val="2"/>
          <w:sz w:val="21"/>
          <w:szCs w:val="22"/>
          <w:lang w:val="en-US" w:eastAsia="zh-CN"/>
        </w:rPr>
      </w:pPr>
      <w:del w:id="2828" w:author="sw" w:date="2019-10-10T15:58:00Z">
        <w:r w:rsidRPr="002007C7" w:rsidDel="00AF0112">
          <w:rPr>
            <w:rFonts w:eastAsiaTheme="minorEastAsia"/>
            <w:lang w:eastAsia="zh-CN"/>
          </w:rPr>
          <w:delText>10</w:delText>
        </w:r>
        <w:r w:rsidDel="00AF0112">
          <w:delText>.2.</w:delText>
        </w:r>
        <w:r w:rsidRPr="002007C7" w:rsidDel="00AF0112">
          <w:rPr>
            <w:rFonts w:eastAsiaTheme="minorEastAsia"/>
            <w:lang w:eastAsia="zh-CN"/>
          </w:rPr>
          <w:delText>7</w:delText>
        </w:r>
        <w:r w:rsidDel="00AF0112">
          <w:delText>.1</w:delText>
        </w:r>
        <w:r w:rsidRPr="002007C7" w:rsidDel="00AF0112">
          <w:rPr>
            <w:rFonts w:eastAsiaTheme="minorEastAsia"/>
            <w:lang w:eastAsia="zh-CN"/>
          </w:rPr>
          <w:delText>3</w:delText>
        </w:r>
        <w:r w:rsidDel="00AF0112">
          <w:delText>.0</w:delText>
        </w:r>
        <w:r w:rsidDel="00AF0112">
          <w:tab/>
        </w:r>
        <w:r w:rsidRPr="002007C7" w:rsidDel="00AF0112">
          <w:rPr>
            <w:rFonts w:cs="Arial"/>
          </w:rPr>
          <w:delText>Introduction</w:delText>
        </w:r>
        <w:r w:rsidDel="00AF0112">
          <w:tab/>
          <w:delText>335</w:delText>
        </w:r>
      </w:del>
    </w:p>
    <w:p w14:paraId="35B530BC" w14:textId="77777777" w:rsidR="00685A3C" w:rsidDel="00AF0112" w:rsidRDefault="00685A3C">
      <w:pPr>
        <w:pStyle w:val="TOC5"/>
        <w:rPr>
          <w:del w:id="2829" w:author="sw" w:date="2019-10-10T15:58:00Z"/>
          <w:rFonts w:asciiTheme="minorHAnsi" w:eastAsiaTheme="minorEastAsia" w:hAnsiTheme="minorHAnsi" w:cstheme="minorBidi"/>
          <w:kern w:val="2"/>
          <w:sz w:val="21"/>
          <w:szCs w:val="22"/>
          <w:lang w:val="en-US" w:eastAsia="zh-CN"/>
        </w:rPr>
      </w:pPr>
      <w:del w:id="2830" w:author="sw" w:date="2019-10-10T15:58:00Z">
        <w:r w:rsidRPr="002007C7" w:rsidDel="00AF0112">
          <w:rPr>
            <w:rFonts w:eastAsiaTheme="minorEastAsia"/>
            <w:lang w:eastAsia="zh-CN"/>
          </w:rPr>
          <w:delText>10</w:delText>
        </w:r>
        <w:r w:rsidDel="00AF0112">
          <w:delText>.2.</w:delText>
        </w:r>
        <w:r w:rsidRPr="002007C7" w:rsidDel="00AF0112">
          <w:rPr>
            <w:rFonts w:eastAsiaTheme="minorEastAsia"/>
            <w:lang w:eastAsia="zh-CN"/>
          </w:rPr>
          <w:delText>7</w:delText>
        </w:r>
        <w:r w:rsidDel="00AF0112">
          <w:delText>.1</w:delText>
        </w:r>
        <w:r w:rsidRPr="002007C7" w:rsidDel="00AF0112">
          <w:rPr>
            <w:rFonts w:eastAsiaTheme="minorEastAsia"/>
            <w:lang w:eastAsia="zh-CN"/>
          </w:rPr>
          <w:delText>3</w:delText>
        </w:r>
        <w:r w:rsidDel="00AF0112">
          <w:delText>.</w:delText>
        </w:r>
        <w:r w:rsidRPr="002007C7" w:rsidDel="00AF0112">
          <w:rPr>
            <w:rFonts w:eastAsiaTheme="minorEastAsia"/>
            <w:lang w:eastAsia="zh-CN"/>
          </w:rPr>
          <w:delText>1</w:delText>
        </w:r>
        <w:r w:rsidDel="00AF0112">
          <w:tab/>
          <w:delText>Multicast Group Information and &lt;localMulticastGroup&gt; Creation Procedures</w:delText>
        </w:r>
        <w:r w:rsidDel="00AF0112">
          <w:tab/>
          <w:delText>336</w:delText>
        </w:r>
      </w:del>
    </w:p>
    <w:p w14:paraId="031B5DCA" w14:textId="77777777" w:rsidR="00685A3C" w:rsidDel="00AF0112" w:rsidRDefault="00685A3C">
      <w:pPr>
        <w:pStyle w:val="TOC5"/>
        <w:rPr>
          <w:del w:id="2831" w:author="sw" w:date="2019-10-10T15:58:00Z"/>
          <w:rFonts w:asciiTheme="minorHAnsi" w:eastAsiaTheme="minorEastAsia" w:hAnsiTheme="minorHAnsi" w:cstheme="minorBidi"/>
          <w:kern w:val="2"/>
          <w:sz w:val="21"/>
          <w:szCs w:val="22"/>
          <w:lang w:val="en-US" w:eastAsia="zh-CN"/>
        </w:rPr>
      </w:pPr>
      <w:del w:id="2832" w:author="sw" w:date="2019-10-10T15:58:00Z">
        <w:r w:rsidRPr="002007C7" w:rsidDel="00AF0112">
          <w:rPr>
            <w:rFonts w:eastAsiaTheme="minorEastAsia"/>
            <w:lang w:eastAsia="zh-CN"/>
          </w:rPr>
          <w:delText>10</w:delText>
        </w:r>
        <w:r w:rsidDel="00AF0112">
          <w:delText>.2.</w:delText>
        </w:r>
        <w:r w:rsidRPr="002007C7" w:rsidDel="00AF0112">
          <w:rPr>
            <w:rFonts w:eastAsiaTheme="minorEastAsia"/>
            <w:lang w:eastAsia="zh-CN"/>
          </w:rPr>
          <w:delText>7</w:delText>
        </w:r>
        <w:r w:rsidDel="00AF0112">
          <w:delText>.1</w:delText>
        </w:r>
        <w:r w:rsidRPr="002007C7" w:rsidDel="00AF0112">
          <w:rPr>
            <w:rFonts w:eastAsiaTheme="minorEastAsia"/>
            <w:lang w:eastAsia="zh-CN"/>
          </w:rPr>
          <w:delText>3</w:delText>
        </w:r>
        <w:r w:rsidDel="00AF0112">
          <w:delText>.</w:delText>
        </w:r>
        <w:r w:rsidRPr="002007C7" w:rsidDel="00AF0112">
          <w:rPr>
            <w:rFonts w:eastAsiaTheme="minorEastAsia"/>
            <w:lang w:eastAsia="zh-CN"/>
          </w:rPr>
          <w:delText>2</w:delText>
        </w:r>
        <w:r w:rsidDel="00AF0112">
          <w:tab/>
          <w:delText>Multicast Group member Fan out Procedures</w:delText>
        </w:r>
        <w:r w:rsidDel="00AF0112">
          <w:tab/>
          <w:delText>340</w:delText>
        </w:r>
      </w:del>
    </w:p>
    <w:p w14:paraId="4BE9B86B" w14:textId="77777777" w:rsidR="00685A3C" w:rsidDel="00AF0112" w:rsidRDefault="00685A3C">
      <w:pPr>
        <w:pStyle w:val="TOC4"/>
        <w:rPr>
          <w:del w:id="2833" w:author="sw" w:date="2019-10-10T15:58:00Z"/>
          <w:rFonts w:asciiTheme="minorHAnsi" w:eastAsiaTheme="minorEastAsia" w:hAnsiTheme="minorHAnsi" w:cstheme="minorBidi"/>
          <w:kern w:val="2"/>
          <w:sz w:val="21"/>
          <w:szCs w:val="22"/>
          <w:lang w:val="en-US" w:eastAsia="zh-CN"/>
        </w:rPr>
      </w:pPr>
      <w:del w:id="2834" w:author="sw" w:date="2019-10-10T15:58:00Z">
        <w:r w:rsidDel="00AF0112">
          <w:delText>10.2.7.14</w:delText>
        </w:r>
        <w:r w:rsidDel="00AF0112">
          <w:tab/>
          <w:delText xml:space="preserve">Create </w:delText>
        </w:r>
        <w:r w:rsidRPr="002007C7" w:rsidDel="00AF0112">
          <w:rPr>
            <w:i/>
          </w:rPr>
          <w:delText>&lt;localMulticastGroup&gt;</w:delText>
        </w:r>
        <w:r w:rsidDel="00AF0112">
          <w:tab/>
          <w:delText>342</w:delText>
        </w:r>
      </w:del>
    </w:p>
    <w:p w14:paraId="6054B6E4" w14:textId="77777777" w:rsidR="00685A3C" w:rsidDel="00AF0112" w:rsidRDefault="00685A3C">
      <w:pPr>
        <w:pStyle w:val="TOC4"/>
        <w:rPr>
          <w:del w:id="2835" w:author="sw" w:date="2019-10-10T15:58:00Z"/>
          <w:rFonts w:asciiTheme="minorHAnsi" w:eastAsiaTheme="minorEastAsia" w:hAnsiTheme="minorHAnsi" w:cstheme="minorBidi"/>
          <w:kern w:val="2"/>
          <w:sz w:val="21"/>
          <w:szCs w:val="22"/>
          <w:lang w:val="en-US" w:eastAsia="zh-CN"/>
        </w:rPr>
      </w:pPr>
      <w:del w:id="2836" w:author="sw" w:date="2019-10-10T15:58:00Z">
        <w:r w:rsidDel="00AF0112">
          <w:delText>10.2.7.15</w:delText>
        </w:r>
        <w:r w:rsidDel="00AF0112">
          <w:tab/>
          <w:delText xml:space="preserve">Retrieve </w:delText>
        </w:r>
        <w:r w:rsidRPr="002007C7" w:rsidDel="00AF0112">
          <w:rPr>
            <w:i/>
          </w:rPr>
          <w:delText>&lt;localMulticastGroup&gt;</w:delText>
        </w:r>
        <w:r w:rsidDel="00AF0112">
          <w:tab/>
          <w:delText>342</w:delText>
        </w:r>
      </w:del>
    </w:p>
    <w:p w14:paraId="2CF92764" w14:textId="77777777" w:rsidR="00685A3C" w:rsidDel="00AF0112" w:rsidRDefault="00685A3C">
      <w:pPr>
        <w:pStyle w:val="TOC4"/>
        <w:rPr>
          <w:del w:id="2837" w:author="sw" w:date="2019-10-10T15:58:00Z"/>
          <w:rFonts w:asciiTheme="minorHAnsi" w:eastAsiaTheme="minorEastAsia" w:hAnsiTheme="minorHAnsi" w:cstheme="minorBidi"/>
          <w:kern w:val="2"/>
          <w:sz w:val="21"/>
          <w:szCs w:val="22"/>
          <w:lang w:val="en-US" w:eastAsia="zh-CN"/>
        </w:rPr>
      </w:pPr>
      <w:del w:id="2838" w:author="sw" w:date="2019-10-10T15:58:00Z">
        <w:r w:rsidDel="00AF0112">
          <w:delText>10.2.7.16</w:delText>
        </w:r>
        <w:r w:rsidDel="00AF0112">
          <w:tab/>
          <w:delText xml:space="preserve">Update </w:delText>
        </w:r>
        <w:r w:rsidRPr="002007C7" w:rsidDel="00AF0112">
          <w:rPr>
            <w:i/>
          </w:rPr>
          <w:delText>&lt;localMulticastGroup&gt;</w:delText>
        </w:r>
        <w:r w:rsidDel="00AF0112">
          <w:tab/>
          <w:delText>343</w:delText>
        </w:r>
      </w:del>
    </w:p>
    <w:p w14:paraId="6D68E3A5" w14:textId="77777777" w:rsidR="00685A3C" w:rsidDel="00AF0112" w:rsidRDefault="00685A3C">
      <w:pPr>
        <w:pStyle w:val="TOC4"/>
        <w:rPr>
          <w:del w:id="2839" w:author="sw" w:date="2019-10-10T15:58:00Z"/>
          <w:rFonts w:asciiTheme="minorHAnsi" w:eastAsiaTheme="minorEastAsia" w:hAnsiTheme="minorHAnsi" w:cstheme="minorBidi"/>
          <w:kern w:val="2"/>
          <w:sz w:val="21"/>
          <w:szCs w:val="22"/>
          <w:lang w:val="en-US" w:eastAsia="zh-CN"/>
        </w:rPr>
      </w:pPr>
      <w:del w:id="2840" w:author="sw" w:date="2019-10-10T15:58:00Z">
        <w:r w:rsidDel="00AF0112">
          <w:delText>10.2.7.17</w:delText>
        </w:r>
        <w:r w:rsidDel="00AF0112">
          <w:tab/>
          <w:delText xml:space="preserve">Delete </w:delText>
        </w:r>
        <w:r w:rsidRPr="002007C7" w:rsidDel="00AF0112">
          <w:rPr>
            <w:i/>
          </w:rPr>
          <w:delText>&lt;localMulticastGroup&gt;</w:delText>
        </w:r>
        <w:r w:rsidDel="00AF0112">
          <w:tab/>
          <w:delText>343</w:delText>
        </w:r>
      </w:del>
    </w:p>
    <w:p w14:paraId="6BF2133F" w14:textId="77777777" w:rsidR="00685A3C" w:rsidDel="00AF0112" w:rsidRDefault="00685A3C">
      <w:pPr>
        <w:pStyle w:val="TOC3"/>
        <w:rPr>
          <w:del w:id="2841" w:author="sw" w:date="2019-10-10T15:58:00Z"/>
          <w:rFonts w:asciiTheme="minorHAnsi" w:eastAsiaTheme="minorEastAsia" w:hAnsiTheme="minorHAnsi" w:cstheme="minorBidi"/>
          <w:kern w:val="2"/>
          <w:sz w:val="21"/>
          <w:szCs w:val="22"/>
          <w:lang w:val="en-US" w:eastAsia="zh-CN"/>
        </w:rPr>
      </w:pPr>
      <w:del w:id="2842" w:author="sw" w:date="2019-10-10T15:58:00Z">
        <w:r w:rsidDel="00AF0112">
          <w:delText>10.2.8</w:delText>
        </w:r>
        <w:r w:rsidDel="00AF0112">
          <w:tab/>
          <w:delText>Device management</w:delText>
        </w:r>
        <w:r w:rsidDel="00AF0112">
          <w:tab/>
          <w:delText>343</w:delText>
        </w:r>
      </w:del>
    </w:p>
    <w:p w14:paraId="40D93DB7" w14:textId="77777777" w:rsidR="00685A3C" w:rsidDel="00AF0112" w:rsidRDefault="00685A3C">
      <w:pPr>
        <w:pStyle w:val="TOC4"/>
        <w:rPr>
          <w:del w:id="2843" w:author="sw" w:date="2019-10-10T15:58:00Z"/>
          <w:rFonts w:asciiTheme="minorHAnsi" w:eastAsiaTheme="minorEastAsia" w:hAnsiTheme="minorHAnsi" w:cstheme="minorBidi"/>
          <w:kern w:val="2"/>
          <w:sz w:val="21"/>
          <w:szCs w:val="22"/>
          <w:lang w:val="en-US" w:eastAsia="zh-CN"/>
        </w:rPr>
      </w:pPr>
      <w:del w:id="2844" w:author="sw" w:date="2019-10-10T15:58:00Z">
        <w:r w:rsidDel="00AF0112">
          <w:delText>10.2.8.1</w:delText>
        </w:r>
        <w:r w:rsidDel="00AF0112">
          <w:tab/>
          <w:delText>Introduction</w:delText>
        </w:r>
        <w:r w:rsidDel="00AF0112">
          <w:tab/>
          <w:delText>343</w:delText>
        </w:r>
      </w:del>
    </w:p>
    <w:p w14:paraId="6921699F" w14:textId="77777777" w:rsidR="00685A3C" w:rsidDel="00AF0112" w:rsidRDefault="00685A3C">
      <w:pPr>
        <w:pStyle w:val="TOC4"/>
        <w:rPr>
          <w:del w:id="2845" w:author="sw" w:date="2019-10-10T15:58:00Z"/>
          <w:rFonts w:asciiTheme="minorHAnsi" w:eastAsiaTheme="minorEastAsia" w:hAnsiTheme="minorHAnsi" w:cstheme="minorBidi"/>
          <w:kern w:val="2"/>
          <w:sz w:val="21"/>
          <w:szCs w:val="22"/>
          <w:lang w:val="en-US" w:eastAsia="zh-CN"/>
        </w:rPr>
      </w:pPr>
      <w:del w:id="2846" w:author="sw" w:date="2019-10-10T15:58:00Z">
        <w:r w:rsidDel="00AF0112">
          <w:delText>10.2.8.2</w:delText>
        </w:r>
        <w:r w:rsidDel="00AF0112">
          <w:tab/>
          <w:delText>Node management</w:delText>
        </w:r>
        <w:r w:rsidDel="00AF0112">
          <w:tab/>
          <w:delText>344</w:delText>
        </w:r>
      </w:del>
    </w:p>
    <w:p w14:paraId="41DDF84A" w14:textId="77777777" w:rsidR="00685A3C" w:rsidDel="00AF0112" w:rsidRDefault="00685A3C">
      <w:pPr>
        <w:pStyle w:val="TOC4"/>
        <w:rPr>
          <w:del w:id="2847" w:author="sw" w:date="2019-10-10T15:58:00Z"/>
          <w:rFonts w:asciiTheme="minorHAnsi" w:eastAsiaTheme="minorEastAsia" w:hAnsiTheme="minorHAnsi" w:cstheme="minorBidi"/>
          <w:kern w:val="2"/>
          <w:sz w:val="21"/>
          <w:szCs w:val="22"/>
          <w:lang w:val="en-US" w:eastAsia="zh-CN"/>
        </w:rPr>
      </w:pPr>
      <w:del w:id="2848" w:author="sw" w:date="2019-10-10T15:58:00Z">
        <w:r w:rsidDel="00AF0112">
          <w:delText>10.2.8.3</w:delText>
        </w:r>
        <w:r w:rsidDel="00AF0112">
          <w:tab/>
          <w:delText xml:space="preserve">Create </w:delText>
        </w:r>
        <w:r w:rsidRPr="002007C7" w:rsidDel="00AF0112">
          <w:rPr>
            <w:i/>
          </w:rPr>
          <w:delText>&lt;node&gt;</w:delText>
        </w:r>
        <w:r w:rsidDel="00AF0112">
          <w:tab/>
          <w:delText>344</w:delText>
        </w:r>
      </w:del>
    </w:p>
    <w:p w14:paraId="7B8B0E90" w14:textId="77777777" w:rsidR="00685A3C" w:rsidDel="00AF0112" w:rsidRDefault="00685A3C">
      <w:pPr>
        <w:pStyle w:val="TOC4"/>
        <w:rPr>
          <w:del w:id="2849" w:author="sw" w:date="2019-10-10T15:58:00Z"/>
          <w:rFonts w:asciiTheme="minorHAnsi" w:eastAsiaTheme="minorEastAsia" w:hAnsiTheme="minorHAnsi" w:cstheme="minorBidi"/>
          <w:kern w:val="2"/>
          <w:sz w:val="21"/>
          <w:szCs w:val="22"/>
          <w:lang w:val="en-US" w:eastAsia="zh-CN"/>
        </w:rPr>
      </w:pPr>
      <w:del w:id="2850" w:author="sw" w:date="2019-10-10T15:58:00Z">
        <w:r w:rsidRPr="002007C7" w:rsidDel="00AF0112">
          <w:rPr>
            <w:rFonts w:eastAsia="Arial Unicode MS"/>
          </w:rPr>
          <w:delText>10.2.8.4</w:delText>
        </w:r>
        <w:r w:rsidRPr="002007C7" w:rsidDel="00AF0112">
          <w:rPr>
            <w:rFonts w:eastAsia="Arial Unicode MS"/>
          </w:rPr>
          <w:tab/>
          <w:delText xml:space="preserve">Retrieve </w:delText>
        </w:r>
        <w:r w:rsidRPr="002007C7" w:rsidDel="00AF0112">
          <w:rPr>
            <w:rFonts w:eastAsia="Arial Unicode MS"/>
            <w:i/>
          </w:rPr>
          <w:delText>&lt;node&gt;</w:delText>
        </w:r>
        <w:r w:rsidDel="00AF0112">
          <w:tab/>
          <w:delText>344</w:delText>
        </w:r>
      </w:del>
    </w:p>
    <w:p w14:paraId="20BAA8CB" w14:textId="77777777" w:rsidR="00685A3C" w:rsidDel="00AF0112" w:rsidRDefault="00685A3C">
      <w:pPr>
        <w:pStyle w:val="TOC4"/>
        <w:rPr>
          <w:del w:id="2851" w:author="sw" w:date="2019-10-10T15:58:00Z"/>
          <w:rFonts w:asciiTheme="minorHAnsi" w:eastAsiaTheme="minorEastAsia" w:hAnsiTheme="minorHAnsi" w:cstheme="minorBidi"/>
          <w:kern w:val="2"/>
          <w:sz w:val="21"/>
          <w:szCs w:val="22"/>
          <w:lang w:val="en-US" w:eastAsia="zh-CN"/>
        </w:rPr>
      </w:pPr>
      <w:del w:id="2852" w:author="sw" w:date="2019-10-10T15:58:00Z">
        <w:r w:rsidRPr="002007C7" w:rsidDel="00AF0112">
          <w:rPr>
            <w:rFonts w:eastAsia="Arial Unicode MS"/>
          </w:rPr>
          <w:delText>10.2.8.5</w:delText>
        </w:r>
        <w:r w:rsidRPr="002007C7" w:rsidDel="00AF0112">
          <w:rPr>
            <w:rFonts w:eastAsia="Arial Unicode MS"/>
          </w:rPr>
          <w:tab/>
          <w:delText xml:space="preserve">Update </w:delText>
        </w:r>
        <w:r w:rsidRPr="002007C7" w:rsidDel="00AF0112">
          <w:rPr>
            <w:rFonts w:eastAsia="Arial Unicode MS"/>
            <w:i/>
          </w:rPr>
          <w:delText>&lt;node&gt;</w:delText>
        </w:r>
        <w:r w:rsidDel="00AF0112">
          <w:tab/>
          <w:delText>345</w:delText>
        </w:r>
      </w:del>
    </w:p>
    <w:p w14:paraId="33EA3E9A" w14:textId="77777777" w:rsidR="00685A3C" w:rsidDel="00AF0112" w:rsidRDefault="00685A3C">
      <w:pPr>
        <w:pStyle w:val="TOC4"/>
        <w:rPr>
          <w:del w:id="2853" w:author="sw" w:date="2019-10-10T15:58:00Z"/>
          <w:rFonts w:asciiTheme="minorHAnsi" w:eastAsiaTheme="minorEastAsia" w:hAnsiTheme="minorHAnsi" w:cstheme="minorBidi"/>
          <w:kern w:val="2"/>
          <w:sz w:val="21"/>
          <w:szCs w:val="22"/>
          <w:lang w:val="en-US" w:eastAsia="zh-CN"/>
        </w:rPr>
      </w:pPr>
      <w:del w:id="2854" w:author="sw" w:date="2019-10-10T15:58:00Z">
        <w:r w:rsidRPr="002007C7" w:rsidDel="00AF0112">
          <w:rPr>
            <w:rFonts w:eastAsia="Arial Unicode MS"/>
          </w:rPr>
          <w:delText>10.2.8.6</w:delText>
        </w:r>
        <w:r w:rsidRPr="002007C7" w:rsidDel="00AF0112">
          <w:rPr>
            <w:rFonts w:eastAsia="Arial Unicode MS"/>
          </w:rPr>
          <w:tab/>
          <w:delText xml:space="preserve">Delete </w:delText>
        </w:r>
        <w:r w:rsidRPr="002007C7" w:rsidDel="00AF0112">
          <w:rPr>
            <w:rFonts w:eastAsia="Arial Unicode MS"/>
            <w:i/>
          </w:rPr>
          <w:delText>&lt;node&gt;</w:delText>
        </w:r>
        <w:r w:rsidDel="00AF0112">
          <w:tab/>
          <w:delText>345</w:delText>
        </w:r>
      </w:del>
    </w:p>
    <w:p w14:paraId="3C705F08" w14:textId="77777777" w:rsidR="00685A3C" w:rsidDel="00AF0112" w:rsidRDefault="00685A3C">
      <w:pPr>
        <w:pStyle w:val="TOC4"/>
        <w:rPr>
          <w:del w:id="2855" w:author="sw" w:date="2019-10-10T15:58:00Z"/>
          <w:rFonts w:asciiTheme="minorHAnsi" w:eastAsiaTheme="minorEastAsia" w:hAnsiTheme="minorHAnsi" w:cstheme="minorBidi"/>
          <w:kern w:val="2"/>
          <w:sz w:val="21"/>
          <w:szCs w:val="22"/>
          <w:lang w:val="en-US" w:eastAsia="zh-CN"/>
        </w:rPr>
      </w:pPr>
      <w:del w:id="2856" w:author="sw" w:date="2019-10-10T15:58:00Z">
        <w:r w:rsidDel="00AF0112">
          <w:delText>10.2.8.7</w:delText>
        </w:r>
        <w:r w:rsidDel="00AF0112">
          <w:tab/>
          <w:delText xml:space="preserve">Device management using </w:delText>
        </w:r>
        <w:r w:rsidRPr="002007C7" w:rsidDel="00AF0112">
          <w:rPr>
            <w:i/>
          </w:rPr>
          <w:delText>&lt;mgmtObj&gt;</w:delText>
        </w:r>
        <w:r w:rsidDel="00AF0112">
          <w:tab/>
          <w:delText>346</w:delText>
        </w:r>
      </w:del>
    </w:p>
    <w:p w14:paraId="3DFA7B84" w14:textId="77777777" w:rsidR="00685A3C" w:rsidDel="00AF0112" w:rsidRDefault="00685A3C">
      <w:pPr>
        <w:pStyle w:val="TOC4"/>
        <w:rPr>
          <w:del w:id="2857" w:author="sw" w:date="2019-10-10T15:58:00Z"/>
          <w:rFonts w:asciiTheme="minorHAnsi" w:eastAsiaTheme="minorEastAsia" w:hAnsiTheme="minorHAnsi" w:cstheme="minorBidi"/>
          <w:kern w:val="2"/>
          <w:sz w:val="21"/>
          <w:szCs w:val="22"/>
          <w:lang w:val="en-US" w:eastAsia="zh-CN"/>
        </w:rPr>
      </w:pPr>
      <w:del w:id="2858" w:author="sw" w:date="2019-10-10T15:58:00Z">
        <w:r w:rsidDel="00AF0112">
          <w:delText>10.2.8.8</w:delText>
        </w:r>
        <w:r w:rsidDel="00AF0112">
          <w:tab/>
          <w:delText xml:space="preserve">Create </w:delText>
        </w:r>
        <w:r w:rsidRPr="002007C7" w:rsidDel="00AF0112">
          <w:rPr>
            <w:i/>
          </w:rPr>
          <w:delText>&lt;mgmtObj&gt;</w:delText>
        </w:r>
        <w:r w:rsidDel="00AF0112">
          <w:tab/>
          <w:delText>346</w:delText>
        </w:r>
      </w:del>
    </w:p>
    <w:p w14:paraId="4D6146FA" w14:textId="77777777" w:rsidR="00685A3C" w:rsidDel="00AF0112" w:rsidRDefault="00685A3C">
      <w:pPr>
        <w:pStyle w:val="TOC4"/>
        <w:rPr>
          <w:del w:id="2859" w:author="sw" w:date="2019-10-10T15:58:00Z"/>
          <w:rFonts w:asciiTheme="minorHAnsi" w:eastAsiaTheme="minorEastAsia" w:hAnsiTheme="minorHAnsi" w:cstheme="minorBidi"/>
          <w:kern w:val="2"/>
          <w:sz w:val="21"/>
          <w:szCs w:val="22"/>
          <w:lang w:val="en-US" w:eastAsia="zh-CN"/>
        </w:rPr>
      </w:pPr>
      <w:del w:id="2860" w:author="sw" w:date="2019-10-10T15:58:00Z">
        <w:r w:rsidDel="00AF0112">
          <w:delText>10.2.8.9</w:delText>
        </w:r>
        <w:r w:rsidDel="00AF0112">
          <w:tab/>
          <w:delText xml:space="preserve">Retrieve </w:delText>
        </w:r>
        <w:r w:rsidRPr="002007C7" w:rsidDel="00AF0112">
          <w:rPr>
            <w:i/>
          </w:rPr>
          <w:delText>&lt;mgmtObj&gt;</w:delText>
        </w:r>
        <w:r w:rsidDel="00AF0112">
          <w:tab/>
          <w:delText>348</w:delText>
        </w:r>
      </w:del>
    </w:p>
    <w:p w14:paraId="27ECBE5D" w14:textId="77777777" w:rsidR="00685A3C" w:rsidDel="00AF0112" w:rsidRDefault="00685A3C">
      <w:pPr>
        <w:pStyle w:val="TOC4"/>
        <w:rPr>
          <w:del w:id="2861" w:author="sw" w:date="2019-10-10T15:58:00Z"/>
          <w:rFonts w:asciiTheme="minorHAnsi" w:eastAsiaTheme="minorEastAsia" w:hAnsiTheme="minorHAnsi" w:cstheme="minorBidi"/>
          <w:kern w:val="2"/>
          <w:sz w:val="21"/>
          <w:szCs w:val="22"/>
          <w:lang w:val="en-US" w:eastAsia="zh-CN"/>
        </w:rPr>
      </w:pPr>
      <w:del w:id="2862" w:author="sw" w:date="2019-10-10T15:58:00Z">
        <w:r w:rsidDel="00AF0112">
          <w:delText>10.2.8.10</w:delText>
        </w:r>
        <w:r w:rsidDel="00AF0112">
          <w:tab/>
          <w:delText xml:space="preserve">Update </w:delText>
        </w:r>
        <w:r w:rsidRPr="002007C7" w:rsidDel="00AF0112">
          <w:rPr>
            <w:i/>
          </w:rPr>
          <w:delText>&lt;mgmtObj&gt;</w:delText>
        </w:r>
        <w:r w:rsidDel="00AF0112">
          <w:tab/>
          <w:delText>348</w:delText>
        </w:r>
      </w:del>
    </w:p>
    <w:p w14:paraId="404FAB95" w14:textId="77777777" w:rsidR="00685A3C" w:rsidDel="00AF0112" w:rsidRDefault="00685A3C">
      <w:pPr>
        <w:pStyle w:val="TOC4"/>
        <w:rPr>
          <w:del w:id="2863" w:author="sw" w:date="2019-10-10T15:58:00Z"/>
          <w:rFonts w:asciiTheme="minorHAnsi" w:eastAsiaTheme="minorEastAsia" w:hAnsiTheme="minorHAnsi" w:cstheme="minorBidi"/>
          <w:kern w:val="2"/>
          <w:sz w:val="21"/>
          <w:szCs w:val="22"/>
          <w:lang w:val="en-US" w:eastAsia="zh-CN"/>
        </w:rPr>
      </w:pPr>
      <w:del w:id="2864" w:author="sw" w:date="2019-10-10T15:58:00Z">
        <w:r w:rsidDel="00AF0112">
          <w:delText>10.2.8.11</w:delText>
        </w:r>
        <w:r w:rsidDel="00AF0112">
          <w:tab/>
          <w:delText xml:space="preserve">Delete </w:delText>
        </w:r>
        <w:r w:rsidRPr="002007C7" w:rsidDel="00AF0112">
          <w:rPr>
            <w:i/>
          </w:rPr>
          <w:delText>&lt;mgmtObj&gt;</w:delText>
        </w:r>
        <w:r w:rsidDel="00AF0112">
          <w:tab/>
          <w:delText>349</w:delText>
        </w:r>
      </w:del>
    </w:p>
    <w:p w14:paraId="4B765D01" w14:textId="77777777" w:rsidR="00685A3C" w:rsidDel="00AF0112" w:rsidRDefault="00685A3C">
      <w:pPr>
        <w:pStyle w:val="TOC4"/>
        <w:rPr>
          <w:del w:id="2865" w:author="sw" w:date="2019-10-10T15:58:00Z"/>
          <w:rFonts w:asciiTheme="minorHAnsi" w:eastAsiaTheme="minorEastAsia" w:hAnsiTheme="minorHAnsi" w:cstheme="minorBidi"/>
          <w:kern w:val="2"/>
          <w:sz w:val="21"/>
          <w:szCs w:val="22"/>
          <w:lang w:val="en-US" w:eastAsia="zh-CN"/>
        </w:rPr>
      </w:pPr>
      <w:del w:id="2866" w:author="sw" w:date="2019-10-10T15:58:00Z">
        <w:r w:rsidDel="00AF0112">
          <w:delText>10.2.8.12</w:delText>
        </w:r>
        <w:r w:rsidDel="00AF0112">
          <w:tab/>
          <w:delText xml:space="preserve">Execute </w:delText>
        </w:r>
        <w:r w:rsidRPr="002007C7" w:rsidDel="00AF0112">
          <w:rPr>
            <w:i/>
          </w:rPr>
          <w:delText>&lt;mgmtObj&gt;</w:delText>
        </w:r>
        <w:r w:rsidDel="00AF0112">
          <w:tab/>
          <w:delText>350</w:delText>
        </w:r>
      </w:del>
    </w:p>
    <w:p w14:paraId="16DABC18" w14:textId="77777777" w:rsidR="00685A3C" w:rsidDel="00AF0112" w:rsidRDefault="00685A3C">
      <w:pPr>
        <w:pStyle w:val="TOC4"/>
        <w:rPr>
          <w:del w:id="2867" w:author="sw" w:date="2019-10-10T15:58:00Z"/>
          <w:rFonts w:asciiTheme="minorHAnsi" w:eastAsiaTheme="minorEastAsia" w:hAnsiTheme="minorHAnsi" w:cstheme="minorBidi"/>
          <w:kern w:val="2"/>
          <w:sz w:val="21"/>
          <w:szCs w:val="22"/>
          <w:lang w:val="en-US" w:eastAsia="zh-CN"/>
        </w:rPr>
      </w:pPr>
      <w:del w:id="2868" w:author="sw" w:date="2019-10-10T15:58:00Z">
        <w:r w:rsidDel="00AF0112">
          <w:delText>10.2.8.13</w:delText>
        </w:r>
        <w:r w:rsidDel="00AF0112">
          <w:tab/>
          <w:delText xml:space="preserve">Device management using </w:delText>
        </w:r>
        <w:r w:rsidRPr="002007C7" w:rsidDel="00AF0112">
          <w:rPr>
            <w:i/>
          </w:rPr>
          <w:delText>&lt;mgmtCmd&gt;</w:delText>
        </w:r>
        <w:r w:rsidDel="00AF0112">
          <w:delText xml:space="preserve"> and </w:delText>
        </w:r>
        <w:r w:rsidRPr="002007C7" w:rsidDel="00AF0112">
          <w:rPr>
            <w:i/>
          </w:rPr>
          <w:delText>&lt;execInstance&gt;</w:delText>
        </w:r>
        <w:r w:rsidDel="00AF0112">
          <w:tab/>
          <w:delText>351</w:delText>
        </w:r>
      </w:del>
    </w:p>
    <w:p w14:paraId="606E9831" w14:textId="77777777" w:rsidR="00685A3C" w:rsidDel="00AF0112" w:rsidRDefault="00685A3C">
      <w:pPr>
        <w:pStyle w:val="TOC4"/>
        <w:rPr>
          <w:del w:id="2869" w:author="sw" w:date="2019-10-10T15:58:00Z"/>
          <w:rFonts w:asciiTheme="minorHAnsi" w:eastAsiaTheme="minorEastAsia" w:hAnsiTheme="minorHAnsi" w:cstheme="minorBidi"/>
          <w:kern w:val="2"/>
          <w:sz w:val="21"/>
          <w:szCs w:val="22"/>
          <w:lang w:val="en-US" w:eastAsia="zh-CN"/>
        </w:rPr>
      </w:pPr>
      <w:del w:id="2870" w:author="sw" w:date="2019-10-10T15:58:00Z">
        <w:r w:rsidDel="00AF0112">
          <w:delText>10.2.8.14</w:delText>
        </w:r>
        <w:r w:rsidDel="00AF0112">
          <w:tab/>
          <w:delText xml:space="preserve">Create </w:delText>
        </w:r>
        <w:r w:rsidRPr="002007C7" w:rsidDel="00AF0112">
          <w:rPr>
            <w:i/>
          </w:rPr>
          <w:delText>&lt;mgmtCmd&gt;</w:delText>
        </w:r>
        <w:r w:rsidDel="00AF0112">
          <w:tab/>
          <w:delText>351</w:delText>
        </w:r>
      </w:del>
    </w:p>
    <w:p w14:paraId="0DD187D7" w14:textId="77777777" w:rsidR="00685A3C" w:rsidDel="00AF0112" w:rsidRDefault="00685A3C">
      <w:pPr>
        <w:pStyle w:val="TOC4"/>
        <w:rPr>
          <w:del w:id="2871" w:author="sw" w:date="2019-10-10T15:58:00Z"/>
          <w:rFonts w:asciiTheme="minorHAnsi" w:eastAsiaTheme="minorEastAsia" w:hAnsiTheme="minorHAnsi" w:cstheme="minorBidi"/>
          <w:kern w:val="2"/>
          <w:sz w:val="21"/>
          <w:szCs w:val="22"/>
          <w:lang w:val="en-US" w:eastAsia="zh-CN"/>
        </w:rPr>
      </w:pPr>
      <w:del w:id="2872" w:author="sw" w:date="2019-10-10T15:58:00Z">
        <w:r w:rsidDel="00AF0112">
          <w:delText>10.2.8.15</w:delText>
        </w:r>
        <w:r w:rsidDel="00AF0112">
          <w:tab/>
          <w:delText xml:space="preserve">Retrieve </w:delText>
        </w:r>
        <w:r w:rsidRPr="002007C7" w:rsidDel="00AF0112">
          <w:rPr>
            <w:i/>
          </w:rPr>
          <w:delText>&lt;mgmtCmd&gt;</w:delText>
        </w:r>
        <w:r w:rsidDel="00AF0112">
          <w:tab/>
          <w:delText>352</w:delText>
        </w:r>
      </w:del>
    </w:p>
    <w:p w14:paraId="3A54F622" w14:textId="77777777" w:rsidR="00685A3C" w:rsidDel="00AF0112" w:rsidRDefault="00685A3C">
      <w:pPr>
        <w:pStyle w:val="TOC4"/>
        <w:rPr>
          <w:del w:id="2873" w:author="sw" w:date="2019-10-10T15:58:00Z"/>
          <w:rFonts w:asciiTheme="minorHAnsi" w:eastAsiaTheme="minorEastAsia" w:hAnsiTheme="minorHAnsi" w:cstheme="minorBidi"/>
          <w:kern w:val="2"/>
          <w:sz w:val="21"/>
          <w:szCs w:val="22"/>
          <w:lang w:val="en-US" w:eastAsia="zh-CN"/>
        </w:rPr>
      </w:pPr>
      <w:del w:id="2874" w:author="sw" w:date="2019-10-10T15:58:00Z">
        <w:r w:rsidDel="00AF0112">
          <w:delText>10.2.8.16</w:delText>
        </w:r>
        <w:r w:rsidDel="00AF0112">
          <w:tab/>
          <w:delText xml:space="preserve">Update </w:delText>
        </w:r>
        <w:r w:rsidRPr="002007C7" w:rsidDel="00AF0112">
          <w:rPr>
            <w:i/>
          </w:rPr>
          <w:delText>&lt;mgmtCmd&gt;</w:delText>
        </w:r>
        <w:r w:rsidDel="00AF0112">
          <w:tab/>
          <w:delText>353</w:delText>
        </w:r>
      </w:del>
    </w:p>
    <w:p w14:paraId="68734493" w14:textId="77777777" w:rsidR="00685A3C" w:rsidDel="00AF0112" w:rsidRDefault="00685A3C">
      <w:pPr>
        <w:pStyle w:val="TOC4"/>
        <w:rPr>
          <w:del w:id="2875" w:author="sw" w:date="2019-10-10T15:58:00Z"/>
          <w:rFonts w:asciiTheme="minorHAnsi" w:eastAsiaTheme="minorEastAsia" w:hAnsiTheme="minorHAnsi" w:cstheme="minorBidi"/>
          <w:kern w:val="2"/>
          <w:sz w:val="21"/>
          <w:szCs w:val="22"/>
          <w:lang w:val="en-US" w:eastAsia="zh-CN"/>
        </w:rPr>
      </w:pPr>
      <w:del w:id="2876" w:author="sw" w:date="2019-10-10T15:58:00Z">
        <w:r w:rsidDel="00AF0112">
          <w:delText>10.2.8.17</w:delText>
        </w:r>
        <w:r w:rsidDel="00AF0112">
          <w:tab/>
          <w:delText xml:space="preserve">Delete </w:delText>
        </w:r>
        <w:r w:rsidRPr="002007C7" w:rsidDel="00AF0112">
          <w:rPr>
            <w:i/>
          </w:rPr>
          <w:delText>&lt;mgmtCmd&gt;</w:delText>
        </w:r>
        <w:r w:rsidDel="00AF0112">
          <w:tab/>
          <w:delText>353</w:delText>
        </w:r>
      </w:del>
    </w:p>
    <w:p w14:paraId="291AAD85" w14:textId="77777777" w:rsidR="00685A3C" w:rsidDel="00AF0112" w:rsidRDefault="00685A3C">
      <w:pPr>
        <w:pStyle w:val="TOC4"/>
        <w:rPr>
          <w:del w:id="2877" w:author="sw" w:date="2019-10-10T15:58:00Z"/>
          <w:rFonts w:asciiTheme="minorHAnsi" w:eastAsiaTheme="minorEastAsia" w:hAnsiTheme="minorHAnsi" w:cstheme="minorBidi"/>
          <w:kern w:val="2"/>
          <w:sz w:val="21"/>
          <w:szCs w:val="22"/>
          <w:lang w:val="en-US" w:eastAsia="zh-CN"/>
        </w:rPr>
      </w:pPr>
      <w:del w:id="2878" w:author="sw" w:date="2019-10-10T15:58:00Z">
        <w:r w:rsidDel="00AF0112">
          <w:delText>10.2.8.18</w:delText>
        </w:r>
        <w:r w:rsidDel="00AF0112">
          <w:tab/>
          <w:delText xml:space="preserve">Execute </w:delText>
        </w:r>
        <w:r w:rsidRPr="002007C7" w:rsidDel="00AF0112">
          <w:rPr>
            <w:i/>
          </w:rPr>
          <w:delText>&lt;mgmtCmd&gt;</w:delText>
        </w:r>
        <w:r w:rsidDel="00AF0112">
          <w:tab/>
          <w:delText>355</w:delText>
        </w:r>
      </w:del>
    </w:p>
    <w:p w14:paraId="7F7F934A" w14:textId="77777777" w:rsidR="00685A3C" w:rsidDel="00AF0112" w:rsidRDefault="00685A3C">
      <w:pPr>
        <w:pStyle w:val="TOC4"/>
        <w:rPr>
          <w:del w:id="2879" w:author="sw" w:date="2019-10-10T15:58:00Z"/>
          <w:rFonts w:asciiTheme="minorHAnsi" w:eastAsiaTheme="minorEastAsia" w:hAnsiTheme="minorHAnsi" w:cstheme="minorBidi"/>
          <w:kern w:val="2"/>
          <w:sz w:val="21"/>
          <w:szCs w:val="22"/>
          <w:lang w:val="en-US" w:eastAsia="zh-CN"/>
        </w:rPr>
      </w:pPr>
      <w:del w:id="2880" w:author="sw" w:date="2019-10-10T15:58:00Z">
        <w:r w:rsidDel="00AF0112">
          <w:delText>10.2.8.19</w:delText>
        </w:r>
        <w:r w:rsidDel="00AF0112">
          <w:tab/>
          <w:delText xml:space="preserve">Cancel </w:delText>
        </w:r>
        <w:r w:rsidRPr="002007C7" w:rsidDel="00AF0112">
          <w:rPr>
            <w:i/>
          </w:rPr>
          <w:delText>&lt;execInstance&gt;</w:delText>
        </w:r>
        <w:r w:rsidDel="00AF0112">
          <w:tab/>
          <w:delText>356</w:delText>
        </w:r>
      </w:del>
    </w:p>
    <w:p w14:paraId="5C428521" w14:textId="77777777" w:rsidR="00685A3C" w:rsidDel="00AF0112" w:rsidRDefault="00685A3C">
      <w:pPr>
        <w:pStyle w:val="TOC4"/>
        <w:rPr>
          <w:del w:id="2881" w:author="sw" w:date="2019-10-10T15:58:00Z"/>
          <w:rFonts w:asciiTheme="minorHAnsi" w:eastAsiaTheme="minorEastAsia" w:hAnsiTheme="minorHAnsi" w:cstheme="minorBidi"/>
          <w:kern w:val="2"/>
          <w:sz w:val="21"/>
          <w:szCs w:val="22"/>
          <w:lang w:val="en-US" w:eastAsia="zh-CN"/>
        </w:rPr>
      </w:pPr>
      <w:del w:id="2882" w:author="sw" w:date="2019-10-10T15:58:00Z">
        <w:r w:rsidDel="00AF0112">
          <w:delText>10.2.8.20</w:delText>
        </w:r>
        <w:r w:rsidDel="00AF0112">
          <w:tab/>
          <w:delText xml:space="preserve">Retrieve </w:delText>
        </w:r>
        <w:r w:rsidRPr="002007C7" w:rsidDel="00AF0112">
          <w:rPr>
            <w:i/>
          </w:rPr>
          <w:delText>&lt;execInstance&gt;</w:delText>
        </w:r>
        <w:r w:rsidDel="00AF0112">
          <w:tab/>
          <w:delText>357</w:delText>
        </w:r>
      </w:del>
    </w:p>
    <w:p w14:paraId="7EFA1794" w14:textId="77777777" w:rsidR="00685A3C" w:rsidDel="00AF0112" w:rsidRDefault="00685A3C">
      <w:pPr>
        <w:pStyle w:val="TOC4"/>
        <w:rPr>
          <w:del w:id="2883" w:author="sw" w:date="2019-10-10T15:58:00Z"/>
          <w:rFonts w:asciiTheme="minorHAnsi" w:eastAsiaTheme="minorEastAsia" w:hAnsiTheme="minorHAnsi" w:cstheme="minorBidi"/>
          <w:kern w:val="2"/>
          <w:sz w:val="21"/>
          <w:szCs w:val="22"/>
          <w:lang w:val="en-US" w:eastAsia="zh-CN"/>
        </w:rPr>
      </w:pPr>
      <w:del w:id="2884" w:author="sw" w:date="2019-10-10T15:58:00Z">
        <w:r w:rsidDel="00AF0112">
          <w:delText>10.2.8.21</w:delText>
        </w:r>
        <w:r w:rsidDel="00AF0112">
          <w:tab/>
          <w:delText xml:space="preserve">Delete </w:delText>
        </w:r>
        <w:r w:rsidRPr="002007C7" w:rsidDel="00AF0112">
          <w:rPr>
            <w:i/>
          </w:rPr>
          <w:delText>&lt;execInstance&gt;</w:delText>
        </w:r>
        <w:r w:rsidDel="00AF0112">
          <w:tab/>
          <w:delText>358</w:delText>
        </w:r>
      </w:del>
    </w:p>
    <w:p w14:paraId="5B678BBD" w14:textId="77777777" w:rsidR="00685A3C" w:rsidDel="00AF0112" w:rsidRDefault="00685A3C">
      <w:pPr>
        <w:pStyle w:val="TOC3"/>
        <w:rPr>
          <w:del w:id="2885" w:author="sw" w:date="2019-10-10T15:58:00Z"/>
          <w:rFonts w:asciiTheme="minorHAnsi" w:eastAsiaTheme="minorEastAsia" w:hAnsiTheme="minorHAnsi" w:cstheme="minorBidi"/>
          <w:kern w:val="2"/>
          <w:sz w:val="21"/>
          <w:szCs w:val="22"/>
          <w:lang w:val="en-US" w:eastAsia="zh-CN"/>
        </w:rPr>
      </w:pPr>
      <w:del w:id="2886" w:author="sw" w:date="2019-10-10T15:58:00Z">
        <w:r w:rsidDel="00AF0112">
          <w:delText>10.2.9</w:delText>
        </w:r>
        <w:r w:rsidDel="00AF0112">
          <w:tab/>
          <w:delText>Location management</w:delText>
        </w:r>
        <w:r w:rsidDel="00AF0112">
          <w:tab/>
          <w:delText>358</w:delText>
        </w:r>
      </w:del>
    </w:p>
    <w:p w14:paraId="2E68BEFB" w14:textId="77777777" w:rsidR="00685A3C" w:rsidDel="00AF0112" w:rsidRDefault="00685A3C">
      <w:pPr>
        <w:pStyle w:val="TOC4"/>
        <w:rPr>
          <w:del w:id="2887" w:author="sw" w:date="2019-10-10T15:58:00Z"/>
          <w:rFonts w:asciiTheme="minorHAnsi" w:eastAsiaTheme="minorEastAsia" w:hAnsiTheme="minorHAnsi" w:cstheme="minorBidi"/>
          <w:kern w:val="2"/>
          <w:sz w:val="21"/>
          <w:szCs w:val="22"/>
          <w:lang w:val="en-US" w:eastAsia="zh-CN"/>
        </w:rPr>
      </w:pPr>
      <w:del w:id="2888" w:author="sw" w:date="2019-10-10T15:58:00Z">
        <w:r w:rsidDel="00AF0112">
          <w:delText>10.2.9.1</w:delText>
        </w:r>
        <w:r w:rsidDel="00AF0112">
          <w:tab/>
          <w:delText>Introduction</w:delText>
        </w:r>
        <w:r w:rsidDel="00AF0112">
          <w:tab/>
          <w:delText>358</w:delText>
        </w:r>
      </w:del>
    </w:p>
    <w:p w14:paraId="03737D8D" w14:textId="77777777" w:rsidR="00685A3C" w:rsidDel="00AF0112" w:rsidRDefault="00685A3C">
      <w:pPr>
        <w:pStyle w:val="TOC4"/>
        <w:rPr>
          <w:del w:id="2889" w:author="sw" w:date="2019-10-10T15:58:00Z"/>
          <w:rFonts w:asciiTheme="minorHAnsi" w:eastAsiaTheme="minorEastAsia" w:hAnsiTheme="minorHAnsi" w:cstheme="minorBidi"/>
          <w:kern w:val="2"/>
          <w:sz w:val="21"/>
          <w:szCs w:val="22"/>
          <w:lang w:val="en-US" w:eastAsia="zh-CN"/>
        </w:rPr>
      </w:pPr>
      <w:del w:id="2890" w:author="sw" w:date="2019-10-10T15:58:00Z">
        <w:r w:rsidDel="00AF0112">
          <w:delText>10.2.9.2</w:delText>
        </w:r>
        <w:r w:rsidDel="00AF0112">
          <w:tab/>
          <w:delText>Create &lt;locationPolicy&gt;</w:delText>
        </w:r>
        <w:r w:rsidDel="00AF0112">
          <w:tab/>
          <w:delText>359</w:delText>
        </w:r>
      </w:del>
    </w:p>
    <w:p w14:paraId="00A43FF3" w14:textId="77777777" w:rsidR="00685A3C" w:rsidDel="00AF0112" w:rsidRDefault="00685A3C">
      <w:pPr>
        <w:pStyle w:val="TOC4"/>
        <w:rPr>
          <w:del w:id="2891" w:author="sw" w:date="2019-10-10T15:58:00Z"/>
          <w:rFonts w:asciiTheme="minorHAnsi" w:eastAsiaTheme="minorEastAsia" w:hAnsiTheme="minorHAnsi" w:cstheme="minorBidi"/>
          <w:kern w:val="2"/>
          <w:sz w:val="21"/>
          <w:szCs w:val="22"/>
          <w:lang w:val="en-US" w:eastAsia="zh-CN"/>
        </w:rPr>
      </w:pPr>
      <w:del w:id="2892" w:author="sw" w:date="2019-10-10T15:58:00Z">
        <w:r w:rsidDel="00AF0112">
          <w:delText>10.2.9.3</w:delText>
        </w:r>
        <w:r w:rsidDel="00AF0112">
          <w:tab/>
          <w:delText>Retrieve &lt;locationPolicy&gt;</w:delText>
        </w:r>
        <w:r w:rsidDel="00AF0112">
          <w:tab/>
          <w:delText>363</w:delText>
        </w:r>
      </w:del>
    </w:p>
    <w:p w14:paraId="383609D2" w14:textId="77777777" w:rsidR="00685A3C" w:rsidDel="00AF0112" w:rsidRDefault="00685A3C">
      <w:pPr>
        <w:pStyle w:val="TOC4"/>
        <w:rPr>
          <w:del w:id="2893" w:author="sw" w:date="2019-10-10T15:58:00Z"/>
          <w:rFonts w:asciiTheme="minorHAnsi" w:eastAsiaTheme="minorEastAsia" w:hAnsiTheme="minorHAnsi" w:cstheme="minorBidi"/>
          <w:kern w:val="2"/>
          <w:sz w:val="21"/>
          <w:szCs w:val="22"/>
          <w:lang w:val="en-US" w:eastAsia="zh-CN"/>
        </w:rPr>
      </w:pPr>
      <w:del w:id="2894" w:author="sw" w:date="2019-10-10T15:58:00Z">
        <w:r w:rsidDel="00AF0112">
          <w:delText>10.2.9.4</w:delText>
        </w:r>
        <w:r w:rsidDel="00AF0112">
          <w:tab/>
          <w:delText>Update &lt;locationPolicy&gt;</w:delText>
        </w:r>
        <w:r w:rsidDel="00AF0112">
          <w:tab/>
          <w:delText>363</w:delText>
        </w:r>
      </w:del>
    </w:p>
    <w:p w14:paraId="0C238E24" w14:textId="77777777" w:rsidR="00685A3C" w:rsidDel="00AF0112" w:rsidRDefault="00685A3C">
      <w:pPr>
        <w:pStyle w:val="TOC4"/>
        <w:rPr>
          <w:del w:id="2895" w:author="sw" w:date="2019-10-10T15:58:00Z"/>
          <w:rFonts w:asciiTheme="minorHAnsi" w:eastAsiaTheme="minorEastAsia" w:hAnsiTheme="minorHAnsi" w:cstheme="minorBidi"/>
          <w:kern w:val="2"/>
          <w:sz w:val="21"/>
          <w:szCs w:val="22"/>
          <w:lang w:val="en-US" w:eastAsia="zh-CN"/>
        </w:rPr>
      </w:pPr>
      <w:del w:id="2896" w:author="sw" w:date="2019-10-10T15:58:00Z">
        <w:r w:rsidRPr="002007C7" w:rsidDel="00AF0112">
          <w:rPr>
            <w:rFonts w:eastAsia="Arial Unicode MS"/>
          </w:rPr>
          <w:delText>10.2.9.5</w:delText>
        </w:r>
        <w:r w:rsidRPr="002007C7" w:rsidDel="00AF0112">
          <w:rPr>
            <w:rFonts w:eastAsia="Arial Unicode MS"/>
          </w:rPr>
          <w:tab/>
          <w:delText xml:space="preserve">Delete </w:delText>
        </w:r>
        <w:r w:rsidRPr="002007C7" w:rsidDel="00AF0112">
          <w:rPr>
            <w:rFonts w:eastAsia="Arial Unicode MS"/>
            <w:i/>
          </w:rPr>
          <w:delText>&lt;locationPolicy&gt;</w:delText>
        </w:r>
        <w:r w:rsidDel="00AF0112">
          <w:tab/>
          <w:delText>364</w:delText>
        </w:r>
      </w:del>
    </w:p>
    <w:p w14:paraId="4B10B9A5" w14:textId="77777777" w:rsidR="00685A3C" w:rsidDel="00AF0112" w:rsidRDefault="00685A3C">
      <w:pPr>
        <w:pStyle w:val="TOC4"/>
        <w:rPr>
          <w:del w:id="2897" w:author="sw" w:date="2019-10-10T15:58:00Z"/>
          <w:rFonts w:asciiTheme="minorHAnsi" w:eastAsiaTheme="minorEastAsia" w:hAnsiTheme="minorHAnsi" w:cstheme="minorBidi"/>
          <w:kern w:val="2"/>
          <w:sz w:val="21"/>
          <w:szCs w:val="22"/>
          <w:lang w:val="en-US" w:eastAsia="zh-CN"/>
        </w:rPr>
      </w:pPr>
      <w:del w:id="2898" w:author="sw" w:date="2019-10-10T15:58:00Z">
        <w:r w:rsidDel="00AF0112">
          <w:delText>10.2.9.6</w:delText>
        </w:r>
        <w:r w:rsidDel="00AF0112">
          <w:tab/>
          <w:delText>Procedure for &lt;container&gt; resource that stores the location information</w:delText>
        </w:r>
        <w:r w:rsidDel="00AF0112">
          <w:tab/>
          <w:delText>364</w:delText>
        </w:r>
      </w:del>
    </w:p>
    <w:p w14:paraId="5BAEBC1E" w14:textId="77777777" w:rsidR="00685A3C" w:rsidDel="00AF0112" w:rsidRDefault="00685A3C">
      <w:pPr>
        <w:pStyle w:val="TOC4"/>
        <w:rPr>
          <w:del w:id="2899" w:author="sw" w:date="2019-10-10T15:58:00Z"/>
          <w:rFonts w:asciiTheme="minorHAnsi" w:eastAsiaTheme="minorEastAsia" w:hAnsiTheme="minorHAnsi" w:cstheme="minorBidi"/>
          <w:kern w:val="2"/>
          <w:sz w:val="21"/>
          <w:szCs w:val="22"/>
          <w:lang w:val="en-US" w:eastAsia="zh-CN"/>
        </w:rPr>
      </w:pPr>
      <w:del w:id="2900" w:author="sw" w:date="2019-10-10T15:58:00Z">
        <w:r w:rsidDel="00AF0112">
          <w:delText>10.2.9.7</w:delText>
        </w:r>
        <w:r w:rsidDel="00AF0112">
          <w:tab/>
          <w:delText xml:space="preserve">Procedure for </w:delText>
        </w:r>
        <w:r w:rsidRPr="002007C7" w:rsidDel="00AF0112">
          <w:rPr>
            <w:i/>
          </w:rPr>
          <w:delText>&lt;contentInstance&gt;</w:delText>
        </w:r>
        <w:r w:rsidDel="00AF0112">
          <w:delText xml:space="preserve"> resource that stores location information</w:delText>
        </w:r>
        <w:r w:rsidDel="00AF0112">
          <w:tab/>
          <w:delText>365</w:delText>
        </w:r>
      </w:del>
    </w:p>
    <w:p w14:paraId="5973A82F" w14:textId="77777777" w:rsidR="00685A3C" w:rsidDel="00AF0112" w:rsidRDefault="00685A3C">
      <w:pPr>
        <w:pStyle w:val="TOC3"/>
        <w:rPr>
          <w:del w:id="2901" w:author="sw" w:date="2019-10-10T15:58:00Z"/>
          <w:rFonts w:asciiTheme="minorHAnsi" w:eastAsiaTheme="minorEastAsia" w:hAnsiTheme="minorHAnsi" w:cstheme="minorBidi"/>
          <w:kern w:val="2"/>
          <w:sz w:val="21"/>
          <w:szCs w:val="22"/>
          <w:lang w:val="en-US" w:eastAsia="zh-CN"/>
        </w:rPr>
      </w:pPr>
      <w:del w:id="2902" w:author="sw" w:date="2019-10-10T15:58:00Z">
        <w:r w:rsidDel="00AF0112">
          <w:delText>10.2.10</w:delText>
        </w:r>
        <w:r w:rsidDel="00AF0112">
          <w:tab/>
          <w:delText>Subscription and notification</w:delText>
        </w:r>
        <w:r w:rsidDel="00AF0112">
          <w:tab/>
          <w:delText>365</w:delText>
        </w:r>
      </w:del>
    </w:p>
    <w:p w14:paraId="4507F262" w14:textId="77777777" w:rsidR="00685A3C" w:rsidDel="00AF0112" w:rsidRDefault="00685A3C">
      <w:pPr>
        <w:pStyle w:val="TOC4"/>
        <w:rPr>
          <w:del w:id="2903" w:author="sw" w:date="2019-10-10T15:58:00Z"/>
          <w:rFonts w:asciiTheme="minorHAnsi" w:eastAsiaTheme="minorEastAsia" w:hAnsiTheme="minorHAnsi" w:cstheme="minorBidi"/>
          <w:kern w:val="2"/>
          <w:sz w:val="21"/>
          <w:szCs w:val="22"/>
          <w:lang w:val="en-US" w:eastAsia="zh-CN"/>
        </w:rPr>
      </w:pPr>
      <w:del w:id="2904" w:author="sw" w:date="2019-10-10T15:58:00Z">
        <w:r w:rsidRPr="002007C7" w:rsidDel="00AF0112">
          <w:rPr>
            <w:rFonts w:eastAsia="Arial Unicode MS"/>
          </w:rPr>
          <w:delText>10.2.10.1</w:delText>
        </w:r>
        <w:r w:rsidRPr="002007C7" w:rsidDel="00AF0112">
          <w:rPr>
            <w:rFonts w:eastAsia="Arial Unicode MS"/>
          </w:rPr>
          <w:tab/>
          <w:delText>Introduction</w:delText>
        </w:r>
        <w:r w:rsidDel="00AF0112">
          <w:tab/>
          <w:delText>365</w:delText>
        </w:r>
      </w:del>
    </w:p>
    <w:p w14:paraId="5CEA753D" w14:textId="77777777" w:rsidR="00685A3C" w:rsidDel="00AF0112" w:rsidRDefault="00685A3C">
      <w:pPr>
        <w:pStyle w:val="TOC4"/>
        <w:rPr>
          <w:del w:id="2905" w:author="sw" w:date="2019-10-10T15:58:00Z"/>
          <w:rFonts w:asciiTheme="minorHAnsi" w:eastAsiaTheme="minorEastAsia" w:hAnsiTheme="minorHAnsi" w:cstheme="minorBidi"/>
          <w:kern w:val="2"/>
          <w:sz w:val="21"/>
          <w:szCs w:val="22"/>
          <w:lang w:val="en-US" w:eastAsia="zh-CN"/>
        </w:rPr>
      </w:pPr>
      <w:del w:id="2906" w:author="sw" w:date="2019-10-10T15:58:00Z">
        <w:r w:rsidRPr="002007C7" w:rsidDel="00AF0112">
          <w:rPr>
            <w:rFonts w:eastAsia="Arial Unicode MS"/>
          </w:rPr>
          <w:delText>10.2.10.2</w:delText>
        </w:r>
        <w:r w:rsidRPr="002007C7" w:rsidDel="00AF0112">
          <w:rPr>
            <w:rFonts w:eastAsia="Arial Unicode MS"/>
          </w:rPr>
          <w:tab/>
          <w:delText xml:space="preserve">Create </w:delText>
        </w:r>
        <w:r w:rsidRPr="002007C7" w:rsidDel="00AF0112">
          <w:rPr>
            <w:rFonts w:eastAsia="Arial Unicode MS"/>
            <w:i/>
          </w:rPr>
          <w:delText>&lt;subscription&gt;</w:delText>
        </w:r>
        <w:r w:rsidDel="00AF0112">
          <w:tab/>
          <w:delText>365</w:delText>
        </w:r>
      </w:del>
    </w:p>
    <w:p w14:paraId="29A0849F" w14:textId="77777777" w:rsidR="00685A3C" w:rsidDel="00AF0112" w:rsidRDefault="00685A3C">
      <w:pPr>
        <w:pStyle w:val="TOC4"/>
        <w:rPr>
          <w:del w:id="2907" w:author="sw" w:date="2019-10-10T15:58:00Z"/>
          <w:rFonts w:asciiTheme="minorHAnsi" w:eastAsiaTheme="minorEastAsia" w:hAnsiTheme="minorHAnsi" w:cstheme="minorBidi"/>
          <w:kern w:val="2"/>
          <w:sz w:val="21"/>
          <w:szCs w:val="22"/>
          <w:lang w:val="en-US" w:eastAsia="zh-CN"/>
        </w:rPr>
      </w:pPr>
      <w:del w:id="2908" w:author="sw" w:date="2019-10-10T15:58:00Z">
        <w:r w:rsidRPr="002007C7" w:rsidDel="00AF0112">
          <w:rPr>
            <w:rFonts w:eastAsia="Arial Unicode MS"/>
          </w:rPr>
          <w:delText>10.2.10.3</w:delText>
        </w:r>
        <w:r w:rsidRPr="002007C7" w:rsidDel="00AF0112">
          <w:rPr>
            <w:rFonts w:eastAsia="Arial Unicode MS"/>
          </w:rPr>
          <w:tab/>
          <w:delText xml:space="preserve">Retrieve </w:delText>
        </w:r>
        <w:r w:rsidRPr="002007C7" w:rsidDel="00AF0112">
          <w:rPr>
            <w:rFonts w:eastAsia="Arial Unicode MS"/>
            <w:i/>
          </w:rPr>
          <w:delText>&lt;subscription&gt;</w:delText>
        </w:r>
        <w:r w:rsidDel="00AF0112">
          <w:tab/>
          <w:delText>366</w:delText>
        </w:r>
      </w:del>
    </w:p>
    <w:p w14:paraId="0E0C8AFA" w14:textId="77777777" w:rsidR="00685A3C" w:rsidDel="00AF0112" w:rsidRDefault="00685A3C">
      <w:pPr>
        <w:pStyle w:val="TOC4"/>
        <w:rPr>
          <w:del w:id="2909" w:author="sw" w:date="2019-10-10T15:58:00Z"/>
          <w:rFonts w:asciiTheme="minorHAnsi" w:eastAsiaTheme="minorEastAsia" w:hAnsiTheme="minorHAnsi" w:cstheme="minorBidi"/>
          <w:kern w:val="2"/>
          <w:sz w:val="21"/>
          <w:szCs w:val="22"/>
          <w:lang w:val="en-US" w:eastAsia="zh-CN"/>
        </w:rPr>
      </w:pPr>
      <w:del w:id="2910" w:author="sw" w:date="2019-10-10T15:58:00Z">
        <w:r w:rsidRPr="002007C7" w:rsidDel="00AF0112">
          <w:rPr>
            <w:rFonts w:eastAsia="Arial Unicode MS"/>
          </w:rPr>
          <w:delText>10.2.10.4</w:delText>
        </w:r>
        <w:r w:rsidRPr="002007C7" w:rsidDel="00AF0112">
          <w:rPr>
            <w:rFonts w:eastAsia="Arial Unicode MS"/>
          </w:rPr>
          <w:tab/>
          <w:delText xml:space="preserve">Update </w:delText>
        </w:r>
        <w:r w:rsidRPr="002007C7" w:rsidDel="00AF0112">
          <w:rPr>
            <w:rFonts w:eastAsia="Arial Unicode MS"/>
            <w:i/>
          </w:rPr>
          <w:delText>&lt;subscription&gt;</w:delText>
        </w:r>
        <w:r w:rsidDel="00AF0112">
          <w:tab/>
          <w:delText>367</w:delText>
        </w:r>
      </w:del>
    </w:p>
    <w:p w14:paraId="123C49AD" w14:textId="77777777" w:rsidR="00685A3C" w:rsidDel="00AF0112" w:rsidRDefault="00685A3C">
      <w:pPr>
        <w:pStyle w:val="TOC4"/>
        <w:rPr>
          <w:del w:id="2911" w:author="sw" w:date="2019-10-10T15:58:00Z"/>
          <w:rFonts w:asciiTheme="minorHAnsi" w:eastAsiaTheme="minorEastAsia" w:hAnsiTheme="minorHAnsi" w:cstheme="minorBidi"/>
          <w:kern w:val="2"/>
          <w:sz w:val="21"/>
          <w:szCs w:val="22"/>
          <w:lang w:val="en-US" w:eastAsia="zh-CN"/>
        </w:rPr>
      </w:pPr>
      <w:del w:id="2912" w:author="sw" w:date="2019-10-10T15:58:00Z">
        <w:r w:rsidRPr="002007C7" w:rsidDel="00AF0112">
          <w:rPr>
            <w:rFonts w:eastAsia="Arial Unicode MS"/>
          </w:rPr>
          <w:delText>10.2.10.5</w:delText>
        </w:r>
        <w:r w:rsidRPr="002007C7" w:rsidDel="00AF0112">
          <w:rPr>
            <w:rFonts w:eastAsia="Arial Unicode MS"/>
          </w:rPr>
          <w:tab/>
          <w:delText xml:space="preserve">Delete </w:delText>
        </w:r>
        <w:r w:rsidRPr="002007C7" w:rsidDel="00AF0112">
          <w:rPr>
            <w:rFonts w:eastAsia="Arial Unicode MS"/>
            <w:i/>
          </w:rPr>
          <w:delText>&lt;subscription&gt;</w:delText>
        </w:r>
        <w:r w:rsidDel="00AF0112">
          <w:tab/>
          <w:delText>367</w:delText>
        </w:r>
      </w:del>
    </w:p>
    <w:p w14:paraId="2DE335CF" w14:textId="77777777" w:rsidR="00685A3C" w:rsidDel="00AF0112" w:rsidRDefault="00685A3C">
      <w:pPr>
        <w:pStyle w:val="TOC4"/>
        <w:rPr>
          <w:del w:id="2913" w:author="sw" w:date="2019-10-10T15:58:00Z"/>
          <w:rFonts w:asciiTheme="minorHAnsi" w:eastAsiaTheme="minorEastAsia" w:hAnsiTheme="minorHAnsi" w:cstheme="minorBidi"/>
          <w:kern w:val="2"/>
          <w:sz w:val="21"/>
          <w:szCs w:val="22"/>
          <w:lang w:val="en-US" w:eastAsia="zh-CN"/>
        </w:rPr>
      </w:pPr>
      <w:del w:id="2914" w:author="sw" w:date="2019-10-10T15:58:00Z">
        <w:r w:rsidDel="00AF0112">
          <w:delText>10.2.10.6</w:delText>
        </w:r>
        <w:r w:rsidDel="00AF0112">
          <w:tab/>
          <w:delText>Notification procedures</w:delText>
        </w:r>
        <w:r w:rsidDel="00AF0112">
          <w:tab/>
          <w:delText>368</w:delText>
        </w:r>
      </w:del>
    </w:p>
    <w:p w14:paraId="00941660" w14:textId="77777777" w:rsidR="00685A3C" w:rsidDel="00AF0112" w:rsidRDefault="00685A3C">
      <w:pPr>
        <w:pStyle w:val="TOC4"/>
        <w:rPr>
          <w:del w:id="2915" w:author="sw" w:date="2019-10-10T15:58:00Z"/>
          <w:rFonts w:asciiTheme="minorHAnsi" w:eastAsiaTheme="minorEastAsia" w:hAnsiTheme="minorHAnsi" w:cstheme="minorBidi"/>
          <w:kern w:val="2"/>
          <w:sz w:val="21"/>
          <w:szCs w:val="22"/>
          <w:lang w:val="en-US" w:eastAsia="zh-CN"/>
        </w:rPr>
      </w:pPr>
      <w:del w:id="2916" w:author="sw" w:date="2019-10-10T15:58:00Z">
        <w:r w:rsidRPr="002007C7" w:rsidDel="00AF0112">
          <w:rPr>
            <w:rFonts w:eastAsia="Arial Unicode MS"/>
          </w:rPr>
          <w:delText>10.2.10.7</w:delText>
        </w:r>
        <w:r w:rsidRPr="002007C7" w:rsidDel="00AF0112">
          <w:rPr>
            <w:rFonts w:eastAsia="Arial Unicode MS"/>
          </w:rPr>
          <w:tab/>
        </w:r>
        <w:r w:rsidRPr="002007C7" w:rsidDel="00AF0112">
          <w:rPr>
            <w:rFonts w:eastAsia="Arial Unicode MS"/>
            <w:lang w:eastAsia="zh-CN"/>
          </w:rPr>
          <w:delText>Notification message handling procedure</w:delText>
        </w:r>
        <w:r w:rsidDel="00AF0112">
          <w:tab/>
          <w:delText>368</w:delText>
        </w:r>
      </w:del>
    </w:p>
    <w:p w14:paraId="4C2B21FD" w14:textId="77777777" w:rsidR="00685A3C" w:rsidDel="00AF0112" w:rsidRDefault="00685A3C">
      <w:pPr>
        <w:pStyle w:val="TOC4"/>
        <w:rPr>
          <w:del w:id="2917" w:author="sw" w:date="2019-10-10T15:58:00Z"/>
          <w:rFonts w:asciiTheme="minorHAnsi" w:eastAsiaTheme="minorEastAsia" w:hAnsiTheme="minorHAnsi" w:cstheme="minorBidi"/>
          <w:kern w:val="2"/>
          <w:sz w:val="21"/>
          <w:szCs w:val="22"/>
          <w:lang w:val="en-US" w:eastAsia="zh-CN"/>
        </w:rPr>
      </w:pPr>
      <w:del w:id="2918" w:author="sw" w:date="2019-10-10T15:58:00Z">
        <w:r w:rsidRPr="002007C7" w:rsidDel="00AF0112">
          <w:rPr>
            <w:rFonts w:eastAsia="Arial Unicode MS"/>
          </w:rPr>
          <w:delText>10.2.10.8</w:delText>
        </w:r>
        <w:r w:rsidRPr="002007C7" w:rsidDel="00AF0112">
          <w:rPr>
            <w:rFonts w:eastAsia="Arial Unicode MS"/>
          </w:rPr>
          <w:tab/>
          <w:delText>Notification</w:delText>
        </w:r>
        <w:r w:rsidRPr="002007C7" w:rsidDel="00AF0112">
          <w:rPr>
            <w:rFonts w:eastAsia="Arial Unicode MS"/>
            <w:lang w:eastAsia="ko-KR"/>
          </w:rPr>
          <w:delText xml:space="preserve"> </w:delText>
        </w:r>
        <w:r w:rsidRPr="002007C7" w:rsidDel="00AF0112">
          <w:rPr>
            <w:rFonts w:eastAsia="Arial Unicode MS"/>
            <w:lang w:eastAsia="zh-CN"/>
          </w:rPr>
          <w:delText>T</w:delText>
        </w:r>
        <w:r w:rsidRPr="002007C7" w:rsidDel="00AF0112">
          <w:rPr>
            <w:rFonts w:eastAsia="Arial Unicode MS"/>
            <w:lang w:eastAsia="ko-KR"/>
          </w:rPr>
          <w:delText>arget removal procedure</w:delText>
        </w:r>
        <w:r w:rsidDel="00AF0112">
          <w:tab/>
          <w:delText>372</w:delText>
        </w:r>
      </w:del>
    </w:p>
    <w:p w14:paraId="2DC3BAD5" w14:textId="77777777" w:rsidR="00685A3C" w:rsidDel="00AF0112" w:rsidRDefault="00685A3C">
      <w:pPr>
        <w:pStyle w:val="TOC4"/>
        <w:rPr>
          <w:del w:id="2919" w:author="sw" w:date="2019-10-10T15:58:00Z"/>
          <w:rFonts w:asciiTheme="minorHAnsi" w:eastAsiaTheme="minorEastAsia" w:hAnsiTheme="minorHAnsi" w:cstheme="minorBidi"/>
          <w:kern w:val="2"/>
          <w:sz w:val="21"/>
          <w:szCs w:val="22"/>
          <w:lang w:val="en-US" w:eastAsia="zh-CN"/>
        </w:rPr>
      </w:pPr>
      <w:del w:id="2920" w:author="sw" w:date="2019-10-10T15:58:00Z">
        <w:r w:rsidRPr="002007C7" w:rsidDel="00AF0112">
          <w:rPr>
            <w:rFonts w:eastAsia="Arial Unicode MS"/>
          </w:rPr>
          <w:delText>10.2.10.9</w:delText>
        </w:r>
        <w:r w:rsidRPr="002007C7" w:rsidDel="00AF0112">
          <w:rPr>
            <w:rFonts w:eastAsia="Arial Unicode MS"/>
          </w:rPr>
          <w:tab/>
        </w:r>
        <w:r w:rsidDel="00AF0112">
          <w:delText>Delete &lt;</w:delText>
        </w:r>
        <w:r w:rsidRPr="002007C7" w:rsidDel="00AF0112">
          <w:rPr>
            <w:i/>
          </w:rPr>
          <w:delText>notificationTargetSelfReference</w:delText>
        </w:r>
        <w:r w:rsidDel="00AF0112">
          <w:delText>&gt;</w:delText>
        </w:r>
        <w:r w:rsidDel="00AF0112">
          <w:tab/>
          <w:delText>374</w:delText>
        </w:r>
      </w:del>
    </w:p>
    <w:p w14:paraId="48E34D1A" w14:textId="77777777" w:rsidR="00685A3C" w:rsidDel="00AF0112" w:rsidRDefault="00685A3C">
      <w:pPr>
        <w:pStyle w:val="TOC4"/>
        <w:rPr>
          <w:del w:id="2921" w:author="sw" w:date="2019-10-10T15:58:00Z"/>
          <w:rFonts w:asciiTheme="minorHAnsi" w:eastAsiaTheme="minorEastAsia" w:hAnsiTheme="minorHAnsi" w:cstheme="minorBidi"/>
          <w:kern w:val="2"/>
          <w:sz w:val="21"/>
          <w:szCs w:val="22"/>
          <w:lang w:val="en-US" w:eastAsia="zh-CN"/>
        </w:rPr>
      </w:pPr>
      <w:del w:id="2922" w:author="sw" w:date="2019-10-10T15:58:00Z">
        <w:r w:rsidDel="00AF0112">
          <w:delText>10.2.10.10</w:delText>
        </w:r>
        <w:r w:rsidRPr="002007C7" w:rsidDel="00AF0112">
          <w:rPr>
            <w:rFonts w:eastAsia="SimSun"/>
            <w:lang w:eastAsia="zh-CN"/>
          </w:rPr>
          <w:tab/>
        </w:r>
        <w:r w:rsidDel="00AF0112">
          <w:delText>Create &lt;</w:delText>
        </w:r>
        <w:r w:rsidRPr="002007C7" w:rsidDel="00AF0112">
          <w:rPr>
            <w:i/>
          </w:rPr>
          <w:delText>notificationTargetMgmtPolicyRef</w:delText>
        </w:r>
        <w:r w:rsidDel="00AF0112">
          <w:delText>&gt;</w:delText>
        </w:r>
        <w:r w:rsidDel="00AF0112">
          <w:tab/>
          <w:delText>374</w:delText>
        </w:r>
      </w:del>
    </w:p>
    <w:p w14:paraId="5311C279" w14:textId="77777777" w:rsidR="00685A3C" w:rsidDel="00AF0112" w:rsidRDefault="00685A3C">
      <w:pPr>
        <w:pStyle w:val="TOC4"/>
        <w:rPr>
          <w:del w:id="2923" w:author="sw" w:date="2019-10-10T15:58:00Z"/>
          <w:rFonts w:asciiTheme="minorHAnsi" w:eastAsiaTheme="minorEastAsia" w:hAnsiTheme="minorHAnsi" w:cstheme="minorBidi"/>
          <w:kern w:val="2"/>
          <w:sz w:val="21"/>
          <w:szCs w:val="22"/>
          <w:lang w:val="en-US" w:eastAsia="zh-CN"/>
        </w:rPr>
      </w:pPr>
      <w:del w:id="2924" w:author="sw" w:date="2019-10-10T15:58:00Z">
        <w:r w:rsidDel="00AF0112">
          <w:delText>10.2.10.11</w:delText>
        </w:r>
        <w:r w:rsidRPr="002007C7" w:rsidDel="00AF0112">
          <w:rPr>
            <w:rFonts w:eastAsia="SimSun"/>
            <w:lang w:eastAsia="zh-CN"/>
          </w:rPr>
          <w:tab/>
        </w:r>
        <w:r w:rsidDel="00AF0112">
          <w:delText>Retrieve &lt;</w:delText>
        </w:r>
        <w:r w:rsidRPr="002007C7" w:rsidDel="00AF0112">
          <w:rPr>
            <w:i/>
          </w:rPr>
          <w:delText>notificationTargetMgmtPolicyRef</w:delText>
        </w:r>
        <w:r w:rsidDel="00AF0112">
          <w:delText>&gt;</w:delText>
        </w:r>
        <w:r w:rsidDel="00AF0112">
          <w:tab/>
          <w:delText>374</w:delText>
        </w:r>
      </w:del>
    </w:p>
    <w:p w14:paraId="6B5E889A" w14:textId="77777777" w:rsidR="00685A3C" w:rsidDel="00AF0112" w:rsidRDefault="00685A3C">
      <w:pPr>
        <w:pStyle w:val="TOC4"/>
        <w:rPr>
          <w:del w:id="2925" w:author="sw" w:date="2019-10-10T15:58:00Z"/>
          <w:rFonts w:asciiTheme="minorHAnsi" w:eastAsiaTheme="minorEastAsia" w:hAnsiTheme="minorHAnsi" w:cstheme="minorBidi"/>
          <w:kern w:val="2"/>
          <w:sz w:val="21"/>
          <w:szCs w:val="22"/>
          <w:lang w:val="en-US" w:eastAsia="zh-CN"/>
        </w:rPr>
      </w:pPr>
      <w:del w:id="2926" w:author="sw" w:date="2019-10-10T15:58:00Z">
        <w:r w:rsidDel="00AF0112">
          <w:delText>10.2.10.12</w:delText>
        </w:r>
        <w:r w:rsidRPr="002007C7" w:rsidDel="00AF0112">
          <w:rPr>
            <w:rFonts w:eastAsia="SimSun"/>
            <w:lang w:eastAsia="zh-CN"/>
          </w:rPr>
          <w:tab/>
        </w:r>
        <w:r w:rsidDel="00AF0112">
          <w:delText>Update &lt;</w:delText>
        </w:r>
        <w:r w:rsidRPr="002007C7" w:rsidDel="00AF0112">
          <w:rPr>
            <w:i/>
          </w:rPr>
          <w:delText>notificationTargetMgmtPolicyRef</w:delText>
        </w:r>
        <w:r w:rsidDel="00AF0112">
          <w:delText>&gt;</w:delText>
        </w:r>
        <w:r w:rsidDel="00AF0112">
          <w:tab/>
          <w:delText>375</w:delText>
        </w:r>
      </w:del>
    </w:p>
    <w:p w14:paraId="24AB6453" w14:textId="77777777" w:rsidR="00685A3C" w:rsidDel="00AF0112" w:rsidRDefault="00685A3C">
      <w:pPr>
        <w:pStyle w:val="TOC4"/>
        <w:rPr>
          <w:del w:id="2927" w:author="sw" w:date="2019-10-10T15:58:00Z"/>
          <w:rFonts w:asciiTheme="minorHAnsi" w:eastAsiaTheme="minorEastAsia" w:hAnsiTheme="minorHAnsi" w:cstheme="minorBidi"/>
          <w:kern w:val="2"/>
          <w:sz w:val="21"/>
          <w:szCs w:val="22"/>
          <w:lang w:val="en-US" w:eastAsia="zh-CN"/>
        </w:rPr>
      </w:pPr>
      <w:del w:id="2928" w:author="sw" w:date="2019-10-10T15:58:00Z">
        <w:r w:rsidDel="00AF0112">
          <w:delText>10.2.10.13</w:delText>
        </w:r>
        <w:r w:rsidRPr="002007C7" w:rsidDel="00AF0112">
          <w:rPr>
            <w:rFonts w:eastAsia="SimSun"/>
            <w:lang w:eastAsia="zh-CN"/>
          </w:rPr>
          <w:tab/>
        </w:r>
        <w:r w:rsidDel="00AF0112">
          <w:delText>Delete &lt;</w:delText>
        </w:r>
        <w:r w:rsidRPr="002007C7" w:rsidDel="00AF0112">
          <w:rPr>
            <w:i/>
          </w:rPr>
          <w:delText>notificationTargetMgmtPolicyRef</w:delText>
        </w:r>
        <w:r w:rsidDel="00AF0112">
          <w:delText>&gt;</w:delText>
        </w:r>
        <w:r w:rsidDel="00AF0112">
          <w:tab/>
          <w:delText>375</w:delText>
        </w:r>
      </w:del>
    </w:p>
    <w:p w14:paraId="5E3478AD" w14:textId="77777777" w:rsidR="00685A3C" w:rsidDel="00AF0112" w:rsidRDefault="00685A3C">
      <w:pPr>
        <w:pStyle w:val="TOC4"/>
        <w:rPr>
          <w:del w:id="2929" w:author="sw" w:date="2019-10-10T15:58:00Z"/>
          <w:rFonts w:asciiTheme="minorHAnsi" w:eastAsiaTheme="minorEastAsia" w:hAnsiTheme="minorHAnsi" w:cstheme="minorBidi"/>
          <w:kern w:val="2"/>
          <w:sz w:val="21"/>
          <w:szCs w:val="22"/>
          <w:lang w:val="en-US" w:eastAsia="zh-CN"/>
        </w:rPr>
      </w:pPr>
      <w:del w:id="2930" w:author="sw" w:date="2019-10-10T15:58:00Z">
        <w:r w:rsidDel="00AF0112">
          <w:delText>10.2.10.14</w:delText>
        </w:r>
        <w:r w:rsidRPr="002007C7" w:rsidDel="00AF0112">
          <w:rPr>
            <w:rFonts w:eastAsia="SimSun"/>
            <w:lang w:eastAsia="zh-CN"/>
          </w:rPr>
          <w:tab/>
        </w:r>
        <w:r w:rsidDel="00AF0112">
          <w:delText>Create &lt;</w:delText>
        </w:r>
        <w:r w:rsidRPr="002007C7" w:rsidDel="00AF0112">
          <w:rPr>
            <w:i/>
          </w:rPr>
          <w:delText>notificationTargetPolicy</w:delText>
        </w:r>
        <w:r w:rsidDel="00AF0112">
          <w:delText>&gt;</w:delText>
        </w:r>
        <w:r w:rsidDel="00AF0112">
          <w:tab/>
          <w:delText>375</w:delText>
        </w:r>
      </w:del>
    </w:p>
    <w:p w14:paraId="1E066B5A" w14:textId="77777777" w:rsidR="00685A3C" w:rsidDel="00AF0112" w:rsidRDefault="00685A3C">
      <w:pPr>
        <w:pStyle w:val="TOC4"/>
        <w:rPr>
          <w:del w:id="2931" w:author="sw" w:date="2019-10-10T15:58:00Z"/>
          <w:rFonts w:asciiTheme="minorHAnsi" w:eastAsiaTheme="minorEastAsia" w:hAnsiTheme="minorHAnsi" w:cstheme="minorBidi"/>
          <w:kern w:val="2"/>
          <w:sz w:val="21"/>
          <w:szCs w:val="22"/>
          <w:lang w:val="en-US" w:eastAsia="zh-CN"/>
        </w:rPr>
      </w:pPr>
      <w:del w:id="2932" w:author="sw" w:date="2019-10-10T15:58:00Z">
        <w:r w:rsidDel="00AF0112">
          <w:delText>10.2.10.15</w:delText>
        </w:r>
        <w:r w:rsidRPr="002007C7" w:rsidDel="00AF0112">
          <w:rPr>
            <w:rFonts w:eastAsia="SimSun"/>
            <w:lang w:eastAsia="zh-CN"/>
          </w:rPr>
          <w:tab/>
        </w:r>
        <w:r w:rsidDel="00AF0112">
          <w:delText>Retrieve &lt;</w:delText>
        </w:r>
        <w:r w:rsidRPr="002007C7" w:rsidDel="00AF0112">
          <w:rPr>
            <w:i/>
          </w:rPr>
          <w:delText>notificationTargetPolicy</w:delText>
        </w:r>
        <w:r w:rsidDel="00AF0112">
          <w:delText>&gt;</w:delText>
        </w:r>
        <w:r w:rsidDel="00AF0112">
          <w:tab/>
          <w:delText>376</w:delText>
        </w:r>
      </w:del>
    </w:p>
    <w:p w14:paraId="775121C0" w14:textId="77777777" w:rsidR="00685A3C" w:rsidDel="00AF0112" w:rsidRDefault="00685A3C">
      <w:pPr>
        <w:pStyle w:val="TOC4"/>
        <w:rPr>
          <w:del w:id="2933" w:author="sw" w:date="2019-10-10T15:58:00Z"/>
          <w:rFonts w:asciiTheme="minorHAnsi" w:eastAsiaTheme="minorEastAsia" w:hAnsiTheme="minorHAnsi" w:cstheme="minorBidi"/>
          <w:kern w:val="2"/>
          <w:sz w:val="21"/>
          <w:szCs w:val="22"/>
          <w:lang w:val="en-US" w:eastAsia="zh-CN"/>
        </w:rPr>
      </w:pPr>
      <w:del w:id="2934" w:author="sw" w:date="2019-10-10T15:58:00Z">
        <w:r w:rsidDel="00AF0112">
          <w:delText>10.2.10.16</w:delText>
        </w:r>
        <w:r w:rsidRPr="002007C7" w:rsidDel="00AF0112">
          <w:rPr>
            <w:rFonts w:eastAsia="SimSun"/>
            <w:lang w:eastAsia="zh-CN"/>
          </w:rPr>
          <w:tab/>
        </w:r>
        <w:r w:rsidDel="00AF0112">
          <w:delText>Update &lt;</w:delText>
        </w:r>
        <w:r w:rsidRPr="002007C7" w:rsidDel="00AF0112">
          <w:rPr>
            <w:i/>
          </w:rPr>
          <w:delText>notificationTargetPolicy</w:delText>
        </w:r>
        <w:r w:rsidDel="00AF0112">
          <w:delText>&gt;</w:delText>
        </w:r>
        <w:r w:rsidDel="00AF0112">
          <w:tab/>
          <w:delText>376</w:delText>
        </w:r>
      </w:del>
    </w:p>
    <w:p w14:paraId="7E88BC94" w14:textId="77777777" w:rsidR="00685A3C" w:rsidDel="00AF0112" w:rsidRDefault="00685A3C">
      <w:pPr>
        <w:pStyle w:val="TOC4"/>
        <w:rPr>
          <w:del w:id="2935" w:author="sw" w:date="2019-10-10T15:58:00Z"/>
          <w:rFonts w:asciiTheme="minorHAnsi" w:eastAsiaTheme="minorEastAsia" w:hAnsiTheme="minorHAnsi" w:cstheme="minorBidi"/>
          <w:kern w:val="2"/>
          <w:sz w:val="21"/>
          <w:szCs w:val="22"/>
          <w:lang w:val="en-US" w:eastAsia="zh-CN"/>
        </w:rPr>
      </w:pPr>
      <w:del w:id="2936" w:author="sw" w:date="2019-10-10T15:58:00Z">
        <w:r w:rsidDel="00AF0112">
          <w:delText>10.2.10.17</w:delText>
        </w:r>
        <w:r w:rsidRPr="002007C7" w:rsidDel="00AF0112">
          <w:rPr>
            <w:rFonts w:eastAsia="SimSun"/>
            <w:lang w:eastAsia="zh-CN"/>
          </w:rPr>
          <w:tab/>
        </w:r>
        <w:r w:rsidDel="00AF0112">
          <w:delText>Delete &lt;</w:delText>
        </w:r>
        <w:r w:rsidRPr="002007C7" w:rsidDel="00AF0112">
          <w:rPr>
            <w:i/>
          </w:rPr>
          <w:delText>notificationTargetPolicy</w:delText>
        </w:r>
        <w:r w:rsidDel="00AF0112">
          <w:delText>&gt;</w:delText>
        </w:r>
        <w:r w:rsidDel="00AF0112">
          <w:tab/>
          <w:delText>377</w:delText>
        </w:r>
      </w:del>
    </w:p>
    <w:p w14:paraId="5EB78774" w14:textId="77777777" w:rsidR="00685A3C" w:rsidDel="00AF0112" w:rsidRDefault="00685A3C">
      <w:pPr>
        <w:pStyle w:val="TOC4"/>
        <w:rPr>
          <w:del w:id="2937" w:author="sw" w:date="2019-10-10T15:58:00Z"/>
          <w:rFonts w:asciiTheme="minorHAnsi" w:eastAsiaTheme="minorEastAsia" w:hAnsiTheme="minorHAnsi" w:cstheme="minorBidi"/>
          <w:kern w:val="2"/>
          <w:sz w:val="21"/>
          <w:szCs w:val="22"/>
          <w:lang w:val="en-US" w:eastAsia="zh-CN"/>
        </w:rPr>
      </w:pPr>
      <w:del w:id="2938" w:author="sw" w:date="2019-10-10T15:58:00Z">
        <w:r w:rsidDel="00AF0112">
          <w:delText>10.2.10.18</w:delText>
        </w:r>
        <w:r w:rsidRPr="002007C7" w:rsidDel="00AF0112">
          <w:rPr>
            <w:rFonts w:eastAsia="SimSun"/>
            <w:lang w:eastAsia="zh-CN"/>
          </w:rPr>
          <w:tab/>
        </w:r>
        <w:r w:rsidDel="00AF0112">
          <w:delText>Create &lt;</w:delText>
        </w:r>
        <w:r w:rsidRPr="002007C7" w:rsidDel="00AF0112">
          <w:rPr>
            <w:i/>
          </w:rPr>
          <w:delText>policyDeletionRules</w:delText>
        </w:r>
        <w:r w:rsidDel="00AF0112">
          <w:delText>&gt;</w:delText>
        </w:r>
        <w:r w:rsidDel="00AF0112">
          <w:tab/>
          <w:delText>377</w:delText>
        </w:r>
      </w:del>
    </w:p>
    <w:p w14:paraId="41D45990" w14:textId="77777777" w:rsidR="00685A3C" w:rsidDel="00AF0112" w:rsidRDefault="00685A3C">
      <w:pPr>
        <w:pStyle w:val="TOC4"/>
        <w:rPr>
          <w:del w:id="2939" w:author="sw" w:date="2019-10-10T15:58:00Z"/>
          <w:rFonts w:asciiTheme="minorHAnsi" w:eastAsiaTheme="minorEastAsia" w:hAnsiTheme="minorHAnsi" w:cstheme="minorBidi"/>
          <w:kern w:val="2"/>
          <w:sz w:val="21"/>
          <w:szCs w:val="22"/>
          <w:lang w:val="en-US" w:eastAsia="zh-CN"/>
        </w:rPr>
      </w:pPr>
      <w:del w:id="2940" w:author="sw" w:date="2019-10-10T15:58:00Z">
        <w:r w:rsidDel="00AF0112">
          <w:delText>10.2.10.19</w:delText>
        </w:r>
        <w:r w:rsidRPr="002007C7" w:rsidDel="00AF0112">
          <w:rPr>
            <w:rFonts w:eastAsia="SimSun"/>
            <w:lang w:eastAsia="zh-CN"/>
          </w:rPr>
          <w:tab/>
        </w:r>
        <w:r w:rsidDel="00AF0112">
          <w:delText>Retrieve &lt;</w:delText>
        </w:r>
        <w:r w:rsidRPr="002007C7" w:rsidDel="00AF0112">
          <w:rPr>
            <w:i/>
          </w:rPr>
          <w:delText>policyDeletionRules</w:delText>
        </w:r>
        <w:r w:rsidDel="00AF0112">
          <w:delText>&gt;</w:delText>
        </w:r>
        <w:r w:rsidDel="00AF0112">
          <w:tab/>
          <w:delText>378</w:delText>
        </w:r>
      </w:del>
    </w:p>
    <w:p w14:paraId="0A7CBCC9" w14:textId="77777777" w:rsidR="00685A3C" w:rsidDel="00AF0112" w:rsidRDefault="00685A3C">
      <w:pPr>
        <w:pStyle w:val="TOC4"/>
        <w:rPr>
          <w:del w:id="2941" w:author="sw" w:date="2019-10-10T15:58:00Z"/>
          <w:rFonts w:asciiTheme="minorHAnsi" w:eastAsiaTheme="minorEastAsia" w:hAnsiTheme="minorHAnsi" w:cstheme="minorBidi"/>
          <w:kern w:val="2"/>
          <w:sz w:val="21"/>
          <w:szCs w:val="22"/>
          <w:lang w:val="en-US" w:eastAsia="zh-CN"/>
        </w:rPr>
      </w:pPr>
      <w:del w:id="2942" w:author="sw" w:date="2019-10-10T15:58:00Z">
        <w:r w:rsidDel="00AF0112">
          <w:delText>10.2.10.20</w:delText>
        </w:r>
        <w:r w:rsidRPr="002007C7" w:rsidDel="00AF0112">
          <w:rPr>
            <w:rFonts w:eastAsia="SimSun"/>
            <w:lang w:eastAsia="zh-CN"/>
          </w:rPr>
          <w:tab/>
        </w:r>
        <w:r w:rsidDel="00AF0112">
          <w:delText>Update &lt;</w:delText>
        </w:r>
        <w:r w:rsidRPr="002007C7" w:rsidDel="00AF0112">
          <w:rPr>
            <w:i/>
          </w:rPr>
          <w:delText>policyDeletionRules</w:delText>
        </w:r>
        <w:r w:rsidDel="00AF0112">
          <w:delText>&gt;</w:delText>
        </w:r>
        <w:r w:rsidDel="00AF0112">
          <w:tab/>
          <w:delText>378</w:delText>
        </w:r>
      </w:del>
    </w:p>
    <w:p w14:paraId="6E632BD4" w14:textId="77777777" w:rsidR="00685A3C" w:rsidDel="00AF0112" w:rsidRDefault="00685A3C">
      <w:pPr>
        <w:pStyle w:val="TOC4"/>
        <w:rPr>
          <w:del w:id="2943" w:author="sw" w:date="2019-10-10T15:58:00Z"/>
          <w:rFonts w:asciiTheme="minorHAnsi" w:eastAsiaTheme="minorEastAsia" w:hAnsiTheme="minorHAnsi" w:cstheme="minorBidi"/>
          <w:kern w:val="2"/>
          <w:sz w:val="21"/>
          <w:szCs w:val="22"/>
          <w:lang w:val="en-US" w:eastAsia="zh-CN"/>
        </w:rPr>
      </w:pPr>
      <w:del w:id="2944" w:author="sw" w:date="2019-10-10T15:58:00Z">
        <w:r w:rsidDel="00AF0112">
          <w:delText>10.2.10.21</w:delText>
        </w:r>
        <w:r w:rsidRPr="002007C7" w:rsidDel="00AF0112">
          <w:rPr>
            <w:rFonts w:eastAsia="SimSun"/>
            <w:lang w:eastAsia="zh-CN"/>
          </w:rPr>
          <w:tab/>
        </w:r>
        <w:r w:rsidDel="00AF0112">
          <w:delText>Delete &lt;</w:delText>
        </w:r>
        <w:r w:rsidRPr="002007C7" w:rsidDel="00AF0112">
          <w:rPr>
            <w:i/>
          </w:rPr>
          <w:delText>policyDeletionRules</w:delText>
        </w:r>
        <w:r w:rsidDel="00AF0112">
          <w:delText>&gt;</w:delText>
        </w:r>
        <w:r w:rsidDel="00AF0112">
          <w:tab/>
          <w:delText>379</w:delText>
        </w:r>
      </w:del>
    </w:p>
    <w:p w14:paraId="6D9568C9" w14:textId="77777777" w:rsidR="00685A3C" w:rsidDel="00AF0112" w:rsidRDefault="00685A3C">
      <w:pPr>
        <w:pStyle w:val="TOC4"/>
        <w:rPr>
          <w:del w:id="2945" w:author="sw" w:date="2019-10-10T15:58:00Z"/>
          <w:rFonts w:asciiTheme="minorHAnsi" w:eastAsiaTheme="minorEastAsia" w:hAnsiTheme="minorHAnsi" w:cstheme="minorBidi"/>
          <w:kern w:val="2"/>
          <w:sz w:val="21"/>
          <w:szCs w:val="22"/>
          <w:lang w:val="en-US" w:eastAsia="zh-CN"/>
        </w:rPr>
      </w:pPr>
      <w:del w:id="2946" w:author="sw" w:date="2019-10-10T15:58:00Z">
        <w:r w:rsidRPr="002007C7" w:rsidDel="00AF0112">
          <w:rPr>
            <w:rFonts w:eastAsia="Arial Unicode MS"/>
          </w:rPr>
          <w:delText>10.2.10.</w:delText>
        </w:r>
        <w:r w:rsidRPr="002007C7" w:rsidDel="00AF0112">
          <w:rPr>
            <w:rFonts w:eastAsia="Arial Unicode MS"/>
            <w:lang w:val="en-US" w:eastAsia="zh-CN"/>
          </w:rPr>
          <w:delText>22</w:delText>
        </w:r>
        <w:r w:rsidRPr="002007C7" w:rsidDel="00AF0112">
          <w:rPr>
            <w:rFonts w:eastAsia="Arial Unicode MS"/>
          </w:rPr>
          <w:tab/>
          <w:delText xml:space="preserve">Create </w:delText>
        </w:r>
        <w:r w:rsidRPr="002007C7" w:rsidDel="00AF0112">
          <w:rPr>
            <w:rFonts w:eastAsia="Arial Unicode MS"/>
            <w:i/>
          </w:rPr>
          <w:delText>&lt;crossResourceSubscription&gt;</w:delText>
        </w:r>
        <w:r w:rsidDel="00AF0112">
          <w:tab/>
          <w:delText>379</w:delText>
        </w:r>
      </w:del>
    </w:p>
    <w:p w14:paraId="17E1E221" w14:textId="77777777" w:rsidR="00685A3C" w:rsidDel="00AF0112" w:rsidRDefault="00685A3C">
      <w:pPr>
        <w:pStyle w:val="TOC4"/>
        <w:rPr>
          <w:del w:id="2947" w:author="sw" w:date="2019-10-10T15:58:00Z"/>
          <w:rFonts w:asciiTheme="minorHAnsi" w:eastAsiaTheme="minorEastAsia" w:hAnsiTheme="minorHAnsi" w:cstheme="minorBidi"/>
          <w:kern w:val="2"/>
          <w:sz w:val="21"/>
          <w:szCs w:val="22"/>
          <w:lang w:val="en-US" w:eastAsia="zh-CN"/>
        </w:rPr>
      </w:pPr>
      <w:del w:id="2948" w:author="sw" w:date="2019-10-10T15:58:00Z">
        <w:r w:rsidRPr="002007C7" w:rsidDel="00AF0112">
          <w:rPr>
            <w:rFonts w:eastAsia="Arial Unicode MS"/>
          </w:rPr>
          <w:delText>10.2.10.</w:delText>
        </w:r>
        <w:r w:rsidRPr="002007C7" w:rsidDel="00AF0112">
          <w:rPr>
            <w:rFonts w:eastAsia="Arial Unicode MS"/>
            <w:lang w:val="en-US" w:eastAsia="zh-CN"/>
          </w:rPr>
          <w:delText>23</w:delText>
        </w:r>
        <w:r w:rsidRPr="002007C7" w:rsidDel="00AF0112">
          <w:rPr>
            <w:rFonts w:eastAsia="Arial Unicode MS"/>
          </w:rPr>
          <w:tab/>
          <w:delText xml:space="preserve">Retrieve </w:delText>
        </w:r>
        <w:r w:rsidRPr="002007C7" w:rsidDel="00AF0112">
          <w:rPr>
            <w:rFonts w:eastAsia="Arial Unicode MS"/>
            <w:i/>
          </w:rPr>
          <w:delText>&lt;crossResourceSubscription&gt;</w:delText>
        </w:r>
        <w:r w:rsidDel="00AF0112">
          <w:tab/>
          <w:delText>382</w:delText>
        </w:r>
      </w:del>
    </w:p>
    <w:p w14:paraId="4FACD03F" w14:textId="77777777" w:rsidR="00685A3C" w:rsidDel="00AF0112" w:rsidRDefault="00685A3C">
      <w:pPr>
        <w:pStyle w:val="TOC4"/>
        <w:rPr>
          <w:del w:id="2949" w:author="sw" w:date="2019-10-10T15:58:00Z"/>
          <w:rFonts w:asciiTheme="minorHAnsi" w:eastAsiaTheme="minorEastAsia" w:hAnsiTheme="minorHAnsi" w:cstheme="minorBidi"/>
          <w:kern w:val="2"/>
          <w:sz w:val="21"/>
          <w:szCs w:val="22"/>
          <w:lang w:val="en-US" w:eastAsia="zh-CN"/>
        </w:rPr>
      </w:pPr>
      <w:del w:id="2950" w:author="sw" w:date="2019-10-10T15:58:00Z">
        <w:r w:rsidRPr="002007C7" w:rsidDel="00AF0112">
          <w:rPr>
            <w:rFonts w:eastAsia="Arial Unicode MS"/>
          </w:rPr>
          <w:delText>10.2.10.</w:delText>
        </w:r>
        <w:r w:rsidRPr="002007C7" w:rsidDel="00AF0112">
          <w:rPr>
            <w:rFonts w:eastAsia="Arial Unicode MS"/>
            <w:lang w:val="en-US" w:eastAsia="zh-CN"/>
          </w:rPr>
          <w:delText>24</w:delText>
        </w:r>
        <w:r w:rsidRPr="002007C7" w:rsidDel="00AF0112">
          <w:rPr>
            <w:rFonts w:eastAsia="Arial Unicode MS"/>
          </w:rPr>
          <w:tab/>
          <w:delText xml:space="preserve">Update </w:delText>
        </w:r>
        <w:r w:rsidRPr="002007C7" w:rsidDel="00AF0112">
          <w:rPr>
            <w:rFonts w:eastAsia="Arial Unicode MS"/>
            <w:i/>
          </w:rPr>
          <w:delText>&lt;crossResourceSubscription&gt;</w:delText>
        </w:r>
        <w:r w:rsidDel="00AF0112">
          <w:tab/>
          <w:delText>382</w:delText>
        </w:r>
      </w:del>
    </w:p>
    <w:p w14:paraId="33BDECEF" w14:textId="77777777" w:rsidR="00685A3C" w:rsidDel="00AF0112" w:rsidRDefault="00685A3C">
      <w:pPr>
        <w:pStyle w:val="TOC4"/>
        <w:rPr>
          <w:del w:id="2951" w:author="sw" w:date="2019-10-10T15:58:00Z"/>
          <w:rFonts w:asciiTheme="minorHAnsi" w:eastAsiaTheme="minorEastAsia" w:hAnsiTheme="minorHAnsi" w:cstheme="minorBidi"/>
          <w:kern w:val="2"/>
          <w:sz w:val="21"/>
          <w:szCs w:val="22"/>
          <w:lang w:val="en-US" w:eastAsia="zh-CN"/>
        </w:rPr>
      </w:pPr>
      <w:del w:id="2952" w:author="sw" w:date="2019-10-10T15:58:00Z">
        <w:r w:rsidRPr="002007C7" w:rsidDel="00AF0112">
          <w:rPr>
            <w:rFonts w:eastAsia="Arial Unicode MS"/>
          </w:rPr>
          <w:delText>10.2.10.</w:delText>
        </w:r>
        <w:r w:rsidRPr="002007C7" w:rsidDel="00AF0112">
          <w:rPr>
            <w:rFonts w:eastAsia="Arial Unicode MS"/>
            <w:lang w:val="en-US" w:eastAsia="zh-CN"/>
          </w:rPr>
          <w:delText>25</w:delText>
        </w:r>
        <w:r w:rsidRPr="002007C7" w:rsidDel="00AF0112">
          <w:rPr>
            <w:rFonts w:eastAsia="Arial Unicode MS"/>
          </w:rPr>
          <w:tab/>
          <w:delText xml:space="preserve">Delete </w:delText>
        </w:r>
        <w:r w:rsidRPr="002007C7" w:rsidDel="00AF0112">
          <w:rPr>
            <w:rFonts w:eastAsia="Arial Unicode MS"/>
            <w:i/>
          </w:rPr>
          <w:delText>&lt;crossResourceSubscription&gt;</w:delText>
        </w:r>
        <w:r w:rsidDel="00AF0112">
          <w:tab/>
          <w:delText>383</w:delText>
        </w:r>
      </w:del>
    </w:p>
    <w:p w14:paraId="183763D2" w14:textId="77777777" w:rsidR="00685A3C" w:rsidDel="00AF0112" w:rsidRDefault="00685A3C">
      <w:pPr>
        <w:pStyle w:val="TOC4"/>
        <w:rPr>
          <w:del w:id="2953" w:author="sw" w:date="2019-10-10T15:58:00Z"/>
          <w:rFonts w:asciiTheme="minorHAnsi" w:eastAsiaTheme="minorEastAsia" w:hAnsiTheme="minorHAnsi" w:cstheme="minorBidi"/>
          <w:kern w:val="2"/>
          <w:sz w:val="21"/>
          <w:szCs w:val="22"/>
          <w:lang w:val="en-US" w:eastAsia="zh-CN"/>
        </w:rPr>
      </w:pPr>
      <w:del w:id="2954" w:author="sw" w:date="2019-10-10T15:58:00Z">
        <w:r w:rsidRPr="002007C7" w:rsidDel="00AF0112">
          <w:rPr>
            <w:rFonts w:eastAsia="Arial Unicode MS"/>
          </w:rPr>
          <w:delText>10.2.10.</w:delText>
        </w:r>
        <w:r w:rsidRPr="002007C7" w:rsidDel="00AF0112">
          <w:rPr>
            <w:rFonts w:eastAsia="Arial Unicode MS"/>
            <w:lang w:val="en-US" w:eastAsia="zh-CN"/>
          </w:rPr>
          <w:delText>26</w:delText>
        </w:r>
        <w:r w:rsidRPr="002007C7" w:rsidDel="00AF0112">
          <w:rPr>
            <w:rFonts w:eastAsia="Arial Unicode MS"/>
          </w:rPr>
          <w:tab/>
        </w:r>
        <w:r w:rsidRPr="002007C7" w:rsidDel="00AF0112">
          <w:rPr>
            <w:rFonts w:eastAsia="Arial Unicode MS"/>
            <w:lang w:val="en-US"/>
          </w:rPr>
          <w:delText>Cross-Resource Notification Procedure</w:delText>
        </w:r>
        <w:r w:rsidDel="00AF0112">
          <w:tab/>
          <w:delText>384</w:delText>
        </w:r>
      </w:del>
    </w:p>
    <w:p w14:paraId="1FFD1E59" w14:textId="77777777" w:rsidR="00685A3C" w:rsidDel="00AF0112" w:rsidRDefault="00685A3C">
      <w:pPr>
        <w:pStyle w:val="TOC3"/>
        <w:rPr>
          <w:del w:id="2955" w:author="sw" w:date="2019-10-10T15:58:00Z"/>
          <w:rFonts w:asciiTheme="minorHAnsi" w:eastAsiaTheme="minorEastAsia" w:hAnsiTheme="minorHAnsi" w:cstheme="minorBidi"/>
          <w:kern w:val="2"/>
          <w:sz w:val="21"/>
          <w:szCs w:val="22"/>
          <w:lang w:val="en-US" w:eastAsia="zh-CN"/>
        </w:rPr>
      </w:pPr>
      <w:del w:id="2956" w:author="sw" w:date="2019-10-10T15:58:00Z">
        <w:r w:rsidDel="00AF0112">
          <w:delText>10.2.11</w:delText>
        </w:r>
        <w:r w:rsidDel="00AF0112">
          <w:tab/>
        </w:r>
        <w:r w:rsidRPr="002007C7" w:rsidDel="00AF0112">
          <w:rPr>
            <w:rFonts w:eastAsia="Arial Unicode MS"/>
          </w:rPr>
          <w:delText>Service Charging and Accounting Procedures</w:delText>
        </w:r>
        <w:r w:rsidDel="00AF0112">
          <w:tab/>
          <w:delText>385</w:delText>
        </w:r>
      </w:del>
    </w:p>
    <w:p w14:paraId="4C81F281" w14:textId="77777777" w:rsidR="00685A3C" w:rsidDel="00AF0112" w:rsidRDefault="00685A3C">
      <w:pPr>
        <w:pStyle w:val="TOC4"/>
        <w:rPr>
          <w:del w:id="2957" w:author="sw" w:date="2019-10-10T15:58:00Z"/>
          <w:rFonts w:asciiTheme="minorHAnsi" w:eastAsiaTheme="minorEastAsia" w:hAnsiTheme="minorHAnsi" w:cstheme="minorBidi"/>
          <w:kern w:val="2"/>
          <w:sz w:val="21"/>
          <w:szCs w:val="22"/>
          <w:lang w:val="en-US" w:eastAsia="zh-CN"/>
        </w:rPr>
      </w:pPr>
      <w:del w:id="2958" w:author="sw" w:date="2019-10-10T15:58:00Z">
        <w:r w:rsidRPr="002007C7" w:rsidDel="00AF0112">
          <w:rPr>
            <w:rFonts w:eastAsia="Arial Unicode MS"/>
          </w:rPr>
          <w:delText>10.2.11.1</w:delText>
        </w:r>
        <w:r w:rsidRPr="002007C7" w:rsidDel="00AF0112">
          <w:rPr>
            <w:rFonts w:eastAsia="Arial Unicode MS"/>
          </w:rPr>
          <w:tab/>
          <w:delText>Service event-based statistics collection for applications</w:delText>
        </w:r>
        <w:r w:rsidDel="00AF0112">
          <w:tab/>
          <w:delText>385</w:delText>
        </w:r>
      </w:del>
    </w:p>
    <w:p w14:paraId="30412537" w14:textId="77777777" w:rsidR="00685A3C" w:rsidDel="00AF0112" w:rsidRDefault="00685A3C">
      <w:pPr>
        <w:pStyle w:val="TOC4"/>
        <w:rPr>
          <w:del w:id="2959" w:author="sw" w:date="2019-10-10T15:58:00Z"/>
          <w:rFonts w:asciiTheme="minorHAnsi" w:eastAsiaTheme="minorEastAsia" w:hAnsiTheme="minorHAnsi" w:cstheme="minorBidi"/>
          <w:kern w:val="2"/>
          <w:sz w:val="21"/>
          <w:szCs w:val="22"/>
          <w:lang w:val="en-US" w:eastAsia="zh-CN"/>
        </w:rPr>
      </w:pPr>
      <w:del w:id="2960" w:author="sw" w:date="2019-10-10T15:58:00Z">
        <w:r w:rsidRPr="002007C7" w:rsidDel="00AF0112">
          <w:rPr>
            <w:rFonts w:eastAsia="Arial Unicode MS"/>
          </w:rPr>
          <w:delText>10.2.11.2</w:delText>
        </w:r>
        <w:r w:rsidRPr="002007C7" w:rsidDel="00AF0112">
          <w:rPr>
            <w:rFonts w:eastAsia="Arial Unicode MS"/>
          </w:rPr>
          <w:tab/>
          <w:delText xml:space="preserve">Create </w:delText>
        </w:r>
        <w:r w:rsidRPr="002007C7" w:rsidDel="00AF0112">
          <w:rPr>
            <w:rFonts w:eastAsia="Arial Unicode MS"/>
            <w:i/>
          </w:rPr>
          <w:delText>&lt;statsConfig&gt;</w:delText>
        </w:r>
        <w:r w:rsidDel="00AF0112">
          <w:tab/>
          <w:delText>386</w:delText>
        </w:r>
      </w:del>
    </w:p>
    <w:p w14:paraId="4E3D8D77" w14:textId="77777777" w:rsidR="00685A3C" w:rsidDel="00AF0112" w:rsidRDefault="00685A3C">
      <w:pPr>
        <w:pStyle w:val="TOC4"/>
        <w:rPr>
          <w:del w:id="2961" w:author="sw" w:date="2019-10-10T15:58:00Z"/>
          <w:rFonts w:asciiTheme="minorHAnsi" w:eastAsiaTheme="minorEastAsia" w:hAnsiTheme="minorHAnsi" w:cstheme="minorBidi"/>
          <w:kern w:val="2"/>
          <w:sz w:val="21"/>
          <w:szCs w:val="22"/>
          <w:lang w:val="en-US" w:eastAsia="zh-CN"/>
        </w:rPr>
      </w:pPr>
      <w:del w:id="2962" w:author="sw" w:date="2019-10-10T15:58:00Z">
        <w:r w:rsidRPr="002007C7" w:rsidDel="00AF0112">
          <w:rPr>
            <w:rFonts w:eastAsia="Arial Unicode MS"/>
          </w:rPr>
          <w:delText>10.2.11.3</w:delText>
        </w:r>
        <w:r w:rsidRPr="002007C7" w:rsidDel="00AF0112">
          <w:rPr>
            <w:rFonts w:eastAsia="Arial Unicode MS"/>
          </w:rPr>
          <w:tab/>
          <w:delText xml:space="preserve">Retrieve </w:delText>
        </w:r>
        <w:r w:rsidRPr="002007C7" w:rsidDel="00AF0112">
          <w:rPr>
            <w:rFonts w:eastAsia="Arial Unicode MS"/>
            <w:i/>
          </w:rPr>
          <w:delText>&lt;statsConfig&gt;</w:delText>
        </w:r>
        <w:r w:rsidDel="00AF0112">
          <w:tab/>
          <w:delText>387</w:delText>
        </w:r>
      </w:del>
    </w:p>
    <w:p w14:paraId="2A68E9F2" w14:textId="77777777" w:rsidR="00685A3C" w:rsidDel="00AF0112" w:rsidRDefault="00685A3C">
      <w:pPr>
        <w:pStyle w:val="TOC4"/>
        <w:rPr>
          <w:del w:id="2963" w:author="sw" w:date="2019-10-10T15:58:00Z"/>
          <w:rFonts w:asciiTheme="minorHAnsi" w:eastAsiaTheme="minorEastAsia" w:hAnsiTheme="minorHAnsi" w:cstheme="minorBidi"/>
          <w:kern w:val="2"/>
          <w:sz w:val="21"/>
          <w:szCs w:val="22"/>
          <w:lang w:val="en-US" w:eastAsia="zh-CN"/>
        </w:rPr>
      </w:pPr>
      <w:del w:id="2964" w:author="sw" w:date="2019-10-10T15:58:00Z">
        <w:r w:rsidRPr="002007C7" w:rsidDel="00AF0112">
          <w:rPr>
            <w:rFonts w:eastAsia="Arial Unicode MS"/>
          </w:rPr>
          <w:delText>10.2.11.4</w:delText>
        </w:r>
        <w:r w:rsidRPr="002007C7" w:rsidDel="00AF0112">
          <w:rPr>
            <w:rFonts w:eastAsia="Arial Unicode MS"/>
          </w:rPr>
          <w:tab/>
          <w:delText xml:space="preserve">Update </w:delText>
        </w:r>
        <w:r w:rsidRPr="002007C7" w:rsidDel="00AF0112">
          <w:rPr>
            <w:rFonts w:eastAsia="Arial Unicode MS"/>
            <w:i/>
          </w:rPr>
          <w:delText>&lt;statsConfig&gt;</w:delText>
        </w:r>
        <w:r w:rsidDel="00AF0112">
          <w:tab/>
          <w:delText>387</w:delText>
        </w:r>
      </w:del>
    </w:p>
    <w:p w14:paraId="15E3A8FB" w14:textId="77777777" w:rsidR="00685A3C" w:rsidDel="00AF0112" w:rsidRDefault="00685A3C">
      <w:pPr>
        <w:pStyle w:val="TOC4"/>
        <w:rPr>
          <w:del w:id="2965" w:author="sw" w:date="2019-10-10T15:58:00Z"/>
          <w:rFonts w:asciiTheme="minorHAnsi" w:eastAsiaTheme="minorEastAsia" w:hAnsiTheme="minorHAnsi" w:cstheme="minorBidi"/>
          <w:kern w:val="2"/>
          <w:sz w:val="21"/>
          <w:szCs w:val="22"/>
          <w:lang w:val="en-US" w:eastAsia="zh-CN"/>
        </w:rPr>
      </w:pPr>
      <w:del w:id="2966" w:author="sw" w:date="2019-10-10T15:58:00Z">
        <w:r w:rsidRPr="002007C7" w:rsidDel="00AF0112">
          <w:rPr>
            <w:rFonts w:eastAsia="Arial Unicode MS"/>
          </w:rPr>
          <w:delText>10.2.11.5</w:delText>
        </w:r>
        <w:r w:rsidRPr="002007C7" w:rsidDel="00AF0112">
          <w:rPr>
            <w:rFonts w:eastAsia="Arial Unicode MS"/>
          </w:rPr>
          <w:tab/>
          <w:delText xml:space="preserve">Delete </w:delText>
        </w:r>
        <w:r w:rsidRPr="002007C7" w:rsidDel="00AF0112">
          <w:rPr>
            <w:rFonts w:eastAsia="Arial Unicode MS"/>
            <w:i/>
          </w:rPr>
          <w:delText>&lt;statsConfig&gt;</w:delText>
        </w:r>
        <w:r w:rsidDel="00AF0112">
          <w:tab/>
          <w:delText>388</w:delText>
        </w:r>
      </w:del>
    </w:p>
    <w:p w14:paraId="59D66446" w14:textId="77777777" w:rsidR="00685A3C" w:rsidDel="00AF0112" w:rsidRDefault="00685A3C">
      <w:pPr>
        <w:pStyle w:val="TOC4"/>
        <w:rPr>
          <w:del w:id="2967" w:author="sw" w:date="2019-10-10T15:58:00Z"/>
          <w:rFonts w:asciiTheme="minorHAnsi" w:eastAsiaTheme="minorEastAsia" w:hAnsiTheme="minorHAnsi" w:cstheme="minorBidi"/>
          <w:kern w:val="2"/>
          <w:sz w:val="21"/>
          <w:szCs w:val="22"/>
          <w:lang w:val="en-US" w:eastAsia="zh-CN"/>
        </w:rPr>
      </w:pPr>
      <w:del w:id="2968" w:author="sw" w:date="2019-10-10T15:58:00Z">
        <w:r w:rsidRPr="002007C7" w:rsidDel="00AF0112">
          <w:rPr>
            <w:rFonts w:eastAsia="Arial Unicode MS"/>
          </w:rPr>
          <w:delText>10.2.11.6</w:delText>
        </w:r>
        <w:r w:rsidRPr="002007C7" w:rsidDel="00AF0112">
          <w:rPr>
            <w:rFonts w:eastAsia="Arial Unicode MS"/>
          </w:rPr>
          <w:tab/>
          <w:delText xml:space="preserve">Create </w:delText>
        </w:r>
        <w:r w:rsidRPr="002007C7" w:rsidDel="00AF0112">
          <w:rPr>
            <w:rFonts w:eastAsia="Arial Unicode MS"/>
            <w:i/>
          </w:rPr>
          <w:delText>&lt;eventConfig&gt;</w:delText>
        </w:r>
        <w:r w:rsidDel="00AF0112">
          <w:tab/>
          <w:delText>389</w:delText>
        </w:r>
      </w:del>
    </w:p>
    <w:p w14:paraId="10D1A906" w14:textId="77777777" w:rsidR="00685A3C" w:rsidDel="00AF0112" w:rsidRDefault="00685A3C">
      <w:pPr>
        <w:pStyle w:val="TOC4"/>
        <w:rPr>
          <w:del w:id="2969" w:author="sw" w:date="2019-10-10T15:58:00Z"/>
          <w:rFonts w:asciiTheme="minorHAnsi" w:eastAsiaTheme="minorEastAsia" w:hAnsiTheme="minorHAnsi" w:cstheme="minorBidi"/>
          <w:kern w:val="2"/>
          <w:sz w:val="21"/>
          <w:szCs w:val="22"/>
          <w:lang w:val="en-US" w:eastAsia="zh-CN"/>
        </w:rPr>
      </w:pPr>
      <w:del w:id="2970" w:author="sw" w:date="2019-10-10T15:58:00Z">
        <w:r w:rsidRPr="002007C7" w:rsidDel="00AF0112">
          <w:rPr>
            <w:rFonts w:eastAsia="Arial Unicode MS"/>
          </w:rPr>
          <w:delText>10.2.11.7</w:delText>
        </w:r>
        <w:r w:rsidRPr="002007C7" w:rsidDel="00AF0112">
          <w:rPr>
            <w:rFonts w:eastAsia="Arial Unicode MS"/>
          </w:rPr>
          <w:tab/>
          <w:delText xml:space="preserve">Retrieve </w:delText>
        </w:r>
        <w:r w:rsidRPr="002007C7" w:rsidDel="00AF0112">
          <w:rPr>
            <w:rFonts w:eastAsia="Arial Unicode MS"/>
            <w:i/>
          </w:rPr>
          <w:delText>&lt;eventConfig&gt;</w:delText>
        </w:r>
        <w:r w:rsidDel="00AF0112">
          <w:tab/>
          <w:delText>389</w:delText>
        </w:r>
      </w:del>
    </w:p>
    <w:p w14:paraId="564E0B9E" w14:textId="77777777" w:rsidR="00685A3C" w:rsidDel="00AF0112" w:rsidRDefault="00685A3C">
      <w:pPr>
        <w:pStyle w:val="TOC4"/>
        <w:rPr>
          <w:del w:id="2971" w:author="sw" w:date="2019-10-10T15:58:00Z"/>
          <w:rFonts w:asciiTheme="minorHAnsi" w:eastAsiaTheme="minorEastAsia" w:hAnsiTheme="minorHAnsi" w:cstheme="minorBidi"/>
          <w:kern w:val="2"/>
          <w:sz w:val="21"/>
          <w:szCs w:val="22"/>
          <w:lang w:val="en-US" w:eastAsia="zh-CN"/>
        </w:rPr>
      </w:pPr>
      <w:del w:id="2972" w:author="sw" w:date="2019-10-10T15:58:00Z">
        <w:r w:rsidRPr="002007C7" w:rsidDel="00AF0112">
          <w:rPr>
            <w:rFonts w:eastAsia="Arial Unicode MS"/>
          </w:rPr>
          <w:delText>10.2.11.8</w:delText>
        </w:r>
        <w:r w:rsidRPr="002007C7" w:rsidDel="00AF0112">
          <w:rPr>
            <w:rFonts w:eastAsia="Arial Unicode MS"/>
          </w:rPr>
          <w:tab/>
          <w:delText xml:space="preserve">Update </w:delText>
        </w:r>
        <w:r w:rsidRPr="002007C7" w:rsidDel="00AF0112">
          <w:rPr>
            <w:rFonts w:eastAsia="Arial Unicode MS"/>
            <w:i/>
          </w:rPr>
          <w:delText>&lt;eventConfig&gt;</w:delText>
        </w:r>
        <w:r w:rsidDel="00AF0112">
          <w:tab/>
          <w:delText>390</w:delText>
        </w:r>
      </w:del>
    </w:p>
    <w:p w14:paraId="0B208E55" w14:textId="77777777" w:rsidR="00685A3C" w:rsidDel="00AF0112" w:rsidRDefault="00685A3C">
      <w:pPr>
        <w:pStyle w:val="TOC4"/>
        <w:rPr>
          <w:del w:id="2973" w:author="sw" w:date="2019-10-10T15:58:00Z"/>
          <w:rFonts w:asciiTheme="minorHAnsi" w:eastAsiaTheme="minorEastAsia" w:hAnsiTheme="minorHAnsi" w:cstheme="minorBidi"/>
          <w:kern w:val="2"/>
          <w:sz w:val="21"/>
          <w:szCs w:val="22"/>
          <w:lang w:val="en-US" w:eastAsia="zh-CN"/>
        </w:rPr>
      </w:pPr>
      <w:del w:id="2974" w:author="sw" w:date="2019-10-10T15:58:00Z">
        <w:r w:rsidRPr="002007C7" w:rsidDel="00AF0112">
          <w:rPr>
            <w:rFonts w:eastAsia="Arial Unicode MS"/>
          </w:rPr>
          <w:delText>10.2.11.9</w:delText>
        </w:r>
        <w:r w:rsidRPr="002007C7" w:rsidDel="00AF0112">
          <w:rPr>
            <w:rFonts w:eastAsia="Arial Unicode MS"/>
          </w:rPr>
          <w:tab/>
          <w:delText xml:space="preserve">Delete </w:delText>
        </w:r>
        <w:r w:rsidRPr="002007C7" w:rsidDel="00AF0112">
          <w:rPr>
            <w:rFonts w:eastAsia="Arial Unicode MS"/>
            <w:i/>
          </w:rPr>
          <w:delText>&lt;eventConfig&gt;</w:delText>
        </w:r>
        <w:r w:rsidDel="00AF0112">
          <w:tab/>
          <w:delText>390</w:delText>
        </w:r>
      </w:del>
    </w:p>
    <w:p w14:paraId="7B0115DD" w14:textId="77777777" w:rsidR="00685A3C" w:rsidDel="00AF0112" w:rsidRDefault="00685A3C">
      <w:pPr>
        <w:pStyle w:val="TOC4"/>
        <w:rPr>
          <w:del w:id="2975" w:author="sw" w:date="2019-10-10T15:58:00Z"/>
          <w:rFonts w:asciiTheme="minorHAnsi" w:eastAsiaTheme="minorEastAsia" w:hAnsiTheme="minorHAnsi" w:cstheme="minorBidi"/>
          <w:kern w:val="2"/>
          <w:sz w:val="21"/>
          <w:szCs w:val="22"/>
          <w:lang w:val="en-US" w:eastAsia="zh-CN"/>
        </w:rPr>
      </w:pPr>
      <w:del w:id="2976" w:author="sw" w:date="2019-10-10T15:58:00Z">
        <w:r w:rsidRPr="002007C7" w:rsidDel="00AF0112">
          <w:rPr>
            <w:rFonts w:eastAsia="Arial Unicode MS"/>
          </w:rPr>
          <w:delText>10.2.11.10</w:delText>
        </w:r>
        <w:r w:rsidRPr="002007C7" w:rsidDel="00AF0112">
          <w:rPr>
            <w:rFonts w:eastAsia="Arial Unicode MS"/>
          </w:rPr>
          <w:tab/>
          <w:delText xml:space="preserve">Create </w:delText>
        </w:r>
        <w:r w:rsidRPr="002007C7" w:rsidDel="00AF0112">
          <w:rPr>
            <w:rFonts w:eastAsia="Arial Unicode MS"/>
            <w:i/>
          </w:rPr>
          <w:delText>&lt;statsCollect&gt;</w:delText>
        </w:r>
        <w:r w:rsidDel="00AF0112">
          <w:tab/>
          <w:delText>390</w:delText>
        </w:r>
      </w:del>
    </w:p>
    <w:p w14:paraId="73B0A7F5" w14:textId="77777777" w:rsidR="00685A3C" w:rsidDel="00AF0112" w:rsidRDefault="00685A3C">
      <w:pPr>
        <w:pStyle w:val="TOC4"/>
        <w:rPr>
          <w:del w:id="2977" w:author="sw" w:date="2019-10-10T15:58:00Z"/>
          <w:rFonts w:asciiTheme="minorHAnsi" w:eastAsiaTheme="minorEastAsia" w:hAnsiTheme="minorHAnsi" w:cstheme="minorBidi"/>
          <w:kern w:val="2"/>
          <w:sz w:val="21"/>
          <w:szCs w:val="22"/>
          <w:lang w:val="en-US" w:eastAsia="zh-CN"/>
        </w:rPr>
      </w:pPr>
      <w:del w:id="2978" w:author="sw" w:date="2019-10-10T15:58:00Z">
        <w:r w:rsidRPr="002007C7" w:rsidDel="00AF0112">
          <w:rPr>
            <w:rFonts w:eastAsia="Arial Unicode MS"/>
          </w:rPr>
          <w:delText>10.2.11.11</w:delText>
        </w:r>
        <w:r w:rsidRPr="002007C7" w:rsidDel="00AF0112">
          <w:rPr>
            <w:rFonts w:eastAsia="Arial Unicode MS"/>
          </w:rPr>
          <w:tab/>
          <w:delText xml:space="preserve">Retrieve </w:delText>
        </w:r>
        <w:r w:rsidRPr="002007C7" w:rsidDel="00AF0112">
          <w:rPr>
            <w:rFonts w:eastAsia="Arial Unicode MS"/>
            <w:i/>
          </w:rPr>
          <w:delText>&lt;statsCollect&gt;</w:delText>
        </w:r>
        <w:r w:rsidDel="00AF0112">
          <w:tab/>
          <w:delText>391</w:delText>
        </w:r>
      </w:del>
    </w:p>
    <w:p w14:paraId="5B2858C4" w14:textId="77777777" w:rsidR="00685A3C" w:rsidDel="00AF0112" w:rsidRDefault="00685A3C">
      <w:pPr>
        <w:pStyle w:val="TOC4"/>
        <w:rPr>
          <w:del w:id="2979" w:author="sw" w:date="2019-10-10T15:58:00Z"/>
          <w:rFonts w:asciiTheme="minorHAnsi" w:eastAsiaTheme="minorEastAsia" w:hAnsiTheme="minorHAnsi" w:cstheme="minorBidi"/>
          <w:kern w:val="2"/>
          <w:sz w:val="21"/>
          <w:szCs w:val="22"/>
          <w:lang w:val="en-US" w:eastAsia="zh-CN"/>
        </w:rPr>
      </w:pPr>
      <w:del w:id="2980" w:author="sw" w:date="2019-10-10T15:58:00Z">
        <w:r w:rsidRPr="002007C7" w:rsidDel="00AF0112">
          <w:rPr>
            <w:rFonts w:eastAsia="Arial Unicode MS"/>
          </w:rPr>
          <w:delText>10.2.11.12</w:delText>
        </w:r>
        <w:r w:rsidRPr="002007C7" w:rsidDel="00AF0112">
          <w:rPr>
            <w:rFonts w:eastAsia="Arial Unicode MS"/>
          </w:rPr>
          <w:tab/>
          <w:delText xml:space="preserve">Update </w:delText>
        </w:r>
        <w:r w:rsidRPr="002007C7" w:rsidDel="00AF0112">
          <w:rPr>
            <w:rFonts w:eastAsia="Arial Unicode MS"/>
            <w:i/>
          </w:rPr>
          <w:delText>&lt;statsCollect&gt;</w:delText>
        </w:r>
        <w:r w:rsidDel="00AF0112">
          <w:tab/>
          <w:delText>392</w:delText>
        </w:r>
      </w:del>
    </w:p>
    <w:p w14:paraId="35E22D4C" w14:textId="77777777" w:rsidR="00685A3C" w:rsidDel="00AF0112" w:rsidRDefault="00685A3C">
      <w:pPr>
        <w:pStyle w:val="TOC4"/>
        <w:rPr>
          <w:del w:id="2981" w:author="sw" w:date="2019-10-10T15:58:00Z"/>
          <w:rFonts w:asciiTheme="minorHAnsi" w:eastAsiaTheme="minorEastAsia" w:hAnsiTheme="minorHAnsi" w:cstheme="minorBidi"/>
          <w:kern w:val="2"/>
          <w:sz w:val="21"/>
          <w:szCs w:val="22"/>
          <w:lang w:val="en-US" w:eastAsia="zh-CN"/>
        </w:rPr>
      </w:pPr>
      <w:del w:id="2982" w:author="sw" w:date="2019-10-10T15:58:00Z">
        <w:r w:rsidRPr="002007C7" w:rsidDel="00AF0112">
          <w:rPr>
            <w:rFonts w:eastAsia="Arial Unicode MS"/>
          </w:rPr>
          <w:delText>10.2.11.13</w:delText>
        </w:r>
        <w:r w:rsidRPr="002007C7" w:rsidDel="00AF0112">
          <w:rPr>
            <w:rFonts w:eastAsia="Arial Unicode MS"/>
          </w:rPr>
          <w:tab/>
          <w:delText xml:space="preserve">Delete </w:delText>
        </w:r>
        <w:r w:rsidRPr="002007C7" w:rsidDel="00AF0112">
          <w:rPr>
            <w:rFonts w:eastAsia="Arial Unicode MS"/>
            <w:i/>
          </w:rPr>
          <w:delText>&lt;statsCollect&gt;</w:delText>
        </w:r>
        <w:r w:rsidDel="00AF0112">
          <w:tab/>
          <w:delText>392</w:delText>
        </w:r>
      </w:del>
    </w:p>
    <w:p w14:paraId="40F08B22" w14:textId="77777777" w:rsidR="00685A3C" w:rsidDel="00AF0112" w:rsidRDefault="00685A3C">
      <w:pPr>
        <w:pStyle w:val="TOC4"/>
        <w:rPr>
          <w:del w:id="2983" w:author="sw" w:date="2019-10-10T15:58:00Z"/>
          <w:rFonts w:asciiTheme="minorHAnsi" w:eastAsiaTheme="minorEastAsia" w:hAnsiTheme="minorHAnsi" w:cstheme="minorBidi"/>
          <w:kern w:val="2"/>
          <w:sz w:val="21"/>
          <w:szCs w:val="22"/>
          <w:lang w:val="en-US" w:eastAsia="zh-CN"/>
        </w:rPr>
      </w:pPr>
      <w:del w:id="2984" w:author="sw" w:date="2019-10-10T15:58:00Z">
        <w:r w:rsidDel="00AF0112">
          <w:delText>10.2.11.14</w:delText>
        </w:r>
        <w:r w:rsidDel="00AF0112">
          <w:tab/>
        </w:r>
        <w:r w:rsidRPr="002007C7" w:rsidDel="00AF0112">
          <w:rPr>
            <w:rFonts w:eastAsia="Arial Unicode MS"/>
          </w:rPr>
          <w:delText>Service Statistics Collection Record</w:delText>
        </w:r>
        <w:r w:rsidDel="00AF0112">
          <w:tab/>
          <w:delText>392</w:delText>
        </w:r>
      </w:del>
    </w:p>
    <w:p w14:paraId="67167EFA" w14:textId="77777777" w:rsidR="00685A3C" w:rsidDel="00AF0112" w:rsidRDefault="00685A3C">
      <w:pPr>
        <w:pStyle w:val="TOC3"/>
        <w:rPr>
          <w:del w:id="2985" w:author="sw" w:date="2019-10-10T15:58:00Z"/>
          <w:rFonts w:asciiTheme="minorHAnsi" w:eastAsiaTheme="minorEastAsia" w:hAnsiTheme="minorHAnsi" w:cstheme="minorBidi"/>
          <w:kern w:val="2"/>
          <w:sz w:val="21"/>
          <w:szCs w:val="22"/>
          <w:lang w:val="en-US" w:eastAsia="zh-CN"/>
        </w:rPr>
      </w:pPr>
      <w:del w:id="2986" w:author="sw" w:date="2019-10-10T15:58:00Z">
        <w:r w:rsidDel="00AF0112">
          <w:delText>10.2.12</w:delText>
        </w:r>
        <w:r w:rsidDel="00AF0112">
          <w:tab/>
          <w:delText>M2M service subscription management</w:delText>
        </w:r>
        <w:r w:rsidDel="00AF0112">
          <w:tab/>
          <w:delText>393</w:delText>
        </w:r>
      </w:del>
    </w:p>
    <w:p w14:paraId="65121EAD" w14:textId="77777777" w:rsidR="00685A3C" w:rsidDel="00AF0112" w:rsidRDefault="00685A3C">
      <w:pPr>
        <w:pStyle w:val="TOC4"/>
        <w:rPr>
          <w:del w:id="2987" w:author="sw" w:date="2019-10-10T15:58:00Z"/>
          <w:rFonts w:asciiTheme="minorHAnsi" w:eastAsiaTheme="minorEastAsia" w:hAnsiTheme="minorHAnsi" w:cstheme="minorBidi"/>
          <w:kern w:val="2"/>
          <w:sz w:val="21"/>
          <w:szCs w:val="22"/>
          <w:lang w:val="en-US" w:eastAsia="zh-CN"/>
        </w:rPr>
      </w:pPr>
      <w:del w:id="2988" w:author="sw" w:date="2019-10-10T15:58:00Z">
        <w:r w:rsidDel="00AF0112">
          <w:delText>10.2.12.1</w:delText>
        </w:r>
        <w:r w:rsidDel="00AF0112">
          <w:tab/>
          <w:delText>Intro</w:delText>
        </w:r>
        <w:r w:rsidRPr="002007C7" w:rsidDel="00AF0112">
          <w:rPr>
            <w:rFonts w:eastAsiaTheme="minorEastAsia"/>
            <w:lang w:eastAsia="zh-CN"/>
          </w:rPr>
          <w:delText>d</w:delText>
        </w:r>
        <w:r w:rsidDel="00AF0112">
          <w:delText>uction</w:delText>
        </w:r>
        <w:r w:rsidDel="00AF0112">
          <w:tab/>
          <w:delText>393</w:delText>
        </w:r>
      </w:del>
    </w:p>
    <w:p w14:paraId="032FB53C" w14:textId="77777777" w:rsidR="00685A3C" w:rsidDel="00AF0112" w:rsidRDefault="00685A3C">
      <w:pPr>
        <w:pStyle w:val="TOC4"/>
        <w:rPr>
          <w:del w:id="2989" w:author="sw" w:date="2019-10-10T15:58:00Z"/>
          <w:rFonts w:asciiTheme="minorHAnsi" w:eastAsiaTheme="minorEastAsia" w:hAnsiTheme="minorHAnsi" w:cstheme="minorBidi"/>
          <w:kern w:val="2"/>
          <w:sz w:val="21"/>
          <w:szCs w:val="22"/>
          <w:lang w:val="en-US" w:eastAsia="zh-CN"/>
        </w:rPr>
      </w:pPr>
      <w:del w:id="2990" w:author="sw" w:date="2019-10-10T15:58:00Z">
        <w:r w:rsidDel="00AF0112">
          <w:delText>10.2.12.2</w:delText>
        </w:r>
        <w:r w:rsidDel="00AF0112">
          <w:tab/>
          <w:delText xml:space="preserve">Create </w:delText>
        </w:r>
        <w:r w:rsidRPr="002007C7" w:rsidDel="00AF0112">
          <w:rPr>
            <w:i/>
          </w:rPr>
          <w:delText>&lt;m2mServiceSubscriptionProfile&gt;</w:delText>
        </w:r>
        <w:r w:rsidDel="00AF0112">
          <w:tab/>
          <w:delText>393</w:delText>
        </w:r>
      </w:del>
    </w:p>
    <w:p w14:paraId="58485EDD" w14:textId="77777777" w:rsidR="00685A3C" w:rsidDel="00AF0112" w:rsidRDefault="00685A3C">
      <w:pPr>
        <w:pStyle w:val="TOC4"/>
        <w:rPr>
          <w:del w:id="2991" w:author="sw" w:date="2019-10-10T15:58:00Z"/>
          <w:rFonts w:asciiTheme="minorHAnsi" w:eastAsiaTheme="minorEastAsia" w:hAnsiTheme="minorHAnsi" w:cstheme="minorBidi"/>
          <w:kern w:val="2"/>
          <w:sz w:val="21"/>
          <w:szCs w:val="22"/>
          <w:lang w:val="en-US" w:eastAsia="zh-CN"/>
        </w:rPr>
      </w:pPr>
      <w:del w:id="2992" w:author="sw" w:date="2019-10-10T15:58:00Z">
        <w:r w:rsidDel="00AF0112">
          <w:delText>10.2.12.3</w:delText>
        </w:r>
        <w:r w:rsidDel="00AF0112">
          <w:tab/>
          <w:delText xml:space="preserve">Retrieve </w:delText>
        </w:r>
        <w:r w:rsidRPr="002007C7" w:rsidDel="00AF0112">
          <w:rPr>
            <w:i/>
          </w:rPr>
          <w:delText>&lt;m2mServiceSubscriptionProfile&gt;</w:delText>
        </w:r>
        <w:r w:rsidDel="00AF0112">
          <w:tab/>
          <w:delText>394</w:delText>
        </w:r>
      </w:del>
    </w:p>
    <w:p w14:paraId="6B6C3A99" w14:textId="77777777" w:rsidR="00685A3C" w:rsidDel="00AF0112" w:rsidRDefault="00685A3C">
      <w:pPr>
        <w:pStyle w:val="TOC4"/>
        <w:rPr>
          <w:del w:id="2993" w:author="sw" w:date="2019-10-10T15:58:00Z"/>
          <w:rFonts w:asciiTheme="minorHAnsi" w:eastAsiaTheme="minorEastAsia" w:hAnsiTheme="minorHAnsi" w:cstheme="minorBidi"/>
          <w:kern w:val="2"/>
          <w:sz w:val="21"/>
          <w:szCs w:val="22"/>
          <w:lang w:val="en-US" w:eastAsia="zh-CN"/>
        </w:rPr>
      </w:pPr>
      <w:del w:id="2994" w:author="sw" w:date="2019-10-10T15:58:00Z">
        <w:r w:rsidDel="00AF0112">
          <w:delText>10.2.12.4</w:delText>
        </w:r>
        <w:r w:rsidDel="00AF0112">
          <w:tab/>
          <w:delText xml:space="preserve">Update </w:delText>
        </w:r>
        <w:r w:rsidRPr="002007C7" w:rsidDel="00AF0112">
          <w:rPr>
            <w:i/>
          </w:rPr>
          <w:delText>&lt;m2mServiceSubscriptionProfile&gt;</w:delText>
        </w:r>
        <w:r w:rsidDel="00AF0112">
          <w:tab/>
          <w:delText>394</w:delText>
        </w:r>
      </w:del>
    </w:p>
    <w:p w14:paraId="3210E928" w14:textId="77777777" w:rsidR="00685A3C" w:rsidDel="00AF0112" w:rsidRDefault="00685A3C">
      <w:pPr>
        <w:pStyle w:val="TOC4"/>
        <w:rPr>
          <w:del w:id="2995" w:author="sw" w:date="2019-10-10T15:58:00Z"/>
          <w:rFonts w:asciiTheme="minorHAnsi" w:eastAsiaTheme="minorEastAsia" w:hAnsiTheme="minorHAnsi" w:cstheme="minorBidi"/>
          <w:kern w:val="2"/>
          <w:sz w:val="21"/>
          <w:szCs w:val="22"/>
          <w:lang w:val="en-US" w:eastAsia="zh-CN"/>
        </w:rPr>
      </w:pPr>
      <w:del w:id="2996" w:author="sw" w:date="2019-10-10T15:58:00Z">
        <w:r w:rsidDel="00AF0112">
          <w:delText>10.2.12.5</w:delText>
        </w:r>
        <w:r w:rsidDel="00AF0112">
          <w:tab/>
          <w:delText xml:space="preserve">Delete </w:delText>
        </w:r>
        <w:r w:rsidRPr="002007C7" w:rsidDel="00AF0112">
          <w:rPr>
            <w:i/>
          </w:rPr>
          <w:delText>&lt;m2mServiceSubscriptionProfile&gt;</w:delText>
        </w:r>
        <w:r w:rsidDel="00AF0112">
          <w:tab/>
          <w:delText>395</w:delText>
        </w:r>
      </w:del>
    </w:p>
    <w:p w14:paraId="4DCD7AD2" w14:textId="77777777" w:rsidR="00685A3C" w:rsidDel="00AF0112" w:rsidRDefault="00685A3C">
      <w:pPr>
        <w:pStyle w:val="TOC4"/>
        <w:rPr>
          <w:del w:id="2997" w:author="sw" w:date="2019-10-10T15:58:00Z"/>
          <w:rFonts w:asciiTheme="minorHAnsi" w:eastAsiaTheme="minorEastAsia" w:hAnsiTheme="minorHAnsi" w:cstheme="minorBidi"/>
          <w:kern w:val="2"/>
          <w:sz w:val="21"/>
          <w:szCs w:val="22"/>
          <w:lang w:val="en-US" w:eastAsia="zh-CN"/>
        </w:rPr>
      </w:pPr>
      <w:del w:id="2998" w:author="sw" w:date="2019-10-10T15:58:00Z">
        <w:r w:rsidDel="00AF0112">
          <w:delText>10.2.12.6</w:delText>
        </w:r>
        <w:r w:rsidDel="00AF0112">
          <w:tab/>
          <w:delText xml:space="preserve">Create </w:delText>
        </w:r>
        <w:r w:rsidRPr="002007C7" w:rsidDel="00AF0112">
          <w:rPr>
            <w:i/>
          </w:rPr>
          <w:delText>&lt;serviceSubscribedNode&gt;</w:delText>
        </w:r>
        <w:r w:rsidDel="00AF0112">
          <w:tab/>
          <w:delText>395</w:delText>
        </w:r>
      </w:del>
    </w:p>
    <w:p w14:paraId="5EEDBB94" w14:textId="77777777" w:rsidR="00685A3C" w:rsidDel="00AF0112" w:rsidRDefault="00685A3C">
      <w:pPr>
        <w:pStyle w:val="TOC4"/>
        <w:rPr>
          <w:del w:id="2999" w:author="sw" w:date="2019-10-10T15:58:00Z"/>
          <w:rFonts w:asciiTheme="minorHAnsi" w:eastAsiaTheme="minorEastAsia" w:hAnsiTheme="minorHAnsi" w:cstheme="minorBidi"/>
          <w:kern w:val="2"/>
          <w:sz w:val="21"/>
          <w:szCs w:val="22"/>
          <w:lang w:val="en-US" w:eastAsia="zh-CN"/>
        </w:rPr>
      </w:pPr>
      <w:del w:id="3000" w:author="sw" w:date="2019-10-10T15:58:00Z">
        <w:r w:rsidDel="00AF0112">
          <w:delText>10.2.12.7</w:delText>
        </w:r>
        <w:r w:rsidDel="00AF0112">
          <w:tab/>
          <w:delText xml:space="preserve">Retrieve </w:delText>
        </w:r>
        <w:r w:rsidRPr="002007C7" w:rsidDel="00AF0112">
          <w:rPr>
            <w:i/>
          </w:rPr>
          <w:delText>&lt;serviceSubscribedNode&gt;</w:delText>
        </w:r>
        <w:r w:rsidDel="00AF0112">
          <w:tab/>
          <w:delText>396</w:delText>
        </w:r>
      </w:del>
    </w:p>
    <w:p w14:paraId="61420F2E" w14:textId="77777777" w:rsidR="00685A3C" w:rsidDel="00AF0112" w:rsidRDefault="00685A3C">
      <w:pPr>
        <w:pStyle w:val="TOC4"/>
        <w:rPr>
          <w:del w:id="3001" w:author="sw" w:date="2019-10-10T15:58:00Z"/>
          <w:rFonts w:asciiTheme="minorHAnsi" w:eastAsiaTheme="minorEastAsia" w:hAnsiTheme="minorHAnsi" w:cstheme="minorBidi"/>
          <w:kern w:val="2"/>
          <w:sz w:val="21"/>
          <w:szCs w:val="22"/>
          <w:lang w:val="en-US" w:eastAsia="zh-CN"/>
        </w:rPr>
      </w:pPr>
      <w:del w:id="3002" w:author="sw" w:date="2019-10-10T15:58:00Z">
        <w:r w:rsidDel="00AF0112">
          <w:delText>10.2.12.8</w:delText>
        </w:r>
        <w:r w:rsidDel="00AF0112">
          <w:tab/>
          <w:delText xml:space="preserve">Update </w:delText>
        </w:r>
        <w:r w:rsidRPr="002007C7" w:rsidDel="00AF0112">
          <w:rPr>
            <w:i/>
          </w:rPr>
          <w:delText>&lt;serviceSubscribedNode&gt;</w:delText>
        </w:r>
        <w:r w:rsidDel="00AF0112">
          <w:tab/>
          <w:delText>396</w:delText>
        </w:r>
      </w:del>
    </w:p>
    <w:p w14:paraId="3E4D3F90" w14:textId="77777777" w:rsidR="00685A3C" w:rsidDel="00AF0112" w:rsidRDefault="00685A3C">
      <w:pPr>
        <w:pStyle w:val="TOC4"/>
        <w:rPr>
          <w:del w:id="3003" w:author="sw" w:date="2019-10-10T15:58:00Z"/>
          <w:rFonts w:asciiTheme="minorHAnsi" w:eastAsiaTheme="minorEastAsia" w:hAnsiTheme="minorHAnsi" w:cstheme="minorBidi"/>
          <w:kern w:val="2"/>
          <w:sz w:val="21"/>
          <w:szCs w:val="22"/>
          <w:lang w:val="en-US" w:eastAsia="zh-CN"/>
        </w:rPr>
      </w:pPr>
      <w:del w:id="3004" w:author="sw" w:date="2019-10-10T15:58:00Z">
        <w:r w:rsidDel="00AF0112">
          <w:delText>10.2.12.9</w:delText>
        </w:r>
        <w:r w:rsidDel="00AF0112">
          <w:tab/>
          <w:delText xml:space="preserve">Delete </w:delText>
        </w:r>
        <w:r w:rsidRPr="002007C7" w:rsidDel="00AF0112">
          <w:rPr>
            <w:i/>
          </w:rPr>
          <w:delText>&lt;serviceSubscribedNode&gt;</w:delText>
        </w:r>
        <w:r w:rsidDel="00AF0112">
          <w:tab/>
          <w:delText>396</w:delText>
        </w:r>
      </w:del>
    </w:p>
    <w:p w14:paraId="348C47B6" w14:textId="77777777" w:rsidR="00685A3C" w:rsidDel="00AF0112" w:rsidRDefault="00685A3C">
      <w:pPr>
        <w:pStyle w:val="TOC4"/>
        <w:rPr>
          <w:del w:id="3005" w:author="sw" w:date="2019-10-10T15:58:00Z"/>
          <w:rFonts w:asciiTheme="minorHAnsi" w:eastAsiaTheme="minorEastAsia" w:hAnsiTheme="minorHAnsi" w:cstheme="minorBidi"/>
          <w:kern w:val="2"/>
          <w:sz w:val="21"/>
          <w:szCs w:val="22"/>
          <w:lang w:val="en-US" w:eastAsia="zh-CN"/>
        </w:rPr>
      </w:pPr>
      <w:del w:id="3006" w:author="sw" w:date="2019-10-10T15:58:00Z">
        <w:r w:rsidDel="00AF0112">
          <w:delText>10.2.12.10</w:delText>
        </w:r>
        <w:r w:rsidDel="00AF0112">
          <w:tab/>
          <w:delText xml:space="preserve">Create </w:delText>
        </w:r>
        <w:r w:rsidRPr="002007C7" w:rsidDel="00AF0112">
          <w:rPr>
            <w:i/>
          </w:rPr>
          <w:delText>&lt;serviceSubscribedAppRule&gt;</w:delText>
        </w:r>
        <w:r w:rsidDel="00AF0112">
          <w:tab/>
          <w:delText>397</w:delText>
        </w:r>
      </w:del>
    </w:p>
    <w:p w14:paraId="04A7E724" w14:textId="77777777" w:rsidR="00685A3C" w:rsidDel="00AF0112" w:rsidRDefault="00685A3C">
      <w:pPr>
        <w:pStyle w:val="TOC4"/>
        <w:rPr>
          <w:del w:id="3007" w:author="sw" w:date="2019-10-10T15:58:00Z"/>
          <w:rFonts w:asciiTheme="minorHAnsi" w:eastAsiaTheme="minorEastAsia" w:hAnsiTheme="minorHAnsi" w:cstheme="minorBidi"/>
          <w:kern w:val="2"/>
          <w:sz w:val="21"/>
          <w:szCs w:val="22"/>
          <w:lang w:val="en-US" w:eastAsia="zh-CN"/>
        </w:rPr>
      </w:pPr>
      <w:del w:id="3008" w:author="sw" w:date="2019-10-10T15:58:00Z">
        <w:r w:rsidDel="00AF0112">
          <w:delText>10.2.12.11</w:delText>
        </w:r>
        <w:r w:rsidDel="00AF0112">
          <w:tab/>
          <w:delText xml:space="preserve">Retrieve </w:delText>
        </w:r>
        <w:r w:rsidRPr="002007C7" w:rsidDel="00AF0112">
          <w:rPr>
            <w:i/>
          </w:rPr>
          <w:delText>&lt;serviceSubscribedAppRule&gt;</w:delText>
        </w:r>
        <w:r w:rsidDel="00AF0112">
          <w:tab/>
          <w:delText>397</w:delText>
        </w:r>
      </w:del>
    </w:p>
    <w:p w14:paraId="385AF146" w14:textId="77777777" w:rsidR="00685A3C" w:rsidDel="00AF0112" w:rsidRDefault="00685A3C">
      <w:pPr>
        <w:pStyle w:val="TOC4"/>
        <w:rPr>
          <w:del w:id="3009" w:author="sw" w:date="2019-10-10T15:58:00Z"/>
          <w:rFonts w:asciiTheme="minorHAnsi" w:eastAsiaTheme="minorEastAsia" w:hAnsiTheme="minorHAnsi" w:cstheme="minorBidi"/>
          <w:kern w:val="2"/>
          <w:sz w:val="21"/>
          <w:szCs w:val="22"/>
          <w:lang w:val="en-US" w:eastAsia="zh-CN"/>
        </w:rPr>
      </w:pPr>
      <w:del w:id="3010" w:author="sw" w:date="2019-10-10T15:58:00Z">
        <w:r w:rsidDel="00AF0112">
          <w:delText>10.2.12.12</w:delText>
        </w:r>
        <w:r w:rsidDel="00AF0112">
          <w:tab/>
          <w:delText xml:space="preserve">Update </w:delText>
        </w:r>
        <w:r w:rsidRPr="002007C7" w:rsidDel="00AF0112">
          <w:rPr>
            <w:i/>
          </w:rPr>
          <w:delText>&lt;serviceSubscribedAppRule&gt;</w:delText>
        </w:r>
        <w:r w:rsidDel="00AF0112">
          <w:tab/>
          <w:delText>398</w:delText>
        </w:r>
      </w:del>
    </w:p>
    <w:p w14:paraId="13E6CFD1" w14:textId="77777777" w:rsidR="00685A3C" w:rsidDel="00AF0112" w:rsidRDefault="00685A3C">
      <w:pPr>
        <w:pStyle w:val="TOC4"/>
        <w:rPr>
          <w:del w:id="3011" w:author="sw" w:date="2019-10-10T15:58:00Z"/>
          <w:rFonts w:asciiTheme="minorHAnsi" w:eastAsiaTheme="minorEastAsia" w:hAnsiTheme="minorHAnsi" w:cstheme="minorBidi"/>
          <w:kern w:val="2"/>
          <w:sz w:val="21"/>
          <w:szCs w:val="22"/>
          <w:lang w:val="en-US" w:eastAsia="zh-CN"/>
        </w:rPr>
      </w:pPr>
      <w:del w:id="3012" w:author="sw" w:date="2019-10-10T15:58:00Z">
        <w:r w:rsidDel="00AF0112">
          <w:delText>10.2.12.13</w:delText>
        </w:r>
        <w:r w:rsidDel="00AF0112">
          <w:tab/>
          <w:delText xml:space="preserve">Delete </w:delText>
        </w:r>
        <w:r w:rsidRPr="002007C7" w:rsidDel="00AF0112">
          <w:rPr>
            <w:i/>
          </w:rPr>
          <w:delText>&lt;serviceSubscribedAppRule&gt;</w:delText>
        </w:r>
        <w:r w:rsidDel="00AF0112">
          <w:tab/>
          <w:delText>398</w:delText>
        </w:r>
      </w:del>
    </w:p>
    <w:p w14:paraId="18BF400C" w14:textId="77777777" w:rsidR="00685A3C" w:rsidDel="00AF0112" w:rsidRDefault="00685A3C">
      <w:pPr>
        <w:pStyle w:val="TOC3"/>
        <w:rPr>
          <w:del w:id="3013" w:author="sw" w:date="2019-10-10T15:58:00Z"/>
          <w:rFonts w:asciiTheme="minorHAnsi" w:eastAsiaTheme="minorEastAsia" w:hAnsiTheme="minorHAnsi" w:cstheme="minorBidi"/>
          <w:kern w:val="2"/>
          <w:sz w:val="21"/>
          <w:szCs w:val="22"/>
          <w:lang w:val="en-US" w:eastAsia="zh-CN"/>
        </w:rPr>
      </w:pPr>
      <w:del w:id="3014" w:author="sw" w:date="2019-10-10T15:58:00Z">
        <w:r w:rsidDel="00AF0112">
          <w:delText>10.2.13</w:delText>
        </w:r>
        <w:r w:rsidDel="00AF0112">
          <w:tab/>
          <w:delText>Resource announcement</w:delText>
        </w:r>
        <w:r w:rsidDel="00AF0112">
          <w:tab/>
          <w:delText>399</w:delText>
        </w:r>
      </w:del>
    </w:p>
    <w:p w14:paraId="7C08CBE5" w14:textId="77777777" w:rsidR="00685A3C" w:rsidDel="00AF0112" w:rsidRDefault="00685A3C">
      <w:pPr>
        <w:pStyle w:val="TOC4"/>
        <w:rPr>
          <w:del w:id="3015" w:author="sw" w:date="2019-10-10T15:58:00Z"/>
          <w:rFonts w:asciiTheme="minorHAnsi" w:eastAsiaTheme="minorEastAsia" w:hAnsiTheme="minorHAnsi" w:cstheme="minorBidi"/>
          <w:kern w:val="2"/>
          <w:sz w:val="21"/>
          <w:szCs w:val="22"/>
          <w:lang w:val="en-US" w:eastAsia="zh-CN"/>
        </w:rPr>
      </w:pPr>
      <w:del w:id="3016" w:author="sw" w:date="2019-10-10T15:58:00Z">
        <w:r w:rsidDel="00AF0112">
          <w:delText>10.2.13.1</w:delText>
        </w:r>
        <w:r w:rsidDel="00AF0112">
          <w:tab/>
          <w:delText>Introduction</w:delText>
        </w:r>
        <w:r w:rsidDel="00AF0112">
          <w:tab/>
          <w:delText>399</w:delText>
        </w:r>
      </w:del>
    </w:p>
    <w:p w14:paraId="78831197" w14:textId="77777777" w:rsidR="00685A3C" w:rsidDel="00AF0112" w:rsidRDefault="00685A3C">
      <w:pPr>
        <w:pStyle w:val="TOC4"/>
        <w:rPr>
          <w:del w:id="3017" w:author="sw" w:date="2019-10-10T15:58:00Z"/>
          <w:rFonts w:asciiTheme="minorHAnsi" w:eastAsiaTheme="minorEastAsia" w:hAnsiTheme="minorHAnsi" w:cstheme="minorBidi"/>
          <w:kern w:val="2"/>
          <w:sz w:val="21"/>
          <w:szCs w:val="22"/>
          <w:lang w:val="en-US" w:eastAsia="zh-CN"/>
        </w:rPr>
      </w:pPr>
      <w:del w:id="3018" w:author="sw" w:date="2019-10-10T15:58:00Z">
        <w:r w:rsidDel="00AF0112">
          <w:delText>10.2.13.2</w:delText>
        </w:r>
        <w:r w:rsidDel="00AF0112">
          <w:tab/>
          <w:delText>Procedure for AE and CSE to initiate Creation of an Announced Resource</w:delText>
        </w:r>
        <w:r w:rsidDel="00AF0112">
          <w:tab/>
          <w:delText>399</w:delText>
        </w:r>
      </w:del>
    </w:p>
    <w:p w14:paraId="5746C25E" w14:textId="77777777" w:rsidR="00685A3C" w:rsidDel="00AF0112" w:rsidRDefault="00685A3C">
      <w:pPr>
        <w:pStyle w:val="TOC4"/>
        <w:rPr>
          <w:del w:id="3019" w:author="sw" w:date="2019-10-10T15:58:00Z"/>
          <w:rFonts w:asciiTheme="minorHAnsi" w:eastAsiaTheme="minorEastAsia" w:hAnsiTheme="minorHAnsi" w:cstheme="minorBidi"/>
          <w:kern w:val="2"/>
          <w:sz w:val="21"/>
          <w:szCs w:val="22"/>
          <w:lang w:val="en-US" w:eastAsia="zh-CN"/>
        </w:rPr>
      </w:pPr>
      <w:del w:id="3020" w:author="sw" w:date="2019-10-10T15:58:00Z">
        <w:r w:rsidDel="00AF0112">
          <w:delText>10.2.13.3</w:delText>
        </w:r>
        <w:r w:rsidDel="00AF0112">
          <w:tab/>
          <w:delText>Procedure at AE or CSE to Retrieve information from an Announced Resource</w:delText>
        </w:r>
        <w:r w:rsidDel="00AF0112">
          <w:tab/>
          <w:delText>400</w:delText>
        </w:r>
      </w:del>
    </w:p>
    <w:p w14:paraId="509B7B5F" w14:textId="77777777" w:rsidR="00685A3C" w:rsidDel="00AF0112" w:rsidRDefault="00685A3C">
      <w:pPr>
        <w:pStyle w:val="TOC4"/>
        <w:rPr>
          <w:del w:id="3021" w:author="sw" w:date="2019-10-10T15:58:00Z"/>
          <w:rFonts w:asciiTheme="minorHAnsi" w:eastAsiaTheme="minorEastAsia" w:hAnsiTheme="minorHAnsi" w:cstheme="minorBidi"/>
          <w:kern w:val="2"/>
          <w:sz w:val="21"/>
          <w:szCs w:val="22"/>
          <w:lang w:val="en-US" w:eastAsia="zh-CN"/>
        </w:rPr>
      </w:pPr>
      <w:del w:id="3022" w:author="sw" w:date="2019-10-10T15:58:00Z">
        <w:r w:rsidDel="00AF0112">
          <w:delText>10.2.13.4</w:delText>
        </w:r>
        <w:r w:rsidDel="00AF0112">
          <w:tab/>
          <w:delText>Procedure for AE and CSE to initiate Deletion of an Announced Resource</w:delText>
        </w:r>
        <w:r w:rsidDel="00AF0112">
          <w:tab/>
          <w:delText>402</w:delText>
        </w:r>
      </w:del>
    </w:p>
    <w:p w14:paraId="77D8C293" w14:textId="77777777" w:rsidR="00685A3C" w:rsidDel="00AF0112" w:rsidRDefault="00685A3C">
      <w:pPr>
        <w:pStyle w:val="TOC4"/>
        <w:rPr>
          <w:del w:id="3023" w:author="sw" w:date="2019-10-10T15:58:00Z"/>
          <w:rFonts w:asciiTheme="minorHAnsi" w:eastAsiaTheme="minorEastAsia" w:hAnsiTheme="minorHAnsi" w:cstheme="minorBidi"/>
          <w:kern w:val="2"/>
          <w:sz w:val="21"/>
          <w:szCs w:val="22"/>
          <w:lang w:val="en-US" w:eastAsia="zh-CN"/>
        </w:rPr>
      </w:pPr>
      <w:del w:id="3024" w:author="sw" w:date="2019-10-10T15:58:00Z">
        <w:r w:rsidDel="00AF0112">
          <w:delText>10.2.13.5</w:delText>
        </w:r>
        <w:r w:rsidDel="00AF0112">
          <w:tab/>
          <w:delText>Procedure for original resource Hosting CSE to Create an Announced Resource</w:delText>
        </w:r>
        <w:r w:rsidDel="00AF0112">
          <w:tab/>
          <w:delText>403</w:delText>
        </w:r>
      </w:del>
    </w:p>
    <w:p w14:paraId="51AD8427" w14:textId="77777777" w:rsidR="00685A3C" w:rsidDel="00AF0112" w:rsidRDefault="00685A3C">
      <w:pPr>
        <w:pStyle w:val="TOC4"/>
        <w:rPr>
          <w:del w:id="3025" w:author="sw" w:date="2019-10-10T15:58:00Z"/>
          <w:rFonts w:asciiTheme="minorHAnsi" w:eastAsiaTheme="minorEastAsia" w:hAnsiTheme="minorHAnsi" w:cstheme="minorBidi"/>
          <w:kern w:val="2"/>
          <w:sz w:val="21"/>
          <w:szCs w:val="22"/>
          <w:lang w:val="en-US" w:eastAsia="zh-CN"/>
        </w:rPr>
      </w:pPr>
      <w:del w:id="3026" w:author="sw" w:date="2019-10-10T15:58:00Z">
        <w:r w:rsidDel="00AF0112">
          <w:delText>10.2.13.6</w:delText>
        </w:r>
        <w:r w:rsidDel="00AF0112">
          <w:tab/>
          <w:delText>Procedure for original resource Hosting CSE to Delete an Announced Resource</w:delText>
        </w:r>
        <w:r w:rsidDel="00AF0112">
          <w:tab/>
          <w:delText>404</w:delText>
        </w:r>
      </w:del>
    </w:p>
    <w:p w14:paraId="08B3A4A9" w14:textId="77777777" w:rsidR="00685A3C" w:rsidDel="00AF0112" w:rsidRDefault="00685A3C">
      <w:pPr>
        <w:pStyle w:val="TOC4"/>
        <w:rPr>
          <w:del w:id="3027" w:author="sw" w:date="2019-10-10T15:58:00Z"/>
          <w:rFonts w:asciiTheme="minorHAnsi" w:eastAsiaTheme="minorEastAsia" w:hAnsiTheme="minorHAnsi" w:cstheme="minorBidi"/>
          <w:kern w:val="2"/>
          <w:sz w:val="21"/>
          <w:szCs w:val="22"/>
          <w:lang w:val="en-US" w:eastAsia="zh-CN"/>
        </w:rPr>
      </w:pPr>
      <w:del w:id="3028" w:author="sw" w:date="2019-10-10T15:58:00Z">
        <w:r w:rsidDel="00AF0112">
          <w:delText>10.2.13.7</w:delText>
        </w:r>
        <w:r w:rsidDel="00AF0112">
          <w:tab/>
          <w:delText>Procedure for AE and CSE to initiate the Creation of an  Announced Attribute</w:delText>
        </w:r>
        <w:r w:rsidDel="00AF0112">
          <w:tab/>
          <w:delText>405</w:delText>
        </w:r>
      </w:del>
    </w:p>
    <w:p w14:paraId="6EC0AEB9" w14:textId="77777777" w:rsidR="00685A3C" w:rsidDel="00AF0112" w:rsidRDefault="00685A3C">
      <w:pPr>
        <w:pStyle w:val="TOC4"/>
        <w:rPr>
          <w:del w:id="3029" w:author="sw" w:date="2019-10-10T15:58:00Z"/>
          <w:rFonts w:asciiTheme="minorHAnsi" w:eastAsiaTheme="minorEastAsia" w:hAnsiTheme="minorHAnsi" w:cstheme="minorBidi"/>
          <w:kern w:val="2"/>
          <w:sz w:val="21"/>
          <w:szCs w:val="22"/>
          <w:lang w:val="en-US" w:eastAsia="zh-CN"/>
        </w:rPr>
      </w:pPr>
      <w:del w:id="3030" w:author="sw" w:date="2019-10-10T15:58:00Z">
        <w:r w:rsidDel="00AF0112">
          <w:delText>10.2.13.8</w:delText>
        </w:r>
        <w:r w:rsidDel="00AF0112">
          <w:tab/>
          <w:delText>Procedure for AE and CSE to initiate the Deletion of an  Announced Attribute</w:delText>
        </w:r>
        <w:r w:rsidDel="00AF0112">
          <w:tab/>
          <w:delText>406</w:delText>
        </w:r>
      </w:del>
    </w:p>
    <w:p w14:paraId="70FBEC69" w14:textId="77777777" w:rsidR="00685A3C" w:rsidDel="00AF0112" w:rsidRDefault="00685A3C">
      <w:pPr>
        <w:pStyle w:val="TOC4"/>
        <w:rPr>
          <w:del w:id="3031" w:author="sw" w:date="2019-10-10T15:58:00Z"/>
          <w:rFonts w:asciiTheme="minorHAnsi" w:eastAsiaTheme="minorEastAsia" w:hAnsiTheme="minorHAnsi" w:cstheme="minorBidi"/>
          <w:kern w:val="2"/>
          <w:sz w:val="21"/>
          <w:szCs w:val="22"/>
          <w:lang w:val="en-US" w:eastAsia="zh-CN"/>
        </w:rPr>
      </w:pPr>
      <w:del w:id="3032" w:author="sw" w:date="2019-10-10T15:58:00Z">
        <w:r w:rsidDel="00AF0112">
          <w:delText>10.2.13.9</w:delText>
        </w:r>
        <w:r w:rsidDel="00AF0112">
          <w:tab/>
          <w:delText>Procedure for original resource Hosting CSE for Announcing Attributes</w:delText>
        </w:r>
        <w:r w:rsidDel="00AF0112">
          <w:tab/>
          <w:delText>407</w:delText>
        </w:r>
      </w:del>
    </w:p>
    <w:p w14:paraId="0BA96611" w14:textId="77777777" w:rsidR="00685A3C" w:rsidDel="00AF0112" w:rsidRDefault="00685A3C">
      <w:pPr>
        <w:pStyle w:val="TOC4"/>
        <w:rPr>
          <w:del w:id="3033" w:author="sw" w:date="2019-10-10T15:58:00Z"/>
          <w:rFonts w:asciiTheme="minorHAnsi" w:eastAsiaTheme="minorEastAsia" w:hAnsiTheme="minorHAnsi" w:cstheme="minorBidi"/>
          <w:kern w:val="2"/>
          <w:sz w:val="21"/>
          <w:szCs w:val="22"/>
          <w:lang w:val="en-US" w:eastAsia="zh-CN"/>
        </w:rPr>
      </w:pPr>
      <w:del w:id="3034" w:author="sw" w:date="2019-10-10T15:58:00Z">
        <w:r w:rsidDel="00AF0112">
          <w:delText>10.2.13.10</w:delText>
        </w:r>
        <w:r w:rsidDel="00AF0112">
          <w:tab/>
          <w:delText>Procedure for original resource Hosting CSE for De-Announcing Attributes</w:delText>
        </w:r>
        <w:r w:rsidDel="00AF0112">
          <w:tab/>
          <w:delText>408</w:delText>
        </w:r>
      </w:del>
    </w:p>
    <w:p w14:paraId="7CBD5FA2" w14:textId="77777777" w:rsidR="00685A3C" w:rsidDel="00AF0112" w:rsidRDefault="00685A3C">
      <w:pPr>
        <w:pStyle w:val="TOC4"/>
        <w:rPr>
          <w:del w:id="3035" w:author="sw" w:date="2019-10-10T15:58:00Z"/>
          <w:rFonts w:asciiTheme="minorHAnsi" w:eastAsiaTheme="minorEastAsia" w:hAnsiTheme="minorHAnsi" w:cstheme="minorBidi"/>
          <w:kern w:val="2"/>
          <w:sz w:val="21"/>
          <w:szCs w:val="22"/>
          <w:lang w:val="en-US" w:eastAsia="zh-CN"/>
        </w:rPr>
      </w:pPr>
      <w:del w:id="3036" w:author="sw" w:date="2019-10-10T15:58:00Z">
        <w:r w:rsidDel="00AF0112">
          <w:delText>10.2.13.11</w:delText>
        </w:r>
        <w:r w:rsidDel="00AF0112">
          <w:tab/>
          <w:delText>Procedure for original resource Hosting CSE for Updating Attributes</w:delText>
        </w:r>
        <w:r w:rsidDel="00AF0112">
          <w:tab/>
          <w:delText>409</w:delText>
        </w:r>
      </w:del>
    </w:p>
    <w:p w14:paraId="080AB24E" w14:textId="77777777" w:rsidR="00685A3C" w:rsidDel="00AF0112" w:rsidRDefault="00685A3C">
      <w:pPr>
        <w:pStyle w:val="TOC4"/>
        <w:rPr>
          <w:del w:id="3037" w:author="sw" w:date="2019-10-10T15:58:00Z"/>
          <w:rFonts w:asciiTheme="minorHAnsi" w:eastAsiaTheme="minorEastAsia" w:hAnsiTheme="minorHAnsi" w:cstheme="minorBidi"/>
          <w:kern w:val="2"/>
          <w:sz w:val="21"/>
          <w:szCs w:val="22"/>
          <w:lang w:val="en-US" w:eastAsia="zh-CN"/>
        </w:rPr>
      </w:pPr>
      <w:del w:id="3038" w:author="sw" w:date="2019-10-10T15:58:00Z">
        <w:r w:rsidDel="00AF0112">
          <w:delText>10.2.13.</w:delText>
        </w:r>
        <w:r w:rsidRPr="002007C7" w:rsidDel="00AF0112">
          <w:rPr>
            <w:rFonts w:eastAsia="SimSun"/>
            <w:lang w:eastAsia="zh-CN"/>
          </w:rPr>
          <w:delText>12</w:delText>
        </w:r>
        <w:r w:rsidDel="00AF0112">
          <w:tab/>
          <w:delText>Notification Procedure targeting an AE Announced Resource</w:delText>
        </w:r>
        <w:r w:rsidDel="00AF0112">
          <w:tab/>
          <w:delText>410</w:delText>
        </w:r>
      </w:del>
    </w:p>
    <w:p w14:paraId="1D6715E8" w14:textId="77777777" w:rsidR="00685A3C" w:rsidDel="00AF0112" w:rsidRDefault="00685A3C">
      <w:pPr>
        <w:pStyle w:val="TOC3"/>
        <w:rPr>
          <w:del w:id="3039" w:author="sw" w:date="2019-10-10T15:58:00Z"/>
          <w:rFonts w:asciiTheme="minorHAnsi" w:eastAsiaTheme="minorEastAsia" w:hAnsiTheme="minorHAnsi" w:cstheme="minorBidi"/>
          <w:kern w:val="2"/>
          <w:sz w:val="21"/>
          <w:szCs w:val="22"/>
          <w:lang w:val="en-US" w:eastAsia="zh-CN"/>
        </w:rPr>
      </w:pPr>
      <w:del w:id="3040" w:author="sw" w:date="2019-10-10T15:58:00Z">
        <w:r w:rsidDel="00AF0112">
          <w:delText>10.2.14</w:delText>
        </w:r>
        <w:r w:rsidRPr="002007C7" w:rsidDel="00AF0112">
          <w:rPr>
            <w:rFonts w:eastAsia="SimSun"/>
            <w:lang w:eastAsia="zh-CN"/>
          </w:rPr>
          <w:tab/>
          <w:delText>Semantics management</w:delText>
        </w:r>
        <w:r w:rsidDel="00AF0112">
          <w:tab/>
          <w:delText>410</w:delText>
        </w:r>
      </w:del>
    </w:p>
    <w:p w14:paraId="16C02845" w14:textId="77777777" w:rsidR="00685A3C" w:rsidDel="00AF0112" w:rsidRDefault="00685A3C">
      <w:pPr>
        <w:pStyle w:val="TOC3"/>
        <w:rPr>
          <w:del w:id="3041" w:author="sw" w:date="2019-10-10T15:58:00Z"/>
          <w:rFonts w:asciiTheme="minorHAnsi" w:eastAsiaTheme="minorEastAsia" w:hAnsiTheme="minorHAnsi" w:cstheme="minorBidi"/>
          <w:kern w:val="2"/>
          <w:sz w:val="21"/>
          <w:szCs w:val="22"/>
          <w:lang w:val="en-US" w:eastAsia="zh-CN"/>
        </w:rPr>
      </w:pPr>
      <w:del w:id="3042" w:author="sw" w:date="2019-10-10T15:58:00Z">
        <w:r w:rsidDel="00AF0112">
          <w:delText>10.2.15</w:delText>
        </w:r>
        <w:r w:rsidRPr="002007C7" w:rsidDel="00AF0112">
          <w:rPr>
            <w:rFonts w:eastAsia="SimSun"/>
            <w:lang w:eastAsia="zh-CN"/>
          </w:rPr>
          <w:tab/>
          <w:delText>3GPP network interworking</w:delText>
        </w:r>
        <w:r w:rsidDel="00AF0112">
          <w:tab/>
          <w:delText>412</w:delText>
        </w:r>
      </w:del>
    </w:p>
    <w:p w14:paraId="64D5A160" w14:textId="77777777" w:rsidR="00685A3C" w:rsidDel="00AF0112" w:rsidRDefault="00685A3C">
      <w:pPr>
        <w:pStyle w:val="TOC4"/>
        <w:rPr>
          <w:del w:id="3043" w:author="sw" w:date="2019-10-10T15:58:00Z"/>
          <w:rFonts w:asciiTheme="minorHAnsi" w:eastAsiaTheme="minorEastAsia" w:hAnsiTheme="minorHAnsi" w:cstheme="minorBidi"/>
          <w:kern w:val="2"/>
          <w:sz w:val="21"/>
          <w:szCs w:val="22"/>
          <w:lang w:val="en-US" w:eastAsia="zh-CN"/>
        </w:rPr>
      </w:pPr>
      <w:del w:id="3044" w:author="sw" w:date="2019-10-10T15:58:00Z">
        <w:r w:rsidDel="00AF0112">
          <w:delText>10.2.15.1</w:delText>
        </w:r>
        <w:r w:rsidRPr="002007C7" w:rsidDel="00AF0112">
          <w:rPr>
            <w:rFonts w:eastAsia="SimSun"/>
            <w:lang w:eastAsia="zh-CN"/>
          </w:rPr>
          <w:tab/>
        </w:r>
        <w:r w:rsidDel="00AF0112">
          <w:delText>Introduction</w:delText>
        </w:r>
        <w:r w:rsidDel="00AF0112">
          <w:tab/>
          <w:delText>412</w:delText>
        </w:r>
      </w:del>
    </w:p>
    <w:p w14:paraId="729CD68F" w14:textId="77777777" w:rsidR="00685A3C" w:rsidDel="00AF0112" w:rsidRDefault="00685A3C">
      <w:pPr>
        <w:pStyle w:val="TOC4"/>
        <w:rPr>
          <w:del w:id="3045" w:author="sw" w:date="2019-10-10T15:58:00Z"/>
          <w:rFonts w:asciiTheme="minorHAnsi" w:eastAsiaTheme="minorEastAsia" w:hAnsiTheme="minorHAnsi" w:cstheme="minorBidi"/>
          <w:kern w:val="2"/>
          <w:sz w:val="21"/>
          <w:szCs w:val="22"/>
          <w:lang w:val="en-US" w:eastAsia="zh-CN"/>
        </w:rPr>
      </w:pPr>
      <w:del w:id="3046" w:author="sw" w:date="2019-10-10T15:58:00Z">
        <w:r w:rsidDel="00AF0112">
          <w:delText>10.2.15.</w:delText>
        </w:r>
        <w:r w:rsidRPr="002007C7" w:rsidDel="00AF0112">
          <w:rPr>
            <w:rFonts w:eastAsiaTheme="minorEastAsia"/>
            <w:lang w:eastAsia="zh-CN"/>
          </w:rPr>
          <w:delText>2</w:delText>
        </w:r>
        <w:r w:rsidRPr="002007C7" w:rsidDel="00AF0112">
          <w:rPr>
            <w:rFonts w:eastAsia="SimSun"/>
            <w:lang w:eastAsia="zh-CN"/>
          </w:rPr>
          <w:tab/>
        </w:r>
        <w:r w:rsidDel="00AF0112">
          <w:delText>Create &lt;</w:delText>
        </w:r>
        <w:r w:rsidRPr="002007C7" w:rsidDel="00AF0112">
          <w:rPr>
            <w:i/>
            <w:lang w:val="en-US"/>
          </w:rPr>
          <w:delText>triggerRequest</w:delText>
        </w:r>
        <w:r w:rsidDel="00AF0112">
          <w:delText>&gt;</w:delText>
        </w:r>
        <w:r w:rsidDel="00AF0112">
          <w:tab/>
          <w:delText>412</w:delText>
        </w:r>
      </w:del>
    </w:p>
    <w:p w14:paraId="05E0215E" w14:textId="77777777" w:rsidR="00685A3C" w:rsidDel="00AF0112" w:rsidRDefault="00685A3C">
      <w:pPr>
        <w:pStyle w:val="TOC4"/>
        <w:rPr>
          <w:del w:id="3047" w:author="sw" w:date="2019-10-10T15:58:00Z"/>
          <w:rFonts w:asciiTheme="minorHAnsi" w:eastAsiaTheme="minorEastAsia" w:hAnsiTheme="minorHAnsi" w:cstheme="minorBidi"/>
          <w:kern w:val="2"/>
          <w:sz w:val="21"/>
          <w:szCs w:val="22"/>
          <w:lang w:val="en-US" w:eastAsia="zh-CN"/>
        </w:rPr>
      </w:pPr>
      <w:del w:id="3048" w:author="sw" w:date="2019-10-10T15:58:00Z">
        <w:r w:rsidDel="00AF0112">
          <w:delText>10.2.15.</w:delText>
        </w:r>
        <w:r w:rsidRPr="002007C7" w:rsidDel="00AF0112">
          <w:rPr>
            <w:rFonts w:eastAsiaTheme="minorEastAsia"/>
            <w:lang w:eastAsia="zh-CN"/>
          </w:rPr>
          <w:delText>3</w:delText>
        </w:r>
        <w:r w:rsidRPr="002007C7" w:rsidDel="00AF0112">
          <w:rPr>
            <w:rFonts w:eastAsia="SimSun"/>
            <w:lang w:eastAsia="zh-CN"/>
          </w:rPr>
          <w:tab/>
        </w:r>
        <w:r w:rsidDel="00AF0112">
          <w:delText>Retrieve &lt;</w:delText>
        </w:r>
        <w:r w:rsidRPr="002007C7" w:rsidDel="00AF0112">
          <w:rPr>
            <w:i/>
            <w:lang w:val="en-US"/>
          </w:rPr>
          <w:delText>triggerRequest</w:delText>
        </w:r>
        <w:r w:rsidDel="00AF0112">
          <w:delText>&gt;</w:delText>
        </w:r>
        <w:r w:rsidDel="00AF0112">
          <w:tab/>
          <w:delText>414</w:delText>
        </w:r>
      </w:del>
    </w:p>
    <w:p w14:paraId="026CB88B" w14:textId="77777777" w:rsidR="00685A3C" w:rsidDel="00AF0112" w:rsidRDefault="00685A3C">
      <w:pPr>
        <w:pStyle w:val="TOC4"/>
        <w:rPr>
          <w:del w:id="3049" w:author="sw" w:date="2019-10-10T15:58:00Z"/>
          <w:rFonts w:asciiTheme="minorHAnsi" w:eastAsiaTheme="minorEastAsia" w:hAnsiTheme="minorHAnsi" w:cstheme="minorBidi"/>
          <w:kern w:val="2"/>
          <w:sz w:val="21"/>
          <w:szCs w:val="22"/>
          <w:lang w:val="en-US" w:eastAsia="zh-CN"/>
        </w:rPr>
      </w:pPr>
      <w:del w:id="3050" w:author="sw" w:date="2019-10-10T15:58:00Z">
        <w:r w:rsidDel="00AF0112">
          <w:delText>10.2.15.</w:delText>
        </w:r>
        <w:r w:rsidRPr="002007C7" w:rsidDel="00AF0112">
          <w:rPr>
            <w:rFonts w:eastAsiaTheme="minorEastAsia"/>
            <w:lang w:eastAsia="zh-CN"/>
          </w:rPr>
          <w:delText>4</w:delText>
        </w:r>
        <w:r w:rsidRPr="002007C7" w:rsidDel="00AF0112">
          <w:rPr>
            <w:rFonts w:eastAsia="SimSun"/>
            <w:lang w:eastAsia="zh-CN"/>
          </w:rPr>
          <w:tab/>
        </w:r>
        <w:r w:rsidDel="00AF0112">
          <w:delText>Update &lt;</w:delText>
        </w:r>
        <w:r w:rsidRPr="002007C7" w:rsidDel="00AF0112">
          <w:rPr>
            <w:i/>
            <w:lang w:val="en-US"/>
          </w:rPr>
          <w:delText>triggerRequest</w:delText>
        </w:r>
        <w:r w:rsidDel="00AF0112">
          <w:delText>&gt;</w:delText>
        </w:r>
        <w:r w:rsidDel="00AF0112">
          <w:tab/>
          <w:delText>414</w:delText>
        </w:r>
      </w:del>
    </w:p>
    <w:p w14:paraId="1FF0521D" w14:textId="77777777" w:rsidR="00685A3C" w:rsidDel="00AF0112" w:rsidRDefault="00685A3C">
      <w:pPr>
        <w:pStyle w:val="TOC4"/>
        <w:rPr>
          <w:del w:id="3051" w:author="sw" w:date="2019-10-10T15:58:00Z"/>
          <w:rFonts w:asciiTheme="minorHAnsi" w:eastAsiaTheme="minorEastAsia" w:hAnsiTheme="minorHAnsi" w:cstheme="minorBidi"/>
          <w:kern w:val="2"/>
          <w:sz w:val="21"/>
          <w:szCs w:val="22"/>
          <w:lang w:val="en-US" w:eastAsia="zh-CN"/>
        </w:rPr>
      </w:pPr>
      <w:del w:id="3052" w:author="sw" w:date="2019-10-10T15:58:00Z">
        <w:r w:rsidDel="00AF0112">
          <w:delText>10.2.15.</w:delText>
        </w:r>
        <w:r w:rsidRPr="002007C7" w:rsidDel="00AF0112">
          <w:rPr>
            <w:rFonts w:eastAsiaTheme="minorEastAsia"/>
            <w:lang w:eastAsia="zh-CN"/>
          </w:rPr>
          <w:delText>5</w:delText>
        </w:r>
        <w:r w:rsidRPr="002007C7" w:rsidDel="00AF0112">
          <w:rPr>
            <w:rFonts w:eastAsia="SimSun"/>
            <w:lang w:eastAsia="zh-CN"/>
          </w:rPr>
          <w:tab/>
        </w:r>
        <w:r w:rsidDel="00AF0112">
          <w:delText>Delete &lt;</w:delText>
        </w:r>
        <w:r w:rsidRPr="002007C7" w:rsidDel="00AF0112">
          <w:rPr>
            <w:i/>
            <w:lang w:val="en-US"/>
          </w:rPr>
          <w:delText>triggerRequest</w:delText>
        </w:r>
        <w:r w:rsidDel="00AF0112">
          <w:delText>&gt;</w:delText>
        </w:r>
        <w:r w:rsidDel="00AF0112">
          <w:tab/>
          <w:delText>416</w:delText>
        </w:r>
      </w:del>
    </w:p>
    <w:p w14:paraId="618ADD0E" w14:textId="77777777" w:rsidR="00685A3C" w:rsidDel="00AF0112" w:rsidRDefault="00685A3C">
      <w:pPr>
        <w:pStyle w:val="TOC3"/>
        <w:rPr>
          <w:del w:id="3053" w:author="sw" w:date="2019-10-10T15:58:00Z"/>
          <w:rFonts w:asciiTheme="minorHAnsi" w:eastAsiaTheme="minorEastAsia" w:hAnsiTheme="minorHAnsi" w:cstheme="minorBidi"/>
          <w:kern w:val="2"/>
          <w:sz w:val="21"/>
          <w:szCs w:val="22"/>
          <w:lang w:val="en-US" w:eastAsia="zh-CN"/>
        </w:rPr>
      </w:pPr>
      <w:del w:id="3054" w:author="sw" w:date="2019-10-10T15:58:00Z">
        <w:r w:rsidDel="00AF0112">
          <w:delText>10.2.1</w:delText>
        </w:r>
        <w:r w:rsidRPr="002007C7" w:rsidDel="00AF0112">
          <w:rPr>
            <w:rFonts w:eastAsiaTheme="minorEastAsia"/>
            <w:lang w:eastAsia="zh-CN"/>
          </w:rPr>
          <w:delText>6</w:delText>
        </w:r>
        <w:r w:rsidRPr="002007C7" w:rsidDel="00AF0112">
          <w:rPr>
            <w:rFonts w:eastAsia="SimSun"/>
            <w:lang w:eastAsia="zh-CN"/>
          </w:rPr>
          <w:tab/>
        </w:r>
        <w:r w:rsidDel="00AF0112">
          <w:delText>Procedure for Managing Change in AE Registration Point</w:delText>
        </w:r>
        <w:r w:rsidDel="00AF0112">
          <w:tab/>
          <w:delText>416</w:delText>
        </w:r>
      </w:del>
    </w:p>
    <w:p w14:paraId="274F4D9C" w14:textId="77777777" w:rsidR="00685A3C" w:rsidDel="00AF0112" w:rsidRDefault="00685A3C">
      <w:pPr>
        <w:pStyle w:val="TOC4"/>
        <w:rPr>
          <w:del w:id="3055" w:author="sw" w:date="2019-10-10T15:58:00Z"/>
          <w:rFonts w:asciiTheme="minorHAnsi" w:eastAsiaTheme="minorEastAsia" w:hAnsiTheme="minorHAnsi" w:cstheme="minorBidi"/>
          <w:kern w:val="2"/>
          <w:sz w:val="21"/>
          <w:szCs w:val="22"/>
          <w:lang w:val="en-US" w:eastAsia="zh-CN"/>
        </w:rPr>
      </w:pPr>
      <w:del w:id="3056" w:author="sw" w:date="2019-10-10T15:58:00Z">
        <w:r w:rsidDel="00AF0112">
          <w:delText>10.2.1</w:delText>
        </w:r>
        <w:r w:rsidRPr="002007C7" w:rsidDel="00AF0112">
          <w:rPr>
            <w:rFonts w:eastAsiaTheme="minorEastAsia"/>
            <w:lang w:eastAsia="zh-CN"/>
          </w:rPr>
          <w:delText>6</w:delText>
        </w:r>
        <w:r w:rsidDel="00AF0112">
          <w:delText>.1</w:delText>
        </w:r>
        <w:r w:rsidDel="00AF0112">
          <w:tab/>
        </w:r>
        <w:r w:rsidRPr="002007C7" w:rsidDel="00AF0112">
          <w:rPr>
            <w:rFonts w:eastAsiaTheme="minorEastAsia"/>
            <w:lang w:eastAsia="zh-CN"/>
          </w:rPr>
          <w:delText>P</w:delText>
        </w:r>
        <w:r w:rsidDel="00AF0112">
          <w:delText>rocedure at IN-CSE</w:delText>
        </w:r>
        <w:r w:rsidDel="00AF0112">
          <w:tab/>
          <w:delText>416</w:delText>
        </w:r>
      </w:del>
    </w:p>
    <w:p w14:paraId="28612640" w14:textId="77777777" w:rsidR="00685A3C" w:rsidDel="00AF0112" w:rsidRDefault="00685A3C">
      <w:pPr>
        <w:pStyle w:val="TOC4"/>
        <w:rPr>
          <w:del w:id="3057" w:author="sw" w:date="2019-10-10T15:58:00Z"/>
          <w:rFonts w:asciiTheme="minorHAnsi" w:eastAsiaTheme="minorEastAsia" w:hAnsiTheme="minorHAnsi" w:cstheme="minorBidi"/>
          <w:kern w:val="2"/>
          <w:sz w:val="21"/>
          <w:szCs w:val="22"/>
          <w:lang w:val="en-US" w:eastAsia="zh-CN"/>
        </w:rPr>
      </w:pPr>
      <w:del w:id="3058" w:author="sw" w:date="2019-10-10T15:58:00Z">
        <w:r w:rsidDel="00AF0112">
          <w:delText>10.2.1</w:delText>
        </w:r>
        <w:r w:rsidRPr="002007C7" w:rsidDel="00AF0112">
          <w:rPr>
            <w:rFonts w:eastAsiaTheme="minorEastAsia"/>
            <w:lang w:eastAsia="zh-CN"/>
          </w:rPr>
          <w:delText>6</w:delText>
        </w:r>
        <w:r w:rsidDel="00AF0112">
          <w:delText>.</w:delText>
        </w:r>
        <w:r w:rsidRPr="002007C7" w:rsidDel="00AF0112">
          <w:rPr>
            <w:rFonts w:eastAsiaTheme="minorEastAsia"/>
            <w:lang w:eastAsia="zh-CN"/>
          </w:rPr>
          <w:delText>2</w:delText>
        </w:r>
        <w:r w:rsidDel="00AF0112">
          <w:tab/>
        </w:r>
        <w:r w:rsidRPr="002007C7" w:rsidDel="00AF0112">
          <w:rPr>
            <w:rFonts w:eastAsiaTheme="minorEastAsia"/>
            <w:lang w:eastAsia="zh-CN"/>
          </w:rPr>
          <w:delText>P</w:delText>
        </w:r>
        <w:r w:rsidDel="00AF0112">
          <w:delText>rocedure at any CSE</w:delText>
        </w:r>
        <w:r w:rsidDel="00AF0112">
          <w:tab/>
          <w:delText>417</w:delText>
        </w:r>
      </w:del>
    </w:p>
    <w:p w14:paraId="32053127" w14:textId="77777777" w:rsidR="00685A3C" w:rsidDel="00AF0112" w:rsidRDefault="00685A3C">
      <w:pPr>
        <w:pStyle w:val="TOC3"/>
        <w:rPr>
          <w:del w:id="3059" w:author="sw" w:date="2019-10-10T15:58:00Z"/>
          <w:rFonts w:asciiTheme="minorHAnsi" w:eastAsiaTheme="minorEastAsia" w:hAnsiTheme="minorHAnsi" w:cstheme="minorBidi"/>
          <w:kern w:val="2"/>
          <w:sz w:val="21"/>
          <w:szCs w:val="22"/>
          <w:lang w:val="en-US" w:eastAsia="zh-CN"/>
        </w:rPr>
      </w:pPr>
      <w:del w:id="3060" w:author="sw" w:date="2019-10-10T15:58:00Z">
        <w:r w:rsidDel="00AF0112">
          <w:delText>10.2.1</w:delText>
        </w:r>
        <w:r w:rsidRPr="002007C7" w:rsidDel="00AF0112">
          <w:rPr>
            <w:rFonts w:eastAsiaTheme="minorEastAsia"/>
            <w:lang w:eastAsia="zh-CN"/>
          </w:rPr>
          <w:delText>7</w:delText>
        </w:r>
        <w:r w:rsidRPr="002007C7" w:rsidDel="00AF0112">
          <w:rPr>
            <w:rFonts w:eastAsia="SimSun"/>
            <w:lang w:eastAsia="zh-CN"/>
          </w:rPr>
          <w:tab/>
        </w:r>
        <w:r w:rsidRPr="002007C7" w:rsidDel="00AF0112">
          <w:rPr>
            <w:rFonts w:eastAsiaTheme="minorEastAsia"/>
            <w:lang w:eastAsia="zh-CN"/>
          </w:rPr>
          <w:delText>S</w:delText>
        </w:r>
        <w:r w:rsidDel="00AF0112">
          <w:delText>chedule Management</w:delText>
        </w:r>
        <w:r w:rsidDel="00AF0112">
          <w:tab/>
          <w:delText>417</w:delText>
        </w:r>
      </w:del>
    </w:p>
    <w:p w14:paraId="0C3B7F16" w14:textId="77777777" w:rsidR="00685A3C" w:rsidDel="00AF0112" w:rsidRDefault="00685A3C">
      <w:pPr>
        <w:pStyle w:val="TOC4"/>
        <w:rPr>
          <w:del w:id="3061" w:author="sw" w:date="2019-10-10T15:58:00Z"/>
          <w:rFonts w:asciiTheme="minorHAnsi" w:eastAsiaTheme="minorEastAsia" w:hAnsiTheme="minorHAnsi" w:cstheme="minorBidi"/>
          <w:kern w:val="2"/>
          <w:sz w:val="21"/>
          <w:szCs w:val="22"/>
          <w:lang w:val="en-US" w:eastAsia="zh-CN"/>
        </w:rPr>
      </w:pPr>
      <w:del w:id="3062" w:author="sw" w:date="2019-10-10T15:58:00Z">
        <w:r w:rsidDel="00AF0112">
          <w:delText>10.2.17.1</w:delText>
        </w:r>
        <w:r w:rsidDel="00AF0112">
          <w:tab/>
          <w:delText>Introduction</w:delText>
        </w:r>
        <w:r w:rsidDel="00AF0112">
          <w:tab/>
          <w:delText>417</w:delText>
        </w:r>
      </w:del>
    </w:p>
    <w:p w14:paraId="61872144" w14:textId="77777777" w:rsidR="00685A3C" w:rsidDel="00AF0112" w:rsidRDefault="00685A3C">
      <w:pPr>
        <w:pStyle w:val="TOC4"/>
        <w:rPr>
          <w:del w:id="3063" w:author="sw" w:date="2019-10-10T15:58:00Z"/>
          <w:rFonts w:asciiTheme="minorHAnsi" w:eastAsiaTheme="minorEastAsia" w:hAnsiTheme="minorHAnsi" w:cstheme="minorBidi"/>
          <w:kern w:val="2"/>
          <w:sz w:val="21"/>
          <w:szCs w:val="22"/>
          <w:lang w:val="en-US" w:eastAsia="zh-CN"/>
        </w:rPr>
      </w:pPr>
      <w:del w:id="3064" w:author="sw" w:date="2019-10-10T15:58:00Z">
        <w:r w:rsidDel="00AF0112">
          <w:delText>10.2.17.2</w:delText>
        </w:r>
        <w:r w:rsidDel="00AF0112">
          <w:tab/>
          <w:delText>Create &lt;</w:delText>
        </w:r>
        <w:r w:rsidRPr="002007C7" w:rsidDel="00AF0112">
          <w:rPr>
            <w:i/>
          </w:rPr>
          <w:delText>schedule</w:delText>
        </w:r>
        <w:r w:rsidDel="00AF0112">
          <w:delText>&gt;</w:delText>
        </w:r>
        <w:r w:rsidDel="00AF0112">
          <w:tab/>
          <w:delText>417</w:delText>
        </w:r>
      </w:del>
    </w:p>
    <w:p w14:paraId="18142956" w14:textId="77777777" w:rsidR="00685A3C" w:rsidDel="00AF0112" w:rsidRDefault="00685A3C">
      <w:pPr>
        <w:pStyle w:val="TOC4"/>
        <w:rPr>
          <w:del w:id="3065" w:author="sw" w:date="2019-10-10T15:58:00Z"/>
          <w:rFonts w:asciiTheme="minorHAnsi" w:eastAsiaTheme="minorEastAsia" w:hAnsiTheme="minorHAnsi" w:cstheme="minorBidi"/>
          <w:kern w:val="2"/>
          <w:sz w:val="21"/>
          <w:szCs w:val="22"/>
          <w:lang w:val="en-US" w:eastAsia="zh-CN"/>
        </w:rPr>
      </w:pPr>
      <w:del w:id="3066" w:author="sw" w:date="2019-10-10T15:58:00Z">
        <w:r w:rsidDel="00AF0112">
          <w:delText>10.2.</w:delText>
        </w:r>
        <w:r w:rsidRPr="002007C7" w:rsidDel="00AF0112">
          <w:rPr>
            <w:rFonts w:eastAsiaTheme="minorEastAsia"/>
            <w:lang w:eastAsia="zh-CN"/>
          </w:rPr>
          <w:delText>17</w:delText>
        </w:r>
        <w:r w:rsidDel="00AF0112">
          <w:delText>.3</w:delText>
        </w:r>
        <w:r w:rsidDel="00AF0112">
          <w:tab/>
          <w:delText>Retrieve &lt;</w:delText>
        </w:r>
        <w:r w:rsidRPr="002007C7" w:rsidDel="00AF0112">
          <w:rPr>
            <w:i/>
          </w:rPr>
          <w:delText>schedule</w:delText>
        </w:r>
        <w:r w:rsidDel="00AF0112">
          <w:delText>&gt;</w:delText>
        </w:r>
        <w:r w:rsidDel="00AF0112">
          <w:tab/>
          <w:delText>417</w:delText>
        </w:r>
      </w:del>
    </w:p>
    <w:p w14:paraId="588296D7" w14:textId="77777777" w:rsidR="00685A3C" w:rsidDel="00AF0112" w:rsidRDefault="00685A3C">
      <w:pPr>
        <w:pStyle w:val="TOC4"/>
        <w:rPr>
          <w:del w:id="3067" w:author="sw" w:date="2019-10-10T15:58:00Z"/>
          <w:rFonts w:asciiTheme="minorHAnsi" w:eastAsiaTheme="minorEastAsia" w:hAnsiTheme="minorHAnsi" w:cstheme="minorBidi"/>
          <w:kern w:val="2"/>
          <w:sz w:val="21"/>
          <w:szCs w:val="22"/>
          <w:lang w:val="en-US" w:eastAsia="zh-CN"/>
        </w:rPr>
      </w:pPr>
      <w:del w:id="3068" w:author="sw" w:date="2019-10-10T15:58:00Z">
        <w:r w:rsidDel="00AF0112">
          <w:delText>10.2.</w:delText>
        </w:r>
        <w:r w:rsidRPr="002007C7" w:rsidDel="00AF0112">
          <w:rPr>
            <w:rFonts w:eastAsiaTheme="minorEastAsia"/>
            <w:lang w:eastAsia="zh-CN"/>
          </w:rPr>
          <w:delText>17</w:delText>
        </w:r>
        <w:r w:rsidDel="00AF0112">
          <w:delText>.4</w:delText>
        </w:r>
        <w:r w:rsidDel="00AF0112">
          <w:tab/>
          <w:delText>Update &lt;</w:delText>
        </w:r>
        <w:r w:rsidRPr="002007C7" w:rsidDel="00AF0112">
          <w:rPr>
            <w:i/>
          </w:rPr>
          <w:delText>schedule</w:delText>
        </w:r>
        <w:r w:rsidDel="00AF0112">
          <w:delText>&gt;</w:delText>
        </w:r>
        <w:r w:rsidDel="00AF0112">
          <w:tab/>
          <w:delText>418</w:delText>
        </w:r>
      </w:del>
    </w:p>
    <w:p w14:paraId="24E1A4B4" w14:textId="77777777" w:rsidR="00685A3C" w:rsidDel="00AF0112" w:rsidRDefault="00685A3C">
      <w:pPr>
        <w:pStyle w:val="TOC4"/>
        <w:rPr>
          <w:del w:id="3069" w:author="sw" w:date="2019-10-10T15:58:00Z"/>
          <w:rFonts w:asciiTheme="minorHAnsi" w:eastAsiaTheme="minorEastAsia" w:hAnsiTheme="minorHAnsi" w:cstheme="minorBidi"/>
          <w:kern w:val="2"/>
          <w:sz w:val="21"/>
          <w:szCs w:val="22"/>
          <w:lang w:val="en-US" w:eastAsia="zh-CN"/>
        </w:rPr>
      </w:pPr>
      <w:del w:id="3070" w:author="sw" w:date="2019-10-10T15:58:00Z">
        <w:r w:rsidDel="00AF0112">
          <w:delText>10.2.</w:delText>
        </w:r>
        <w:r w:rsidRPr="002007C7" w:rsidDel="00AF0112">
          <w:rPr>
            <w:rFonts w:eastAsiaTheme="minorEastAsia"/>
            <w:lang w:eastAsia="zh-CN"/>
          </w:rPr>
          <w:delText>17</w:delText>
        </w:r>
        <w:r w:rsidDel="00AF0112">
          <w:delText>.5</w:delText>
        </w:r>
        <w:r w:rsidDel="00AF0112">
          <w:tab/>
          <w:delText>Delete &lt;</w:delText>
        </w:r>
        <w:r w:rsidRPr="002007C7" w:rsidDel="00AF0112">
          <w:rPr>
            <w:i/>
          </w:rPr>
          <w:delText>schedule</w:delText>
        </w:r>
        <w:r w:rsidDel="00AF0112">
          <w:delText>&gt;</w:delText>
        </w:r>
        <w:r w:rsidDel="00AF0112">
          <w:tab/>
          <w:delText>418</w:delText>
        </w:r>
      </w:del>
    </w:p>
    <w:p w14:paraId="7F7844C2" w14:textId="77777777" w:rsidR="00685A3C" w:rsidDel="00AF0112" w:rsidRDefault="00685A3C">
      <w:pPr>
        <w:pStyle w:val="TOC3"/>
        <w:rPr>
          <w:del w:id="3071" w:author="sw" w:date="2019-10-10T15:58:00Z"/>
          <w:rFonts w:asciiTheme="minorHAnsi" w:eastAsiaTheme="minorEastAsia" w:hAnsiTheme="minorHAnsi" w:cstheme="minorBidi"/>
          <w:kern w:val="2"/>
          <w:sz w:val="21"/>
          <w:szCs w:val="22"/>
          <w:lang w:val="en-US" w:eastAsia="zh-CN"/>
        </w:rPr>
      </w:pPr>
      <w:del w:id="3072" w:author="sw" w:date="2019-10-10T15:58:00Z">
        <w:r w:rsidDel="00AF0112">
          <w:delText>10.2.1</w:delText>
        </w:r>
        <w:r w:rsidRPr="002007C7" w:rsidDel="00AF0112">
          <w:rPr>
            <w:rFonts w:eastAsiaTheme="minorEastAsia"/>
            <w:lang w:eastAsia="zh-CN"/>
          </w:rPr>
          <w:delText>8</w:delText>
        </w:r>
        <w:r w:rsidRPr="002007C7" w:rsidDel="00AF0112">
          <w:rPr>
            <w:rFonts w:eastAsia="SimSun"/>
            <w:lang w:eastAsia="zh-CN"/>
          </w:rPr>
          <w:tab/>
        </w:r>
        <w:r w:rsidRPr="002007C7" w:rsidDel="00AF0112">
          <w:rPr>
            <w:rFonts w:eastAsia="SimSun"/>
            <w:lang w:val="en-US" w:eastAsia="zh-CN"/>
          </w:rPr>
          <w:delText>Transaction Management</w:delText>
        </w:r>
        <w:r w:rsidDel="00AF0112">
          <w:tab/>
          <w:delText>419</w:delText>
        </w:r>
      </w:del>
    </w:p>
    <w:p w14:paraId="43F2CF98" w14:textId="77777777" w:rsidR="00685A3C" w:rsidDel="00AF0112" w:rsidRDefault="00685A3C">
      <w:pPr>
        <w:pStyle w:val="TOC4"/>
        <w:rPr>
          <w:del w:id="3073" w:author="sw" w:date="2019-10-10T15:58:00Z"/>
          <w:rFonts w:asciiTheme="minorHAnsi" w:eastAsiaTheme="minorEastAsia" w:hAnsiTheme="minorHAnsi" w:cstheme="minorBidi"/>
          <w:kern w:val="2"/>
          <w:sz w:val="21"/>
          <w:szCs w:val="22"/>
          <w:lang w:val="en-US" w:eastAsia="zh-CN"/>
        </w:rPr>
      </w:pPr>
      <w:del w:id="3074" w:author="sw" w:date="2019-10-10T15:58:00Z">
        <w:r w:rsidDel="00AF0112">
          <w:delText>10.2.1</w:delText>
        </w:r>
        <w:r w:rsidRPr="002007C7" w:rsidDel="00AF0112">
          <w:rPr>
            <w:rFonts w:eastAsiaTheme="minorEastAsia"/>
            <w:lang w:eastAsia="zh-CN"/>
          </w:rPr>
          <w:delText>8</w:delText>
        </w:r>
        <w:r w:rsidDel="00AF0112">
          <w:delText>.1</w:delText>
        </w:r>
        <w:r w:rsidRPr="002007C7" w:rsidDel="00AF0112">
          <w:rPr>
            <w:rFonts w:eastAsia="SimSun"/>
            <w:lang w:eastAsia="zh-CN"/>
          </w:rPr>
          <w:tab/>
        </w:r>
        <w:r w:rsidDel="00AF0112">
          <w:delText>Introduction</w:delText>
        </w:r>
        <w:r w:rsidDel="00AF0112">
          <w:tab/>
          <w:delText>419</w:delText>
        </w:r>
      </w:del>
    </w:p>
    <w:p w14:paraId="5512E3A4" w14:textId="77777777" w:rsidR="00685A3C" w:rsidDel="00AF0112" w:rsidRDefault="00685A3C">
      <w:pPr>
        <w:pStyle w:val="TOC4"/>
        <w:rPr>
          <w:del w:id="3075" w:author="sw" w:date="2019-10-10T15:58:00Z"/>
          <w:rFonts w:asciiTheme="minorHAnsi" w:eastAsiaTheme="minorEastAsia" w:hAnsiTheme="minorHAnsi" w:cstheme="minorBidi"/>
          <w:kern w:val="2"/>
          <w:sz w:val="21"/>
          <w:szCs w:val="22"/>
          <w:lang w:val="en-US" w:eastAsia="zh-CN"/>
        </w:rPr>
      </w:pPr>
      <w:del w:id="3076" w:author="sw" w:date="2019-10-10T15:58:00Z">
        <w:r w:rsidDel="00AF0112">
          <w:delText>10.2.1</w:delText>
        </w:r>
        <w:r w:rsidRPr="002007C7" w:rsidDel="00AF0112">
          <w:rPr>
            <w:rFonts w:eastAsiaTheme="minorEastAsia"/>
            <w:lang w:eastAsia="zh-CN"/>
          </w:rPr>
          <w:delText>8</w:delText>
        </w:r>
        <w:r w:rsidDel="00AF0112">
          <w:delText>.2</w:delText>
        </w:r>
        <w:r w:rsidDel="00AF0112">
          <w:tab/>
          <w:delText>Create &lt;transactionMgmt&gt;</w:delText>
        </w:r>
        <w:r w:rsidDel="00AF0112">
          <w:tab/>
          <w:delText>425</w:delText>
        </w:r>
      </w:del>
    </w:p>
    <w:p w14:paraId="50B3FA38" w14:textId="77777777" w:rsidR="00685A3C" w:rsidDel="00AF0112" w:rsidRDefault="00685A3C">
      <w:pPr>
        <w:pStyle w:val="TOC4"/>
        <w:rPr>
          <w:del w:id="3077" w:author="sw" w:date="2019-10-10T15:58:00Z"/>
          <w:rFonts w:asciiTheme="minorHAnsi" w:eastAsiaTheme="minorEastAsia" w:hAnsiTheme="minorHAnsi" w:cstheme="minorBidi"/>
          <w:kern w:val="2"/>
          <w:sz w:val="21"/>
          <w:szCs w:val="22"/>
          <w:lang w:val="en-US" w:eastAsia="zh-CN"/>
        </w:rPr>
      </w:pPr>
      <w:del w:id="3078" w:author="sw" w:date="2019-10-10T15:58:00Z">
        <w:r w:rsidDel="00AF0112">
          <w:delText>10.2.1</w:delText>
        </w:r>
        <w:r w:rsidRPr="002007C7" w:rsidDel="00AF0112">
          <w:rPr>
            <w:rFonts w:eastAsiaTheme="minorEastAsia"/>
            <w:lang w:eastAsia="zh-CN"/>
          </w:rPr>
          <w:delText>8</w:delText>
        </w:r>
        <w:r w:rsidDel="00AF0112">
          <w:delText>.3</w:delText>
        </w:r>
        <w:r w:rsidDel="00AF0112">
          <w:tab/>
          <w:delText xml:space="preserve">Retrieve </w:delText>
        </w:r>
        <w:r w:rsidRPr="002007C7" w:rsidDel="00AF0112">
          <w:rPr>
            <w:i/>
          </w:rPr>
          <w:delText>&lt;</w:delText>
        </w:r>
        <w:r w:rsidRPr="002007C7" w:rsidDel="00AF0112">
          <w:rPr>
            <w:i/>
            <w:lang w:val="en-US"/>
          </w:rPr>
          <w:delText>transactionMgmt</w:delText>
        </w:r>
        <w:r w:rsidRPr="002007C7" w:rsidDel="00AF0112">
          <w:rPr>
            <w:i/>
          </w:rPr>
          <w:delText>&gt;</w:delText>
        </w:r>
        <w:r w:rsidDel="00AF0112">
          <w:tab/>
          <w:delText>426</w:delText>
        </w:r>
      </w:del>
    </w:p>
    <w:p w14:paraId="239328E9" w14:textId="77777777" w:rsidR="00685A3C" w:rsidDel="00AF0112" w:rsidRDefault="00685A3C">
      <w:pPr>
        <w:pStyle w:val="TOC4"/>
        <w:rPr>
          <w:del w:id="3079" w:author="sw" w:date="2019-10-10T15:58:00Z"/>
          <w:rFonts w:asciiTheme="minorHAnsi" w:eastAsiaTheme="minorEastAsia" w:hAnsiTheme="minorHAnsi" w:cstheme="minorBidi"/>
          <w:kern w:val="2"/>
          <w:sz w:val="21"/>
          <w:szCs w:val="22"/>
          <w:lang w:val="en-US" w:eastAsia="zh-CN"/>
        </w:rPr>
      </w:pPr>
      <w:del w:id="3080" w:author="sw" w:date="2019-10-10T15:58:00Z">
        <w:r w:rsidDel="00AF0112">
          <w:delText>10.2.1</w:delText>
        </w:r>
        <w:r w:rsidRPr="002007C7" w:rsidDel="00AF0112">
          <w:rPr>
            <w:rFonts w:eastAsiaTheme="minorEastAsia"/>
            <w:lang w:eastAsia="zh-CN"/>
          </w:rPr>
          <w:delText>8</w:delText>
        </w:r>
        <w:r w:rsidDel="00AF0112">
          <w:delText>.4</w:delText>
        </w:r>
        <w:r w:rsidDel="00AF0112">
          <w:tab/>
          <w:delText xml:space="preserve">Update </w:delText>
        </w:r>
        <w:r w:rsidRPr="002007C7" w:rsidDel="00AF0112">
          <w:rPr>
            <w:i/>
          </w:rPr>
          <w:delText>&lt;transactionMgmt&gt;</w:delText>
        </w:r>
        <w:r w:rsidDel="00AF0112">
          <w:tab/>
          <w:delText>427</w:delText>
        </w:r>
      </w:del>
    </w:p>
    <w:p w14:paraId="5F954211" w14:textId="77777777" w:rsidR="00685A3C" w:rsidDel="00AF0112" w:rsidRDefault="00685A3C">
      <w:pPr>
        <w:pStyle w:val="TOC4"/>
        <w:rPr>
          <w:del w:id="3081" w:author="sw" w:date="2019-10-10T15:58:00Z"/>
          <w:rFonts w:asciiTheme="minorHAnsi" w:eastAsiaTheme="minorEastAsia" w:hAnsiTheme="minorHAnsi" w:cstheme="minorBidi"/>
          <w:kern w:val="2"/>
          <w:sz w:val="21"/>
          <w:szCs w:val="22"/>
          <w:lang w:val="en-US" w:eastAsia="zh-CN"/>
        </w:rPr>
      </w:pPr>
      <w:del w:id="3082" w:author="sw" w:date="2019-10-10T15:58:00Z">
        <w:r w:rsidDel="00AF0112">
          <w:delText>10.2.1</w:delText>
        </w:r>
        <w:r w:rsidRPr="002007C7" w:rsidDel="00AF0112">
          <w:rPr>
            <w:rFonts w:eastAsiaTheme="minorEastAsia"/>
            <w:lang w:eastAsia="zh-CN"/>
          </w:rPr>
          <w:delText>8</w:delText>
        </w:r>
        <w:r w:rsidDel="00AF0112">
          <w:delText>.5</w:delText>
        </w:r>
        <w:r w:rsidDel="00AF0112">
          <w:tab/>
          <w:delText xml:space="preserve">Delete </w:delText>
        </w:r>
        <w:r w:rsidRPr="002007C7" w:rsidDel="00AF0112">
          <w:rPr>
            <w:i/>
          </w:rPr>
          <w:delText>&lt;</w:delText>
        </w:r>
        <w:r w:rsidRPr="002007C7" w:rsidDel="00AF0112">
          <w:rPr>
            <w:i/>
            <w:lang w:val="en-US"/>
          </w:rPr>
          <w:delText>transactionMgmt</w:delText>
        </w:r>
        <w:r w:rsidRPr="002007C7" w:rsidDel="00AF0112">
          <w:rPr>
            <w:i/>
          </w:rPr>
          <w:delText>&gt;</w:delText>
        </w:r>
        <w:r w:rsidDel="00AF0112">
          <w:tab/>
          <w:delText>427</w:delText>
        </w:r>
      </w:del>
    </w:p>
    <w:p w14:paraId="7C1474B1" w14:textId="77777777" w:rsidR="00685A3C" w:rsidDel="00AF0112" w:rsidRDefault="00685A3C">
      <w:pPr>
        <w:pStyle w:val="TOC4"/>
        <w:rPr>
          <w:del w:id="3083" w:author="sw" w:date="2019-10-10T15:58:00Z"/>
          <w:rFonts w:asciiTheme="minorHAnsi" w:eastAsiaTheme="minorEastAsia" w:hAnsiTheme="minorHAnsi" w:cstheme="minorBidi"/>
          <w:kern w:val="2"/>
          <w:sz w:val="21"/>
          <w:szCs w:val="22"/>
          <w:lang w:val="en-US" w:eastAsia="zh-CN"/>
        </w:rPr>
      </w:pPr>
      <w:del w:id="3084" w:author="sw" w:date="2019-10-10T15:58:00Z">
        <w:r w:rsidDel="00AF0112">
          <w:delText>10.2.1</w:delText>
        </w:r>
        <w:r w:rsidRPr="002007C7" w:rsidDel="00AF0112">
          <w:rPr>
            <w:rFonts w:eastAsiaTheme="minorEastAsia"/>
            <w:lang w:eastAsia="zh-CN"/>
          </w:rPr>
          <w:delText>8</w:delText>
        </w:r>
        <w:r w:rsidDel="00AF0112">
          <w:delText>.6</w:delText>
        </w:r>
        <w:r w:rsidDel="00AF0112">
          <w:tab/>
          <w:delText>Create &lt;transaction&gt;</w:delText>
        </w:r>
        <w:r w:rsidDel="00AF0112">
          <w:tab/>
          <w:delText>427</w:delText>
        </w:r>
      </w:del>
    </w:p>
    <w:p w14:paraId="37CDA76F" w14:textId="77777777" w:rsidR="00685A3C" w:rsidDel="00AF0112" w:rsidRDefault="00685A3C">
      <w:pPr>
        <w:pStyle w:val="TOC4"/>
        <w:rPr>
          <w:del w:id="3085" w:author="sw" w:date="2019-10-10T15:58:00Z"/>
          <w:rFonts w:asciiTheme="minorHAnsi" w:eastAsiaTheme="minorEastAsia" w:hAnsiTheme="minorHAnsi" w:cstheme="minorBidi"/>
          <w:kern w:val="2"/>
          <w:sz w:val="21"/>
          <w:szCs w:val="22"/>
          <w:lang w:val="en-US" w:eastAsia="zh-CN"/>
        </w:rPr>
      </w:pPr>
      <w:del w:id="3086" w:author="sw" w:date="2019-10-10T15:58:00Z">
        <w:r w:rsidDel="00AF0112">
          <w:delText>10.2.1</w:delText>
        </w:r>
        <w:r w:rsidRPr="002007C7" w:rsidDel="00AF0112">
          <w:rPr>
            <w:rFonts w:eastAsiaTheme="minorEastAsia"/>
            <w:lang w:eastAsia="zh-CN"/>
          </w:rPr>
          <w:delText>8</w:delText>
        </w:r>
        <w:r w:rsidDel="00AF0112">
          <w:delText>.7</w:delText>
        </w:r>
        <w:r w:rsidDel="00AF0112">
          <w:tab/>
          <w:delText xml:space="preserve">Retrieve </w:delText>
        </w:r>
        <w:r w:rsidRPr="002007C7" w:rsidDel="00AF0112">
          <w:rPr>
            <w:i/>
          </w:rPr>
          <w:delText>&lt;</w:delText>
        </w:r>
        <w:r w:rsidRPr="002007C7" w:rsidDel="00AF0112">
          <w:rPr>
            <w:i/>
            <w:lang w:val="en-US"/>
          </w:rPr>
          <w:delText>transaction</w:delText>
        </w:r>
        <w:r w:rsidRPr="002007C7" w:rsidDel="00AF0112">
          <w:rPr>
            <w:i/>
          </w:rPr>
          <w:delText>&gt;</w:delText>
        </w:r>
        <w:r w:rsidDel="00AF0112">
          <w:tab/>
          <w:delText>428</w:delText>
        </w:r>
      </w:del>
    </w:p>
    <w:p w14:paraId="679D0DFC" w14:textId="77777777" w:rsidR="00685A3C" w:rsidDel="00AF0112" w:rsidRDefault="00685A3C">
      <w:pPr>
        <w:pStyle w:val="TOC4"/>
        <w:rPr>
          <w:del w:id="3087" w:author="sw" w:date="2019-10-10T15:58:00Z"/>
          <w:rFonts w:asciiTheme="minorHAnsi" w:eastAsiaTheme="minorEastAsia" w:hAnsiTheme="minorHAnsi" w:cstheme="minorBidi"/>
          <w:kern w:val="2"/>
          <w:sz w:val="21"/>
          <w:szCs w:val="22"/>
          <w:lang w:val="en-US" w:eastAsia="zh-CN"/>
        </w:rPr>
      </w:pPr>
      <w:del w:id="3088" w:author="sw" w:date="2019-10-10T15:58:00Z">
        <w:r w:rsidDel="00AF0112">
          <w:delText>10.2.1</w:delText>
        </w:r>
        <w:r w:rsidRPr="002007C7" w:rsidDel="00AF0112">
          <w:rPr>
            <w:rFonts w:eastAsiaTheme="minorEastAsia"/>
            <w:lang w:eastAsia="zh-CN"/>
          </w:rPr>
          <w:delText>8</w:delText>
        </w:r>
        <w:r w:rsidDel="00AF0112">
          <w:delText>.8</w:delText>
        </w:r>
        <w:r w:rsidDel="00AF0112">
          <w:tab/>
          <w:delText xml:space="preserve">Update </w:delText>
        </w:r>
        <w:r w:rsidRPr="002007C7" w:rsidDel="00AF0112">
          <w:rPr>
            <w:i/>
          </w:rPr>
          <w:delText>&lt;transaction&gt;</w:delText>
        </w:r>
        <w:r w:rsidDel="00AF0112">
          <w:tab/>
          <w:delText>429</w:delText>
        </w:r>
      </w:del>
    </w:p>
    <w:p w14:paraId="0F2E7363" w14:textId="77777777" w:rsidR="00685A3C" w:rsidDel="00AF0112" w:rsidRDefault="00685A3C">
      <w:pPr>
        <w:pStyle w:val="TOC4"/>
        <w:rPr>
          <w:del w:id="3089" w:author="sw" w:date="2019-10-10T15:58:00Z"/>
          <w:rFonts w:asciiTheme="minorHAnsi" w:eastAsiaTheme="minorEastAsia" w:hAnsiTheme="minorHAnsi" w:cstheme="minorBidi"/>
          <w:kern w:val="2"/>
          <w:sz w:val="21"/>
          <w:szCs w:val="22"/>
          <w:lang w:val="en-US" w:eastAsia="zh-CN"/>
        </w:rPr>
      </w:pPr>
      <w:del w:id="3090" w:author="sw" w:date="2019-10-10T15:58:00Z">
        <w:r w:rsidDel="00AF0112">
          <w:delText>10.2.1</w:delText>
        </w:r>
        <w:r w:rsidRPr="002007C7" w:rsidDel="00AF0112">
          <w:rPr>
            <w:rFonts w:eastAsiaTheme="minorEastAsia"/>
            <w:lang w:eastAsia="zh-CN"/>
          </w:rPr>
          <w:delText>8</w:delText>
        </w:r>
        <w:r w:rsidDel="00AF0112">
          <w:delText>.9</w:delText>
        </w:r>
        <w:r w:rsidDel="00AF0112">
          <w:tab/>
          <w:delText xml:space="preserve">Delete </w:delText>
        </w:r>
        <w:r w:rsidRPr="002007C7" w:rsidDel="00AF0112">
          <w:rPr>
            <w:i/>
          </w:rPr>
          <w:delText>&lt;</w:delText>
        </w:r>
        <w:r w:rsidRPr="002007C7" w:rsidDel="00AF0112">
          <w:rPr>
            <w:i/>
            <w:lang w:val="en-US"/>
          </w:rPr>
          <w:delText>transaction</w:delText>
        </w:r>
        <w:r w:rsidRPr="002007C7" w:rsidDel="00AF0112">
          <w:rPr>
            <w:i/>
          </w:rPr>
          <w:delText>&gt;</w:delText>
        </w:r>
        <w:r w:rsidDel="00AF0112">
          <w:tab/>
          <w:delText>429</w:delText>
        </w:r>
      </w:del>
    </w:p>
    <w:p w14:paraId="040D5397" w14:textId="77777777" w:rsidR="00685A3C" w:rsidDel="00AF0112" w:rsidRDefault="00685A3C">
      <w:pPr>
        <w:pStyle w:val="TOC3"/>
        <w:rPr>
          <w:del w:id="3091" w:author="sw" w:date="2019-10-10T15:58:00Z"/>
          <w:rFonts w:asciiTheme="minorHAnsi" w:eastAsiaTheme="minorEastAsia" w:hAnsiTheme="minorHAnsi" w:cstheme="minorBidi"/>
          <w:kern w:val="2"/>
          <w:sz w:val="21"/>
          <w:szCs w:val="22"/>
          <w:lang w:val="en-US" w:eastAsia="zh-CN"/>
        </w:rPr>
      </w:pPr>
      <w:del w:id="3092" w:author="sw" w:date="2019-10-10T15:58:00Z">
        <w:r w:rsidDel="00AF0112">
          <w:delText>10.2.1</w:delText>
        </w:r>
        <w:r w:rsidRPr="002007C7" w:rsidDel="00AF0112">
          <w:rPr>
            <w:rFonts w:eastAsiaTheme="minorEastAsia"/>
            <w:lang w:eastAsia="zh-CN"/>
          </w:rPr>
          <w:delText>9</w:delText>
        </w:r>
        <w:r w:rsidRPr="002007C7" w:rsidDel="00AF0112">
          <w:rPr>
            <w:rFonts w:eastAsia="SimSun"/>
            <w:lang w:eastAsia="zh-CN"/>
          </w:rPr>
          <w:tab/>
        </w:r>
        <w:r w:rsidRPr="002007C7" w:rsidDel="00AF0112">
          <w:rPr>
            <w:lang w:val="en-US" w:eastAsia="zh-CN"/>
          </w:rPr>
          <w:delText>Multimedia session management</w:delText>
        </w:r>
        <w:r w:rsidDel="00AF0112">
          <w:tab/>
          <w:delText>429</w:delText>
        </w:r>
      </w:del>
    </w:p>
    <w:p w14:paraId="0E4C8B4B" w14:textId="77777777" w:rsidR="00685A3C" w:rsidDel="00AF0112" w:rsidRDefault="00685A3C">
      <w:pPr>
        <w:pStyle w:val="TOC4"/>
        <w:rPr>
          <w:del w:id="3093" w:author="sw" w:date="2019-10-10T15:58:00Z"/>
          <w:rFonts w:asciiTheme="minorHAnsi" w:eastAsiaTheme="minorEastAsia" w:hAnsiTheme="minorHAnsi" w:cstheme="minorBidi"/>
          <w:kern w:val="2"/>
          <w:sz w:val="21"/>
          <w:szCs w:val="22"/>
          <w:lang w:val="en-US" w:eastAsia="zh-CN"/>
        </w:rPr>
      </w:pPr>
      <w:del w:id="3094" w:author="sw" w:date="2019-10-10T15:58:00Z">
        <w:r w:rsidDel="00AF0112">
          <w:delText>10.2.1</w:delText>
        </w:r>
        <w:r w:rsidRPr="002007C7" w:rsidDel="00AF0112">
          <w:rPr>
            <w:rFonts w:eastAsiaTheme="minorEastAsia"/>
            <w:lang w:eastAsia="zh-CN"/>
          </w:rPr>
          <w:delText>9</w:delText>
        </w:r>
        <w:r w:rsidDel="00AF0112">
          <w:delText>.</w:delText>
        </w:r>
        <w:r w:rsidRPr="002007C7" w:rsidDel="00AF0112">
          <w:rPr>
            <w:rFonts w:eastAsiaTheme="minorEastAsia"/>
            <w:lang w:eastAsia="zh-CN"/>
          </w:rPr>
          <w:delText>1</w:delText>
        </w:r>
        <w:r w:rsidDel="00AF0112">
          <w:tab/>
          <w:delText xml:space="preserve">Create </w:delText>
        </w:r>
        <w:r w:rsidRPr="002007C7" w:rsidDel="00AF0112">
          <w:rPr>
            <w:i/>
          </w:rPr>
          <w:delText>&lt;</w:delText>
        </w:r>
        <w:r w:rsidRPr="002007C7" w:rsidDel="00AF0112">
          <w:rPr>
            <w:i/>
            <w:lang w:val="en-US" w:eastAsia="ko-KR"/>
          </w:rPr>
          <w:delText>multimediaSession</w:delText>
        </w:r>
        <w:r w:rsidRPr="002007C7" w:rsidDel="00AF0112">
          <w:rPr>
            <w:i/>
          </w:rPr>
          <w:delText>&gt;</w:delText>
        </w:r>
        <w:r w:rsidDel="00AF0112">
          <w:tab/>
          <w:delText>429</w:delText>
        </w:r>
      </w:del>
    </w:p>
    <w:p w14:paraId="29888202" w14:textId="77777777" w:rsidR="00685A3C" w:rsidDel="00AF0112" w:rsidRDefault="00685A3C">
      <w:pPr>
        <w:pStyle w:val="TOC4"/>
        <w:rPr>
          <w:del w:id="3095" w:author="sw" w:date="2019-10-10T15:58:00Z"/>
          <w:rFonts w:asciiTheme="minorHAnsi" w:eastAsiaTheme="minorEastAsia" w:hAnsiTheme="minorHAnsi" w:cstheme="minorBidi"/>
          <w:kern w:val="2"/>
          <w:sz w:val="21"/>
          <w:szCs w:val="22"/>
          <w:lang w:val="en-US" w:eastAsia="zh-CN"/>
        </w:rPr>
      </w:pPr>
      <w:del w:id="3096" w:author="sw" w:date="2019-10-10T15:58:00Z">
        <w:r w:rsidDel="00AF0112">
          <w:delText>10.2.1</w:delText>
        </w:r>
        <w:r w:rsidRPr="002007C7" w:rsidDel="00AF0112">
          <w:rPr>
            <w:rFonts w:eastAsiaTheme="minorEastAsia"/>
            <w:lang w:eastAsia="zh-CN"/>
          </w:rPr>
          <w:delText>9</w:delText>
        </w:r>
        <w:r w:rsidDel="00AF0112">
          <w:delText>.</w:delText>
        </w:r>
        <w:r w:rsidRPr="002007C7" w:rsidDel="00AF0112">
          <w:rPr>
            <w:rFonts w:eastAsiaTheme="minorEastAsia"/>
            <w:lang w:eastAsia="zh-CN"/>
          </w:rPr>
          <w:delText>2</w:delText>
        </w:r>
        <w:r w:rsidDel="00AF0112">
          <w:tab/>
          <w:delText xml:space="preserve">Retrieve </w:delText>
        </w:r>
        <w:r w:rsidRPr="002007C7" w:rsidDel="00AF0112">
          <w:rPr>
            <w:i/>
          </w:rPr>
          <w:delText>&lt;</w:delText>
        </w:r>
        <w:r w:rsidRPr="002007C7" w:rsidDel="00AF0112">
          <w:rPr>
            <w:i/>
            <w:lang w:val="en-US" w:eastAsia="ko-KR"/>
          </w:rPr>
          <w:delText>multimediaSession</w:delText>
        </w:r>
        <w:r w:rsidRPr="002007C7" w:rsidDel="00AF0112">
          <w:rPr>
            <w:i/>
          </w:rPr>
          <w:delText>&gt;</w:delText>
        </w:r>
        <w:r w:rsidDel="00AF0112">
          <w:tab/>
          <w:delText>430</w:delText>
        </w:r>
      </w:del>
    </w:p>
    <w:p w14:paraId="74F03E52" w14:textId="77777777" w:rsidR="00685A3C" w:rsidDel="00AF0112" w:rsidRDefault="00685A3C">
      <w:pPr>
        <w:pStyle w:val="TOC4"/>
        <w:rPr>
          <w:del w:id="3097" w:author="sw" w:date="2019-10-10T15:58:00Z"/>
          <w:rFonts w:asciiTheme="minorHAnsi" w:eastAsiaTheme="minorEastAsia" w:hAnsiTheme="minorHAnsi" w:cstheme="minorBidi"/>
          <w:kern w:val="2"/>
          <w:sz w:val="21"/>
          <w:szCs w:val="22"/>
          <w:lang w:val="en-US" w:eastAsia="zh-CN"/>
        </w:rPr>
      </w:pPr>
      <w:del w:id="3098" w:author="sw" w:date="2019-10-10T15:58:00Z">
        <w:r w:rsidDel="00AF0112">
          <w:delText>10.2.1</w:delText>
        </w:r>
        <w:r w:rsidRPr="002007C7" w:rsidDel="00AF0112">
          <w:rPr>
            <w:rFonts w:eastAsiaTheme="minorEastAsia"/>
            <w:lang w:eastAsia="zh-CN"/>
          </w:rPr>
          <w:delText>9</w:delText>
        </w:r>
        <w:r w:rsidDel="00AF0112">
          <w:delText>.</w:delText>
        </w:r>
        <w:r w:rsidRPr="002007C7" w:rsidDel="00AF0112">
          <w:rPr>
            <w:rFonts w:eastAsiaTheme="minorEastAsia"/>
            <w:lang w:eastAsia="zh-CN"/>
          </w:rPr>
          <w:delText>3</w:delText>
        </w:r>
        <w:r w:rsidDel="00AF0112">
          <w:tab/>
          <w:delText>Update</w:delText>
        </w:r>
        <w:r w:rsidRPr="002007C7" w:rsidDel="00AF0112">
          <w:rPr>
            <w:i/>
          </w:rPr>
          <w:delText xml:space="preserve"> &lt;</w:delText>
        </w:r>
        <w:r w:rsidRPr="002007C7" w:rsidDel="00AF0112">
          <w:rPr>
            <w:i/>
            <w:lang w:val="en-US" w:eastAsia="ko-KR"/>
          </w:rPr>
          <w:delText>multimediaSession</w:delText>
        </w:r>
        <w:r w:rsidRPr="002007C7" w:rsidDel="00AF0112">
          <w:rPr>
            <w:i/>
          </w:rPr>
          <w:delText>&gt;</w:delText>
        </w:r>
        <w:r w:rsidDel="00AF0112">
          <w:tab/>
          <w:delText>430</w:delText>
        </w:r>
      </w:del>
    </w:p>
    <w:p w14:paraId="3F93C773" w14:textId="77777777" w:rsidR="00685A3C" w:rsidDel="00AF0112" w:rsidRDefault="00685A3C">
      <w:pPr>
        <w:pStyle w:val="TOC4"/>
        <w:rPr>
          <w:del w:id="3099" w:author="sw" w:date="2019-10-10T15:58:00Z"/>
          <w:rFonts w:asciiTheme="minorHAnsi" w:eastAsiaTheme="minorEastAsia" w:hAnsiTheme="minorHAnsi" w:cstheme="minorBidi"/>
          <w:kern w:val="2"/>
          <w:sz w:val="21"/>
          <w:szCs w:val="22"/>
          <w:lang w:val="en-US" w:eastAsia="zh-CN"/>
        </w:rPr>
      </w:pPr>
      <w:del w:id="3100" w:author="sw" w:date="2019-10-10T15:58:00Z">
        <w:r w:rsidDel="00AF0112">
          <w:delText>10.2.1</w:delText>
        </w:r>
        <w:r w:rsidRPr="002007C7" w:rsidDel="00AF0112">
          <w:rPr>
            <w:rFonts w:eastAsiaTheme="minorEastAsia"/>
            <w:lang w:eastAsia="zh-CN"/>
          </w:rPr>
          <w:delText>9</w:delText>
        </w:r>
        <w:r w:rsidDel="00AF0112">
          <w:delText>.</w:delText>
        </w:r>
        <w:r w:rsidRPr="002007C7" w:rsidDel="00AF0112">
          <w:rPr>
            <w:rFonts w:eastAsiaTheme="minorEastAsia"/>
            <w:lang w:eastAsia="zh-CN"/>
          </w:rPr>
          <w:delText>4</w:delText>
        </w:r>
        <w:r w:rsidDel="00AF0112">
          <w:tab/>
          <w:delText xml:space="preserve">Delete </w:delText>
        </w:r>
        <w:r w:rsidRPr="002007C7" w:rsidDel="00AF0112">
          <w:rPr>
            <w:i/>
          </w:rPr>
          <w:delText>&lt;</w:delText>
        </w:r>
        <w:r w:rsidRPr="002007C7" w:rsidDel="00AF0112">
          <w:rPr>
            <w:i/>
            <w:lang w:val="en-US" w:eastAsia="ko-KR"/>
          </w:rPr>
          <w:delText>multimediaSession</w:delText>
        </w:r>
        <w:r w:rsidRPr="002007C7" w:rsidDel="00AF0112">
          <w:rPr>
            <w:i/>
          </w:rPr>
          <w:delText>&gt;</w:delText>
        </w:r>
        <w:r w:rsidDel="00AF0112">
          <w:tab/>
          <w:delText>431</w:delText>
        </w:r>
      </w:del>
    </w:p>
    <w:p w14:paraId="235763C4" w14:textId="77777777" w:rsidR="00685A3C" w:rsidDel="00AF0112" w:rsidRDefault="00685A3C">
      <w:pPr>
        <w:pStyle w:val="TOC3"/>
        <w:rPr>
          <w:del w:id="3101" w:author="sw" w:date="2019-10-10T15:58:00Z"/>
          <w:rFonts w:asciiTheme="minorHAnsi" w:eastAsiaTheme="minorEastAsia" w:hAnsiTheme="minorHAnsi" w:cstheme="minorBidi"/>
          <w:kern w:val="2"/>
          <w:sz w:val="21"/>
          <w:szCs w:val="22"/>
          <w:lang w:val="en-US" w:eastAsia="zh-CN"/>
        </w:rPr>
      </w:pPr>
      <w:del w:id="3102" w:author="sw" w:date="2019-10-10T15:58:00Z">
        <w:r w:rsidDel="00AF0112">
          <w:delText>10.2.20</w:delText>
        </w:r>
        <w:r w:rsidDel="00AF0112">
          <w:tab/>
          <w:delText>Background Data Transfer Management</w:delText>
        </w:r>
        <w:r w:rsidDel="00AF0112">
          <w:tab/>
          <w:delText>431</w:delText>
        </w:r>
      </w:del>
    </w:p>
    <w:p w14:paraId="6A9B19A3" w14:textId="77777777" w:rsidR="00685A3C" w:rsidDel="00AF0112" w:rsidRDefault="00685A3C">
      <w:pPr>
        <w:pStyle w:val="TOC4"/>
        <w:rPr>
          <w:del w:id="3103" w:author="sw" w:date="2019-10-10T15:58:00Z"/>
          <w:rFonts w:asciiTheme="minorHAnsi" w:eastAsiaTheme="minorEastAsia" w:hAnsiTheme="minorHAnsi" w:cstheme="minorBidi"/>
          <w:kern w:val="2"/>
          <w:sz w:val="21"/>
          <w:szCs w:val="22"/>
          <w:lang w:val="en-US" w:eastAsia="zh-CN"/>
        </w:rPr>
      </w:pPr>
      <w:del w:id="3104" w:author="sw" w:date="2019-10-10T15:58:00Z">
        <w:r w:rsidDel="00AF0112">
          <w:delText>10.2.20.1</w:delText>
        </w:r>
        <w:r w:rsidDel="00AF0112">
          <w:tab/>
          <w:delText>Introduction</w:delText>
        </w:r>
        <w:r w:rsidDel="00AF0112">
          <w:tab/>
          <w:delText>431</w:delText>
        </w:r>
      </w:del>
    </w:p>
    <w:p w14:paraId="5B336E56" w14:textId="77777777" w:rsidR="00685A3C" w:rsidDel="00AF0112" w:rsidRDefault="00685A3C">
      <w:pPr>
        <w:pStyle w:val="TOC4"/>
        <w:rPr>
          <w:del w:id="3105" w:author="sw" w:date="2019-10-10T15:58:00Z"/>
          <w:rFonts w:asciiTheme="minorHAnsi" w:eastAsiaTheme="minorEastAsia" w:hAnsiTheme="minorHAnsi" w:cstheme="minorBidi"/>
          <w:kern w:val="2"/>
          <w:sz w:val="21"/>
          <w:szCs w:val="22"/>
          <w:lang w:val="en-US" w:eastAsia="zh-CN"/>
        </w:rPr>
      </w:pPr>
      <w:del w:id="3106" w:author="sw" w:date="2019-10-10T15:58:00Z">
        <w:r w:rsidDel="00AF0112">
          <w:delText>10.2.20.2</w:delText>
        </w:r>
        <w:r w:rsidDel="00AF0112">
          <w:tab/>
          <w:delText>Create</w:delText>
        </w:r>
        <w:r w:rsidRPr="002007C7" w:rsidDel="00AF0112">
          <w:rPr>
            <w:i/>
          </w:rPr>
          <w:delText xml:space="preserve"> &lt;backgroundDataTransfer&gt;</w:delText>
        </w:r>
        <w:r w:rsidDel="00AF0112">
          <w:tab/>
          <w:delText>432</w:delText>
        </w:r>
      </w:del>
    </w:p>
    <w:p w14:paraId="5F1CB733" w14:textId="77777777" w:rsidR="00685A3C" w:rsidDel="00AF0112" w:rsidRDefault="00685A3C">
      <w:pPr>
        <w:pStyle w:val="TOC4"/>
        <w:rPr>
          <w:del w:id="3107" w:author="sw" w:date="2019-10-10T15:58:00Z"/>
          <w:rFonts w:asciiTheme="minorHAnsi" w:eastAsiaTheme="minorEastAsia" w:hAnsiTheme="minorHAnsi" w:cstheme="minorBidi"/>
          <w:kern w:val="2"/>
          <w:sz w:val="21"/>
          <w:szCs w:val="22"/>
          <w:lang w:val="en-US" w:eastAsia="zh-CN"/>
        </w:rPr>
      </w:pPr>
      <w:del w:id="3108" w:author="sw" w:date="2019-10-10T15:58:00Z">
        <w:r w:rsidDel="00AF0112">
          <w:delText>10.2.20.3</w:delText>
        </w:r>
        <w:r w:rsidDel="00AF0112">
          <w:tab/>
          <w:delText>Retrieve</w:delText>
        </w:r>
        <w:r w:rsidRPr="002007C7" w:rsidDel="00AF0112">
          <w:rPr>
            <w:i/>
          </w:rPr>
          <w:delText xml:space="preserve"> &lt;backgroundDataTransfer&gt;</w:delText>
        </w:r>
        <w:r w:rsidDel="00AF0112">
          <w:tab/>
          <w:delText>432</w:delText>
        </w:r>
      </w:del>
    </w:p>
    <w:p w14:paraId="6BAD172F" w14:textId="77777777" w:rsidR="00685A3C" w:rsidDel="00AF0112" w:rsidRDefault="00685A3C">
      <w:pPr>
        <w:pStyle w:val="TOC4"/>
        <w:rPr>
          <w:del w:id="3109" w:author="sw" w:date="2019-10-10T15:58:00Z"/>
          <w:rFonts w:asciiTheme="minorHAnsi" w:eastAsiaTheme="minorEastAsia" w:hAnsiTheme="minorHAnsi" w:cstheme="minorBidi"/>
          <w:kern w:val="2"/>
          <w:sz w:val="21"/>
          <w:szCs w:val="22"/>
          <w:lang w:val="en-US" w:eastAsia="zh-CN"/>
        </w:rPr>
      </w:pPr>
      <w:del w:id="3110" w:author="sw" w:date="2019-10-10T15:58:00Z">
        <w:r w:rsidDel="00AF0112">
          <w:delText>10.2.20.4</w:delText>
        </w:r>
        <w:r w:rsidDel="00AF0112">
          <w:tab/>
          <w:delText xml:space="preserve">Update </w:delText>
        </w:r>
        <w:r w:rsidRPr="002007C7" w:rsidDel="00AF0112">
          <w:rPr>
            <w:i/>
          </w:rPr>
          <w:delText>&lt;backgroundDataTransfer&gt;</w:delText>
        </w:r>
        <w:r w:rsidDel="00AF0112">
          <w:tab/>
          <w:delText>433</w:delText>
        </w:r>
      </w:del>
    </w:p>
    <w:p w14:paraId="6A5F6959" w14:textId="77777777" w:rsidR="00685A3C" w:rsidDel="00AF0112" w:rsidRDefault="00685A3C">
      <w:pPr>
        <w:pStyle w:val="TOC4"/>
        <w:rPr>
          <w:del w:id="3111" w:author="sw" w:date="2019-10-10T15:58:00Z"/>
          <w:rFonts w:asciiTheme="minorHAnsi" w:eastAsiaTheme="minorEastAsia" w:hAnsiTheme="minorHAnsi" w:cstheme="minorBidi"/>
          <w:kern w:val="2"/>
          <w:sz w:val="21"/>
          <w:szCs w:val="22"/>
          <w:lang w:val="en-US" w:eastAsia="zh-CN"/>
        </w:rPr>
      </w:pPr>
      <w:del w:id="3112" w:author="sw" w:date="2019-10-10T15:58:00Z">
        <w:r w:rsidDel="00AF0112">
          <w:delText>10.2.20.5</w:delText>
        </w:r>
        <w:r w:rsidDel="00AF0112">
          <w:tab/>
          <w:delText xml:space="preserve">Delete </w:delText>
        </w:r>
        <w:r w:rsidRPr="002007C7" w:rsidDel="00AF0112">
          <w:rPr>
            <w:i/>
          </w:rPr>
          <w:delText>&lt;backgroundDataTransfer&gt;</w:delText>
        </w:r>
        <w:r w:rsidDel="00AF0112">
          <w:tab/>
          <w:delText>433</w:delText>
        </w:r>
      </w:del>
    </w:p>
    <w:p w14:paraId="69595E29" w14:textId="77777777" w:rsidR="00685A3C" w:rsidDel="00AF0112" w:rsidRDefault="00685A3C">
      <w:pPr>
        <w:pStyle w:val="TOC3"/>
        <w:rPr>
          <w:del w:id="3113" w:author="sw" w:date="2019-10-10T15:58:00Z"/>
          <w:rFonts w:asciiTheme="minorHAnsi" w:eastAsiaTheme="minorEastAsia" w:hAnsiTheme="minorHAnsi" w:cstheme="minorBidi"/>
          <w:kern w:val="2"/>
          <w:sz w:val="21"/>
          <w:szCs w:val="22"/>
          <w:lang w:val="en-US" w:eastAsia="zh-CN"/>
        </w:rPr>
      </w:pPr>
      <w:del w:id="3114" w:author="sw" w:date="2019-10-10T15:58:00Z">
        <w:r w:rsidDel="00AF0112">
          <w:delText>10.2.21</w:delText>
        </w:r>
        <w:r w:rsidRPr="002007C7" w:rsidDel="00AF0112">
          <w:rPr>
            <w:rFonts w:eastAsia="SimSun"/>
            <w:lang w:eastAsia="zh-CN"/>
          </w:rPr>
          <w:tab/>
        </w:r>
        <w:r w:rsidRPr="002007C7" w:rsidDel="00AF0112">
          <w:rPr>
            <w:rFonts w:eastAsia="SimSun"/>
            <w:lang w:val="en-US" w:eastAsia="zh-CN"/>
          </w:rPr>
          <w:delText>Action Triggering</w:delText>
        </w:r>
        <w:r w:rsidDel="00AF0112">
          <w:tab/>
          <w:delText>433</w:delText>
        </w:r>
      </w:del>
    </w:p>
    <w:p w14:paraId="247E3B24" w14:textId="77777777" w:rsidR="00685A3C" w:rsidDel="00AF0112" w:rsidRDefault="00685A3C">
      <w:pPr>
        <w:pStyle w:val="TOC4"/>
        <w:rPr>
          <w:del w:id="3115" w:author="sw" w:date="2019-10-10T15:58:00Z"/>
          <w:rFonts w:asciiTheme="minorHAnsi" w:eastAsiaTheme="minorEastAsia" w:hAnsiTheme="minorHAnsi" w:cstheme="minorBidi"/>
          <w:kern w:val="2"/>
          <w:sz w:val="21"/>
          <w:szCs w:val="22"/>
          <w:lang w:val="en-US" w:eastAsia="zh-CN"/>
        </w:rPr>
      </w:pPr>
      <w:del w:id="3116" w:author="sw" w:date="2019-10-10T15:58:00Z">
        <w:r w:rsidDel="00AF0112">
          <w:delText>10.2.21.1</w:delText>
        </w:r>
        <w:r w:rsidRPr="002007C7" w:rsidDel="00AF0112">
          <w:rPr>
            <w:rFonts w:eastAsia="SimSun"/>
            <w:lang w:eastAsia="zh-CN"/>
          </w:rPr>
          <w:tab/>
        </w:r>
        <w:r w:rsidDel="00AF0112">
          <w:delText>Introduction</w:delText>
        </w:r>
        <w:r w:rsidDel="00AF0112">
          <w:tab/>
          <w:delText>433</w:delText>
        </w:r>
      </w:del>
    </w:p>
    <w:p w14:paraId="19AF8B4E" w14:textId="77777777" w:rsidR="00685A3C" w:rsidDel="00AF0112" w:rsidRDefault="00685A3C">
      <w:pPr>
        <w:pStyle w:val="TOC4"/>
        <w:rPr>
          <w:del w:id="3117" w:author="sw" w:date="2019-10-10T15:58:00Z"/>
          <w:rFonts w:asciiTheme="minorHAnsi" w:eastAsiaTheme="minorEastAsia" w:hAnsiTheme="minorHAnsi" w:cstheme="minorBidi"/>
          <w:kern w:val="2"/>
          <w:sz w:val="21"/>
          <w:szCs w:val="22"/>
          <w:lang w:val="en-US" w:eastAsia="zh-CN"/>
        </w:rPr>
      </w:pPr>
      <w:del w:id="3118" w:author="sw" w:date="2019-10-10T15:58:00Z">
        <w:r w:rsidDel="00AF0112">
          <w:delText>10.2.21.</w:delText>
        </w:r>
        <w:r w:rsidRPr="002007C7" w:rsidDel="00AF0112">
          <w:rPr>
            <w:lang w:val="en-US"/>
          </w:rPr>
          <w:delText>2</w:delText>
        </w:r>
        <w:r w:rsidRPr="002007C7" w:rsidDel="00AF0112">
          <w:rPr>
            <w:rFonts w:eastAsia="SimSun"/>
            <w:lang w:eastAsia="zh-CN"/>
          </w:rPr>
          <w:tab/>
        </w:r>
        <w:r w:rsidRPr="002007C7" w:rsidDel="00AF0112">
          <w:rPr>
            <w:lang w:val="en-US"/>
          </w:rPr>
          <w:delText>Action Triggering Procedure</w:delText>
        </w:r>
        <w:r w:rsidDel="00AF0112">
          <w:tab/>
          <w:delText>434</w:delText>
        </w:r>
      </w:del>
    </w:p>
    <w:p w14:paraId="7E7FDDCA" w14:textId="77777777" w:rsidR="00685A3C" w:rsidDel="00AF0112" w:rsidRDefault="00685A3C">
      <w:pPr>
        <w:pStyle w:val="TOC4"/>
        <w:rPr>
          <w:del w:id="3119" w:author="sw" w:date="2019-10-10T15:58:00Z"/>
          <w:rFonts w:asciiTheme="minorHAnsi" w:eastAsiaTheme="minorEastAsia" w:hAnsiTheme="minorHAnsi" w:cstheme="minorBidi"/>
          <w:kern w:val="2"/>
          <w:sz w:val="21"/>
          <w:szCs w:val="22"/>
          <w:lang w:val="en-US" w:eastAsia="zh-CN"/>
        </w:rPr>
      </w:pPr>
      <w:del w:id="3120" w:author="sw" w:date="2019-10-10T15:58:00Z">
        <w:r w:rsidDel="00AF0112">
          <w:delText>10.2.21.3</w:delText>
        </w:r>
        <w:r w:rsidDel="00AF0112">
          <w:tab/>
        </w:r>
        <w:r w:rsidRPr="002007C7" w:rsidDel="00AF0112">
          <w:rPr>
            <w:rFonts w:eastAsia="SimSun"/>
            <w:lang w:eastAsia="zh-CN"/>
          </w:rPr>
          <w:delText>&lt;</w:delText>
        </w:r>
        <w:r w:rsidRPr="002007C7" w:rsidDel="00AF0112">
          <w:rPr>
            <w:i/>
          </w:rPr>
          <w:delText>action</w:delText>
        </w:r>
        <w:r w:rsidDel="00AF0112">
          <w:delText>&gt; Resource Procedures</w:delText>
        </w:r>
        <w:r w:rsidDel="00AF0112">
          <w:tab/>
          <w:delText>435</w:delText>
        </w:r>
      </w:del>
    </w:p>
    <w:p w14:paraId="0A6C7FE7" w14:textId="77777777" w:rsidR="00685A3C" w:rsidDel="00AF0112" w:rsidRDefault="00685A3C">
      <w:pPr>
        <w:pStyle w:val="TOC5"/>
        <w:rPr>
          <w:del w:id="3121" w:author="sw" w:date="2019-10-10T15:58:00Z"/>
          <w:rFonts w:asciiTheme="minorHAnsi" w:eastAsiaTheme="minorEastAsia" w:hAnsiTheme="minorHAnsi" w:cstheme="minorBidi"/>
          <w:kern w:val="2"/>
          <w:sz w:val="21"/>
          <w:szCs w:val="22"/>
          <w:lang w:val="en-US" w:eastAsia="zh-CN"/>
        </w:rPr>
      </w:pPr>
      <w:del w:id="3122" w:author="sw" w:date="2019-10-10T15:58:00Z">
        <w:r w:rsidDel="00AF0112">
          <w:delText>10.2.21.</w:delText>
        </w:r>
        <w:r w:rsidRPr="002007C7" w:rsidDel="00AF0112">
          <w:rPr>
            <w:rFonts w:eastAsia="SimSun"/>
            <w:lang w:eastAsia="zh-CN"/>
          </w:rPr>
          <w:delText>3.1</w:delText>
        </w:r>
        <w:r w:rsidRPr="002007C7" w:rsidDel="00AF0112">
          <w:rPr>
            <w:rFonts w:eastAsia="SimSun"/>
            <w:lang w:eastAsia="zh-CN"/>
          </w:rPr>
          <w:tab/>
        </w:r>
        <w:r w:rsidDel="00AF0112">
          <w:delText>Create &lt;</w:delText>
        </w:r>
        <w:r w:rsidRPr="002007C7" w:rsidDel="00AF0112">
          <w:rPr>
            <w:i/>
            <w:lang w:val="en-US" w:eastAsia="ko-KR"/>
          </w:rPr>
          <w:delText>action</w:delText>
        </w:r>
        <w:r w:rsidDel="00AF0112">
          <w:delText>&gt;</w:delText>
        </w:r>
        <w:r w:rsidDel="00AF0112">
          <w:tab/>
          <w:delText>435</w:delText>
        </w:r>
      </w:del>
    </w:p>
    <w:p w14:paraId="7F737B95" w14:textId="77777777" w:rsidR="00685A3C" w:rsidDel="00AF0112" w:rsidRDefault="00685A3C">
      <w:pPr>
        <w:pStyle w:val="TOC5"/>
        <w:rPr>
          <w:del w:id="3123" w:author="sw" w:date="2019-10-10T15:58:00Z"/>
          <w:rFonts w:asciiTheme="minorHAnsi" w:eastAsiaTheme="minorEastAsia" w:hAnsiTheme="minorHAnsi" w:cstheme="minorBidi"/>
          <w:kern w:val="2"/>
          <w:sz w:val="21"/>
          <w:szCs w:val="22"/>
          <w:lang w:val="en-US" w:eastAsia="zh-CN"/>
        </w:rPr>
      </w:pPr>
      <w:del w:id="3124" w:author="sw" w:date="2019-10-10T15:58:00Z">
        <w:r w:rsidDel="00AF0112">
          <w:delText>10.2.21.3.</w:delText>
        </w:r>
        <w:r w:rsidRPr="002007C7" w:rsidDel="00AF0112">
          <w:rPr>
            <w:rFonts w:eastAsia="SimSun"/>
            <w:lang w:eastAsia="zh-CN"/>
          </w:rPr>
          <w:delText>2</w:delText>
        </w:r>
        <w:r w:rsidDel="00AF0112">
          <w:tab/>
          <w:delText xml:space="preserve">Retrieve </w:delText>
        </w:r>
        <w:r w:rsidRPr="002007C7" w:rsidDel="00AF0112">
          <w:rPr>
            <w:i/>
          </w:rPr>
          <w:delText>&lt;</w:delText>
        </w:r>
        <w:r w:rsidRPr="002007C7" w:rsidDel="00AF0112">
          <w:rPr>
            <w:i/>
            <w:lang w:val="en-US" w:eastAsia="ko-KR"/>
          </w:rPr>
          <w:delText>action</w:delText>
        </w:r>
        <w:r w:rsidRPr="002007C7" w:rsidDel="00AF0112">
          <w:rPr>
            <w:i/>
          </w:rPr>
          <w:delText>&gt;</w:delText>
        </w:r>
        <w:r w:rsidDel="00AF0112">
          <w:tab/>
          <w:delText>436</w:delText>
        </w:r>
      </w:del>
    </w:p>
    <w:p w14:paraId="0C590BF4" w14:textId="77777777" w:rsidR="00685A3C" w:rsidDel="00AF0112" w:rsidRDefault="00685A3C">
      <w:pPr>
        <w:pStyle w:val="TOC5"/>
        <w:rPr>
          <w:del w:id="3125" w:author="sw" w:date="2019-10-10T15:58:00Z"/>
          <w:rFonts w:asciiTheme="minorHAnsi" w:eastAsiaTheme="minorEastAsia" w:hAnsiTheme="minorHAnsi" w:cstheme="minorBidi"/>
          <w:kern w:val="2"/>
          <w:sz w:val="21"/>
          <w:szCs w:val="22"/>
          <w:lang w:val="en-US" w:eastAsia="zh-CN"/>
        </w:rPr>
      </w:pPr>
      <w:del w:id="3126" w:author="sw" w:date="2019-10-10T15:58:00Z">
        <w:r w:rsidDel="00AF0112">
          <w:delText>10.2.21.</w:delText>
        </w:r>
        <w:r w:rsidRPr="002007C7" w:rsidDel="00AF0112">
          <w:rPr>
            <w:rFonts w:eastAsia="SimSun"/>
            <w:lang w:eastAsia="zh-CN"/>
          </w:rPr>
          <w:delText>3.3</w:delText>
        </w:r>
        <w:r w:rsidDel="00AF0112">
          <w:tab/>
          <w:delText>Update</w:delText>
        </w:r>
        <w:r w:rsidRPr="002007C7" w:rsidDel="00AF0112">
          <w:rPr>
            <w:i/>
          </w:rPr>
          <w:delText xml:space="preserve"> &lt;</w:delText>
        </w:r>
        <w:r w:rsidRPr="002007C7" w:rsidDel="00AF0112">
          <w:rPr>
            <w:i/>
            <w:lang w:val="en-US" w:eastAsia="ko-KR"/>
          </w:rPr>
          <w:delText>action</w:delText>
        </w:r>
        <w:r w:rsidRPr="002007C7" w:rsidDel="00AF0112">
          <w:rPr>
            <w:i/>
          </w:rPr>
          <w:delText>&gt;</w:delText>
        </w:r>
        <w:r w:rsidDel="00AF0112">
          <w:tab/>
          <w:delText>436</w:delText>
        </w:r>
      </w:del>
    </w:p>
    <w:p w14:paraId="4F2C36D4" w14:textId="77777777" w:rsidR="00685A3C" w:rsidDel="00AF0112" w:rsidRDefault="00685A3C">
      <w:pPr>
        <w:pStyle w:val="TOC5"/>
        <w:rPr>
          <w:del w:id="3127" w:author="sw" w:date="2019-10-10T15:58:00Z"/>
          <w:rFonts w:asciiTheme="minorHAnsi" w:eastAsiaTheme="minorEastAsia" w:hAnsiTheme="minorHAnsi" w:cstheme="minorBidi"/>
          <w:kern w:val="2"/>
          <w:sz w:val="21"/>
          <w:szCs w:val="22"/>
          <w:lang w:val="en-US" w:eastAsia="zh-CN"/>
        </w:rPr>
      </w:pPr>
      <w:del w:id="3128" w:author="sw" w:date="2019-10-10T15:58:00Z">
        <w:r w:rsidDel="00AF0112">
          <w:delText>10.2.21.3.</w:delText>
        </w:r>
        <w:r w:rsidRPr="002007C7" w:rsidDel="00AF0112">
          <w:rPr>
            <w:rFonts w:eastAsia="SimSun"/>
            <w:lang w:eastAsia="zh-CN"/>
          </w:rPr>
          <w:delText>4</w:delText>
        </w:r>
        <w:r w:rsidDel="00AF0112">
          <w:tab/>
          <w:delText xml:space="preserve">Delete </w:delText>
        </w:r>
        <w:r w:rsidRPr="002007C7" w:rsidDel="00AF0112">
          <w:rPr>
            <w:i/>
          </w:rPr>
          <w:delText>&lt;</w:delText>
        </w:r>
        <w:r w:rsidRPr="002007C7" w:rsidDel="00AF0112">
          <w:rPr>
            <w:i/>
            <w:lang w:val="en-US" w:eastAsia="ko-KR"/>
          </w:rPr>
          <w:delText>action</w:delText>
        </w:r>
        <w:r w:rsidRPr="002007C7" w:rsidDel="00AF0112">
          <w:rPr>
            <w:i/>
          </w:rPr>
          <w:delText>&gt;</w:delText>
        </w:r>
        <w:r w:rsidDel="00AF0112">
          <w:tab/>
          <w:delText>437</w:delText>
        </w:r>
      </w:del>
    </w:p>
    <w:p w14:paraId="6E403CC7" w14:textId="77777777" w:rsidR="00685A3C" w:rsidDel="00AF0112" w:rsidRDefault="00685A3C">
      <w:pPr>
        <w:pStyle w:val="TOC4"/>
        <w:rPr>
          <w:del w:id="3129" w:author="sw" w:date="2019-10-10T15:58:00Z"/>
          <w:rFonts w:asciiTheme="minorHAnsi" w:eastAsiaTheme="minorEastAsia" w:hAnsiTheme="minorHAnsi" w:cstheme="minorBidi"/>
          <w:kern w:val="2"/>
          <w:sz w:val="21"/>
          <w:szCs w:val="22"/>
          <w:lang w:val="en-US" w:eastAsia="zh-CN"/>
        </w:rPr>
      </w:pPr>
      <w:del w:id="3130" w:author="sw" w:date="2019-10-10T15:58:00Z">
        <w:r w:rsidDel="00AF0112">
          <w:delText xml:space="preserve">10.2.21.4 </w:delText>
        </w:r>
        <w:r w:rsidDel="00AF0112">
          <w:tab/>
        </w:r>
        <w:r w:rsidRPr="002007C7" w:rsidDel="00AF0112">
          <w:rPr>
            <w:rFonts w:eastAsia="SimSun"/>
            <w:lang w:eastAsia="zh-CN"/>
          </w:rPr>
          <w:delText>&lt;</w:delText>
        </w:r>
        <w:r w:rsidRPr="002007C7" w:rsidDel="00AF0112">
          <w:rPr>
            <w:i/>
          </w:rPr>
          <w:delText>dependency</w:delText>
        </w:r>
        <w:r w:rsidDel="00AF0112">
          <w:delText>&gt; Resource Procedures</w:delText>
        </w:r>
        <w:r w:rsidDel="00AF0112">
          <w:tab/>
          <w:delText>437</w:delText>
        </w:r>
      </w:del>
    </w:p>
    <w:p w14:paraId="31688F5C" w14:textId="77777777" w:rsidR="00685A3C" w:rsidDel="00AF0112" w:rsidRDefault="00685A3C">
      <w:pPr>
        <w:pStyle w:val="TOC5"/>
        <w:rPr>
          <w:del w:id="3131" w:author="sw" w:date="2019-10-10T15:58:00Z"/>
          <w:rFonts w:asciiTheme="minorHAnsi" w:eastAsiaTheme="minorEastAsia" w:hAnsiTheme="minorHAnsi" w:cstheme="minorBidi"/>
          <w:kern w:val="2"/>
          <w:sz w:val="21"/>
          <w:szCs w:val="22"/>
          <w:lang w:val="en-US" w:eastAsia="zh-CN"/>
        </w:rPr>
      </w:pPr>
      <w:del w:id="3132" w:author="sw" w:date="2019-10-10T15:58:00Z">
        <w:r w:rsidDel="00AF0112">
          <w:delText>10.2.21.</w:delText>
        </w:r>
        <w:r w:rsidRPr="002007C7" w:rsidDel="00AF0112">
          <w:rPr>
            <w:rFonts w:eastAsia="SimSun"/>
            <w:lang w:eastAsia="zh-CN"/>
          </w:rPr>
          <w:delText xml:space="preserve">4.1 </w:delText>
        </w:r>
        <w:r w:rsidRPr="002007C7" w:rsidDel="00AF0112">
          <w:rPr>
            <w:rFonts w:eastAsia="SimSun"/>
            <w:lang w:eastAsia="zh-CN"/>
          </w:rPr>
          <w:tab/>
        </w:r>
        <w:r w:rsidDel="00AF0112">
          <w:delText>Create &lt;</w:delText>
        </w:r>
        <w:r w:rsidRPr="002007C7" w:rsidDel="00AF0112">
          <w:rPr>
            <w:i/>
            <w:lang w:val="en-US" w:eastAsia="ko-KR"/>
          </w:rPr>
          <w:delText>dependency</w:delText>
        </w:r>
        <w:r w:rsidDel="00AF0112">
          <w:delText>&gt;</w:delText>
        </w:r>
        <w:r w:rsidDel="00AF0112">
          <w:tab/>
          <w:delText>437</w:delText>
        </w:r>
      </w:del>
    </w:p>
    <w:p w14:paraId="13509A03" w14:textId="77777777" w:rsidR="00685A3C" w:rsidDel="00AF0112" w:rsidRDefault="00685A3C">
      <w:pPr>
        <w:pStyle w:val="TOC5"/>
        <w:rPr>
          <w:del w:id="3133" w:author="sw" w:date="2019-10-10T15:58:00Z"/>
          <w:rFonts w:asciiTheme="minorHAnsi" w:eastAsiaTheme="minorEastAsia" w:hAnsiTheme="minorHAnsi" w:cstheme="minorBidi"/>
          <w:kern w:val="2"/>
          <w:sz w:val="21"/>
          <w:szCs w:val="22"/>
          <w:lang w:val="en-US" w:eastAsia="zh-CN"/>
        </w:rPr>
      </w:pPr>
      <w:del w:id="3134" w:author="sw" w:date="2019-10-10T15:58:00Z">
        <w:r w:rsidDel="00AF0112">
          <w:delText>10.2.21.4.</w:delText>
        </w:r>
        <w:r w:rsidRPr="002007C7" w:rsidDel="00AF0112">
          <w:rPr>
            <w:rFonts w:eastAsia="SimSun"/>
            <w:lang w:eastAsia="zh-CN"/>
          </w:rPr>
          <w:delText>2</w:delText>
        </w:r>
        <w:r w:rsidDel="00AF0112">
          <w:tab/>
          <w:delText xml:space="preserve">Retrieve </w:delText>
        </w:r>
        <w:r w:rsidRPr="002007C7" w:rsidDel="00AF0112">
          <w:rPr>
            <w:i/>
          </w:rPr>
          <w:delText>&lt;</w:delText>
        </w:r>
        <w:r w:rsidRPr="002007C7" w:rsidDel="00AF0112">
          <w:rPr>
            <w:i/>
            <w:lang w:val="en-US"/>
          </w:rPr>
          <w:delText>dependency</w:delText>
        </w:r>
        <w:r w:rsidRPr="002007C7" w:rsidDel="00AF0112">
          <w:rPr>
            <w:i/>
          </w:rPr>
          <w:delText>&gt;</w:delText>
        </w:r>
        <w:r w:rsidDel="00AF0112">
          <w:tab/>
          <w:delText>438</w:delText>
        </w:r>
      </w:del>
    </w:p>
    <w:p w14:paraId="1631138C" w14:textId="77777777" w:rsidR="00685A3C" w:rsidDel="00AF0112" w:rsidRDefault="00685A3C">
      <w:pPr>
        <w:pStyle w:val="TOC5"/>
        <w:rPr>
          <w:del w:id="3135" w:author="sw" w:date="2019-10-10T15:58:00Z"/>
          <w:rFonts w:asciiTheme="minorHAnsi" w:eastAsiaTheme="minorEastAsia" w:hAnsiTheme="minorHAnsi" w:cstheme="minorBidi"/>
          <w:kern w:val="2"/>
          <w:sz w:val="21"/>
          <w:szCs w:val="22"/>
          <w:lang w:val="en-US" w:eastAsia="zh-CN"/>
        </w:rPr>
      </w:pPr>
      <w:del w:id="3136" w:author="sw" w:date="2019-10-10T15:58:00Z">
        <w:r w:rsidDel="00AF0112">
          <w:delText>10.2.21.4</w:delText>
        </w:r>
        <w:r w:rsidRPr="002007C7" w:rsidDel="00AF0112">
          <w:rPr>
            <w:rFonts w:eastAsia="SimSun"/>
            <w:lang w:eastAsia="zh-CN"/>
          </w:rPr>
          <w:delText>.3</w:delText>
        </w:r>
        <w:r w:rsidDel="00AF0112">
          <w:tab/>
          <w:delText>Update</w:delText>
        </w:r>
        <w:r w:rsidRPr="002007C7" w:rsidDel="00AF0112">
          <w:rPr>
            <w:i/>
          </w:rPr>
          <w:delText xml:space="preserve"> &lt;</w:delText>
        </w:r>
        <w:r w:rsidRPr="002007C7" w:rsidDel="00AF0112">
          <w:rPr>
            <w:i/>
            <w:lang w:val="en-US"/>
          </w:rPr>
          <w:delText>dependency</w:delText>
        </w:r>
        <w:r w:rsidRPr="002007C7" w:rsidDel="00AF0112">
          <w:rPr>
            <w:i/>
          </w:rPr>
          <w:delText>&gt;</w:delText>
        </w:r>
        <w:r w:rsidDel="00AF0112">
          <w:tab/>
          <w:delText>438</w:delText>
        </w:r>
      </w:del>
    </w:p>
    <w:p w14:paraId="73C7AD02" w14:textId="77777777" w:rsidR="00685A3C" w:rsidDel="00AF0112" w:rsidRDefault="00685A3C">
      <w:pPr>
        <w:pStyle w:val="TOC5"/>
        <w:rPr>
          <w:del w:id="3137" w:author="sw" w:date="2019-10-10T15:58:00Z"/>
          <w:rFonts w:asciiTheme="minorHAnsi" w:eastAsiaTheme="minorEastAsia" w:hAnsiTheme="minorHAnsi" w:cstheme="minorBidi"/>
          <w:kern w:val="2"/>
          <w:sz w:val="21"/>
          <w:szCs w:val="22"/>
          <w:lang w:val="en-US" w:eastAsia="zh-CN"/>
        </w:rPr>
      </w:pPr>
      <w:del w:id="3138" w:author="sw" w:date="2019-10-10T15:58:00Z">
        <w:r w:rsidDel="00AF0112">
          <w:delText>10.2.21.4.</w:delText>
        </w:r>
        <w:r w:rsidRPr="002007C7" w:rsidDel="00AF0112">
          <w:rPr>
            <w:rFonts w:eastAsia="SimSun"/>
            <w:lang w:eastAsia="zh-CN"/>
          </w:rPr>
          <w:delText>4</w:delText>
        </w:r>
        <w:r w:rsidDel="00AF0112">
          <w:tab/>
          <w:delText xml:space="preserve">Delete </w:delText>
        </w:r>
        <w:r w:rsidRPr="002007C7" w:rsidDel="00AF0112">
          <w:rPr>
            <w:i/>
          </w:rPr>
          <w:delText>&lt;</w:delText>
        </w:r>
        <w:r w:rsidRPr="002007C7" w:rsidDel="00AF0112">
          <w:rPr>
            <w:i/>
            <w:lang w:val="en-US"/>
          </w:rPr>
          <w:delText>dependency</w:delText>
        </w:r>
        <w:r w:rsidRPr="002007C7" w:rsidDel="00AF0112">
          <w:rPr>
            <w:i/>
          </w:rPr>
          <w:delText>&gt;</w:delText>
        </w:r>
        <w:r w:rsidDel="00AF0112">
          <w:tab/>
          <w:delText>439</w:delText>
        </w:r>
      </w:del>
    </w:p>
    <w:p w14:paraId="4E452D0C" w14:textId="77777777" w:rsidR="00685A3C" w:rsidDel="00AF0112" w:rsidRDefault="00685A3C">
      <w:pPr>
        <w:pStyle w:val="TOC3"/>
        <w:rPr>
          <w:del w:id="3139" w:author="sw" w:date="2019-10-10T15:58:00Z"/>
          <w:rFonts w:asciiTheme="minorHAnsi" w:eastAsiaTheme="minorEastAsia" w:hAnsiTheme="minorHAnsi" w:cstheme="minorBidi"/>
          <w:kern w:val="2"/>
          <w:sz w:val="21"/>
          <w:szCs w:val="22"/>
          <w:lang w:val="en-US" w:eastAsia="zh-CN"/>
        </w:rPr>
      </w:pPr>
      <w:del w:id="3140" w:author="sw" w:date="2019-10-10T15:58:00Z">
        <w:r w:rsidDel="00AF0112">
          <w:delText>10.2.22</w:delText>
        </w:r>
        <w:r w:rsidRPr="002007C7" w:rsidDel="00AF0112">
          <w:rPr>
            <w:rFonts w:eastAsia="SimSun"/>
            <w:lang w:eastAsia="zh-CN"/>
          </w:rPr>
          <w:delText xml:space="preserve">   End to End QoS</w:delText>
        </w:r>
        <w:r w:rsidDel="00AF0112">
          <w:tab/>
          <w:delText>439</w:delText>
        </w:r>
      </w:del>
    </w:p>
    <w:p w14:paraId="4EDE00FF" w14:textId="77777777" w:rsidR="00685A3C" w:rsidDel="00AF0112" w:rsidRDefault="00685A3C">
      <w:pPr>
        <w:pStyle w:val="TOC4"/>
        <w:rPr>
          <w:del w:id="3141" w:author="sw" w:date="2019-10-10T15:58:00Z"/>
          <w:rFonts w:asciiTheme="minorHAnsi" w:eastAsiaTheme="minorEastAsia" w:hAnsiTheme="minorHAnsi" w:cstheme="minorBidi"/>
          <w:kern w:val="2"/>
          <w:sz w:val="21"/>
          <w:szCs w:val="22"/>
          <w:lang w:val="en-US" w:eastAsia="zh-CN"/>
        </w:rPr>
      </w:pPr>
      <w:del w:id="3142" w:author="sw" w:date="2019-10-10T15:58:00Z">
        <w:r w:rsidDel="00AF0112">
          <w:delText>10.2.22.1</w:delText>
        </w:r>
        <w:r w:rsidRPr="002007C7" w:rsidDel="00AF0112">
          <w:rPr>
            <w:rFonts w:eastAsia="SimSun"/>
            <w:lang w:eastAsia="zh-CN"/>
          </w:rPr>
          <w:tab/>
        </w:r>
        <w:r w:rsidDel="00AF0112">
          <w:delText>Introduction</w:delText>
        </w:r>
        <w:r w:rsidDel="00AF0112">
          <w:tab/>
          <w:delText>439</w:delText>
        </w:r>
      </w:del>
    </w:p>
    <w:p w14:paraId="35D91619" w14:textId="77777777" w:rsidR="00685A3C" w:rsidDel="00AF0112" w:rsidRDefault="00685A3C">
      <w:pPr>
        <w:pStyle w:val="TOC4"/>
        <w:rPr>
          <w:del w:id="3143" w:author="sw" w:date="2019-10-10T15:58:00Z"/>
          <w:rFonts w:asciiTheme="minorHAnsi" w:eastAsiaTheme="minorEastAsia" w:hAnsiTheme="minorHAnsi" w:cstheme="minorBidi"/>
          <w:kern w:val="2"/>
          <w:sz w:val="21"/>
          <w:szCs w:val="22"/>
          <w:lang w:val="en-US" w:eastAsia="zh-CN"/>
        </w:rPr>
      </w:pPr>
      <w:del w:id="3144" w:author="sw" w:date="2019-10-10T15:58:00Z">
        <w:r w:rsidDel="00AF0112">
          <w:delText>10.2.22.2</w:delText>
        </w:r>
        <w:r w:rsidDel="00AF0112">
          <w:tab/>
          <w:delText>Create &lt;</w:delText>
        </w:r>
        <w:r w:rsidRPr="002007C7" w:rsidDel="00AF0112">
          <w:rPr>
            <w:i/>
          </w:rPr>
          <w:delText>e2eQosSession</w:delText>
        </w:r>
        <w:r w:rsidDel="00AF0112">
          <w:delText>&gt;</w:delText>
        </w:r>
        <w:r w:rsidDel="00AF0112">
          <w:tab/>
          <w:delText>440</w:delText>
        </w:r>
      </w:del>
    </w:p>
    <w:p w14:paraId="6431804A" w14:textId="77777777" w:rsidR="00685A3C" w:rsidDel="00AF0112" w:rsidRDefault="00685A3C">
      <w:pPr>
        <w:pStyle w:val="TOC4"/>
        <w:rPr>
          <w:del w:id="3145" w:author="sw" w:date="2019-10-10T15:58:00Z"/>
          <w:rFonts w:asciiTheme="minorHAnsi" w:eastAsiaTheme="minorEastAsia" w:hAnsiTheme="minorHAnsi" w:cstheme="minorBidi"/>
          <w:kern w:val="2"/>
          <w:sz w:val="21"/>
          <w:szCs w:val="22"/>
          <w:lang w:val="en-US" w:eastAsia="zh-CN"/>
        </w:rPr>
      </w:pPr>
      <w:del w:id="3146" w:author="sw" w:date="2019-10-10T15:58:00Z">
        <w:r w:rsidDel="00AF0112">
          <w:delText>10.2.22.3</w:delText>
        </w:r>
        <w:r w:rsidDel="00AF0112">
          <w:tab/>
          <w:delText>Retrieve</w:delText>
        </w:r>
        <w:r w:rsidRPr="002007C7" w:rsidDel="00AF0112">
          <w:rPr>
            <w:i/>
          </w:rPr>
          <w:delText xml:space="preserve"> &lt;e2eQosSession&gt;</w:delText>
        </w:r>
        <w:r w:rsidDel="00AF0112">
          <w:tab/>
          <w:delText>440</w:delText>
        </w:r>
      </w:del>
    </w:p>
    <w:p w14:paraId="5A139476" w14:textId="77777777" w:rsidR="00685A3C" w:rsidDel="00AF0112" w:rsidRDefault="00685A3C">
      <w:pPr>
        <w:pStyle w:val="TOC4"/>
        <w:rPr>
          <w:del w:id="3147" w:author="sw" w:date="2019-10-10T15:58:00Z"/>
          <w:rFonts w:asciiTheme="minorHAnsi" w:eastAsiaTheme="minorEastAsia" w:hAnsiTheme="minorHAnsi" w:cstheme="minorBidi"/>
          <w:kern w:val="2"/>
          <w:sz w:val="21"/>
          <w:szCs w:val="22"/>
          <w:lang w:val="en-US" w:eastAsia="zh-CN"/>
        </w:rPr>
      </w:pPr>
      <w:del w:id="3148" w:author="sw" w:date="2019-10-10T15:58:00Z">
        <w:r w:rsidDel="00AF0112">
          <w:delText>10.2.22.4</w:delText>
        </w:r>
        <w:r w:rsidDel="00AF0112">
          <w:tab/>
          <w:delText xml:space="preserve">Update </w:delText>
        </w:r>
        <w:r w:rsidRPr="002007C7" w:rsidDel="00AF0112">
          <w:rPr>
            <w:i/>
          </w:rPr>
          <w:delText>&lt;e2eQosSession&gt;</w:delText>
        </w:r>
        <w:r w:rsidDel="00AF0112">
          <w:tab/>
          <w:delText>441</w:delText>
        </w:r>
      </w:del>
    </w:p>
    <w:p w14:paraId="3C335D31" w14:textId="77777777" w:rsidR="00685A3C" w:rsidDel="00AF0112" w:rsidRDefault="00685A3C">
      <w:pPr>
        <w:pStyle w:val="TOC4"/>
        <w:rPr>
          <w:del w:id="3149" w:author="sw" w:date="2019-10-10T15:58:00Z"/>
          <w:rFonts w:asciiTheme="minorHAnsi" w:eastAsiaTheme="minorEastAsia" w:hAnsiTheme="minorHAnsi" w:cstheme="minorBidi"/>
          <w:kern w:val="2"/>
          <w:sz w:val="21"/>
          <w:szCs w:val="22"/>
          <w:lang w:val="en-US" w:eastAsia="zh-CN"/>
        </w:rPr>
      </w:pPr>
      <w:del w:id="3150" w:author="sw" w:date="2019-10-10T15:58:00Z">
        <w:r w:rsidDel="00AF0112">
          <w:delText>10.2.22.5</w:delText>
        </w:r>
        <w:r w:rsidDel="00AF0112">
          <w:tab/>
          <w:delText xml:space="preserve">Delete </w:delText>
        </w:r>
        <w:r w:rsidRPr="002007C7" w:rsidDel="00AF0112">
          <w:rPr>
            <w:i/>
          </w:rPr>
          <w:delText>&lt;e2eQosSession&gt;</w:delText>
        </w:r>
        <w:r w:rsidDel="00AF0112">
          <w:tab/>
          <w:delText>441</w:delText>
        </w:r>
      </w:del>
    </w:p>
    <w:p w14:paraId="198AF0FA" w14:textId="77777777" w:rsidR="00685A3C" w:rsidDel="00AF0112" w:rsidRDefault="00685A3C">
      <w:pPr>
        <w:pStyle w:val="TOC1"/>
        <w:rPr>
          <w:del w:id="3151" w:author="sw" w:date="2019-10-10T15:58:00Z"/>
          <w:rFonts w:asciiTheme="minorHAnsi" w:eastAsiaTheme="minorEastAsia" w:hAnsiTheme="minorHAnsi" w:cstheme="minorBidi"/>
          <w:kern w:val="2"/>
          <w:sz w:val="21"/>
          <w:szCs w:val="22"/>
          <w:lang w:val="en-US" w:eastAsia="zh-CN"/>
        </w:rPr>
      </w:pPr>
      <w:del w:id="3152" w:author="sw" w:date="2019-10-10T15:58:00Z">
        <w:r w:rsidDel="00AF0112">
          <w:delText>11</w:delText>
        </w:r>
        <w:r w:rsidDel="00AF0112">
          <w:tab/>
          <w:delText>Trust Enabling Architecture</w:delText>
        </w:r>
        <w:r w:rsidDel="00AF0112">
          <w:tab/>
          <w:delText>441</w:delText>
        </w:r>
      </w:del>
    </w:p>
    <w:p w14:paraId="024B67F0" w14:textId="77777777" w:rsidR="00685A3C" w:rsidDel="00AF0112" w:rsidRDefault="00685A3C">
      <w:pPr>
        <w:pStyle w:val="TOC2"/>
        <w:rPr>
          <w:del w:id="3153" w:author="sw" w:date="2019-10-10T15:58:00Z"/>
          <w:rFonts w:asciiTheme="minorHAnsi" w:eastAsiaTheme="minorEastAsia" w:hAnsiTheme="minorHAnsi" w:cstheme="minorBidi"/>
          <w:kern w:val="2"/>
          <w:sz w:val="21"/>
          <w:szCs w:val="22"/>
          <w:lang w:val="en-US" w:eastAsia="zh-CN"/>
        </w:rPr>
      </w:pPr>
      <w:del w:id="3154" w:author="sw" w:date="2019-10-10T15:58:00Z">
        <w:r w:rsidDel="00AF0112">
          <w:delText>11.0</w:delText>
        </w:r>
        <w:r w:rsidDel="00AF0112">
          <w:tab/>
          <w:delText>Overview</w:delText>
        </w:r>
        <w:r w:rsidDel="00AF0112">
          <w:tab/>
          <w:delText>441</w:delText>
        </w:r>
      </w:del>
    </w:p>
    <w:p w14:paraId="21DF0FBF" w14:textId="77777777" w:rsidR="00685A3C" w:rsidDel="00AF0112" w:rsidRDefault="00685A3C">
      <w:pPr>
        <w:pStyle w:val="TOC2"/>
        <w:rPr>
          <w:del w:id="3155" w:author="sw" w:date="2019-10-10T15:58:00Z"/>
          <w:rFonts w:asciiTheme="minorHAnsi" w:eastAsiaTheme="minorEastAsia" w:hAnsiTheme="minorHAnsi" w:cstheme="minorBidi"/>
          <w:kern w:val="2"/>
          <w:sz w:val="21"/>
          <w:szCs w:val="22"/>
          <w:lang w:val="en-US" w:eastAsia="zh-CN"/>
        </w:rPr>
      </w:pPr>
      <w:del w:id="3156" w:author="sw" w:date="2019-10-10T15:58:00Z">
        <w:r w:rsidDel="00AF0112">
          <w:delText>11.1</w:delText>
        </w:r>
        <w:r w:rsidDel="00AF0112">
          <w:tab/>
          <w:delText>Enrolling M2M Nodes and M2M Applications for oneM2M Services</w:delText>
        </w:r>
        <w:r w:rsidDel="00AF0112">
          <w:tab/>
          <w:delText>442</w:delText>
        </w:r>
      </w:del>
    </w:p>
    <w:p w14:paraId="056BD6A7" w14:textId="77777777" w:rsidR="00685A3C" w:rsidDel="00AF0112" w:rsidRDefault="00685A3C">
      <w:pPr>
        <w:pStyle w:val="TOC2"/>
        <w:rPr>
          <w:del w:id="3157" w:author="sw" w:date="2019-10-10T15:58:00Z"/>
          <w:rFonts w:asciiTheme="minorHAnsi" w:eastAsiaTheme="minorEastAsia" w:hAnsiTheme="minorHAnsi" w:cstheme="minorBidi"/>
          <w:kern w:val="2"/>
          <w:sz w:val="21"/>
          <w:szCs w:val="22"/>
          <w:lang w:val="en-US" w:eastAsia="zh-CN"/>
        </w:rPr>
      </w:pPr>
      <w:del w:id="3158" w:author="sw" w:date="2019-10-10T15:58:00Z">
        <w:r w:rsidDel="00AF0112">
          <w:delText>11.2</w:delText>
        </w:r>
        <w:r w:rsidDel="00AF0112">
          <w:tab/>
          <w:delText>M2M Initial Provisioning Procedures</w:delText>
        </w:r>
        <w:r w:rsidDel="00AF0112">
          <w:tab/>
          <w:delText>443</w:delText>
        </w:r>
      </w:del>
    </w:p>
    <w:p w14:paraId="15167AFE" w14:textId="77777777" w:rsidR="00685A3C" w:rsidDel="00AF0112" w:rsidRDefault="00685A3C">
      <w:pPr>
        <w:pStyle w:val="TOC3"/>
        <w:rPr>
          <w:del w:id="3159" w:author="sw" w:date="2019-10-10T15:58:00Z"/>
          <w:rFonts w:asciiTheme="minorHAnsi" w:eastAsiaTheme="minorEastAsia" w:hAnsiTheme="minorHAnsi" w:cstheme="minorBidi"/>
          <w:kern w:val="2"/>
          <w:sz w:val="21"/>
          <w:szCs w:val="22"/>
          <w:lang w:val="en-US" w:eastAsia="zh-CN"/>
        </w:rPr>
      </w:pPr>
      <w:del w:id="3160" w:author="sw" w:date="2019-10-10T15:58:00Z">
        <w:r w:rsidDel="00AF0112">
          <w:delText>11.2.1</w:delText>
        </w:r>
        <w:r w:rsidDel="00AF0112">
          <w:tab/>
          <w:delText>M2M Node Enrolment and Service Provisioning</w:delText>
        </w:r>
        <w:r w:rsidDel="00AF0112">
          <w:tab/>
          <w:delText>443</w:delText>
        </w:r>
      </w:del>
    </w:p>
    <w:p w14:paraId="1A793034" w14:textId="77777777" w:rsidR="00685A3C" w:rsidDel="00AF0112" w:rsidRDefault="00685A3C">
      <w:pPr>
        <w:pStyle w:val="TOC3"/>
        <w:rPr>
          <w:del w:id="3161" w:author="sw" w:date="2019-10-10T15:58:00Z"/>
          <w:rFonts w:asciiTheme="minorHAnsi" w:eastAsiaTheme="minorEastAsia" w:hAnsiTheme="minorHAnsi" w:cstheme="minorBidi"/>
          <w:kern w:val="2"/>
          <w:sz w:val="21"/>
          <w:szCs w:val="22"/>
          <w:lang w:val="en-US" w:eastAsia="zh-CN"/>
        </w:rPr>
      </w:pPr>
      <w:del w:id="3162" w:author="sw" w:date="2019-10-10T15:58:00Z">
        <w:r w:rsidDel="00AF0112">
          <w:delText>11.2.2</w:delText>
        </w:r>
        <w:r w:rsidDel="00AF0112">
          <w:tab/>
          <w:delText>M2M Application Enrolment</w:delText>
        </w:r>
        <w:r w:rsidDel="00AF0112">
          <w:tab/>
          <w:delText>443</w:delText>
        </w:r>
      </w:del>
    </w:p>
    <w:p w14:paraId="363AEAC5" w14:textId="77777777" w:rsidR="00685A3C" w:rsidDel="00AF0112" w:rsidRDefault="00685A3C">
      <w:pPr>
        <w:pStyle w:val="TOC2"/>
        <w:rPr>
          <w:del w:id="3163" w:author="sw" w:date="2019-10-10T15:58:00Z"/>
          <w:rFonts w:asciiTheme="minorHAnsi" w:eastAsiaTheme="minorEastAsia" w:hAnsiTheme="minorHAnsi" w:cstheme="minorBidi"/>
          <w:kern w:val="2"/>
          <w:sz w:val="21"/>
          <w:szCs w:val="22"/>
          <w:lang w:val="en-US" w:eastAsia="zh-CN"/>
        </w:rPr>
      </w:pPr>
      <w:del w:id="3164" w:author="sw" w:date="2019-10-10T15:58:00Z">
        <w:r w:rsidDel="00AF0112">
          <w:delText>11.3</w:delText>
        </w:r>
        <w:r w:rsidDel="00AF0112">
          <w:tab/>
          <w:delText>M2M Operational Security Procedures</w:delText>
        </w:r>
        <w:r w:rsidDel="00AF0112">
          <w:tab/>
          <w:delText>443</w:delText>
        </w:r>
      </w:del>
    </w:p>
    <w:p w14:paraId="0D4D6408" w14:textId="77777777" w:rsidR="00685A3C" w:rsidDel="00AF0112" w:rsidRDefault="00685A3C">
      <w:pPr>
        <w:pStyle w:val="TOC3"/>
        <w:rPr>
          <w:del w:id="3165" w:author="sw" w:date="2019-10-10T15:58:00Z"/>
          <w:rFonts w:asciiTheme="minorHAnsi" w:eastAsiaTheme="minorEastAsia" w:hAnsiTheme="minorHAnsi" w:cstheme="minorBidi"/>
          <w:kern w:val="2"/>
          <w:sz w:val="21"/>
          <w:szCs w:val="22"/>
          <w:lang w:val="en-US" w:eastAsia="zh-CN"/>
        </w:rPr>
      </w:pPr>
      <w:del w:id="3166" w:author="sw" w:date="2019-10-10T15:58:00Z">
        <w:r w:rsidDel="00AF0112">
          <w:delText>11.3.0</w:delText>
        </w:r>
        <w:r w:rsidDel="00AF0112">
          <w:tab/>
          <w:delText>Overview</w:delText>
        </w:r>
        <w:r w:rsidDel="00AF0112">
          <w:tab/>
          <w:delText>443</w:delText>
        </w:r>
      </w:del>
    </w:p>
    <w:p w14:paraId="6D033FED" w14:textId="77777777" w:rsidR="00685A3C" w:rsidDel="00AF0112" w:rsidRDefault="00685A3C">
      <w:pPr>
        <w:pStyle w:val="TOC3"/>
        <w:rPr>
          <w:del w:id="3167" w:author="sw" w:date="2019-10-10T15:58:00Z"/>
          <w:rFonts w:asciiTheme="minorHAnsi" w:eastAsiaTheme="minorEastAsia" w:hAnsiTheme="minorHAnsi" w:cstheme="minorBidi"/>
          <w:kern w:val="2"/>
          <w:sz w:val="21"/>
          <w:szCs w:val="22"/>
          <w:lang w:val="en-US" w:eastAsia="zh-CN"/>
        </w:rPr>
      </w:pPr>
      <w:del w:id="3168" w:author="sw" w:date="2019-10-10T15:58:00Z">
        <w:r w:rsidDel="00AF0112">
          <w:delText>11.3.1</w:delText>
        </w:r>
        <w:r w:rsidDel="00AF0112">
          <w:tab/>
          <w:delText>Identification of CSE and AE</w:delText>
        </w:r>
        <w:r w:rsidDel="00AF0112">
          <w:tab/>
          <w:delText>445</w:delText>
        </w:r>
      </w:del>
    </w:p>
    <w:p w14:paraId="30B849B4" w14:textId="77777777" w:rsidR="00685A3C" w:rsidDel="00AF0112" w:rsidRDefault="00685A3C">
      <w:pPr>
        <w:pStyle w:val="TOC3"/>
        <w:rPr>
          <w:del w:id="3169" w:author="sw" w:date="2019-10-10T15:58:00Z"/>
          <w:rFonts w:asciiTheme="minorHAnsi" w:eastAsiaTheme="minorEastAsia" w:hAnsiTheme="minorHAnsi" w:cstheme="minorBidi"/>
          <w:kern w:val="2"/>
          <w:sz w:val="21"/>
          <w:szCs w:val="22"/>
          <w:lang w:val="en-US" w:eastAsia="zh-CN"/>
        </w:rPr>
      </w:pPr>
      <w:del w:id="3170" w:author="sw" w:date="2019-10-10T15:58:00Z">
        <w:r w:rsidDel="00AF0112">
          <w:delText>11.3.2</w:delText>
        </w:r>
        <w:r w:rsidDel="00AF0112">
          <w:tab/>
          <w:delText xml:space="preserve">Authentication </w:delText>
        </w:r>
        <w:r w:rsidRPr="002007C7" w:rsidDel="00AF0112">
          <w:rPr>
            <w:rFonts w:eastAsia="SimSun"/>
            <w:lang w:eastAsia="zh-CN"/>
          </w:rPr>
          <w:delText xml:space="preserve">and Security Association </w:delText>
        </w:r>
        <w:r w:rsidDel="00AF0112">
          <w:delText>of CSE and AE</w:delText>
        </w:r>
        <w:r w:rsidDel="00AF0112">
          <w:tab/>
          <w:delText>445</w:delText>
        </w:r>
      </w:del>
    </w:p>
    <w:p w14:paraId="28F059BB" w14:textId="77777777" w:rsidR="00685A3C" w:rsidDel="00AF0112" w:rsidRDefault="00685A3C">
      <w:pPr>
        <w:pStyle w:val="TOC3"/>
        <w:rPr>
          <w:del w:id="3171" w:author="sw" w:date="2019-10-10T15:58:00Z"/>
          <w:rFonts w:asciiTheme="minorHAnsi" w:eastAsiaTheme="minorEastAsia" w:hAnsiTheme="minorHAnsi" w:cstheme="minorBidi"/>
          <w:kern w:val="2"/>
          <w:sz w:val="21"/>
          <w:szCs w:val="22"/>
          <w:lang w:val="en-US" w:eastAsia="zh-CN"/>
        </w:rPr>
      </w:pPr>
      <w:del w:id="3172" w:author="sw" w:date="2019-10-10T15:58:00Z">
        <w:r w:rsidDel="00AF0112">
          <w:delText>11.3.</w:delText>
        </w:r>
        <w:r w:rsidRPr="002007C7" w:rsidDel="00AF0112">
          <w:rPr>
            <w:rFonts w:eastAsia="SimSun"/>
            <w:lang w:eastAsia="zh-CN"/>
          </w:rPr>
          <w:delText>3</w:delText>
        </w:r>
        <w:r w:rsidDel="00AF0112">
          <w:tab/>
          <w:delText>Void</w:delText>
        </w:r>
        <w:r w:rsidDel="00AF0112">
          <w:tab/>
          <w:delText>446</w:delText>
        </w:r>
      </w:del>
    </w:p>
    <w:p w14:paraId="27AF1E85" w14:textId="77777777" w:rsidR="00685A3C" w:rsidDel="00AF0112" w:rsidRDefault="00685A3C">
      <w:pPr>
        <w:pStyle w:val="TOC3"/>
        <w:rPr>
          <w:del w:id="3173" w:author="sw" w:date="2019-10-10T15:58:00Z"/>
          <w:rFonts w:asciiTheme="minorHAnsi" w:eastAsiaTheme="minorEastAsia" w:hAnsiTheme="minorHAnsi" w:cstheme="minorBidi"/>
          <w:kern w:val="2"/>
          <w:sz w:val="21"/>
          <w:szCs w:val="22"/>
          <w:lang w:val="en-US" w:eastAsia="zh-CN"/>
        </w:rPr>
      </w:pPr>
      <w:del w:id="3174" w:author="sw" w:date="2019-10-10T15:58:00Z">
        <w:r w:rsidDel="00AF0112">
          <w:delText>11.3.4</w:delText>
        </w:r>
        <w:r w:rsidDel="00AF0112">
          <w:tab/>
          <w:delText>M2M Authorization Procedure</w:delText>
        </w:r>
        <w:r w:rsidDel="00AF0112">
          <w:tab/>
          <w:delText>446</w:delText>
        </w:r>
      </w:del>
    </w:p>
    <w:p w14:paraId="0432A804" w14:textId="77777777" w:rsidR="00685A3C" w:rsidDel="00AF0112" w:rsidRDefault="00685A3C">
      <w:pPr>
        <w:pStyle w:val="TOC2"/>
        <w:rPr>
          <w:del w:id="3175" w:author="sw" w:date="2019-10-10T15:58:00Z"/>
          <w:rFonts w:asciiTheme="minorHAnsi" w:eastAsiaTheme="minorEastAsia" w:hAnsiTheme="minorHAnsi" w:cstheme="minorBidi"/>
          <w:kern w:val="2"/>
          <w:sz w:val="21"/>
          <w:szCs w:val="22"/>
          <w:lang w:val="en-US" w:eastAsia="zh-CN"/>
        </w:rPr>
      </w:pPr>
      <w:del w:id="3176" w:author="sw" w:date="2019-10-10T15:58:00Z">
        <w:r w:rsidDel="00AF0112">
          <w:delText>11.4</w:delText>
        </w:r>
        <w:r w:rsidRPr="002007C7" w:rsidDel="00AF0112">
          <w:rPr>
            <w:rFonts w:eastAsia="SimSun"/>
            <w:lang w:eastAsia="zh-CN"/>
          </w:rPr>
          <w:tab/>
        </w:r>
        <w:r w:rsidDel="00AF0112">
          <w:delText>Functional Architecture Specifications for End-to-End Security Procedures</w:delText>
        </w:r>
        <w:r w:rsidDel="00AF0112">
          <w:tab/>
          <w:delText>447</w:delText>
        </w:r>
      </w:del>
    </w:p>
    <w:p w14:paraId="266450CF" w14:textId="77777777" w:rsidR="00685A3C" w:rsidDel="00AF0112" w:rsidRDefault="00685A3C">
      <w:pPr>
        <w:pStyle w:val="TOC3"/>
        <w:rPr>
          <w:del w:id="3177" w:author="sw" w:date="2019-10-10T15:58:00Z"/>
          <w:rFonts w:asciiTheme="minorHAnsi" w:eastAsiaTheme="minorEastAsia" w:hAnsiTheme="minorHAnsi" w:cstheme="minorBidi"/>
          <w:kern w:val="2"/>
          <w:sz w:val="21"/>
          <w:szCs w:val="22"/>
          <w:lang w:val="en-US" w:eastAsia="zh-CN"/>
        </w:rPr>
      </w:pPr>
      <w:del w:id="3178" w:author="sw" w:date="2019-10-10T15:58:00Z">
        <w:r w:rsidDel="00AF0112">
          <w:delText>11.4.1</w:delText>
        </w:r>
        <w:r w:rsidDel="00AF0112">
          <w:tab/>
          <w:delText>Functional Architecture Specifications for End-to-End Security of Data (ESData)</w:delText>
        </w:r>
        <w:r w:rsidDel="00AF0112">
          <w:tab/>
          <w:delText>447</w:delText>
        </w:r>
      </w:del>
    </w:p>
    <w:p w14:paraId="717CE73E" w14:textId="77777777" w:rsidR="00685A3C" w:rsidDel="00AF0112" w:rsidRDefault="00685A3C">
      <w:pPr>
        <w:pStyle w:val="TOC3"/>
        <w:rPr>
          <w:del w:id="3179" w:author="sw" w:date="2019-10-10T15:58:00Z"/>
          <w:rFonts w:asciiTheme="minorHAnsi" w:eastAsiaTheme="minorEastAsia" w:hAnsiTheme="minorHAnsi" w:cstheme="minorBidi"/>
          <w:kern w:val="2"/>
          <w:sz w:val="21"/>
          <w:szCs w:val="22"/>
          <w:lang w:val="en-US" w:eastAsia="zh-CN"/>
        </w:rPr>
      </w:pPr>
      <w:del w:id="3180" w:author="sw" w:date="2019-10-10T15:58:00Z">
        <w:r w:rsidDel="00AF0112">
          <w:delText>11.4.2</w:delText>
        </w:r>
        <w:r w:rsidDel="00AF0112">
          <w:tab/>
          <w:delText>Functional Architecture Specifications for End-to-End Security of Primitives (ESPrim)</w:delText>
        </w:r>
        <w:r w:rsidDel="00AF0112">
          <w:tab/>
          <w:delText>448</w:delText>
        </w:r>
      </w:del>
    </w:p>
    <w:p w14:paraId="5FC031C1" w14:textId="77777777" w:rsidR="00685A3C" w:rsidDel="00AF0112" w:rsidRDefault="00685A3C">
      <w:pPr>
        <w:pStyle w:val="TOC3"/>
        <w:rPr>
          <w:del w:id="3181" w:author="sw" w:date="2019-10-10T15:58:00Z"/>
          <w:rFonts w:asciiTheme="minorHAnsi" w:eastAsiaTheme="minorEastAsia" w:hAnsiTheme="minorHAnsi" w:cstheme="minorBidi"/>
          <w:kern w:val="2"/>
          <w:sz w:val="21"/>
          <w:szCs w:val="22"/>
          <w:lang w:val="en-US" w:eastAsia="zh-CN"/>
        </w:rPr>
      </w:pPr>
      <w:del w:id="3182" w:author="sw" w:date="2019-10-10T15:58:00Z">
        <w:r w:rsidDel="00AF0112">
          <w:delText>11.4.3</w:delText>
        </w:r>
        <w:r w:rsidDel="00AF0112">
          <w:tab/>
          <w:delText>Functional Architecture Specifications for Direct End-to-End Security Certificate-based Key Establishment (ESCertKE)</w:delText>
        </w:r>
        <w:r w:rsidDel="00AF0112">
          <w:tab/>
          <w:delText>454</w:delText>
        </w:r>
      </w:del>
    </w:p>
    <w:p w14:paraId="6B41993E" w14:textId="77777777" w:rsidR="00685A3C" w:rsidDel="00AF0112" w:rsidRDefault="00685A3C">
      <w:pPr>
        <w:pStyle w:val="TOC2"/>
        <w:rPr>
          <w:del w:id="3183" w:author="sw" w:date="2019-10-10T15:58:00Z"/>
          <w:rFonts w:asciiTheme="minorHAnsi" w:eastAsiaTheme="minorEastAsia" w:hAnsiTheme="minorHAnsi" w:cstheme="minorBidi"/>
          <w:kern w:val="2"/>
          <w:sz w:val="21"/>
          <w:szCs w:val="22"/>
          <w:lang w:val="en-US" w:eastAsia="zh-CN"/>
        </w:rPr>
      </w:pPr>
      <w:del w:id="3184" w:author="sw" w:date="2019-10-10T15:58:00Z">
        <w:r w:rsidDel="00AF0112">
          <w:delText>11.5</w:delText>
        </w:r>
        <w:r w:rsidRPr="002007C7" w:rsidDel="00AF0112">
          <w:rPr>
            <w:rFonts w:eastAsia="SimSun"/>
            <w:lang w:eastAsia="zh-CN"/>
          </w:rPr>
          <w:tab/>
        </w:r>
        <w:r w:rsidDel="00AF0112">
          <w:delText>Functional Architecture Specifications for Dynamic Authorization</w:delText>
        </w:r>
        <w:r w:rsidDel="00AF0112">
          <w:tab/>
          <w:delText>456</w:delText>
        </w:r>
      </w:del>
    </w:p>
    <w:p w14:paraId="4EA0E173" w14:textId="77777777" w:rsidR="00685A3C" w:rsidDel="00AF0112" w:rsidRDefault="00685A3C">
      <w:pPr>
        <w:pStyle w:val="TOC3"/>
        <w:rPr>
          <w:del w:id="3185" w:author="sw" w:date="2019-10-10T15:58:00Z"/>
          <w:rFonts w:asciiTheme="minorHAnsi" w:eastAsiaTheme="minorEastAsia" w:hAnsiTheme="minorHAnsi" w:cstheme="minorBidi"/>
          <w:kern w:val="2"/>
          <w:sz w:val="21"/>
          <w:szCs w:val="22"/>
          <w:lang w:val="en-US" w:eastAsia="zh-CN"/>
        </w:rPr>
      </w:pPr>
      <w:del w:id="3186" w:author="sw" w:date="2019-10-10T15:58:00Z">
        <w:r w:rsidDel="00AF0112">
          <w:delText>11.5.1</w:delText>
        </w:r>
        <w:r w:rsidRPr="002007C7" w:rsidDel="00AF0112">
          <w:rPr>
            <w:rFonts w:eastAsia="SimSun"/>
            <w:lang w:eastAsia="zh-CN"/>
          </w:rPr>
          <w:tab/>
        </w:r>
        <w:r w:rsidDel="00AF0112">
          <w:delText>Dynamic Authorization Reference Model</w:delText>
        </w:r>
        <w:r w:rsidDel="00AF0112">
          <w:tab/>
          <w:delText>456</w:delText>
        </w:r>
      </w:del>
    </w:p>
    <w:p w14:paraId="0CF5D16C" w14:textId="77777777" w:rsidR="00685A3C" w:rsidDel="00AF0112" w:rsidRDefault="00685A3C">
      <w:pPr>
        <w:pStyle w:val="TOC3"/>
        <w:rPr>
          <w:del w:id="3187" w:author="sw" w:date="2019-10-10T15:58:00Z"/>
          <w:rFonts w:asciiTheme="minorHAnsi" w:eastAsiaTheme="minorEastAsia" w:hAnsiTheme="minorHAnsi" w:cstheme="minorBidi"/>
          <w:kern w:val="2"/>
          <w:sz w:val="21"/>
          <w:szCs w:val="22"/>
          <w:lang w:val="en-US" w:eastAsia="zh-CN"/>
        </w:rPr>
      </w:pPr>
      <w:del w:id="3188" w:author="sw" w:date="2019-10-10T15:58:00Z">
        <w:r w:rsidDel="00AF0112">
          <w:delText>11.5.2</w:delText>
        </w:r>
        <w:r w:rsidRPr="002007C7" w:rsidDel="00AF0112">
          <w:rPr>
            <w:rFonts w:eastAsia="SimSun"/>
            <w:lang w:eastAsia="zh-CN"/>
          </w:rPr>
          <w:tab/>
        </w:r>
        <w:r w:rsidDel="00AF0112">
          <w:delText>Direct Dynamic Authorization</w:delText>
        </w:r>
        <w:r w:rsidDel="00AF0112">
          <w:tab/>
          <w:delText>458</w:delText>
        </w:r>
      </w:del>
    </w:p>
    <w:p w14:paraId="4D6FCB24" w14:textId="77777777" w:rsidR="00685A3C" w:rsidDel="00AF0112" w:rsidRDefault="00685A3C">
      <w:pPr>
        <w:pStyle w:val="TOC3"/>
        <w:rPr>
          <w:del w:id="3189" w:author="sw" w:date="2019-10-10T15:58:00Z"/>
          <w:rFonts w:asciiTheme="minorHAnsi" w:eastAsiaTheme="minorEastAsia" w:hAnsiTheme="minorHAnsi" w:cstheme="minorBidi"/>
          <w:kern w:val="2"/>
          <w:sz w:val="21"/>
          <w:szCs w:val="22"/>
          <w:lang w:val="en-US" w:eastAsia="zh-CN"/>
        </w:rPr>
      </w:pPr>
      <w:del w:id="3190" w:author="sw" w:date="2019-10-10T15:58:00Z">
        <w:r w:rsidDel="00AF0112">
          <w:delText>11.5.3</w:delText>
        </w:r>
        <w:r w:rsidRPr="002007C7" w:rsidDel="00AF0112">
          <w:rPr>
            <w:rFonts w:eastAsia="SimSun"/>
            <w:lang w:eastAsia="zh-CN"/>
          </w:rPr>
          <w:tab/>
        </w:r>
        <w:r w:rsidDel="00AF0112">
          <w:delText>Indirect Dynamic Authorization</w:delText>
        </w:r>
        <w:r w:rsidDel="00AF0112">
          <w:tab/>
          <w:delText>460</w:delText>
        </w:r>
      </w:del>
    </w:p>
    <w:p w14:paraId="54D0F2AD" w14:textId="77777777" w:rsidR="00685A3C" w:rsidDel="00AF0112" w:rsidRDefault="00685A3C">
      <w:pPr>
        <w:pStyle w:val="TOC3"/>
        <w:rPr>
          <w:del w:id="3191" w:author="sw" w:date="2019-10-10T15:58:00Z"/>
          <w:rFonts w:asciiTheme="minorHAnsi" w:eastAsiaTheme="minorEastAsia" w:hAnsiTheme="minorHAnsi" w:cstheme="minorBidi"/>
          <w:kern w:val="2"/>
          <w:sz w:val="21"/>
          <w:szCs w:val="22"/>
          <w:lang w:val="en-US" w:eastAsia="zh-CN"/>
        </w:rPr>
      </w:pPr>
      <w:del w:id="3192" w:author="sw" w:date="2019-10-10T15:58:00Z">
        <w:r w:rsidDel="00AF0112">
          <w:delText>11.5.4</w:delText>
        </w:r>
        <w:r w:rsidDel="00AF0112">
          <w:tab/>
          <w:delText>AE Authorization Relationship Update</w:delText>
        </w:r>
        <w:r w:rsidDel="00AF0112">
          <w:tab/>
          <w:delText>463</w:delText>
        </w:r>
      </w:del>
    </w:p>
    <w:p w14:paraId="6EFAC570" w14:textId="77777777" w:rsidR="00685A3C" w:rsidDel="00AF0112" w:rsidRDefault="00685A3C">
      <w:pPr>
        <w:pStyle w:val="TOC4"/>
        <w:rPr>
          <w:del w:id="3193" w:author="sw" w:date="2019-10-10T15:58:00Z"/>
          <w:rFonts w:asciiTheme="minorHAnsi" w:eastAsiaTheme="minorEastAsia" w:hAnsiTheme="minorHAnsi" w:cstheme="minorBidi"/>
          <w:kern w:val="2"/>
          <w:sz w:val="21"/>
          <w:szCs w:val="22"/>
          <w:lang w:val="en-US" w:eastAsia="zh-CN"/>
        </w:rPr>
      </w:pPr>
      <w:del w:id="3194" w:author="sw" w:date="2019-10-10T15:58:00Z">
        <w:r w:rsidDel="00AF0112">
          <w:delText>11.5.4.1</w:delText>
        </w:r>
        <w:r w:rsidDel="00AF0112">
          <w:tab/>
          <w:delText>AE Direct Authorization Relationship Update</w:delText>
        </w:r>
        <w:r w:rsidDel="00AF0112">
          <w:tab/>
          <w:delText>463</w:delText>
        </w:r>
      </w:del>
    </w:p>
    <w:p w14:paraId="25755DCA" w14:textId="77777777" w:rsidR="00685A3C" w:rsidDel="00AF0112" w:rsidRDefault="00685A3C">
      <w:pPr>
        <w:pStyle w:val="TOC4"/>
        <w:rPr>
          <w:del w:id="3195" w:author="sw" w:date="2019-10-10T15:58:00Z"/>
          <w:rFonts w:asciiTheme="minorHAnsi" w:eastAsiaTheme="minorEastAsia" w:hAnsiTheme="minorHAnsi" w:cstheme="minorBidi"/>
          <w:kern w:val="2"/>
          <w:sz w:val="21"/>
          <w:szCs w:val="22"/>
          <w:lang w:val="en-US" w:eastAsia="zh-CN"/>
        </w:rPr>
      </w:pPr>
      <w:del w:id="3196" w:author="sw" w:date="2019-10-10T15:58:00Z">
        <w:r w:rsidDel="00AF0112">
          <w:delText>11.5.4.2</w:delText>
        </w:r>
        <w:r w:rsidDel="00AF0112">
          <w:tab/>
          <w:delText>AE Indirect Authorization Relationship Update</w:delText>
        </w:r>
        <w:r w:rsidDel="00AF0112">
          <w:tab/>
          <w:delText>464</w:delText>
        </w:r>
      </w:del>
    </w:p>
    <w:p w14:paraId="229BCADA" w14:textId="77777777" w:rsidR="00685A3C" w:rsidDel="00AF0112" w:rsidRDefault="00685A3C">
      <w:pPr>
        <w:pStyle w:val="TOC2"/>
        <w:rPr>
          <w:del w:id="3197" w:author="sw" w:date="2019-10-10T15:58:00Z"/>
          <w:rFonts w:asciiTheme="minorHAnsi" w:eastAsiaTheme="minorEastAsia" w:hAnsiTheme="minorHAnsi" w:cstheme="minorBidi"/>
          <w:kern w:val="2"/>
          <w:sz w:val="21"/>
          <w:szCs w:val="22"/>
          <w:lang w:val="en-US" w:eastAsia="zh-CN"/>
        </w:rPr>
      </w:pPr>
      <w:del w:id="3198" w:author="sw" w:date="2019-10-10T15:58:00Z">
        <w:r w:rsidDel="00AF0112">
          <w:delText>11.</w:delText>
        </w:r>
        <w:r w:rsidDel="00AF0112">
          <w:rPr>
            <w:lang w:eastAsia="zh-CN"/>
          </w:rPr>
          <w:delText>6</w:delText>
        </w:r>
        <w:r w:rsidRPr="002007C7" w:rsidDel="00AF0112">
          <w:rPr>
            <w:rFonts w:eastAsia="SimSun"/>
            <w:lang w:eastAsia="zh-CN"/>
          </w:rPr>
          <w:tab/>
        </w:r>
        <w:r w:rsidDel="00AF0112">
          <w:delText xml:space="preserve">Functional Architecture Specifications for </w:delText>
        </w:r>
        <w:r w:rsidDel="00AF0112">
          <w:rPr>
            <w:lang w:eastAsia="zh-CN"/>
          </w:rPr>
          <w:delText>Distributed</w:delText>
        </w:r>
        <w:r w:rsidDel="00AF0112">
          <w:delText xml:space="preserve"> Authorization</w:delText>
        </w:r>
        <w:r w:rsidDel="00AF0112">
          <w:tab/>
          <w:delText>465</w:delText>
        </w:r>
      </w:del>
    </w:p>
    <w:p w14:paraId="4DC1D713" w14:textId="77777777" w:rsidR="00685A3C" w:rsidDel="00AF0112" w:rsidRDefault="00685A3C">
      <w:pPr>
        <w:pStyle w:val="TOC3"/>
        <w:rPr>
          <w:del w:id="3199" w:author="sw" w:date="2019-10-10T15:58:00Z"/>
          <w:rFonts w:asciiTheme="minorHAnsi" w:eastAsiaTheme="minorEastAsia" w:hAnsiTheme="minorHAnsi" w:cstheme="minorBidi"/>
          <w:kern w:val="2"/>
          <w:sz w:val="21"/>
          <w:szCs w:val="22"/>
          <w:lang w:val="en-US" w:eastAsia="zh-CN"/>
        </w:rPr>
      </w:pPr>
      <w:del w:id="3200" w:author="sw" w:date="2019-10-10T15:58:00Z">
        <w:r w:rsidDel="00AF0112">
          <w:delText>11.</w:delText>
        </w:r>
        <w:r w:rsidDel="00AF0112">
          <w:rPr>
            <w:lang w:eastAsia="zh-CN"/>
          </w:rPr>
          <w:delText>6</w:delText>
        </w:r>
        <w:r w:rsidDel="00AF0112">
          <w:delText>.1</w:delText>
        </w:r>
        <w:r w:rsidRPr="002007C7" w:rsidDel="00AF0112">
          <w:rPr>
            <w:rFonts w:eastAsia="SimSun"/>
            <w:lang w:eastAsia="zh-CN"/>
          </w:rPr>
          <w:tab/>
        </w:r>
        <w:r w:rsidDel="00AF0112">
          <w:delText>D</w:delText>
        </w:r>
        <w:r w:rsidDel="00AF0112">
          <w:rPr>
            <w:lang w:eastAsia="zh-CN"/>
          </w:rPr>
          <w:delText>istributed</w:delText>
        </w:r>
        <w:r w:rsidDel="00AF0112">
          <w:delText xml:space="preserve"> Authorization Reference Model</w:delText>
        </w:r>
        <w:r w:rsidDel="00AF0112">
          <w:tab/>
          <w:delText>465</w:delText>
        </w:r>
      </w:del>
    </w:p>
    <w:p w14:paraId="2064D17D" w14:textId="77777777" w:rsidR="00685A3C" w:rsidDel="00AF0112" w:rsidRDefault="00685A3C">
      <w:pPr>
        <w:pStyle w:val="TOC3"/>
        <w:rPr>
          <w:del w:id="3201" w:author="sw" w:date="2019-10-10T15:58:00Z"/>
          <w:rFonts w:asciiTheme="minorHAnsi" w:eastAsiaTheme="minorEastAsia" w:hAnsiTheme="minorHAnsi" w:cstheme="minorBidi"/>
          <w:kern w:val="2"/>
          <w:sz w:val="21"/>
          <w:szCs w:val="22"/>
          <w:lang w:val="en-US" w:eastAsia="zh-CN"/>
        </w:rPr>
      </w:pPr>
      <w:del w:id="3202" w:author="sw" w:date="2019-10-10T15:58:00Z">
        <w:r w:rsidDel="00AF0112">
          <w:delText>11.</w:delText>
        </w:r>
        <w:r w:rsidDel="00AF0112">
          <w:rPr>
            <w:lang w:eastAsia="zh-CN"/>
          </w:rPr>
          <w:delText>6</w:delText>
        </w:r>
        <w:r w:rsidDel="00AF0112">
          <w:delText>.</w:delText>
        </w:r>
        <w:r w:rsidDel="00AF0112">
          <w:rPr>
            <w:lang w:eastAsia="zh-CN"/>
          </w:rPr>
          <w:delText>2</w:delText>
        </w:r>
        <w:r w:rsidRPr="002007C7" w:rsidDel="00AF0112">
          <w:rPr>
            <w:rFonts w:eastAsia="SimSun"/>
            <w:lang w:eastAsia="zh-CN"/>
          </w:rPr>
          <w:tab/>
        </w:r>
        <w:r w:rsidDel="00AF0112">
          <w:rPr>
            <w:lang w:eastAsia="zh-CN"/>
          </w:rPr>
          <w:delText xml:space="preserve">Interactions between </w:delText>
        </w:r>
        <w:r w:rsidDel="00AF0112">
          <w:delText xml:space="preserve">Authorization </w:delText>
        </w:r>
        <w:r w:rsidDel="00AF0112">
          <w:rPr>
            <w:lang w:eastAsia="zh-CN"/>
          </w:rPr>
          <w:delText>Components</w:delText>
        </w:r>
        <w:r w:rsidDel="00AF0112">
          <w:tab/>
          <w:delText>466</w:delText>
        </w:r>
      </w:del>
    </w:p>
    <w:p w14:paraId="56C57D3A" w14:textId="77777777" w:rsidR="00685A3C" w:rsidDel="00AF0112" w:rsidRDefault="00685A3C">
      <w:pPr>
        <w:pStyle w:val="TOC1"/>
        <w:rPr>
          <w:del w:id="3203" w:author="sw" w:date="2019-10-10T15:58:00Z"/>
          <w:rFonts w:asciiTheme="minorHAnsi" w:eastAsiaTheme="minorEastAsia" w:hAnsiTheme="minorHAnsi" w:cstheme="minorBidi"/>
          <w:kern w:val="2"/>
          <w:sz w:val="21"/>
          <w:szCs w:val="22"/>
          <w:lang w:val="en-US" w:eastAsia="zh-CN"/>
        </w:rPr>
      </w:pPr>
      <w:del w:id="3204" w:author="sw" w:date="2019-10-10T15:58:00Z">
        <w:r w:rsidDel="00AF0112">
          <w:delText>12</w:delText>
        </w:r>
        <w:r w:rsidDel="00AF0112">
          <w:tab/>
          <w:delText>Information Recording</w:delText>
        </w:r>
        <w:r w:rsidDel="00AF0112">
          <w:tab/>
          <w:delText>467</w:delText>
        </w:r>
      </w:del>
    </w:p>
    <w:p w14:paraId="71620B95" w14:textId="77777777" w:rsidR="00685A3C" w:rsidDel="00AF0112" w:rsidRDefault="00685A3C">
      <w:pPr>
        <w:pStyle w:val="TOC2"/>
        <w:rPr>
          <w:del w:id="3205" w:author="sw" w:date="2019-10-10T15:58:00Z"/>
          <w:rFonts w:asciiTheme="minorHAnsi" w:eastAsiaTheme="minorEastAsia" w:hAnsiTheme="minorHAnsi" w:cstheme="minorBidi"/>
          <w:kern w:val="2"/>
          <w:sz w:val="21"/>
          <w:szCs w:val="22"/>
          <w:lang w:val="en-US" w:eastAsia="zh-CN"/>
        </w:rPr>
      </w:pPr>
      <w:del w:id="3206" w:author="sw" w:date="2019-10-10T15:58:00Z">
        <w:r w:rsidDel="00AF0112">
          <w:delText>12.1</w:delText>
        </w:r>
        <w:r w:rsidDel="00AF0112">
          <w:tab/>
          <w:delText>M2M Infrastructure Node (IN) Information Recording</w:delText>
        </w:r>
        <w:r w:rsidDel="00AF0112">
          <w:tab/>
          <w:delText>467</w:delText>
        </w:r>
      </w:del>
    </w:p>
    <w:p w14:paraId="59635A73" w14:textId="77777777" w:rsidR="00685A3C" w:rsidDel="00AF0112" w:rsidRDefault="00685A3C">
      <w:pPr>
        <w:pStyle w:val="TOC3"/>
        <w:rPr>
          <w:del w:id="3207" w:author="sw" w:date="2019-10-10T15:58:00Z"/>
          <w:rFonts w:asciiTheme="minorHAnsi" w:eastAsiaTheme="minorEastAsia" w:hAnsiTheme="minorHAnsi" w:cstheme="minorBidi"/>
          <w:kern w:val="2"/>
          <w:sz w:val="21"/>
          <w:szCs w:val="22"/>
          <w:lang w:val="en-US" w:eastAsia="zh-CN"/>
        </w:rPr>
      </w:pPr>
      <w:del w:id="3208" w:author="sw" w:date="2019-10-10T15:58:00Z">
        <w:r w:rsidDel="00AF0112">
          <w:delText>12.1.0</w:delText>
        </w:r>
        <w:r w:rsidDel="00AF0112">
          <w:tab/>
          <w:delText>Overview</w:delText>
        </w:r>
        <w:r w:rsidDel="00AF0112">
          <w:tab/>
          <w:delText>467</w:delText>
        </w:r>
      </w:del>
    </w:p>
    <w:p w14:paraId="5391C96A" w14:textId="77777777" w:rsidR="00685A3C" w:rsidDel="00AF0112" w:rsidRDefault="00685A3C">
      <w:pPr>
        <w:pStyle w:val="TOC3"/>
        <w:rPr>
          <w:del w:id="3209" w:author="sw" w:date="2019-10-10T15:58:00Z"/>
          <w:rFonts w:asciiTheme="minorHAnsi" w:eastAsiaTheme="minorEastAsia" w:hAnsiTheme="minorHAnsi" w:cstheme="minorBidi"/>
          <w:kern w:val="2"/>
          <w:sz w:val="21"/>
          <w:szCs w:val="22"/>
          <w:lang w:val="en-US" w:eastAsia="zh-CN"/>
        </w:rPr>
      </w:pPr>
      <w:del w:id="3210" w:author="sw" w:date="2019-10-10T15:58:00Z">
        <w:r w:rsidDel="00AF0112">
          <w:delText>12.1.1</w:delText>
        </w:r>
        <w:r w:rsidDel="00AF0112">
          <w:tab/>
          <w:delText>Information Recording Triggers</w:delText>
        </w:r>
        <w:r w:rsidDel="00AF0112">
          <w:tab/>
          <w:delText>467</w:delText>
        </w:r>
      </w:del>
    </w:p>
    <w:p w14:paraId="1AE8C6F8" w14:textId="77777777" w:rsidR="00685A3C" w:rsidDel="00AF0112" w:rsidRDefault="00685A3C">
      <w:pPr>
        <w:pStyle w:val="TOC3"/>
        <w:rPr>
          <w:del w:id="3211" w:author="sw" w:date="2019-10-10T15:58:00Z"/>
          <w:rFonts w:asciiTheme="minorHAnsi" w:eastAsiaTheme="minorEastAsia" w:hAnsiTheme="minorHAnsi" w:cstheme="minorBidi"/>
          <w:kern w:val="2"/>
          <w:sz w:val="21"/>
          <w:szCs w:val="22"/>
          <w:lang w:val="en-US" w:eastAsia="zh-CN"/>
        </w:rPr>
      </w:pPr>
      <w:del w:id="3212" w:author="sw" w:date="2019-10-10T15:58:00Z">
        <w:r w:rsidDel="00AF0112">
          <w:delText>12.1.2</w:delText>
        </w:r>
        <w:r w:rsidDel="00AF0112">
          <w:tab/>
          <w:delText>M2M Recorded Information Elements</w:delText>
        </w:r>
        <w:r w:rsidDel="00AF0112">
          <w:tab/>
          <w:delText>467</w:delText>
        </w:r>
      </w:del>
    </w:p>
    <w:p w14:paraId="6F25DB4D" w14:textId="77777777" w:rsidR="00685A3C" w:rsidDel="00AF0112" w:rsidRDefault="00685A3C">
      <w:pPr>
        <w:pStyle w:val="TOC4"/>
        <w:rPr>
          <w:del w:id="3213" w:author="sw" w:date="2019-10-10T15:58:00Z"/>
          <w:rFonts w:asciiTheme="minorHAnsi" w:eastAsiaTheme="minorEastAsia" w:hAnsiTheme="minorHAnsi" w:cstheme="minorBidi"/>
          <w:kern w:val="2"/>
          <w:sz w:val="21"/>
          <w:szCs w:val="22"/>
          <w:lang w:val="en-US" w:eastAsia="zh-CN"/>
        </w:rPr>
      </w:pPr>
      <w:del w:id="3214" w:author="sw" w:date="2019-10-10T15:58:00Z">
        <w:r w:rsidDel="00AF0112">
          <w:delText>12.1.2.1</w:delText>
        </w:r>
        <w:r w:rsidDel="00AF0112">
          <w:tab/>
          <w:delText>Unit of Recording</w:delText>
        </w:r>
        <w:r w:rsidDel="00AF0112">
          <w:tab/>
          <w:delText>467</w:delText>
        </w:r>
      </w:del>
    </w:p>
    <w:p w14:paraId="1A5B168E" w14:textId="77777777" w:rsidR="00685A3C" w:rsidDel="00AF0112" w:rsidRDefault="00685A3C">
      <w:pPr>
        <w:pStyle w:val="TOC4"/>
        <w:rPr>
          <w:del w:id="3215" w:author="sw" w:date="2019-10-10T15:58:00Z"/>
          <w:rFonts w:asciiTheme="minorHAnsi" w:eastAsiaTheme="minorEastAsia" w:hAnsiTheme="minorHAnsi" w:cstheme="minorBidi"/>
          <w:kern w:val="2"/>
          <w:sz w:val="21"/>
          <w:szCs w:val="22"/>
          <w:lang w:val="en-US" w:eastAsia="zh-CN"/>
        </w:rPr>
      </w:pPr>
      <w:del w:id="3216" w:author="sw" w:date="2019-10-10T15:58:00Z">
        <w:r w:rsidDel="00AF0112">
          <w:delText>12.1.2.2</w:delText>
        </w:r>
        <w:r w:rsidDel="00AF0112">
          <w:tab/>
          <w:delText>Information Elements within an M2M Event Record</w:delText>
        </w:r>
        <w:r w:rsidDel="00AF0112">
          <w:tab/>
          <w:delText>467</w:delText>
        </w:r>
      </w:del>
    </w:p>
    <w:p w14:paraId="337D098C" w14:textId="77777777" w:rsidR="00685A3C" w:rsidDel="00AF0112" w:rsidRDefault="00685A3C">
      <w:pPr>
        <w:pStyle w:val="TOC3"/>
        <w:rPr>
          <w:del w:id="3217" w:author="sw" w:date="2019-10-10T15:58:00Z"/>
          <w:rFonts w:asciiTheme="minorHAnsi" w:eastAsiaTheme="minorEastAsia" w:hAnsiTheme="minorHAnsi" w:cstheme="minorBidi"/>
          <w:kern w:val="2"/>
          <w:sz w:val="21"/>
          <w:szCs w:val="22"/>
          <w:lang w:val="en-US" w:eastAsia="zh-CN"/>
        </w:rPr>
      </w:pPr>
      <w:del w:id="3218" w:author="sw" w:date="2019-10-10T15:58:00Z">
        <w:r w:rsidDel="00AF0112">
          <w:delText>12.1.3</w:delText>
        </w:r>
        <w:r w:rsidDel="00AF0112">
          <w:tab/>
          <w:delText>Identities Associations in Support of Recorded Information</w:delText>
        </w:r>
        <w:r w:rsidDel="00AF0112">
          <w:tab/>
          <w:delText>470</w:delText>
        </w:r>
      </w:del>
    </w:p>
    <w:p w14:paraId="5EE41008" w14:textId="77777777" w:rsidR="00685A3C" w:rsidDel="00AF0112" w:rsidRDefault="00685A3C">
      <w:pPr>
        <w:pStyle w:val="TOC2"/>
        <w:rPr>
          <w:del w:id="3219" w:author="sw" w:date="2019-10-10T15:58:00Z"/>
          <w:rFonts w:asciiTheme="minorHAnsi" w:eastAsiaTheme="minorEastAsia" w:hAnsiTheme="minorHAnsi" w:cstheme="minorBidi"/>
          <w:kern w:val="2"/>
          <w:sz w:val="21"/>
          <w:szCs w:val="22"/>
          <w:lang w:val="en-US" w:eastAsia="zh-CN"/>
        </w:rPr>
      </w:pPr>
      <w:del w:id="3220" w:author="sw" w:date="2019-10-10T15:58:00Z">
        <w:r w:rsidDel="00AF0112">
          <w:delText>12.2</w:delText>
        </w:r>
        <w:r w:rsidDel="00AF0112">
          <w:tab/>
          <w:delText>Offline Charging</w:delText>
        </w:r>
        <w:r w:rsidDel="00AF0112">
          <w:tab/>
          <w:delText>470</w:delText>
        </w:r>
      </w:del>
    </w:p>
    <w:p w14:paraId="6E47EA61" w14:textId="77777777" w:rsidR="00685A3C" w:rsidDel="00AF0112" w:rsidRDefault="00685A3C">
      <w:pPr>
        <w:pStyle w:val="TOC3"/>
        <w:rPr>
          <w:del w:id="3221" w:author="sw" w:date="2019-10-10T15:58:00Z"/>
          <w:rFonts w:asciiTheme="minorHAnsi" w:eastAsiaTheme="minorEastAsia" w:hAnsiTheme="minorHAnsi" w:cstheme="minorBidi"/>
          <w:kern w:val="2"/>
          <w:sz w:val="21"/>
          <w:szCs w:val="22"/>
          <w:lang w:val="en-US" w:eastAsia="zh-CN"/>
        </w:rPr>
      </w:pPr>
      <w:del w:id="3222" w:author="sw" w:date="2019-10-10T15:58:00Z">
        <w:r w:rsidDel="00AF0112">
          <w:delText>12.2.1</w:delText>
        </w:r>
        <w:r w:rsidDel="00AF0112">
          <w:tab/>
          <w:delText>Architecture</w:delText>
        </w:r>
        <w:r w:rsidDel="00AF0112">
          <w:tab/>
          <w:delText>470</w:delText>
        </w:r>
      </w:del>
    </w:p>
    <w:p w14:paraId="57F78585" w14:textId="77777777" w:rsidR="00685A3C" w:rsidDel="00AF0112" w:rsidRDefault="00685A3C">
      <w:pPr>
        <w:pStyle w:val="TOC3"/>
        <w:rPr>
          <w:del w:id="3223" w:author="sw" w:date="2019-10-10T15:58:00Z"/>
          <w:rFonts w:asciiTheme="minorHAnsi" w:eastAsiaTheme="minorEastAsia" w:hAnsiTheme="minorHAnsi" w:cstheme="minorBidi"/>
          <w:kern w:val="2"/>
          <w:sz w:val="21"/>
          <w:szCs w:val="22"/>
          <w:lang w:val="en-US" w:eastAsia="zh-CN"/>
        </w:rPr>
      </w:pPr>
      <w:del w:id="3224" w:author="sw" w:date="2019-10-10T15:58:00Z">
        <w:r w:rsidDel="00AF0112">
          <w:delText>12.2.2</w:delText>
        </w:r>
        <w:r w:rsidDel="00AF0112">
          <w:tab/>
          <w:delText>Filtering of Recorded Information for Offline Charging</w:delText>
        </w:r>
        <w:r w:rsidDel="00AF0112">
          <w:tab/>
          <w:delText>471</w:delText>
        </w:r>
      </w:del>
    </w:p>
    <w:p w14:paraId="4DCA29F0" w14:textId="77777777" w:rsidR="00685A3C" w:rsidDel="00AF0112" w:rsidRDefault="00685A3C">
      <w:pPr>
        <w:pStyle w:val="TOC3"/>
        <w:rPr>
          <w:del w:id="3225" w:author="sw" w:date="2019-10-10T15:58:00Z"/>
          <w:rFonts w:asciiTheme="minorHAnsi" w:eastAsiaTheme="minorEastAsia" w:hAnsiTheme="minorHAnsi" w:cstheme="minorBidi"/>
          <w:kern w:val="2"/>
          <w:sz w:val="21"/>
          <w:szCs w:val="22"/>
          <w:lang w:val="en-US" w:eastAsia="zh-CN"/>
        </w:rPr>
      </w:pPr>
      <w:del w:id="3226" w:author="sw" w:date="2019-10-10T15:58:00Z">
        <w:r w:rsidDel="00AF0112">
          <w:delText>12.2.3</w:delText>
        </w:r>
        <w:r w:rsidDel="00AF0112">
          <w:tab/>
          <w:delText>Examples of Charging Scenarios</w:delText>
        </w:r>
        <w:r w:rsidDel="00AF0112">
          <w:tab/>
          <w:delText>471</w:delText>
        </w:r>
      </w:del>
    </w:p>
    <w:p w14:paraId="5FB7C83C" w14:textId="77777777" w:rsidR="00685A3C" w:rsidDel="00AF0112" w:rsidRDefault="00685A3C">
      <w:pPr>
        <w:pStyle w:val="TOC4"/>
        <w:rPr>
          <w:del w:id="3227" w:author="sw" w:date="2019-10-10T15:58:00Z"/>
          <w:rFonts w:asciiTheme="minorHAnsi" w:eastAsiaTheme="minorEastAsia" w:hAnsiTheme="minorHAnsi" w:cstheme="minorBidi"/>
          <w:kern w:val="2"/>
          <w:sz w:val="21"/>
          <w:szCs w:val="22"/>
          <w:lang w:val="en-US" w:eastAsia="zh-CN"/>
        </w:rPr>
      </w:pPr>
      <w:del w:id="3228" w:author="sw" w:date="2019-10-10T15:58:00Z">
        <w:r w:rsidDel="00AF0112">
          <w:delText>12.2.3.0</w:delText>
        </w:r>
        <w:r w:rsidDel="00AF0112">
          <w:tab/>
          <w:delText>Overview</w:delText>
        </w:r>
        <w:r w:rsidDel="00AF0112">
          <w:tab/>
          <w:delText>471</w:delText>
        </w:r>
      </w:del>
    </w:p>
    <w:p w14:paraId="28897CCA" w14:textId="77777777" w:rsidR="00685A3C" w:rsidDel="00AF0112" w:rsidRDefault="00685A3C">
      <w:pPr>
        <w:pStyle w:val="TOC4"/>
        <w:rPr>
          <w:del w:id="3229" w:author="sw" w:date="2019-10-10T15:58:00Z"/>
          <w:rFonts w:asciiTheme="minorHAnsi" w:eastAsiaTheme="minorEastAsia" w:hAnsiTheme="minorHAnsi" w:cstheme="minorBidi"/>
          <w:kern w:val="2"/>
          <w:sz w:val="21"/>
          <w:szCs w:val="22"/>
          <w:lang w:val="en-US" w:eastAsia="zh-CN"/>
        </w:rPr>
      </w:pPr>
      <w:del w:id="3230" w:author="sw" w:date="2019-10-10T15:58:00Z">
        <w:r w:rsidDel="00AF0112">
          <w:delText>12.2.3.1</w:delText>
        </w:r>
        <w:r w:rsidDel="00AF0112">
          <w:tab/>
          <w:delText>Example Charging Scenario 1 - Data Storage Resource Consumption</w:delText>
        </w:r>
        <w:r w:rsidDel="00AF0112">
          <w:tab/>
          <w:delText>471</w:delText>
        </w:r>
      </w:del>
    </w:p>
    <w:p w14:paraId="3D8526CD" w14:textId="77777777" w:rsidR="00685A3C" w:rsidDel="00AF0112" w:rsidRDefault="00685A3C">
      <w:pPr>
        <w:pStyle w:val="TOC4"/>
        <w:rPr>
          <w:del w:id="3231" w:author="sw" w:date="2019-10-10T15:58:00Z"/>
          <w:rFonts w:asciiTheme="minorHAnsi" w:eastAsiaTheme="minorEastAsia" w:hAnsiTheme="minorHAnsi" w:cstheme="minorBidi"/>
          <w:kern w:val="2"/>
          <w:sz w:val="21"/>
          <w:szCs w:val="22"/>
          <w:lang w:val="en-US" w:eastAsia="zh-CN"/>
        </w:rPr>
      </w:pPr>
      <w:del w:id="3232" w:author="sw" w:date="2019-10-10T15:58:00Z">
        <w:r w:rsidDel="00AF0112">
          <w:delText>12.2.3.2</w:delText>
        </w:r>
        <w:r w:rsidDel="00AF0112">
          <w:tab/>
          <w:delText>Example Charging Scenario 2 - Data transfer</w:delText>
        </w:r>
        <w:r w:rsidDel="00AF0112">
          <w:tab/>
          <w:delText>471</w:delText>
        </w:r>
      </w:del>
    </w:p>
    <w:p w14:paraId="382E6303" w14:textId="77777777" w:rsidR="00685A3C" w:rsidDel="00AF0112" w:rsidRDefault="00685A3C">
      <w:pPr>
        <w:pStyle w:val="TOC4"/>
        <w:rPr>
          <w:del w:id="3233" w:author="sw" w:date="2019-10-10T15:58:00Z"/>
          <w:rFonts w:asciiTheme="minorHAnsi" w:eastAsiaTheme="minorEastAsia" w:hAnsiTheme="minorHAnsi" w:cstheme="minorBidi"/>
          <w:kern w:val="2"/>
          <w:sz w:val="21"/>
          <w:szCs w:val="22"/>
          <w:lang w:val="en-US" w:eastAsia="zh-CN"/>
        </w:rPr>
      </w:pPr>
      <w:del w:id="3234" w:author="sw" w:date="2019-10-10T15:58:00Z">
        <w:r w:rsidDel="00AF0112">
          <w:delText>12.2.3.3</w:delText>
        </w:r>
        <w:r w:rsidDel="00AF0112">
          <w:tab/>
          <w:delText>Example Charging Scenario 3 - Connectivity</w:delText>
        </w:r>
        <w:r w:rsidDel="00AF0112">
          <w:tab/>
          <w:delText>471</w:delText>
        </w:r>
      </w:del>
    </w:p>
    <w:p w14:paraId="66992A14" w14:textId="77777777" w:rsidR="00685A3C" w:rsidDel="00AF0112" w:rsidRDefault="00685A3C">
      <w:pPr>
        <w:pStyle w:val="TOC3"/>
        <w:rPr>
          <w:del w:id="3235" w:author="sw" w:date="2019-10-10T15:58:00Z"/>
          <w:rFonts w:asciiTheme="minorHAnsi" w:eastAsiaTheme="minorEastAsia" w:hAnsiTheme="minorHAnsi" w:cstheme="minorBidi"/>
          <w:kern w:val="2"/>
          <w:sz w:val="21"/>
          <w:szCs w:val="22"/>
          <w:lang w:val="en-US" w:eastAsia="zh-CN"/>
        </w:rPr>
      </w:pPr>
      <w:del w:id="3236" w:author="sw" w:date="2019-10-10T15:58:00Z">
        <w:r w:rsidDel="00AF0112">
          <w:delText>12.2.4</w:delText>
        </w:r>
        <w:r w:rsidDel="00AF0112">
          <w:tab/>
          <w:delText>Definition of Charging Information</w:delText>
        </w:r>
        <w:r w:rsidDel="00AF0112">
          <w:tab/>
          <w:delText>471</w:delText>
        </w:r>
      </w:del>
    </w:p>
    <w:p w14:paraId="1CF01FC1" w14:textId="77777777" w:rsidR="00685A3C" w:rsidDel="00AF0112" w:rsidRDefault="00685A3C">
      <w:pPr>
        <w:pStyle w:val="TOC4"/>
        <w:rPr>
          <w:del w:id="3237" w:author="sw" w:date="2019-10-10T15:58:00Z"/>
          <w:rFonts w:asciiTheme="minorHAnsi" w:eastAsiaTheme="minorEastAsia" w:hAnsiTheme="minorHAnsi" w:cstheme="minorBidi"/>
          <w:kern w:val="2"/>
          <w:sz w:val="21"/>
          <w:szCs w:val="22"/>
          <w:lang w:val="en-US" w:eastAsia="zh-CN"/>
        </w:rPr>
      </w:pPr>
      <w:del w:id="3238" w:author="sw" w:date="2019-10-10T15:58:00Z">
        <w:r w:rsidDel="00AF0112">
          <w:delText>12.2.4.0</w:delText>
        </w:r>
        <w:r w:rsidDel="00AF0112">
          <w:tab/>
          <w:delText>Overview</w:delText>
        </w:r>
        <w:r w:rsidDel="00AF0112">
          <w:tab/>
          <w:delText>471</w:delText>
        </w:r>
      </w:del>
    </w:p>
    <w:p w14:paraId="42FEE476" w14:textId="77777777" w:rsidR="00685A3C" w:rsidDel="00AF0112" w:rsidRDefault="00685A3C">
      <w:pPr>
        <w:pStyle w:val="TOC4"/>
        <w:rPr>
          <w:del w:id="3239" w:author="sw" w:date="2019-10-10T15:58:00Z"/>
          <w:rFonts w:asciiTheme="minorHAnsi" w:eastAsiaTheme="minorEastAsia" w:hAnsiTheme="minorHAnsi" w:cstheme="minorBidi"/>
          <w:kern w:val="2"/>
          <w:sz w:val="21"/>
          <w:szCs w:val="22"/>
          <w:lang w:val="en-US" w:eastAsia="zh-CN"/>
        </w:rPr>
      </w:pPr>
      <w:del w:id="3240" w:author="sw" w:date="2019-10-10T15:58:00Z">
        <w:r w:rsidDel="00AF0112">
          <w:delText>12.2.4.1</w:delText>
        </w:r>
        <w:r w:rsidDel="00AF0112">
          <w:tab/>
          <w:delText>Triggers for Charging Information</w:delText>
        </w:r>
        <w:r w:rsidDel="00AF0112">
          <w:tab/>
          <w:delText>472</w:delText>
        </w:r>
      </w:del>
    </w:p>
    <w:p w14:paraId="478F694B" w14:textId="77777777" w:rsidR="00685A3C" w:rsidDel="00AF0112" w:rsidRDefault="00685A3C">
      <w:pPr>
        <w:pStyle w:val="TOC4"/>
        <w:rPr>
          <w:del w:id="3241" w:author="sw" w:date="2019-10-10T15:58:00Z"/>
          <w:rFonts w:asciiTheme="minorHAnsi" w:eastAsiaTheme="minorEastAsia" w:hAnsiTheme="minorHAnsi" w:cstheme="minorBidi"/>
          <w:kern w:val="2"/>
          <w:sz w:val="21"/>
          <w:szCs w:val="22"/>
          <w:lang w:val="en-US" w:eastAsia="zh-CN"/>
        </w:rPr>
      </w:pPr>
      <w:del w:id="3242" w:author="sw" w:date="2019-10-10T15:58:00Z">
        <w:r w:rsidDel="00AF0112">
          <w:delText>12.2.4.2</w:delText>
        </w:r>
        <w:r w:rsidDel="00AF0112">
          <w:tab/>
          <w:delText>Charging Messages over Mch Reference Point</w:delText>
        </w:r>
        <w:r w:rsidDel="00AF0112">
          <w:tab/>
          <w:delText>472</w:delText>
        </w:r>
      </w:del>
    </w:p>
    <w:p w14:paraId="63C747B2" w14:textId="77777777" w:rsidR="00685A3C" w:rsidDel="00AF0112" w:rsidRDefault="00685A3C">
      <w:pPr>
        <w:pStyle w:val="TOC4"/>
        <w:rPr>
          <w:del w:id="3243" w:author="sw" w:date="2019-10-10T15:58:00Z"/>
          <w:rFonts w:asciiTheme="minorHAnsi" w:eastAsiaTheme="minorEastAsia" w:hAnsiTheme="minorHAnsi" w:cstheme="minorBidi"/>
          <w:kern w:val="2"/>
          <w:sz w:val="21"/>
          <w:szCs w:val="22"/>
          <w:lang w:val="en-US" w:eastAsia="zh-CN"/>
        </w:rPr>
      </w:pPr>
      <w:del w:id="3244" w:author="sw" w:date="2019-10-10T15:58:00Z">
        <w:r w:rsidDel="00AF0112">
          <w:delText>12.2.4.3</w:delText>
        </w:r>
        <w:r w:rsidDel="00AF0112">
          <w:tab/>
          <w:delText>Structure of the Accounting Message Formats</w:delText>
        </w:r>
        <w:r w:rsidDel="00AF0112">
          <w:tab/>
          <w:delText>472</w:delText>
        </w:r>
      </w:del>
    </w:p>
    <w:p w14:paraId="6F16759E" w14:textId="77777777" w:rsidR="00685A3C" w:rsidDel="00AF0112" w:rsidRDefault="00685A3C">
      <w:pPr>
        <w:pStyle w:val="TOC5"/>
        <w:rPr>
          <w:del w:id="3245" w:author="sw" w:date="2019-10-10T15:58:00Z"/>
          <w:rFonts w:asciiTheme="minorHAnsi" w:eastAsiaTheme="minorEastAsia" w:hAnsiTheme="minorHAnsi" w:cstheme="minorBidi"/>
          <w:kern w:val="2"/>
          <w:sz w:val="21"/>
          <w:szCs w:val="22"/>
          <w:lang w:val="en-US" w:eastAsia="zh-CN"/>
        </w:rPr>
      </w:pPr>
      <w:del w:id="3246" w:author="sw" w:date="2019-10-10T15:58:00Z">
        <w:r w:rsidDel="00AF0112">
          <w:delText>12.2.4.3.1</w:delText>
        </w:r>
        <w:r w:rsidDel="00AF0112">
          <w:tab/>
          <w:delText>Accounting-Request Message</w:delText>
        </w:r>
        <w:r w:rsidDel="00AF0112">
          <w:tab/>
          <w:delText>472</w:delText>
        </w:r>
      </w:del>
    </w:p>
    <w:p w14:paraId="4BAB1533" w14:textId="77777777" w:rsidR="00685A3C" w:rsidDel="00AF0112" w:rsidRDefault="00685A3C">
      <w:pPr>
        <w:pStyle w:val="TOC5"/>
        <w:rPr>
          <w:del w:id="3247" w:author="sw" w:date="2019-10-10T15:58:00Z"/>
          <w:rFonts w:asciiTheme="minorHAnsi" w:eastAsiaTheme="minorEastAsia" w:hAnsiTheme="minorHAnsi" w:cstheme="minorBidi"/>
          <w:kern w:val="2"/>
          <w:sz w:val="21"/>
          <w:szCs w:val="22"/>
          <w:lang w:val="en-US" w:eastAsia="zh-CN"/>
        </w:rPr>
      </w:pPr>
      <w:del w:id="3248" w:author="sw" w:date="2019-10-10T15:58:00Z">
        <w:r w:rsidDel="00AF0112">
          <w:delText>12.2.4.3.2</w:delText>
        </w:r>
        <w:r w:rsidDel="00AF0112">
          <w:tab/>
          <w:delText>Accounting-Answer Message</w:delText>
        </w:r>
        <w:r w:rsidDel="00AF0112">
          <w:tab/>
          <w:delText>473</w:delText>
        </w:r>
      </w:del>
    </w:p>
    <w:p w14:paraId="7D592775" w14:textId="77777777" w:rsidR="00685A3C" w:rsidDel="00AF0112" w:rsidRDefault="00685A3C">
      <w:pPr>
        <w:pStyle w:val="TOC8"/>
        <w:rPr>
          <w:del w:id="3249" w:author="sw" w:date="2019-10-10T15:58:00Z"/>
          <w:rFonts w:asciiTheme="minorHAnsi" w:eastAsiaTheme="minorEastAsia" w:hAnsiTheme="minorHAnsi" w:cstheme="minorBidi"/>
          <w:b w:val="0"/>
          <w:kern w:val="2"/>
          <w:sz w:val="21"/>
          <w:szCs w:val="22"/>
          <w:lang w:val="en-US" w:eastAsia="zh-CN"/>
        </w:rPr>
      </w:pPr>
      <w:del w:id="3250" w:author="sw" w:date="2019-10-10T15:58:00Z">
        <w:r w:rsidDel="00AF0112">
          <w:delText>Annex A (informative): Mapping of Requirements with CSFs</w:delText>
        </w:r>
        <w:r w:rsidDel="00AF0112">
          <w:tab/>
          <w:delText>474</w:delText>
        </w:r>
      </w:del>
    </w:p>
    <w:p w14:paraId="604B9CDA" w14:textId="77777777" w:rsidR="00685A3C" w:rsidDel="00AF0112" w:rsidRDefault="00685A3C">
      <w:pPr>
        <w:pStyle w:val="TOC8"/>
        <w:rPr>
          <w:del w:id="3251" w:author="sw" w:date="2019-10-10T15:58:00Z"/>
          <w:rFonts w:asciiTheme="minorHAnsi" w:eastAsiaTheme="minorEastAsia" w:hAnsiTheme="minorHAnsi" w:cstheme="minorBidi"/>
          <w:b w:val="0"/>
          <w:kern w:val="2"/>
          <w:sz w:val="21"/>
          <w:szCs w:val="22"/>
          <w:lang w:val="en-US" w:eastAsia="zh-CN"/>
        </w:rPr>
      </w:pPr>
      <w:del w:id="3252" w:author="sw" w:date="2019-10-10T15:58:00Z">
        <w:r w:rsidDel="00AF0112">
          <w:delText>Annex B: Void</w:delText>
        </w:r>
        <w:r w:rsidDel="00AF0112">
          <w:tab/>
          <w:delText>477</w:delText>
        </w:r>
      </w:del>
    </w:p>
    <w:p w14:paraId="4FCD4005" w14:textId="77777777" w:rsidR="00685A3C" w:rsidDel="00AF0112" w:rsidRDefault="00685A3C">
      <w:pPr>
        <w:pStyle w:val="TOC8"/>
        <w:rPr>
          <w:del w:id="3253" w:author="sw" w:date="2019-10-10T15:58:00Z"/>
          <w:rFonts w:asciiTheme="minorHAnsi" w:eastAsiaTheme="minorEastAsia" w:hAnsiTheme="minorHAnsi" w:cstheme="minorBidi"/>
          <w:b w:val="0"/>
          <w:kern w:val="2"/>
          <w:sz w:val="21"/>
          <w:szCs w:val="22"/>
          <w:lang w:val="en-US" w:eastAsia="zh-CN"/>
        </w:rPr>
      </w:pPr>
      <w:del w:id="3254" w:author="sw" w:date="2019-10-10T15:58:00Z">
        <w:r w:rsidDel="00AF0112">
          <w:delText>Annex C (informative): Interworking between oneM2M System and 3GPP2 Underlying Networks</w:delText>
        </w:r>
        <w:r w:rsidDel="00AF0112">
          <w:tab/>
          <w:delText>477</w:delText>
        </w:r>
      </w:del>
    </w:p>
    <w:p w14:paraId="101DDE14" w14:textId="77777777" w:rsidR="00685A3C" w:rsidDel="00AF0112" w:rsidRDefault="00685A3C">
      <w:pPr>
        <w:pStyle w:val="TOC1"/>
        <w:rPr>
          <w:del w:id="3255" w:author="sw" w:date="2019-10-10T15:58:00Z"/>
          <w:rFonts w:asciiTheme="minorHAnsi" w:eastAsiaTheme="minorEastAsia" w:hAnsiTheme="minorHAnsi" w:cstheme="minorBidi"/>
          <w:kern w:val="2"/>
          <w:sz w:val="21"/>
          <w:szCs w:val="22"/>
          <w:lang w:val="en-US" w:eastAsia="zh-CN"/>
        </w:rPr>
      </w:pPr>
      <w:del w:id="3256" w:author="sw" w:date="2019-10-10T15:58:00Z">
        <w:r w:rsidDel="00AF0112">
          <w:delText>C.1</w:delText>
        </w:r>
        <w:r w:rsidDel="00AF0112">
          <w:tab/>
          <w:delText>General Concepts</w:delText>
        </w:r>
        <w:r w:rsidDel="00AF0112">
          <w:tab/>
          <w:delText>477</w:delText>
        </w:r>
      </w:del>
    </w:p>
    <w:p w14:paraId="64DD6C12" w14:textId="77777777" w:rsidR="00685A3C" w:rsidDel="00AF0112" w:rsidRDefault="00685A3C">
      <w:pPr>
        <w:pStyle w:val="TOC1"/>
        <w:rPr>
          <w:del w:id="3257" w:author="sw" w:date="2019-10-10T15:58:00Z"/>
          <w:rFonts w:asciiTheme="minorHAnsi" w:eastAsiaTheme="minorEastAsia" w:hAnsiTheme="minorHAnsi" w:cstheme="minorBidi"/>
          <w:kern w:val="2"/>
          <w:sz w:val="21"/>
          <w:szCs w:val="22"/>
          <w:lang w:val="en-US" w:eastAsia="zh-CN"/>
        </w:rPr>
      </w:pPr>
      <w:del w:id="3258" w:author="sw" w:date="2019-10-10T15:58:00Z">
        <w:r w:rsidDel="00AF0112">
          <w:delText>C.2</w:delText>
        </w:r>
        <w:r w:rsidDel="00AF0112">
          <w:tab/>
          <w:delText>M2M Communication Models</w:delText>
        </w:r>
        <w:r w:rsidDel="00AF0112">
          <w:tab/>
          <w:delText>477</w:delText>
        </w:r>
      </w:del>
    </w:p>
    <w:p w14:paraId="1D87E155" w14:textId="77777777" w:rsidR="00685A3C" w:rsidDel="00AF0112" w:rsidRDefault="00685A3C">
      <w:pPr>
        <w:pStyle w:val="TOC1"/>
        <w:rPr>
          <w:del w:id="3259" w:author="sw" w:date="2019-10-10T15:58:00Z"/>
          <w:rFonts w:asciiTheme="minorHAnsi" w:eastAsiaTheme="minorEastAsia" w:hAnsiTheme="minorHAnsi" w:cstheme="minorBidi"/>
          <w:kern w:val="2"/>
          <w:sz w:val="21"/>
          <w:szCs w:val="22"/>
          <w:lang w:val="en-US" w:eastAsia="zh-CN"/>
        </w:rPr>
      </w:pPr>
      <w:del w:id="3260" w:author="sw" w:date="2019-10-10T15:58:00Z">
        <w:r w:rsidDel="00AF0112">
          <w:delText>C.3</w:delText>
        </w:r>
        <w:r w:rsidDel="00AF0112">
          <w:tab/>
          <w:delText>3GPP2 Architectural Reference Model for M2M</w:delText>
        </w:r>
        <w:r w:rsidDel="00AF0112">
          <w:tab/>
          <w:delText>479</w:delText>
        </w:r>
      </w:del>
    </w:p>
    <w:p w14:paraId="00DC37D9" w14:textId="77777777" w:rsidR="00685A3C" w:rsidDel="00AF0112" w:rsidRDefault="00685A3C">
      <w:pPr>
        <w:pStyle w:val="TOC1"/>
        <w:rPr>
          <w:del w:id="3261" w:author="sw" w:date="2019-10-10T15:58:00Z"/>
          <w:rFonts w:asciiTheme="minorHAnsi" w:eastAsiaTheme="minorEastAsia" w:hAnsiTheme="minorHAnsi" w:cstheme="minorBidi"/>
          <w:kern w:val="2"/>
          <w:sz w:val="21"/>
          <w:szCs w:val="22"/>
          <w:lang w:val="en-US" w:eastAsia="zh-CN"/>
        </w:rPr>
      </w:pPr>
      <w:del w:id="3262" w:author="sw" w:date="2019-10-10T15:58:00Z">
        <w:r w:rsidDel="00AF0112">
          <w:delText>C.4</w:delText>
        </w:r>
        <w:r w:rsidDel="00AF0112">
          <w:tab/>
          <w:delText>Communication between oneM2M Service Layer and 3GPP2 Underlying Network</w:delText>
        </w:r>
        <w:r w:rsidDel="00AF0112">
          <w:tab/>
          <w:delText>480</w:delText>
        </w:r>
      </w:del>
    </w:p>
    <w:p w14:paraId="1B573BA1" w14:textId="77777777" w:rsidR="00685A3C" w:rsidDel="00AF0112" w:rsidRDefault="00685A3C">
      <w:pPr>
        <w:pStyle w:val="TOC1"/>
        <w:rPr>
          <w:del w:id="3263" w:author="sw" w:date="2019-10-10T15:58:00Z"/>
          <w:rFonts w:asciiTheme="minorHAnsi" w:eastAsiaTheme="minorEastAsia" w:hAnsiTheme="minorHAnsi" w:cstheme="minorBidi"/>
          <w:kern w:val="2"/>
          <w:sz w:val="21"/>
          <w:szCs w:val="22"/>
          <w:lang w:val="en-US" w:eastAsia="zh-CN"/>
        </w:rPr>
      </w:pPr>
      <w:del w:id="3264" w:author="sw" w:date="2019-10-10T15:58:00Z">
        <w:r w:rsidDel="00AF0112">
          <w:delText>C.5</w:delText>
        </w:r>
        <w:r w:rsidDel="00AF0112">
          <w:tab/>
          <w:delText>Information Flows</w:delText>
        </w:r>
        <w:r w:rsidDel="00AF0112">
          <w:tab/>
          <w:delText>481</w:delText>
        </w:r>
      </w:del>
    </w:p>
    <w:p w14:paraId="7C974104" w14:textId="77777777" w:rsidR="00685A3C" w:rsidDel="00AF0112" w:rsidRDefault="00685A3C">
      <w:pPr>
        <w:pStyle w:val="TOC2"/>
        <w:rPr>
          <w:del w:id="3265" w:author="sw" w:date="2019-10-10T15:58:00Z"/>
          <w:rFonts w:asciiTheme="minorHAnsi" w:eastAsiaTheme="minorEastAsia" w:hAnsiTheme="minorHAnsi" w:cstheme="minorBidi"/>
          <w:kern w:val="2"/>
          <w:sz w:val="21"/>
          <w:szCs w:val="22"/>
          <w:lang w:val="en-US" w:eastAsia="zh-CN"/>
        </w:rPr>
      </w:pPr>
      <w:del w:id="3266" w:author="sw" w:date="2019-10-10T15:58:00Z">
        <w:r w:rsidDel="00AF0112">
          <w:delText>C.5.0</w:delText>
        </w:r>
        <w:r w:rsidDel="00AF0112">
          <w:tab/>
          <w:delText>Overview</w:delText>
        </w:r>
        <w:r w:rsidDel="00AF0112">
          <w:tab/>
          <w:delText>481</w:delText>
        </w:r>
      </w:del>
    </w:p>
    <w:p w14:paraId="51A61E44" w14:textId="77777777" w:rsidR="00685A3C" w:rsidDel="00AF0112" w:rsidRDefault="00685A3C">
      <w:pPr>
        <w:pStyle w:val="TOC2"/>
        <w:rPr>
          <w:del w:id="3267" w:author="sw" w:date="2019-10-10T15:58:00Z"/>
          <w:rFonts w:asciiTheme="minorHAnsi" w:eastAsiaTheme="minorEastAsia" w:hAnsiTheme="minorHAnsi" w:cstheme="minorBidi"/>
          <w:kern w:val="2"/>
          <w:sz w:val="21"/>
          <w:szCs w:val="22"/>
          <w:lang w:val="en-US" w:eastAsia="zh-CN"/>
        </w:rPr>
      </w:pPr>
      <w:del w:id="3268" w:author="sw" w:date="2019-10-10T15:58:00Z">
        <w:r w:rsidDel="00AF0112">
          <w:delText>C.5.1</w:delText>
        </w:r>
        <w:r w:rsidDel="00AF0112">
          <w:tab/>
          <w:delText>Tsp Interface Call Flow</w:delText>
        </w:r>
        <w:r w:rsidDel="00AF0112">
          <w:tab/>
          <w:delText>482</w:delText>
        </w:r>
      </w:del>
    </w:p>
    <w:p w14:paraId="6CE3F6D5" w14:textId="77777777" w:rsidR="00685A3C" w:rsidDel="00AF0112" w:rsidRDefault="00685A3C">
      <w:pPr>
        <w:pStyle w:val="TOC2"/>
        <w:rPr>
          <w:del w:id="3269" w:author="sw" w:date="2019-10-10T15:58:00Z"/>
          <w:rFonts w:asciiTheme="minorHAnsi" w:eastAsiaTheme="minorEastAsia" w:hAnsiTheme="minorHAnsi" w:cstheme="minorBidi"/>
          <w:kern w:val="2"/>
          <w:sz w:val="21"/>
          <w:szCs w:val="22"/>
          <w:lang w:val="en-US" w:eastAsia="zh-CN"/>
        </w:rPr>
      </w:pPr>
      <w:del w:id="3270" w:author="sw" w:date="2019-10-10T15:58:00Z">
        <w:r w:rsidDel="00AF0112">
          <w:delText>C.5.2</w:delText>
        </w:r>
        <w:r w:rsidDel="00AF0112">
          <w:tab/>
          <w:delText>Point to Point Device Triggering</w:delText>
        </w:r>
        <w:r w:rsidDel="00AF0112">
          <w:tab/>
          <w:delText>483</w:delText>
        </w:r>
      </w:del>
    </w:p>
    <w:p w14:paraId="00814B4F" w14:textId="77777777" w:rsidR="00685A3C" w:rsidDel="00AF0112" w:rsidRDefault="00685A3C">
      <w:pPr>
        <w:pStyle w:val="TOC2"/>
        <w:rPr>
          <w:del w:id="3271" w:author="sw" w:date="2019-10-10T15:58:00Z"/>
          <w:rFonts w:asciiTheme="minorHAnsi" w:eastAsiaTheme="minorEastAsia" w:hAnsiTheme="minorHAnsi" w:cstheme="minorBidi"/>
          <w:kern w:val="2"/>
          <w:sz w:val="21"/>
          <w:szCs w:val="22"/>
          <w:lang w:val="en-US" w:eastAsia="zh-CN"/>
        </w:rPr>
      </w:pPr>
      <w:del w:id="3272" w:author="sw" w:date="2019-10-10T15:58:00Z">
        <w:r w:rsidDel="00AF0112">
          <w:delText>C.5.3</w:delText>
        </w:r>
        <w:r w:rsidDel="00AF0112">
          <w:tab/>
          <w:delText>Broadcast Device Triggering</w:delText>
        </w:r>
        <w:r w:rsidDel="00AF0112">
          <w:tab/>
          <w:delText>483</w:delText>
        </w:r>
      </w:del>
    </w:p>
    <w:p w14:paraId="7B32C7F9" w14:textId="77777777" w:rsidR="00685A3C" w:rsidDel="00AF0112" w:rsidRDefault="00685A3C">
      <w:pPr>
        <w:pStyle w:val="TOC8"/>
        <w:rPr>
          <w:del w:id="3273" w:author="sw" w:date="2019-10-10T15:58:00Z"/>
          <w:rFonts w:asciiTheme="minorHAnsi" w:eastAsiaTheme="minorEastAsia" w:hAnsiTheme="minorHAnsi" w:cstheme="minorBidi"/>
          <w:b w:val="0"/>
          <w:kern w:val="2"/>
          <w:sz w:val="21"/>
          <w:szCs w:val="22"/>
          <w:lang w:val="en-US" w:eastAsia="zh-CN"/>
        </w:rPr>
      </w:pPr>
      <w:del w:id="3274" w:author="sw" w:date="2019-10-10T15:58:00Z">
        <w:r w:rsidDel="00AF0112">
          <w:delText xml:space="preserve">Annex D (normative): </w:delText>
        </w:r>
        <w:r w:rsidRPr="002007C7" w:rsidDel="00AF0112">
          <w:rPr>
            <w:i/>
          </w:rPr>
          <w:delText>&lt;mgmtObj&gt;</w:delText>
        </w:r>
        <w:r w:rsidDel="00AF0112">
          <w:delText xml:space="preserve"> Resource Instances Description</w:delText>
        </w:r>
        <w:r w:rsidDel="00AF0112">
          <w:tab/>
          <w:delText>484</w:delText>
        </w:r>
      </w:del>
    </w:p>
    <w:p w14:paraId="662E9716" w14:textId="77777777" w:rsidR="00685A3C" w:rsidDel="00AF0112" w:rsidRDefault="00685A3C">
      <w:pPr>
        <w:pStyle w:val="TOC1"/>
        <w:rPr>
          <w:del w:id="3275" w:author="sw" w:date="2019-10-10T15:58:00Z"/>
          <w:rFonts w:asciiTheme="minorHAnsi" w:eastAsiaTheme="minorEastAsia" w:hAnsiTheme="minorHAnsi" w:cstheme="minorBidi"/>
          <w:kern w:val="2"/>
          <w:sz w:val="21"/>
          <w:szCs w:val="22"/>
          <w:lang w:val="en-US" w:eastAsia="zh-CN"/>
        </w:rPr>
      </w:pPr>
      <w:del w:id="3276" w:author="sw" w:date="2019-10-10T15:58:00Z">
        <w:r w:rsidDel="00AF0112">
          <w:delText>D.1</w:delText>
        </w:r>
        <w:r w:rsidDel="00AF0112">
          <w:tab/>
          <w:delText>oneM2M Management Functions</w:delText>
        </w:r>
        <w:r w:rsidDel="00AF0112">
          <w:tab/>
          <w:delText>484</w:delText>
        </w:r>
      </w:del>
    </w:p>
    <w:p w14:paraId="2467277F" w14:textId="77777777" w:rsidR="00685A3C" w:rsidDel="00AF0112" w:rsidRDefault="00685A3C">
      <w:pPr>
        <w:pStyle w:val="TOC1"/>
        <w:rPr>
          <w:del w:id="3277" w:author="sw" w:date="2019-10-10T15:58:00Z"/>
          <w:rFonts w:asciiTheme="minorHAnsi" w:eastAsiaTheme="minorEastAsia" w:hAnsiTheme="minorHAnsi" w:cstheme="minorBidi"/>
          <w:kern w:val="2"/>
          <w:sz w:val="21"/>
          <w:szCs w:val="22"/>
          <w:lang w:val="en-US" w:eastAsia="zh-CN"/>
        </w:rPr>
      </w:pPr>
      <w:del w:id="3278" w:author="sw" w:date="2019-10-10T15:58:00Z">
        <w:r w:rsidDel="00AF0112">
          <w:delText>D.2</w:delText>
        </w:r>
        <w:r w:rsidDel="00AF0112">
          <w:tab/>
          <w:delText xml:space="preserve">Resource </w:delText>
        </w:r>
        <w:r w:rsidRPr="002007C7" w:rsidDel="00AF0112">
          <w:rPr>
            <w:i/>
          </w:rPr>
          <w:delText>firmware</w:delText>
        </w:r>
        <w:r w:rsidDel="00AF0112">
          <w:tab/>
          <w:delText>484</w:delText>
        </w:r>
      </w:del>
    </w:p>
    <w:p w14:paraId="2462FA52" w14:textId="77777777" w:rsidR="00685A3C" w:rsidDel="00AF0112" w:rsidRDefault="00685A3C">
      <w:pPr>
        <w:pStyle w:val="TOC1"/>
        <w:rPr>
          <w:del w:id="3279" w:author="sw" w:date="2019-10-10T15:58:00Z"/>
          <w:rFonts w:asciiTheme="minorHAnsi" w:eastAsiaTheme="minorEastAsia" w:hAnsiTheme="minorHAnsi" w:cstheme="minorBidi"/>
          <w:kern w:val="2"/>
          <w:sz w:val="21"/>
          <w:szCs w:val="22"/>
          <w:lang w:val="en-US" w:eastAsia="zh-CN"/>
        </w:rPr>
      </w:pPr>
      <w:del w:id="3280" w:author="sw" w:date="2019-10-10T15:58:00Z">
        <w:r w:rsidDel="00AF0112">
          <w:delText>D.3</w:delText>
        </w:r>
        <w:r w:rsidDel="00AF0112">
          <w:tab/>
          <w:delText xml:space="preserve">Resource </w:delText>
        </w:r>
        <w:r w:rsidRPr="002007C7" w:rsidDel="00AF0112">
          <w:rPr>
            <w:i/>
          </w:rPr>
          <w:delText>software</w:delText>
        </w:r>
        <w:r w:rsidDel="00AF0112">
          <w:tab/>
          <w:delText>486</w:delText>
        </w:r>
      </w:del>
    </w:p>
    <w:p w14:paraId="0429E4B3" w14:textId="77777777" w:rsidR="00685A3C" w:rsidDel="00AF0112" w:rsidRDefault="00685A3C">
      <w:pPr>
        <w:pStyle w:val="TOC1"/>
        <w:rPr>
          <w:del w:id="3281" w:author="sw" w:date="2019-10-10T15:58:00Z"/>
          <w:rFonts w:asciiTheme="minorHAnsi" w:eastAsiaTheme="minorEastAsia" w:hAnsiTheme="minorHAnsi" w:cstheme="minorBidi"/>
          <w:kern w:val="2"/>
          <w:sz w:val="21"/>
          <w:szCs w:val="22"/>
          <w:lang w:val="en-US" w:eastAsia="zh-CN"/>
        </w:rPr>
      </w:pPr>
      <w:del w:id="3282" w:author="sw" w:date="2019-10-10T15:58:00Z">
        <w:r w:rsidDel="00AF0112">
          <w:delText>D.4</w:delText>
        </w:r>
        <w:r w:rsidDel="00AF0112">
          <w:tab/>
          <w:delText xml:space="preserve">Resource </w:delText>
        </w:r>
        <w:r w:rsidRPr="002007C7" w:rsidDel="00AF0112">
          <w:rPr>
            <w:i/>
          </w:rPr>
          <w:delText>memory</w:delText>
        </w:r>
        <w:r w:rsidDel="00AF0112">
          <w:tab/>
          <w:delText>489</w:delText>
        </w:r>
      </w:del>
    </w:p>
    <w:p w14:paraId="56375063" w14:textId="77777777" w:rsidR="00685A3C" w:rsidDel="00AF0112" w:rsidRDefault="00685A3C">
      <w:pPr>
        <w:pStyle w:val="TOC1"/>
        <w:rPr>
          <w:del w:id="3283" w:author="sw" w:date="2019-10-10T15:58:00Z"/>
          <w:rFonts w:asciiTheme="minorHAnsi" w:eastAsiaTheme="minorEastAsia" w:hAnsiTheme="minorHAnsi" w:cstheme="minorBidi"/>
          <w:kern w:val="2"/>
          <w:sz w:val="21"/>
          <w:szCs w:val="22"/>
          <w:lang w:val="en-US" w:eastAsia="zh-CN"/>
        </w:rPr>
      </w:pPr>
      <w:del w:id="3284" w:author="sw" w:date="2019-10-10T15:58:00Z">
        <w:r w:rsidDel="00AF0112">
          <w:delText>D.5</w:delText>
        </w:r>
        <w:r w:rsidDel="00AF0112">
          <w:tab/>
          <w:delText xml:space="preserve">Resource </w:delText>
        </w:r>
        <w:r w:rsidRPr="002007C7" w:rsidDel="00AF0112">
          <w:rPr>
            <w:i/>
          </w:rPr>
          <w:delText>areaNwkInfo</w:delText>
        </w:r>
        <w:r w:rsidDel="00AF0112">
          <w:tab/>
          <w:delText>490</w:delText>
        </w:r>
      </w:del>
    </w:p>
    <w:p w14:paraId="2313C9FF" w14:textId="77777777" w:rsidR="00685A3C" w:rsidDel="00AF0112" w:rsidRDefault="00685A3C">
      <w:pPr>
        <w:pStyle w:val="TOC1"/>
        <w:rPr>
          <w:del w:id="3285" w:author="sw" w:date="2019-10-10T15:58:00Z"/>
          <w:rFonts w:asciiTheme="minorHAnsi" w:eastAsiaTheme="minorEastAsia" w:hAnsiTheme="minorHAnsi" w:cstheme="minorBidi"/>
          <w:kern w:val="2"/>
          <w:sz w:val="21"/>
          <w:szCs w:val="22"/>
          <w:lang w:val="en-US" w:eastAsia="zh-CN"/>
        </w:rPr>
      </w:pPr>
      <w:del w:id="3286" w:author="sw" w:date="2019-10-10T15:58:00Z">
        <w:r w:rsidDel="00AF0112">
          <w:delText>D.6</w:delText>
        </w:r>
        <w:r w:rsidDel="00AF0112">
          <w:tab/>
          <w:delText>Resource areaNwkDeviceInfo</w:delText>
        </w:r>
        <w:r w:rsidDel="00AF0112">
          <w:tab/>
          <w:delText>492</w:delText>
        </w:r>
      </w:del>
    </w:p>
    <w:p w14:paraId="493901EB" w14:textId="77777777" w:rsidR="00685A3C" w:rsidDel="00AF0112" w:rsidRDefault="00685A3C">
      <w:pPr>
        <w:pStyle w:val="TOC1"/>
        <w:rPr>
          <w:del w:id="3287" w:author="sw" w:date="2019-10-10T15:58:00Z"/>
          <w:rFonts w:asciiTheme="minorHAnsi" w:eastAsiaTheme="minorEastAsia" w:hAnsiTheme="minorHAnsi" w:cstheme="minorBidi"/>
          <w:kern w:val="2"/>
          <w:sz w:val="21"/>
          <w:szCs w:val="22"/>
          <w:lang w:val="en-US" w:eastAsia="zh-CN"/>
        </w:rPr>
      </w:pPr>
      <w:del w:id="3288" w:author="sw" w:date="2019-10-10T15:58:00Z">
        <w:r w:rsidDel="00AF0112">
          <w:delText>D.7</w:delText>
        </w:r>
        <w:r w:rsidDel="00AF0112">
          <w:tab/>
          <w:delText xml:space="preserve">Resource </w:delText>
        </w:r>
        <w:r w:rsidRPr="002007C7" w:rsidDel="00AF0112">
          <w:rPr>
            <w:i/>
          </w:rPr>
          <w:delText>battery</w:delText>
        </w:r>
        <w:r w:rsidDel="00AF0112">
          <w:tab/>
          <w:delText>494</w:delText>
        </w:r>
      </w:del>
    </w:p>
    <w:p w14:paraId="2B0B7CBF" w14:textId="77777777" w:rsidR="00685A3C" w:rsidDel="00AF0112" w:rsidRDefault="00685A3C">
      <w:pPr>
        <w:pStyle w:val="TOC1"/>
        <w:rPr>
          <w:del w:id="3289" w:author="sw" w:date="2019-10-10T15:58:00Z"/>
          <w:rFonts w:asciiTheme="minorHAnsi" w:eastAsiaTheme="minorEastAsia" w:hAnsiTheme="minorHAnsi" w:cstheme="minorBidi"/>
          <w:kern w:val="2"/>
          <w:sz w:val="21"/>
          <w:szCs w:val="22"/>
          <w:lang w:val="en-US" w:eastAsia="zh-CN"/>
        </w:rPr>
      </w:pPr>
      <w:del w:id="3290" w:author="sw" w:date="2019-10-10T15:58:00Z">
        <w:r w:rsidDel="00AF0112">
          <w:delText>D.8</w:delText>
        </w:r>
        <w:r w:rsidDel="00AF0112">
          <w:tab/>
          <w:delText xml:space="preserve">Resource </w:delText>
        </w:r>
        <w:r w:rsidRPr="002007C7" w:rsidDel="00AF0112">
          <w:rPr>
            <w:i/>
          </w:rPr>
          <w:delText>deviceInfo</w:delText>
        </w:r>
        <w:r w:rsidDel="00AF0112">
          <w:tab/>
          <w:delText>496</w:delText>
        </w:r>
      </w:del>
    </w:p>
    <w:p w14:paraId="72BD8632" w14:textId="77777777" w:rsidR="00685A3C" w:rsidDel="00AF0112" w:rsidRDefault="00685A3C">
      <w:pPr>
        <w:pStyle w:val="TOC1"/>
        <w:rPr>
          <w:del w:id="3291" w:author="sw" w:date="2019-10-10T15:58:00Z"/>
          <w:rFonts w:asciiTheme="minorHAnsi" w:eastAsiaTheme="minorEastAsia" w:hAnsiTheme="minorHAnsi" w:cstheme="minorBidi"/>
          <w:kern w:val="2"/>
          <w:sz w:val="21"/>
          <w:szCs w:val="22"/>
          <w:lang w:val="en-US" w:eastAsia="zh-CN"/>
        </w:rPr>
      </w:pPr>
      <w:del w:id="3292" w:author="sw" w:date="2019-10-10T15:58:00Z">
        <w:r w:rsidDel="00AF0112">
          <w:delText>D.9</w:delText>
        </w:r>
        <w:r w:rsidDel="00AF0112">
          <w:tab/>
          <w:delText>Resource deviceCapability</w:delText>
        </w:r>
        <w:r w:rsidDel="00AF0112">
          <w:tab/>
          <w:delText>501</w:delText>
        </w:r>
      </w:del>
    </w:p>
    <w:p w14:paraId="6BD2320F" w14:textId="77777777" w:rsidR="00685A3C" w:rsidDel="00AF0112" w:rsidRDefault="00685A3C">
      <w:pPr>
        <w:pStyle w:val="TOC1"/>
        <w:rPr>
          <w:del w:id="3293" w:author="sw" w:date="2019-10-10T15:58:00Z"/>
          <w:rFonts w:asciiTheme="minorHAnsi" w:eastAsiaTheme="minorEastAsia" w:hAnsiTheme="minorHAnsi" w:cstheme="minorBidi"/>
          <w:kern w:val="2"/>
          <w:sz w:val="21"/>
          <w:szCs w:val="22"/>
          <w:lang w:val="en-US" w:eastAsia="zh-CN"/>
        </w:rPr>
      </w:pPr>
      <w:del w:id="3294" w:author="sw" w:date="2019-10-10T15:58:00Z">
        <w:r w:rsidDel="00AF0112">
          <w:delText>D.10</w:delText>
        </w:r>
        <w:r w:rsidDel="00AF0112">
          <w:tab/>
          <w:delText xml:space="preserve">Resource </w:delText>
        </w:r>
        <w:r w:rsidRPr="002007C7" w:rsidDel="00AF0112">
          <w:rPr>
            <w:i/>
          </w:rPr>
          <w:delText>reboot</w:delText>
        </w:r>
        <w:r w:rsidDel="00AF0112">
          <w:tab/>
          <w:delText>503</w:delText>
        </w:r>
      </w:del>
    </w:p>
    <w:p w14:paraId="79D75A10" w14:textId="77777777" w:rsidR="00685A3C" w:rsidDel="00AF0112" w:rsidRDefault="00685A3C">
      <w:pPr>
        <w:pStyle w:val="TOC1"/>
        <w:rPr>
          <w:del w:id="3295" w:author="sw" w:date="2019-10-10T15:58:00Z"/>
          <w:rFonts w:asciiTheme="minorHAnsi" w:eastAsiaTheme="minorEastAsia" w:hAnsiTheme="minorHAnsi" w:cstheme="minorBidi"/>
          <w:kern w:val="2"/>
          <w:sz w:val="21"/>
          <w:szCs w:val="22"/>
          <w:lang w:val="en-US" w:eastAsia="zh-CN"/>
        </w:rPr>
      </w:pPr>
      <w:del w:id="3296" w:author="sw" w:date="2019-10-10T15:58:00Z">
        <w:r w:rsidDel="00AF0112">
          <w:delText>D.11</w:delText>
        </w:r>
        <w:r w:rsidDel="00AF0112">
          <w:tab/>
          <w:delText xml:space="preserve">Resource </w:delText>
        </w:r>
        <w:r w:rsidRPr="002007C7" w:rsidDel="00AF0112">
          <w:rPr>
            <w:i/>
          </w:rPr>
          <w:delText>eventLog</w:delText>
        </w:r>
        <w:r w:rsidDel="00AF0112">
          <w:tab/>
          <w:delText>505</w:delText>
        </w:r>
      </w:del>
    </w:p>
    <w:p w14:paraId="55A71850" w14:textId="77777777" w:rsidR="00685A3C" w:rsidDel="00AF0112" w:rsidRDefault="00685A3C">
      <w:pPr>
        <w:pStyle w:val="TOC1"/>
        <w:rPr>
          <w:del w:id="3297" w:author="sw" w:date="2019-10-10T15:58:00Z"/>
          <w:rFonts w:asciiTheme="minorHAnsi" w:eastAsiaTheme="minorEastAsia" w:hAnsiTheme="minorHAnsi" w:cstheme="minorBidi"/>
          <w:kern w:val="2"/>
          <w:sz w:val="21"/>
          <w:szCs w:val="22"/>
          <w:lang w:val="en-US" w:eastAsia="zh-CN"/>
        </w:rPr>
      </w:pPr>
      <w:del w:id="3298" w:author="sw" w:date="2019-10-10T15:58:00Z">
        <w:r w:rsidDel="00AF0112">
          <w:delText>D.12</w:delText>
        </w:r>
        <w:r w:rsidDel="00AF0112">
          <w:tab/>
          <w:delText xml:space="preserve">Resource </w:delText>
        </w:r>
        <w:r w:rsidRPr="002007C7" w:rsidDel="00AF0112">
          <w:rPr>
            <w:i/>
          </w:rPr>
          <w:delText>cmdhPolicy</w:delText>
        </w:r>
        <w:r w:rsidDel="00AF0112">
          <w:tab/>
          <w:delText>506</w:delText>
        </w:r>
      </w:del>
    </w:p>
    <w:p w14:paraId="065CA2B0" w14:textId="77777777" w:rsidR="00685A3C" w:rsidDel="00AF0112" w:rsidRDefault="00685A3C">
      <w:pPr>
        <w:pStyle w:val="TOC2"/>
        <w:rPr>
          <w:del w:id="3299" w:author="sw" w:date="2019-10-10T15:58:00Z"/>
          <w:rFonts w:asciiTheme="minorHAnsi" w:eastAsiaTheme="minorEastAsia" w:hAnsiTheme="minorHAnsi" w:cstheme="minorBidi"/>
          <w:kern w:val="2"/>
          <w:sz w:val="21"/>
          <w:szCs w:val="22"/>
          <w:lang w:val="en-US" w:eastAsia="zh-CN"/>
        </w:rPr>
      </w:pPr>
      <w:del w:id="3300" w:author="sw" w:date="2019-10-10T15:58:00Z">
        <w:r w:rsidDel="00AF0112">
          <w:delText>D.12.0</w:delText>
        </w:r>
        <w:r w:rsidDel="00AF0112">
          <w:tab/>
          <w:delText>Overview</w:delText>
        </w:r>
        <w:r w:rsidDel="00AF0112">
          <w:tab/>
          <w:delText>506</w:delText>
        </w:r>
      </w:del>
    </w:p>
    <w:p w14:paraId="2AD9E373" w14:textId="77777777" w:rsidR="00685A3C" w:rsidDel="00AF0112" w:rsidRDefault="00685A3C">
      <w:pPr>
        <w:pStyle w:val="TOC2"/>
        <w:rPr>
          <w:del w:id="3301" w:author="sw" w:date="2019-10-10T15:58:00Z"/>
          <w:rFonts w:asciiTheme="minorHAnsi" w:eastAsiaTheme="minorEastAsia" w:hAnsiTheme="minorHAnsi" w:cstheme="minorBidi"/>
          <w:kern w:val="2"/>
          <w:sz w:val="21"/>
          <w:szCs w:val="22"/>
          <w:lang w:val="en-US" w:eastAsia="zh-CN"/>
        </w:rPr>
      </w:pPr>
      <w:del w:id="3302" w:author="sw" w:date="2019-10-10T15:58:00Z">
        <w:r w:rsidDel="00AF0112">
          <w:delText>D.12.1</w:delText>
        </w:r>
        <w:r w:rsidDel="00AF0112">
          <w:tab/>
          <w:delText xml:space="preserve">Resource </w:delText>
        </w:r>
        <w:r w:rsidRPr="002007C7" w:rsidDel="00AF0112">
          <w:rPr>
            <w:i/>
          </w:rPr>
          <w:delText>activeCmdhPolicy</w:delText>
        </w:r>
        <w:r w:rsidDel="00AF0112">
          <w:tab/>
          <w:delText>509</w:delText>
        </w:r>
      </w:del>
    </w:p>
    <w:p w14:paraId="03F77E62" w14:textId="77777777" w:rsidR="00685A3C" w:rsidDel="00AF0112" w:rsidRDefault="00685A3C">
      <w:pPr>
        <w:pStyle w:val="TOC2"/>
        <w:rPr>
          <w:del w:id="3303" w:author="sw" w:date="2019-10-10T15:58:00Z"/>
          <w:rFonts w:asciiTheme="minorHAnsi" w:eastAsiaTheme="minorEastAsia" w:hAnsiTheme="minorHAnsi" w:cstheme="minorBidi"/>
          <w:kern w:val="2"/>
          <w:sz w:val="21"/>
          <w:szCs w:val="22"/>
          <w:lang w:val="en-US" w:eastAsia="zh-CN"/>
        </w:rPr>
      </w:pPr>
      <w:del w:id="3304" w:author="sw" w:date="2019-10-10T15:58:00Z">
        <w:r w:rsidDel="00AF0112">
          <w:delText>D.12.2</w:delText>
        </w:r>
        <w:r w:rsidDel="00AF0112">
          <w:tab/>
          <w:delText xml:space="preserve">Resource </w:delText>
        </w:r>
        <w:r w:rsidRPr="002007C7" w:rsidDel="00AF0112">
          <w:rPr>
            <w:i/>
          </w:rPr>
          <w:delText>cmdhDefaults</w:delText>
        </w:r>
        <w:r w:rsidDel="00AF0112">
          <w:tab/>
          <w:delText>510</w:delText>
        </w:r>
      </w:del>
    </w:p>
    <w:p w14:paraId="48B833A4" w14:textId="77777777" w:rsidR="00685A3C" w:rsidDel="00AF0112" w:rsidRDefault="00685A3C">
      <w:pPr>
        <w:pStyle w:val="TOC2"/>
        <w:rPr>
          <w:del w:id="3305" w:author="sw" w:date="2019-10-10T15:58:00Z"/>
          <w:rFonts w:asciiTheme="minorHAnsi" w:eastAsiaTheme="minorEastAsia" w:hAnsiTheme="minorHAnsi" w:cstheme="minorBidi"/>
          <w:kern w:val="2"/>
          <w:sz w:val="21"/>
          <w:szCs w:val="22"/>
          <w:lang w:val="en-US" w:eastAsia="zh-CN"/>
        </w:rPr>
      </w:pPr>
      <w:del w:id="3306" w:author="sw" w:date="2019-10-10T15:58:00Z">
        <w:r w:rsidDel="00AF0112">
          <w:delText>D.12.3</w:delText>
        </w:r>
        <w:r w:rsidDel="00AF0112">
          <w:tab/>
          <w:delText xml:space="preserve">Resource </w:delText>
        </w:r>
        <w:r w:rsidRPr="002007C7" w:rsidDel="00AF0112">
          <w:rPr>
            <w:i/>
          </w:rPr>
          <w:delText>cmdhDefEcValue</w:delText>
        </w:r>
        <w:r w:rsidDel="00AF0112">
          <w:tab/>
          <w:delText>511</w:delText>
        </w:r>
      </w:del>
    </w:p>
    <w:p w14:paraId="5DA203B3" w14:textId="77777777" w:rsidR="00685A3C" w:rsidDel="00AF0112" w:rsidRDefault="00685A3C">
      <w:pPr>
        <w:pStyle w:val="TOC2"/>
        <w:rPr>
          <w:del w:id="3307" w:author="sw" w:date="2019-10-10T15:58:00Z"/>
          <w:rFonts w:asciiTheme="minorHAnsi" w:eastAsiaTheme="minorEastAsia" w:hAnsiTheme="minorHAnsi" w:cstheme="minorBidi"/>
          <w:kern w:val="2"/>
          <w:sz w:val="21"/>
          <w:szCs w:val="22"/>
          <w:lang w:val="en-US" w:eastAsia="zh-CN"/>
        </w:rPr>
      </w:pPr>
      <w:del w:id="3308" w:author="sw" w:date="2019-10-10T15:58:00Z">
        <w:r w:rsidDel="00AF0112">
          <w:delText>D.12.4</w:delText>
        </w:r>
        <w:r w:rsidDel="00AF0112">
          <w:tab/>
          <w:delText>Resource cmdhEcDefParamValues</w:delText>
        </w:r>
        <w:r w:rsidDel="00AF0112">
          <w:tab/>
          <w:delText>515</w:delText>
        </w:r>
      </w:del>
    </w:p>
    <w:p w14:paraId="2B74E429" w14:textId="77777777" w:rsidR="00685A3C" w:rsidDel="00AF0112" w:rsidRDefault="00685A3C">
      <w:pPr>
        <w:pStyle w:val="TOC2"/>
        <w:rPr>
          <w:del w:id="3309" w:author="sw" w:date="2019-10-10T15:58:00Z"/>
          <w:rFonts w:asciiTheme="minorHAnsi" w:eastAsiaTheme="minorEastAsia" w:hAnsiTheme="minorHAnsi" w:cstheme="minorBidi"/>
          <w:kern w:val="2"/>
          <w:sz w:val="21"/>
          <w:szCs w:val="22"/>
          <w:lang w:val="en-US" w:eastAsia="zh-CN"/>
        </w:rPr>
      </w:pPr>
      <w:del w:id="3310" w:author="sw" w:date="2019-10-10T15:58:00Z">
        <w:r w:rsidDel="00AF0112">
          <w:delText>D.12.5</w:delText>
        </w:r>
        <w:r w:rsidDel="00AF0112">
          <w:tab/>
          <w:delText xml:space="preserve">Resource </w:delText>
        </w:r>
        <w:r w:rsidRPr="002007C7" w:rsidDel="00AF0112">
          <w:rPr>
            <w:i/>
          </w:rPr>
          <w:delText>cmdhLimits</w:delText>
        </w:r>
        <w:r w:rsidDel="00AF0112">
          <w:tab/>
          <w:delText>518</w:delText>
        </w:r>
      </w:del>
    </w:p>
    <w:p w14:paraId="3E61D595" w14:textId="77777777" w:rsidR="00685A3C" w:rsidDel="00AF0112" w:rsidRDefault="00685A3C">
      <w:pPr>
        <w:pStyle w:val="TOC2"/>
        <w:rPr>
          <w:del w:id="3311" w:author="sw" w:date="2019-10-10T15:58:00Z"/>
          <w:rFonts w:asciiTheme="minorHAnsi" w:eastAsiaTheme="minorEastAsia" w:hAnsiTheme="minorHAnsi" w:cstheme="minorBidi"/>
          <w:kern w:val="2"/>
          <w:sz w:val="21"/>
          <w:szCs w:val="22"/>
          <w:lang w:val="en-US" w:eastAsia="zh-CN"/>
        </w:rPr>
      </w:pPr>
      <w:del w:id="3312" w:author="sw" w:date="2019-10-10T15:58:00Z">
        <w:r w:rsidDel="00AF0112">
          <w:delText>D.12.6</w:delText>
        </w:r>
        <w:r w:rsidDel="00AF0112">
          <w:tab/>
          <w:delText>Resource cmdhNetworkAccessRules</w:delText>
        </w:r>
        <w:r w:rsidDel="00AF0112">
          <w:tab/>
          <w:delText>521</w:delText>
        </w:r>
      </w:del>
    </w:p>
    <w:p w14:paraId="4A4B830E" w14:textId="77777777" w:rsidR="00685A3C" w:rsidDel="00AF0112" w:rsidRDefault="00685A3C">
      <w:pPr>
        <w:pStyle w:val="TOC2"/>
        <w:rPr>
          <w:del w:id="3313" w:author="sw" w:date="2019-10-10T15:58:00Z"/>
          <w:rFonts w:asciiTheme="minorHAnsi" w:eastAsiaTheme="minorEastAsia" w:hAnsiTheme="minorHAnsi" w:cstheme="minorBidi"/>
          <w:kern w:val="2"/>
          <w:sz w:val="21"/>
          <w:szCs w:val="22"/>
          <w:lang w:val="en-US" w:eastAsia="zh-CN"/>
        </w:rPr>
      </w:pPr>
      <w:del w:id="3314" w:author="sw" w:date="2019-10-10T15:58:00Z">
        <w:r w:rsidDel="00AF0112">
          <w:delText>D.12.7</w:delText>
        </w:r>
        <w:r w:rsidDel="00AF0112">
          <w:tab/>
          <w:delText xml:space="preserve">Resource </w:delText>
        </w:r>
        <w:r w:rsidRPr="002007C7" w:rsidDel="00AF0112">
          <w:rPr>
            <w:i/>
          </w:rPr>
          <w:delText>cmdhNwAccessRule</w:delText>
        </w:r>
        <w:r w:rsidDel="00AF0112">
          <w:tab/>
          <w:delText>522</w:delText>
        </w:r>
      </w:del>
    </w:p>
    <w:p w14:paraId="4DEF8654" w14:textId="77777777" w:rsidR="00685A3C" w:rsidDel="00AF0112" w:rsidRDefault="00685A3C">
      <w:pPr>
        <w:pStyle w:val="TOC2"/>
        <w:rPr>
          <w:del w:id="3315" w:author="sw" w:date="2019-10-10T15:58:00Z"/>
          <w:rFonts w:asciiTheme="minorHAnsi" w:eastAsiaTheme="minorEastAsia" w:hAnsiTheme="minorHAnsi" w:cstheme="minorBidi"/>
          <w:kern w:val="2"/>
          <w:sz w:val="21"/>
          <w:szCs w:val="22"/>
          <w:lang w:val="en-US" w:eastAsia="zh-CN"/>
        </w:rPr>
      </w:pPr>
      <w:del w:id="3316" w:author="sw" w:date="2019-10-10T15:58:00Z">
        <w:r w:rsidDel="00AF0112">
          <w:delText>D.12.8</w:delText>
        </w:r>
        <w:r w:rsidDel="00AF0112">
          <w:tab/>
          <w:delText xml:space="preserve">Resource </w:delText>
        </w:r>
        <w:r w:rsidRPr="002007C7" w:rsidDel="00AF0112">
          <w:rPr>
            <w:i/>
          </w:rPr>
          <w:delText>cmdhBuffer</w:delText>
        </w:r>
        <w:r w:rsidDel="00AF0112">
          <w:tab/>
          <w:delText>526</w:delText>
        </w:r>
      </w:del>
    </w:p>
    <w:p w14:paraId="790120F9" w14:textId="77777777" w:rsidR="00685A3C" w:rsidDel="00AF0112" w:rsidRDefault="00685A3C">
      <w:pPr>
        <w:pStyle w:val="TOC1"/>
        <w:rPr>
          <w:del w:id="3317" w:author="sw" w:date="2019-10-10T15:58:00Z"/>
          <w:rFonts w:asciiTheme="minorHAnsi" w:eastAsiaTheme="minorEastAsia" w:hAnsiTheme="minorHAnsi" w:cstheme="minorBidi"/>
          <w:kern w:val="2"/>
          <w:sz w:val="21"/>
          <w:szCs w:val="22"/>
          <w:lang w:val="en-US" w:eastAsia="zh-CN"/>
        </w:rPr>
      </w:pPr>
      <w:del w:id="3318" w:author="sw" w:date="2019-10-10T15:58:00Z">
        <w:r w:rsidDel="00AF0112">
          <w:delText>D.13</w:delText>
        </w:r>
        <w:r w:rsidDel="00AF0112">
          <w:tab/>
          <w:delText xml:space="preserve">Resource </w:delText>
        </w:r>
        <w:r w:rsidRPr="002007C7" w:rsidDel="00AF0112">
          <w:rPr>
            <w:i/>
          </w:rPr>
          <w:delText>storage</w:delText>
        </w:r>
        <w:r w:rsidDel="00AF0112">
          <w:tab/>
          <w:delText>529</w:delText>
        </w:r>
      </w:del>
    </w:p>
    <w:p w14:paraId="3B5AF634" w14:textId="77777777" w:rsidR="00685A3C" w:rsidDel="00AF0112" w:rsidRDefault="00685A3C">
      <w:pPr>
        <w:pStyle w:val="TOC8"/>
        <w:rPr>
          <w:del w:id="3319" w:author="sw" w:date="2019-10-10T15:58:00Z"/>
          <w:rFonts w:asciiTheme="minorHAnsi" w:eastAsiaTheme="minorEastAsia" w:hAnsiTheme="minorHAnsi" w:cstheme="minorBidi"/>
          <w:b w:val="0"/>
          <w:kern w:val="2"/>
          <w:sz w:val="21"/>
          <w:szCs w:val="22"/>
          <w:lang w:val="en-US" w:eastAsia="zh-CN"/>
        </w:rPr>
      </w:pPr>
      <w:del w:id="3320" w:author="sw" w:date="2019-10-10T15:58:00Z">
        <w:r w:rsidDel="00AF0112">
          <w:delText>Annex E (informative): CSE Minimum Provisioning</w:delText>
        </w:r>
        <w:r w:rsidDel="00AF0112">
          <w:tab/>
          <w:delText>533</w:delText>
        </w:r>
      </w:del>
    </w:p>
    <w:p w14:paraId="2BA40B93" w14:textId="77777777" w:rsidR="00685A3C" w:rsidDel="00AF0112" w:rsidRDefault="00685A3C">
      <w:pPr>
        <w:pStyle w:val="TOC8"/>
        <w:rPr>
          <w:del w:id="3321" w:author="sw" w:date="2019-10-10T15:58:00Z"/>
          <w:rFonts w:asciiTheme="minorHAnsi" w:eastAsiaTheme="minorEastAsia" w:hAnsiTheme="minorHAnsi" w:cstheme="minorBidi"/>
          <w:b w:val="0"/>
          <w:kern w:val="2"/>
          <w:sz w:val="21"/>
          <w:szCs w:val="22"/>
          <w:lang w:val="en-US" w:eastAsia="zh-CN"/>
        </w:rPr>
      </w:pPr>
      <w:del w:id="3322" w:author="sw" w:date="2019-10-10T15:58:00Z">
        <w:r w:rsidDel="00AF0112">
          <w:delText>Annex F (informative): Interworking/Integration of non-oneM2M solutions and protocols</w:delText>
        </w:r>
        <w:r w:rsidDel="00AF0112">
          <w:tab/>
          <w:delText>534</w:delText>
        </w:r>
      </w:del>
    </w:p>
    <w:p w14:paraId="4F5CC258" w14:textId="77777777" w:rsidR="00685A3C" w:rsidDel="00AF0112" w:rsidRDefault="00685A3C">
      <w:pPr>
        <w:pStyle w:val="TOC1"/>
        <w:rPr>
          <w:del w:id="3323" w:author="sw" w:date="2019-10-10T15:58:00Z"/>
          <w:rFonts w:asciiTheme="minorHAnsi" w:eastAsiaTheme="minorEastAsia" w:hAnsiTheme="minorHAnsi" w:cstheme="minorBidi"/>
          <w:kern w:val="2"/>
          <w:sz w:val="21"/>
          <w:szCs w:val="22"/>
          <w:lang w:val="en-US" w:eastAsia="zh-CN"/>
        </w:rPr>
      </w:pPr>
      <w:del w:id="3324" w:author="sw" w:date="2019-10-10T15:58:00Z">
        <w:r w:rsidDel="00AF0112">
          <w:delText>F.1</w:delText>
        </w:r>
        <w:r w:rsidDel="00AF0112">
          <w:tab/>
          <w:delText>Introduction</w:delText>
        </w:r>
        <w:r w:rsidDel="00AF0112">
          <w:tab/>
          <w:delText>534</w:delText>
        </w:r>
      </w:del>
    </w:p>
    <w:p w14:paraId="34988FCC" w14:textId="77777777" w:rsidR="00685A3C" w:rsidDel="00AF0112" w:rsidRDefault="00685A3C">
      <w:pPr>
        <w:pStyle w:val="TOC1"/>
        <w:rPr>
          <w:del w:id="3325" w:author="sw" w:date="2019-10-10T15:58:00Z"/>
          <w:rFonts w:asciiTheme="minorHAnsi" w:eastAsiaTheme="minorEastAsia" w:hAnsiTheme="minorHAnsi" w:cstheme="minorBidi"/>
          <w:kern w:val="2"/>
          <w:sz w:val="21"/>
          <w:szCs w:val="22"/>
          <w:lang w:val="en-US" w:eastAsia="zh-CN"/>
        </w:rPr>
      </w:pPr>
      <w:del w:id="3326" w:author="sw" w:date="2019-10-10T15:58:00Z">
        <w:r w:rsidDel="00AF0112">
          <w:delText>F.2</w:delText>
        </w:r>
        <w:r w:rsidDel="00AF0112">
          <w:tab/>
          <w:delText>Interworking with non-oneM2M solutions through specialized interworking applications</w:delText>
        </w:r>
        <w:r w:rsidDel="00AF0112">
          <w:tab/>
          <w:delText>534</w:delText>
        </w:r>
      </w:del>
    </w:p>
    <w:p w14:paraId="5BD1592D" w14:textId="77777777" w:rsidR="00685A3C" w:rsidDel="00AF0112" w:rsidRDefault="00685A3C">
      <w:pPr>
        <w:pStyle w:val="TOC1"/>
        <w:rPr>
          <w:del w:id="3327" w:author="sw" w:date="2019-10-10T15:58:00Z"/>
          <w:rFonts w:asciiTheme="minorHAnsi" w:eastAsiaTheme="minorEastAsia" w:hAnsiTheme="minorHAnsi" w:cstheme="minorBidi"/>
          <w:kern w:val="2"/>
          <w:sz w:val="21"/>
          <w:szCs w:val="22"/>
          <w:lang w:val="en-US" w:eastAsia="zh-CN"/>
        </w:rPr>
      </w:pPr>
      <w:del w:id="3328" w:author="sw" w:date="2019-10-10T15:58:00Z">
        <w:r w:rsidDel="00AF0112">
          <w:delText>F.3</w:delText>
        </w:r>
        <w:r w:rsidDel="00AF0112">
          <w:tab/>
          <w:delText>Interworking versus integration of non-oneM2M solutions</w:delText>
        </w:r>
        <w:r w:rsidDel="00AF0112">
          <w:tab/>
          <w:delText>537</w:delText>
        </w:r>
      </w:del>
    </w:p>
    <w:p w14:paraId="09570BE9" w14:textId="77777777" w:rsidR="00685A3C" w:rsidDel="00AF0112" w:rsidRDefault="00685A3C">
      <w:pPr>
        <w:pStyle w:val="TOC1"/>
        <w:rPr>
          <w:del w:id="3329" w:author="sw" w:date="2019-10-10T15:58:00Z"/>
          <w:rFonts w:asciiTheme="minorHAnsi" w:eastAsiaTheme="minorEastAsia" w:hAnsiTheme="minorHAnsi" w:cstheme="minorBidi"/>
          <w:kern w:val="2"/>
          <w:sz w:val="21"/>
          <w:szCs w:val="22"/>
          <w:lang w:val="en-US" w:eastAsia="zh-CN"/>
        </w:rPr>
      </w:pPr>
      <w:del w:id="3330" w:author="sw" w:date="2019-10-10T15:58:00Z">
        <w:r w:rsidDel="00AF0112">
          <w:delText>F.4</w:delText>
        </w:r>
        <w:r w:rsidDel="00AF0112">
          <w:tab/>
          <w:delText>Entity-relation representation of non-IP based M2M Area Network</w:delText>
        </w:r>
        <w:r w:rsidDel="00AF0112">
          <w:tab/>
          <w:delText>537</w:delText>
        </w:r>
      </w:del>
    </w:p>
    <w:p w14:paraId="6B70A715" w14:textId="77777777" w:rsidR="00685A3C" w:rsidDel="00AF0112" w:rsidRDefault="00685A3C">
      <w:pPr>
        <w:pStyle w:val="TOC2"/>
        <w:rPr>
          <w:del w:id="3331" w:author="sw" w:date="2019-10-10T15:58:00Z"/>
          <w:rFonts w:asciiTheme="minorHAnsi" w:eastAsiaTheme="minorEastAsia" w:hAnsiTheme="minorHAnsi" w:cstheme="minorBidi"/>
          <w:kern w:val="2"/>
          <w:sz w:val="21"/>
          <w:szCs w:val="22"/>
          <w:lang w:val="en-US" w:eastAsia="zh-CN"/>
        </w:rPr>
      </w:pPr>
      <w:del w:id="3332" w:author="sw" w:date="2019-10-10T15:58:00Z">
        <w:r w:rsidDel="00AF0112">
          <w:delText>F.4.0</w:delText>
        </w:r>
        <w:r w:rsidDel="00AF0112">
          <w:tab/>
          <w:delText>Overview</w:delText>
        </w:r>
        <w:r w:rsidDel="00AF0112">
          <w:tab/>
          <w:delText>537</w:delText>
        </w:r>
      </w:del>
    </w:p>
    <w:p w14:paraId="5BC6CEBB" w14:textId="77777777" w:rsidR="00685A3C" w:rsidDel="00AF0112" w:rsidRDefault="00685A3C">
      <w:pPr>
        <w:pStyle w:val="TOC2"/>
        <w:rPr>
          <w:del w:id="3333" w:author="sw" w:date="2019-10-10T15:58:00Z"/>
          <w:rFonts w:asciiTheme="minorHAnsi" w:eastAsiaTheme="minorEastAsia" w:hAnsiTheme="minorHAnsi" w:cstheme="minorBidi"/>
          <w:kern w:val="2"/>
          <w:sz w:val="21"/>
          <w:szCs w:val="22"/>
          <w:lang w:val="en-US" w:eastAsia="zh-CN"/>
        </w:rPr>
      </w:pPr>
      <w:del w:id="3334" w:author="sw" w:date="2019-10-10T15:58:00Z">
        <w:r w:rsidDel="00AF0112">
          <w:delText>F.4.1</w:delText>
        </w:r>
        <w:r w:rsidDel="00AF0112">
          <w:tab/>
          <w:delText>Responsibilities of Interworking Proxy Application Entity (IPE)</w:delText>
        </w:r>
        <w:r w:rsidDel="00AF0112">
          <w:tab/>
          <w:delText>538</w:delText>
        </w:r>
      </w:del>
    </w:p>
    <w:p w14:paraId="74F5D0BE" w14:textId="77777777" w:rsidR="00685A3C" w:rsidDel="00AF0112" w:rsidRDefault="00685A3C">
      <w:pPr>
        <w:pStyle w:val="TOC8"/>
        <w:rPr>
          <w:del w:id="3335" w:author="sw" w:date="2019-10-10T15:58:00Z"/>
          <w:rFonts w:asciiTheme="minorHAnsi" w:eastAsiaTheme="minorEastAsia" w:hAnsiTheme="minorHAnsi" w:cstheme="minorBidi"/>
          <w:b w:val="0"/>
          <w:kern w:val="2"/>
          <w:sz w:val="21"/>
          <w:szCs w:val="22"/>
          <w:lang w:val="en-US" w:eastAsia="zh-CN"/>
        </w:rPr>
      </w:pPr>
      <w:del w:id="3336" w:author="sw" w:date="2019-10-10T15:58:00Z">
        <w:r w:rsidDel="00AF0112">
          <w:delText>Annex G: Void</w:delText>
        </w:r>
        <w:r w:rsidDel="00AF0112">
          <w:tab/>
          <w:delText>539</w:delText>
        </w:r>
      </w:del>
    </w:p>
    <w:p w14:paraId="1556100C" w14:textId="77777777" w:rsidR="00685A3C" w:rsidDel="00AF0112" w:rsidRDefault="00685A3C">
      <w:pPr>
        <w:pStyle w:val="TOC8"/>
        <w:rPr>
          <w:del w:id="3337" w:author="sw" w:date="2019-10-10T15:58:00Z"/>
          <w:rFonts w:asciiTheme="minorHAnsi" w:eastAsiaTheme="minorEastAsia" w:hAnsiTheme="minorHAnsi" w:cstheme="minorBidi"/>
          <w:b w:val="0"/>
          <w:kern w:val="2"/>
          <w:sz w:val="21"/>
          <w:szCs w:val="22"/>
          <w:lang w:val="en-US" w:eastAsia="zh-CN"/>
        </w:rPr>
      </w:pPr>
      <w:del w:id="3338" w:author="sw" w:date="2019-10-10T15:58:00Z">
        <w:r w:rsidDel="00AF0112">
          <w:delText>Annex H (informative): Object Identifier Based M2M Device Identifier</w:delText>
        </w:r>
        <w:r w:rsidDel="00AF0112">
          <w:tab/>
          <w:delText>540</w:delText>
        </w:r>
      </w:del>
    </w:p>
    <w:p w14:paraId="21B25C20" w14:textId="77777777" w:rsidR="00685A3C" w:rsidDel="00AF0112" w:rsidRDefault="00685A3C">
      <w:pPr>
        <w:pStyle w:val="TOC1"/>
        <w:rPr>
          <w:del w:id="3339" w:author="sw" w:date="2019-10-10T15:58:00Z"/>
          <w:rFonts w:asciiTheme="minorHAnsi" w:eastAsiaTheme="minorEastAsia" w:hAnsiTheme="minorHAnsi" w:cstheme="minorBidi"/>
          <w:kern w:val="2"/>
          <w:sz w:val="21"/>
          <w:szCs w:val="22"/>
          <w:lang w:val="en-US" w:eastAsia="zh-CN"/>
        </w:rPr>
      </w:pPr>
      <w:del w:id="3340" w:author="sw" w:date="2019-10-10T15:58:00Z">
        <w:r w:rsidDel="00AF0112">
          <w:delText>H.1</w:delText>
        </w:r>
        <w:r w:rsidDel="00AF0112">
          <w:tab/>
          <w:delText>Overview of Object Identifier</w:delText>
        </w:r>
        <w:r w:rsidDel="00AF0112">
          <w:tab/>
          <w:delText>540</w:delText>
        </w:r>
      </w:del>
    </w:p>
    <w:p w14:paraId="52850134" w14:textId="77777777" w:rsidR="00685A3C" w:rsidDel="00AF0112" w:rsidRDefault="00685A3C">
      <w:pPr>
        <w:pStyle w:val="TOC1"/>
        <w:rPr>
          <w:del w:id="3341" w:author="sw" w:date="2019-10-10T15:58:00Z"/>
          <w:rFonts w:asciiTheme="minorHAnsi" w:eastAsiaTheme="minorEastAsia" w:hAnsiTheme="minorHAnsi" w:cstheme="minorBidi"/>
          <w:kern w:val="2"/>
          <w:sz w:val="21"/>
          <w:szCs w:val="22"/>
          <w:lang w:val="en-US" w:eastAsia="zh-CN"/>
        </w:rPr>
      </w:pPr>
      <w:del w:id="3342" w:author="sw" w:date="2019-10-10T15:58:00Z">
        <w:r w:rsidDel="00AF0112">
          <w:delText>H.2</w:delText>
        </w:r>
        <w:r w:rsidDel="00AF0112">
          <w:tab/>
          <w:delText>OID Based M2M Device Identifier</w:delText>
        </w:r>
        <w:r w:rsidDel="00AF0112">
          <w:tab/>
          <w:delText>540</w:delText>
        </w:r>
      </w:del>
    </w:p>
    <w:p w14:paraId="538C0FF7" w14:textId="77777777" w:rsidR="00685A3C" w:rsidDel="00AF0112" w:rsidRDefault="00685A3C">
      <w:pPr>
        <w:pStyle w:val="TOC2"/>
        <w:rPr>
          <w:del w:id="3343" w:author="sw" w:date="2019-10-10T15:58:00Z"/>
          <w:rFonts w:asciiTheme="minorHAnsi" w:eastAsiaTheme="minorEastAsia" w:hAnsiTheme="minorHAnsi" w:cstheme="minorBidi"/>
          <w:kern w:val="2"/>
          <w:sz w:val="21"/>
          <w:szCs w:val="22"/>
          <w:lang w:val="en-US" w:eastAsia="zh-CN"/>
        </w:rPr>
      </w:pPr>
      <w:del w:id="3344" w:author="sw" w:date="2019-10-10T15:58:00Z">
        <w:r w:rsidDel="00AF0112">
          <w:delText>H.2.0</w:delText>
        </w:r>
        <w:r w:rsidDel="00AF0112">
          <w:tab/>
          <w:delText>Overview</w:delText>
        </w:r>
        <w:r w:rsidDel="00AF0112">
          <w:tab/>
          <w:delText>540</w:delText>
        </w:r>
      </w:del>
    </w:p>
    <w:p w14:paraId="3F4D5C09" w14:textId="77777777" w:rsidR="00685A3C" w:rsidDel="00AF0112" w:rsidRDefault="00685A3C">
      <w:pPr>
        <w:pStyle w:val="TOC2"/>
        <w:rPr>
          <w:del w:id="3345" w:author="sw" w:date="2019-10-10T15:58:00Z"/>
          <w:rFonts w:asciiTheme="minorHAnsi" w:eastAsiaTheme="minorEastAsia" w:hAnsiTheme="minorHAnsi" w:cstheme="minorBidi"/>
          <w:kern w:val="2"/>
          <w:sz w:val="21"/>
          <w:szCs w:val="22"/>
          <w:lang w:val="en-US" w:eastAsia="zh-CN"/>
        </w:rPr>
      </w:pPr>
      <w:del w:id="3346" w:author="sw" w:date="2019-10-10T15:58:00Z">
        <w:r w:rsidDel="00AF0112">
          <w:delText>H.2.1</w:delText>
        </w:r>
        <w:r w:rsidDel="00AF0112">
          <w:tab/>
          <w:delText>M2M Device Indication ID - (higher arc)</w:delText>
        </w:r>
        <w:r w:rsidDel="00AF0112">
          <w:tab/>
          <w:delText>541</w:delText>
        </w:r>
      </w:del>
    </w:p>
    <w:p w14:paraId="15D08EED" w14:textId="77777777" w:rsidR="00685A3C" w:rsidDel="00AF0112" w:rsidRDefault="00685A3C">
      <w:pPr>
        <w:pStyle w:val="TOC2"/>
        <w:rPr>
          <w:del w:id="3347" w:author="sw" w:date="2019-10-10T15:58:00Z"/>
          <w:rFonts w:asciiTheme="minorHAnsi" w:eastAsiaTheme="minorEastAsia" w:hAnsiTheme="minorHAnsi" w:cstheme="minorBidi"/>
          <w:kern w:val="2"/>
          <w:sz w:val="21"/>
          <w:szCs w:val="22"/>
          <w:lang w:val="en-US" w:eastAsia="zh-CN"/>
        </w:rPr>
      </w:pPr>
      <w:del w:id="3348" w:author="sw" w:date="2019-10-10T15:58:00Z">
        <w:r w:rsidDel="00AF0112">
          <w:delText>H.2.2</w:delText>
        </w:r>
        <w:r w:rsidDel="00AF0112">
          <w:tab/>
          <w:delText>Manufacturer ID - (x)</w:delText>
        </w:r>
        <w:r w:rsidDel="00AF0112">
          <w:tab/>
          <w:delText>541</w:delText>
        </w:r>
      </w:del>
    </w:p>
    <w:p w14:paraId="7D07E2C6" w14:textId="77777777" w:rsidR="00685A3C" w:rsidDel="00AF0112" w:rsidRDefault="00685A3C">
      <w:pPr>
        <w:pStyle w:val="TOC2"/>
        <w:rPr>
          <w:del w:id="3349" w:author="sw" w:date="2019-10-10T15:58:00Z"/>
          <w:rFonts w:asciiTheme="minorHAnsi" w:eastAsiaTheme="minorEastAsia" w:hAnsiTheme="minorHAnsi" w:cstheme="minorBidi"/>
          <w:kern w:val="2"/>
          <w:sz w:val="21"/>
          <w:szCs w:val="22"/>
          <w:lang w:val="en-US" w:eastAsia="zh-CN"/>
        </w:rPr>
      </w:pPr>
      <w:del w:id="3350" w:author="sw" w:date="2019-10-10T15:58:00Z">
        <w:r w:rsidDel="00AF0112">
          <w:delText>H.2.3</w:delText>
        </w:r>
        <w:r w:rsidDel="00AF0112">
          <w:tab/>
          <w:delText>Model ID - (y)</w:delText>
        </w:r>
        <w:r w:rsidDel="00AF0112">
          <w:tab/>
          <w:delText>541</w:delText>
        </w:r>
      </w:del>
    </w:p>
    <w:p w14:paraId="3293CD7A" w14:textId="77777777" w:rsidR="00685A3C" w:rsidDel="00AF0112" w:rsidRDefault="00685A3C">
      <w:pPr>
        <w:pStyle w:val="TOC2"/>
        <w:rPr>
          <w:del w:id="3351" w:author="sw" w:date="2019-10-10T15:58:00Z"/>
          <w:rFonts w:asciiTheme="minorHAnsi" w:eastAsiaTheme="minorEastAsia" w:hAnsiTheme="minorHAnsi" w:cstheme="minorBidi"/>
          <w:kern w:val="2"/>
          <w:sz w:val="21"/>
          <w:szCs w:val="22"/>
          <w:lang w:val="en-US" w:eastAsia="zh-CN"/>
        </w:rPr>
      </w:pPr>
      <w:del w:id="3352" w:author="sw" w:date="2019-10-10T15:58:00Z">
        <w:r w:rsidDel="00AF0112">
          <w:delText>H.2.4</w:delText>
        </w:r>
        <w:r w:rsidDel="00AF0112">
          <w:tab/>
          <w:delText>Serial Number ID - (z)</w:delText>
        </w:r>
        <w:r w:rsidDel="00AF0112">
          <w:tab/>
          <w:delText>541</w:delText>
        </w:r>
      </w:del>
    </w:p>
    <w:p w14:paraId="6B3E8B6C" w14:textId="77777777" w:rsidR="00685A3C" w:rsidDel="00AF0112" w:rsidRDefault="00685A3C">
      <w:pPr>
        <w:pStyle w:val="TOC2"/>
        <w:rPr>
          <w:del w:id="3353" w:author="sw" w:date="2019-10-10T15:58:00Z"/>
          <w:rFonts w:asciiTheme="minorHAnsi" w:eastAsiaTheme="minorEastAsia" w:hAnsiTheme="minorHAnsi" w:cstheme="minorBidi"/>
          <w:kern w:val="2"/>
          <w:sz w:val="21"/>
          <w:szCs w:val="22"/>
          <w:lang w:val="en-US" w:eastAsia="zh-CN"/>
        </w:rPr>
      </w:pPr>
      <w:del w:id="3354" w:author="sw" w:date="2019-10-10T15:58:00Z">
        <w:r w:rsidDel="00AF0112">
          <w:delText>H.2.5</w:delText>
        </w:r>
        <w:r w:rsidDel="00AF0112">
          <w:tab/>
          <w:delText>Expanded ID - (a)</w:delText>
        </w:r>
        <w:r w:rsidDel="00AF0112">
          <w:tab/>
          <w:delText>541</w:delText>
        </w:r>
      </w:del>
    </w:p>
    <w:p w14:paraId="5977A0B9" w14:textId="77777777" w:rsidR="00685A3C" w:rsidDel="00AF0112" w:rsidRDefault="00685A3C">
      <w:pPr>
        <w:pStyle w:val="TOC1"/>
        <w:rPr>
          <w:del w:id="3355" w:author="sw" w:date="2019-10-10T15:58:00Z"/>
          <w:rFonts w:asciiTheme="minorHAnsi" w:eastAsiaTheme="minorEastAsia" w:hAnsiTheme="minorHAnsi" w:cstheme="minorBidi"/>
          <w:kern w:val="2"/>
          <w:sz w:val="21"/>
          <w:szCs w:val="22"/>
          <w:lang w:val="en-US" w:eastAsia="zh-CN"/>
        </w:rPr>
      </w:pPr>
      <w:del w:id="3356" w:author="sw" w:date="2019-10-10T15:58:00Z">
        <w:r w:rsidDel="00AF0112">
          <w:delText>H.3</w:delText>
        </w:r>
        <w:r w:rsidDel="00AF0112">
          <w:tab/>
          <w:delText>Example of M2M device ID based on OID</w:delText>
        </w:r>
        <w:r w:rsidDel="00AF0112">
          <w:tab/>
          <w:delText>542</w:delText>
        </w:r>
      </w:del>
    </w:p>
    <w:p w14:paraId="5D5DC806" w14:textId="77777777" w:rsidR="00685A3C" w:rsidDel="00AF0112" w:rsidRDefault="00685A3C">
      <w:pPr>
        <w:pStyle w:val="TOC8"/>
        <w:rPr>
          <w:del w:id="3357" w:author="sw" w:date="2019-10-10T15:58:00Z"/>
          <w:rFonts w:asciiTheme="minorHAnsi" w:eastAsiaTheme="minorEastAsia" w:hAnsiTheme="minorHAnsi" w:cstheme="minorBidi"/>
          <w:b w:val="0"/>
          <w:kern w:val="2"/>
          <w:sz w:val="21"/>
          <w:szCs w:val="22"/>
          <w:lang w:val="en-US" w:eastAsia="zh-CN"/>
        </w:rPr>
      </w:pPr>
      <w:del w:id="3358" w:author="sw" w:date="2019-10-10T15:58:00Z">
        <w:r w:rsidDel="00AF0112">
          <w:delText xml:space="preserve">Annex </w:delText>
        </w:r>
        <w:r w:rsidRPr="002007C7" w:rsidDel="00AF0112">
          <w:rPr>
            <w:rFonts w:eastAsia="SimSun"/>
            <w:lang w:eastAsia="zh-CN"/>
          </w:rPr>
          <w:delText>I</w:delText>
        </w:r>
        <w:r w:rsidDel="00AF0112">
          <w:delText>: Void</w:delText>
        </w:r>
        <w:r w:rsidDel="00AF0112">
          <w:tab/>
          <w:delText>543</w:delText>
        </w:r>
      </w:del>
    </w:p>
    <w:p w14:paraId="71CF80D1" w14:textId="77777777" w:rsidR="00685A3C" w:rsidDel="00AF0112" w:rsidRDefault="00685A3C">
      <w:pPr>
        <w:pStyle w:val="TOC8"/>
        <w:rPr>
          <w:del w:id="3359" w:author="sw" w:date="2019-10-10T15:58:00Z"/>
          <w:rFonts w:asciiTheme="minorHAnsi" w:eastAsiaTheme="minorEastAsia" w:hAnsiTheme="minorHAnsi" w:cstheme="minorBidi"/>
          <w:b w:val="0"/>
          <w:kern w:val="2"/>
          <w:sz w:val="21"/>
          <w:szCs w:val="22"/>
          <w:lang w:val="en-US" w:eastAsia="zh-CN"/>
        </w:rPr>
      </w:pPr>
      <w:del w:id="3360" w:author="sw" w:date="2019-10-10T15:58:00Z">
        <w:r w:rsidDel="00AF0112">
          <w:delText xml:space="preserve">Annex </w:delText>
        </w:r>
        <w:r w:rsidRPr="002007C7" w:rsidDel="00AF0112">
          <w:rPr>
            <w:rFonts w:eastAsia="SimSun"/>
            <w:lang w:eastAsia="zh-CN"/>
          </w:rPr>
          <w:delText>J</w:delText>
        </w:r>
        <w:r w:rsidDel="00AF0112">
          <w:delText xml:space="preserve"> (informative): Bibliography</w:delText>
        </w:r>
        <w:r w:rsidDel="00AF0112">
          <w:tab/>
          <w:delText>543</w:delText>
        </w:r>
      </w:del>
    </w:p>
    <w:p w14:paraId="408DCEAF" w14:textId="77777777" w:rsidR="00685A3C" w:rsidDel="00AF0112" w:rsidRDefault="00685A3C">
      <w:pPr>
        <w:pStyle w:val="TOC8"/>
        <w:rPr>
          <w:del w:id="3361" w:author="sw" w:date="2019-10-10T15:58:00Z"/>
          <w:rFonts w:asciiTheme="minorHAnsi" w:eastAsiaTheme="minorEastAsia" w:hAnsiTheme="minorHAnsi" w:cstheme="minorBidi"/>
          <w:b w:val="0"/>
          <w:kern w:val="2"/>
          <w:sz w:val="21"/>
          <w:szCs w:val="22"/>
          <w:lang w:val="en-US" w:eastAsia="zh-CN"/>
        </w:rPr>
      </w:pPr>
      <w:del w:id="3362" w:author="sw" w:date="2019-10-10T15:58:00Z">
        <w:r w:rsidDel="00AF0112">
          <w:delText xml:space="preserve">Annex </w:delText>
        </w:r>
        <w:r w:rsidRPr="002007C7" w:rsidDel="00AF0112">
          <w:rPr>
            <w:rFonts w:eastAsia="SimSun"/>
            <w:lang w:eastAsia="zh-CN"/>
          </w:rPr>
          <w:delText>K</w:delText>
        </w:r>
        <w:r w:rsidDel="00AF0112">
          <w:delText xml:space="preserve"> (Normative): Syntaxes for content based discovery of &lt;contentInstance&gt;</w:delText>
        </w:r>
        <w:r w:rsidDel="00AF0112">
          <w:tab/>
          <w:delText>544</w:delText>
        </w:r>
      </w:del>
    </w:p>
    <w:p w14:paraId="1B3ED3B0" w14:textId="77777777" w:rsidR="00685A3C" w:rsidDel="00AF0112" w:rsidRDefault="00685A3C">
      <w:pPr>
        <w:pStyle w:val="TOC1"/>
        <w:rPr>
          <w:del w:id="3363" w:author="sw" w:date="2019-10-10T15:58:00Z"/>
          <w:rFonts w:asciiTheme="minorHAnsi" w:eastAsiaTheme="minorEastAsia" w:hAnsiTheme="minorHAnsi" w:cstheme="minorBidi"/>
          <w:kern w:val="2"/>
          <w:sz w:val="21"/>
          <w:szCs w:val="22"/>
          <w:lang w:val="en-US" w:eastAsia="zh-CN"/>
        </w:rPr>
      </w:pPr>
      <w:del w:id="3364" w:author="sw" w:date="2019-10-10T15:58:00Z">
        <w:r w:rsidRPr="002007C7" w:rsidDel="00AF0112">
          <w:rPr>
            <w:rFonts w:eastAsia="SimSun"/>
            <w:lang w:eastAsia="zh-CN"/>
          </w:rPr>
          <w:delText>K</w:delText>
        </w:r>
        <w:r w:rsidDel="00AF0112">
          <w:delText>.1</w:delText>
        </w:r>
        <w:r w:rsidDel="00AF0112">
          <w:tab/>
          <w:delText>Introduction</w:delText>
        </w:r>
        <w:r w:rsidDel="00AF0112">
          <w:tab/>
          <w:delText>544</w:delText>
        </w:r>
      </w:del>
    </w:p>
    <w:p w14:paraId="544BBEAF" w14:textId="77777777" w:rsidR="00685A3C" w:rsidDel="00AF0112" w:rsidRDefault="00685A3C">
      <w:pPr>
        <w:pStyle w:val="TOC1"/>
        <w:rPr>
          <w:del w:id="3365" w:author="sw" w:date="2019-10-10T15:58:00Z"/>
          <w:rFonts w:asciiTheme="minorHAnsi" w:eastAsiaTheme="minorEastAsia" w:hAnsiTheme="minorHAnsi" w:cstheme="minorBidi"/>
          <w:kern w:val="2"/>
          <w:sz w:val="21"/>
          <w:szCs w:val="22"/>
          <w:lang w:val="en-US" w:eastAsia="zh-CN"/>
        </w:rPr>
      </w:pPr>
      <w:del w:id="3366" w:author="sw" w:date="2019-10-10T15:58:00Z">
        <w:r w:rsidRPr="002007C7" w:rsidDel="00AF0112">
          <w:rPr>
            <w:rFonts w:eastAsia="SimSun"/>
            <w:lang w:eastAsia="zh-CN"/>
          </w:rPr>
          <w:delText>K</w:delText>
        </w:r>
        <w:r w:rsidDel="00AF0112">
          <w:delText>.2</w:delText>
        </w:r>
        <w:r w:rsidDel="00AF0112">
          <w:tab/>
          <w:delText>'jsonpath' query syntax</w:delText>
        </w:r>
        <w:r w:rsidDel="00AF0112">
          <w:tab/>
          <w:delText>544</w:delText>
        </w:r>
      </w:del>
    </w:p>
    <w:p w14:paraId="78DF1ECE" w14:textId="77777777" w:rsidR="00685A3C" w:rsidDel="00AF0112" w:rsidRDefault="00685A3C">
      <w:pPr>
        <w:pStyle w:val="TOC1"/>
        <w:rPr>
          <w:del w:id="3367" w:author="sw" w:date="2019-10-10T15:58:00Z"/>
          <w:rFonts w:asciiTheme="minorHAnsi" w:eastAsiaTheme="minorEastAsia" w:hAnsiTheme="minorHAnsi" w:cstheme="minorBidi"/>
          <w:kern w:val="2"/>
          <w:sz w:val="21"/>
          <w:szCs w:val="22"/>
          <w:lang w:val="en-US" w:eastAsia="zh-CN"/>
        </w:rPr>
      </w:pPr>
      <w:del w:id="3368" w:author="sw" w:date="2019-10-10T15:58:00Z">
        <w:r w:rsidDel="00AF0112">
          <w:delText>History</w:delText>
        </w:r>
        <w:r w:rsidDel="00AF0112">
          <w:tab/>
          <w:delText>545</w:delText>
        </w:r>
      </w:del>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Heading1"/>
      </w:pPr>
      <w:r w:rsidRPr="00357143">
        <w:rPr>
          <w:szCs w:val="36"/>
          <w:lang w:eastAsia="zh-CN"/>
        </w:rPr>
        <w:br w:type="page"/>
      </w:r>
      <w:bookmarkStart w:id="3369" w:name="_Toc445302550"/>
      <w:bookmarkStart w:id="3370" w:name="_Toc445389723"/>
      <w:bookmarkStart w:id="3371" w:name="_Toc447042764"/>
      <w:bookmarkStart w:id="3372" w:name="_Toc457493522"/>
      <w:bookmarkStart w:id="3373" w:name="_Toc459976621"/>
      <w:bookmarkStart w:id="3374" w:name="_Toc470163804"/>
      <w:bookmarkStart w:id="3375" w:name="_Toc470164386"/>
      <w:bookmarkStart w:id="3376" w:name="_Toc475714995"/>
      <w:bookmarkStart w:id="3377" w:name="_Toc479348796"/>
      <w:bookmarkStart w:id="3378" w:name="_Toc484070244"/>
      <w:bookmarkStart w:id="3379" w:name="_Toc21617564"/>
      <w:r w:rsidRPr="00357143">
        <w:t>1</w:t>
      </w:r>
      <w:r w:rsidRPr="00357143">
        <w:tab/>
        <w:t>Scope</w:t>
      </w:r>
      <w:bookmarkEnd w:id="3369"/>
      <w:bookmarkEnd w:id="3370"/>
      <w:bookmarkEnd w:id="3371"/>
      <w:bookmarkEnd w:id="3372"/>
      <w:bookmarkEnd w:id="3373"/>
      <w:bookmarkEnd w:id="3374"/>
      <w:bookmarkEnd w:id="3375"/>
      <w:bookmarkEnd w:id="3376"/>
      <w:bookmarkEnd w:id="3377"/>
      <w:bookmarkEnd w:id="3378"/>
      <w:bookmarkEnd w:id="3379"/>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Heading1"/>
      </w:pPr>
      <w:bookmarkStart w:id="3380" w:name="_Toc445302551"/>
      <w:bookmarkStart w:id="3381" w:name="_Toc445389724"/>
      <w:bookmarkStart w:id="3382" w:name="_Toc447042765"/>
      <w:bookmarkStart w:id="3383" w:name="_Toc457493523"/>
      <w:bookmarkStart w:id="3384" w:name="_Toc459976622"/>
      <w:bookmarkStart w:id="3385" w:name="_Toc470163805"/>
      <w:bookmarkStart w:id="3386" w:name="_Toc470164387"/>
      <w:bookmarkStart w:id="3387" w:name="_Toc475714996"/>
      <w:bookmarkStart w:id="3388" w:name="_Toc479348797"/>
      <w:bookmarkStart w:id="3389" w:name="_Toc484070245"/>
      <w:bookmarkStart w:id="3390" w:name="_Toc21617565"/>
      <w:r w:rsidRPr="00357143">
        <w:t>2</w:t>
      </w:r>
      <w:r w:rsidRPr="00357143">
        <w:tab/>
        <w:t>References</w:t>
      </w:r>
      <w:bookmarkEnd w:id="3380"/>
      <w:bookmarkEnd w:id="3381"/>
      <w:bookmarkEnd w:id="3382"/>
      <w:bookmarkEnd w:id="3383"/>
      <w:bookmarkEnd w:id="3384"/>
      <w:bookmarkEnd w:id="3385"/>
      <w:bookmarkEnd w:id="3386"/>
      <w:bookmarkEnd w:id="3387"/>
      <w:bookmarkEnd w:id="3388"/>
      <w:bookmarkEnd w:id="3389"/>
      <w:bookmarkEnd w:id="3390"/>
    </w:p>
    <w:p w14:paraId="67D5BBC6" w14:textId="77777777" w:rsidR="00CE407D" w:rsidRPr="00357143" w:rsidRDefault="00CE407D" w:rsidP="005361D0">
      <w:pPr>
        <w:pStyle w:val="Heading2"/>
      </w:pPr>
      <w:bookmarkStart w:id="3391" w:name="_Toc445302552"/>
      <w:bookmarkStart w:id="3392" w:name="_Toc445389725"/>
      <w:bookmarkStart w:id="3393" w:name="_Toc447042766"/>
      <w:bookmarkStart w:id="3394" w:name="_Toc457493524"/>
      <w:bookmarkStart w:id="3395" w:name="_Toc459976623"/>
      <w:bookmarkStart w:id="3396" w:name="_Toc470163806"/>
      <w:bookmarkStart w:id="3397" w:name="_Toc470164388"/>
      <w:bookmarkStart w:id="3398" w:name="_Toc475714997"/>
      <w:bookmarkStart w:id="3399" w:name="_Toc479348798"/>
      <w:bookmarkStart w:id="3400" w:name="_Toc484070246"/>
      <w:bookmarkStart w:id="3401" w:name="_Toc21617566"/>
      <w:r w:rsidRPr="00357143">
        <w:t>2.1</w:t>
      </w:r>
      <w:r w:rsidR="00E537C3" w:rsidRPr="00357143">
        <w:tab/>
      </w:r>
      <w:r w:rsidRPr="00357143">
        <w:t>Normative references</w:t>
      </w:r>
      <w:bookmarkEnd w:id="3391"/>
      <w:bookmarkEnd w:id="3392"/>
      <w:bookmarkEnd w:id="3393"/>
      <w:bookmarkEnd w:id="3394"/>
      <w:bookmarkEnd w:id="3395"/>
      <w:bookmarkEnd w:id="3396"/>
      <w:bookmarkEnd w:id="3397"/>
      <w:bookmarkEnd w:id="3398"/>
      <w:bookmarkEnd w:id="3399"/>
      <w:bookmarkEnd w:id="3400"/>
      <w:bookmarkEnd w:id="3401"/>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402"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402"/>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SimSun"/>
          <w:lang w:eastAsia="zh-CN"/>
        </w:rPr>
      </w:pPr>
      <w:r w:rsidRPr="00357143">
        <w:t>[</w:t>
      </w:r>
      <w:bookmarkStart w:id="3403"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403"/>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404"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404"/>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3405"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405"/>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3406"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406"/>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3407"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3407"/>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SimSun"/>
          <w:lang w:eastAsia="zh-CN"/>
        </w:rPr>
      </w:pPr>
      <w:r w:rsidRPr="00357143">
        <w:rPr>
          <w:rFonts w:eastAsia="SimSun"/>
          <w:lang w:eastAsia="zh-CN"/>
        </w:rPr>
        <w:t>[</w:t>
      </w:r>
      <w:bookmarkStart w:id="3408" w:name="REF_ONEM2MTS_0021"/>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7</w:t>
      </w:r>
      <w:r w:rsidR="00205F58" w:rsidRPr="00357143">
        <w:rPr>
          <w:rFonts w:eastAsia="SimSun"/>
          <w:lang w:eastAsia="zh-CN"/>
        </w:rPr>
        <w:fldChar w:fldCharType="end"/>
      </w:r>
      <w:bookmarkEnd w:id="3408"/>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78F16635" w14:textId="77777777" w:rsidR="00EE69AD" w:rsidRDefault="00587853" w:rsidP="00587853">
      <w:pPr>
        <w:pStyle w:val="EX"/>
        <w:rPr>
          <w:rFonts w:eastAsiaTheme="minorEastAsia"/>
          <w:lang w:eastAsia="zh-CN"/>
        </w:rPr>
      </w:pPr>
      <w:r w:rsidRPr="00357143">
        <w:rPr>
          <w:rFonts w:eastAsia="SimSun"/>
          <w:lang w:eastAsia="zh-CN"/>
        </w:rPr>
        <w:t>[</w:t>
      </w:r>
      <w:bookmarkStart w:id="3409" w:name="REF_ONEM2MTS_0023"/>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8</w:t>
      </w:r>
      <w:r w:rsidR="00205F58" w:rsidRPr="00357143">
        <w:rPr>
          <w:rFonts w:eastAsia="SimSun"/>
          <w:lang w:eastAsia="zh-CN"/>
        </w:rPr>
        <w:fldChar w:fldCharType="end"/>
      </w:r>
      <w:bookmarkEnd w:id="3409"/>
      <w:r w:rsidRPr="00357143">
        <w:rPr>
          <w:rFonts w:eastAsia="SimSun"/>
          <w:lang w:eastAsia="zh-CN"/>
        </w:rPr>
        <w:t>]</w:t>
      </w:r>
      <w:r w:rsidRPr="00357143">
        <w:rPr>
          <w:rFonts w:eastAsia="SimSun"/>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SimSun"/>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SimSun"/>
          <w:lang w:eastAsia="zh-CN"/>
        </w:rPr>
      </w:pPr>
      <w:r>
        <w:rPr>
          <w:rFonts w:eastAsia="SimSun"/>
          <w:lang w:eastAsia="zh-CN"/>
        </w:rPr>
        <w:t>[</w:t>
      </w:r>
      <w:r>
        <w:rPr>
          <w:rFonts w:eastAsia="SimSun" w:hint="eastAsia"/>
          <w:lang w:eastAsia="zh-CN"/>
        </w:rPr>
        <w:t>13</w:t>
      </w:r>
      <w:r>
        <w:rPr>
          <w:rFonts w:eastAsia="SimSun"/>
          <w:lang w:eastAsia="zh-CN"/>
        </w:rPr>
        <w:t>]</w:t>
      </w:r>
      <w:r>
        <w:rPr>
          <w:rFonts w:eastAsia="SimSun"/>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57E226D5" w14:textId="75EC181F" w:rsidR="00E0216F" w:rsidRPr="00FC2651" w:rsidRDefault="00E0216F" w:rsidP="00E0216F">
      <w:pPr>
        <w:pStyle w:val="EX"/>
        <w:rPr>
          <w:ins w:id="3410" w:author="sw" w:date="2019-10-10T15:30:00Z"/>
        </w:rPr>
      </w:pPr>
      <w:ins w:id="3411" w:author="sw" w:date="2019-10-10T15:30:00Z">
        <w:r w:rsidRPr="00FC2651">
          <w:t>[</w:t>
        </w:r>
        <w:r>
          <w:t>16</w:t>
        </w:r>
        <w:r w:rsidRPr="00FC2651">
          <w:t>]</w:t>
        </w:r>
        <w:r w:rsidRPr="00FC2651">
          <w:tab/>
          <w:t xml:space="preserve">IETF RFC </w:t>
        </w:r>
        <w:r>
          <w:t>7946</w:t>
        </w:r>
        <w:r w:rsidRPr="00FC2651">
          <w:t>: "</w:t>
        </w:r>
        <w:r w:rsidRPr="00F7786A">
          <w:t>The GeoJSON Format</w:t>
        </w:r>
        <w:r w:rsidRPr="00FC2651">
          <w:t>".</w:t>
        </w:r>
      </w:ins>
    </w:p>
    <w:p w14:paraId="19F8A7D3" w14:textId="77777777" w:rsidR="00E0216F" w:rsidRPr="00D50F7F" w:rsidRDefault="00E0216F" w:rsidP="00E0216F">
      <w:pPr>
        <w:pStyle w:val="EX"/>
        <w:rPr>
          <w:ins w:id="3412" w:author="sw" w:date="2019-10-10T15:30:00Z"/>
          <w:rFonts w:eastAsiaTheme="minorEastAsia"/>
          <w:lang w:eastAsia="zh-CN"/>
        </w:rPr>
      </w:pPr>
      <w:ins w:id="3413" w:author="sw" w:date="2019-10-10T15:30:00Z">
        <w:r w:rsidRPr="00FC2651">
          <w:t>NOTE:</w:t>
        </w:r>
        <w:r w:rsidRPr="00FC2651">
          <w:tab/>
          <w:t xml:space="preserve">Available at </w:t>
        </w:r>
        <w:r>
          <w:fldChar w:fldCharType="begin"/>
        </w:r>
        <w:r>
          <w:instrText xml:space="preserve"> HYPERLINK "https://tools.ietf.org/html/rfc7946" </w:instrText>
        </w:r>
        <w:r>
          <w:fldChar w:fldCharType="separate"/>
        </w:r>
        <w:r>
          <w:rPr>
            <w:rStyle w:val="Hyperlink"/>
          </w:rPr>
          <w:t>https://tools.ietf.org/html/rfc7946</w:t>
        </w:r>
        <w:r>
          <w:fldChar w:fldCharType="end"/>
        </w:r>
      </w:ins>
    </w:p>
    <w:p w14:paraId="7454A6A6" w14:textId="1FC15B8E" w:rsidR="00121EF5" w:rsidRDefault="003A6A99" w:rsidP="00D50F7F">
      <w:pPr>
        <w:pStyle w:val="EX"/>
        <w:rPr>
          <w:rFonts w:eastAsiaTheme="minorEastAsia"/>
          <w:lang w:eastAsia="zh-CN"/>
        </w:rPr>
      </w:pPr>
      <w:del w:id="3414" w:author="sw" w:date="2019-10-10T15:30:00Z">
        <w:r w:rsidDel="00E0216F">
          <w:rPr>
            <w:rFonts w:eastAsiaTheme="minorEastAsia"/>
            <w:lang w:eastAsia="zh-CN"/>
          </w:rPr>
          <w:delText>Void</w:delText>
        </w:r>
      </w:del>
    </w:p>
    <w:p w14:paraId="7532DF85" w14:textId="6E8A1B9F" w:rsidR="00D50F7F" w:rsidRDefault="00D50F7F" w:rsidP="00D50F7F">
      <w:pPr>
        <w:pStyle w:val="EX"/>
        <w:rPr>
          <w:ins w:id="3415" w:author="sw" w:date="2019-10-10T15:28:00Z"/>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26031F87" w14:textId="0954560F" w:rsidR="00E0216F" w:rsidRPr="00D50F7F" w:rsidDel="00E0216F" w:rsidRDefault="00E0216F" w:rsidP="00E0216F">
      <w:pPr>
        <w:pStyle w:val="EX"/>
        <w:rPr>
          <w:del w:id="3416" w:author="sw" w:date="2019-10-10T15:29:00Z"/>
          <w:rFonts w:eastAsiaTheme="minorEastAsia"/>
          <w:lang w:eastAsia="zh-CN"/>
        </w:rPr>
      </w:pPr>
    </w:p>
    <w:p w14:paraId="3BB5F8B6" w14:textId="77777777" w:rsidR="00653A3B" w:rsidRPr="00357143" w:rsidRDefault="00653A3B" w:rsidP="005361D0">
      <w:pPr>
        <w:pStyle w:val="Heading2"/>
        <w:keepNext w:val="0"/>
      </w:pPr>
      <w:bookmarkStart w:id="3417" w:name="_Toc445302553"/>
      <w:bookmarkStart w:id="3418" w:name="_Toc445389726"/>
      <w:bookmarkStart w:id="3419" w:name="_Toc447042767"/>
      <w:bookmarkStart w:id="3420" w:name="_Toc457493525"/>
      <w:bookmarkStart w:id="3421" w:name="_Toc459976624"/>
      <w:bookmarkStart w:id="3422" w:name="_Toc470163807"/>
      <w:bookmarkStart w:id="3423" w:name="_Toc470164389"/>
      <w:bookmarkStart w:id="3424" w:name="_Toc475714998"/>
      <w:bookmarkStart w:id="3425" w:name="_Toc479348799"/>
      <w:bookmarkStart w:id="3426" w:name="_Toc484070247"/>
      <w:bookmarkStart w:id="3427" w:name="_Toc21617567"/>
      <w:r w:rsidRPr="00357143">
        <w:t>2.2</w:t>
      </w:r>
      <w:r w:rsidR="00E537C3" w:rsidRPr="00357143">
        <w:tab/>
      </w:r>
      <w:r w:rsidRPr="00357143">
        <w:t>Informative references</w:t>
      </w:r>
      <w:bookmarkEnd w:id="3417"/>
      <w:bookmarkEnd w:id="3418"/>
      <w:bookmarkEnd w:id="3419"/>
      <w:bookmarkEnd w:id="3420"/>
      <w:bookmarkEnd w:id="3421"/>
      <w:bookmarkEnd w:id="3422"/>
      <w:bookmarkEnd w:id="3423"/>
      <w:bookmarkEnd w:id="3424"/>
      <w:bookmarkEnd w:id="3425"/>
      <w:bookmarkEnd w:id="3426"/>
      <w:bookmarkEnd w:id="3427"/>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t>[</w:t>
      </w:r>
      <w:bookmarkStart w:id="3428"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3428"/>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3429"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3429"/>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3430"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3430"/>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3431"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3431"/>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3432"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3432"/>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3433"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3433"/>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3434"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3434"/>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3435"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3435"/>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3436"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3436"/>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3437"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3437"/>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3438"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3438"/>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3439"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3439"/>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3440"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3440"/>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3441"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3441"/>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3442"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3442"/>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3443"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3443"/>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3444"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3444"/>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3445"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3445"/>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3446"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3446"/>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3447"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3447"/>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3448"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3448"/>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3449"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3449"/>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SimSun"/>
          <w:lang w:eastAsia="zh-CN"/>
        </w:rPr>
      </w:pPr>
      <w:r w:rsidRPr="00357143">
        <w:t>[</w:t>
      </w:r>
      <w:bookmarkStart w:id="3450"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3450"/>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Hyperlink"/>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SimSun"/>
          <w:lang w:eastAsia="zh-CN"/>
        </w:rPr>
      </w:pPr>
      <w:r w:rsidRPr="00357143">
        <w:t>[</w:t>
      </w:r>
      <w:bookmarkStart w:id="3451"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3451"/>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SimSun"/>
          <w:lang w:eastAsia="zh-CN"/>
        </w:rPr>
      </w:pPr>
      <w:r>
        <w:t>Void</w:t>
      </w:r>
    </w:p>
    <w:p w14:paraId="7CA25B8D" w14:textId="34C019AD" w:rsidR="009239DA" w:rsidRPr="00357143" w:rsidRDefault="003A6A99" w:rsidP="00C52E23">
      <w:pPr>
        <w:pStyle w:val="EX"/>
        <w:rPr>
          <w:rFonts w:eastAsia="SimSun"/>
          <w:lang w:eastAsia="zh-CN"/>
        </w:rPr>
      </w:pPr>
      <w:r>
        <w:t>Void</w:t>
      </w:r>
    </w:p>
    <w:p w14:paraId="7B9F245C" w14:textId="77777777" w:rsidR="00842723" w:rsidRDefault="00587853" w:rsidP="00587853">
      <w:pPr>
        <w:pStyle w:val="EX"/>
        <w:rPr>
          <w:rFonts w:eastAsiaTheme="minorEastAsia"/>
          <w:lang w:eastAsia="zh-CN"/>
        </w:rPr>
      </w:pPr>
      <w:r w:rsidRPr="00357143">
        <w:rPr>
          <w:rFonts w:eastAsia="SimSun"/>
          <w:lang w:eastAsia="zh-CN"/>
        </w:rPr>
        <w:t>[</w:t>
      </w:r>
      <w:bookmarkStart w:id="3452" w:name="REF_OMA_TS_REST"/>
      <w:r w:rsidRPr="00357143">
        <w:rPr>
          <w:rFonts w:eastAsia="SimSun"/>
          <w:lang w:eastAsia="zh-CN"/>
        </w:rPr>
        <w:t>i.</w:t>
      </w:r>
      <w:bookmarkEnd w:id="3452"/>
      <w:r w:rsidR="00D50F7F">
        <w:rPr>
          <w:rFonts w:eastAsiaTheme="minorEastAsia" w:hint="eastAsia"/>
          <w:lang w:eastAsia="zh-CN"/>
        </w:rPr>
        <w:t>31</w:t>
      </w:r>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3453"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3453"/>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3454" w:name="REF_3GPPTS23468"/>
      <w:r w:rsidR="00205F58" w:rsidRPr="00205F58">
        <w:rPr>
          <w:rFonts w:eastAsiaTheme="minorEastAsia"/>
          <w:lang w:eastAsia="zh-CN"/>
        </w:rPr>
        <w:t>33</w:t>
      </w:r>
      <w:bookmarkEnd w:id="3454"/>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3455" w:name="REF_IETFRFC3171"/>
      <w:r>
        <w:rPr>
          <w:rFonts w:hint="eastAsia"/>
          <w:lang w:eastAsia="zh-CN"/>
        </w:rPr>
        <w:t>34</w:t>
      </w:r>
      <w:bookmarkEnd w:id="3455"/>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3456" w:name="REF_IETFRFC4291"/>
      <w:r>
        <w:rPr>
          <w:rFonts w:hint="eastAsia"/>
          <w:lang w:eastAsia="zh-CN"/>
        </w:rPr>
        <w:t>35</w:t>
      </w:r>
      <w:bookmarkEnd w:id="3456"/>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Default="00E5188C">
      <w:pPr>
        <w:keepLines/>
        <w:ind w:left="1702" w:hanging="1418"/>
        <w:rPr>
          <w:lang w:eastAsia="zh-CN"/>
        </w:rPr>
      </w:pPr>
      <w:r>
        <w:rPr>
          <w:rFonts w:hint="eastAsia"/>
          <w:lang w:eastAsia="zh-CN"/>
        </w:rPr>
        <w:t>[i.</w:t>
      </w:r>
      <w:bookmarkStart w:id="3457" w:name="OLE_LINK14"/>
      <w:bookmarkStart w:id="3458" w:name="REF_IETFRFC6838"/>
      <w:r>
        <w:rPr>
          <w:rFonts w:hint="eastAsia"/>
          <w:lang w:eastAsia="zh-CN"/>
        </w:rPr>
        <w:t>36</w:t>
      </w:r>
      <w:bookmarkEnd w:id="3457"/>
      <w:bookmarkEnd w:id="3458"/>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F565528" w14:textId="66AEFC35" w:rsidR="00CE14F7" w:rsidRPr="00FC2651" w:rsidRDefault="00CE14F7" w:rsidP="00CE14F7">
      <w:pPr>
        <w:pStyle w:val="EX"/>
      </w:pPr>
      <w:r w:rsidRPr="00FC2651">
        <w:t>[</w:t>
      </w:r>
      <w:bookmarkStart w:id="3459" w:name="REF_IETFRFC3987"/>
      <w:r w:rsidRPr="00FC2651">
        <w:rPr>
          <w:lang w:eastAsia="zh-CN"/>
        </w:rPr>
        <w:t>i.</w:t>
      </w:r>
      <w:bookmarkEnd w:id="3459"/>
      <w:r>
        <w:rPr>
          <w:lang w:eastAsia="zh-CN"/>
        </w:rPr>
        <w:fldChar w:fldCharType="begin"/>
      </w:r>
      <w:r>
        <w:rPr>
          <w:lang w:eastAsia="zh-CN"/>
        </w:rPr>
        <w:instrText xml:space="preserve"> HYPERLINK  \l "REF_IETFRFC3987" </w:instrText>
      </w:r>
      <w:r>
        <w:rPr>
          <w:lang w:eastAsia="zh-CN"/>
        </w:rPr>
        <w:fldChar w:fldCharType="separate"/>
      </w:r>
      <w:r w:rsidRPr="0089753E">
        <w:t>37</w:t>
      </w:r>
      <w:r>
        <w:rPr>
          <w:lang w:eastAsia="zh-CN"/>
        </w:rPr>
        <w:fldChar w:fldCharType="end"/>
      </w:r>
      <w:r w:rsidRPr="00FC2651">
        <w:t>]</w:t>
      </w:r>
      <w:r w:rsidRPr="00FC2651">
        <w:tab/>
        <w:t>IETF RFC 3987: "Internationalized Resource Identifiers (IRIs)".</w:t>
      </w:r>
    </w:p>
    <w:p w14:paraId="0E0DD9AB" w14:textId="77777777" w:rsidR="00CE14F7" w:rsidRPr="004E29BA" w:rsidRDefault="00CE14F7" w:rsidP="00CE14F7">
      <w:pPr>
        <w:pStyle w:val="NO"/>
      </w:pPr>
      <w:r w:rsidRPr="00FC2651">
        <w:t>NOTE:</w:t>
      </w:r>
      <w:r w:rsidRPr="00FC2651">
        <w:tab/>
        <w:t xml:space="preserve">Available at </w:t>
      </w:r>
      <w:hyperlink r:id="rId10" w:history="1">
        <w:r w:rsidRPr="00FC2651">
          <w:rPr>
            <w:rStyle w:val="Hyperlink"/>
          </w:rPr>
          <w:t>https://www.ietf.org/rfc/rfc3987.txt</w:t>
        </w:r>
      </w:hyperlink>
      <w:r w:rsidRPr="00FC2651">
        <w:t>.</w:t>
      </w:r>
    </w:p>
    <w:p w14:paraId="2AC55028" w14:textId="77777777" w:rsidR="00CE14F7" w:rsidRPr="00CE14F7" w:rsidRDefault="00CE14F7">
      <w:pPr>
        <w:keepLines/>
        <w:ind w:left="1702" w:hanging="1418"/>
        <w:rPr>
          <w:rFonts w:eastAsia="SimSun"/>
          <w:lang w:eastAsia="zh-CN"/>
        </w:rPr>
      </w:pPr>
    </w:p>
    <w:p w14:paraId="49BBB713" w14:textId="77777777" w:rsidR="00BB6418" w:rsidRPr="00357143" w:rsidRDefault="00A31746" w:rsidP="0001096D">
      <w:pPr>
        <w:pStyle w:val="Heading1"/>
      </w:pPr>
      <w:bookmarkStart w:id="3460" w:name="_Toc445302554"/>
      <w:bookmarkStart w:id="3461" w:name="_Toc445389727"/>
      <w:bookmarkStart w:id="3462" w:name="_Toc447042768"/>
      <w:bookmarkStart w:id="3463" w:name="_Toc457493526"/>
      <w:bookmarkStart w:id="3464" w:name="_Toc459976625"/>
      <w:bookmarkStart w:id="3465" w:name="_Toc470163808"/>
      <w:bookmarkStart w:id="3466" w:name="_Toc470164390"/>
      <w:bookmarkStart w:id="3467" w:name="_Toc475714999"/>
      <w:bookmarkStart w:id="3468" w:name="_Toc479348800"/>
      <w:bookmarkStart w:id="3469" w:name="_Toc484070248"/>
      <w:bookmarkStart w:id="3470" w:name="_Toc21617568"/>
      <w:r w:rsidRPr="00357143">
        <w:t>3</w:t>
      </w:r>
      <w:r w:rsidRPr="00357143">
        <w:tab/>
        <w:t>Definitions</w:t>
      </w:r>
      <w:r w:rsidR="00304C90" w:rsidRPr="00357143">
        <w:t xml:space="preserve"> and</w:t>
      </w:r>
      <w:r w:rsidR="00147924" w:rsidRPr="00357143">
        <w:t xml:space="preserve"> </w:t>
      </w:r>
      <w:r w:rsidR="00BB6418" w:rsidRPr="00357143">
        <w:t>abbreviations</w:t>
      </w:r>
      <w:bookmarkEnd w:id="3460"/>
      <w:bookmarkEnd w:id="3461"/>
      <w:bookmarkEnd w:id="3462"/>
      <w:bookmarkEnd w:id="3463"/>
      <w:bookmarkEnd w:id="3464"/>
      <w:bookmarkEnd w:id="3465"/>
      <w:bookmarkEnd w:id="3466"/>
      <w:bookmarkEnd w:id="3467"/>
      <w:bookmarkEnd w:id="3468"/>
      <w:bookmarkEnd w:id="3469"/>
      <w:bookmarkEnd w:id="3470"/>
    </w:p>
    <w:p w14:paraId="416B35D5" w14:textId="77777777" w:rsidR="00A249D9" w:rsidRPr="00357143" w:rsidRDefault="00787554" w:rsidP="0001096D">
      <w:pPr>
        <w:pStyle w:val="Heading2"/>
      </w:pPr>
      <w:bookmarkStart w:id="3471" w:name="_Toc445302555"/>
      <w:bookmarkStart w:id="3472" w:name="_Toc445389728"/>
      <w:bookmarkStart w:id="3473" w:name="_Toc447042769"/>
      <w:bookmarkStart w:id="3474" w:name="_Toc457493527"/>
      <w:bookmarkStart w:id="3475" w:name="_Toc459976626"/>
      <w:bookmarkStart w:id="3476" w:name="_Toc470163809"/>
      <w:bookmarkStart w:id="3477" w:name="_Toc470164391"/>
      <w:bookmarkStart w:id="3478" w:name="_Toc475715000"/>
      <w:bookmarkStart w:id="3479" w:name="_Toc479348801"/>
      <w:bookmarkStart w:id="3480" w:name="_Toc484070249"/>
      <w:bookmarkStart w:id="3481" w:name="_Toc21617569"/>
      <w:r w:rsidRPr="00357143">
        <w:t>3.1</w:t>
      </w:r>
      <w:r w:rsidRPr="00357143">
        <w:tab/>
        <w:t>Definitions</w:t>
      </w:r>
      <w:bookmarkEnd w:id="3471"/>
      <w:bookmarkEnd w:id="3472"/>
      <w:bookmarkEnd w:id="3473"/>
      <w:bookmarkEnd w:id="3474"/>
      <w:bookmarkEnd w:id="3475"/>
      <w:bookmarkEnd w:id="3476"/>
      <w:bookmarkEnd w:id="3477"/>
      <w:bookmarkEnd w:id="3478"/>
      <w:bookmarkEnd w:id="3479"/>
      <w:bookmarkEnd w:id="3480"/>
      <w:bookmarkEnd w:id="3481"/>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Heading2"/>
      </w:pPr>
      <w:bookmarkStart w:id="3482" w:name="_Toc445302556"/>
      <w:bookmarkStart w:id="3483" w:name="_Toc445389729"/>
      <w:bookmarkStart w:id="3484" w:name="_Toc447042770"/>
      <w:bookmarkStart w:id="3485" w:name="_Toc457493528"/>
      <w:bookmarkStart w:id="3486" w:name="_Toc459976627"/>
      <w:bookmarkStart w:id="3487" w:name="_Toc470163810"/>
      <w:bookmarkStart w:id="3488" w:name="_Toc470164392"/>
      <w:bookmarkStart w:id="3489" w:name="_Toc475715001"/>
      <w:bookmarkStart w:id="3490" w:name="_Toc479348802"/>
      <w:bookmarkStart w:id="3491" w:name="_Toc484070250"/>
      <w:bookmarkStart w:id="3492" w:name="_Toc21617570"/>
      <w:r w:rsidRPr="00357143">
        <w:t>3.</w:t>
      </w:r>
      <w:r w:rsidR="008D0EF7" w:rsidRPr="00357143">
        <w:t>2</w:t>
      </w:r>
      <w:r w:rsidRPr="00357143">
        <w:tab/>
        <w:t>Abbreviations</w:t>
      </w:r>
      <w:bookmarkEnd w:id="3482"/>
      <w:bookmarkEnd w:id="3483"/>
      <w:bookmarkEnd w:id="3484"/>
      <w:bookmarkEnd w:id="3485"/>
      <w:bookmarkEnd w:id="3486"/>
      <w:bookmarkEnd w:id="3487"/>
      <w:bookmarkEnd w:id="3488"/>
      <w:bookmarkEnd w:id="3489"/>
      <w:bookmarkEnd w:id="3490"/>
      <w:bookmarkEnd w:id="3491"/>
      <w:bookmarkEnd w:id="3492"/>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SimSun"/>
          <w:lang w:eastAsia="zh-CN"/>
        </w:rPr>
      </w:pPr>
      <w:r w:rsidRPr="00357143">
        <w:t>AS</w:t>
      </w:r>
      <w:r w:rsidRPr="00357143">
        <w:tab/>
        <w:t>Application Server</w:t>
      </w:r>
    </w:p>
    <w:p w14:paraId="55EFBEAA"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08FD8A75"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25A95D05" w:rsidR="00D46B2B" w:rsidRDefault="00D46B2B" w:rsidP="00795FE4">
      <w:pPr>
        <w:pStyle w:val="EW"/>
        <w:rPr>
          <w:ins w:id="3493" w:author="sw" w:date="2019-10-10T11:41:00Z"/>
        </w:rPr>
      </w:pPr>
      <w:r w:rsidRPr="00357143">
        <w:t>M2M-Sub-ID</w:t>
      </w:r>
      <w:r w:rsidRPr="00357143">
        <w:tab/>
        <w:t xml:space="preserve">M2M </w:t>
      </w:r>
      <w:del w:id="3494" w:author="sw" w:date="2019-10-10T11:40:00Z">
        <w:r w:rsidRPr="00357143" w:rsidDel="00262009">
          <w:rPr>
            <w:rFonts w:asciiTheme="minorEastAsia" w:eastAsiaTheme="minorEastAsia" w:hAnsiTheme="minorEastAsia" w:hint="eastAsia"/>
            <w:lang w:eastAsia="zh-CN"/>
          </w:rPr>
          <w:delText>s</w:delText>
        </w:r>
      </w:del>
      <w:ins w:id="3495" w:author="sw" w:date="2019-10-10T11:40:00Z">
        <w:r w:rsidR="00262009" w:rsidRPr="00262009">
          <w:rPr>
            <w:rPrChange w:id="3496" w:author="sw" w:date="2019-10-10T11:41:00Z">
              <w:rPr>
                <w:rFonts w:asciiTheme="minorEastAsia" w:eastAsiaTheme="minorEastAsia" w:hAnsiTheme="minorEastAsia"/>
                <w:lang w:eastAsia="zh-CN"/>
              </w:rPr>
            </w:rPrChange>
          </w:rPr>
          <w:t>S</w:t>
        </w:r>
      </w:ins>
      <w:r w:rsidRPr="00357143">
        <w:t>ervice Subscription Identifier</w:t>
      </w:r>
    </w:p>
    <w:p w14:paraId="425128DD" w14:textId="77777777" w:rsidR="00262009" w:rsidRDefault="00262009" w:rsidP="00262009">
      <w:pPr>
        <w:pStyle w:val="EW"/>
        <w:rPr>
          <w:ins w:id="3497" w:author="sw" w:date="2019-10-10T11:41:00Z"/>
        </w:rPr>
      </w:pPr>
      <w:ins w:id="3498" w:author="sw" w:date="2019-10-10T11:41:00Z">
        <w:r>
          <w:t>M2M-SS-ID</w:t>
        </w:r>
        <w:r>
          <w:tab/>
          <w:t>M2M Service Subscriber Identifier</w:t>
        </w:r>
      </w:ins>
    </w:p>
    <w:p w14:paraId="7BA1B4CB" w14:textId="3E998751" w:rsidR="00262009" w:rsidRPr="00357143" w:rsidRDefault="00262009" w:rsidP="00262009">
      <w:pPr>
        <w:pStyle w:val="EW"/>
      </w:pPr>
      <w:ins w:id="3499" w:author="sw" w:date="2019-10-10T11:41:00Z">
        <w:r>
          <w:t>M2M-User-ID</w:t>
        </w:r>
        <w:r>
          <w:tab/>
          <w:t>M2M Service User Identifier</w:t>
        </w:r>
      </w:ins>
    </w:p>
    <w:p w14:paraId="444DFFA8" w14:textId="77777777" w:rsidR="00D46B2B" w:rsidRPr="00357143" w:rsidRDefault="00D46B2B" w:rsidP="00A13B37">
      <w:pPr>
        <w:pStyle w:val="EW"/>
        <w:rPr>
          <w:rFonts w:eastAsia="SimSun"/>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149EFEF8"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SimSun"/>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3C124BA5"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SimSun"/>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SimSun"/>
          <w:lang w:eastAsia="zh-CN"/>
        </w:rPr>
      </w:pPr>
      <w:r w:rsidRPr="00357143">
        <w:t>RAM</w:t>
      </w:r>
      <w:r w:rsidRPr="00357143">
        <w:tab/>
        <w:t>Random Access Memory</w:t>
      </w:r>
    </w:p>
    <w:p w14:paraId="16841968" w14:textId="77777777" w:rsidR="00D46B2B" w:rsidRPr="00357143" w:rsidRDefault="00D46B2B" w:rsidP="00A13B37">
      <w:pPr>
        <w:pStyle w:val="EW"/>
        <w:rPr>
          <w:rFonts w:eastAsia="SimSun"/>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SimSun"/>
          <w:lang w:eastAsia="zh-CN"/>
        </w:rPr>
      </w:pPr>
      <w:r w:rsidRPr="00357143">
        <w:t>SCA</w:t>
      </w:r>
      <w:r w:rsidRPr="00357143">
        <w:tab/>
        <w:t>Service Charging and Accounting</w:t>
      </w:r>
    </w:p>
    <w:p w14:paraId="010B1CEF"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SimSun"/>
          <w:lang w:eastAsia="zh-CN"/>
        </w:rPr>
      </w:pPr>
      <w:r>
        <w:t>SE</w:t>
      </w:r>
      <w:r>
        <w:tab/>
        <w:t>Secure Environment</w:t>
      </w:r>
    </w:p>
    <w:p w14:paraId="61883409"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SimSun"/>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SimSun"/>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14:paraId="7F204DA9"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SimSun"/>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3813F41F" w14:textId="77777777" w:rsidR="00A249D9" w:rsidRPr="00357143" w:rsidRDefault="00A249D9" w:rsidP="004561E3">
      <w:pPr>
        <w:pStyle w:val="Heading1"/>
      </w:pPr>
      <w:bookmarkStart w:id="3500" w:name="_Toc445302557"/>
      <w:bookmarkStart w:id="3501" w:name="_Toc445389730"/>
      <w:bookmarkStart w:id="3502" w:name="_Toc447042771"/>
      <w:bookmarkStart w:id="3503" w:name="_Toc457493529"/>
      <w:bookmarkStart w:id="3504" w:name="_Toc459976628"/>
      <w:bookmarkStart w:id="3505" w:name="_Toc470163811"/>
      <w:bookmarkStart w:id="3506" w:name="_Toc470164393"/>
      <w:bookmarkStart w:id="3507" w:name="_Toc475715002"/>
      <w:bookmarkStart w:id="3508" w:name="_Toc479348803"/>
      <w:bookmarkStart w:id="3509" w:name="_Toc484070251"/>
      <w:bookmarkStart w:id="3510" w:name="_Toc21617571"/>
      <w:r w:rsidRPr="00357143">
        <w:t>4</w:t>
      </w:r>
      <w:r w:rsidRPr="00357143">
        <w:tab/>
        <w:t>Conventions</w:t>
      </w:r>
      <w:bookmarkEnd w:id="3500"/>
      <w:bookmarkEnd w:id="3501"/>
      <w:bookmarkEnd w:id="3502"/>
      <w:bookmarkEnd w:id="3503"/>
      <w:bookmarkEnd w:id="3504"/>
      <w:bookmarkEnd w:id="3505"/>
      <w:bookmarkEnd w:id="3506"/>
      <w:bookmarkEnd w:id="3507"/>
      <w:bookmarkEnd w:id="3508"/>
      <w:bookmarkEnd w:id="3509"/>
      <w:bookmarkEnd w:id="3510"/>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Heading1"/>
      </w:pPr>
      <w:bookmarkStart w:id="3511" w:name="_Toc445302558"/>
      <w:bookmarkStart w:id="3512" w:name="_Toc445389731"/>
      <w:bookmarkStart w:id="3513" w:name="_Toc447042772"/>
      <w:bookmarkStart w:id="3514" w:name="_Toc457493530"/>
      <w:bookmarkStart w:id="3515" w:name="_Toc459976629"/>
      <w:bookmarkStart w:id="3516" w:name="_Toc470163812"/>
      <w:bookmarkStart w:id="3517" w:name="_Toc470164394"/>
      <w:bookmarkStart w:id="3518" w:name="_Toc475715003"/>
      <w:bookmarkStart w:id="3519" w:name="_Toc479348804"/>
      <w:bookmarkStart w:id="3520" w:name="_Toc484070252"/>
      <w:bookmarkStart w:id="3521" w:name="_Toc21617572"/>
      <w:r w:rsidRPr="00357143">
        <w:t>5</w:t>
      </w:r>
      <w:r w:rsidR="00BB6418" w:rsidRPr="00357143">
        <w:tab/>
      </w:r>
      <w:r w:rsidR="009E6482" w:rsidRPr="00357143">
        <w:t>Architecture Model</w:t>
      </w:r>
      <w:bookmarkEnd w:id="3511"/>
      <w:bookmarkEnd w:id="3512"/>
      <w:bookmarkEnd w:id="3513"/>
      <w:bookmarkEnd w:id="3514"/>
      <w:bookmarkEnd w:id="3515"/>
      <w:bookmarkEnd w:id="3516"/>
      <w:bookmarkEnd w:id="3517"/>
      <w:bookmarkEnd w:id="3518"/>
      <w:bookmarkEnd w:id="3519"/>
      <w:bookmarkEnd w:id="3520"/>
      <w:bookmarkEnd w:id="3521"/>
    </w:p>
    <w:p w14:paraId="57EDE67E" w14:textId="77777777" w:rsidR="00BB6418" w:rsidRPr="00357143" w:rsidRDefault="000C1E0E" w:rsidP="005361D0">
      <w:pPr>
        <w:pStyle w:val="Heading2"/>
      </w:pPr>
      <w:bookmarkStart w:id="3522" w:name="_Toc445302559"/>
      <w:bookmarkStart w:id="3523" w:name="_Toc445389732"/>
      <w:bookmarkStart w:id="3524" w:name="_Toc447042773"/>
      <w:bookmarkStart w:id="3525" w:name="_Toc457493531"/>
      <w:bookmarkStart w:id="3526" w:name="_Toc459976630"/>
      <w:bookmarkStart w:id="3527" w:name="_Toc470163813"/>
      <w:bookmarkStart w:id="3528" w:name="_Toc470164395"/>
      <w:bookmarkStart w:id="3529" w:name="_Toc475715004"/>
      <w:bookmarkStart w:id="3530" w:name="_Toc479348805"/>
      <w:bookmarkStart w:id="3531" w:name="_Toc484070253"/>
      <w:bookmarkStart w:id="3532" w:name="_Toc21617573"/>
      <w:r w:rsidRPr="00357143">
        <w:t>5</w:t>
      </w:r>
      <w:r w:rsidR="00BB6418" w:rsidRPr="00357143">
        <w:t>.1</w:t>
      </w:r>
      <w:r w:rsidR="00BB6418" w:rsidRPr="00357143">
        <w:tab/>
      </w:r>
      <w:r w:rsidR="00300C06" w:rsidRPr="00357143">
        <w:t>General Concepts</w:t>
      </w:r>
      <w:bookmarkEnd w:id="3522"/>
      <w:bookmarkEnd w:id="3523"/>
      <w:bookmarkEnd w:id="3524"/>
      <w:bookmarkEnd w:id="3525"/>
      <w:bookmarkEnd w:id="3526"/>
      <w:bookmarkEnd w:id="3527"/>
      <w:bookmarkEnd w:id="3528"/>
      <w:bookmarkEnd w:id="3529"/>
      <w:bookmarkEnd w:id="3530"/>
      <w:bookmarkEnd w:id="3531"/>
      <w:bookmarkEnd w:id="3532"/>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2pt;height:172.25pt" o:ole="">
            <v:imagedata r:id="rId11" o:title=""/>
          </v:shape>
          <o:OLEObject Type="Embed" ProgID="Visio.Drawing.11" ShapeID="_x0000_i1025" DrawAspect="Content" ObjectID="_1633252586"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Heading2"/>
      </w:pPr>
      <w:bookmarkStart w:id="3533" w:name="_Toc445302560"/>
      <w:bookmarkStart w:id="3534" w:name="_Toc445389733"/>
      <w:bookmarkStart w:id="3535" w:name="_Toc447042774"/>
      <w:bookmarkStart w:id="3536" w:name="_Toc457493532"/>
      <w:bookmarkStart w:id="3537" w:name="_Toc459976631"/>
      <w:bookmarkStart w:id="3538" w:name="_Toc470163814"/>
      <w:bookmarkStart w:id="3539" w:name="_Toc470164396"/>
      <w:bookmarkStart w:id="3540" w:name="_Toc475715005"/>
      <w:bookmarkStart w:id="3541" w:name="_Toc479348806"/>
      <w:bookmarkStart w:id="3542" w:name="_Toc484070254"/>
      <w:bookmarkStart w:id="3543" w:name="_Toc21617574"/>
      <w:r w:rsidRPr="00357143">
        <w:t>5.2</w:t>
      </w:r>
      <w:r w:rsidRPr="00357143">
        <w:tab/>
        <w:t>Architecture Reference Model</w:t>
      </w:r>
      <w:bookmarkEnd w:id="3533"/>
      <w:bookmarkEnd w:id="3534"/>
      <w:bookmarkEnd w:id="3535"/>
      <w:bookmarkEnd w:id="3536"/>
      <w:bookmarkEnd w:id="3537"/>
      <w:bookmarkEnd w:id="3538"/>
      <w:bookmarkEnd w:id="3539"/>
      <w:bookmarkEnd w:id="3540"/>
      <w:bookmarkEnd w:id="3541"/>
      <w:bookmarkEnd w:id="3542"/>
      <w:bookmarkEnd w:id="3543"/>
    </w:p>
    <w:p w14:paraId="1C374A5D" w14:textId="77777777" w:rsidR="0098568E" w:rsidRPr="00357143" w:rsidRDefault="0098568E" w:rsidP="001C190F">
      <w:pPr>
        <w:pStyle w:val="Heading3"/>
      </w:pPr>
      <w:bookmarkStart w:id="3544" w:name="_Toc445302561"/>
      <w:bookmarkStart w:id="3545" w:name="_Toc445389734"/>
      <w:bookmarkStart w:id="3546" w:name="_Toc447042775"/>
      <w:bookmarkStart w:id="3547" w:name="_Toc457493533"/>
      <w:bookmarkStart w:id="3548" w:name="_Toc459976632"/>
      <w:bookmarkStart w:id="3549" w:name="_Toc470163815"/>
      <w:bookmarkStart w:id="3550" w:name="_Toc470164397"/>
      <w:bookmarkStart w:id="3551" w:name="_Toc475715006"/>
      <w:bookmarkStart w:id="3552" w:name="_Toc479348807"/>
      <w:bookmarkStart w:id="3553" w:name="_Toc484070255"/>
      <w:bookmarkStart w:id="3554" w:name="_Toc21617575"/>
      <w:r w:rsidRPr="00357143">
        <w:t>5.2.1</w:t>
      </w:r>
      <w:r w:rsidRPr="00357143">
        <w:tab/>
        <w:t xml:space="preserve">Functional </w:t>
      </w:r>
      <w:r w:rsidR="00134C21" w:rsidRPr="00357143">
        <w:t>Architecture</w:t>
      </w:r>
      <w:bookmarkEnd w:id="3544"/>
      <w:bookmarkEnd w:id="3545"/>
      <w:bookmarkEnd w:id="3546"/>
      <w:bookmarkEnd w:id="3547"/>
      <w:bookmarkEnd w:id="3548"/>
      <w:bookmarkEnd w:id="3549"/>
      <w:bookmarkEnd w:id="3550"/>
      <w:bookmarkEnd w:id="3551"/>
      <w:bookmarkEnd w:id="3552"/>
      <w:bookmarkEnd w:id="3553"/>
      <w:bookmarkEnd w:id="3554"/>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5.7pt;height:267.25pt" o:ole="">
            <v:imagedata r:id="rId13" o:title=""/>
          </v:shape>
          <o:OLEObject Type="Embed" ProgID="Visio.Drawing.11" ShapeID="_x0000_i1026" DrawAspect="Content" ObjectID="_1633252587"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Heading3"/>
      </w:pPr>
      <w:bookmarkStart w:id="3555" w:name="_Toc445302562"/>
      <w:bookmarkStart w:id="3556" w:name="_Toc445389735"/>
      <w:bookmarkStart w:id="3557" w:name="_Toc447042776"/>
      <w:bookmarkStart w:id="3558" w:name="_Toc457493534"/>
      <w:bookmarkStart w:id="3559" w:name="_Toc459976633"/>
      <w:bookmarkStart w:id="3560" w:name="_Toc470163816"/>
      <w:bookmarkStart w:id="3561" w:name="_Toc470164398"/>
      <w:bookmarkStart w:id="3562" w:name="_Toc475715007"/>
      <w:bookmarkStart w:id="3563" w:name="_Toc479348808"/>
      <w:bookmarkStart w:id="3564" w:name="_Toc484070256"/>
      <w:bookmarkStart w:id="3565" w:name="_Toc21617576"/>
      <w:r w:rsidRPr="00357143">
        <w:t>5.2.2</w:t>
      </w:r>
      <w:r w:rsidRPr="00357143">
        <w:tab/>
        <w:t>Reference Points</w:t>
      </w:r>
      <w:bookmarkEnd w:id="3555"/>
      <w:bookmarkEnd w:id="3556"/>
      <w:bookmarkEnd w:id="3557"/>
      <w:bookmarkEnd w:id="3558"/>
      <w:bookmarkEnd w:id="3559"/>
      <w:bookmarkEnd w:id="3560"/>
      <w:bookmarkEnd w:id="3561"/>
      <w:bookmarkEnd w:id="3562"/>
      <w:bookmarkEnd w:id="3563"/>
      <w:bookmarkEnd w:id="3564"/>
      <w:bookmarkEnd w:id="3565"/>
    </w:p>
    <w:p w14:paraId="5E73D000" w14:textId="77777777" w:rsidR="0045012A" w:rsidRPr="00357143" w:rsidRDefault="0045012A" w:rsidP="0045012A">
      <w:pPr>
        <w:pStyle w:val="Heading4"/>
      </w:pPr>
      <w:bookmarkStart w:id="3566" w:name="_Toc447042777"/>
      <w:bookmarkStart w:id="3567" w:name="_Toc457493535"/>
      <w:bookmarkStart w:id="3568" w:name="_Toc459976634"/>
      <w:bookmarkStart w:id="3569" w:name="_Toc470163817"/>
      <w:bookmarkStart w:id="3570" w:name="_Toc470164399"/>
      <w:bookmarkStart w:id="3571" w:name="_Toc475715008"/>
      <w:bookmarkStart w:id="3572" w:name="_Toc479348809"/>
      <w:bookmarkStart w:id="3573" w:name="_Toc484070257"/>
      <w:bookmarkStart w:id="3574" w:name="_Toc21617577"/>
      <w:r w:rsidRPr="00357143">
        <w:rPr>
          <w:rFonts w:hint="eastAsia"/>
        </w:rPr>
        <w:t>5.2.2.0</w:t>
      </w:r>
      <w:r w:rsidRPr="00357143">
        <w:rPr>
          <w:rFonts w:hint="eastAsia"/>
        </w:rPr>
        <w:tab/>
        <w:t>Overview</w:t>
      </w:r>
      <w:bookmarkEnd w:id="3566"/>
      <w:bookmarkEnd w:id="3567"/>
      <w:bookmarkEnd w:id="3568"/>
      <w:bookmarkEnd w:id="3569"/>
      <w:bookmarkEnd w:id="3570"/>
      <w:bookmarkEnd w:id="3571"/>
      <w:bookmarkEnd w:id="3572"/>
      <w:bookmarkEnd w:id="3573"/>
      <w:bookmarkEnd w:id="3574"/>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Heading4"/>
        <w:rPr>
          <w:highlight w:val="cyan"/>
        </w:rPr>
      </w:pPr>
      <w:bookmarkStart w:id="3575" w:name="_Toc445302563"/>
      <w:bookmarkStart w:id="3576" w:name="_Toc445389736"/>
      <w:bookmarkStart w:id="3577" w:name="_Toc447042778"/>
      <w:bookmarkStart w:id="3578" w:name="_Toc457493536"/>
      <w:bookmarkStart w:id="3579" w:name="_Toc459976635"/>
      <w:bookmarkStart w:id="3580" w:name="_Toc470163818"/>
      <w:bookmarkStart w:id="3581" w:name="_Toc470164400"/>
      <w:bookmarkStart w:id="3582" w:name="_Toc475715009"/>
      <w:bookmarkStart w:id="3583" w:name="_Toc479348810"/>
      <w:bookmarkStart w:id="3584" w:name="_Toc484070258"/>
      <w:bookmarkStart w:id="3585" w:name="_Toc21617578"/>
      <w:r w:rsidRPr="00357143">
        <w:t>5.2.2.1</w:t>
      </w:r>
      <w:r w:rsidRPr="00357143">
        <w:tab/>
      </w:r>
      <w:r w:rsidR="00B15C40" w:rsidRPr="00357143">
        <w:t>Mca</w:t>
      </w:r>
      <w:r w:rsidRPr="00357143">
        <w:t xml:space="preserve"> Reference Point</w:t>
      </w:r>
      <w:bookmarkEnd w:id="3575"/>
      <w:bookmarkEnd w:id="3576"/>
      <w:bookmarkEnd w:id="3577"/>
      <w:bookmarkEnd w:id="3578"/>
      <w:bookmarkEnd w:id="3579"/>
      <w:bookmarkEnd w:id="3580"/>
      <w:bookmarkEnd w:id="3581"/>
      <w:bookmarkEnd w:id="3582"/>
      <w:bookmarkEnd w:id="3583"/>
      <w:bookmarkEnd w:id="3584"/>
      <w:bookmarkEnd w:id="3585"/>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Heading4"/>
      </w:pPr>
      <w:bookmarkStart w:id="3586" w:name="_Toc445302564"/>
      <w:bookmarkStart w:id="3587" w:name="_Toc445389737"/>
      <w:bookmarkStart w:id="3588" w:name="_Toc447042779"/>
      <w:bookmarkStart w:id="3589" w:name="_Toc457493537"/>
      <w:bookmarkStart w:id="3590" w:name="_Toc459976636"/>
      <w:bookmarkStart w:id="3591" w:name="_Toc470163819"/>
      <w:bookmarkStart w:id="3592" w:name="_Toc470164401"/>
      <w:bookmarkStart w:id="3593" w:name="_Toc475715010"/>
      <w:bookmarkStart w:id="3594" w:name="_Toc479348811"/>
      <w:bookmarkStart w:id="3595" w:name="_Toc484070259"/>
      <w:bookmarkStart w:id="3596" w:name="_Toc21617579"/>
      <w:r w:rsidRPr="00357143">
        <w:t>5.2.2.2</w:t>
      </w:r>
      <w:r w:rsidRPr="00357143">
        <w:tab/>
      </w:r>
      <w:r w:rsidR="00B15C40" w:rsidRPr="00357143">
        <w:t>Mcc</w:t>
      </w:r>
      <w:r w:rsidRPr="00357143">
        <w:t xml:space="preserve"> Reference Point</w:t>
      </w:r>
      <w:bookmarkEnd w:id="3586"/>
      <w:bookmarkEnd w:id="3587"/>
      <w:bookmarkEnd w:id="3588"/>
      <w:bookmarkEnd w:id="3589"/>
      <w:bookmarkEnd w:id="3590"/>
      <w:bookmarkEnd w:id="3591"/>
      <w:bookmarkEnd w:id="3592"/>
      <w:bookmarkEnd w:id="3593"/>
      <w:bookmarkEnd w:id="3594"/>
      <w:bookmarkEnd w:id="3595"/>
      <w:bookmarkEnd w:id="3596"/>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Heading4"/>
      </w:pPr>
      <w:bookmarkStart w:id="3597" w:name="_Toc445302565"/>
      <w:bookmarkStart w:id="3598" w:name="_Toc445389738"/>
      <w:bookmarkStart w:id="3599" w:name="_Toc447042780"/>
      <w:bookmarkStart w:id="3600" w:name="_Toc457493538"/>
      <w:bookmarkStart w:id="3601" w:name="_Toc459976637"/>
      <w:bookmarkStart w:id="3602" w:name="_Toc470163820"/>
      <w:bookmarkStart w:id="3603" w:name="_Toc470164402"/>
      <w:bookmarkStart w:id="3604" w:name="_Toc475715011"/>
      <w:bookmarkStart w:id="3605" w:name="_Toc479348812"/>
      <w:bookmarkStart w:id="3606" w:name="_Toc484070260"/>
      <w:bookmarkStart w:id="3607" w:name="_Toc21617580"/>
      <w:r w:rsidRPr="00357143">
        <w:t>5.2.2.3</w:t>
      </w:r>
      <w:r w:rsidRPr="00357143">
        <w:tab/>
      </w:r>
      <w:r w:rsidR="00B15C40" w:rsidRPr="00357143">
        <w:t>Mcn</w:t>
      </w:r>
      <w:r w:rsidRPr="00357143">
        <w:t xml:space="preserve"> Reference Point</w:t>
      </w:r>
      <w:bookmarkEnd w:id="3597"/>
      <w:bookmarkEnd w:id="3598"/>
      <w:bookmarkEnd w:id="3599"/>
      <w:bookmarkEnd w:id="3600"/>
      <w:bookmarkEnd w:id="3601"/>
      <w:bookmarkEnd w:id="3602"/>
      <w:bookmarkEnd w:id="3603"/>
      <w:bookmarkEnd w:id="3604"/>
      <w:bookmarkEnd w:id="3605"/>
      <w:bookmarkEnd w:id="3606"/>
      <w:bookmarkEnd w:id="3607"/>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Heading4"/>
      </w:pPr>
      <w:bookmarkStart w:id="3608" w:name="_Toc445302566"/>
      <w:bookmarkStart w:id="3609" w:name="_Toc445389739"/>
      <w:bookmarkStart w:id="3610" w:name="_Toc447042781"/>
      <w:bookmarkStart w:id="3611" w:name="_Toc457493539"/>
      <w:bookmarkStart w:id="3612" w:name="_Toc459976638"/>
      <w:bookmarkStart w:id="3613" w:name="_Toc470163821"/>
      <w:bookmarkStart w:id="3614" w:name="_Toc470164403"/>
      <w:bookmarkStart w:id="3615" w:name="_Toc475715012"/>
      <w:bookmarkStart w:id="3616" w:name="_Toc479348813"/>
      <w:bookmarkStart w:id="3617" w:name="_Toc484070261"/>
      <w:bookmarkStart w:id="3618" w:name="_Toc21617581"/>
      <w:r w:rsidRPr="00357143">
        <w:t>5.2.2.4</w:t>
      </w:r>
      <w:r w:rsidRPr="00357143">
        <w:tab/>
      </w:r>
      <w:r w:rsidR="007E65C8" w:rsidRPr="00357143">
        <w:t>Mcc'</w:t>
      </w:r>
      <w:r w:rsidRPr="00357143">
        <w:t xml:space="preserve"> Reference Point</w:t>
      </w:r>
      <w:bookmarkEnd w:id="3608"/>
      <w:bookmarkEnd w:id="3609"/>
      <w:bookmarkEnd w:id="3610"/>
      <w:bookmarkEnd w:id="3611"/>
      <w:bookmarkEnd w:id="3612"/>
      <w:bookmarkEnd w:id="3613"/>
      <w:bookmarkEnd w:id="3614"/>
      <w:bookmarkEnd w:id="3615"/>
      <w:bookmarkEnd w:id="3616"/>
      <w:bookmarkEnd w:id="3617"/>
      <w:bookmarkEnd w:id="3618"/>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Heading4"/>
        <w:rPr>
          <w:rFonts w:eastAsia="SimSun"/>
          <w:lang w:eastAsia="zh-CN"/>
        </w:rPr>
      </w:pPr>
      <w:bookmarkStart w:id="3619" w:name="_Toc445302567"/>
      <w:bookmarkStart w:id="3620" w:name="_Toc445389740"/>
      <w:bookmarkStart w:id="3621" w:name="_Toc447042782"/>
      <w:bookmarkStart w:id="3622" w:name="_Toc457493540"/>
      <w:bookmarkStart w:id="3623" w:name="_Toc459976639"/>
      <w:bookmarkStart w:id="3624" w:name="_Toc470163822"/>
      <w:bookmarkStart w:id="3625" w:name="_Toc470164404"/>
      <w:bookmarkStart w:id="3626" w:name="_Toc475715013"/>
      <w:bookmarkStart w:id="3627" w:name="_Toc479348814"/>
      <w:bookmarkStart w:id="3628" w:name="_Toc484070262"/>
      <w:bookmarkStart w:id="3629" w:name="_Toc21617582"/>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619"/>
      <w:bookmarkEnd w:id="3620"/>
      <w:bookmarkEnd w:id="3621"/>
      <w:bookmarkEnd w:id="3622"/>
      <w:bookmarkEnd w:id="3623"/>
      <w:bookmarkEnd w:id="3624"/>
      <w:bookmarkEnd w:id="3625"/>
      <w:bookmarkEnd w:id="3626"/>
      <w:bookmarkEnd w:id="3627"/>
      <w:bookmarkEnd w:id="3628"/>
      <w:bookmarkEnd w:id="3629"/>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SimSun"/>
          <w:lang w:eastAsia="zh-CN"/>
        </w:rPr>
        <w:t>See clause 11.0 for Mmaf and Mmef reference points.</w:t>
      </w:r>
    </w:p>
    <w:p w14:paraId="230A28CC" w14:textId="77777777" w:rsidR="00A24B04" w:rsidRPr="00357143" w:rsidRDefault="008434EC" w:rsidP="00B63419">
      <w:pPr>
        <w:pStyle w:val="Heading1"/>
      </w:pPr>
      <w:bookmarkStart w:id="3630" w:name="_Toc445302568"/>
      <w:bookmarkStart w:id="3631" w:name="_Toc445389741"/>
      <w:bookmarkStart w:id="3632" w:name="_Toc447042783"/>
      <w:bookmarkStart w:id="3633" w:name="_Toc457493541"/>
      <w:bookmarkStart w:id="3634" w:name="_Toc459976640"/>
      <w:bookmarkStart w:id="3635" w:name="_Toc470163823"/>
      <w:bookmarkStart w:id="3636" w:name="_Toc470164405"/>
      <w:bookmarkStart w:id="3637" w:name="_Toc475715014"/>
      <w:bookmarkStart w:id="3638" w:name="_Toc479348815"/>
      <w:bookmarkStart w:id="3639" w:name="_Toc484070263"/>
      <w:bookmarkStart w:id="3640" w:name="_Toc21617583"/>
      <w:r w:rsidRPr="00357143">
        <w:t>6</w:t>
      </w:r>
      <w:r w:rsidRPr="00357143">
        <w:tab/>
      </w:r>
      <w:r w:rsidR="00134C21" w:rsidRPr="00357143">
        <w:t xml:space="preserve">oneM2M </w:t>
      </w:r>
      <w:r w:rsidRPr="00357143">
        <w:t>Architecture</w:t>
      </w:r>
      <w:r w:rsidR="00CE63B5" w:rsidRPr="00357143">
        <w:t xml:space="preserve"> Aspects</w:t>
      </w:r>
      <w:bookmarkEnd w:id="3630"/>
      <w:bookmarkEnd w:id="3631"/>
      <w:bookmarkEnd w:id="3632"/>
      <w:bookmarkEnd w:id="3633"/>
      <w:bookmarkEnd w:id="3634"/>
      <w:bookmarkEnd w:id="3635"/>
      <w:bookmarkEnd w:id="3636"/>
      <w:bookmarkEnd w:id="3637"/>
      <w:bookmarkEnd w:id="3638"/>
      <w:bookmarkEnd w:id="3639"/>
      <w:bookmarkEnd w:id="3640"/>
    </w:p>
    <w:p w14:paraId="57CBDC32" w14:textId="77777777" w:rsidR="00E246D9" w:rsidRPr="00357143" w:rsidRDefault="00E246D9" w:rsidP="00B63419">
      <w:pPr>
        <w:pStyle w:val="Heading2"/>
      </w:pPr>
      <w:bookmarkStart w:id="3641" w:name="_Toc445302569"/>
      <w:bookmarkStart w:id="3642" w:name="_Toc445389742"/>
      <w:bookmarkStart w:id="3643" w:name="_Toc447042784"/>
      <w:bookmarkStart w:id="3644" w:name="_Toc457493542"/>
      <w:bookmarkStart w:id="3645" w:name="_Toc459976641"/>
      <w:bookmarkStart w:id="3646" w:name="_Toc470163824"/>
      <w:bookmarkStart w:id="3647" w:name="_Toc470164406"/>
      <w:bookmarkStart w:id="3648" w:name="_Toc475715015"/>
      <w:bookmarkStart w:id="3649" w:name="_Toc479348816"/>
      <w:bookmarkStart w:id="3650" w:name="_Toc484070264"/>
      <w:bookmarkStart w:id="3651" w:name="_Toc21617584"/>
      <w:r w:rsidRPr="00357143">
        <w:t>6.1</w:t>
      </w:r>
      <w:r w:rsidRPr="00357143">
        <w:tab/>
      </w:r>
      <w:r w:rsidR="00CE63B5" w:rsidRPr="00357143">
        <w:t>Configurations supported by oneM2M Architecture</w:t>
      </w:r>
      <w:bookmarkEnd w:id="3641"/>
      <w:bookmarkEnd w:id="3642"/>
      <w:bookmarkEnd w:id="3643"/>
      <w:bookmarkEnd w:id="3644"/>
      <w:bookmarkEnd w:id="3645"/>
      <w:bookmarkEnd w:id="3646"/>
      <w:bookmarkEnd w:id="3647"/>
      <w:bookmarkEnd w:id="3648"/>
      <w:bookmarkEnd w:id="3649"/>
      <w:bookmarkEnd w:id="3650"/>
      <w:bookmarkEnd w:id="3651"/>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Heading2"/>
      </w:pPr>
      <w:bookmarkStart w:id="3652" w:name="_Toc445302570"/>
      <w:bookmarkStart w:id="3653" w:name="_Toc445389743"/>
      <w:bookmarkStart w:id="3654" w:name="_Toc447042785"/>
      <w:bookmarkStart w:id="3655" w:name="_Toc457493543"/>
      <w:bookmarkStart w:id="3656" w:name="_Toc459976642"/>
      <w:bookmarkStart w:id="3657" w:name="_Toc470163825"/>
      <w:bookmarkStart w:id="3658" w:name="_Toc470164407"/>
      <w:bookmarkStart w:id="3659" w:name="_Toc475715016"/>
      <w:bookmarkStart w:id="3660" w:name="_Toc479348817"/>
      <w:bookmarkStart w:id="3661" w:name="_Toc484070265"/>
      <w:bookmarkStart w:id="3662" w:name="_Toc21617585"/>
      <w:r w:rsidRPr="00357143">
        <w:t>6.2</w:t>
      </w:r>
      <w:r w:rsidR="00B51A18" w:rsidRPr="00357143">
        <w:tab/>
      </w:r>
      <w:r w:rsidRPr="00357143">
        <w:t>Common Service</w:t>
      </w:r>
      <w:r w:rsidR="00B537E2" w:rsidRPr="00357143">
        <w:t>s</w:t>
      </w:r>
      <w:r w:rsidRPr="00357143">
        <w:t xml:space="preserve"> Functions</w:t>
      </w:r>
      <w:bookmarkEnd w:id="3652"/>
      <w:bookmarkEnd w:id="3653"/>
      <w:bookmarkEnd w:id="3654"/>
      <w:bookmarkEnd w:id="3655"/>
      <w:bookmarkEnd w:id="3656"/>
      <w:bookmarkEnd w:id="3657"/>
      <w:bookmarkEnd w:id="3658"/>
      <w:bookmarkEnd w:id="3659"/>
      <w:bookmarkEnd w:id="3660"/>
      <w:bookmarkEnd w:id="3661"/>
      <w:bookmarkEnd w:id="3662"/>
    </w:p>
    <w:p w14:paraId="05180898" w14:textId="77777777" w:rsidR="0045012A" w:rsidRPr="00357143" w:rsidRDefault="0045012A" w:rsidP="0045012A">
      <w:pPr>
        <w:pStyle w:val="Heading3"/>
      </w:pPr>
      <w:bookmarkStart w:id="3663" w:name="_Toc447042786"/>
      <w:bookmarkStart w:id="3664" w:name="_Toc457493544"/>
      <w:bookmarkStart w:id="3665" w:name="_Toc459976643"/>
      <w:bookmarkStart w:id="3666" w:name="_Toc470163826"/>
      <w:bookmarkStart w:id="3667" w:name="_Toc470164408"/>
      <w:bookmarkStart w:id="3668" w:name="_Toc475715017"/>
      <w:bookmarkStart w:id="3669" w:name="_Toc479348818"/>
      <w:bookmarkStart w:id="3670" w:name="_Toc484070266"/>
      <w:bookmarkStart w:id="3671" w:name="_Toc21617586"/>
      <w:r w:rsidRPr="00357143">
        <w:rPr>
          <w:rFonts w:hint="eastAsia"/>
        </w:rPr>
        <w:t>6.2.0</w:t>
      </w:r>
      <w:r w:rsidRPr="00357143">
        <w:rPr>
          <w:rFonts w:hint="eastAsia"/>
        </w:rPr>
        <w:tab/>
        <w:t>Overview</w:t>
      </w:r>
      <w:bookmarkEnd w:id="3663"/>
      <w:bookmarkEnd w:id="3664"/>
      <w:bookmarkEnd w:id="3665"/>
      <w:bookmarkEnd w:id="3666"/>
      <w:bookmarkEnd w:id="3667"/>
      <w:bookmarkEnd w:id="3668"/>
      <w:bookmarkEnd w:id="3669"/>
      <w:bookmarkEnd w:id="3670"/>
      <w:bookmarkEnd w:id="3671"/>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65pt;height:302.15pt" o:ole="">
            <v:imagedata r:id="rId16" o:title="" cropbottom="22614f" cropright="22790f"/>
          </v:shape>
          <o:OLEObject Type="Embed" ProgID="Visio.Drawing.11" ShapeID="_x0000_i1027" DrawAspect="Content" ObjectID="_1633252588" r:id="rId17"/>
        </w:object>
      </w:r>
    </w:p>
    <w:p w14:paraId="1FAFBD44"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33FC9CFD" w14:textId="77777777" w:rsidR="009D7787" w:rsidRPr="00357143" w:rsidRDefault="009D7787" w:rsidP="005361D0">
      <w:pPr>
        <w:pStyle w:val="Heading3"/>
      </w:pPr>
      <w:bookmarkStart w:id="3672" w:name="_Toc445302571"/>
      <w:bookmarkStart w:id="3673" w:name="_Toc445389744"/>
      <w:bookmarkStart w:id="3674" w:name="_Toc447042787"/>
      <w:bookmarkStart w:id="3675" w:name="_Toc457493545"/>
      <w:bookmarkStart w:id="3676" w:name="_Toc459976644"/>
      <w:bookmarkStart w:id="3677" w:name="_Toc470163827"/>
      <w:bookmarkStart w:id="3678" w:name="_Toc470164409"/>
      <w:bookmarkStart w:id="3679" w:name="_Toc475715018"/>
      <w:bookmarkStart w:id="3680" w:name="_Toc479348819"/>
      <w:bookmarkStart w:id="3681" w:name="_Toc484070267"/>
      <w:bookmarkStart w:id="3682" w:name="_Toc21617587"/>
      <w:r w:rsidRPr="00357143">
        <w:t>6.2.</w:t>
      </w:r>
      <w:r w:rsidR="00984425" w:rsidRPr="00357143">
        <w:t>1</w:t>
      </w:r>
      <w:r w:rsidR="00E537C3" w:rsidRPr="00357143">
        <w:tab/>
      </w:r>
      <w:r w:rsidRPr="00357143">
        <w:t>Application and Service Layer Management</w:t>
      </w:r>
      <w:bookmarkEnd w:id="3672"/>
      <w:bookmarkEnd w:id="3673"/>
      <w:bookmarkEnd w:id="3674"/>
      <w:bookmarkEnd w:id="3675"/>
      <w:bookmarkEnd w:id="3676"/>
      <w:bookmarkEnd w:id="3677"/>
      <w:bookmarkEnd w:id="3678"/>
      <w:bookmarkEnd w:id="3679"/>
      <w:bookmarkEnd w:id="3680"/>
      <w:bookmarkEnd w:id="3681"/>
      <w:bookmarkEnd w:id="3682"/>
    </w:p>
    <w:p w14:paraId="7D1F7417" w14:textId="77777777" w:rsidR="009D7787" w:rsidRPr="00357143" w:rsidRDefault="009D7787" w:rsidP="005361D0">
      <w:pPr>
        <w:pStyle w:val="Heading4"/>
      </w:pPr>
      <w:bookmarkStart w:id="3683" w:name="_Toc445302572"/>
      <w:bookmarkStart w:id="3684" w:name="_Toc445389745"/>
      <w:bookmarkStart w:id="3685" w:name="_Toc447042788"/>
      <w:bookmarkStart w:id="3686" w:name="_Toc457493546"/>
      <w:bookmarkStart w:id="3687" w:name="_Toc459976645"/>
      <w:bookmarkStart w:id="3688" w:name="_Toc470163828"/>
      <w:bookmarkStart w:id="3689" w:name="_Toc470164410"/>
      <w:bookmarkStart w:id="3690" w:name="_Toc475715019"/>
      <w:bookmarkStart w:id="3691" w:name="_Toc479348820"/>
      <w:bookmarkStart w:id="3692" w:name="_Toc484070268"/>
      <w:bookmarkStart w:id="3693" w:name="_Toc21617588"/>
      <w:r w:rsidRPr="00357143">
        <w:t>6.2.</w:t>
      </w:r>
      <w:r w:rsidR="00984425" w:rsidRPr="00357143">
        <w:t>1</w:t>
      </w:r>
      <w:r w:rsidRPr="00357143">
        <w:t>.1</w:t>
      </w:r>
      <w:r w:rsidRPr="00357143">
        <w:tab/>
        <w:t>General Concepts</w:t>
      </w:r>
      <w:bookmarkEnd w:id="3683"/>
      <w:bookmarkEnd w:id="3684"/>
      <w:bookmarkEnd w:id="3685"/>
      <w:bookmarkEnd w:id="3686"/>
      <w:bookmarkEnd w:id="3687"/>
      <w:bookmarkEnd w:id="3688"/>
      <w:bookmarkEnd w:id="3689"/>
      <w:bookmarkEnd w:id="3690"/>
      <w:bookmarkEnd w:id="3691"/>
      <w:bookmarkEnd w:id="3692"/>
      <w:bookmarkEnd w:id="3693"/>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Heading4"/>
      </w:pPr>
      <w:bookmarkStart w:id="3694" w:name="_Toc445302573"/>
      <w:bookmarkStart w:id="3695" w:name="_Toc445389746"/>
      <w:bookmarkStart w:id="3696" w:name="_Toc447042789"/>
      <w:bookmarkStart w:id="3697" w:name="_Toc457493547"/>
      <w:bookmarkStart w:id="3698" w:name="_Toc459976646"/>
      <w:bookmarkStart w:id="3699" w:name="_Toc470163829"/>
      <w:bookmarkStart w:id="3700" w:name="_Toc470164411"/>
      <w:bookmarkStart w:id="3701" w:name="_Toc475715020"/>
      <w:bookmarkStart w:id="3702" w:name="_Toc479348821"/>
      <w:bookmarkStart w:id="3703" w:name="_Toc484070269"/>
      <w:bookmarkStart w:id="3704" w:name="_Toc21617589"/>
      <w:r w:rsidRPr="00357143">
        <w:t>6.2.</w:t>
      </w:r>
      <w:r w:rsidR="00984425" w:rsidRPr="00357143">
        <w:t>1</w:t>
      </w:r>
      <w:r w:rsidRPr="00357143">
        <w:t>.2</w:t>
      </w:r>
      <w:r w:rsidRPr="00357143">
        <w:tab/>
        <w:t>Detailed Descriptions</w:t>
      </w:r>
      <w:bookmarkEnd w:id="3694"/>
      <w:bookmarkEnd w:id="3695"/>
      <w:bookmarkEnd w:id="3696"/>
      <w:bookmarkEnd w:id="3697"/>
      <w:bookmarkEnd w:id="3698"/>
      <w:bookmarkEnd w:id="3699"/>
      <w:bookmarkEnd w:id="3700"/>
      <w:bookmarkEnd w:id="3701"/>
      <w:bookmarkEnd w:id="3702"/>
      <w:bookmarkEnd w:id="3703"/>
      <w:bookmarkEnd w:id="3704"/>
    </w:p>
    <w:p w14:paraId="31A2961D" w14:textId="77777777" w:rsidR="0045012A" w:rsidRPr="00357143" w:rsidRDefault="0045012A" w:rsidP="0045012A">
      <w:pPr>
        <w:pStyle w:val="Heading5"/>
      </w:pPr>
      <w:bookmarkStart w:id="3705" w:name="_Toc447042790"/>
      <w:bookmarkStart w:id="3706" w:name="_Toc457493548"/>
      <w:bookmarkStart w:id="3707" w:name="_Toc459976647"/>
      <w:bookmarkStart w:id="3708" w:name="_Toc470163830"/>
      <w:bookmarkStart w:id="3709" w:name="_Toc470164412"/>
      <w:bookmarkStart w:id="3710" w:name="_Toc475715021"/>
      <w:bookmarkStart w:id="3711" w:name="_Toc479348822"/>
      <w:bookmarkStart w:id="3712" w:name="_Toc484070270"/>
      <w:bookmarkStart w:id="3713" w:name="_Toc21617590"/>
      <w:r w:rsidRPr="00357143">
        <w:rPr>
          <w:rFonts w:hint="eastAsia"/>
        </w:rPr>
        <w:t>6.2.1.2.0</w:t>
      </w:r>
      <w:r w:rsidRPr="00357143">
        <w:rPr>
          <w:rFonts w:hint="eastAsia"/>
        </w:rPr>
        <w:tab/>
        <w:t>Overview</w:t>
      </w:r>
      <w:bookmarkEnd w:id="3705"/>
      <w:bookmarkEnd w:id="3706"/>
      <w:bookmarkEnd w:id="3707"/>
      <w:bookmarkEnd w:id="3708"/>
      <w:bookmarkEnd w:id="3709"/>
      <w:bookmarkEnd w:id="3710"/>
      <w:bookmarkEnd w:id="3711"/>
      <w:bookmarkEnd w:id="3712"/>
      <w:bookmarkEnd w:id="3713"/>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75pt;height:115.75pt" o:ole="">
            <v:imagedata r:id="rId18" o:title=""/>
          </v:shape>
          <o:OLEObject Type="Embed" ProgID="Visio.Drawing.11" ShapeID="_x0000_i1028" DrawAspect="Content" ObjectID="_1633252589" r:id="rId19"/>
        </w:object>
      </w:r>
    </w:p>
    <w:p w14:paraId="60247AF4"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Heading5"/>
        <w:rPr>
          <w:highlight w:val="cyan"/>
        </w:rPr>
      </w:pPr>
      <w:bookmarkStart w:id="3714" w:name="_Toc445302574"/>
      <w:bookmarkStart w:id="3715" w:name="_Toc445389747"/>
      <w:bookmarkStart w:id="3716" w:name="_Toc447042791"/>
      <w:bookmarkStart w:id="3717" w:name="_Toc457493549"/>
      <w:bookmarkStart w:id="3718" w:name="_Toc459976648"/>
      <w:bookmarkStart w:id="3719" w:name="_Toc470163831"/>
      <w:bookmarkStart w:id="3720" w:name="_Toc470164413"/>
      <w:bookmarkStart w:id="3721" w:name="_Toc475715022"/>
      <w:bookmarkStart w:id="3722" w:name="_Toc479348823"/>
      <w:bookmarkStart w:id="3723" w:name="_Toc484070271"/>
      <w:bookmarkStart w:id="3724" w:name="_Toc21617591"/>
      <w:r w:rsidRPr="00357143">
        <w:t>6.2.</w:t>
      </w:r>
      <w:r w:rsidR="00984425" w:rsidRPr="00357143">
        <w:t>1</w:t>
      </w:r>
      <w:r w:rsidR="00066E1E" w:rsidRPr="00357143">
        <w:t>.2.</w:t>
      </w:r>
      <w:r w:rsidR="00A956E1" w:rsidRPr="00357143">
        <w:t>1</w:t>
      </w:r>
      <w:r w:rsidR="00066E1E" w:rsidRPr="00357143">
        <w:tab/>
        <w:t>Software Management Function</w:t>
      </w:r>
      <w:bookmarkEnd w:id="3714"/>
      <w:bookmarkEnd w:id="3715"/>
      <w:bookmarkEnd w:id="3716"/>
      <w:bookmarkEnd w:id="3717"/>
      <w:bookmarkEnd w:id="3718"/>
      <w:bookmarkEnd w:id="3719"/>
      <w:bookmarkEnd w:id="3720"/>
      <w:bookmarkEnd w:id="3721"/>
      <w:bookmarkEnd w:id="3722"/>
      <w:bookmarkEnd w:id="3723"/>
      <w:bookmarkEnd w:id="3724"/>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Heading3"/>
      </w:pPr>
      <w:bookmarkStart w:id="3725" w:name="_Toc445302575"/>
      <w:bookmarkStart w:id="3726" w:name="_Toc445389748"/>
      <w:bookmarkStart w:id="3727" w:name="_Toc447042792"/>
      <w:bookmarkStart w:id="3728" w:name="_Toc457493550"/>
      <w:bookmarkStart w:id="3729" w:name="_Toc459976649"/>
      <w:bookmarkStart w:id="3730" w:name="_Toc470163832"/>
      <w:bookmarkStart w:id="3731" w:name="_Toc470164414"/>
      <w:bookmarkStart w:id="3732" w:name="_Toc475715023"/>
      <w:bookmarkStart w:id="3733" w:name="_Toc479348824"/>
      <w:bookmarkStart w:id="3734" w:name="_Toc484070272"/>
      <w:bookmarkStart w:id="3735" w:name="_Toc21617592"/>
      <w:r w:rsidRPr="00357143">
        <w:t>6.2.</w:t>
      </w:r>
      <w:r w:rsidR="00216392" w:rsidRPr="00357143">
        <w:t>2</w:t>
      </w:r>
      <w:r w:rsidR="00E537C3" w:rsidRPr="00357143">
        <w:tab/>
      </w:r>
      <w:r w:rsidRPr="00357143">
        <w:t>Communication Management and Delivery Handling</w:t>
      </w:r>
      <w:bookmarkEnd w:id="3725"/>
      <w:bookmarkEnd w:id="3726"/>
      <w:bookmarkEnd w:id="3727"/>
      <w:bookmarkEnd w:id="3728"/>
      <w:bookmarkEnd w:id="3729"/>
      <w:bookmarkEnd w:id="3730"/>
      <w:bookmarkEnd w:id="3731"/>
      <w:bookmarkEnd w:id="3732"/>
      <w:bookmarkEnd w:id="3733"/>
      <w:bookmarkEnd w:id="3734"/>
      <w:bookmarkEnd w:id="3735"/>
    </w:p>
    <w:p w14:paraId="203196EB" w14:textId="77777777" w:rsidR="00216392" w:rsidRPr="00357143" w:rsidRDefault="00A911C2" w:rsidP="005361D0">
      <w:pPr>
        <w:pStyle w:val="Heading4"/>
      </w:pPr>
      <w:bookmarkStart w:id="3736" w:name="_Toc445302576"/>
      <w:bookmarkStart w:id="3737" w:name="_Toc445389749"/>
      <w:bookmarkStart w:id="3738" w:name="_Toc447042793"/>
      <w:bookmarkStart w:id="3739" w:name="_Toc457493551"/>
      <w:bookmarkStart w:id="3740" w:name="_Toc459976650"/>
      <w:bookmarkStart w:id="3741" w:name="_Toc470163833"/>
      <w:bookmarkStart w:id="3742" w:name="_Toc470164415"/>
      <w:bookmarkStart w:id="3743" w:name="_Toc475715024"/>
      <w:bookmarkStart w:id="3744" w:name="_Toc479348825"/>
      <w:bookmarkStart w:id="3745" w:name="_Toc484070273"/>
      <w:bookmarkStart w:id="3746" w:name="_Toc21617593"/>
      <w:r w:rsidRPr="00357143">
        <w:t>6.2.2.1</w:t>
      </w:r>
      <w:r w:rsidR="00216392" w:rsidRPr="00357143">
        <w:tab/>
        <w:t>General Concepts</w:t>
      </w:r>
      <w:bookmarkEnd w:id="3736"/>
      <w:bookmarkEnd w:id="3737"/>
      <w:bookmarkEnd w:id="3738"/>
      <w:bookmarkEnd w:id="3739"/>
      <w:bookmarkEnd w:id="3740"/>
      <w:bookmarkEnd w:id="3741"/>
      <w:bookmarkEnd w:id="3742"/>
      <w:bookmarkEnd w:id="3743"/>
      <w:bookmarkEnd w:id="3744"/>
      <w:bookmarkEnd w:id="3745"/>
      <w:bookmarkEnd w:id="3746"/>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Heading4"/>
      </w:pPr>
      <w:bookmarkStart w:id="3747" w:name="_Toc445302577"/>
      <w:bookmarkStart w:id="3748" w:name="_Toc445389750"/>
      <w:bookmarkStart w:id="3749" w:name="_Toc447042794"/>
      <w:bookmarkStart w:id="3750" w:name="_Toc457493552"/>
      <w:bookmarkStart w:id="3751" w:name="_Toc459976651"/>
      <w:bookmarkStart w:id="3752" w:name="_Toc470163834"/>
      <w:bookmarkStart w:id="3753" w:name="_Toc470164416"/>
      <w:bookmarkStart w:id="3754" w:name="_Toc475715025"/>
      <w:bookmarkStart w:id="3755" w:name="_Toc479348826"/>
      <w:bookmarkStart w:id="3756" w:name="_Toc484070274"/>
      <w:bookmarkStart w:id="3757" w:name="_Toc21617594"/>
      <w:r w:rsidRPr="00357143">
        <w:t>6.2.2</w:t>
      </w:r>
      <w:r w:rsidR="007D29C9" w:rsidRPr="00357143">
        <w:t>.2</w:t>
      </w:r>
      <w:r w:rsidR="007D29C9" w:rsidRPr="00357143">
        <w:tab/>
      </w:r>
      <w:r w:rsidR="00F8370D" w:rsidRPr="00357143">
        <w:t>Detailed Descriptions</w:t>
      </w:r>
      <w:bookmarkEnd w:id="3747"/>
      <w:bookmarkEnd w:id="3748"/>
      <w:bookmarkEnd w:id="3749"/>
      <w:bookmarkEnd w:id="3750"/>
      <w:bookmarkEnd w:id="3751"/>
      <w:bookmarkEnd w:id="3752"/>
      <w:bookmarkEnd w:id="3753"/>
      <w:bookmarkEnd w:id="3754"/>
      <w:bookmarkEnd w:id="3755"/>
      <w:bookmarkEnd w:id="3756"/>
      <w:bookmarkEnd w:id="3757"/>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Heading3"/>
      </w:pPr>
      <w:bookmarkStart w:id="3758" w:name="_Toc445302578"/>
      <w:bookmarkStart w:id="3759" w:name="_Toc445389751"/>
      <w:bookmarkStart w:id="3760" w:name="_Toc447042795"/>
      <w:bookmarkStart w:id="3761" w:name="_Toc457493553"/>
      <w:bookmarkStart w:id="3762" w:name="_Toc459976652"/>
      <w:bookmarkStart w:id="3763" w:name="_Toc470163835"/>
      <w:bookmarkStart w:id="3764" w:name="_Toc470164417"/>
      <w:bookmarkStart w:id="3765" w:name="_Toc475715026"/>
      <w:bookmarkStart w:id="3766" w:name="_Toc479348827"/>
      <w:bookmarkStart w:id="3767" w:name="_Toc484070275"/>
      <w:bookmarkStart w:id="3768" w:name="_Toc21617595"/>
      <w:r w:rsidRPr="00357143">
        <w:t>6.2.3</w:t>
      </w:r>
      <w:r w:rsidR="002F399C" w:rsidRPr="00357143">
        <w:tab/>
      </w:r>
      <w:r w:rsidR="00F8370D" w:rsidRPr="00357143">
        <w:t>Data Management and Repository</w:t>
      </w:r>
      <w:bookmarkEnd w:id="3758"/>
      <w:bookmarkEnd w:id="3759"/>
      <w:bookmarkEnd w:id="3760"/>
      <w:bookmarkEnd w:id="3761"/>
      <w:bookmarkEnd w:id="3762"/>
      <w:bookmarkEnd w:id="3763"/>
      <w:bookmarkEnd w:id="3764"/>
      <w:bookmarkEnd w:id="3765"/>
      <w:bookmarkEnd w:id="3766"/>
      <w:bookmarkEnd w:id="3767"/>
      <w:bookmarkEnd w:id="3768"/>
    </w:p>
    <w:p w14:paraId="1C83B105" w14:textId="77777777" w:rsidR="00F8370D" w:rsidRPr="00357143" w:rsidRDefault="007D29C9" w:rsidP="005361D0">
      <w:pPr>
        <w:pStyle w:val="Heading4"/>
      </w:pPr>
      <w:bookmarkStart w:id="3769" w:name="_Toc445302579"/>
      <w:bookmarkStart w:id="3770" w:name="_Toc445389752"/>
      <w:bookmarkStart w:id="3771" w:name="_Toc447042796"/>
      <w:bookmarkStart w:id="3772" w:name="_Toc457493554"/>
      <w:bookmarkStart w:id="3773" w:name="_Toc459976653"/>
      <w:bookmarkStart w:id="3774" w:name="_Toc470163836"/>
      <w:bookmarkStart w:id="3775" w:name="_Toc470164418"/>
      <w:bookmarkStart w:id="3776" w:name="_Toc475715027"/>
      <w:bookmarkStart w:id="3777" w:name="_Toc479348828"/>
      <w:bookmarkStart w:id="3778" w:name="_Toc484070276"/>
      <w:bookmarkStart w:id="3779" w:name="_Toc21617596"/>
      <w:r w:rsidRPr="00357143">
        <w:t>6.2.</w:t>
      </w:r>
      <w:r w:rsidR="00217D9E" w:rsidRPr="00357143">
        <w:t>3</w:t>
      </w:r>
      <w:r w:rsidRPr="00357143">
        <w:t>.1</w:t>
      </w:r>
      <w:r w:rsidRPr="00357143">
        <w:tab/>
      </w:r>
      <w:r w:rsidR="00F8370D" w:rsidRPr="00357143">
        <w:t>General Concepts</w:t>
      </w:r>
      <w:bookmarkEnd w:id="3769"/>
      <w:bookmarkEnd w:id="3770"/>
      <w:bookmarkEnd w:id="3771"/>
      <w:bookmarkEnd w:id="3772"/>
      <w:bookmarkEnd w:id="3773"/>
      <w:bookmarkEnd w:id="3774"/>
      <w:bookmarkEnd w:id="3775"/>
      <w:bookmarkEnd w:id="3776"/>
      <w:bookmarkEnd w:id="3777"/>
      <w:bookmarkEnd w:id="3778"/>
      <w:bookmarkEnd w:id="3779"/>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Heading4"/>
      </w:pPr>
      <w:bookmarkStart w:id="3780" w:name="_Toc445302580"/>
      <w:bookmarkStart w:id="3781" w:name="_Toc445389753"/>
      <w:bookmarkStart w:id="3782" w:name="_Toc447042797"/>
      <w:bookmarkStart w:id="3783" w:name="_Toc457493555"/>
      <w:bookmarkStart w:id="3784" w:name="_Toc459976654"/>
      <w:bookmarkStart w:id="3785" w:name="_Toc470163837"/>
      <w:bookmarkStart w:id="3786" w:name="_Toc470164419"/>
      <w:bookmarkStart w:id="3787" w:name="_Toc475715028"/>
      <w:bookmarkStart w:id="3788" w:name="_Toc479348829"/>
      <w:bookmarkStart w:id="3789" w:name="_Toc484070277"/>
      <w:bookmarkStart w:id="3790" w:name="_Toc21617597"/>
      <w:r w:rsidRPr="00357143">
        <w:t>6.2.</w:t>
      </w:r>
      <w:r w:rsidR="007929C5" w:rsidRPr="00357143">
        <w:t>3</w:t>
      </w:r>
      <w:r w:rsidRPr="00357143">
        <w:t>.2</w:t>
      </w:r>
      <w:r w:rsidRPr="00357143">
        <w:tab/>
      </w:r>
      <w:r w:rsidR="00F8370D" w:rsidRPr="00357143">
        <w:t>Detailed Descriptions</w:t>
      </w:r>
      <w:bookmarkEnd w:id="3780"/>
      <w:bookmarkEnd w:id="3781"/>
      <w:bookmarkEnd w:id="3782"/>
      <w:bookmarkEnd w:id="3783"/>
      <w:bookmarkEnd w:id="3784"/>
      <w:bookmarkEnd w:id="3785"/>
      <w:bookmarkEnd w:id="3786"/>
      <w:bookmarkEnd w:id="3787"/>
      <w:bookmarkEnd w:id="3788"/>
      <w:bookmarkEnd w:id="3789"/>
      <w:bookmarkEnd w:id="3790"/>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Heading3"/>
      </w:pPr>
      <w:bookmarkStart w:id="3791" w:name="_Toc445302581"/>
      <w:bookmarkStart w:id="3792" w:name="_Toc445389754"/>
      <w:bookmarkStart w:id="3793" w:name="_Toc447042798"/>
      <w:bookmarkStart w:id="3794" w:name="_Toc457493556"/>
      <w:bookmarkStart w:id="3795" w:name="_Toc459976655"/>
      <w:bookmarkStart w:id="3796" w:name="_Toc470163838"/>
      <w:bookmarkStart w:id="3797" w:name="_Toc470164420"/>
      <w:bookmarkStart w:id="3798" w:name="_Toc475715029"/>
      <w:bookmarkStart w:id="3799" w:name="_Toc479348830"/>
      <w:bookmarkStart w:id="3800" w:name="_Toc484070278"/>
      <w:bookmarkStart w:id="3801" w:name="_Toc21617598"/>
      <w:r w:rsidRPr="00357143">
        <w:t>6.2.4</w:t>
      </w:r>
      <w:r w:rsidR="002F399C" w:rsidRPr="00357143">
        <w:tab/>
      </w:r>
      <w:r w:rsidR="00F8370D" w:rsidRPr="00357143">
        <w:t>Device Management</w:t>
      </w:r>
      <w:bookmarkEnd w:id="3791"/>
      <w:bookmarkEnd w:id="3792"/>
      <w:bookmarkEnd w:id="3793"/>
      <w:bookmarkEnd w:id="3794"/>
      <w:bookmarkEnd w:id="3795"/>
      <w:bookmarkEnd w:id="3796"/>
      <w:bookmarkEnd w:id="3797"/>
      <w:bookmarkEnd w:id="3798"/>
      <w:bookmarkEnd w:id="3799"/>
      <w:bookmarkEnd w:id="3800"/>
      <w:bookmarkEnd w:id="3801"/>
    </w:p>
    <w:p w14:paraId="3123CDCA" w14:textId="77777777" w:rsidR="00F8370D" w:rsidRPr="00357143" w:rsidRDefault="00EB2C37" w:rsidP="00E00538">
      <w:pPr>
        <w:pStyle w:val="Heading4"/>
      </w:pPr>
      <w:bookmarkStart w:id="3802" w:name="_Toc445302582"/>
      <w:bookmarkStart w:id="3803" w:name="_Toc445389755"/>
      <w:bookmarkStart w:id="3804" w:name="_Toc447042799"/>
      <w:bookmarkStart w:id="3805" w:name="_Toc457493557"/>
      <w:bookmarkStart w:id="3806" w:name="_Toc459976656"/>
      <w:bookmarkStart w:id="3807" w:name="_Toc470163839"/>
      <w:bookmarkStart w:id="3808" w:name="_Toc470164421"/>
      <w:bookmarkStart w:id="3809" w:name="_Toc475715030"/>
      <w:bookmarkStart w:id="3810" w:name="_Toc479348831"/>
      <w:bookmarkStart w:id="3811" w:name="_Toc484070279"/>
      <w:bookmarkStart w:id="3812" w:name="_Toc21617599"/>
      <w:r w:rsidRPr="00357143">
        <w:t>6.2.4</w:t>
      </w:r>
      <w:r w:rsidR="007D29C9" w:rsidRPr="00357143">
        <w:t>.1</w:t>
      </w:r>
      <w:r w:rsidR="007D29C9" w:rsidRPr="00357143">
        <w:tab/>
      </w:r>
      <w:r w:rsidR="00F8370D" w:rsidRPr="00357143">
        <w:t>General Concepts</w:t>
      </w:r>
      <w:bookmarkEnd w:id="3802"/>
      <w:bookmarkEnd w:id="3803"/>
      <w:bookmarkEnd w:id="3804"/>
      <w:bookmarkEnd w:id="3805"/>
      <w:bookmarkEnd w:id="3806"/>
      <w:bookmarkEnd w:id="3807"/>
      <w:bookmarkEnd w:id="3808"/>
      <w:bookmarkEnd w:id="3809"/>
      <w:bookmarkEnd w:id="3810"/>
      <w:bookmarkEnd w:id="3811"/>
      <w:bookmarkEnd w:id="3812"/>
    </w:p>
    <w:p w14:paraId="459A96E0" w14:textId="77777777" w:rsidR="0045012A" w:rsidRPr="00357143" w:rsidRDefault="0045012A" w:rsidP="0045012A">
      <w:pPr>
        <w:pStyle w:val="Heading5"/>
      </w:pPr>
      <w:bookmarkStart w:id="3813" w:name="_Toc447042800"/>
      <w:bookmarkStart w:id="3814" w:name="_Toc457493558"/>
      <w:bookmarkStart w:id="3815" w:name="_Toc459976657"/>
      <w:bookmarkStart w:id="3816" w:name="_Toc470163840"/>
      <w:bookmarkStart w:id="3817" w:name="_Toc470164422"/>
      <w:bookmarkStart w:id="3818" w:name="_Toc475715031"/>
      <w:bookmarkStart w:id="3819" w:name="_Toc479348832"/>
      <w:bookmarkStart w:id="3820" w:name="_Toc484070280"/>
      <w:bookmarkStart w:id="3821" w:name="_Toc21617600"/>
      <w:r w:rsidRPr="00357143">
        <w:rPr>
          <w:rFonts w:hint="eastAsia"/>
        </w:rPr>
        <w:t>6.2.4.1.0</w:t>
      </w:r>
      <w:r w:rsidRPr="00357143">
        <w:rPr>
          <w:rFonts w:hint="eastAsia"/>
        </w:rPr>
        <w:tab/>
        <w:t>Overview</w:t>
      </w:r>
      <w:bookmarkEnd w:id="3813"/>
      <w:bookmarkEnd w:id="3814"/>
      <w:bookmarkEnd w:id="3815"/>
      <w:bookmarkEnd w:id="3816"/>
      <w:bookmarkEnd w:id="3817"/>
      <w:bookmarkEnd w:id="3818"/>
      <w:bookmarkEnd w:id="3819"/>
      <w:bookmarkEnd w:id="3820"/>
      <w:bookmarkEnd w:id="3821"/>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SimSun"/>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SimSun"/>
          <w:lang w:eastAsia="zh-CN"/>
        </w:rPr>
        <w:t>protocols</w:t>
      </w:r>
      <w:r w:rsidRPr="00AD54F5">
        <w:t xml:space="preserve"> </w:t>
      </w:r>
      <w:r w:rsidRPr="00AD54F5">
        <w:rPr>
          <w:rFonts w:eastAsia="SimSun"/>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3822" w:name="_Hlk514149366"/>
      <w:r w:rsidRPr="00AD54F5">
        <w:t>us</w:t>
      </w:r>
      <w:r>
        <w:t>e of non-oneM2M</w:t>
      </w:r>
      <w:r w:rsidRPr="00AD54F5">
        <w:t xml:space="preserve"> technology protocols </w:t>
      </w:r>
      <w:bookmarkEnd w:id="3822"/>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Heading5"/>
      </w:pPr>
      <w:bookmarkStart w:id="3823" w:name="_Toc445302583"/>
      <w:bookmarkStart w:id="3824" w:name="_Toc445389756"/>
      <w:bookmarkStart w:id="3825" w:name="_Toc447042801"/>
      <w:bookmarkStart w:id="3826" w:name="_Toc457493559"/>
      <w:bookmarkStart w:id="3827" w:name="_Toc459976658"/>
      <w:bookmarkStart w:id="3828" w:name="_Toc470163841"/>
      <w:bookmarkStart w:id="3829" w:name="_Toc470164423"/>
      <w:bookmarkStart w:id="3830" w:name="_Toc475715032"/>
      <w:bookmarkStart w:id="3831" w:name="_Toc479348833"/>
      <w:bookmarkStart w:id="3832" w:name="_Toc484070281"/>
      <w:bookmarkStart w:id="3833" w:name="_Toc21617601"/>
      <w:r w:rsidRPr="00357143">
        <w:t>6.2.4.1.1</w:t>
      </w:r>
      <w:r w:rsidRPr="00357143">
        <w:tab/>
        <w:t xml:space="preserve">Device Management </w:t>
      </w:r>
      <w:r w:rsidR="00C01454" w:rsidRPr="00AD54F5">
        <w:t>using other existing technologies</w:t>
      </w:r>
      <w:bookmarkEnd w:id="3823"/>
      <w:bookmarkEnd w:id="3824"/>
      <w:bookmarkEnd w:id="3825"/>
      <w:bookmarkEnd w:id="3826"/>
      <w:bookmarkEnd w:id="3827"/>
      <w:bookmarkEnd w:id="3828"/>
      <w:bookmarkEnd w:id="3829"/>
      <w:bookmarkEnd w:id="3830"/>
      <w:bookmarkEnd w:id="3831"/>
      <w:bookmarkEnd w:id="3832"/>
      <w:bookmarkEnd w:id="3833"/>
    </w:p>
    <w:p w14:paraId="36F8FFE8" w14:textId="77777777" w:rsidR="00C01454" w:rsidRPr="00AD54F5" w:rsidRDefault="00C01454" w:rsidP="00C01454">
      <w:pPr>
        <w:pStyle w:val="Heading6"/>
      </w:pPr>
      <w:bookmarkStart w:id="3834" w:name="_Toc21617602"/>
      <w:r w:rsidRPr="00AD54F5">
        <w:t>6.2.4.1.1.1</w:t>
      </w:r>
      <w:r w:rsidRPr="00AD54F5">
        <w:tab/>
        <w:t>Architecture</w:t>
      </w:r>
      <w:bookmarkEnd w:id="3834"/>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SimSun"/>
          <w:lang w:eastAsia="zh-CN"/>
        </w:rPr>
      </w:pPr>
      <w:r w:rsidRPr="00357143">
        <w:rPr>
          <w:b w:val="0"/>
        </w:rPr>
        <w:object w:dxaOrig="10295" w:dyaOrig="4636" w14:anchorId="73DA780A">
          <v:shape id="_x0000_i1029" type="#_x0000_t75" style="width:467.8pt;height:209.35pt" o:ole="">
            <v:imagedata r:id="rId20" o:title=""/>
          </v:shape>
          <o:OLEObject Type="Embed" ProgID="Visio.Drawing.11" ShapeID="_x0000_i1029" DrawAspect="Content" ObjectID="_1633252590"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Heading6"/>
      </w:pPr>
      <w:bookmarkStart w:id="3835" w:name="_Toc505694119"/>
      <w:bookmarkStart w:id="3836" w:name="_Toc21617603"/>
      <w:bookmarkStart w:id="3837" w:name="_Toc445302584"/>
      <w:bookmarkStart w:id="3838" w:name="_Toc445389757"/>
      <w:bookmarkStart w:id="3839" w:name="_Toc447042802"/>
      <w:bookmarkStart w:id="3840" w:name="_Toc457493560"/>
      <w:bookmarkStart w:id="3841" w:name="_Toc459976659"/>
      <w:bookmarkStart w:id="3842" w:name="_Toc470163842"/>
      <w:bookmarkStart w:id="3843" w:name="_Toc470164424"/>
      <w:bookmarkStart w:id="3844" w:name="_Toc475715033"/>
      <w:bookmarkStart w:id="3845" w:name="_Toc479348834"/>
      <w:bookmarkStart w:id="3846" w:name="_Toc484070282"/>
      <w:r w:rsidRPr="00AD54F5">
        <w:t>6.2.4.1.1.2</w:t>
      </w:r>
      <w:r w:rsidRPr="00AD54F5">
        <w:tab/>
        <w:t>Management Server Interaction</w:t>
      </w:r>
      <w:bookmarkEnd w:id="3835"/>
      <w:bookmarkEnd w:id="3836"/>
    </w:p>
    <w:bookmarkEnd w:id="3837"/>
    <w:bookmarkEnd w:id="3838"/>
    <w:bookmarkEnd w:id="3839"/>
    <w:bookmarkEnd w:id="3840"/>
    <w:bookmarkEnd w:id="3841"/>
    <w:bookmarkEnd w:id="3842"/>
    <w:bookmarkEnd w:id="3843"/>
    <w:bookmarkEnd w:id="3844"/>
    <w:bookmarkEnd w:id="3845"/>
    <w:bookmarkEnd w:id="3846"/>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3pt;height:165.65pt" o:ole="">
            <v:imagedata r:id="rId22" o:title=""/>
          </v:shape>
          <o:OLEObject Type="Embed" ProgID="Visio.Drawing.11" ShapeID="_x0000_i1030" DrawAspect="Content" ObjectID="_1633252591"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75pt;height:172.7pt" o:ole="">
            <v:imagedata r:id="rId24" o:title=""/>
          </v:shape>
          <o:OLEObject Type="Embed" ProgID="Visio.Drawing.11" ShapeID="_x0000_i1031" DrawAspect="Content" ObjectID="_1633252592"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Heading6"/>
      </w:pPr>
      <w:bookmarkStart w:id="3847" w:name="_Toc21617604"/>
      <w:bookmarkStart w:id="3848" w:name="_Toc445302586"/>
      <w:r w:rsidRPr="00AD54F5">
        <w:t>6.2.4.1.1.3</w:t>
      </w:r>
      <w:r w:rsidRPr="00AD54F5">
        <w:tab/>
        <w:t>Management Server - Access Permissions</w:t>
      </w:r>
      <w:bookmarkEnd w:id="3847"/>
    </w:p>
    <w:bookmarkEnd w:id="3848"/>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Heading6"/>
      </w:pPr>
      <w:bookmarkStart w:id="3849" w:name="_Toc21617605"/>
      <w:r w:rsidRPr="00AD54F5">
        <w:t>6.2.4.1.1.4</w:t>
      </w:r>
      <w:r w:rsidRPr="00AD54F5">
        <w:tab/>
        <w:t>Management Server - External management object discovery</w:t>
      </w:r>
      <w:bookmarkEnd w:id="3849"/>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Heading6"/>
      </w:pPr>
      <w:bookmarkStart w:id="3850" w:name="_Toc505694120"/>
      <w:bookmarkStart w:id="3851" w:name="_Toc21617606"/>
      <w:bookmarkStart w:id="3852" w:name="_Toc445302587"/>
      <w:bookmarkStart w:id="3853" w:name="_Toc445389758"/>
      <w:bookmarkStart w:id="3854" w:name="_Toc447042803"/>
      <w:bookmarkStart w:id="3855" w:name="_Toc457493561"/>
      <w:bookmarkStart w:id="3856" w:name="_Toc459976660"/>
      <w:bookmarkStart w:id="3857" w:name="_Toc470163843"/>
      <w:bookmarkStart w:id="3858" w:name="_Toc470164425"/>
      <w:bookmarkStart w:id="3859" w:name="_Toc475715034"/>
      <w:bookmarkStart w:id="3860" w:name="_Toc479348835"/>
      <w:bookmarkStart w:id="3861" w:name="_Toc484070283"/>
      <w:r w:rsidRPr="00AD54F5">
        <w:t>6.2.4.1.1.5</w:t>
      </w:r>
      <w:r w:rsidRPr="00AD54F5">
        <w:tab/>
        <w:t>Management Client Interaction</w:t>
      </w:r>
      <w:bookmarkEnd w:id="3850"/>
      <w:bookmarkEnd w:id="3851"/>
    </w:p>
    <w:bookmarkEnd w:id="3852"/>
    <w:bookmarkEnd w:id="3853"/>
    <w:bookmarkEnd w:id="3854"/>
    <w:bookmarkEnd w:id="3855"/>
    <w:bookmarkEnd w:id="3856"/>
    <w:bookmarkEnd w:id="3857"/>
    <w:bookmarkEnd w:id="3858"/>
    <w:bookmarkEnd w:id="3859"/>
    <w:bookmarkEnd w:id="3860"/>
    <w:bookmarkEnd w:id="3861"/>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2pt;height:172.7pt" o:ole="">
            <v:imagedata r:id="rId26" o:title=""/>
          </v:shape>
          <o:OLEObject Type="Embed" ProgID="Visio.Drawing.11" ShapeID="_x0000_i1032" DrawAspect="Content" ObjectID="_1633252593"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Heading4"/>
      </w:pPr>
      <w:bookmarkStart w:id="3862" w:name="_Toc445302593"/>
      <w:bookmarkStart w:id="3863" w:name="_Toc445389760"/>
      <w:bookmarkStart w:id="3864" w:name="_Toc447042805"/>
      <w:bookmarkStart w:id="3865" w:name="_Toc457493563"/>
      <w:bookmarkStart w:id="3866" w:name="_Toc459976662"/>
      <w:bookmarkStart w:id="3867" w:name="_Toc470163845"/>
      <w:bookmarkStart w:id="3868" w:name="_Toc470164427"/>
      <w:bookmarkStart w:id="3869" w:name="_Toc475715036"/>
      <w:bookmarkStart w:id="3870" w:name="_Toc479348837"/>
      <w:bookmarkStart w:id="3871" w:name="_Toc484070285"/>
      <w:bookmarkStart w:id="3872" w:name="_Toc21617607"/>
      <w:r w:rsidRPr="00357143">
        <w:t>6.2.4</w:t>
      </w:r>
      <w:r w:rsidR="007D29C9" w:rsidRPr="00357143">
        <w:t>.2</w:t>
      </w:r>
      <w:r w:rsidR="007D29C9" w:rsidRPr="00357143">
        <w:tab/>
      </w:r>
      <w:r w:rsidR="00F8370D" w:rsidRPr="00357143">
        <w:t>Detailed Descriptions</w:t>
      </w:r>
      <w:bookmarkEnd w:id="3862"/>
      <w:bookmarkEnd w:id="3863"/>
      <w:bookmarkEnd w:id="3864"/>
      <w:bookmarkEnd w:id="3865"/>
      <w:bookmarkEnd w:id="3866"/>
      <w:bookmarkEnd w:id="3867"/>
      <w:bookmarkEnd w:id="3868"/>
      <w:bookmarkEnd w:id="3869"/>
      <w:bookmarkEnd w:id="3870"/>
      <w:bookmarkEnd w:id="3871"/>
      <w:bookmarkEnd w:id="3872"/>
    </w:p>
    <w:p w14:paraId="6EEA2A07" w14:textId="77777777" w:rsidR="0045012A" w:rsidRPr="00357143" w:rsidRDefault="0045012A" w:rsidP="0045012A">
      <w:pPr>
        <w:pStyle w:val="Heading5"/>
      </w:pPr>
      <w:bookmarkStart w:id="3873" w:name="_Toc447042806"/>
      <w:bookmarkStart w:id="3874" w:name="_Toc457493564"/>
      <w:bookmarkStart w:id="3875" w:name="_Toc459976663"/>
      <w:bookmarkStart w:id="3876" w:name="_Toc470163846"/>
      <w:bookmarkStart w:id="3877" w:name="_Toc470164428"/>
      <w:bookmarkStart w:id="3878" w:name="_Toc475715037"/>
      <w:bookmarkStart w:id="3879" w:name="_Toc479348838"/>
      <w:bookmarkStart w:id="3880" w:name="_Toc484070286"/>
      <w:bookmarkStart w:id="3881" w:name="_Toc21617608"/>
      <w:r w:rsidRPr="00357143">
        <w:rPr>
          <w:rFonts w:hint="eastAsia"/>
        </w:rPr>
        <w:t>6.2.4.2.0</w:t>
      </w:r>
      <w:r w:rsidRPr="00357143">
        <w:rPr>
          <w:rFonts w:hint="eastAsia"/>
        </w:rPr>
        <w:tab/>
        <w:t>Overview</w:t>
      </w:r>
      <w:bookmarkEnd w:id="3873"/>
      <w:bookmarkEnd w:id="3874"/>
      <w:bookmarkEnd w:id="3875"/>
      <w:bookmarkEnd w:id="3876"/>
      <w:bookmarkEnd w:id="3877"/>
      <w:bookmarkEnd w:id="3878"/>
      <w:bookmarkEnd w:id="3879"/>
      <w:bookmarkEnd w:id="3880"/>
      <w:bookmarkEnd w:id="3881"/>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7pt;height:194.8pt" o:ole="">
            <v:imagedata r:id="rId28" o:title=""/>
          </v:shape>
          <o:OLEObject Type="Embed" ProgID="Visio.Drawing.11" ShapeID="_x0000_i1033" DrawAspect="Content" ObjectID="_1633252594" r:id="rId29"/>
        </w:object>
      </w:r>
    </w:p>
    <w:p w14:paraId="6E38460C"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Heading5"/>
        <w:rPr>
          <w:highlight w:val="cyan"/>
        </w:rPr>
      </w:pPr>
      <w:bookmarkStart w:id="3882" w:name="_Toc445302594"/>
      <w:bookmarkStart w:id="3883" w:name="_Toc445389761"/>
      <w:bookmarkStart w:id="3884" w:name="_Toc447042807"/>
      <w:bookmarkStart w:id="3885" w:name="_Toc457493565"/>
      <w:bookmarkStart w:id="3886" w:name="_Toc459976664"/>
      <w:bookmarkStart w:id="3887" w:name="_Toc470163847"/>
      <w:bookmarkStart w:id="3888" w:name="_Toc470164429"/>
      <w:bookmarkStart w:id="3889" w:name="_Toc475715038"/>
      <w:bookmarkStart w:id="3890" w:name="_Toc479348839"/>
      <w:bookmarkStart w:id="3891" w:name="_Toc484070287"/>
      <w:bookmarkStart w:id="3892" w:name="_Toc21617609"/>
      <w:r w:rsidRPr="00357143">
        <w:t>6.2.</w:t>
      </w:r>
      <w:r w:rsidR="009D5F43" w:rsidRPr="00357143">
        <w:t>4</w:t>
      </w:r>
      <w:r w:rsidR="00E957B5" w:rsidRPr="00357143">
        <w:t>.2.</w:t>
      </w:r>
      <w:r w:rsidR="005E36AD" w:rsidRPr="00357143">
        <w:t>1</w:t>
      </w:r>
      <w:r w:rsidR="00E957B5" w:rsidRPr="00357143">
        <w:tab/>
        <w:t>Device Configuration Function</w:t>
      </w:r>
      <w:bookmarkEnd w:id="3882"/>
      <w:bookmarkEnd w:id="3883"/>
      <w:bookmarkEnd w:id="3884"/>
      <w:bookmarkEnd w:id="3885"/>
      <w:bookmarkEnd w:id="3886"/>
      <w:bookmarkEnd w:id="3887"/>
      <w:bookmarkEnd w:id="3888"/>
      <w:bookmarkEnd w:id="3889"/>
      <w:bookmarkEnd w:id="3890"/>
      <w:bookmarkEnd w:id="3891"/>
      <w:bookmarkEnd w:id="3892"/>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Heading5"/>
      </w:pPr>
      <w:bookmarkStart w:id="3893" w:name="_Toc445302595"/>
      <w:bookmarkStart w:id="3894" w:name="_Toc445389762"/>
      <w:bookmarkStart w:id="3895" w:name="_Toc447042808"/>
      <w:bookmarkStart w:id="3896" w:name="_Toc457493566"/>
      <w:bookmarkStart w:id="3897" w:name="_Toc459976665"/>
      <w:bookmarkStart w:id="3898" w:name="_Toc470163848"/>
      <w:bookmarkStart w:id="3899" w:name="_Toc470164430"/>
      <w:bookmarkStart w:id="3900" w:name="_Toc475715039"/>
      <w:bookmarkStart w:id="3901" w:name="_Toc479348840"/>
      <w:bookmarkStart w:id="3902" w:name="_Toc484070288"/>
      <w:bookmarkStart w:id="3903" w:name="_Toc21617610"/>
      <w:r w:rsidRPr="00357143">
        <w:t>6.2.</w:t>
      </w:r>
      <w:r w:rsidR="009D5F43" w:rsidRPr="00357143">
        <w:t>4</w:t>
      </w:r>
      <w:r w:rsidR="00E957B5" w:rsidRPr="00357143">
        <w:t>.2.</w:t>
      </w:r>
      <w:r w:rsidR="00A92136" w:rsidRPr="00357143">
        <w:t>2</w:t>
      </w:r>
      <w:r w:rsidR="00E957B5" w:rsidRPr="00357143">
        <w:tab/>
        <w:t>Device Diagnostics and Monitoring Function</w:t>
      </w:r>
      <w:bookmarkEnd w:id="3893"/>
      <w:bookmarkEnd w:id="3894"/>
      <w:bookmarkEnd w:id="3895"/>
      <w:bookmarkEnd w:id="3896"/>
      <w:bookmarkEnd w:id="3897"/>
      <w:bookmarkEnd w:id="3898"/>
      <w:bookmarkEnd w:id="3899"/>
      <w:bookmarkEnd w:id="3900"/>
      <w:bookmarkEnd w:id="3901"/>
      <w:bookmarkEnd w:id="3902"/>
      <w:bookmarkEnd w:id="3903"/>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Heading5"/>
      </w:pPr>
      <w:bookmarkStart w:id="3904" w:name="_Toc445302596"/>
      <w:bookmarkStart w:id="3905" w:name="_Toc445389763"/>
      <w:bookmarkStart w:id="3906" w:name="_Toc447042809"/>
      <w:bookmarkStart w:id="3907" w:name="_Toc457493567"/>
      <w:bookmarkStart w:id="3908" w:name="_Toc459976666"/>
      <w:bookmarkStart w:id="3909" w:name="_Toc470163849"/>
      <w:bookmarkStart w:id="3910" w:name="_Toc470164431"/>
      <w:bookmarkStart w:id="3911" w:name="_Toc475715040"/>
      <w:bookmarkStart w:id="3912" w:name="_Toc479348841"/>
      <w:bookmarkStart w:id="3913" w:name="_Toc484070289"/>
      <w:bookmarkStart w:id="3914" w:name="_Toc21617611"/>
      <w:r w:rsidRPr="00357143">
        <w:t>6.2.</w:t>
      </w:r>
      <w:r w:rsidR="009D5F43" w:rsidRPr="00357143">
        <w:t>4</w:t>
      </w:r>
      <w:r w:rsidR="00E957B5" w:rsidRPr="00357143">
        <w:t>.2.</w:t>
      </w:r>
      <w:r w:rsidR="00A92136" w:rsidRPr="00357143">
        <w:t>3</w:t>
      </w:r>
      <w:r w:rsidR="00E957B5" w:rsidRPr="00357143">
        <w:tab/>
        <w:t>Device Firmware Management Function</w:t>
      </w:r>
      <w:bookmarkEnd w:id="3904"/>
      <w:bookmarkEnd w:id="3905"/>
      <w:bookmarkEnd w:id="3906"/>
      <w:bookmarkEnd w:id="3907"/>
      <w:bookmarkEnd w:id="3908"/>
      <w:bookmarkEnd w:id="3909"/>
      <w:bookmarkEnd w:id="3910"/>
      <w:bookmarkEnd w:id="3911"/>
      <w:bookmarkEnd w:id="3912"/>
      <w:bookmarkEnd w:id="3913"/>
      <w:bookmarkEnd w:id="3914"/>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Heading5"/>
      </w:pPr>
      <w:bookmarkStart w:id="3915" w:name="_Toc445302597"/>
      <w:bookmarkStart w:id="3916" w:name="_Toc445389764"/>
      <w:bookmarkStart w:id="3917" w:name="_Toc447042810"/>
      <w:bookmarkStart w:id="3918" w:name="_Toc457493568"/>
      <w:bookmarkStart w:id="3919" w:name="_Toc459976667"/>
      <w:bookmarkStart w:id="3920" w:name="_Toc470163850"/>
      <w:bookmarkStart w:id="3921" w:name="_Toc470164432"/>
      <w:bookmarkStart w:id="3922" w:name="_Toc475715041"/>
      <w:bookmarkStart w:id="3923" w:name="_Toc479348842"/>
      <w:bookmarkStart w:id="3924" w:name="_Toc484070290"/>
      <w:bookmarkStart w:id="3925" w:name="_Toc21617612"/>
      <w:r w:rsidRPr="00357143">
        <w:t>6.2.</w:t>
      </w:r>
      <w:r w:rsidR="009D5F43" w:rsidRPr="00357143">
        <w:t>4</w:t>
      </w:r>
      <w:r w:rsidR="00E957B5" w:rsidRPr="00357143">
        <w:t>.2.</w:t>
      </w:r>
      <w:r w:rsidR="00A92136" w:rsidRPr="00357143">
        <w:t>4</w:t>
      </w:r>
      <w:r w:rsidR="00E957B5" w:rsidRPr="00357143">
        <w:tab/>
        <w:t>Device Topology Management Function</w:t>
      </w:r>
      <w:bookmarkEnd w:id="3915"/>
      <w:bookmarkEnd w:id="3916"/>
      <w:bookmarkEnd w:id="3917"/>
      <w:bookmarkEnd w:id="3918"/>
      <w:bookmarkEnd w:id="3919"/>
      <w:bookmarkEnd w:id="3920"/>
      <w:bookmarkEnd w:id="3921"/>
      <w:bookmarkEnd w:id="3922"/>
      <w:bookmarkEnd w:id="3923"/>
      <w:bookmarkEnd w:id="3924"/>
      <w:bookmarkEnd w:id="3925"/>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Heading3"/>
      </w:pPr>
      <w:bookmarkStart w:id="3926" w:name="_Toc445302598"/>
      <w:bookmarkStart w:id="3927" w:name="_Toc445389765"/>
      <w:bookmarkStart w:id="3928" w:name="_Toc447042811"/>
      <w:bookmarkStart w:id="3929" w:name="_Toc457493569"/>
      <w:bookmarkStart w:id="3930" w:name="_Toc459976668"/>
      <w:bookmarkStart w:id="3931" w:name="_Toc470163851"/>
      <w:bookmarkStart w:id="3932" w:name="_Toc470164433"/>
      <w:bookmarkStart w:id="3933" w:name="_Toc475715042"/>
      <w:bookmarkStart w:id="3934" w:name="_Toc479348843"/>
      <w:bookmarkStart w:id="3935" w:name="_Toc484070291"/>
      <w:bookmarkStart w:id="3936" w:name="_Toc21617613"/>
      <w:r w:rsidRPr="00357143">
        <w:t>6.2.</w:t>
      </w:r>
      <w:r w:rsidR="00377682" w:rsidRPr="00357143">
        <w:t>5</w:t>
      </w:r>
      <w:r w:rsidRPr="00357143">
        <w:tab/>
      </w:r>
      <w:r w:rsidR="00F8370D" w:rsidRPr="00357143">
        <w:t>Discovery</w:t>
      </w:r>
      <w:bookmarkEnd w:id="3926"/>
      <w:bookmarkEnd w:id="3927"/>
      <w:bookmarkEnd w:id="3928"/>
      <w:bookmarkEnd w:id="3929"/>
      <w:bookmarkEnd w:id="3930"/>
      <w:bookmarkEnd w:id="3931"/>
      <w:bookmarkEnd w:id="3932"/>
      <w:bookmarkEnd w:id="3933"/>
      <w:bookmarkEnd w:id="3934"/>
      <w:bookmarkEnd w:id="3935"/>
      <w:bookmarkEnd w:id="3936"/>
    </w:p>
    <w:p w14:paraId="2F249AEE" w14:textId="77777777" w:rsidR="00F8370D" w:rsidRPr="00357143" w:rsidRDefault="007D29C9" w:rsidP="005361D0">
      <w:pPr>
        <w:pStyle w:val="Heading4"/>
      </w:pPr>
      <w:bookmarkStart w:id="3937" w:name="_Toc445302599"/>
      <w:bookmarkStart w:id="3938" w:name="_Toc445389766"/>
      <w:bookmarkStart w:id="3939" w:name="_Toc447042812"/>
      <w:bookmarkStart w:id="3940" w:name="_Toc457493570"/>
      <w:bookmarkStart w:id="3941" w:name="_Toc459976669"/>
      <w:bookmarkStart w:id="3942" w:name="_Toc470163852"/>
      <w:bookmarkStart w:id="3943" w:name="_Toc470164434"/>
      <w:bookmarkStart w:id="3944" w:name="_Toc475715043"/>
      <w:bookmarkStart w:id="3945" w:name="_Toc479348844"/>
      <w:bookmarkStart w:id="3946" w:name="_Toc484070292"/>
      <w:bookmarkStart w:id="3947" w:name="_Toc21617614"/>
      <w:r w:rsidRPr="00357143">
        <w:t>6.2.</w:t>
      </w:r>
      <w:r w:rsidR="00377682" w:rsidRPr="00357143">
        <w:t>5</w:t>
      </w:r>
      <w:r w:rsidRPr="00357143">
        <w:t>.1</w:t>
      </w:r>
      <w:r w:rsidRPr="00357143">
        <w:tab/>
      </w:r>
      <w:r w:rsidR="00F8370D" w:rsidRPr="00357143">
        <w:t>General Concepts</w:t>
      </w:r>
      <w:bookmarkEnd w:id="3937"/>
      <w:bookmarkEnd w:id="3938"/>
      <w:bookmarkEnd w:id="3939"/>
      <w:bookmarkEnd w:id="3940"/>
      <w:bookmarkEnd w:id="3941"/>
      <w:bookmarkEnd w:id="3942"/>
      <w:bookmarkEnd w:id="3943"/>
      <w:bookmarkEnd w:id="3944"/>
      <w:bookmarkEnd w:id="3945"/>
      <w:bookmarkEnd w:id="3946"/>
      <w:bookmarkEnd w:id="3947"/>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Heading4"/>
      </w:pPr>
      <w:bookmarkStart w:id="3948" w:name="_Toc445302600"/>
      <w:bookmarkStart w:id="3949" w:name="_Toc445389767"/>
      <w:bookmarkStart w:id="3950" w:name="_Toc447042813"/>
      <w:bookmarkStart w:id="3951" w:name="_Toc457493571"/>
      <w:bookmarkStart w:id="3952" w:name="_Toc459976670"/>
      <w:bookmarkStart w:id="3953" w:name="_Toc470163853"/>
      <w:bookmarkStart w:id="3954" w:name="_Toc470164435"/>
      <w:bookmarkStart w:id="3955" w:name="_Toc475715044"/>
      <w:bookmarkStart w:id="3956" w:name="_Toc479348845"/>
      <w:bookmarkStart w:id="3957" w:name="_Toc484070293"/>
      <w:bookmarkStart w:id="3958" w:name="_Toc21617615"/>
      <w:r w:rsidRPr="00357143">
        <w:t>6.2.</w:t>
      </w:r>
      <w:r w:rsidR="00377682" w:rsidRPr="00357143">
        <w:t>5</w:t>
      </w:r>
      <w:r w:rsidRPr="00357143">
        <w:t>.2</w:t>
      </w:r>
      <w:r w:rsidRPr="00357143">
        <w:tab/>
      </w:r>
      <w:r w:rsidR="00F8370D" w:rsidRPr="00357143">
        <w:t>Detailed Descriptions</w:t>
      </w:r>
      <w:bookmarkEnd w:id="3948"/>
      <w:bookmarkEnd w:id="3949"/>
      <w:bookmarkEnd w:id="3950"/>
      <w:bookmarkEnd w:id="3951"/>
      <w:bookmarkEnd w:id="3952"/>
      <w:bookmarkEnd w:id="3953"/>
      <w:bookmarkEnd w:id="3954"/>
      <w:bookmarkEnd w:id="3955"/>
      <w:bookmarkEnd w:id="3956"/>
      <w:bookmarkEnd w:id="3957"/>
      <w:bookmarkEnd w:id="3958"/>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Heading3"/>
      </w:pPr>
      <w:bookmarkStart w:id="3959" w:name="_Toc445302601"/>
      <w:bookmarkStart w:id="3960" w:name="_Toc445389768"/>
      <w:bookmarkStart w:id="3961" w:name="_Toc447042814"/>
      <w:bookmarkStart w:id="3962" w:name="_Toc457493572"/>
      <w:bookmarkStart w:id="3963" w:name="_Toc459976671"/>
      <w:bookmarkStart w:id="3964" w:name="_Toc470163854"/>
      <w:bookmarkStart w:id="3965" w:name="_Toc470164436"/>
      <w:bookmarkStart w:id="3966" w:name="_Toc475715045"/>
      <w:bookmarkStart w:id="3967" w:name="_Toc479348846"/>
      <w:bookmarkStart w:id="3968" w:name="_Toc484070294"/>
      <w:bookmarkStart w:id="3969" w:name="_Toc21617616"/>
      <w:r w:rsidRPr="00357143">
        <w:t>6.2.</w:t>
      </w:r>
      <w:r w:rsidR="00AF214E" w:rsidRPr="00357143">
        <w:t>6</w:t>
      </w:r>
      <w:r w:rsidRPr="00357143">
        <w:tab/>
      </w:r>
      <w:r w:rsidR="00F8370D" w:rsidRPr="00357143">
        <w:t>Group Management</w:t>
      </w:r>
      <w:bookmarkEnd w:id="3959"/>
      <w:bookmarkEnd w:id="3960"/>
      <w:bookmarkEnd w:id="3961"/>
      <w:bookmarkEnd w:id="3962"/>
      <w:bookmarkEnd w:id="3963"/>
      <w:bookmarkEnd w:id="3964"/>
      <w:bookmarkEnd w:id="3965"/>
      <w:bookmarkEnd w:id="3966"/>
      <w:bookmarkEnd w:id="3967"/>
      <w:bookmarkEnd w:id="3968"/>
      <w:bookmarkEnd w:id="3969"/>
    </w:p>
    <w:p w14:paraId="5B2C6B38" w14:textId="77777777" w:rsidR="00F8370D" w:rsidRPr="00357143" w:rsidRDefault="007D29C9" w:rsidP="005361D0">
      <w:pPr>
        <w:pStyle w:val="Heading4"/>
      </w:pPr>
      <w:bookmarkStart w:id="3970" w:name="_Toc445302602"/>
      <w:bookmarkStart w:id="3971" w:name="_Toc445389769"/>
      <w:bookmarkStart w:id="3972" w:name="_Toc447042815"/>
      <w:bookmarkStart w:id="3973" w:name="_Toc457493573"/>
      <w:bookmarkStart w:id="3974" w:name="_Toc459976672"/>
      <w:bookmarkStart w:id="3975" w:name="_Toc470163855"/>
      <w:bookmarkStart w:id="3976" w:name="_Toc470164437"/>
      <w:bookmarkStart w:id="3977" w:name="_Toc475715046"/>
      <w:bookmarkStart w:id="3978" w:name="_Toc479348847"/>
      <w:bookmarkStart w:id="3979" w:name="_Toc484070295"/>
      <w:bookmarkStart w:id="3980" w:name="_Toc21617617"/>
      <w:r w:rsidRPr="00357143">
        <w:t>6.2.</w:t>
      </w:r>
      <w:r w:rsidR="00AF214E" w:rsidRPr="00357143">
        <w:t>6</w:t>
      </w:r>
      <w:r w:rsidRPr="00357143">
        <w:t>.1</w:t>
      </w:r>
      <w:r w:rsidRPr="00357143">
        <w:tab/>
      </w:r>
      <w:r w:rsidR="00F8370D" w:rsidRPr="00357143">
        <w:t>General Concepts</w:t>
      </w:r>
      <w:bookmarkEnd w:id="3970"/>
      <w:bookmarkEnd w:id="3971"/>
      <w:bookmarkEnd w:id="3972"/>
      <w:bookmarkEnd w:id="3973"/>
      <w:bookmarkEnd w:id="3974"/>
      <w:bookmarkEnd w:id="3975"/>
      <w:bookmarkEnd w:id="3976"/>
      <w:bookmarkEnd w:id="3977"/>
      <w:bookmarkEnd w:id="3978"/>
      <w:bookmarkEnd w:id="3979"/>
      <w:bookmarkEnd w:id="3980"/>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Heading4"/>
      </w:pPr>
      <w:bookmarkStart w:id="3981" w:name="_Toc445302603"/>
      <w:bookmarkStart w:id="3982" w:name="_Toc445389770"/>
      <w:bookmarkStart w:id="3983" w:name="_Toc447042816"/>
      <w:bookmarkStart w:id="3984" w:name="_Toc457493574"/>
      <w:bookmarkStart w:id="3985" w:name="_Toc459976673"/>
      <w:bookmarkStart w:id="3986" w:name="_Toc470163856"/>
      <w:bookmarkStart w:id="3987" w:name="_Toc470164438"/>
      <w:bookmarkStart w:id="3988" w:name="_Toc475715047"/>
      <w:bookmarkStart w:id="3989" w:name="_Toc479348848"/>
      <w:bookmarkStart w:id="3990" w:name="_Toc484070296"/>
      <w:bookmarkStart w:id="3991" w:name="_Toc21617618"/>
      <w:r w:rsidRPr="00357143">
        <w:t>6.2.</w:t>
      </w:r>
      <w:r w:rsidR="00AF214E" w:rsidRPr="00357143">
        <w:t>6</w:t>
      </w:r>
      <w:r w:rsidRPr="00357143">
        <w:t>.2</w:t>
      </w:r>
      <w:r w:rsidRPr="00357143">
        <w:tab/>
      </w:r>
      <w:r w:rsidR="00F8370D" w:rsidRPr="00357143">
        <w:t>Detailed Descriptions</w:t>
      </w:r>
      <w:bookmarkEnd w:id="3981"/>
      <w:bookmarkEnd w:id="3982"/>
      <w:bookmarkEnd w:id="3983"/>
      <w:bookmarkEnd w:id="3984"/>
      <w:bookmarkEnd w:id="3985"/>
      <w:bookmarkEnd w:id="3986"/>
      <w:bookmarkEnd w:id="3987"/>
      <w:bookmarkEnd w:id="3988"/>
      <w:bookmarkEnd w:id="3989"/>
      <w:bookmarkEnd w:id="3990"/>
      <w:bookmarkEnd w:id="3991"/>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Heading3"/>
      </w:pPr>
      <w:bookmarkStart w:id="3992" w:name="_Toc445302604"/>
      <w:bookmarkStart w:id="3993" w:name="_Toc445389771"/>
      <w:bookmarkStart w:id="3994" w:name="_Toc447042817"/>
      <w:bookmarkStart w:id="3995" w:name="_Toc457493575"/>
      <w:bookmarkStart w:id="3996" w:name="_Toc459976674"/>
      <w:bookmarkStart w:id="3997" w:name="_Toc470163857"/>
      <w:bookmarkStart w:id="3998" w:name="_Toc470164439"/>
      <w:bookmarkStart w:id="3999" w:name="_Toc475715048"/>
      <w:bookmarkStart w:id="4000" w:name="_Toc479348849"/>
      <w:bookmarkStart w:id="4001" w:name="_Toc484070297"/>
      <w:bookmarkStart w:id="4002" w:name="_Toc21617619"/>
      <w:r w:rsidRPr="00357143">
        <w:t>6.2.7</w:t>
      </w:r>
      <w:r w:rsidRPr="00357143">
        <w:tab/>
      </w:r>
      <w:r w:rsidR="00F8370D" w:rsidRPr="00357143">
        <w:t>Location</w:t>
      </w:r>
      <w:bookmarkEnd w:id="3992"/>
      <w:bookmarkEnd w:id="3993"/>
      <w:bookmarkEnd w:id="3994"/>
      <w:bookmarkEnd w:id="3995"/>
      <w:bookmarkEnd w:id="3996"/>
      <w:bookmarkEnd w:id="3997"/>
      <w:bookmarkEnd w:id="3998"/>
      <w:bookmarkEnd w:id="3999"/>
      <w:bookmarkEnd w:id="4000"/>
      <w:bookmarkEnd w:id="4001"/>
      <w:bookmarkEnd w:id="4002"/>
    </w:p>
    <w:p w14:paraId="19F4CA30" w14:textId="77777777" w:rsidR="00F8370D" w:rsidRPr="00357143" w:rsidRDefault="007D29C9" w:rsidP="005361D0">
      <w:pPr>
        <w:pStyle w:val="Heading4"/>
      </w:pPr>
      <w:bookmarkStart w:id="4003" w:name="_Toc445302605"/>
      <w:bookmarkStart w:id="4004" w:name="_Toc445389772"/>
      <w:bookmarkStart w:id="4005" w:name="_Toc447042818"/>
      <w:bookmarkStart w:id="4006" w:name="_Toc457493576"/>
      <w:bookmarkStart w:id="4007" w:name="_Toc459976675"/>
      <w:bookmarkStart w:id="4008" w:name="_Toc470163858"/>
      <w:bookmarkStart w:id="4009" w:name="_Toc470164440"/>
      <w:bookmarkStart w:id="4010" w:name="_Toc475715049"/>
      <w:bookmarkStart w:id="4011" w:name="_Toc479348850"/>
      <w:bookmarkStart w:id="4012" w:name="_Toc484070298"/>
      <w:bookmarkStart w:id="4013" w:name="_Toc21617620"/>
      <w:r w:rsidRPr="00357143">
        <w:t>6.2.7.1</w:t>
      </w:r>
      <w:r w:rsidRPr="00357143">
        <w:tab/>
      </w:r>
      <w:r w:rsidR="00F8370D" w:rsidRPr="00357143">
        <w:t>General Concepts</w:t>
      </w:r>
      <w:bookmarkEnd w:id="4003"/>
      <w:bookmarkEnd w:id="4004"/>
      <w:bookmarkEnd w:id="4005"/>
      <w:bookmarkEnd w:id="4006"/>
      <w:bookmarkEnd w:id="4007"/>
      <w:bookmarkEnd w:id="4008"/>
      <w:bookmarkEnd w:id="4009"/>
      <w:bookmarkEnd w:id="4010"/>
      <w:bookmarkEnd w:id="4011"/>
      <w:bookmarkEnd w:id="4012"/>
      <w:bookmarkEnd w:id="4013"/>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Heading4"/>
      </w:pPr>
      <w:bookmarkStart w:id="4014" w:name="_Toc445302606"/>
      <w:bookmarkStart w:id="4015" w:name="_Toc445389773"/>
      <w:bookmarkStart w:id="4016" w:name="_Toc447042819"/>
      <w:bookmarkStart w:id="4017" w:name="_Toc457493577"/>
      <w:bookmarkStart w:id="4018" w:name="_Toc459976676"/>
      <w:bookmarkStart w:id="4019" w:name="_Toc470163859"/>
      <w:bookmarkStart w:id="4020" w:name="_Toc470164441"/>
      <w:bookmarkStart w:id="4021" w:name="_Toc475715050"/>
      <w:bookmarkStart w:id="4022" w:name="_Toc479348851"/>
      <w:bookmarkStart w:id="4023" w:name="_Toc484070299"/>
      <w:bookmarkStart w:id="4024" w:name="_Toc21617621"/>
      <w:r w:rsidRPr="00357143">
        <w:t>6.2.7.2</w:t>
      </w:r>
      <w:r w:rsidRPr="00357143">
        <w:tab/>
      </w:r>
      <w:r w:rsidR="00F8370D" w:rsidRPr="00357143">
        <w:t>Detailed Descriptions</w:t>
      </w:r>
      <w:bookmarkEnd w:id="4014"/>
      <w:bookmarkEnd w:id="4015"/>
      <w:bookmarkEnd w:id="4016"/>
      <w:bookmarkEnd w:id="4017"/>
      <w:bookmarkEnd w:id="4018"/>
      <w:bookmarkEnd w:id="4019"/>
      <w:bookmarkEnd w:id="4020"/>
      <w:bookmarkEnd w:id="4021"/>
      <w:bookmarkEnd w:id="4022"/>
      <w:bookmarkEnd w:id="4023"/>
      <w:bookmarkEnd w:id="4024"/>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Heading3"/>
      </w:pPr>
      <w:bookmarkStart w:id="4025" w:name="_Toc445302607"/>
      <w:bookmarkStart w:id="4026" w:name="_Toc445389774"/>
      <w:bookmarkStart w:id="4027" w:name="_Toc447042820"/>
      <w:bookmarkStart w:id="4028" w:name="_Toc457493578"/>
      <w:bookmarkStart w:id="4029" w:name="_Toc459976677"/>
      <w:bookmarkStart w:id="4030" w:name="_Toc470163860"/>
      <w:bookmarkStart w:id="4031" w:name="_Toc470164442"/>
      <w:bookmarkStart w:id="4032" w:name="_Toc475715051"/>
      <w:bookmarkStart w:id="4033" w:name="_Toc479348852"/>
      <w:bookmarkStart w:id="4034" w:name="_Toc484070300"/>
      <w:bookmarkStart w:id="4035" w:name="_Toc21617622"/>
      <w:r w:rsidRPr="00357143">
        <w:t>6.2.8</w:t>
      </w:r>
      <w:r w:rsidRPr="00357143">
        <w:tab/>
      </w:r>
      <w:r w:rsidR="00F8370D" w:rsidRPr="00357143">
        <w:t>Network Se</w:t>
      </w:r>
      <w:r w:rsidR="00D3170B" w:rsidRPr="00357143">
        <w:t>rvice Exposure, Service Execution</w:t>
      </w:r>
      <w:r w:rsidR="00F8370D" w:rsidRPr="00357143">
        <w:t xml:space="preserve"> and Triggering</w:t>
      </w:r>
      <w:bookmarkEnd w:id="4025"/>
      <w:bookmarkEnd w:id="4026"/>
      <w:bookmarkEnd w:id="4027"/>
      <w:bookmarkEnd w:id="4028"/>
      <w:bookmarkEnd w:id="4029"/>
      <w:bookmarkEnd w:id="4030"/>
      <w:bookmarkEnd w:id="4031"/>
      <w:bookmarkEnd w:id="4032"/>
      <w:bookmarkEnd w:id="4033"/>
      <w:bookmarkEnd w:id="4034"/>
      <w:bookmarkEnd w:id="4035"/>
    </w:p>
    <w:p w14:paraId="7C98F90B" w14:textId="77777777" w:rsidR="00F8370D" w:rsidRPr="00357143" w:rsidRDefault="007D29C9" w:rsidP="005361D0">
      <w:pPr>
        <w:pStyle w:val="Heading4"/>
      </w:pPr>
      <w:bookmarkStart w:id="4036" w:name="_Toc445302608"/>
      <w:bookmarkStart w:id="4037" w:name="_Toc445389775"/>
      <w:bookmarkStart w:id="4038" w:name="_Toc447042821"/>
      <w:bookmarkStart w:id="4039" w:name="_Toc457493579"/>
      <w:bookmarkStart w:id="4040" w:name="_Toc459976678"/>
      <w:bookmarkStart w:id="4041" w:name="_Toc470163861"/>
      <w:bookmarkStart w:id="4042" w:name="_Toc470164443"/>
      <w:bookmarkStart w:id="4043" w:name="_Toc475715052"/>
      <w:bookmarkStart w:id="4044" w:name="_Toc479348853"/>
      <w:bookmarkStart w:id="4045" w:name="_Toc484070301"/>
      <w:bookmarkStart w:id="4046" w:name="_Toc21617623"/>
      <w:r w:rsidRPr="00357143">
        <w:t>6.2.8.1</w:t>
      </w:r>
      <w:r w:rsidRPr="00357143">
        <w:tab/>
      </w:r>
      <w:r w:rsidR="00F8370D" w:rsidRPr="00357143">
        <w:t>General Concepts</w:t>
      </w:r>
      <w:bookmarkEnd w:id="4036"/>
      <w:bookmarkEnd w:id="4037"/>
      <w:bookmarkEnd w:id="4038"/>
      <w:bookmarkEnd w:id="4039"/>
      <w:bookmarkEnd w:id="4040"/>
      <w:bookmarkEnd w:id="4041"/>
      <w:bookmarkEnd w:id="4042"/>
      <w:bookmarkEnd w:id="4043"/>
      <w:bookmarkEnd w:id="4044"/>
      <w:bookmarkEnd w:id="4045"/>
      <w:bookmarkEnd w:id="4046"/>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Heading4"/>
      </w:pPr>
      <w:bookmarkStart w:id="4047" w:name="_Toc445302609"/>
      <w:bookmarkStart w:id="4048" w:name="_Toc445389776"/>
      <w:bookmarkStart w:id="4049" w:name="_Toc447042822"/>
      <w:bookmarkStart w:id="4050" w:name="_Toc457493580"/>
      <w:bookmarkStart w:id="4051" w:name="_Toc459976679"/>
      <w:bookmarkStart w:id="4052" w:name="_Toc470163862"/>
      <w:bookmarkStart w:id="4053" w:name="_Toc470164444"/>
      <w:bookmarkStart w:id="4054" w:name="_Toc475715053"/>
      <w:bookmarkStart w:id="4055" w:name="_Toc479348854"/>
      <w:bookmarkStart w:id="4056" w:name="_Toc484070302"/>
      <w:bookmarkStart w:id="4057" w:name="_Toc21617624"/>
      <w:r w:rsidRPr="00357143">
        <w:t>6.2.8.2</w:t>
      </w:r>
      <w:r w:rsidRPr="00357143">
        <w:tab/>
      </w:r>
      <w:r w:rsidR="00F8370D" w:rsidRPr="00357143">
        <w:t>Detailed Descriptions</w:t>
      </w:r>
      <w:bookmarkEnd w:id="4047"/>
      <w:bookmarkEnd w:id="4048"/>
      <w:bookmarkEnd w:id="4049"/>
      <w:bookmarkEnd w:id="4050"/>
      <w:bookmarkEnd w:id="4051"/>
      <w:bookmarkEnd w:id="4052"/>
      <w:bookmarkEnd w:id="4053"/>
      <w:bookmarkEnd w:id="4054"/>
      <w:bookmarkEnd w:id="4055"/>
      <w:bookmarkEnd w:id="4056"/>
      <w:bookmarkEnd w:id="4057"/>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Heading3"/>
      </w:pPr>
      <w:bookmarkStart w:id="4058" w:name="_Toc445302610"/>
      <w:bookmarkStart w:id="4059" w:name="_Toc445389777"/>
      <w:bookmarkStart w:id="4060" w:name="_Toc447042823"/>
      <w:bookmarkStart w:id="4061" w:name="_Toc457493581"/>
      <w:bookmarkStart w:id="4062" w:name="_Toc459976680"/>
      <w:bookmarkStart w:id="4063" w:name="_Toc470163863"/>
      <w:bookmarkStart w:id="4064" w:name="_Toc470164445"/>
      <w:bookmarkStart w:id="4065" w:name="_Toc475715054"/>
      <w:bookmarkStart w:id="4066" w:name="_Toc479348855"/>
      <w:bookmarkStart w:id="4067" w:name="_Toc484070303"/>
      <w:bookmarkStart w:id="4068" w:name="_Toc21617625"/>
      <w:r w:rsidRPr="00357143">
        <w:t>6.2.9</w:t>
      </w:r>
      <w:r w:rsidRPr="00357143">
        <w:tab/>
        <w:t>Registration</w:t>
      </w:r>
      <w:bookmarkEnd w:id="4058"/>
      <w:bookmarkEnd w:id="4059"/>
      <w:bookmarkEnd w:id="4060"/>
      <w:bookmarkEnd w:id="4061"/>
      <w:bookmarkEnd w:id="4062"/>
      <w:bookmarkEnd w:id="4063"/>
      <w:bookmarkEnd w:id="4064"/>
      <w:bookmarkEnd w:id="4065"/>
      <w:bookmarkEnd w:id="4066"/>
      <w:bookmarkEnd w:id="4067"/>
      <w:bookmarkEnd w:id="4068"/>
    </w:p>
    <w:p w14:paraId="7E8C7434" w14:textId="77777777" w:rsidR="002F399C" w:rsidRPr="00357143" w:rsidRDefault="00FD2C0C" w:rsidP="005361D0">
      <w:pPr>
        <w:pStyle w:val="Heading4"/>
      </w:pPr>
      <w:bookmarkStart w:id="4069" w:name="_Toc445302611"/>
      <w:bookmarkStart w:id="4070" w:name="_Toc445389778"/>
      <w:bookmarkStart w:id="4071" w:name="_Toc447042824"/>
      <w:bookmarkStart w:id="4072" w:name="_Toc457493582"/>
      <w:bookmarkStart w:id="4073" w:name="_Toc459976681"/>
      <w:bookmarkStart w:id="4074" w:name="_Toc470163864"/>
      <w:bookmarkStart w:id="4075" w:name="_Toc470164446"/>
      <w:bookmarkStart w:id="4076" w:name="_Toc475715055"/>
      <w:bookmarkStart w:id="4077" w:name="_Toc479348856"/>
      <w:bookmarkStart w:id="4078" w:name="_Toc484070304"/>
      <w:bookmarkStart w:id="4079" w:name="_Toc21617626"/>
      <w:r w:rsidRPr="00357143">
        <w:t>6.2.9.1</w:t>
      </w:r>
      <w:r w:rsidRPr="00357143">
        <w:tab/>
      </w:r>
      <w:r w:rsidR="002F399C" w:rsidRPr="00357143">
        <w:t>General Concepts</w:t>
      </w:r>
      <w:bookmarkEnd w:id="4069"/>
      <w:bookmarkEnd w:id="4070"/>
      <w:bookmarkEnd w:id="4071"/>
      <w:bookmarkEnd w:id="4072"/>
      <w:bookmarkEnd w:id="4073"/>
      <w:bookmarkEnd w:id="4074"/>
      <w:bookmarkEnd w:id="4075"/>
      <w:bookmarkEnd w:id="4076"/>
      <w:bookmarkEnd w:id="4077"/>
      <w:bookmarkEnd w:id="4078"/>
      <w:bookmarkEnd w:id="4079"/>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Heading4"/>
      </w:pPr>
      <w:bookmarkStart w:id="4080" w:name="_Toc445302612"/>
      <w:bookmarkStart w:id="4081" w:name="_Toc445389779"/>
      <w:bookmarkStart w:id="4082" w:name="_Toc447042825"/>
      <w:bookmarkStart w:id="4083" w:name="_Toc457493583"/>
      <w:bookmarkStart w:id="4084" w:name="_Toc459976682"/>
      <w:bookmarkStart w:id="4085" w:name="_Toc470163865"/>
      <w:bookmarkStart w:id="4086" w:name="_Toc470164447"/>
      <w:bookmarkStart w:id="4087" w:name="_Toc475715056"/>
      <w:bookmarkStart w:id="4088" w:name="_Toc479348857"/>
      <w:bookmarkStart w:id="4089" w:name="_Toc484070305"/>
      <w:bookmarkStart w:id="4090" w:name="_Toc21617627"/>
      <w:r w:rsidRPr="00357143">
        <w:t>6.2.9.2</w:t>
      </w:r>
      <w:r w:rsidRPr="00357143">
        <w:tab/>
      </w:r>
      <w:r w:rsidR="002F399C" w:rsidRPr="00357143">
        <w:t>Detailed Descriptions</w:t>
      </w:r>
      <w:bookmarkEnd w:id="4080"/>
      <w:bookmarkEnd w:id="4081"/>
      <w:bookmarkEnd w:id="4082"/>
      <w:bookmarkEnd w:id="4083"/>
      <w:bookmarkEnd w:id="4084"/>
      <w:bookmarkEnd w:id="4085"/>
      <w:bookmarkEnd w:id="4086"/>
      <w:bookmarkEnd w:id="4087"/>
      <w:bookmarkEnd w:id="4088"/>
      <w:bookmarkEnd w:id="4089"/>
      <w:bookmarkEnd w:id="4090"/>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Heading3"/>
      </w:pPr>
      <w:bookmarkStart w:id="4091" w:name="_Toc445302613"/>
      <w:bookmarkStart w:id="4092" w:name="_Toc445389780"/>
      <w:bookmarkStart w:id="4093" w:name="_Toc447042826"/>
      <w:bookmarkStart w:id="4094" w:name="_Toc457493584"/>
      <w:bookmarkStart w:id="4095" w:name="_Toc459976683"/>
      <w:bookmarkStart w:id="4096" w:name="_Toc470163866"/>
      <w:bookmarkStart w:id="4097" w:name="_Toc470164448"/>
      <w:bookmarkStart w:id="4098" w:name="_Toc475715057"/>
      <w:bookmarkStart w:id="4099" w:name="_Toc479348858"/>
      <w:bookmarkStart w:id="4100" w:name="_Toc484070306"/>
      <w:bookmarkStart w:id="4101" w:name="_Toc21617628"/>
      <w:r w:rsidRPr="00357143">
        <w:t>6.2.10</w:t>
      </w:r>
      <w:r w:rsidRPr="00357143">
        <w:tab/>
        <w:t>Security</w:t>
      </w:r>
      <w:bookmarkEnd w:id="4091"/>
      <w:bookmarkEnd w:id="4092"/>
      <w:bookmarkEnd w:id="4093"/>
      <w:bookmarkEnd w:id="4094"/>
      <w:bookmarkEnd w:id="4095"/>
      <w:bookmarkEnd w:id="4096"/>
      <w:bookmarkEnd w:id="4097"/>
      <w:bookmarkEnd w:id="4098"/>
      <w:bookmarkEnd w:id="4099"/>
      <w:bookmarkEnd w:id="4100"/>
      <w:bookmarkEnd w:id="4101"/>
    </w:p>
    <w:p w14:paraId="29ACC492" w14:textId="77777777" w:rsidR="00225A32" w:rsidRPr="00357143" w:rsidRDefault="00FD2C0C" w:rsidP="00FA20F4">
      <w:pPr>
        <w:pStyle w:val="Heading4"/>
      </w:pPr>
      <w:bookmarkStart w:id="4102" w:name="_Toc445302614"/>
      <w:bookmarkStart w:id="4103" w:name="_Toc445389781"/>
      <w:bookmarkStart w:id="4104" w:name="_Toc447042827"/>
      <w:bookmarkStart w:id="4105" w:name="_Toc457493585"/>
      <w:bookmarkStart w:id="4106" w:name="_Toc459976684"/>
      <w:bookmarkStart w:id="4107" w:name="_Toc470163867"/>
      <w:bookmarkStart w:id="4108" w:name="_Toc470164449"/>
      <w:bookmarkStart w:id="4109" w:name="_Toc475715058"/>
      <w:bookmarkStart w:id="4110" w:name="_Toc479348859"/>
      <w:bookmarkStart w:id="4111" w:name="_Toc484070307"/>
      <w:bookmarkStart w:id="4112" w:name="_Toc21617629"/>
      <w:r w:rsidRPr="00357143">
        <w:t>6.2.10.1</w:t>
      </w:r>
      <w:r w:rsidRPr="00357143">
        <w:tab/>
      </w:r>
      <w:r w:rsidR="002F399C" w:rsidRPr="00357143">
        <w:t>General Concepts</w:t>
      </w:r>
      <w:bookmarkEnd w:id="4102"/>
      <w:bookmarkEnd w:id="4103"/>
      <w:bookmarkEnd w:id="4104"/>
      <w:bookmarkEnd w:id="4105"/>
      <w:bookmarkEnd w:id="4106"/>
      <w:bookmarkEnd w:id="4107"/>
      <w:bookmarkEnd w:id="4108"/>
      <w:bookmarkEnd w:id="4109"/>
      <w:bookmarkEnd w:id="4110"/>
      <w:bookmarkEnd w:id="4111"/>
      <w:bookmarkEnd w:id="4112"/>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Heading4"/>
      </w:pPr>
      <w:bookmarkStart w:id="4113" w:name="_Toc445302615"/>
      <w:bookmarkStart w:id="4114" w:name="_Toc445389782"/>
      <w:bookmarkStart w:id="4115" w:name="_Toc447042828"/>
      <w:bookmarkStart w:id="4116" w:name="_Toc457493586"/>
      <w:bookmarkStart w:id="4117" w:name="_Toc459976685"/>
      <w:bookmarkStart w:id="4118" w:name="_Toc470163868"/>
      <w:bookmarkStart w:id="4119" w:name="_Toc470164450"/>
      <w:bookmarkStart w:id="4120" w:name="_Toc475715059"/>
      <w:bookmarkStart w:id="4121" w:name="_Toc479348860"/>
      <w:bookmarkStart w:id="4122" w:name="_Toc484070308"/>
      <w:bookmarkStart w:id="4123" w:name="_Toc21617630"/>
      <w:r w:rsidRPr="00357143">
        <w:t>6.2.10.2</w:t>
      </w:r>
      <w:r w:rsidRPr="00357143">
        <w:tab/>
      </w:r>
      <w:r w:rsidR="002F399C" w:rsidRPr="00357143">
        <w:t>Detailed Descriptions</w:t>
      </w:r>
      <w:bookmarkEnd w:id="4113"/>
      <w:bookmarkEnd w:id="4114"/>
      <w:bookmarkEnd w:id="4115"/>
      <w:bookmarkEnd w:id="4116"/>
      <w:bookmarkEnd w:id="4117"/>
      <w:bookmarkEnd w:id="4118"/>
      <w:bookmarkEnd w:id="4119"/>
      <w:bookmarkEnd w:id="4120"/>
      <w:bookmarkEnd w:id="4121"/>
      <w:bookmarkEnd w:id="4122"/>
      <w:bookmarkEnd w:id="4123"/>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Heading3"/>
      </w:pPr>
      <w:bookmarkStart w:id="4124" w:name="_Toc445302616"/>
      <w:bookmarkStart w:id="4125" w:name="_Toc445389783"/>
      <w:bookmarkStart w:id="4126" w:name="_Toc447042829"/>
      <w:bookmarkStart w:id="4127" w:name="_Toc457493587"/>
      <w:bookmarkStart w:id="4128" w:name="_Toc459976686"/>
      <w:bookmarkStart w:id="4129" w:name="_Toc470163869"/>
      <w:bookmarkStart w:id="4130" w:name="_Toc470164451"/>
      <w:bookmarkStart w:id="4131" w:name="_Toc475715060"/>
      <w:bookmarkStart w:id="4132" w:name="_Toc479348861"/>
      <w:bookmarkStart w:id="4133" w:name="_Toc484070309"/>
      <w:bookmarkStart w:id="4134" w:name="_Toc21617631"/>
      <w:r w:rsidRPr="00357143">
        <w:t>6.2.11</w:t>
      </w:r>
      <w:r w:rsidRPr="00357143">
        <w:tab/>
        <w:t>Service Charging and Accounting</w:t>
      </w:r>
      <w:bookmarkEnd w:id="4124"/>
      <w:bookmarkEnd w:id="4125"/>
      <w:bookmarkEnd w:id="4126"/>
      <w:bookmarkEnd w:id="4127"/>
      <w:bookmarkEnd w:id="4128"/>
      <w:bookmarkEnd w:id="4129"/>
      <w:bookmarkEnd w:id="4130"/>
      <w:bookmarkEnd w:id="4131"/>
      <w:bookmarkEnd w:id="4132"/>
      <w:bookmarkEnd w:id="4133"/>
      <w:bookmarkEnd w:id="4134"/>
    </w:p>
    <w:p w14:paraId="51E66C51" w14:textId="77777777" w:rsidR="002F399C" w:rsidRPr="00357143" w:rsidRDefault="00FD2C0C" w:rsidP="005361D0">
      <w:pPr>
        <w:pStyle w:val="Heading4"/>
      </w:pPr>
      <w:bookmarkStart w:id="4135" w:name="_Toc445302617"/>
      <w:bookmarkStart w:id="4136" w:name="_Toc445389784"/>
      <w:bookmarkStart w:id="4137" w:name="_Toc447042830"/>
      <w:bookmarkStart w:id="4138" w:name="_Toc457493588"/>
      <w:bookmarkStart w:id="4139" w:name="_Toc459976687"/>
      <w:bookmarkStart w:id="4140" w:name="_Toc470163870"/>
      <w:bookmarkStart w:id="4141" w:name="_Toc470164452"/>
      <w:bookmarkStart w:id="4142" w:name="_Toc475715061"/>
      <w:bookmarkStart w:id="4143" w:name="_Toc479348862"/>
      <w:bookmarkStart w:id="4144" w:name="_Toc484070310"/>
      <w:bookmarkStart w:id="4145" w:name="_Toc21617632"/>
      <w:r w:rsidRPr="00357143">
        <w:t>6.2.11.1</w:t>
      </w:r>
      <w:r w:rsidRPr="00357143">
        <w:tab/>
      </w:r>
      <w:r w:rsidR="002F399C" w:rsidRPr="00357143">
        <w:t>General Concepts</w:t>
      </w:r>
      <w:bookmarkEnd w:id="4135"/>
      <w:bookmarkEnd w:id="4136"/>
      <w:bookmarkEnd w:id="4137"/>
      <w:bookmarkEnd w:id="4138"/>
      <w:bookmarkEnd w:id="4139"/>
      <w:bookmarkEnd w:id="4140"/>
      <w:bookmarkEnd w:id="4141"/>
      <w:bookmarkEnd w:id="4142"/>
      <w:bookmarkEnd w:id="4143"/>
      <w:bookmarkEnd w:id="4144"/>
      <w:bookmarkEnd w:id="4145"/>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Heading4"/>
      </w:pPr>
      <w:bookmarkStart w:id="4146" w:name="_Toc445302618"/>
      <w:bookmarkStart w:id="4147" w:name="_Toc445389785"/>
      <w:bookmarkStart w:id="4148" w:name="_Toc447042831"/>
      <w:bookmarkStart w:id="4149" w:name="_Toc457493589"/>
      <w:bookmarkStart w:id="4150" w:name="_Toc459976688"/>
      <w:bookmarkStart w:id="4151" w:name="_Toc470163871"/>
      <w:bookmarkStart w:id="4152" w:name="_Toc470164453"/>
      <w:bookmarkStart w:id="4153" w:name="_Toc475715062"/>
      <w:bookmarkStart w:id="4154" w:name="_Toc479348863"/>
      <w:bookmarkStart w:id="4155" w:name="_Toc484070311"/>
      <w:bookmarkStart w:id="4156" w:name="_Toc21617633"/>
      <w:r w:rsidRPr="00357143">
        <w:t>6.2.11.2</w:t>
      </w:r>
      <w:r w:rsidRPr="00357143">
        <w:tab/>
      </w:r>
      <w:r w:rsidR="002F399C" w:rsidRPr="00357143">
        <w:t>Detailed Descriptions</w:t>
      </w:r>
      <w:bookmarkEnd w:id="4146"/>
      <w:bookmarkEnd w:id="4147"/>
      <w:bookmarkEnd w:id="4148"/>
      <w:bookmarkEnd w:id="4149"/>
      <w:bookmarkEnd w:id="4150"/>
      <w:bookmarkEnd w:id="4151"/>
      <w:bookmarkEnd w:id="4152"/>
      <w:bookmarkEnd w:id="4153"/>
      <w:bookmarkEnd w:id="4154"/>
      <w:bookmarkEnd w:id="4155"/>
      <w:bookmarkEnd w:id="4156"/>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Heading3"/>
      </w:pPr>
      <w:bookmarkStart w:id="4157" w:name="_Toc445302619"/>
      <w:bookmarkStart w:id="4158" w:name="_Toc445389786"/>
      <w:bookmarkStart w:id="4159" w:name="_Toc447042832"/>
      <w:bookmarkStart w:id="4160" w:name="_Toc457493590"/>
      <w:bookmarkStart w:id="4161" w:name="_Toc459976689"/>
      <w:bookmarkStart w:id="4162" w:name="_Toc470163872"/>
      <w:bookmarkStart w:id="4163" w:name="_Toc470164454"/>
      <w:bookmarkStart w:id="4164" w:name="_Toc475715063"/>
      <w:bookmarkStart w:id="4165" w:name="_Toc479348864"/>
      <w:bookmarkStart w:id="4166" w:name="_Toc484070312"/>
      <w:bookmarkStart w:id="4167" w:name="_Toc21617634"/>
      <w:r w:rsidRPr="00357143">
        <w:t>6.2.1</w:t>
      </w:r>
      <w:r w:rsidR="00B70A74" w:rsidRPr="00357143">
        <w:t>2</w:t>
      </w:r>
      <w:r w:rsidRPr="00357143">
        <w:tab/>
        <w:t>Subscription and Notification</w:t>
      </w:r>
      <w:bookmarkEnd w:id="4157"/>
      <w:bookmarkEnd w:id="4158"/>
      <w:bookmarkEnd w:id="4159"/>
      <w:bookmarkEnd w:id="4160"/>
      <w:bookmarkEnd w:id="4161"/>
      <w:bookmarkEnd w:id="4162"/>
      <w:bookmarkEnd w:id="4163"/>
      <w:bookmarkEnd w:id="4164"/>
      <w:bookmarkEnd w:id="4165"/>
      <w:bookmarkEnd w:id="4166"/>
      <w:bookmarkEnd w:id="4167"/>
    </w:p>
    <w:p w14:paraId="066F51D4" w14:textId="77777777" w:rsidR="002F399C" w:rsidRPr="00357143" w:rsidRDefault="00FD2C0C" w:rsidP="005361D0">
      <w:pPr>
        <w:pStyle w:val="Heading4"/>
      </w:pPr>
      <w:bookmarkStart w:id="4168" w:name="_Toc445302620"/>
      <w:bookmarkStart w:id="4169" w:name="_Toc445389787"/>
      <w:bookmarkStart w:id="4170" w:name="_Toc447042833"/>
      <w:bookmarkStart w:id="4171" w:name="_Toc457493591"/>
      <w:bookmarkStart w:id="4172" w:name="_Toc459976690"/>
      <w:bookmarkStart w:id="4173" w:name="_Toc470163873"/>
      <w:bookmarkStart w:id="4174" w:name="_Toc470164455"/>
      <w:bookmarkStart w:id="4175" w:name="_Toc475715064"/>
      <w:bookmarkStart w:id="4176" w:name="_Toc479348865"/>
      <w:bookmarkStart w:id="4177" w:name="_Toc484070313"/>
      <w:bookmarkStart w:id="4178" w:name="_Toc21617635"/>
      <w:r w:rsidRPr="00357143">
        <w:t>6.2.1</w:t>
      </w:r>
      <w:r w:rsidR="00B70A74" w:rsidRPr="00357143">
        <w:t>2</w:t>
      </w:r>
      <w:r w:rsidRPr="00357143">
        <w:t>.1</w:t>
      </w:r>
      <w:r w:rsidRPr="00357143">
        <w:tab/>
      </w:r>
      <w:r w:rsidR="002F399C" w:rsidRPr="00357143">
        <w:t>General Concepts</w:t>
      </w:r>
      <w:bookmarkEnd w:id="4168"/>
      <w:bookmarkEnd w:id="4169"/>
      <w:bookmarkEnd w:id="4170"/>
      <w:bookmarkEnd w:id="4171"/>
      <w:bookmarkEnd w:id="4172"/>
      <w:bookmarkEnd w:id="4173"/>
      <w:bookmarkEnd w:id="4174"/>
      <w:bookmarkEnd w:id="4175"/>
      <w:bookmarkEnd w:id="4176"/>
      <w:bookmarkEnd w:id="4177"/>
      <w:bookmarkEnd w:id="4178"/>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Heading4"/>
      </w:pPr>
      <w:bookmarkStart w:id="4179" w:name="_Toc445302621"/>
      <w:bookmarkStart w:id="4180" w:name="_Toc445389788"/>
      <w:bookmarkStart w:id="4181" w:name="_Toc447042834"/>
      <w:bookmarkStart w:id="4182" w:name="_Toc457493592"/>
      <w:bookmarkStart w:id="4183" w:name="_Toc459976691"/>
      <w:bookmarkStart w:id="4184" w:name="_Toc470163874"/>
      <w:bookmarkStart w:id="4185" w:name="_Toc470164456"/>
      <w:bookmarkStart w:id="4186" w:name="_Toc475715065"/>
      <w:bookmarkStart w:id="4187" w:name="_Toc479348866"/>
      <w:bookmarkStart w:id="4188" w:name="_Toc484070314"/>
      <w:bookmarkStart w:id="4189" w:name="_Toc21617636"/>
      <w:r w:rsidRPr="00357143">
        <w:t>6.2.1</w:t>
      </w:r>
      <w:r w:rsidR="00B70A74" w:rsidRPr="00357143">
        <w:t>2</w:t>
      </w:r>
      <w:r w:rsidRPr="00357143">
        <w:t>.2</w:t>
      </w:r>
      <w:r w:rsidRPr="00357143">
        <w:tab/>
      </w:r>
      <w:r w:rsidR="002F399C" w:rsidRPr="00357143">
        <w:t>Detailed Descriptions</w:t>
      </w:r>
      <w:bookmarkEnd w:id="4179"/>
      <w:bookmarkEnd w:id="4180"/>
      <w:bookmarkEnd w:id="4181"/>
      <w:bookmarkEnd w:id="4182"/>
      <w:bookmarkEnd w:id="4183"/>
      <w:bookmarkEnd w:id="4184"/>
      <w:bookmarkEnd w:id="4185"/>
      <w:bookmarkEnd w:id="4186"/>
      <w:bookmarkEnd w:id="4187"/>
      <w:bookmarkEnd w:id="4188"/>
      <w:bookmarkEnd w:id="4189"/>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Heading3"/>
      </w:pPr>
      <w:bookmarkStart w:id="4190" w:name="_Toc21617637"/>
      <w:r w:rsidRPr="00357143">
        <w:t>6.2.</w:t>
      </w:r>
      <w:r>
        <w:t>13</w:t>
      </w:r>
      <w:r w:rsidRPr="00357143">
        <w:tab/>
      </w:r>
      <w:r w:rsidRPr="000F7614">
        <w:t>Transaction Management</w:t>
      </w:r>
      <w:bookmarkEnd w:id="4190"/>
    </w:p>
    <w:p w14:paraId="5F302D70" w14:textId="77777777" w:rsidR="000F7614" w:rsidRPr="00357143" w:rsidRDefault="000F7614" w:rsidP="000F7614">
      <w:pPr>
        <w:pStyle w:val="Heading4"/>
      </w:pPr>
      <w:bookmarkStart w:id="4191" w:name="_Toc21617638"/>
      <w:r w:rsidRPr="00357143">
        <w:t>6.2.</w:t>
      </w:r>
      <w:r>
        <w:t>13</w:t>
      </w:r>
      <w:r w:rsidRPr="00357143">
        <w:t>.1</w:t>
      </w:r>
      <w:r w:rsidRPr="00357143">
        <w:tab/>
        <w:t>General Concepts</w:t>
      </w:r>
      <w:bookmarkEnd w:id="4191"/>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Heading4"/>
      </w:pPr>
      <w:bookmarkStart w:id="4192" w:name="_Toc21617639"/>
      <w:r w:rsidRPr="00357143">
        <w:t>6.2.</w:t>
      </w:r>
      <w:r>
        <w:t>13</w:t>
      </w:r>
      <w:r w:rsidRPr="00357143">
        <w:t>.2</w:t>
      </w:r>
      <w:r w:rsidRPr="00357143">
        <w:tab/>
        <w:t>Detailed Descriptions</w:t>
      </w:r>
      <w:bookmarkEnd w:id="4192"/>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Heading3"/>
      </w:pPr>
      <w:bookmarkStart w:id="4193" w:name="_Toc489013799"/>
      <w:bookmarkStart w:id="4194" w:name="_Toc21617640"/>
      <w:r w:rsidRPr="00357143">
        <w:t>6.2.</w:t>
      </w:r>
      <w:r w:rsidR="00FF6CF8" w:rsidRPr="00FF6CF8">
        <w:t>14</w:t>
      </w:r>
      <w:r w:rsidRPr="00357143">
        <w:tab/>
      </w:r>
      <w:bookmarkEnd w:id="4193"/>
      <w:r>
        <w:t>Semantics</w:t>
      </w:r>
      <w:bookmarkEnd w:id="4194"/>
    </w:p>
    <w:p w14:paraId="1339BCCB" w14:textId="77777777" w:rsidR="00E472C2" w:rsidRPr="00357143" w:rsidRDefault="00E472C2" w:rsidP="00E472C2">
      <w:pPr>
        <w:pStyle w:val="Heading4"/>
      </w:pPr>
      <w:bookmarkStart w:id="4195" w:name="_Toc489013800"/>
      <w:bookmarkStart w:id="4196" w:name="_Toc21617641"/>
      <w:r w:rsidRPr="00357143">
        <w:t>6.2.</w:t>
      </w:r>
      <w:r w:rsidR="00FF6CF8" w:rsidRPr="00FF6CF8">
        <w:t>14</w:t>
      </w:r>
      <w:r w:rsidRPr="00357143">
        <w:t>.1</w:t>
      </w:r>
      <w:r w:rsidRPr="00357143">
        <w:tab/>
        <w:t>General Concepts</w:t>
      </w:r>
      <w:bookmarkEnd w:id="4195"/>
      <w:bookmarkEnd w:id="4196"/>
    </w:p>
    <w:p w14:paraId="290C756A" w14:textId="66A3E46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 xml:space="preserve">reasoning, </w:t>
      </w:r>
      <w:del w:id="4197" w:author="sw" w:date="2019-10-10T14:52:00Z">
        <w:r w:rsidDel="004D4949">
          <w:rPr>
            <w:noProof/>
          </w:rPr>
          <w:delText xml:space="preserve"> </w:delText>
        </w:r>
      </w:del>
      <w:ins w:id="4198" w:author="sw" w:date="2019-10-10T14:51:00Z">
        <w:r w:rsidR="004D4949">
          <w:rPr>
            <w:noProof/>
          </w:rPr>
          <w:t>mapping,</w:t>
        </w:r>
      </w:ins>
      <w:ins w:id="4199" w:author="sw" w:date="2019-10-10T14:52:00Z">
        <w:r w:rsidR="004D4949">
          <w:rPr>
            <w:noProof/>
          </w:rPr>
          <w:t xml:space="preserve"> </w:t>
        </w:r>
      </w:ins>
      <w:r>
        <w:rPr>
          <w:noProof/>
        </w:rPr>
        <w:t>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Heading4"/>
      </w:pPr>
      <w:bookmarkStart w:id="4200" w:name="_Toc489013801"/>
      <w:bookmarkStart w:id="4201" w:name="_Toc21617642"/>
      <w:r w:rsidRPr="00357143">
        <w:t>6.2.</w:t>
      </w:r>
      <w:r w:rsidR="00FF6CF8" w:rsidRPr="00FF6CF8">
        <w:t>14</w:t>
      </w:r>
      <w:r w:rsidRPr="00357143">
        <w:t>.2</w:t>
      </w:r>
      <w:r w:rsidRPr="00357143">
        <w:tab/>
        <w:t>Detailed Descriptions</w:t>
      </w:r>
      <w:bookmarkEnd w:id="4200"/>
      <w:bookmarkEnd w:id="4201"/>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59AD0276" w:rsidR="00E472C2" w:rsidRPr="00922C98" w:rsidRDefault="00E472C2" w:rsidP="00E472C2">
      <w:r>
        <w:t xml:space="preserve">The SEM CSF enables also the creation, execution and result retrieval of functions based on semantic mashup, the validation of semantic content, </w:t>
      </w:r>
      <w:del w:id="4202" w:author="sw" w:date="2019-10-10T14:52:00Z">
        <w:r w:rsidDel="004D4949">
          <w:delText xml:space="preserve">and </w:delText>
        </w:r>
      </w:del>
      <w:r>
        <w:t>the use and management of ontologies</w:t>
      </w:r>
      <w:ins w:id="4203" w:author="sw" w:date="2019-10-10T14:52:00Z">
        <w:r w:rsidR="004D4949">
          <w:t>, and the semantic mapping between ontologies</w:t>
        </w:r>
      </w:ins>
      <w:r>
        <w:t>.</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Heading2"/>
      </w:pPr>
      <w:bookmarkStart w:id="4204" w:name="_Toc445302622"/>
      <w:bookmarkStart w:id="4205" w:name="_Toc445389789"/>
      <w:bookmarkStart w:id="4206" w:name="_Toc447042835"/>
      <w:bookmarkStart w:id="4207" w:name="_Toc457493593"/>
      <w:bookmarkStart w:id="4208" w:name="_Toc459976692"/>
      <w:bookmarkStart w:id="4209" w:name="_Toc470163875"/>
      <w:bookmarkStart w:id="4210" w:name="_Toc470164457"/>
      <w:bookmarkStart w:id="4211" w:name="_Toc475715066"/>
      <w:bookmarkStart w:id="4212" w:name="_Toc479348867"/>
      <w:bookmarkStart w:id="4213" w:name="_Toc484070315"/>
      <w:bookmarkStart w:id="4214" w:name="_Toc21617643"/>
      <w:r w:rsidRPr="00357143">
        <w:t>6.</w:t>
      </w:r>
      <w:r w:rsidR="008052C8" w:rsidRPr="00357143">
        <w:t>3</w:t>
      </w:r>
      <w:r w:rsidRPr="00357143">
        <w:tab/>
      </w:r>
      <w:r w:rsidR="000D2F31" w:rsidRPr="00357143">
        <w:t>Security Aspects</w:t>
      </w:r>
      <w:bookmarkEnd w:id="4204"/>
      <w:bookmarkEnd w:id="4205"/>
      <w:bookmarkEnd w:id="4206"/>
      <w:bookmarkEnd w:id="4207"/>
      <w:bookmarkEnd w:id="4208"/>
      <w:bookmarkEnd w:id="4209"/>
      <w:bookmarkEnd w:id="4210"/>
      <w:bookmarkEnd w:id="4211"/>
      <w:bookmarkEnd w:id="4212"/>
      <w:bookmarkEnd w:id="4213"/>
      <w:bookmarkEnd w:id="4214"/>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B52A0E">
        <w:rPr>
          <w:color w:val="auto"/>
        </w:rPr>
        <w:fldChar w:fldCharType="begin"/>
      </w:r>
      <w:r w:rsidR="00B52A0E">
        <w:rPr>
          <w:color w:val="auto"/>
        </w:rPr>
        <w:instrText xml:space="preserve"> REF REF_oneM2MTS_0003  \* MERGEFORMAT </w:instrText>
      </w:r>
      <w:r w:rsidR="00B52A0E">
        <w:rPr>
          <w:color w:val="auto"/>
        </w:rPr>
        <w:fldChar w:fldCharType="separate"/>
      </w:r>
      <w:r w:rsidR="001C37F9" w:rsidRPr="001C37F9">
        <w:rPr>
          <w:color w:val="auto"/>
        </w:rPr>
        <w:t>2</w:t>
      </w:r>
      <w:r w:rsidR="00B52A0E">
        <w:rPr>
          <w:color w:val="auto"/>
        </w:rPr>
        <w:fldChar w:fldCharType="end"/>
      </w:r>
      <w:r w:rsidRPr="00357143">
        <w:rPr>
          <w:color w:val="auto"/>
        </w:rPr>
        <w:t>].</w:t>
      </w:r>
    </w:p>
    <w:p w14:paraId="2CDF30BD" w14:textId="77777777" w:rsidR="0090528A" w:rsidRPr="00357143" w:rsidRDefault="0090528A" w:rsidP="0090528A">
      <w:pPr>
        <w:pStyle w:val="Heading2"/>
      </w:pPr>
      <w:bookmarkStart w:id="4215" w:name="_Toc445302623"/>
      <w:bookmarkStart w:id="4216" w:name="_Toc445389790"/>
      <w:bookmarkStart w:id="4217" w:name="_Toc447042836"/>
      <w:bookmarkStart w:id="4218" w:name="_Toc457493594"/>
      <w:bookmarkStart w:id="4219" w:name="_Toc459976693"/>
      <w:bookmarkStart w:id="4220" w:name="_Toc470163876"/>
      <w:bookmarkStart w:id="4221" w:name="_Toc470164458"/>
      <w:bookmarkStart w:id="4222" w:name="_Toc475715067"/>
      <w:bookmarkStart w:id="4223" w:name="_Toc479348868"/>
      <w:bookmarkStart w:id="4224" w:name="_Toc484070316"/>
      <w:bookmarkStart w:id="4225" w:name="_Toc21617644"/>
      <w:r w:rsidRPr="00357143">
        <w:t>6.4</w:t>
      </w:r>
      <w:r w:rsidRPr="00357143">
        <w:tab/>
        <w:t>Intra-M2M SP Communication</w:t>
      </w:r>
      <w:bookmarkEnd w:id="4215"/>
      <w:bookmarkEnd w:id="4216"/>
      <w:bookmarkEnd w:id="4217"/>
      <w:bookmarkEnd w:id="4218"/>
      <w:bookmarkEnd w:id="4219"/>
      <w:bookmarkEnd w:id="4220"/>
      <w:bookmarkEnd w:id="4221"/>
      <w:bookmarkEnd w:id="4222"/>
      <w:bookmarkEnd w:id="4223"/>
      <w:bookmarkEnd w:id="4224"/>
      <w:bookmarkEnd w:id="4225"/>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Heading2"/>
      </w:pPr>
      <w:bookmarkStart w:id="4226" w:name="_Toc445302624"/>
      <w:bookmarkStart w:id="4227" w:name="_Toc445389791"/>
      <w:bookmarkStart w:id="4228" w:name="_Toc447042837"/>
      <w:bookmarkStart w:id="4229" w:name="_Toc457493595"/>
      <w:bookmarkStart w:id="4230" w:name="_Toc459976694"/>
      <w:bookmarkStart w:id="4231" w:name="_Toc470163877"/>
      <w:bookmarkStart w:id="4232" w:name="_Toc470164459"/>
      <w:bookmarkStart w:id="4233" w:name="_Toc475715068"/>
      <w:bookmarkStart w:id="4234" w:name="_Toc479348869"/>
      <w:bookmarkStart w:id="4235" w:name="_Toc484070317"/>
      <w:bookmarkStart w:id="4236" w:name="_Toc21617645"/>
      <w:r w:rsidRPr="00357143">
        <w:t>6.</w:t>
      </w:r>
      <w:r w:rsidR="0090528A" w:rsidRPr="00357143">
        <w:t>5</w:t>
      </w:r>
      <w:r w:rsidR="000D2F31" w:rsidRPr="00357143">
        <w:tab/>
      </w:r>
      <w:r w:rsidR="0030570A" w:rsidRPr="00357143">
        <w:t>Inter-M2M SP Communication</w:t>
      </w:r>
      <w:bookmarkEnd w:id="4226"/>
      <w:bookmarkEnd w:id="4227"/>
      <w:bookmarkEnd w:id="4228"/>
      <w:bookmarkEnd w:id="4229"/>
      <w:bookmarkEnd w:id="4230"/>
      <w:bookmarkEnd w:id="4231"/>
      <w:bookmarkEnd w:id="4232"/>
      <w:bookmarkEnd w:id="4233"/>
      <w:bookmarkEnd w:id="4234"/>
      <w:bookmarkEnd w:id="4235"/>
      <w:bookmarkEnd w:id="4236"/>
    </w:p>
    <w:p w14:paraId="6665AA1B" w14:textId="77777777" w:rsidR="001824FD" w:rsidRPr="00357143" w:rsidRDefault="001824FD" w:rsidP="005361D0">
      <w:pPr>
        <w:pStyle w:val="Heading3"/>
      </w:pPr>
      <w:bookmarkStart w:id="4237" w:name="_Toc445302625"/>
      <w:bookmarkStart w:id="4238" w:name="_Toc445389792"/>
      <w:bookmarkStart w:id="4239" w:name="_Toc447042838"/>
      <w:bookmarkStart w:id="4240" w:name="_Toc457493596"/>
      <w:bookmarkStart w:id="4241" w:name="_Toc459976695"/>
      <w:bookmarkStart w:id="4242" w:name="_Toc470163878"/>
      <w:bookmarkStart w:id="4243" w:name="_Toc470164460"/>
      <w:bookmarkStart w:id="4244" w:name="_Toc475715069"/>
      <w:bookmarkStart w:id="4245" w:name="_Toc479348870"/>
      <w:bookmarkStart w:id="4246" w:name="_Toc484070318"/>
      <w:bookmarkStart w:id="4247" w:name="_Toc21617646"/>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237"/>
      <w:bookmarkEnd w:id="4238"/>
      <w:bookmarkEnd w:id="4239"/>
      <w:bookmarkEnd w:id="4240"/>
      <w:bookmarkEnd w:id="4241"/>
      <w:bookmarkEnd w:id="4242"/>
      <w:bookmarkEnd w:id="4243"/>
      <w:bookmarkEnd w:id="4244"/>
      <w:bookmarkEnd w:id="4245"/>
      <w:bookmarkEnd w:id="4246"/>
      <w:bookmarkEnd w:id="4247"/>
    </w:p>
    <w:p w14:paraId="653BAF70" w14:textId="77777777" w:rsidR="0045012A" w:rsidRPr="00357143" w:rsidRDefault="0045012A" w:rsidP="0045012A">
      <w:pPr>
        <w:pStyle w:val="Heading4"/>
      </w:pPr>
      <w:bookmarkStart w:id="4248" w:name="_Toc447042839"/>
      <w:bookmarkStart w:id="4249" w:name="_Toc457493597"/>
      <w:bookmarkStart w:id="4250" w:name="_Toc459976696"/>
      <w:bookmarkStart w:id="4251" w:name="_Toc470163879"/>
      <w:bookmarkStart w:id="4252" w:name="_Toc470164461"/>
      <w:bookmarkStart w:id="4253" w:name="_Toc475715070"/>
      <w:bookmarkStart w:id="4254" w:name="_Toc479348871"/>
      <w:bookmarkStart w:id="4255" w:name="_Toc484070319"/>
      <w:bookmarkStart w:id="4256" w:name="_Toc21617647"/>
      <w:r w:rsidRPr="00357143">
        <w:rPr>
          <w:rFonts w:hint="eastAsia"/>
        </w:rPr>
        <w:t>6.5.1.0</w:t>
      </w:r>
      <w:r w:rsidRPr="00357143">
        <w:rPr>
          <w:rFonts w:hint="eastAsia"/>
        </w:rPr>
        <w:tab/>
        <w:t>Overview</w:t>
      </w:r>
      <w:bookmarkEnd w:id="4248"/>
      <w:bookmarkEnd w:id="4249"/>
      <w:bookmarkEnd w:id="4250"/>
      <w:bookmarkEnd w:id="4251"/>
      <w:bookmarkEnd w:id="4252"/>
      <w:bookmarkEnd w:id="4253"/>
      <w:bookmarkEnd w:id="4254"/>
      <w:bookmarkEnd w:id="4255"/>
      <w:bookmarkEnd w:id="4256"/>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Heading4"/>
      </w:pPr>
      <w:bookmarkStart w:id="4257" w:name="_Toc445302626"/>
      <w:bookmarkStart w:id="4258" w:name="_Toc445389793"/>
      <w:bookmarkStart w:id="4259" w:name="_Toc447042840"/>
      <w:bookmarkStart w:id="4260" w:name="_Toc457493598"/>
      <w:bookmarkStart w:id="4261" w:name="_Toc459976697"/>
      <w:bookmarkStart w:id="4262" w:name="_Toc470163880"/>
      <w:bookmarkStart w:id="4263" w:name="_Toc470164462"/>
      <w:bookmarkStart w:id="4264" w:name="_Toc475715071"/>
      <w:bookmarkStart w:id="4265" w:name="_Toc479348872"/>
      <w:bookmarkStart w:id="4266" w:name="_Toc484070320"/>
      <w:bookmarkStart w:id="4267" w:name="_Toc21617648"/>
      <w:r w:rsidRPr="00357143">
        <w:t>6.</w:t>
      </w:r>
      <w:r w:rsidR="002B1496" w:rsidRPr="00357143">
        <w:t>5</w:t>
      </w:r>
      <w:r w:rsidRPr="00357143">
        <w:t>.1.1</w:t>
      </w:r>
      <w:r w:rsidR="00E537C3" w:rsidRPr="00357143">
        <w:tab/>
      </w:r>
      <w:r w:rsidRPr="00357143">
        <w:t>Public Domain Names and CSEs</w:t>
      </w:r>
      <w:bookmarkEnd w:id="4257"/>
      <w:bookmarkEnd w:id="4258"/>
      <w:bookmarkEnd w:id="4259"/>
      <w:bookmarkEnd w:id="4260"/>
      <w:bookmarkEnd w:id="4261"/>
      <w:bookmarkEnd w:id="4262"/>
      <w:bookmarkEnd w:id="4263"/>
      <w:bookmarkEnd w:id="4264"/>
      <w:bookmarkEnd w:id="4265"/>
      <w:bookmarkEnd w:id="4266"/>
      <w:bookmarkEnd w:id="4267"/>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Heading3"/>
      </w:pPr>
      <w:bookmarkStart w:id="4268" w:name="_Toc445302627"/>
      <w:bookmarkStart w:id="4269" w:name="_Toc445389794"/>
      <w:bookmarkStart w:id="4270" w:name="_Toc447042841"/>
      <w:bookmarkStart w:id="4271" w:name="_Toc457493599"/>
      <w:bookmarkStart w:id="4272" w:name="_Toc459976698"/>
      <w:bookmarkStart w:id="4273" w:name="_Toc470163881"/>
      <w:bookmarkStart w:id="4274" w:name="_Toc470164463"/>
      <w:bookmarkStart w:id="4275" w:name="_Toc475715072"/>
      <w:bookmarkStart w:id="4276" w:name="_Toc479348873"/>
      <w:bookmarkStart w:id="4277" w:name="_Toc484070321"/>
      <w:bookmarkStart w:id="4278" w:name="_Toc21617649"/>
      <w:r w:rsidRPr="00357143">
        <w:t>6.</w:t>
      </w:r>
      <w:r w:rsidR="002B1496" w:rsidRPr="00357143">
        <w:t>5</w:t>
      </w:r>
      <w:r w:rsidRPr="00357143">
        <w:t>.2</w:t>
      </w:r>
      <w:r w:rsidRPr="00357143">
        <w:tab/>
        <w:t>Inter M2M SP Generic Procedures</w:t>
      </w:r>
      <w:bookmarkEnd w:id="4268"/>
      <w:bookmarkEnd w:id="4269"/>
      <w:bookmarkEnd w:id="4270"/>
      <w:bookmarkEnd w:id="4271"/>
      <w:bookmarkEnd w:id="4272"/>
      <w:bookmarkEnd w:id="4273"/>
      <w:bookmarkEnd w:id="4274"/>
      <w:bookmarkEnd w:id="4275"/>
      <w:bookmarkEnd w:id="4276"/>
      <w:bookmarkEnd w:id="4277"/>
      <w:bookmarkEnd w:id="4278"/>
    </w:p>
    <w:p w14:paraId="4890EB34" w14:textId="77777777" w:rsidR="0045012A" w:rsidRPr="00357143" w:rsidRDefault="0045012A" w:rsidP="0045012A">
      <w:pPr>
        <w:pStyle w:val="Heading4"/>
      </w:pPr>
      <w:bookmarkStart w:id="4279" w:name="_Toc447042842"/>
      <w:bookmarkStart w:id="4280" w:name="_Toc457493600"/>
      <w:bookmarkStart w:id="4281" w:name="_Toc459976699"/>
      <w:bookmarkStart w:id="4282" w:name="_Toc470163882"/>
      <w:bookmarkStart w:id="4283" w:name="_Toc470164464"/>
      <w:bookmarkStart w:id="4284" w:name="_Toc475715073"/>
      <w:bookmarkStart w:id="4285" w:name="_Toc479348874"/>
      <w:bookmarkStart w:id="4286" w:name="_Toc484070322"/>
      <w:bookmarkStart w:id="4287" w:name="_Toc21617650"/>
      <w:r w:rsidRPr="00357143">
        <w:rPr>
          <w:rFonts w:hint="eastAsia"/>
        </w:rPr>
        <w:t>6.5.2.0</w:t>
      </w:r>
      <w:r w:rsidRPr="00357143">
        <w:rPr>
          <w:rFonts w:eastAsia="SimSun" w:hint="eastAsia"/>
          <w:lang w:eastAsia="zh-CN"/>
        </w:rPr>
        <w:tab/>
      </w:r>
      <w:r w:rsidRPr="00357143">
        <w:rPr>
          <w:rFonts w:hint="eastAsia"/>
        </w:rPr>
        <w:t>Overview</w:t>
      </w:r>
      <w:bookmarkEnd w:id="4279"/>
      <w:bookmarkEnd w:id="4280"/>
      <w:bookmarkEnd w:id="4281"/>
      <w:bookmarkEnd w:id="4282"/>
      <w:bookmarkEnd w:id="4283"/>
      <w:bookmarkEnd w:id="4284"/>
      <w:bookmarkEnd w:id="4285"/>
      <w:bookmarkEnd w:id="4286"/>
      <w:bookmarkEnd w:id="4287"/>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Heading4"/>
      </w:pPr>
      <w:bookmarkStart w:id="4288" w:name="_Toc445302628"/>
      <w:bookmarkStart w:id="4289" w:name="_Toc445389795"/>
      <w:bookmarkStart w:id="4290" w:name="_Toc447042843"/>
      <w:bookmarkStart w:id="4291" w:name="_Toc457493601"/>
      <w:bookmarkStart w:id="4292" w:name="_Toc459976700"/>
      <w:bookmarkStart w:id="4293" w:name="_Toc470163883"/>
      <w:bookmarkStart w:id="4294" w:name="_Toc470164465"/>
      <w:bookmarkStart w:id="4295" w:name="_Toc475715074"/>
      <w:bookmarkStart w:id="4296" w:name="_Toc479348875"/>
      <w:bookmarkStart w:id="4297" w:name="_Toc484070323"/>
      <w:bookmarkStart w:id="4298" w:name="_Toc21617651"/>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288"/>
      <w:bookmarkEnd w:id="4289"/>
      <w:bookmarkEnd w:id="4290"/>
      <w:bookmarkEnd w:id="4291"/>
      <w:bookmarkEnd w:id="4292"/>
      <w:bookmarkEnd w:id="4293"/>
      <w:bookmarkEnd w:id="4294"/>
      <w:bookmarkEnd w:id="4295"/>
      <w:bookmarkEnd w:id="4296"/>
      <w:bookmarkEnd w:id="4297"/>
      <w:bookmarkEnd w:id="4298"/>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Heading4"/>
      </w:pPr>
      <w:bookmarkStart w:id="4299" w:name="_Toc445302629"/>
      <w:bookmarkStart w:id="4300" w:name="_Toc445389796"/>
      <w:bookmarkStart w:id="4301" w:name="_Toc447042844"/>
      <w:bookmarkStart w:id="4302" w:name="_Toc457493602"/>
      <w:bookmarkStart w:id="4303" w:name="_Toc459976701"/>
      <w:bookmarkStart w:id="4304" w:name="_Toc470163884"/>
      <w:bookmarkStart w:id="4305" w:name="_Toc470164466"/>
      <w:bookmarkStart w:id="4306" w:name="_Toc475715075"/>
      <w:bookmarkStart w:id="4307" w:name="_Toc479348876"/>
      <w:bookmarkStart w:id="4308" w:name="_Toc484070324"/>
      <w:bookmarkStart w:id="4309" w:name="_Toc21617652"/>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299"/>
      <w:bookmarkEnd w:id="4300"/>
      <w:bookmarkEnd w:id="4301"/>
      <w:bookmarkEnd w:id="4302"/>
      <w:bookmarkEnd w:id="4303"/>
      <w:bookmarkEnd w:id="4304"/>
      <w:bookmarkEnd w:id="4305"/>
      <w:bookmarkEnd w:id="4306"/>
      <w:bookmarkEnd w:id="4307"/>
      <w:bookmarkEnd w:id="4308"/>
      <w:bookmarkEnd w:id="4309"/>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Heading4"/>
      </w:pPr>
      <w:bookmarkStart w:id="4310" w:name="_Toc445302630"/>
      <w:bookmarkStart w:id="4311" w:name="_Toc445389797"/>
      <w:bookmarkStart w:id="4312" w:name="_Toc447042845"/>
      <w:bookmarkStart w:id="4313" w:name="_Toc457493603"/>
      <w:bookmarkStart w:id="4314" w:name="_Toc459976702"/>
      <w:bookmarkStart w:id="4315" w:name="_Toc470163885"/>
      <w:bookmarkStart w:id="4316" w:name="_Toc470164467"/>
      <w:bookmarkStart w:id="4317" w:name="_Toc475715076"/>
      <w:bookmarkStart w:id="4318" w:name="_Toc479348877"/>
      <w:bookmarkStart w:id="4319" w:name="_Toc484070325"/>
      <w:bookmarkStart w:id="4320" w:name="_Toc21617653"/>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310"/>
      <w:bookmarkEnd w:id="4311"/>
      <w:bookmarkEnd w:id="4312"/>
      <w:bookmarkEnd w:id="4313"/>
      <w:bookmarkEnd w:id="4314"/>
      <w:bookmarkEnd w:id="4315"/>
      <w:bookmarkEnd w:id="4316"/>
      <w:bookmarkEnd w:id="4317"/>
      <w:bookmarkEnd w:id="4318"/>
      <w:bookmarkEnd w:id="4319"/>
      <w:bookmarkEnd w:id="4320"/>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Heading3"/>
      </w:pPr>
      <w:bookmarkStart w:id="4321" w:name="_Toc445302631"/>
      <w:bookmarkStart w:id="4322" w:name="_Toc445389798"/>
      <w:bookmarkStart w:id="4323" w:name="_Toc447042846"/>
      <w:bookmarkStart w:id="4324" w:name="_Toc457493604"/>
      <w:bookmarkStart w:id="4325" w:name="_Toc459976703"/>
      <w:bookmarkStart w:id="4326" w:name="_Toc470163886"/>
      <w:bookmarkStart w:id="4327" w:name="_Toc470164468"/>
      <w:bookmarkStart w:id="4328" w:name="_Toc475715077"/>
      <w:bookmarkStart w:id="4329" w:name="_Toc479348878"/>
      <w:bookmarkStart w:id="4330" w:name="_Toc484070326"/>
      <w:bookmarkStart w:id="4331" w:name="_Toc21617654"/>
      <w:r w:rsidRPr="00357143">
        <w:t>6.</w:t>
      </w:r>
      <w:r w:rsidR="002B1496" w:rsidRPr="00357143">
        <w:t>5</w:t>
      </w:r>
      <w:r w:rsidR="00612BC6" w:rsidRPr="00357143">
        <w:t>.3</w:t>
      </w:r>
      <w:r w:rsidR="00C30FBB" w:rsidRPr="00357143">
        <w:tab/>
      </w:r>
      <w:r w:rsidRPr="00357143">
        <w:t>DNS Provisioning for Inter-M2M SP Communication</w:t>
      </w:r>
      <w:bookmarkEnd w:id="4321"/>
      <w:bookmarkEnd w:id="4322"/>
      <w:bookmarkEnd w:id="4323"/>
      <w:bookmarkEnd w:id="4324"/>
      <w:bookmarkEnd w:id="4325"/>
      <w:bookmarkEnd w:id="4326"/>
      <w:bookmarkEnd w:id="4327"/>
      <w:bookmarkEnd w:id="4328"/>
      <w:bookmarkEnd w:id="4329"/>
      <w:bookmarkEnd w:id="4330"/>
      <w:bookmarkEnd w:id="4331"/>
    </w:p>
    <w:p w14:paraId="452EC00C" w14:textId="77777777" w:rsidR="0045012A" w:rsidRPr="00357143" w:rsidRDefault="0045012A" w:rsidP="0045012A">
      <w:pPr>
        <w:pStyle w:val="Heading4"/>
      </w:pPr>
      <w:bookmarkStart w:id="4332" w:name="_Toc447042847"/>
      <w:bookmarkStart w:id="4333" w:name="_Toc457493605"/>
      <w:bookmarkStart w:id="4334" w:name="_Toc459976704"/>
      <w:bookmarkStart w:id="4335" w:name="_Toc470163887"/>
      <w:bookmarkStart w:id="4336" w:name="_Toc470164469"/>
      <w:bookmarkStart w:id="4337" w:name="_Toc475715078"/>
      <w:bookmarkStart w:id="4338" w:name="_Toc479348879"/>
      <w:bookmarkStart w:id="4339" w:name="_Toc484070327"/>
      <w:bookmarkStart w:id="4340" w:name="_Toc21617655"/>
      <w:r w:rsidRPr="00357143">
        <w:rPr>
          <w:rFonts w:hint="eastAsia"/>
        </w:rPr>
        <w:t>6.5.3.0</w:t>
      </w:r>
      <w:r w:rsidRPr="00357143">
        <w:rPr>
          <w:rFonts w:hint="eastAsia"/>
        </w:rPr>
        <w:tab/>
        <w:t>Overview</w:t>
      </w:r>
      <w:bookmarkEnd w:id="4332"/>
      <w:bookmarkEnd w:id="4333"/>
      <w:bookmarkEnd w:id="4334"/>
      <w:bookmarkEnd w:id="4335"/>
      <w:bookmarkEnd w:id="4336"/>
      <w:bookmarkEnd w:id="4337"/>
      <w:bookmarkEnd w:id="4338"/>
      <w:bookmarkEnd w:id="4339"/>
      <w:bookmarkEnd w:id="4340"/>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Heading4"/>
      </w:pPr>
      <w:bookmarkStart w:id="4341" w:name="_Toc445302632"/>
      <w:bookmarkStart w:id="4342" w:name="_Toc445389799"/>
      <w:bookmarkStart w:id="4343" w:name="_Toc447042848"/>
      <w:bookmarkStart w:id="4344" w:name="_Toc457493606"/>
      <w:bookmarkStart w:id="4345" w:name="_Toc459976705"/>
      <w:bookmarkStart w:id="4346" w:name="_Toc470163888"/>
      <w:bookmarkStart w:id="4347" w:name="_Toc470164470"/>
      <w:bookmarkStart w:id="4348" w:name="_Toc475715079"/>
      <w:bookmarkStart w:id="4349" w:name="_Toc479348880"/>
      <w:bookmarkStart w:id="4350" w:name="_Toc484070328"/>
      <w:bookmarkStart w:id="4351" w:name="_Toc21617656"/>
      <w:r w:rsidRPr="00357143">
        <w:t>6.</w:t>
      </w:r>
      <w:r w:rsidR="002B1496" w:rsidRPr="00357143">
        <w:t>5</w:t>
      </w:r>
      <w:r w:rsidR="00612BC6" w:rsidRPr="00357143">
        <w:t>.3.1</w:t>
      </w:r>
      <w:r w:rsidR="00C30FBB" w:rsidRPr="00357143">
        <w:tab/>
      </w:r>
      <w:r w:rsidRPr="00357143">
        <w:t>Inter-M2M SP Communication Access Control Policies</w:t>
      </w:r>
      <w:bookmarkEnd w:id="4341"/>
      <w:bookmarkEnd w:id="4342"/>
      <w:bookmarkEnd w:id="4343"/>
      <w:bookmarkEnd w:id="4344"/>
      <w:bookmarkEnd w:id="4345"/>
      <w:bookmarkEnd w:id="4346"/>
      <w:bookmarkEnd w:id="4347"/>
      <w:bookmarkEnd w:id="4348"/>
      <w:bookmarkEnd w:id="4349"/>
      <w:bookmarkEnd w:id="4350"/>
      <w:bookmarkEnd w:id="4351"/>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Heading3"/>
      </w:pPr>
      <w:bookmarkStart w:id="4352" w:name="_Toc445302633"/>
      <w:bookmarkStart w:id="4353" w:name="_Toc445389800"/>
      <w:bookmarkStart w:id="4354" w:name="_Toc447042849"/>
      <w:bookmarkStart w:id="4355" w:name="_Toc457493607"/>
      <w:bookmarkStart w:id="4356" w:name="_Toc459976706"/>
      <w:bookmarkStart w:id="4357" w:name="_Toc470163889"/>
      <w:bookmarkStart w:id="4358" w:name="_Toc470164471"/>
      <w:bookmarkStart w:id="4359" w:name="_Toc475715080"/>
      <w:bookmarkStart w:id="4360" w:name="_Toc479348881"/>
      <w:bookmarkStart w:id="4361" w:name="_Toc484070329"/>
      <w:bookmarkStart w:id="4362" w:name="_Toc21617657"/>
      <w:r w:rsidRPr="00357143">
        <w:t>6.5</w:t>
      </w:r>
      <w:r w:rsidR="002B1496" w:rsidRPr="00357143">
        <w:t>.4</w:t>
      </w:r>
      <w:r w:rsidRPr="00357143">
        <w:tab/>
        <w:t>Conditional Inter-M2M S</w:t>
      </w:r>
      <w:r w:rsidR="00310678" w:rsidRPr="00357143">
        <w:t>ervice Provider CSE R</w:t>
      </w:r>
      <w:r w:rsidRPr="00357143">
        <w:t>egistration</w:t>
      </w:r>
      <w:bookmarkEnd w:id="4352"/>
      <w:bookmarkEnd w:id="4353"/>
      <w:bookmarkEnd w:id="4354"/>
      <w:bookmarkEnd w:id="4355"/>
      <w:bookmarkEnd w:id="4356"/>
      <w:bookmarkEnd w:id="4357"/>
      <w:bookmarkEnd w:id="4358"/>
      <w:bookmarkEnd w:id="4359"/>
      <w:bookmarkEnd w:id="4360"/>
      <w:bookmarkEnd w:id="4361"/>
      <w:bookmarkEnd w:id="4362"/>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Heading2"/>
      </w:pPr>
      <w:bookmarkStart w:id="4363" w:name="_Toc445302634"/>
      <w:bookmarkStart w:id="4364" w:name="_Toc445389801"/>
      <w:bookmarkStart w:id="4365" w:name="_Toc447042850"/>
      <w:bookmarkStart w:id="4366" w:name="_Toc457493608"/>
      <w:bookmarkStart w:id="4367" w:name="_Toc459976707"/>
      <w:bookmarkStart w:id="4368" w:name="_Toc470163890"/>
      <w:bookmarkStart w:id="4369" w:name="_Toc470164472"/>
      <w:bookmarkStart w:id="4370" w:name="_Toc475715081"/>
      <w:bookmarkStart w:id="4371" w:name="_Toc479348882"/>
      <w:bookmarkStart w:id="4372" w:name="_Toc484070330"/>
      <w:bookmarkStart w:id="4373" w:name="_Toc21617658"/>
      <w:r w:rsidRPr="00357143">
        <w:t>6.</w:t>
      </w:r>
      <w:r w:rsidR="002B1496" w:rsidRPr="00357143">
        <w:t>6</w:t>
      </w:r>
      <w:r w:rsidRPr="00357143">
        <w:tab/>
        <w:t>M2M Service Subscription</w:t>
      </w:r>
      <w:bookmarkEnd w:id="4363"/>
      <w:bookmarkEnd w:id="4364"/>
      <w:bookmarkEnd w:id="4365"/>
      <w:bookmarkEnd w:id="4366"/>
      <w:bookmarkEnd w:id="4367"/>
      <w:bookmarkEnd w:id="4368"/>
      <w:bookmarkEnd w:id="4369"/>
      <w:bookmarkEnd w:id="4370"/>
      <w:bookmarkEnd w:id="4371"/>
      <w:bookmarkEnd w:id="4372"/>
      <w:bookmarkEnd w:id="4373"/>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Heading1"/>
      </w:pPr>
      <w:bookmarkStart w:id="4374" w:name="_Toc445302635"/>
      <w:bookmarkStart w:id="4375" w:name="_Toc445389802"/>
      <w:bookmarkStart w:id="4376" w:name="_Toc447042851"/>
      <w:bookmarkStart w:id="4377" w:name="_Toc457493609"/>
      <w:bookmarkStart w:id="4378" w:name="_Toc459976708"/>
      <w:bookmarkStart w:id="4379" w:name="_Toc470163891"/>
      <w:bookmarkStart w:id="4380" w:name="_Toc470164473"/>
      <w:bookmarkStart w:id="4381" w:name="_Toc475715082"/>
      <w:bookmarkStart w:id="4382" w:name="_Toc479348883"/>
      <w:bookmarkStart w:id="4383" w:name="_Toc484070331"/>
      <w:bookmarkStart w:id="4384" w:name="_Toc21617659"/>
      <w:r w:rsidRPr="00357143">
        <w:t>7</w:t>
      </w:r>
      <w:r w:rsidRPr="00357143">
        <w:tab/>
      </w:r>
      <w:r w:rsidR="00AD45AA" w:rsidRPr="00357143">
        <w:t xml:space="preserve">M2M </w:t>
      </w:r>
      <w:r w:rsidR="00CC1C80" w:rsidRPr="00357143">
        <w:t>Entities and Object Identification</w:t>
      </w:r>
      <w:bookmarkEnd w:id="4374"/>
      <w:bookmarkEnd w:id="4375"/>
      <w:bookmarkEnd w:id="4376"/>
      <w:bookmarkEnd w:id="4377"/>
      <w:bookmarkEnd w:id="4378"/>
      <w:bookmarkEnd w:id="4379"/>
      <w:bookmarkEnd w:id="4380"/>
      <w:bookmarkEnd w:id="4381"/>
      <w:bookmarkEnd w:id="4382"/>
      <w:bookmarkEnd w:id="4383"/>
      <w:bookmarkEnd w:id="4384"/>
    </w:p>
    <w:p w14:paraId="0EC3DD51" w14:textId="77777777" w:rsidR="00E27334" w:rsidRPr="00357143" w:rsidRDefault="00E27334" w:rsidP="00E27334">
      <w:pPr>
        <w:pStyle w:val="Heading2"/>
      </w:pPr>
      <w:bookmarkStart w:id="4385" w:name="_Toc445302636"/>
      <w:bookmarkStart w:id="4386" w:name="_Toc445389803"/>
      <w:bookmarkStart w:id="4387" w:name="_Toc447042852"/>
      <w:bookmarkStart w:id="4388" w:name="_Toc457493610"/>
      <w:bookmarkStart w:id="4389" w:name="_Toc459976709"/>
      <w:bookmarkStart w:id="4390" w:name="_Toc470163892"/>
      <w:bookmarkStart w:id="4391" w:name="_Toc470164474"/>
      <w:bookmarkStart w:id="4392" w:name="_Toc475715083"/>
      <w:bookmarkStart w:id="4393" w:name="_Toc479348884"/>
      <w:bookmarkStart w:id="4394" w:name="_Toc484070332"/>
      <w:bookmarkStart w:id="4395" w:name="_Toc21617660"/>
      <w:r w:rsidRPr="00357143">
        <w:t>7.1</w:t>
      </w:r>
      <w:r w:rsidRPr="00357143">
        <w:tab/>
        <w:t>M2M Identifiers</w:t>
      </w:r>
      <w:bookmarkEnd w:id="4385"/>
      <w:bookmarkEnd w:id="4386"/>
      <w:bookmarkEnd w:id="4387"/>
      <w:bookmarkEnd w:id="4388"/>
      <w:bookmarkEnd w:id="4389"/>
      <w:bookmarkEnd w:id="4390"/>
      <w:bookmarkEnd w:id="4391"/>
      <w:bookmarkEnd w:id="4392"/>
      <w:bookmarkEnd w:id="4393"/>
      <w:bookmarkEnd w:id="4394"/>
      <w:bookmarkEnd w:id="4395"/>
    </w:p>
    <w:p w14:paraId="0B0E1E68" w14:textId="77777777" w:rsidR="0045012A" w:rsidRPr="00357143" w:rsidRDefault="0045012A" w:rsidP="0045012A">
      <w:pPr>
        <w:pStyle w:val="Heading3"/>
      </w:pPr>
      <w:bookmarkStart w:id="4396" w:name="_Toc447042853"/>
      <w:bookmarkStart w:id="4397" w:name="_Toc457493611"/>
      <w:bookmarkStart w:id="4398" w:name="_Toc459976710"/>
      <w:bookmarkStart w:id="4399" w:name="_Toc470163893"/>
      <w:bookmarkStart w:id="4400" w:name="_Toc470164475"/>
      <w:bookmarkStart w:id="4401" w:name="_Toc475715084"/>
      <w:bookmarkStart w:id="4402" w:name="_Toc479348885"/>
      <w:bookmarkStart w:id="4403" w:name="_Toc484070333"/>
      <w:bookmarkStart w:id="4404" w:name="_Toc21617661"/>
      <w:r w:rsidRPr="00357143">
        <w:rPr>
          <w:rFonts w:hint="eastAsia"/>
        </w:rPr>
        <w:t>7.1.0</w:t>
      </w:r>
      <w:r w:rsidRPr="00357143">
        <w:rPr>
          <w:rFonts w:hint="eastAsia"/>
        </w:rPr>
        <w:tab/>
        <w:t>Overview</w:t>
      </w:r>
      <w:bookmarkEnd w:id="4396"/>
      <w:bookmarkEnd w:id="4397"/>
      <w:bookmarkEnd w:id="4398"/>
      <w:bookmarkEnd w:id="4399"/>
      <w:bookmarkEnd w:id="4400"/>
      <w:bookmarkEnd w:id="4401"/>
      <w:bookmarkEnd w:id="4402"/>
      <w:bookmarkEnd w:id="4403"/>
      <w:bookmarkEnd w:id="4404"/>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Heading3"/>
      </w:pPr>
      <w:bookmarkStart w:id="4405" w:name="_Toc445302637"/>
      <w:bookmarkStart w:id="4406" w:name="_Toc445389804"/>
      <w:bookmarkStart w:id="4407" w:name="_Toc447042854"/>
      <w:bookmarkStart w:id="4408" w:name="_Toc457493612"/>
      <w:bookmarkStart w:id="4409" w:name="_Toc459976711"/>
      <w:bookmarkStart w:id="4410" w:name="_Toc470163894"/>
      <w:bookmarkStart w:id="4411" w:name="_Toc470164476"/>
      <w:bookmarkStart w:id="4412" w:name="_Toc475715085"/>
      <w:bookmarkStart w:id="4413" w:name="_Toc479348886"/>
      <w:bookmarkStart w:id="4414" w:name="_Toc484070334"/>
      <w:bookmarkStart w:id="4415" w:name="_Toc21617662"/>
      <w:r w:rsidRPr="00357143">
        <w:t>7.</w:t>
      </w:r>
      <w:r w:rsidR="002C57F4" w:rsidRPr="00357143">
        <w:t>1</w:t>
      </w:r>
      <w:r w:rsidRPr="00357143">
        <w:t>.1</w:t>
      </w:r>
      <w:r w:rsidRPr="00357143">
        <w:tab/>
        <w:t>M2M Service Provider Identifier (M2M-SP-ID)</w:t>
      </w:r>
      <w:bookmarkEnd w:id="4405"/>
      <w:bookmarkEnd w:id="4406"/>
      <w:bookmarkEnd w:id="4407"/>
      <w:bookmarkEnd w:id="4408"/>
      <w:bookmarkEnd w:id="4409"/>
      <w:bookmarkEnd w:id="4410"/>
      <w:bookmarkEnd w:id="4411"/>
      <w:bookmarkEnd w:id="4412"/>
      <w:bookmarkEnd w:id="4413"/>
      <w:bookmarkEnd w:id="4414"/>
      <w:bookmarkEnd w:id="4415"/>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Heading3"/>
        <w:rPr>
          <w:lang w:val="fr-FR"/>
        </w:rPr>
      </w:pPr>
      <w:bookmarkStart w:id="4416" w:name="_Toc445302638"/>
      <w:bookmarkStart w:id="4417" w:name="_Toc445389805"/>
      <w:bookmarkStart w:id="4418" w:name="_Toc447042855"/>
      <w:bookmarkStart w:id="4419" w:name="_Toc457493613"/>
      <w:bookmarkStart w:id="4420" w:name="_Toc459976712"/>
      <w:bookmarkStart w:id="4421" w:name="_Toc470163895"/>
      <w:bookmarkStart w:id="4422" w:name="_Toc470164477"/>
      <w:bookmarkStart w:id="4423" w:name="_Toc475715086"/>
      <w:bookmarkStart w:id="4424" w:name="_Toc479348887"/>
      <w:bookmarkStart w:id="4425" w:name="_Toc484070335"/>
      <w:bookmarkStart w:id="4426" w:name="_Toc21617663"/>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416"/>
      <w:bookmarkEnd w:id="4417"/>
      <w:bookmarkEnd w:id="4418"/>
      <w:bookmarkEnd w:id="4419"/>
      <w:bookmarkEnd w:id="4420"/>
      <w:bookmarkEnd w:id="4421"/>
      <w:bookmarkEnd w:id="4422"/>
      <w:bookmarkEnd w:id="4423"/>
      <w:bookmarkEnd w:id="4424"/>
      <w:bookmarkEnd w:id="4425"/>
      <w:bookmarkEnd w:id="4426"/>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Heading3"/>
      </w:pPr>
      <w:bookmarkStart w:id="4427" w:name="_Toc445302639"/>
      <w:bookmarkStart w:id="4428" w:name="_Toc445389806"/>
      <w:bookmarkStart w:id="4429" w:name="_Toc447042856"/>
      <w:bookmarkStart w:id="4430" w:name="_Toc457493614"/>
      <w:bookmarkStart w:id="4431" w:name="_Toc459976713"/>
      <w:bookmarkStart w:id="4432" w:name="_Toc470163896"/>
      <w:bookmarkStart w:id="4433" w:name="_Toc470164478"/>
      <w:bookmarkStart w:id="4434" w:name="_Toc475715087"/>
      <w:bookmarkStart w:id="4435" w:name="_Toc479348888"/>
      <w:bookmarkStart w:id="4436" w:name="_Toc484070336"/>
      <w:bookmarkStart w:id="4437" w:name="_Toc21617664"/>
      <w:r w:rsidRPr="00357143">
        <w:t>7.</w:t>
      </w:r>
      <w:r w:rsidR="002C57F4" w:rsidRPr="00357143">
        <w:t>1</w:t>
      </w:r>
      <w:r w:rsidRPr="00357143">
        <w:t>.3</w:t>
      </w:r>
      <w:r w:rsidRPr="00357143">
        <w:tab/>
        <w:t>Application Identifier (App-ID)</w:t>
      </w:r>
      <w:bookmarkEnd w:id="4427"/>
      <w:bookmarkEnd w:id="4428"/>
      <w:bookmarkEnd w:id="4429"/>
      <w:bookmarkEnd w:id="4430"/>
      <w:bookmarkEnd w:id="4431"/>
      <w:bookmarkEnd w:id="4432"/>
      <w:bookmarkEnd w:id="4433"/>
      <w:bookmarkEnd w:id="4434"/>
      <w:bookmarkEnd w:id="4435"/>
      <w:bookmarkEnd w:id="4436"/>
      <w:bookmarkEnd w:id="4437"/>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Heading3"/>
      </w:pPr>
      <w:bookmarkStart w:id="4438" w:name="_Toc445302640"/>
      <w:bookmarkStart w:id="4439" w:name="_Toc445389807"/>
      <w:bookmarkStart w:id="4440" w:name="_Toc447042857"/>
      <w:bookmarkStart w:id="4441" w:name="_Toc457493615"/>
      <w:bookmarkStart w:id="4442" w:name="_Toc459976714"/>
      <w:bookmarkStart w:id="4443" w:name="_Toc470163897"/>
      <w:bookmarkStart w:id="4444" w:name="_Toc470164479"/>
      <w:bookmarkStart w:id="4445" w:name="_Toc475715088"/>
      <w:bookmarkStart w:id="4446" w:name="_Toc479348889"/>
      <w:bookmarkStart w:id="4447" w:name="_Toc484070337"/>
      <w:bookmarkStart w:id="4448" w:name="_Toc21617665"/>
      <w:r w:rsidRPr="00357143">
        <w:t>7.</w:t>
      </w:r>
      <w:r w:rsidR="002C57F4" w:rsidRPr="00357143">
        <w:t>1</w:t>
      </w:r>
      <w:r w:rsidRPr="00357143">
        <w:t>.4</w:t>
      </w:r>
      <w:r w:rsidRPr="00357143">
        <w:tab/>
        <w:t>CSE Identifier (CSE-ID)</w:t>
      </w:r>
      <w:bookmarkEnd w:id="4438"/>
      <w:bookmarkEnd w:id="4439"/>
      <w:bookmarkEnd w:id="4440"/>
      <w:bookmarkEnd w:id="4441"/>
      <w:bookmarkEnd w:id="4442"/>
      <w:bookmarkEnd w:id="4443"/>
      <w:bookmarkEnd w:id="4444"/>
      <w:bookmarkEnd w:id="4445"/>
      <w:bookmarkEnd w:id="4446"/>
      <w:bookmarkEnd w:id="4447"/>
      <w:bookmarkEnd w:id="4448"/>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Heading3"/>
        <w:rPr>
          <w:lang w:val="fr-FR"/>
        </w:rPr>
      </w:pPr>
      <w:bookmarkStart w:id="4449" w:name="_Toc445302641"/>
      <w:bookmarkStart w:id="4450" w:name="_Toc445389808"/>
      <w:bookmarkStart w:id="4451" w:name="_Toc447042858"/>
      <w:bookmarkStart w:id="4452" w:name="_Toc457493616"/>
      <w:bookmarkStart w:id="4453" w:name="_Toc459976715"/>
      <w:bookmarkStart w:id="4454" w:name="_Toc470163898"/>
      <w:bookmarkStart w:id="4455" w:name="_Toc470164480"/>
      <w:bookmarkStart w:id="4456" w:name="_Toc475715089"/>
      <w:bookmarkStart w:id="4457" w:name="_Toc479348890"/>
      <w:bookmarkStart w:id="4458" w:name="_Toc484070338"/>
      <w:bookmarkStart w:id="4459" w:name="_Toc21617666"/>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449"/>
      <w:bookmarkEnd w:id="4450"/>
      <w:bookmarkEnd w:id="4451"/>
      <w:bookmarkEnd w:id="4452"/>
      <w:bookmarkEnd w:id="4453"/>
      <w:bookmarkEnd w:id="4454"/>
      <w:bookmarkEnd w:id="4455"/>
      <w:bookmarkEnd w:id="4456"/>
      <w:bookmarkEnd w:id="4457"/>
      <w:bookmarkEnd w:id="4458"/>
      <w:bookmarkEnd w:id="4459"/>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Heading3"/>
      </w:pPr>
      <w:bookmarkStart w:id="4460" w:name="_Toc445302642"/>
      <w:bookmarkStart w:id="4461" w:name="_Toc445389809"/>
      <w:bookmarkStart w:id="4462" w:name="_Toc447042859"/>
      <w:bookmarkStart w:id="4463" w:name="_Toc457493617"/>
      <w:bookmarkStart w:id="4464" w:name="_Toc459976716"/>
      <w:bookmarkStart w:id="4465" w:name="_Toc470163899"/>
      <w:bookmarkStart w:id="4466" w:name="_Toc470164481"/>
      <w:bookmarkStart w:id="4467" w:name="_Toc475715090"/>
      <w:bookmarkStart w:id="4468" w:name="_Toc479348891"/>
      <w:bookmarkStart w:id="4469" w:name="_Toc484070339"/>
      <w:bookmarkStart w:id="4470" w:name="_Toc21617667"/>
      <w:r w:rsidRPr="00357143">
        <w:t>7.</w:t>
      </w:r>
      <w:r w:rsidR="002C57F4" w:rsidRPr="00357143">
        <w:t>1</w:t>
      </w:r>
      <w:r w:rsidRPr="00357143">
        <w:t>.6</w:t>
      </w:r>
      <w:r w:rsidRPr="00357143">
        <w:tab/>
        <w:t>M2M Service Subscription Identifier (M2M-Sub-ID)</w:t>
      </w:r>
      <w:bookmarkEnd w:id="4460"/>
      <w:bookmarkEnd w:id="4461"/>
      <w:bookmarkEnd w:id="4462"/>
      <w:bookmarkEnd w:id="4463"/>
      <w:bookmarkEnd w:id="4464"/>
      <w:bookmarkEnd w:id="4465"/>
      <w:bookmarkEnd w:id="4466"/>
      <w:bookmarkEnd w:id="4467"/>
      <w:bookmarkEnd w:id="4468"/>
      <w:bookmarkEnd w:id="4469"/>
      <w:bookmarkEnd w:id="4470"/>
    </w:p>
    <w:p w14:paraId="0F1F0084" w14:textId="5E8A00C6" w:rsidR="00665EFB" w:rsidRPr="00357143" w:rsidRDefault="003C10D3" w:rsidP="00665EFB">
      <w:r w:rsidRPr="00357143">
        <w:t>The M2M-Sub-ID enables the M2M Service P</w:t>
      </w:r>
      <w:r w:rsidR="00665EFB" w:rsidRPr="00357143">
        <w:t xml:space="preserve">rovider to bind </w:t>
      </w:r>
      <w:ins w:id="4471" w:author="sw" w:date="2019-10-10T11:21:00Z">
        <w:r w:rsidR="00335449">
          <w:t xml:space="preserve">a M2M Service Subscriber, M2M Service Users, </w:t>
        </w:r>
      </w:ins>
      <w:r w:rsidR="00665EFB" w:rsidRPr="00357143">
        <w:t xml:space="preserve">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w:t>
      </w:r>
      <w:ins w:id="4472" w:author="sw" w:date="2019-10-10T11:21:00Z">
        <w:r w:rsidR="00335449">
          <w:t>Service</w:t>
        </w:r>
        <w:r w:rsidR="00335449" w:rsidRPr="00357143">
          <w:t xml:space="preserve"> </w:t>
        </w:r>
      </w:ins>
      <w:del w:id="4473" w:author="sw" w:date="2019-10-10T11:22:00Z">
        <w:r w:rsidR="00430D6F" w:rsidRPr="00357143" w:rsidDel="00335449">
          <w:delText>s</w:delText>
        </w:r>
      </w:del>
      <w:ins w:id="4474" w:author="sw" w:date="2019-10-10T11:22:00Z">
        <w:r w:rsidR="00335449" w:rsidRPr="00335449">
          <w:rPr>
            <w:rPrChange w:id="4475" w:author="sw" w:date="2019-10-10T11:22:00Z">
              <w:rPr>
                <w:rFonts w:asciiTheme="minorEastAsia" w:eastAsiaTheme="minorEastAsia" w:hAnsiTheme="minorEastAsia"/>
                <w:lang w:eastAsia="zh-CN"/>
              </w:rPr>
            </w:rPrChange>
          </w:rPr>
          <w:t>S</w:t>
        </w:r>
      </w:ins>
      <w:r w:rsidR="00430D6F" w:rsidRPr="00357143">
        <w:t xml:space="preserve">ubscriber and the M2M Service Provider. The M2M-Sub-ID is unique for every M2M </w:t>
      </w:r>
      <w:ins w:id="4476" w:author="sw" w:date="2019-10-10T11:22:00Z">
        <w:r w:rsidR="00335449">
          <w:t>Service</w:t>
        </w:r>
        <w:r w:rsidR="00335449" w:rsidRPr="00357143">
          <w:t xml:space="preserve"> </w:t>
        </w:r>
        <w:r w:rsidR="00335449" w:rsidRPr="00E41FCE">
          <w:rPr>
            <w:rFonts w:hint="eastAsia"/>
          </w:rPr>
          <w:t>S</w:t>
        </w:r>
      </w:ins>
      <w:del w:id="4477" w:author="sw" w:date="2019-10-10T11:22:00Z">
        <w:r w:rsidR="00430D6F" w:rsidRPr="00357143" w:rsidDel="00335449">
          <w:delText>s</w:delText>
        </w:r>
      </w:del>
      <w:r w:rsidR="00430D6F" w:rsidRPr="00357143">
        <w:t>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6F6B8D6F" w:rsidR="00665EFB" w:rsidRPr="00357143" w:rsidRDefault="00335449" w:rsidP="002A3560">
      <w:pPr>
        <w:pStyle w:val="B1"/>
      </w:pPr>
      <w:ins w:id="4478" w:author="sw" w:date="2019-10-10T11:23:00Z">
        <w:r>
          <w:t>is assigned by</w:t>
        </w:r>
      </w:ins>
      <w:del w:id="4479" w:author="sw" w:date="2019-10-10T11:23:00Z">
        <w:r w:rsidR="003C10D3" w:rsidRPr="00357143" w:rsidDel="00335449">
          <w:delText>belongs to</w:delText>
        </w:r>
      </w:del>
      <w:r w:rsidR="003C10D3" w:rsidRPr="00357143">
        <w:t xml:space="preserve">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52534011" w14:textId="77777777" w:rsidR="00335449" w:rsidRDefault="00335449" w:rsidP="00335449">
      <w:pPr>
        <w:rPr>
          <w:ins w:id="4480" w:author="sw" w:date="2019-10-10T11:23:00Z"/>
          <w:lang w:val="en-US"/>
        </w:rPr>
      </w:pPr>
      <w:ins w:id="4481" w:author="sw" w:date="2019-10-10T11:23:00Z">
        <w:r>
          <w:rPr>
            <w:lang w:val="en-US"/>
          </w:rPr>
          <w:t xml:space="preserve">When used internally within the M2M Service Provider Domain that assigned it, a M2M-Sub-ID is sufficient to be unique within that M2M Service Provider Domain.  When used externally outside the M2M Service Provider Domain that assigned it, a M2M-Sub-ID shall be globally unique by </w:t>
        </w:r>
        <w:r>
          <w:rPr>
            <w:lang w:eastAsia="ko-KR"/>
          </w:rPr>
          <w:t xml:space="preserve">including the M2M-SP-ID within the </w:t>
        </w:r>
        <w:r>
          <w:rPr>
            <w:lang w:val="en-US"/>
          </w:rPr>
          <w:t xml:space="preserve">M2M-Sub-ID.  </w:t>
        </w:r>
      </w:ins>
    </w:p>
    <w:p w14:paraId="5ECDA38A" w14:textId="77777777" w:rsidR="00335449" w:rsidRDefault="00335449" w:rsidP="00335449">
      <w:pPr>
        <w:rPr>
          <w:ins w:id="4482" w:author="sw" w:date="2019-10-10T11:23:00Z"/>
        </w:rPr>
      </w:pPr>
      <w:ins w:id="4483" w:author="sw" w:date="2019-10-10T11:23:00Z">
        <w:del w:id="4484" w:author="Dale Seed" w:date="2019-09-12T09:39:00Z">
          <w:r w:rsidRPr="00357143" w:rsidDel="009B32F7">
            <w:delText>The M2M-Sub-ID shall not be exposed over any interface.</w:delText>
          </w:r>
        </w:del>
      </w:ins>
    </w:p>
    <w:p w14:paraId="624C9F88" w14:textId="1207DD65" w:rsidR="00430D6F" w:rsidRPr="00357143" w:rsidRDefault="00335449" w:rsidP="00335449">
      <w:ins w:id="4485" w:author="sw" w:date="2019-10-10T11:23:00Z">
        <w:r>
          <w:t>Care should be taken (e.g. proper configuration of ACPs) to not expose the M2M-Sub-ID to untrusted entities.</w:t>
        </w:r>
      </w:ins>
      <w:del w:id="4486" w:author="sw" w:date="2019-10-10T11:23:00Z">
        <w:r w:rsidR="00430D6F" w:rsidRPr="00357143" w:rsidDel="00335449">
          <w:delText>The M2M-Sub-ID shall not be exposed over any interface.</w:delText>
        </w:r>
      </w:del>
    </w:p>
    <w:p w14:paraId="3090FCF9" w14:textId="77777777" w:rsidR="003D76FA" w:rsidRPr="00357143" w:rsidRDefault="003D76FA" w:rsidP="005361D0">
      <w:pPr>
        <w:pStyle w:val="Heading3"/>
      </w:pPr>
      <w:bookmarkStart w:id="4487" w:name="_Toc445302643"/>
      <w:bookmarkStart w:id="4488" w:name="_Toc445389810"/>
      <w:bookmarkStart w:id="4489" w:name="_Toc447042860"/>
      <w:bookmarkStart w:id="4490" w:name="_Toc457493618"/>
      <w:bookmarkStart w:id="4491" w:name="_Toc459976717"/>
      <w:bookmarkStart w:id="4492" w:name="_Toc470163900"/>
      <w:bookmarkStart w:id="4493" w:name="_Toc470164482"/>
      <w:bookmarkStart w:id="4494" w:name="_Toc475715091"/>
      <w:bookmarkStart w:id="4495" w:name="_Toc479348892"/>
      <w:bookmarkStart w:id="4496" w:name="_Toc484070340"/>
      <w:bookmarkStart w:id="4497" w:name="_Toc21617668"/>
      <w:r w:rsidRPr="00357143">
        <w:t>7.1.</w:t>
      </w:r>
      <w:r w:rsidR="00CF224C" w:rsidRPr="00357143">
        <w:t>7</w:t>
      </w:r>
      <w:r w:rsidR="00887C0D" w:rsidRPr="00357143">
        <w:tab/>
      </w:r>
      <w:r w:rsidRPr="00357143">
        <w:t>M2M Request Identifier (M2M-Request-ID)</w:t>
      </w:r>
      <w:bookmarkEnd w:id="4487"/>
      <w:bookmarkEnd w:id="4488"/>
      <w:bookmarkEnd w:id="4489"/>
      <w:bookmarkEnd w:id="4490"/>
      <w:bookmarkEnd w:id="4491"/>
      <w:bookmarkEnd w:id="4492"/>
      <w:bookmarkEnd w:id="4493"/>
      <w:bookmarkEnd w:id="4494"/>
      <w:bookmarkEnd w:id="4495"/>
      <w:bookmarkEnd w:id="4496"/>
      <w:bookmarkEnd w:id="4497"/>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Heading3"/>
      </w:pPr>
      <w:bookmarkStart w:id="4498" w:name="_Toc445302644"/>
      <w:bookmarkStart w:id="4499" w:name="_Toc445389811"/>
      <w:bookmarkStart w:id="4500" w:name="_Toc447042861"/>
      <w:bookmarkStart w:id="4501" w:name="_Toc457493619"/>
      <w:bookmarkStart w:id="4502" w:name="_Toc459976718"/>
      <w:bookmarkStart w:id="4503" w:name="_Toc470163901"/>
      <w:bookmarkStart w:id="4504" w:name="_Toc470164483"/>
      <w:bookmarkStart w:id="4505" w:name="_Toc475715092"/>
      <w:bookmarkStart w:id="4506" w:name="_Toc479348893"/>
      <w:bookmarkStart w:id="4507" w:name="_Toc484070341"/>
      <w:bookmarkStart w:id="4508" w:name="_Toc21617669"/>
      <w:r w:rsidRPr="00357143">
        <w:t>7.1.8</w:t>
      </w:r>
      <w:r w:rsidR="00AE10C6" w:rsidRPr="00357143">
        <w:tab/>
        <w:t>M2M External Identifier (M2M-Ext-ID)</w:t>
      </w:r>
      <w:bookmarkEnd w:id="4498"/>
      <w:bookmarkEnd w:id="4499"/>
      <w:bookmarkEnd w:id="4500"/>
      <w:bookmarkEnd w:id="4501"/>
      <w:bookmarkEnd w:id="4502"/>
      <w:bookmarkEnd w:id="4503"/>
      <w:bookmarkEnd w:id="4504"/>
      <w:bookmarkEnd w:id="4505"/>
      <w:bookmarkEnd w:id="4506"/>
      <w:bookmarkEnd w:id="4507"/>
      <w:bookmarkEnd w:id="4508"/>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Heading3"/>
      </w:pPr>
      <w:bookmarkStart w:id="4509" w:name="_Toc445302645"/>
      <w:bookmarkStart w:id="4510" w:name="_Toc445389812"/>
      <w:bookmarkStart w:id="4511" w:name="_Toc447042862"/>
      <w:bookmarkStart w:id="4512" w:name="_Toc457493620"/>
      <w:bookmarkStart w:id="4513" w:name="_Toc459976719"/>
      <w:bookmarkStart w:id="4514" w:name="_Toc470163902"/>
      <w:bookmarkStart w:id="4515" w:name="_Toc470164484"/>
      <w:bookmarkStart w:id="4516" w:name="_Toc475715093"/>
      <w:bookmarkStart w:id="4517" w:name="_Toc479348894"/>
      <w:bookmarkStart w:id="4518" w:name="_Toc484070342"/>
      <w:bookmarkStart w:id="4519" w:name="_Toc21617670"/>
      <w:r w:rsidRPr="00357143">
        <w:t>7.1.9</w:t>
      </w:r>
      <w:r w:rsidRPr="00357143">
        <w:tab/>
        <w:t>Underlying Network Identifier (UNetwork-ID)</w:t>
      </w:r>
      <w:bookmarkEnd w:id="4509"/>
      <w:bookmarkEnd w:id="4510"/>
      <w:bookmarkEnd w:id="4511"/>
      <w:bookmarkEnd w:id="4512"/>
      <w:bookmarkEnd w:id="4513"/>
      <w:bookmarkEnd w:id="4514"/>
      <w:bookmarkEnd w:id="4515"/>
      <w:bookmarkEnd w:id="4516"/>
      <w:bookmarkEnd w:id="4517"/>
      <w:bookmarkEnd w:id="4518"/>
      <w:bookmarkEnd w:id="4519"/>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Heading3"/>
      </w:pPr>
      <w:bookmarkStart w:id="4520" w:name="_Toc445302646"/>
      <w:bookmarkStart w:id="4521" w:name="_Toc445389813"/>
      <w:bookmarkStart w:id="4522" w:name="_Toc447042863"/>
      <w:bookmarkStart w:id="4523" w:name="_Toc457493621"/>
      <w:bookmarkStart w:id="4524" w:name="_Toc459976720"/>
      <w:bookmarkStart w:id="4525" w:name="_Toc470163903"/>
      <w:bookmarkStart w:id="4526" w:name="_Toc470164485"/>
      <w:bookmarkStart w:id="4527" w:name="_Toc475715094"/>
      <w:bookmarkStart w:id="4528" w:name="_Toc479348895"/>
      <w:bookmarkStart w:id="4529" w:name="_Toc484070343"/>
      <w:bookmarkStart w:id="4530" w:name="_Toc21617671"/>
      <w:r w:rsidRPr="00357143">
        <w:t>7.1.10</w:t>
      </w:r>
      <w:r w:rsidRPr="00357143">
        <w:tab/>
        <w:t>Trigger Recipient Identifier (Trigger-Recipient-ID)</w:t>
      </w:r>
      <w:bookmarkEnd w:id="4520"/>
      <w:bookmarkEnd w:id="4521"/>
      <w:bookmarkEnd w:id="4522"/>
      <w:bookmarkEnd w:id="4523"/>
      <w:bookmarkEnd w:id="4524"/>
      <w:bookmarkEnd w:id="4525"/>
      <w:bookmarkEnd w:id="4526"/>
      <w:bookmarkEnd w:id="4527"/>
      <w:bookmarkEnd w:id="4528"/>
      <w:bookmarkEnd w:id="4529"/>
      <w:bookmarkEnd w:id="4530"/>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Heading3"/>
        <w:rPr>
          <w:rFonts w:eastAsia="SimSun"/>
          <w:lang w:eastAsia="zh-CN"/>
        </w:rPr>
      </w:pPr>
      <w:bookmarkStart w:id="4531" w:name="_Toc445302647"/>
      <w:bookmarkStart w:id="4532" w:name="_Toc445389814"/>
      <w:bookmarkStart w:id="4533" w:name="_Toc447042864"/>
      <w:bookmarkStart w:id="4534" w:name="_Toc457493622"/>
      <w:bookmarkStart w:id="4535" w:name="_Toc459976721"/>
      <w:bookmarkStart w:id="4536" w:name="_Toc470163904"/>
      <w:bookmarkStart w:id="4537" w:name="_Toc470164486"/>
      <w:bookmarkStart w:id="4538" w:name="_Toc475715095"/>
      <w:bookmarkStart w:id="4539" w:name="_Toc479348896"/>
      <w:bookmarkStart w:id="4540" w:name="_Toc484070344"/>
      <w:bookmarkStart w:id="4541" w:name="_Toc21617672"/>
      <w:r w:rsidRPr="00357143">
        <w:t>7.1.11</w:t>
      </w:r>
      <w:r w:rsidRPr="00357143">
        <w:tab/>
      </w:r>
      <w:r w:rsidR="004544B0" w:rsidRPr="00357143">
        <w:rPr>
          <w:rFonts w:eastAsia="SimSun" w:hint="eastAsia"/>
          <w:lang w:eastAsia="zh-CN"/>
        </w:rPr>
        <w:t>Void</w:t>
      </w:r>
      <w:bookmarkEnd w:id="4531"/>
      <w:bookmarkEnd w:id="4532"/>
      <w:bookmarkEnd w:id="4533"/>
      <w:bookmarkEnd w:id="4534"/>
      <w:bookmarkEnd w:id="4535"/>
      <w:bookmarkEnd w:id="4536"/>
      <w:bookmarkEnd w:id="4537"/>
      <w:bookmarkEnd w:id="4538"/>
      <w:bookmarkEnd w:id="4539"/>
      <w:bookmarkEnd w:id="4540"/>
      <w:bookmarkEnd w:id="4541"/>
    </w:p>
    <w:p w14:paraId="21657E54" w14:textId="77777777" w:rsidR="00C5188B" w:rsidRPr="00357143" w:rsidRDefault="00C5188B" w:rsidP="00CD79B8">
      <w:pPr>
        <w:pStyle w:val="Heading3"/>
        <w:rPr>
          <w:rFonts w:eastAsia="SimSun"/>
          <w:lang w:eastAsia="zh-CN"/>
        </w:rPr>
      </w:pPr>
      <w:bookmarkStart w:id="4542" w:name="_Toc445302648"/>
      <w:bookmarkStart w:id="4543" w:name="_Toc445389815"/>
      <w:bookmarkStart w:id="4544" w:name="_Toc447042865"/>
      <w:bookmarkStart w:id="4545" w:name="_Toc457493623"/>
      <w:bookmarkStart w:id="4546" w:name="_Toc459976722"/>
      <w:bookmarkStart w:id="4547" w:name="_Toc470163905"/>
      <w:bookmarkStart w:id="4548" w:name="_Toc470164487"/>
      <w:bookmarkStart w:id="4549" w:name="_Toc475715096"/>
      <w:bookmarkStart w:id="4550" w:name="_Toc479348897"/>
      <w:bookmarkStart w:id="4551" w:name="_Toc484070345"/>
      <w:bookmarkStart w:id="4552" w:name="_Toc21617673"/>
      <w:r w:rsidRPr="00357143">
        <w:t>7.1.12</w:t>
      </w:r>
      <w:r w:rsidR="00CD79B8" w:rsidRPr="00357143">
        <w:tab/>
      </w:r>
      <w:r w:rsidR="004544B0" w:rsidRPr="00357143">
        <w:rPr>
          <w:rFonts w:eastAsia="SimSun" w:hint="eastAsia"/>
          <w:lang w:eastAsia="zh-CN"/>
        </w:rPr>
        <w:t>Void</w:t>
      </w:r>
      <w:bookmarkEnd w:id="4542"/>
      <w:bookmarkEnd w:id="4543"/>
      <w:bookmarkEnd w:id="4544"/>
      <w:bookmarkEnd w:id="4545"/>
      <w:bookmarkEnd w:id="4546"/>
      <w:bookmarkEnd w:id="4547"/>
      <w:bookmarkEnd w:id="4548"/>
      <w:bookmarkEnd w:id="4549"/>
      <w:bookmarkEnd w:id="4550"/>
      <w:bookmarkEnd w:id="4551"/>
      <w:bookmarkEnd w:id="4552"/>
    </w:p>
    <w:p w14:paraId="4DAC2353" w14:textId="77777777" w:rsidR="00C5188B" w:rsidRPr="00357143" w:rsidRDefault="00C5188B" w:rsidP="00CD79B8">
      <w:pPr>
        <w:pStyle w:val="Heading3"/>
      </w:pPr>
      <w:bookmarkStart w:id="4553" w:name="_Toc445302649"/>
      <w:bookmarkStart w:id="4554" w:name="_Toc445389816"/>
      <w:bookmarkStart w:id="4555" w:name="_Toc447042866"/>
      <w:bookmarkStart w:id="4556" w:name="_Toc457493624"/>
      <w:bookmarkStart w:id="4557" w:name="_Toc459976723"/>
      <w:bookmarkStart w:id="4558" w:name="_Toc470163906"/>
      <w:bookmarkStart w:id="4559" w:name="_Toc470164488"/>
      <w:bookmarkStart w:id="4560" w:name="_Toc475715097"/>
      <w:bookmarkStart w:id="4561" w:name="_Toc479348898"/>
      <w:bookmarkStart w:id="4562" w:name="_Toc484070346"/>
      <w:bookmarkStart w:id="4563" w:name="_Toc21617674"/>
      <w:r w:rsidRPr="00357143">
        <w:t>7.1.13</w:t>
      </w:r>
      <w:r w:rsidRPr="00357143">
        <w:tab/>
        <w:t>M2M Service Profile Identifier (M2M-Service-Profile-ID)</w:t>
      </w:r>
      <w:bookmarkEnd w:id="4553"/>
      <w:bookmarkEnd w:id="4554"/>
      <w:bookmarkEnd w:id="4555"/>
      <w:bookmarkEnd w:id="4556"/>
      <w:bookmarkEnd w:id="4557"/>
      <w:bookmarkEnd w:id="4558"/>
      <w:bookmarkEnd w:id="4559"/>
      <w:bookmarkEnd w:id="4560"/>
      <w:bookmarkEnd w:id="4561"/>
      <w:bookmarkEnd w:id="4562"/>
      <w:bookmarkEnd w:id="4563"/>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Heading3"/>
        <w:rPr>
          <w:rFonts w:eastAsiaTheme="minorEastAsia"/>
          <w:lang w:eastAsia="zh-CN"/>
        </w:rPr>
      </w:pPr>
      <w:bookmarkStart w:id="4564" w:name="_Toc479348899"/>
      <w:bookmarkStart w:id="4565" w:name="_Toc484070347"/>
      <w:bookmarkStart w:id="4566" w:name="_Toc21617675"/>
      <w:bookmarkStart w:id="4567" w:name="_Toc445302650"/>
      <w:bookmarkStart w:id="4568" w:name="_Toc445389817"/>
      <w:bookmarkStart w:id="4569" w:name="_Toc447042867"/>
      <w:bookmarkStart w:id="4570" w:name="_Toc457493625"/>
      <w:bookmarkStart w:id="4571" w:name="_Toc459976724"/>
      <w:bookmarkStart w:id="4572" w:name="_Toc470163907"/>
      <w:bookmarkStart w:id="4573" w:name="_Toc470164489"/>
      <w:bookmarkStart w:id="4574" w:name="_Toc475715098"/>
      <w:r>
        <w:t>7.1.1</w:t>
      </w:r>
      <w:r>
        <w:rPr>
          <w:rFonts w:eastAsiaTheme="minorEastAsia" w:hint="eastAsia"/>
          <w:lang w:eastAsia="zh-CN"/>
        </w:rPr>
        <w:t>4</w:t>
      </w:r>
      <w:r>
        <w:tab/>
      </w:r>
      <w:r w:rsidRPr="00357143">
        <w:t>Role Identifier (Role-ID)</w:t>
      </w:r>
      <w:bookmarkEnd w:id="4564"/>
      <w:bookmarkEnd w:id="4565"/>
      <w:bookmarkEnd w:id="4566"/>
    </w:p>
    <w:bookmarkEnd w:id="4567"/>
    <w:bookmarkEnd w:id="4568"/>
    <w:bookmarkEnd w:id="4569"/>
    <w:bookmarkEnd w:id="4570"/>
    <w:bookmarkEnd w:id="4571"/>
    <w:bookmarkEnd w:id="4572"/>
    <w:bookmarkEnd w:id="4573"/>
    <w:bookmarkEnd w:id="4574"/>
    <w:p w14:paraId="53AF9AE0"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Heading3"/>
        <w:rPr>
          <w:rFonts w:eastAsiaTheme="minorEastAsia"/>
          <w:lang w:eastAsia="zh-CN"/>
        </w:rPr>
      </w:pPr>
      <w:bookmarkStart w:id="4575" w:name="_Toc479348900"/>
      <w:bookmarkStart w:id="4576" w:name="_Toc484070348"/>
      <w:bookmarkStart w:id="4577" w:name="_Toc21617676"/>
      <w:bookmarkStart w:id="4578" w:name="_Toc442088051"/>
      <w:bookmarkStart w:id="4579" w:name="_Toc442089710"/>
      <w:bookmarkStart w:id="4580" w:name="_Toc442090275"/>
      <w:bookmarkStart w:id="4581" w:name="_Toc442092993"/>
      <w:bookmarkStart w:id="4582" w:name="_Toc445029270"/>
      <w:bookmarkStart w:id="4583" w:name="_Toc457493626"/>
      <w:bookmarkStart w:id="4584" w:name="_Toc459976725"/>
      <w:bookmarkStart w:id="4585" w:name="_Toc470163908"/>
      <w:bookmarkStart w:id="4586" w:name="_Toc470164490"/>
      <w:bookmarkStart w:id="4587"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575"/>
      <w:bookmarkEnd w:id="4576"/>
      <w:bookmarkEnd w:id="4577"/>
    </w:p>
    <w:bookmarkEnd w:id="4578"/>
    <w:bookmarkEnd w:id="4579"/>
    <w:bookmarkEnd w:id="4580"/>
    <w:bookmarkEnd w:id="4581"/>
    <w:bookmarkEnd w:id="4582"/>
    <w:bookmarkEnd w:id="4583"/>
    <w:bookmarkEnd w:id="4584"/>
    <w:bookmarkEnd w:id="4585"/>
    <w:bookmarkEnd w:id="4586"/>
    <w:bookmarkEnd w:id="4587"/>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56822F0F" w:rsidR="00880D63" w:rsidRPr="00357143" w:rsidRDefault="00880D63" w:rsidP="00880D63">
      <w:pPr>
        <w:pStyle w:val="Heading3"/>
      </w:pPr>
      <w:bookmarkStart w:id="4588" w:name="_Toc457493627"/>
      <w:bookmarkStart w:id="4589" w:name="_Toc459976726"/>
      <w:bookmarkStart w:id="4590" w:name="_Toc470163909"/>
      <w:bookmarkStart w:id="4591" w:name="_Toc470164491"/>
      <w:bookmarkStart w:id="4592" w:name="_Toc475715100"/>
      <w:bookmarkStart w:id="4593" w:name="_Toc479348901"/>
      <w:bookmarkStart w:id="4594" w:name="_Toc484070349"/>
      <w:bookmarkStart w:id="4595" w:name="_Toc21617677"/>
      <w:r w:rsidRPr="00357143">
        <w:rPr>
          <w:rFonts w:hint="eastAsia"/>
        </w:rPr>
        <w:t>7.1.</w:t>
      </w:r>
      <w:r w:rsidR="00D556E9" w:rsidRPr="00357143">
        <w:rPr>
          <w:rFonts w:eastAsia="SimSun" w:hint="eastAsia"/>
          <w:lang w:eastAsia="zh-CN"/>
        </w:rPr>
        <w:t>16</w:t>
      </w:r>
      <w:del w:id="4596" w:author="sw" w:date="2019-10-10T16:06:00Z">
        <w:r w:rsidR="00F529E2" w:rsidRPr="00357143" w:rsidDel="00AF0112">
          <w:rPr>
            <w:rFonts w:eastAsia="SimSun" w:hint="eastAsia"/>
            <w:lang w:eastAsia="zh-CN"/>
          </w:rPr>
          <w:delText xml:space="preserve"> </w:delText>
        </w:r>
      </w:del>
      <w:ins w:id="4597" w:author="sw" w:date="2019-10-10T16:06:00Z">
        <w:r w:rsidR="00AF0112">
          <w:rPr>
            <w:rFonts w:eastAsia="SimSun"/>
            <w:lang w:eastAsia="zh-CN"/>
          </w:rPr>
          <w:tab/>
        </w:r>
      </w:ins>
      <w:r w:rsidRPr="00357143">
        <w:rPr>
          <w:rFonts w:eastAsia="SimSun"/>
          <w:lang w:eastAsia="zh-CN"/>
        </w:rPr>
        <w:t xml:space="preserve">Local </w:t>
      </w:r>
      <w:r w:rsidRPr="00357143">
        <w:t>Token Identifier (Local-Token-ID)</w:t>
      </w:r>
      <w:bookmarkEnd w:id="4588"/>
      <w:bookmarkEnd w:id="4589"/>
      <w:bookmarkEnd w:id="4590"/>
      <w:bookmarkEnd w:id="4591"/>
      <w:bookmarkEnd w:id="4592"/>
      <w:bookmarkEnd w:id="4593"/>
      <w:bookmarkEnd w:id="4594"/>
      <w:bookmarkEnd w:id="4595"/>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4B026912" w14:textId="4D78783E" w:rsidR="002175D4" w:rsidRPr="00932ADA" w:rsidRDefault="002175D4" w:rsidP="002175D4">
      <w:pPr>
        <w:pStyle w:val="Heading3"/>
        <w:rPr>
          <w:ins w:id="4598" w:author="sw" w:date="2019-10-10T11:26:00Z"/>
        </w:rPr>
      </w:pPr>
      <w:bookmarkStart w:id="4599" w:name="_Toc21617678"/>
      <w:bookmarkStart w:id="4600" w:name="_Toc445302651"/>
      <w:bookmarkStart w:id="4601" w:name="_Toc445389818"/>
      <w:bookmarkStart w:id="4602" w:name="_Toc447042868"/>
      <w:bookmarkStart w:id="4603" w:name="_Toc457493628"/>
      <w:bookmarkStart w:id="4604" w:name="_Toc459976727"/>
      <w:bookmarkStart w:id="4605" w:name="_Toc470163910"/>
      <w:bookmarkStart w:id="4606" w:name="_Toc470164492"/>
      <w:bookmarkStart w:id="4607" w:name="_Toc475715101"/>
      <w:bookmarkStart w:id="4608" w:name="_Toc479348902"/>
      <w:bookmarkStart w:id="4609" w:name="_Toc484070350"/>
      <w:ins w:id="4610" w:author="sw" w:date="2019-10-10T11:26:00Z">
        <w:r w:rsidRPr="00932ADA">
          <w:rPr>
            <w:rFonts w:hint="eastAsia"/>
          </w:rPr>
          <w:t>7.1.</w:t>
        </w:r>
        <w:r w:rsidRPr="00932ADA">
          <w:rPr>
            <w:rFonts w:eastAsia="SimSun" w:hint="eastAsia"/>
            <w:lang w:eastAsia="zh-CN"/>
          </w:rPr>
          <w:t>1</w:t>
        </w:r>
        <w:r w:rsidRPr="00932ADA">
          <w:rPr>
            <w:rFonts w:eastAsia="SimSun"/>
            <w:lang w:val="en-US" w:eastAsia="zh-CN"/>
          </w:rPr>
          <w:t>7</w:t>
        </w:r>
      </w:ins>
      <w:ins w:id="4611" w:author="sw" w:date="2019-10-10T16:06:00Z">
        <w:r w:rsidR="00AF0112">
          <w:rPr>
            <w:rFonts w:eastAsia="SimSun"/>
            <w:lang w:val="en-US" w:eastAsia="zh-CN"/>
          </w:rPr>
          <w:tab/>
        </w:r>
      </w:ins>
      <w:ins w:id="4612" w:author="sw" w:date="2019-10-10T11:26:00Z">
        <w:r w:rsidRPr="00932ADA">
          <w:rPr>
            <w:rFonts w:eastAsia="SimSun"/>
            <w:lang w:val="en-US" w:eastAsia="zh-CN"/>
          </w:rPr>
          <w:t xml:space="preserve">M2M Service Subscriber </w:t>
        </w:r>
        <w:r w:rsidRPr="00932ADA">
          <w:t>Identifier (</w:t>
        </w:r>
        <w:r w:rsidRPr="00932ADA">
          <w:rPr>
            <w:lang w:val="en-US"/>
          </w:rPr>
          <w:t>M2M-SS-ID</w:t>
        </w:r>
        <w:r w:rsidRPr="00932ADA">
          <w:t>)</w:t>
        </w:r>
        <w:bookmarkEnd w:id="4599"/>
      </w:ins>
    </w:p>
    <w:p w14:paraId="3685B25A" w14:textId="77777777" w:rsidR="002175D4" w:rsidRPr="00932ADA" w:rsidDel="002A4F31" w:rsidRDefault="002175D4" w:rsidP="002175D4">
      <w:pPr>
        <w:pStyle w:val="B1"/>
        <w:keepNext/>
        <w:keepLines/>
        <w:numPr>
          <w:ilvl w:val="0"/>
          <w:numId w:val="0"/>
        </w:numPr>
        <w:rPr>
          <w:ins w:id="4613" w:author="sw" w:date="2019-10-10T11:26:00Z"/>
          <w:del w:id="4614" w:author="Dale Seed" w:date="2019-09-12T14:46:00Z"/>
        </w:rPr>
      </w:pPr>
      <w:ins w:id="4615" w:author="sw" w:date="2019-10-10T11:26:00Z">
        <w:r w:rsidRPr="00932ADA">
          <w:rPr>
            <w:lang w:val="en-US"/>
          </w:rPr>
          <w:t xml:space="preserve">A M2M Service Subscriber is a stakeholder that establishes a M2M Service Subscription with a M2M Service Provider. A M2M-SS-ID uniquely identifies a M2M Service Subscriber and shall be assigned by a M2M Service Provider. A M2M-SS-ID uniquely identifies a M2M Service Subscriber within the M2M Service Provider Domain of the M2M Service Subscriber. When used in a different M2M Service Provider Domain, a M2M-SS-ID shall be extended to make it globally unique by pre-pending the M2M-SP-ID of the M2M Service Subscriber’s M2M Service Provider.  </w:t>
        </w:r>
        <w:r w:rsidRPr="00932ADA">
          <w:t xml:space="preserve"> </w:t>
        </w:r>
      </w:ins>
    </w:p>
    <w:p w14:paraId="4218063B" w14:textId="77777777" w:rsidR="002175D4" w:rsidRPr="002A4F31" w:rsidRDefault="002175D4" w:rsidP="002175D4">
      <w:pPr>
        <w:rPr>
          <w:ins w:id="4616" w:author="sw" w:date="2019-10-10T11:26:00Z"/>
          <w:lang w:val="en-US"/>
        </w:rPr>
      </w:pPr>
      <w:ins w:id="4617" w:author="sw" w:date="2019-10-10T11:26:00Z">
        <w:r w:rsidRPr="00932ADA">
          <w:rPr>
            <w:lang w:val="en-US"/>
          </w:rPr>
          <w:t>Note, a M2M Service Subscriber may also be assigned a M2M-User-ID such that the M2M Service Subscriber can function as a M2M Service User and take advantage of user-based operations in the oneM2M system (e.g. user-based access control privileges).  For simplicity, the M2M-User-ID of a M2M Service Subscriber may be configured with the same value as its M2M-SS-ID.</w:t>
        </w:r>
        <w:r>
          <w:rPr>
            <w:lang w:val="en-US"/>
          </w:rPr>
          <w:t xml:space="preserve">  </w:t>
        </w:r>
      </w:ins>
    </w:p>
    <w:p w14:paraId="2EB3CF9D" w14:textId="5D8E47FD" w:rsidR="002175D4" w:rsidRPr="00357143" w:rsidRDefault="002175D4" w:rsidP="002175D4">
      <w:pPr>
        <w:pStyle w:val="Heading3"/>
        <w:rPr>
          <w:ins w:id="4618" w:author="sw" w:date="2019-10-10T11:26:00Z"/>
        </w:rPr>
      </w:pPr>
      <w:bookmarkStart w:id="4619" w:name="_Toc21617679"/>
      <w:ins w:id="4620" w:author="sw" w:date="2019-10-10T11:26:00Z">
        <w:r w:rsidRPr="00357143">
          <w:rPr>
            <w:rFonts w:hint="eastAsia"/>
          </w:rPr>
          <w:t>7.1.</w:t>
        </w:r>
        <w:r w:rsidRPr="00357143">
          <w:rPr>
            <w:rFonts w:eastAsia="SimSun" w:hint="eastAsia"/>
            <w:lang w:eastAsia="zh-CN"/>
          </w:rPr>
          <w:t>1</w:t>
        </w:r>
        <w:r>
          <w:rPr>
            <w:rFonts w:eastAsia="SimSun"/>
            <w:lang w:val="en-US" w:eastAsia="zh-CN"/>
          </w:rPr>
          <w:t>8</w:t>
        </w:r>
      </w:ins>
      <w:ins w:id="4621" w:author="sw" w:date="2019-10-10T16:06:00Z">
        <w:r w:rsidR="00AF0112">
          <w:rPr>
            <w:rFonts w:eastAsia="SimSun"/>
            <w:lang w:val="en-US" w:eastAsia="zh-CN"/>
          </w:rPr>
          <w:tab/>
        </w:r>
      </w:ins>
      <w:ins w:id="4622" w:author="sw" w:date="2019-10-10T11:26:00Z">
        <w:r>
          <w:rPr>
            <w:rFonts w:eastAsia="SimSun"/>
            <w:lang w:val="en-US" w:eastAsia="zh-CN"/>
          </w:rPr>
          <w:t xml:space="preserve">M2M Service User </w:t>
        </w:r>
        <w:r w:rsidRPr="00357143">
          <w:t>Identifier (</w:t>
        </w:r>
        <w:r>
          <w:rPr>
            <w:lang w:val="en-US"/>
          </w:rPr>
          <w:t>M2M-User-ID</w:t>
        </w:r>
        <w:r w:rsidRPr="00357143">
          <w:t>)</w:t>
        </w:r>
        <w:bookmarkEnd w:id="4619"/>
      </w:ins>
    </w:p>
    <w:p w14:paraId="3D8FBD10" w14:textId="43308D21" w:rsidR="002175D4" w:rsidRDefault="002175D4">
      <w:pPr>
        <w:rPr>
          <w:ins w:id="4623" w:author="sw" w:date="2019-10-10T11:25:00Z"/>
        </w:rPr>
        <w:pPrChange w:id="4624" w:author="sw" w:date="2019-10-10T11:26:00Z">
          <w:pPr>
            <w:pStyle w:val="Heading2"/>
          </w:pPr>
        </w:pPrChange>
      </w:pPr>
      <w:ins w:id="4625" w:author="sw" w:date="2019-10-10T11:26:00Z">
        <w:r w:rsidRPr="002A4F31">
          <w:rPr>
            <w:lang w:val="en-US"/>
          </w:rPr>
          <w:t>A M2M Service User is a stakeholder that is authorized by a M2M Service Subscriber to use M2M Services offered by the M2M Service Subscriber</w:t>
        </w:r>
        <w:r>
          <w:rPr>
            <w:lang w:val="en-US"/>
          </w:rPr>
          <w:t xml:space="preserve">’s </w:t>
        </w:r>
        <w:r w:rsidRPr="002A4F31">
          <w:rPr>
            <w:lang w:val="en-US"/>
          </w:rPr>
          <w:t>M2M Service Provider</w:t>
        </w:r>
        <w:r>
          <w:rPr>
            <w:lang w:val="en-US"/>
          </w:rPr>
          <w:t>.  A M2M-User-ID uniquely identifies a M2M Service User and shall be assigned by a M2M Service Provider. A M2M-User-ID</w:t>
        </w:r>
        <w:r w:rsidRPr="001D49D4">
          <w:rPr>
            <w:lang w:val="en-US"/>
          </w:rPr>
          <w:t xml:space="preserve"> </w:t>
        </w:r>
        <w:r>
          <w:rPr>
            <w:lang w:val="en-US"/>
          </w:rPr>
          <w:t>u</w:t>
        </w:r>
        <w:r w:rsidRPr="001D49D4">
          <w:rPr>
            <w:lang w:val="en-US"/>
          </w:rPr>
          <w:t xml:space="preserve">niquely identifies a M2M Service </w:t>
        </w:r>
        <w:r>
          <w:rPr>
            <w:lang w:val="en-US"/>
          </w:rPr>
          <w:t>User</w:t>
        </w:r>
        <w:r w:rsidRPr="001D49D4">
          <w:rPr>
            <w:lang w:val="en-US"/>
          </w:rPr>
          <w:t xml:space="preserve"> within the M2M Service Provider Domain of the M2M Service </w:t>
        </w:r>
        <w:r>
          <w:rPr>
            <w:lang w:val="en-US"/>
          </w:rPr>
          <w:t>User</w:t>
        </w:r>
        <w:r w:rsidRPr="001D49D4">
          <w:rPr>
            <w:lang w:val="en-US"/>
          </w:rPr>
          <w:t>.</w:t>
        </w:r>
        <w:r>
          <w:rPr>
            <w:lang w:val="en-US"/>
          </w:rPr>
          <w:t xml:space="preserve"> When used in a different M2M Service Provider Domain, a M2M-User-ID shall be extended to make it globally unique by pre-pending the M2M-SP-ID of the </w:t>
        </w:r>
        <w:r w:rsidRPr="001D49D4">
          <w:rPr>
            <w:lang w:val="en-US"/>
          </w:rPr>
          <w:t xml:space="preserve">M2M Service </w:t>
        </w:r>
        <w:r>
          <w:rPr>
            <w:lang w:val="en-US"/>
          </w:rPr>
          <w:t>User’s M2M Service Provider.</w:t>
        </w:r>
      </w:ins>
    </w:p>
    <w:p w14:paraId="167D1FE4" w14:textId="0FD8FCEA" w:rsidR="00B735ED" w:rsidRPr="00357143" w:rsidRDefault="00B735ED" w:rsidP="00781C97">
      <w:pPr>
        <w:pStyle w:val="Heading2"/>
      </w:pPr>
      <w:bookmarkStart w:id="4626" w:name="_Toc21617680"/>
      <w:r w:rsidRPr="00357143">
        <w:t>7.</w:t>
      </w:r>
      <w:r w:rsidR="00C5188B" w:rsidRPr="00357143">
        <w:t>2</w:t>
      </w:r>
      <w:r w:rsidRPr="00357143">
        <w:tab/>
      </w:r>
      <w:del w:id="4627" w:author="sw" w:date="2019-10-10T11:30:00Z">
        <w:r w:rsidRPr="00357143" w:rsidDel="00345BE0">
          <w:delText>M2M-SP-ID, CSE-ID</w:delText>
        </w:r>
        <w:r w:rsidR="005E6D43" w:rsidRPr="00357143" w:rsidDel="00345BE0">
          <w:delText>, App-ID</w:delText>
        </w:r>
        <w:r w:rsidRPr="00357143" w:rsidDel="00345BE0">
          <w:delText xml:space="preserve"> and AE-ID and resource </w:delText>
        </w:r>
      </w:del>
      <w:r w:rsidRPr="00357143">
        <w:t>Identifier formats</w:t>
      </w:r>
      <w:bookmarkEnd w:id="4600"/>
      <w:bookmarkEnd w:id="4601"/>
      <w:bookmarkEnd w:id="4602"/>
      <w:bookmarkEnd w:id="4603"/>
      <w:bookmarkEnd w:id="4604"/>
      <w:bookmarkEnd w:id="4605"/>
      <w:bookmarkEnd w:id="4606"/>
      <w:bookmarkEnd w:id="4607"/>
      <w:bookmarkEnd w:id="4608"/>
      <w:bookmarkEnd w:id="4609"/>
      <w:bookmarkEnd w:id="4626"/>
    </w:p>
    <w:p w14:paraId="593D1ADC" w14:textId="47BB66F3" w:rsidR="00B735ED" w:rsidRPr="00357143" w:rsidRDefault="00B735ED" w:rsidP="00B735ED">
      <w:r w:rsidRPr="00357143">
        <w:t>As a general rule, the identifiers of AEs, CSEs</w:t>
      </w:r>
      <w:ins w:id="4628" w:author="sw" w:date="2019-10-10T11:31:00Z">
        <w:r w:rsidR="00345BE0" w:rsidRPr="00932ADA">
          <w:t>, Service Subscriptions, Service Subscribers, Service Users</w:t>
        </w:r>
      </w:ins>
      <w:r w:rsidRPr="00357143">
        <w:t xml:space="preserve">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2D89866F"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del w:id="4629" w:author="sw" w:date="2019-10-10T11:31:00Z">
        <w:r w:rsidRPr="00357143" w:rsidDel="00345BE0">
          <w:rPr>
            <w:rFonts w:asciiTheme="minorEastAsia" w:eastAsiaTheme="minorEastAsia" w:hAnsiTheme="minorEastAsia" w:hint="eastAsia"/>
            <w:lang w:eastAsia="zh-CN"/>
          </w:rPr>
          <w:delText xml:space="preserve"> and</w:delText>
        </w:r>
      </w:del>
      <w:ins w:id="4630" w:author="sw" w:date="2019-10-10T11:31:00Z">
        <w:r w:rsidR="00345BE0">
          <w:rPr>
            <w:rFonts w:asciiTheme="minorEastAsia" w:eastAsiaTheme="minorEastAsia" w:hAnsiTheme="minorEastAsia" w:hint="eastAsia"/>
            <w:lang w:eastAsia="zh-CN"/>
          </w:rPr>
          <w:t>,</w:t>
        </w:r>
      </w:ins>
      <w:r w:rsidRPr="00357143">
        <w:t xml:space="preserve"> AE-ID</w:t>
      </w:r>
      <w:ins w:id="4631" w:author="sw" w:date="2019-10-10T11:32:00Z">
        <w:r w:rsidR="00345BE0" w:rsidRPr="00AC3B09">
          <w:t>, M2M-Sub-ID, M2M-SS-ID, M2M-User-ID</w:t>
        </w:r>
      </w:ins>
      <w:r w:rsidRPr="00357143">
        <w:t xml:space="preserve">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SimSun"/>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SimSun"/>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SimSun"/>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ListParagraph"/>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SimSun"/>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4C4AB863" w14:textId="77777777" w:rsidR="00E15DFC" w:rsidRPr="00357143" w:rsidRDefault="00E15DFC" w:rsidP="00723479">
            <w:pPr>
              <w:pStyle w:val="TAL"/>
              <w:keepNext w:val="0"/>
              <w:keepLines w:val="0"/>
              <w:rPr>
                <w:rFonts w:eastAsia="SimSun"/>
                <w:lang w:eastAsia="zh-CN"/>
              </w:rPr>
            </w:pPr>
          </w:p>
          <w:p w14:paraId="69909B95"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SimSun"/>
                <w:lang w:eastAsia="zh-CN"/>
              </w:rPr>
            </w:pPr>
          </w:p>
          <w:p w14:paraId="4D95883A"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SimSun"/>
                <w:lang w:eastAsia="zh-CN"/>
              </w:rPr>
            </w:pPr>
          </w:p>
          <w:p w14:paraId="6FA73FC6"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SimSun"/>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r w:rsidR="00345BE0" w:rsidRPr="00357143" w14:paraId="0ED44C2E" w14:textId="77777777" w:rsidTr="00671589">
        <w:trPr>
          <w:cantSplit/>
          <w:jc w:val="center"/>
          <w:ins w:id="4632" w:author="sw" w:date="2019-10-10T11:34:00Z"/>
        </w:trPr>
        <w:tc>
          <w:tcPr>
            <w:tcW w:w="1224" w:type="dxa"/>
            <w:vMerge w:val="restart"/>
            <w:shd w:val="clear" w:color="auto" w:fill="auto"/>
          </w:tcPr>
          <w:p w14:paraId="00014380" w14:textId="77777777" w:rsidR="00345BE0" w:rsidRPr="00357143" w:rsidRDefault="00345BE0" w:rsidP="00671589">
            <w:pPr>
              <w:pStyle w:val="TAL"/>
              <w:keepNext w:val="0"/>
              <w:keepLines w:val="0"/>
              <w:rPr>
                <w:ins w:id="4633" w:author="sw" w:date="2019-10-10T11:34:00Z"/>
              </w:rPr>
            </w:pPr>
            <w:ins w:id="4634" w:author="sw" w:date="2019-10-10T11:34:00Z">
              <w:r>
                <w:t>M2M-Sub-ID</w:t>
              </w:r>
            </w:ins>
          </w:p>
        </w:tc>
        <w:tc>
          <w:tcPr>
            <w:tcW w:w="2835" w:type="dxa"/>
          </w:tcPr>
          <w:p w14:paraId="4B872C3D" w14:textId="77777777" w:rsidR="00345BE0" w:rsidRPr="00357143" w:rsidRDefault="00345BE0" w:rsidP="00671589">
            <w:pPr>
              <w:pStyle w:val="TAL"/>
              <w:keepNext w:val="0"/>
              <w:keepLines w:val="0"/>
              <w:rPr>
                <w:ins w:id="4635" w:author="sw" w:date="2019-10-10T11:34:00Z"/>
              </w:rPr>
            </w:pPr>
            <w:ins w:id="4636" w:author="sw" w:date="2019-10-10T11:34:00Z">
              <w:r w:rsidRPr="00357143">
                <w:t>Relative</w:t>
              </w:r>
              <w:r w:rsidRPr="00357143">
                <w:br/>
              </w:r>
              <w:r w:rsidRPr="00357143">
                <w:br/>
                <w:t>SP-relative-</w:t>
              </w:r>
              <w:r w:rsidRPr="004F1069">
                <w:t>M2M-Sub-ID</w:t>
              </w:r>
            </w:ins>
          </w:p>
          <w:p w14:paraId="1BB8F67B" w14:textId="77777777" w:rsidR="00345BE0" w:rsidRPr="00357143" w:rsidRDefault="00345BE0" w:rsidP="00671589">
            <w:pPr>
              <w:pStyle w:val="TAL"/>
              <w:keepNext w:val="0"/>
              <w:keepLines w:val="0"/>
              <w:rPr>
                <w:ins w:id="4637" w:author="sw" w:date="2019-10-10T11:34:00Z"/>
              </w:rPr>
            </w:pPr>
          </w:p>
          <w:p w14:paraId="21D4979D" w14:textId="77777777" w:rsidR="00345BE0" w:rsidRPr="00357143" w:rsidRDefault="00345BE0" w:rsidP="00671589">
            <w:pPr>
              <w:pStyle w:val="TAL"/>
              <w:keepNext w:val="0"/>
              <w:keepLines w:val="0"/>
              <w:rPr>
                <w:ins w:id="4638" w:author="sw" w:date="2019-10-10T11:34:00Z"/>
              </w:rPr>
            </w:pPr>
            <w:ins w:id="4639" w:author="sw" w:date="2019-10-10T11:34:00Z">
              <w:r w:rsidRPr="00357143">
                <w:t>Context: M2M</w:t>
              </w:r>
              <w:r>
                <w:t xml:space="preserve"> Service Provider</w:t>
              </w:r>
              <w:r w:rsidRPr="00357143">
                <w:t xml:space="preserve"> Domain </w:t>
              </w:r>
              <w:r w:rsidRPr="00D01733">
                <w:rPr>
                  <w:rFonts w:hint="eastAsia"/>
                  <w:lang w:eastAsia="zh-CN"/>
                </w:rPr>
                <w:t>of</w:t>
              </w:r>
              <w:r w:rsidRPr="00357143">
                <w:t xml:space="preserve"> the </w:t>
              </w:r>
              <w:r>
                <w:t>M2M Service Subscriber</w:t>
              </w:r>
            </w:ins>
          </w:p>
        </w:tc>
        <w:tc>
          <w:tcPr>
            <w:tcW w:w="5357" w:type="dxa"/>
          </w:tcPr>
          <w:p w14:paraId="73C92E16" w14:textId="77777777" w:rsidR="00345BE0" w:rsidRPr="004F1069" w:rsidRDefault="00345BE0" w:rsidP="00671589">
            <w:pPr>
              <w:pStyle w:val="TAL"/>
              <w:keepNext w:val="0"/>
              <w:keepLines w:val="0"/>
              <w:rPr>
                <w:ins w:id="4640" w:author="sw" w:date="2019-10-10T11:34:00Z"/>
              </w:rPr>
            </w:pPr>
            <w:ins w:id="4641" w:author="sw" w:date="2019-10-10T11:34:00Z">
              <w:r w:rsidRPr="004F1069">
                <w:t>The SP-</w:t>
              </w:r>
              <w:r>
                <w:t>r</w:t>
              </w:r>
              <w:r w:rsidRPr="004F1069">
                <w:t>elative-M2M-Sub-ID begins with a slash character '/' and is followed by a sequence of characters that includes any of the unreserved characters defined in clause 2.3 of the IETF RFC 3986 [i.10].</w:t>
              </w:r>
            </w:ins>
          </w:p>
          <w:p w14:paraId="07F9E9D9" w14:textId="77777777" w:rsidR="00345BE0" w:rsidRPr="004F1069" w:rsidRDefault="00345BE0" w:rsidP="00671589">
            <w:pPr>
              <w:pStyle w:val="TAL"/>
              <w:keepNext w:val="0"/>
              <w:keepLines w:val="0"/>
              <w:rPr>
                <w:ins w:id="4642" w:author="sw" w:date="2019-10-10T11:34:00Z"/>
              </w:rPr>
            </w:pPr>
          </w:p>
          <w:p w14:paraId="198CD405" w14:textId="77777777" w:rsidR="00345BE0" w:rsidRPr="004F1069" w:rsidRDefault="00345BE0" w:rsidP="00671589">
            <w:pPr>
              <w:pStyle w:val="TAL"/>
              <w:keepNext w:val="0"/>
              <w:keepLines w:val="0"/>
              <w:rPr>
                <w:ins w:id="4643" w:author="sw" w:date="2019-10-10T11:34:00Z"/>
              </w:rPr>
            </w:pPr>
            <w:ins w:id="4644" w:author="sw" w:date="2019-10-10T11:34:00Z">
              <w:r w:rsidRPr="004F1069">
                <w:t>The SP-</w:t>
              </w:r>
              <w:r>
                <w:t>r</w:t>
              </w:r>
              <w:r w:rsidRPr="004F1069">
                <w:t xml:space="preserve">elative-M2M-Sub-ID is unique within the context of the M2M Service Provider Domain </w:t>
              </w:r>
              <w:r>
                <w:t>of</w:t>
              </w:r>
              <w:r w:rsidRPr="004F1069">
                <w:t xml:space="preserve"> the M2M Service Subscriber.</w:t>
              </w:r>
            </w:ins>
          </w:p>
          <w:p w14:paraId="4AAE8168" w14:textId="77777777" w:rsidR="00345BE0" w:rsidRPr="004F1069" w:rsidRDefault="00345BE0" w:rsidP="00671589">
            <w:pPr>
              <w:pStyle w:val="TAL"/>
              <w:keepNext w:val="0"/>
              <w:keepLines w:val="0"/>
              <w:rPr>
                <w:ins w:id="4645" w:author="sw" w:date="2019-10-10T11:34:00Z"/>
              </w:rPr>
            </w:pPr>
          </w:p>
          <w:p w14:paraId="23A75876" w14:textId="77777777" w:rsidR="00345BE0" w:rsidRPr="004F1069" w:rsidRDefault="00345BE0" w:rsidP="00671589">
            <w:pPr>
              <w:pStyle w:val="TAL"/>
              <w:keepNext w:val="0"/>
              <w:keepLines w:val="0"/>
              <w:rPr>
                <w:ins w:id="4646" w:author="sw" w:date="2019-10-10T11:34:00Z"/>
              </w:rPr>
            </w:pPr>
            <w:ins w:id="4647" w:author="sw" w:date="2019-10-10T11:34:00Z">
              <w:r w:rsidRPr="004F1069">
                <w:t>The M2M Service Provider assigns the SP-</w:t>
              </w:r>
              <w:r>
                <w:t>r</w:t>
              </w:r>
              <w:r w:rsidRPr="004F1069">
                <w:t xml:space="preserve">elative-M2M-Sub-ID and is responsible for guaranteeing that </w:t>
              </w:r>
              <w:r>
                <w:t>it</w:t>
              </w:r>
              <w:r w:rsidRPr="004F1069">
                <w:t xml:space="preserve"> is unique within the context of the M2M Service Proivder’s Domain.</w:t>
              </w:r>
            </w:ins>
          </w:p>
          <w:p w14:paraId="65F96D00" w14:textId="77777777" w:rsidR="00345BE0" w:rsidRPr="004F1069" w:rsidRDefault="00345BE0" w:rsidP="00671589">
            <w:pPr>
              <w:pStyle w:val="TAL"/>
              <w:keepNext w:val="0"/>
              <w:keepLines w:val="0"/>
              <w:rPr>
                <w:ins w:id="4648" w:author="sw" w:date="2019-10-10T11:34:00Z"/>
              </w:rPr>
            </w:pPr>
          </w:p>
          <w:p w14:paraId="2CD77371" w14:textId="77777777" w:rsidR="00345BE0" w:rsidRPr="004F1069" w:rsidRDefault="00345BE0" w:rsidP="00671589">
            <w:pPr>
              <w:pStyle w:val="TAL"/>
              <w:keepNext w:val="0"/>
              <w:keepLines w:val="0"/>
              <w:rPr>
                <w:ins w:id="4649" w:author="sw" w:date="2019-10-10T11:34:00Z"/>
              </w:rPr>
            </w:pPr>
            <w:ins w:id="4650" w:author="sw" w:date="2019-10-10T11:34:00Z">
              <w:r w:rsidRPr="004F1069">
                <w:t>Example:</w:t>
              </w:r>
            </w:ins>
          </w:p>
          <w:p w14:paraId="607472BE" w14:textId="77777777" w:rsidR="00345BE0" w:rsidRPr="004F1069" w:rsidRDefault="00345BE0" w:rsidP="00345BE0">
            <w:pPr>
              <w:pStyle w:val="TAL"/>
              <w:keepNext w:val="0"/>
              <w:keepLines w:val="0"/>
              <w:numPr>
                <w:ilvl w:val="0"/>
                <w:numId w:val="18"/>
              </w:numPr>
              <w:tabs>
                <w:tab w:val="left" w:pos="724"/>
              </w:tabs>
              <w:textAlignment w:val="auto"/>
              <w:rPr>
                <w:ins w:id="4651" w:author="sw" w:date="2019-10-10T11:34:00Z"/>
              </w:rPr>
            </w:pPr>
            <w:ins w:id="4652" w:author="sw" w:date="2019-10-10T11:34:00Z">
              <w:r w:rsidRPr="004F1069">
                <w:t>/subscription783567</w:t>
              </w:r>
            </w:ins>
          </w:p>
          <w:p w14:paraId="6E62C1CE" w14:textId="77777777" w:rsidR="00345BE0" w:rsidRPr="00357143" w:rsidRDefault="00345BE0" w:rsidP="00671589">
            <w:pPr>
              <w:pStyle w:val="TAL"/>
              <w:keepNext w:val="0"/>
              <w:keepLines w:val="0"/>
              <w:rPr>
                <w:ins w:id="4653" w:author="sw" w:date="2019-10-10T11:34:00Z"/>
                <w:bCs/>
              </w:rPr>
            </w:pPr>
          </w:p>
        </w:tc>
        <w:tc>
          <w:tcPr>
            <w:tcW w:w="3573" w:type="dxa"/>
            <w:shd w:val="clear" w:color="auto" w:fill="auto"/>
          </w:tcPr>
          <w:p w14:paraId="5DB1F36C" w14:textId="77777777" w:rsidR="00345BE0" w:rsidRPr="00357143" w:rsidRDefault="00345BE0" w:rsidP="00671589">
            <w:pPr>
              <w:pStyle w:val="TAL"/>
              <w:keepNext w:val="0"/>
              <w:keepLines w:val="0"/>
              <w:rPr>
                <w:ins w:id="4654" w:author="sw" w:date="2019-10-10T11:34:00Z"/>
                <w:lang w:eastAsia="ko-KR"/>
              </w:rPr>
            </w:pPr>
            <w:ins w:id="4655" w:author="sw" w:date="2019-10-10T11:34:00Z">
              <w:r w:rsidRPr="004F1069">
                <w:t>Uniquely identifies a M2M Service Subscription within the M2M Service Provider</w:t>
              </w:r>
              <w:r>
                <w:t xml:space="preserve"> Domain of the M2M Service Subscriber</w:t>
              </w:r>
              <w:r w:rsidRPr="004F1069">
                <w:t>.</w:t>
              </w:r>
              <w:r>
                <w:rPr>
                  <w:lang w:val="en-US"/>
                </w:rPr>
                <w:t xml:space="preserve"> </w:t>
              </w:r>
            </w:ins>
          </w:p>
        </w:tc>
      </w:tr>
      <w:tr w:rsidR="00345BE0" w:rsidRPr="00357143" w14:paraId="2E0FAF19" w14:textId="77777777" w:rsidTr="00671589">
        <w:trPr>
          <w:cantSplit/>
          <w:jc w:val="center"/>
          <w:ins w:id="4656" w:author="sw" w:date="2019-10-10T11:34:00Z"/>
        </w:trPr>
        <w:tc>
          <w:tcPr>
            <w:tcW w:w="1224" w:type="dxa"/>
            <w:vMerge/>
            <w:shd w:val="clear" w:color="auto" w:fill="auto"/>
          </w:tcPr>
          <w:p w14:paraId="017B414E" w14:textId="77777777" w:rsidR="00345BE0" w:rsidRPr="00357143" w:rsidRDefault="00345BE0" w:rsidP="00671589">
            <w:pPr>
              <w:pStyle w:val="TAL"/>
              <w:keepNext w:val="0"/>
              <w:keepLines w:val="0"/>
              <w:rPr>
                <w:ins w:id="4657" w:author="sw" w:date="2019-10-10T11:34:00Z"/>
              </w:rPr>
            </w:pPr>
          </w:p>
        </w:tc>
        <w:tc>
          <w:tcPr>
            <w:tcW w:w="2835" w:type="dxa"/>
          </w:tcPr>
          <w:p w14:paraId="7084F07A" w14:textId="77777777" w:rsidR="00345BE0" w:rsidRDefault="00345BE0" w:rsidP="00671589">
            <w:pPr>
              <w:pStyle w:val="TAL"/>
              <w:keepNext w:val="0"/>
              <w:keepLines w:val="0"/>
              <w:rPr>
                <w:ins w:id="4658" w:author="sw" w:date="2019-10-10T11:34:00Z"/>
                <w:lang w:val="en-US"/>
              </w:rPr>
            </w:pPr>
            <w:ins w:id="4659" w:author="sw" w:date="2019-10-10T11:34:00Z">
              <w:r>
                <w:rPr>
                  <w:lang w:val="en-US"/>
                </w:rPr>
                <w:t>Absolute</w:t>
              </w:r>
            </w:ins>
          </w:p>
          <w:p w14:paraId="370A596E" w14:textId="77777777" w:rsidR="00345BE0" w:rsidRDefault="00345BE0" w:rsidP="00671589">
            <w:pPr>
              <w:pStyle w:val="TAL"/>
              <w:keepNext w:val="0"/>
              <w:keepLines w:val="0"/>
              <w:rPr>
                <w:ins w:id="4660" w:author="sw" w:date="2019-10-10T11:34:00Z"/>
              </w:rPr>
            </w:pPr>
          </w:p>
          <w:p w14:paraId="23159F90" w14:textId="77777777" w:rsidR="00345BE0" w:rsidRPr="00357143" w:rsidRDefault="00345BE0" w:rsidP="00671589">
            <w:pPr>
              <w:pStyle w:val="TAL"/>
              <w:keepNext w:val="0"/>
              <w:keepLines w:val="0"/>
              <w:rPr>
                <w:ins w:id="4661" w:author="sw" w:date="2019-10-10T11:34:00Z"/>
              </w:rPr>
            </w:pPr>
            <w:ins w:id="4662" w:author="sw" w:date="2019-10-10T11:34:00Z">
              <w:r>
                <w:t>Absolute-M2M-Sub-ID</w:t>
              </w:r>
            </w:ins>
          </w:p>
        </w:tc>
        <w:tc>
          <w:tcPr>
            <w:tcW w:w="5357" w:type="dxa"/>
          </w:tcPr>
          <w:p w14:paraId="0F971F8C" w14:textId="77777777" w:rsidR="00345BE0" w:rsidRPr="004F1069" w:rsidRDefault="00345BE0" w:rsidP="00671589">
            <w:pPr>
              <w:pStyle w:val="TAL"/>
              <w:keepNext w:val="0"/>
              <w:keepLines w:val="0"/>
              <w:rPr>
                <w:ins w:id="4663" w:author="sw" w:date="2019-10-10T11:34:00Z"/>
              </w:rPr>
            </w:pPr>
            <w:ins w:id="4664" w:author="sw" w:date="2019-10-10T11:34:00Z">
              <w:r w:rsidRPr="004F1069">
                <w:t>Concatenation according to the format</w:t>
              </w:r>
              <w:r w:rsidRPr="004F1069">
                <w:br/>
              </w:r>
            </w:ins>
          </w:p>
          <w:p w14:paraId="33A1F53C" w14:textId="77777777" w:rsidR="00345BE0" w:rsidRPr="004F1069" w:rsidRDefault="00345BE0" w:rsidP="00671589">
            <w:pPr>
              <w:pStyle w:val="TAL"/>
              <w:keepNext w:val="0"/>
              <w:keepLines w:val="0"/>
              <w:rPr>
                <w:ins w:id="4665" w:author="sw" w:date="2019-10-10T11:34:00Z"/>
              </w:rPr>
            </w:pPr>
            <w:ins w:id="4666" w:author="sw" w:date="2019-10-10T11:34:00Z">
              <w:r w:rsidRPr="004F1069">
                <w:t>{M2M-SP-ID}{SP-</w:t>
              </w:r>
              <w:r>
                <w:t>r</w:t>
              </w:r>
              <w:r w:rsidRPr="004F1069">
                <w:t>elative-M2M-Sub-ID}</w:t>
              </w:r>
            </w:ins>
          </w:p>
          <w:p w14:paraId="6749BB30" w14:textId="77777777" w:rsidR="00345BE0" w:rsidRPr="004F1069" w:rsidRDefault="00345BE0" w:rsidP="00671589">
            <w:pPr>
              <w:rPr>
                <w:ins w:id="4667" w:author="sw" w:date="2019-10-10T11:34:00Z"/>
                <w:rFonts w:ascii="Arial" w:hAnsi="Arial"/>
                <w:sz w:val="18"/>
              </w:rPr>
            </w:pPr>
          </w:p>
          <w:p w14:paraId="129F09B7" w14:textId="77777777" w:rsidR="00345BE0" w:rsidRPr="00357143" w:rsidRDefault="00345BE0" w:rsidP="00671589">
            <w:pPr>
              <w:pStyle w:val="TAL"/>
              <w:keepNext w:val="0"/>
              <w:keepLines w:val="0"/>
              <w:rPr>
                <w:ins w:id="4668" w:author="sw" w:date="2019-10-10T11:34:00Z"/>
                <w:bCs/>
              </w:rPr>
            </w:pPr>
            <w:ins w:id="4669" w:author="sw" w:date="2019-10-10T11:34:00Z">
              <w:r w:rsidRPr="004F1069">
                <w:t>where {M2M-SP-ID} and {SP-relative-M2M-Sub-ID} are placeholders for the M2M-SP-ID and the SP-relative-M2M-Sub-ID format of the M2M-Sub-ID respectively.</w:t>
              </w:r>
            </w:ins>
          </w:p>
        </w:tc>
        <w:tc>
          <w:tcPr>
            <w:tcW w:w="3573" w:type="dxa"/>
            <w:shd w:val="clear" w:color="auto" w:fill="auto"/>
          </w:tcPr>
          <w:p w14:paraId="7A446CD2" w14:textId="77777777" w:rsidR="00345BE0" w:rsidRPr="00357143" w:rsidRDefault="00345BE0" w:rsidP="00671589">
            <w:pPr>
              <w:pStyle w:val="TAL"/>
              <w:keepNext w:val="0"/>
              <w:keepLines w:val="0"/>
              <w:rPr>
                <w:ins w:id="4670" w:author="sw" w:date="2019-10-10T11:34:00Z"/>
                <w:lang w:eastAsia="ko-KR"/>
              </w:rPr>
            </w:pPr>
            <w:ins w:id="4671" w:author="sw" w:date="2019-10-10T11:34:00Z">
              <w:r>
                <w:rPr>
                  <w:lang w:val="en-US"/>
                </w:rPr>
                <w:t>Uniquely identifies a M2M Service Subscription within a different M2M Service Provider Domain than the M2M Service Subscriber’s.</w:t>
              </w:r>
            </w:ins>
          </w:p>
        </w:tc>
      </w:tr>
      <w:tr w:rsidR="00345BE0" w:rsidRPr="00932ADA" w14:paraId="381CE714" w14:textId="77777777" w:rsidTr="00671589">
        <w:trPr>
          <w:cantSplit/>
          <w:jc w:val="center"/>
          <w:ins w:id="4672" w:author="sw" w:date="2019-10-10T11:34:00Z"/>
        </w:trPr>
        <w:tc>
          <w:tcPr>
            <w:tcW w:w="1224" w:type="dxa"/>
            <w:shd w:val="clear" w:color="auto" w:fill="auto"/>
          </w:tcPr>
          <w:p w14:paraId="2ABD20D5" w14:textId="77777777" w:rsidR="00345BE0" w:rsidRPr="00BD4640" w:rsidRDefault="00345BE0" w:rsidP="00671589">
            <w:pPr>
              <w:pStyle w:val="TAL"/>
              <w:keepNext w:val="0"/>
              <w:keepLines w:val="0"/>
              <w:rPr>
                <w:ins w:id="4673" w:author="sw" w:date="2019-10-10T11:34:00Z"/>
              </w:rPr>
            </w:pPr>
            <w:ins w:id="4674" w:author="sw" w:date="2019-10-10T11:34:00Z">
              <w:r w:rsidRPr="00932ADA">
                <w:t>M2M-SS</w:t>
              </w:r>
              <w:r w:rsidRPr="00BD4640">
                <w:t>-ID</w:t>
              </w:r>
            </w:ins>
          </w:p>
        </w:tc>
        <w:tc>
          <w:tcPr>
            <w:tcW w:w="2835" w:type="dxa"/>
          </w:tcPr>
          <w:p w14:paraId="34A1618C" w14:textId="77777777" w:rsidR="00345BE0" w:rsidRPr="00AC3B09" w:rsidRDefault="00345BE0" w:rsidP="00671589">
            <w:pPr>
              <w:pStyle w:val="TAL"/>
              <w:keepNext w:val="0"/>
              <w:keepLines w:val="0"/>
              <w:rPr>
                <w:ins w:id="4675" w:author="sw" w:date="2019-10-10T11:34:00Z"/>
              </w:rPr>
            </w:pPr>
            <w:ins w:id="4676" w:author="sw" w:date="2019-10-10T11:34:00Z">
              <w:r w:rsidRPr="00AC3B09">
                <w:t>Relative</w:t>
              </w:r>
              <w:r w:rsidRPr="00AC3B09">
                <w:br/>
              </w:r>
              <w:r w:rsidRPr="00AC3B09">
                <w:br/>
                <w:t>SP-relative-M2M-SS-ID</w:t>
              </w:r>
            </w:ins>
          </w:p>
          <w:p w14:paraId="2E280D5B" w14:textId="77777777" w:rsidR="00345BE0" w:rsidRPr="0091444F" w:rsidRDefault="00345BE0" w:rsidP="00671589">
            <w:pPr>
              <w:pStyle w:val="TAL"/>
              <w:keepNext w:val="0"/>
              <w:keepLines w:val="0"/>
              <w:rPr>
                <w:ins w:id="4677" w:author="sw" w:date="2019-10-10T11:34:00Z"/>
              </w:rPr>
            </w:pPr>
          </w:p>
          <w:p w14:paraId="51951933" w14:textId="77777777" w:rsidR="00345BE0" w:rsidRPr="001919F6" w:rsidRDefault="00345BE0" w:rsidP="00671589">
            <w:pPr>
              <w:pStyle w:val="TAL"/>
              <w:keepNext w:val="0"/>
              <w:keepLines w:val="0"/>
              <w:rPr>
                <w:ins w:id="4678" w:author="sw" w:date="2019-10-10T11:34:00Z"/>
              </w:rPr>
            </w:pPr>
            <w:ins w:id="4679" w:author="sw" w:date="2019-10-10T11:34:00Z">
              <w:r w:rsidRPr="001919F6">
                <w:t xml:space="preserve">Context: M2M Service Provider Domain </w:t>
              </w:r>
              <w:r w:rsidRPr="001919F6">
                <w:rPr>
                  <w:rFonts w:hint="eastAsia"/>
                  <w:lang w:eastAsia="zh-CN"/>
                </w:rPr>
                <w:t>of</w:t>
              </w:r>
              <w:r w:rsidRPr="001919F6">
                <w:t xml:space="preserve"> the M2M Service Subscriber</w:t>
              </w:r>
            </w:ins>
          </w:p>
        </w:tc>
        <w:tc>
          <w:tcPr>
            <w:tcW w:w="5357" w:type="dxa"/>
          </w:tcPr>
          <w:p w14:paraId="5FF49BC2" w14:textId="77777777" w:rsidR="00345BE0" w:rsidRPr="00932ADA" w:rsidRDefault="00345BE0" w:rsidP="00671589">
            <w:pPr>
              <w:pStyle w:val="TAL"/>
              <w:rPr>
                <w:ins w:id="4680" w:author="sw" w:date="2019-10-10T11:34:00Z"/>
              </w:rPr>
            </w:pPr>
            <w:ins w:id="4681" w:author="sw" w:date="2019-10-10T11:34:00Z">
              <w:r w:rsidRPr="0036522C">
                <w:t>The SP-relative-M2M-SS-ID begins with a slash character '/' and is followed by a sequence of characters that includes any of the unreserved character</w:t>
              </w:r>
              <w:r w:rsidRPr="00932ADA">
                <w:t>s defined in the clause 2.3 of the IETF RFC 3986 [i.10].</w:t>
              </w:r>
            </w:ins>
          </w:p>
          <w:p w14:paraId="46084056" w14:textId="77777777" w:rsidR="00345BE0" w:rsidRPr="00932ADA" w:rsidRDefault="00345BE0" w:rsidP="00671589">
            <w:pPr>
              <w:pStyle w:val="TAL"/>
              <w:rPr>
                <w:ins w:id="4682" w:author="sw" w:date="2019-10-10T11:34:00Z"/>
              </w:rPr>
            </w:pPr>
          </w:p>
          <w:p w14:paraId="4598FB6F" w14:textId="77777777" w:rsidR="00345BE0" w:rsidRPr="00932ADA" w:rsidRDefault="00345BE0" w:rsidP="00671589">
            <w:pPr>
              <w:pStyle w:val="TAL"/>
              <w:rPr>
                <w:ins w:id="4683" w:author="sw" w:date="2019-10-10T11:34:00Z"/>
              </w:rPr>
            </w:pPr>
            <w:ins w:id="4684" w:author="sw" w:date="2019-10-10T11:34:00Z">
              <w:r w:rsidRPr="00932ADA">
                <w:t>The SP-relative-M2M-SS-ID is unique within the context of the M2M Service Provider Domain of the M2M Service Subscriber.</w:t>
              </w:r>
            </w:ins>
          </w:p>
          <w:p w14:paraId="18F2A326" w14:textId="77777777" w:rsidR="00345BE0" w:rsidRPr="00932ADA" w:rsidRDefault="00345BE0" w:rsidP="00671589">
            <w:pPr>
              <w:pStyle w:val="TAL"/>
              <w:rPr>
                <w:ins w:id="4685" w:author="sw" w:date="2019-10-10T11:34:00Z"/>
              </w:rPr>
            </w:pPr>
          </w:p>
          <w:p w14:paraId="2F69A9C5" w14:textId="77777777" w:rsidR="00345BE0" w:rsidRPr="00932ADA" w:rsidRDefault="00345BE0" w:rsidP="00671589">
            <w:pPr>
              <w:pStyle w:val="TAL"/>
              <w:keepNext w:val="0"/>
              <w:keepLines w:val="0"/>
              <w:rPr>
                <w:ins w:id="4686" w:author="sw" w:date="2019-10-10T11:34:00Z"/>
              </w:rPr>
            </w:pPr>
            <w:ins w:id="4687" w:author="sw" w:date="2019-10-10T11:34:00Z">
              <w:r w:rsidRPr="00932ADA">
                <w:t>The M2M Service Provider assigns the SP-relative-M2M-SS-ID and is responsible for guaranteeing that it is unique in the context of the M2M Service Provider’s Domain.</w:t>
              </w:r>
            </w:ins>
          </w:p>
          <w:p w14:paraId="03A2B08E" w14:textId="77777777" w:rsidR="00345BE0" w:rsidRPr="00932ADA" w:rsidRDefault="00345BE0" w:rsidP="00671589">
            <w:pPr>
              <w:pStyle w:val="TAL"/>
              <w:keepNext w:val="0"/>
              <w:keepLines w:val="0"/>
              <w:rPr>
                <w:ins w:id="4688" w:author="sw" w:date="2019-10-10T11:34:00Z"/>
                <w:bCs/>
              </w:rPr>
            </w:pPr>
          </w:p>
          <w:p w14:paraId="135BDDBA" w14:textId="77777777" w:rsidR="00345BE0" w:rsidRPr="00932ADA" w:rsidRDefault="00345BE0" w:rsidP="00671589">
            <w:pPr>
              <w:pStyle w:val="TAL"/>
              <w:rPr>
                <w:ins w:id="4689" w:author="sw" w:date="2019-10-10T11:34:00Z"/>
                <w:bCs/>
              </w:rPr>
            </w:pPr>
            <w:ins w:id="4690" w:author="sw" w:date="2019-10-10T11:34:00Z">
              <w:r w:rsidRPr="00932ADA">
                <w:rPr>
                  <w:bCs/>
                </w:rPr>
                <w:t>Examples:</w:t>
              </w:r>
            </w:ins>
          </w:p>
          <w:p w14:paraId="4655ED81" w14:textId="77777777" w:rsidR="00345BE0" w:rsidRPr="00932ADA" w:rsidRDefault="00345BE0" w:rsidP="00345BE0">
            <w:pPr>
              <w:pStyle w:val="TAL"/>
              <w:numPr>
                <w:ilvl w:val="0"/>
                <w:numId w:val="18"/>
              </w:numPr>
              <w:rPr>
                <w:ins w:id="4691" w:author="sw" w:date="2019-10-10T11:34:00Z"/>
                <w:bCs/>
              </w:rPr>
            </w:pPr>
            <w:ins w:id="4692" w:author="sw" w:date="2019-10-10T11:34:00Z">
              <w:r w:rsidRPr="00932ADA">
                <w:rPr>
                  <w:bCs/>
                </w:rPr>
                <w:t>/SS123ABC</w:t>
              </w:r>
            </w:ins>
          </w:p>
          <w:p w14:paraId="69854BE5" w14:textId="77777777" w:rsidR="00345BE0" w:rsidRPr="00932ADA" w:rsidRDefault="00345BE0" w:rsidP="00345BE0">
            <w:pPr>
              <w:pStyle w:val="TAL"/>
              <w:keepNext w:val="0"/>
              <w:keepLines w:val="0"/>
              <w:numPr>
                <w:ilvl w:val="0"/>
                <w:numId w:val="18"/>
              </w:numPr>
              <w:rPr>
                <w:ins w:id="4693" w:author="sw" w:date="2019-10-10T11:34:00Z"/>
                <w:bCs/>
              </w:rPr>
            </w:pPr>
            <w:ins w:id="4694" w:author="sw" w:date="2019-10-10T11:34:00Z">
              <w:r w:rsidRPr="00932ADA">
                <w:rPr>
                  <w:bCs/>
                </w:rPr>
                <w:t>/7689ayx</w:t>
              </w:r>
            </w:ins>
          </w:p>
        </w:tc>
        <w:tc>
          <w:tcPr>
            <w:tcW w:w="3573" w:type="dxa"/>
            <w:shd w:val="clear" w:color="auto" w:fill="auto"/>
          </w:tcPr>
          <w:p w14:paraId="39BD8ED2" w14:textId="77777777" w:rsidR="00345BE0" w:rsidRPr="00932ADA" w:rsidRDefault="00345BE0" w:rsidP="00671589">
            <w:pPr>
              <w:pStyle w:val="TAL"/>
              <w:keepNext w:val="0"/>
              <w:keepLines w:val="0"/>
              <w:rPr>
                <w:ins w:id="4695" w:author="sw" w:date="2019-10-10T11:34:00Z"/>
                <w:lang w:eastAsia="ko-KR"/>
              </w:rPr>
            </w:pPr>
            <w:ins w:id="4696" w:author="sw" w:date="2019-10-10T11:34:00Z">
              <w:r w:rsidRPr="00932ADA">
                <w:rPr>
                  <w:lang w:eastAsia="ko-KR"/>
                </w:rPr>
                <w:t xml:space="preserve">On the Mca and Mcc reference points:  </w:t>
              </w:r>
              <w:r w:rsidRPr="00932ADA">
                <w:t>Uniquely identifies a M2M Service Subscriber within the M2M Service Provider Domain of the M2M Service Subscriber</w:t>
              </w:r>
            </w:ins>
          </w:p>
        </w:tc>
      </w:tr>
      <w:tr w:rsidR="00345BE0" w:rsidRPr="00932ADA" w14:paraId="6B34D0AD" w14:textId="77777777" w:rsidTr="00671589">
        <w:trPr>
          <w:cantSplit/>
          <w:jc w:val="center"/>
          <w:ins w:id="4697" w:author="sw" w:date="2019-10-10T11:34:00Z"/>
        </w:trPr>
        <w:tc>
          <w:tcPr>
            <w:tcW w:w="1224" w:type="dxa"/>
            <w:shd w:val="clear" w:color="auto" w:fill="auto"/>
          </w:tcPr>
          <w:p w14:paraId="47D9CD78" w14:textId="77777777" w:rsidR="00345BE0" w:rsidRPr="001919F6" w:rsidRDefault="00345BE0" w:rsidP="00671589">
            <w:pPr>
              <w:pStyle w:val="TAL"/>
              <w:keepNext w:val="0"/>
              <w:keepLines w:val="0"/>
              <w:rPr>
                <w:ins w:id="4698" w:author="sw" w:date="2019-10-10T11:34:00Z"/>
                <w:highlight w:val="yellow"/>
              </w:rPr>
            </w:pPr>
          </w:p>
        </w:tc>
        <w:tc>
          <w:tcPr>
            <w:tcW w:w="2835" w:type="dxa"/>
          </w:tcPr>
          <w:p w14:paraId="09AC6151" w14:textId="77777777" w:rsidR="00345BE0" w:rsidRPr="00932ADA" w:rsidRDefault="00345BE0" w:rsidP="00671589">
            <w:pPr>
              <w:pStyle w:val="TAL"/>
              <w:keepNext w:val="0"/>
              <w:keepLines w:val="0"/>
              <w:rPr>
                <w:ins w:id="4699" w:author="sw" w:date="2019-10-10T11:34:00Z"/>
                <w:lang w:val="en-US"/>
              </w:rPr>
            </w:pPr>
            <w:ins w:id="4700" w:author="sw" w:date="2019-10-10T11:34:00Z">
              <w:r w:rsidRPr="00932ADA">
                <w:rPr>
                  <w:lang w:val="en-US"/>
                </w:rPr>
                <w:t>Absolute</w:t>
              </w:r>
            </w:ins>
          </w:p>
          <w:p w14:paraId="351E2968" w14:textId="77777777" w:rsidR="00345BE0" w:rsidRPr="00BD4640" w:rsidRDefault="00345BE0" w:rsidP="00671589">
            <w:pPr>
              <w:pStyle w:val="TAL"/>
              <w:keepNext w:val="0"/>
              <w:keepLines w:val="0"/>
              <w:rPr>
                <w:ins w:id="4701" w:author="sw" w:date="2019-10-10T11:34:00Z"/>
              </w:rPr>
            </w:pPr>
          </w:p>
          <w:p w14:paraId="61275179" w14:textId="77777777" w:rsidR="00345BE0" w:rsidRPr="00AC3B09" w:rsidRDefault="00345BE0" w:rsidP="00671589">
            <w:pPr>
              <w:pStyle w:val="TAL"/>
              <w:keepNext w:val="0"/>
              <w:keepLines w:val="0"/>
              <w:rPr>
                <w:ins w:id="4702" w:author="sw" w:date="2019-10-10T11:34:00Z"/>
              </w:rPr>
            </w:pPr>
            <w:ins w:id="4703" w:author="sw" w:date="2019-10-10T11:34:00Z">
              <w:r w:rsidRPr="00AC3B09">
                <w:t>Absolute-M2M-SS-ID</w:t>
              </w:r>
            </w:ins>
          </w:p>
        </w:tc>
        <w:tc>
          <w:tcPr>
            <w:tcW w:w="5357" w:type="dxa"/>
          </w:tcPr>
          <w:p w14:paraId="3C6D6EDE" w14:textId="77777777" w:rsidR="00345BE0" w:rsidRPr="0091444F" w:rsidRDefault="00345BE0" w:rsidP="00671589">
            <w:pPr>
              <w:pStyle w:val="TAL"/>
              <w:rPr>
                <w:ins w:id="4704" w:author="sw" w:date="2019-10-10T11:34:00Z"/>
                <w:bCs/>
              </w:rPr>
            </w:pPr>
            <w:ins w:id="4705" w:author="sw" w:date="2019-10-10T11:34:00Z">
              <w:r w:rsidRPr="0091444F">
                <w:rPr>
                  <w:bCs/>
                </w:rPr>
                <w:t>Concatenation according to the format</w:t>
              </w:r>
            </w:ins>
          </w:p>
          <w:p w14:paraId="4D43014E" w14:textId="77777777" w:rsidR="00345BE0" w:rsidRPr="001919F6" w:rsidRDefault="00345BE0" w:rsidP="00671589">
            <w:pPr>
              <w:pStyle w:val="TAL"/>
              <w:rPr>
                <w:ins w:id="4706" w:author="sw" w:date="2019-10-10T11:34:00Z"/>
                <w:bCs/>
              </w:rPr>
            </w:pPr>
          </w:p>
          <w:p w14:paraId="1E95F231" w14:textId="77777777" w:rsidR="00345BE0" w:rsidRPr="001919F6" w:rsidRDefault="00345BE0" w:rsidP="00671589">
            <w:pPr>
              <w:pStyle w:val="TAL"/>
              <w:rPr>
                <w:ins w:id="4707" w:author="sw" w:date="2019-10-10T11:34:00Z"/>
                <w:bCs/>
              </w:rPr>
            </w:pPr>
            <w:ins w:id="4708" w:author="sw" w:date="2019-10-10T11:34:00Z">
              <w:r w:rsidRPr="001919F6">
                <w:rPr>
                  <w:bCs/>
                </w:rPr>
                <w:t>{M2M-SP-ID}{SP-relative-M2M-SS-ID}</w:t>
              </w:r>
            </w:ins>
          </w:p>
          <w:p w14:paraId="79790801" w14:textId="77777777" w:rsidR="00345BE0" w:rsidRPr="0036522C" w:rsidRDefault="00345BE0" w:rsidP="00671589">
            <w:pPr>
              <w:pStyle w:val="TAL"/>
              <w:rPr>
                <w:ins w:id="4709" w:author="sw" w:date="2019-10-10T11:34:00Z"/>
                <w:bCs/>
              </w:rPr>
            </w:pPr>
          </w:p>
          <w:p w14:paraId="33351622" w14:textId="77777777" w:rsidR="00345BE0" w:rsidRPr="00932ADA" w:rsidRDefault="00345BE0" w:rsidP="00671589">
            <w:pPr>
              <w:pStyle w:val="TAL"/>
              <w:keepNext w:val="0"/>
              <w:keepLines w:val="0"/>
              <w:rPr>
                <w:ins w:id="4710" w:author="sw" w:date="2019-10-10T11:34:00Z"/>
                <w:bCs/>
              </w:rPr>
            </w:pPr>
            <w:ins w:id="4711" w:author="sw" w:date="2019-10-10T11:34:00Z">
              <w:r w:rsidRPr="00932ADA">
                <w:rPr>
                  <w:bCs/>
                </w:rPr>
                <w:t>where {M2M-SP-ID} and {SP-relative- M2M-SS-ID} are placeholders for the M2M-SP-ID and the SP-relative-M2M-SS-ID format of the M2M-SS-ID respectively.</w:t>
              </w:r>
            </w:ins>
          </w:p>
        </w:tc>
        <w:tc>
          <w:tcPr>
            <w:tcW w:w="3573" w:type="dxa"/>
            <w:shd w:val="clear" w:color="auto" w:fill="auto"/>
          </w:tcPr>
          <w:p w14:paraId="169EF54A" w14:textId="77777777" w:rsidR="00345BE0" w:rsidRPr="00932ADA" w:rsidRDefault="00345BE0" w:rsidP="00671589">
            <w:pPr>
              <w:pStyle w:val="TAL"/>
              <w:keepNext w:val="0"/>
              <w:keepLines w:val="0"/>
              <w:rPr>
                <w:ins w:id="4712" w:author="sw" w:date="2019-10-10T11:34:00Z"/>
                <w:lang w:eastAsia="ko-KR"/>
              </w:rPr>
            </w:pPr>
            <w:ins w:id="4713" w:author="sw" w:date="2019-10-10T11:34:00Z">
              <w:r w:rsidRPr="00932ADA">
                <w:rPr>
                  <w:lang w:eastAsia="ko-KR"/>
                </w:rPr>
                <w:t xml:space="preserve">On the Mca, Mcc and Mcc’ reference points: </w:t>
              </w:r>
              <w:r w:rsidRPr="00932ADA">
                <w:rPr>
                  <w:lang w:val="en-US"/>
                </w:rPr>
                <w:t>Uniquely identifies a M2M Service Subscriber within a different M2M Service Provider Domain than the M2M Service Subscriber’s.</w:t>
              </w:r>
            </w:ins>
          </w:p>
        </w:tc>
      </w:tr>
      <w:tr w:rsidR="00345BE0" w:rsidRPr="00357143" w14:paraId="1EA21818" w14:textId="77777777" w:rsidTr="00671589">
        <w:trPr>
          <w:cantSplit/>
          <w:jc w:val="center"/>
          <w:ins w:id="4714" w:author="sw" w:date="2019-10-10T11:34:00Z"/>
        </w:trPr>
        <w:tc>
          <w:tcPr>
            <w:tcW w:w="1224" w:type="dxa"/>
            <w:vMerge w:val="restart"/>
            <w:shd w:val="clear" w:color="auto" w:fill="auto"/>
          </w:tcPr>
          <w:p w14:paraId="643670E9" w14:textId="77777777" w:rsidR="00345BE0" w:rsidRPr="001C3D99" w:rsidRDefault="00345BE0" w:rsidP="00671589">
            <w:pPr>
              <w:pStyle w:val="TAL"/>
              <w:keepNext w:val="0"/>
              <w:keepLines w:val="0"/>
              <w:rPr>
                <w:ins w:id="4715" w:author="sw" w:date="2019-10-10T11:34:00Z"/>
              </w:rPr>
            </w:pPr>
            <w:ins w:id="4716" w:author="sw" w:date="2019-10-10T11:34:00Z">
              <w:r>
                <w:t>M2M-User-ID</w:t>
              </w:r>
            </w:ins>
          </w:p>
        </w:tc>
        <w:tc>
          <w:tcPr>
            <w:tcW w:w="2835" w:type="dxa"/>
          </w:tcPr>
          <w:p w14:paraId="1796826C" w14:textId="77777777" w:rsidR="00345BE0" w:rsidRPr="00357143" w:rsidRDefault="00345BE0" w:rsidP="00671589">
            <w:pPr>
              <w:pStyle w:val="TAL"/>
              <w:keepNext w:val="0"/>
              <w:keepLines w:val="0"/>
              <w:rPr>
                <w:ins w:id="4717" w:author="sw" w:date="2019-10-10T11:34:00Z"/>
              </w:rPr>
            </w:pPr>
            <w:ins w:id="4718" w:author="sw" w:date="2019-10-10T11:34:00Z">
              <w:r w:rsidRPr="00357143">
                <w:t>Relative</w:t>
              </w:r>
              <w:r w:rsidRPr="00357143">
                <w:br/>
              </w:r>
              <w:r w:rsidRPr="00357143">
                <w:br/>
                <w:t>SP-relative-</w:t>
              </w:r>
              <w:r w:rsidRPr="004F1069">
                <w:t>M2M-</w:t>
              </w:r>
              <w:r>
                <w:t>User</w:t>
              </w:r>
              <w:r w:rsidRPr="004F1069">
                <w:t>-ID</w:t>
              </w:r>
            </w:ins>
          </w:p>
          <w:p w14:paraId="041632AB" w14:textId="77777777" w:rsidR="00345BE0" w:rsidRPr="00357143" w:rsidRDefault="00345BE0" w:rsidP="00671589">
            <w:pPr>
              <w:pStyle w:val="TAL"/>
              <w:keepNext w:val="0"/>
              <w:keepLines w:val="0"/>
              <w:rPr>
                <w:ins w:id="4719" w:author="sw" w:date="2019-10-10T11:34:00Z"/>
              </w:rPr>
            </w:pPr>
          </w:p>
          <w:p w14:paraId="62A27DE5" w14:textId="77777777" w:rsidR="00345BE0" w:rsidRPr="00357143" w:rsidRDefault="00345BE0" w:rsidP="00671589">
            <w:pPr>
              <w:pStyle w:val="TAL"/>
              <w:keepNext w:val="0"/>
              <w:keepLines w:val="0"/>
              <w:rPr>
                <w:ins w:id="4720" w:author="sw" w:date="2019-10-10T11:34:00Z"/>
              </w:rPr>
            </w:pPr>
            <w:ins w:id="4721" w:author="sw" w:date="2019-10-10T11:34:00Z">
              <w:r w:rsidRPr="00357143">
                <w:t>Context: M2M</w:t>
              </w:r>
              <w:r>
                <w:t xml:space="preserve"> Service Provider</w:t>
              </w:r>
              <w:r w:rsidRPr="00357143">
                <w:t xml:space="preserve"> Domain </w:t>
              </w:r>
              <w:r w:rsidRPr="00D01733">
                <w:rPr>
                  <w:rFonts w:hint="eastAsia"/>
                  <w:lang w:eastAsia="zh-CN"/>
                </w:rPr>
                <w:t>of</w:t>
              </w:r>
              <w:r w:rsidRPr="00357143">
                <w:t xml:space="preserve"> the </w:t>
              </w:r>
              <w:r>
                <w:t>M2M Service User</w:t>
              </w:r>
            </w:ins>
          </w:p>
        </w:tc>
        <w:tc>
          <w:tcPr>
            <w:tcW w:w="5357" w:type="dxa"/>
          </w:tcPr>
          <w:p w14:paraId="0EC4A7BD" w14:textId="77777777" w:rsidR="00345BE0" w:rsidRPr="003B1C78" w:rsidRDefault="00345BE0" w:rsidP="00671589">
            <w:pPr>
              <w:pStyle w:val="TAL"/>
              <w:rPr>
                <w:ins w:id="4722" w:author="sw" w:date="2019-10-10T11:34:00Z"/>
                <w:bCs/>
              </w:rPr>
            </w:pPr>
            <w:ins w:id="4723" w:author="sw" w:date="2019-10-10T11:34:00Z">
              <w:r w:rsidRPr="003B1C78">
                <w:rPr>
                  <w:bCs/>
                </w:rPr>
                <w:t>The SP-Relative-M2M-User-ID begins with a slash character '/' and is followed by a sequence of characters that includes any of the unreserved characters defined in the clause 2.3 of the IETF RFC 3986 [i.4].</w:t>
              </w:r>
            </w:ins>
          </w:p>
          <w:p w14:paraId="2963C691" w14:textId="77777777" w:rsidR="00345BE0" w:rsidRPr="003B1C78" w:rsidRDefault="00345BE0" w:rsidP="00671589">
            <w:pPr>
              <w:pStyle w:val="TAL"/>
              <w:rPr>
                <w:ins w:id="4724" w:author="sw" w:date="2019-10-10T11:34:00Z"/>
                <w:bCs/>
              </w:rPr>
            </w:pPr>
          </w:p>
          <w:p w14:paraId="73C57866" w14:textId="77777777" w:rsidR="00345BE0" w:rsidRDefault="00345BE0" w:rsidP="00671589">
            <w:pPr>
              <w:pStyle w:val="TAL"/>
              <w:rPr>
                <w:ins w:id="4725" w:author="sw" w:date="2019-10-10T11:34:00Z"/>
              </w:rPr>
            </w:pPr>
            <w:ins w:id="4726" w:author="sw" w:date="2019-10-10T11:34:00Z">
              <w:r>
                <w:t>The SP-relative-M2M-User-ID is unique within the context of the M2M Service Provider Domain of the M2M Service User.</w:t>
              </w:r>
            </w:ins>
          </w:p>
          <w:p w14:paraId="79A8C515" w14:textId="77777777" w:rsidR="00345BE0" w:rsidRPr="003B1C78" w:rsidRDefault="00345BE0" w:rsidP="00671589">
            <w:pPr>
              <w:pStyle w:val="TAL"/>
              <w:rPr>
                <w:ins w:id="4727" w:author="sw" w:date="2019-10-10T11:34:00Z"/>
                <w:bCs/>
              </w:rPr>
            </w:pPr>
          </w:p>
          <w:p w14:paraId="5A9DA359" w14:textId="77777777" w:rsidR="00345BE0" w:rsidRPr="003B1C78" w:rsidRDefault="00345BE0" w:rsidP="00671589">
            <w:pPr>
              <w:pStyle w:val="TAL"/>
              <w:rPr>
                <w:ins w:id="4728" w:author="sw" w:date="2019-10-10T11:34:00Z"/>
                <w:bCs/>
              </w:rPr>
            </w:pPr>
            <w:ins w:id="4729" w:author="sw" w:date="2019-10-10T11:34:00Z">
              <w:r w:rsidRPr="003B1C78">
                <w:rPr>
                  <w:bCs/>
                </w:rPr>
                <w:t>The M2M</w:t>
              </w:r>
              <w:r>
                <w:rPr>
                  <w:bCs/>
                </w:rPr>
                <w:t xml:space="preserve"> Service Provider</w:t>
              </w:r>
              <w:r w:rsidRPr="003B1C78">
                <w:rPr>
                  <w:bCs/>
                </w:rPr>
                <w:t xml:space="preserve"> assigns the SP-Relative-M2M-User-ID and is responsible for guaranteeing that </w:t>
              </w:r>
              <w:r>
                <w:rPr>
                  <w:bCs/>
                </w:rPr>
                <w:t>it</w:t>
              </w:r>
              <w:r w:rsidRPr="003B1C78">
                <w:rPr>
                  <w:bCs/>
                </w:rPr>
                <w:t xml:space="preserve"> is unique in the context of the M2M-SP Domain.</w:t>
              </w:r>
            </w:ins>
          </w:p>
          <w:p w14:paraId="6C907CBF" w14:textId="77777777" w:rsidR="00345BE0" w:rsidRPr="003B1C78" w:rsidRDefault="00345BE0" w:rsidP="00671589">
            <w:pPr>
              <w:pStyle w:val="TAL"/>
              <w:rPr>
                <w:ins w:id="4730" w:author="sw" w:date="2019-10-10T11:34:00Z"/>
                <w:bCs/>
              </w:rPr>
            </w:pPr>
          </w:p>
          <w:p w14:paraId="7E0EAF68" w14:textId="77777777" w:rsidR="00345BE0" w:rsidRPr="003B1C78" w:rsidRDefault="00345BE0" w:rsidP="00671589">
            <w:pPr>
              <w:pStyle w:val="TAL"/>
              <w:rPr>
                <w:ins w:id="4731" w:author="sw" w:date="2019-10-10T11:34:00Z"/>
                <w:bCs/>
              </w:rPr>
            </w:pPr>
            <w:ins w:id="4732" w:author="sw" w:date="2019-10-10T11:34:00Z">
              <w:r w:rsidRPr="003B1C78">
                <w:rPr>
                  <w:bCs/>
                </w:rPr>
                <w:t>Examples:</w:t>
              </w:r>
            </w:ins>
          </w:p>
          <w:p w14:paraId="146C2B16" w14:textId="77777777" w:rsidR="00345BE0" w:rsidRPr="003B1C78" w:rsidRDefault="00345BE0" w:rsidP="00671589">
            <w:pPr>
              <w:pStyle w:val="TAL"/>
              <w:rPr>
                <w:ins w:id="4733" w:author="sw" w:date="2019-10-10T11:34:00Z"/>
                <w:bCs/>
              </w:rPr>
            </w:pPr>
            <w:ins w:id="4734" w:author="sw" w:date="2019-10-10T11:34:00Z">
              <w:r w:rsidRPr="003B1C78">
                <w:rPr>
                  <w:bCs/>
                </w:rPr>
                <w:t>•</w:t>
              </w:r>
              <w:r w:rsidRPr="003B1C78">
                <w:rPr>
                  <w:bCs/>
                </w:rPr>
                <w:tab/>
                <w:t>/</w:t>
              </w:r>
              <w:del w:id="4735" w:author="Flynn, Bob" w:date="2019-09-23T05:24:00Z">
                <w:r w:rsidRPr="003B1C78" w:rsidDel="0036522C">
                  <w:rPr>
                    <w:bCs/>
                  </w:rPr>
                  <w:delText>bobjones</w:delText>
                </w:r>
              </w:del>
              <w:r>
                <w:rPr>
                  <w:bCs/>
                </w:rPr>
                <w:t>supervisor</w:t>
              </w:r>
            </w:ins>
          </w:p>
          <w:p w14:paraId="14BD99AD" w14:textId="77777777" w:rsidR="00345BE0" w:rsidRPr="00357143" w:rsidRDefault="00345BE0" w:rsidP="00671589">
            <w:pPr>
              <w:pStyle w:val="TAL"/>
              <w:keepNext w:val="0"/>
              <w:keepLines w:val="0"/>
              <w:rPr>
                <w:ins w:id="4736" w:author="sw" w:date="2019-10-10T11:34:00Z"/>
                <w:bCs/>
              </w:rPr>
            </w:pPr>
            <w:ins w:id="4737" w:author="sw" w:date="2019-10-10T11:34:00Z">
              <w:r w:rsidRPr="003B1C78">
                <w:rPr>
                  <w:bCs/>
                </w:rPr>
                <w:t>•</w:t>
              </w:r>
              <w:r w:rsidRPr="003B1C78">
                <w:rPr>
                  <w:bCs/>
                </w:rPr>
                <w:tab/>
                <w:t>/</w:t>
              </w:r>
              <w:del w:id="4738" w:author="Flynn, Bob" w:date="2019-09-23T05:24:00Z">
                <w:r w:rsidRPr="003B1C78" w:rsidDel="0036522C">
                  <w:rPr>
                    <w:bCs/>
                  </w:rPr>
                  <w:delText>bob123</w:delText>
                </w:r>
              </w:del>
              <w:r>
                <w:rPr>
                  <w:bCs/>
                </w:rPr>
                <w:t>homeowner1</w:t>
              </w:r>
            </w:ins>
          </w:p>
        </w:tc>
        <w:tc>
          <w:tcPr>
            <w:tcW w:w="3573" w:type="dxa"/>
            <w:shd w:val="clear" w:color="auto" w:fill="auto"/>
          </w:tcPr>
          <w:p w14:paraId="48BD3B8B" w14:textId="77777777" w:rsidR="00345BE0" w:rsidRPr="00357143" w:rsidRDefault="00345BE0" w:rsidP="00671589">
            <w:pPr>
              <w:pStyle w:val="TAL"/>
              <w:keepNext w:val="0"/>
              <w:keepLines w:val="0"/>
              <w:rPr>
                <w:ins w:id="4739" w:author="sw" w:date="2019-10-10T11:34:00Z"/>
                <w:lang w:eastAsia="ko-KR"/>
              </w:rPr>
            </w:pPr>
            <w:ins w:id="4740" w:author="sw" w:date="2019-10-10T11:34:00Z">
              <w:r w:rsidRPr="001C3D99">
                <w:rPr>
                  <w:lang w:eastAsia="ko-KR"/>
                </w:rPr>
                <w:t>On the Mca and Mcc reference points:</w:t>
              </w:r>
              <w:r>
                <w:rPr>
                  <w:lang w:eastAsia="ko-KR"/>
                </w:rPr>
                <w:t xml:space="preserve">  </w:t>
              </w:r>
              <w:r w:rsidRPr="004F1069">
                <w:t xml:space="preserve">Uniquely identifies a M2M Service </w:t>
              </w:r>
              <w:r>
                <w:t>User</w:t>
              </w:r>
              <w:r w:rsidRPr="004F1069">
                <w:t xml:space="preserve"> within the M2M Service Provider</w:t>
              </w:r>
              <w:r>
                <w:t xml:space="preserve"> Domain of the M2M Service User.</w:t>
              </w:r>
            </w:ins>
          </w:p>
        </w:tc>
      </w:tr>
      <w:tr w:rsidR="00345BE0" w:rsidRPr="00357143" w14:paraId="3F63363B" w14:textId="77777777" w:rsidTr="00671589">
        <w:trPr>
          <w:cantSplit/>
          <w:jc w:val="center"/>
          <w:ins w:id="4741" w:author="sw" w:date="2019-10-10T11:34:00Z"/>
        </w:trPr>
        <w:tc>
          <w:tcPr>
            <w:tcW w:w="1224" w:type="dxa"/>
            <w:vMerge/>
            <w:shd w:val="clear" w:color="auto" w:fill="auto"/>
          </w:tcPr>
          <w:p w14:paraId="4B8306F7" w14:textId="77777777" w:rsidR="00345BE0" w:rsidRPr="001C3D99" w:rsidRDefault="00345BE0" w:rsidP="00671589">
            <w:pPr>
              <w:pStyle w:val="TAL"/>
              <w:keepNext w:val="0"/>
              <w:keepLines w:val="0"/>
              <w:rPr>
                <w:ins w:id="4742" w:author="sw" w:date="2019-10-10T11:34:00Z"/>
              </w:rPr>
            </w:pPr>
          </w:p>
        </w:tc>
        <w:tc>
          <w:tcPr>
            <w:tcW w:w="2835" w:type="dxa"/>
          </w:tcPr>
          <w:p w14:paraId="7CAF1F0C" w14:textId="77777777" w:rsidR="00345BE0" w:rsidRDefault="00345BE0" w:rsidP="00671589">
            <w:pPr>
              <w:pStyle w:val="TAL"/>
              <w:keepNext w:val="0"/>
              <w:keepLines w:val="0"/>
              <w:rPr>
                <w:ins w:id="4743" w:author="sw" w:date="2019-10-10T11:34:00Z"/>
                <w:lang w:val="en-US"/>
              </w:rPr>
            </w:pPr>
            <w:ins w:id="4744" w:author="sw" w:date="2019-10-10T11:34:00Z">
              <w:r>
                <w:rPr>
                  <w:lang w:val="en-US"/>
                </w:rPr>
                <w:t>Absolute</w:t>
              </w:r>
            </w:ins>
          </w:p>
          <w:p w14:paraId="65471016" w14:textId="77777777" w:rsidR="00345BE0" w:rsidRDefault="00345BE0" w:rsidP="00671589">
            <w:pPr>
              <w:pStyle w:val="TAL"/>
              <w:keepNext w:val="0"/>
              <w:keepLines w:val="0"/>
              <w:rPr>
                <w:ins w:id="4745" w:author="sw" w:date="2019-10-10T11:34:00Z"/>
              </w:rPr>
            </w:pPr>
          </w:p>
          <w:p w14:paraId="7240F83A" w14:textId="77777777" w:rsidR="00345BE0" w:rsidRPr="00357143" w:rsidRDefault="00345BE0" w:rsidP="00671589">
            <w:pPr>
              <w:pStyle w:val="TAL"/>
              <w:keepNext w:val="0"/>
              <w:keepLines w:val="0"/>
              <w:rPr>
                <w:ins w:id="4746" w:author="sw" w:date="2019-10-10T11:34:00Z"/>
              </w:rPr>
            </w:pPr>
            <w:ins w:id="4747" w:author="sw" w:date="2019-10-10T11:34:00Z">
              <w:r>
                <w:t>Absolute-M2M-User-ID</w:t>
              </w:r>
            </w:ins>
          </w:p>
        </w:tc>
        <w:tc>
          <w:tcPr>
            <w:tcW w:w="5357" w:type="dxa"/>
          </w:tcPr>
          <w:p w14:paraId="417FB9EA" w14:textId="77777777" w:rsidR="00345BE0" w:rsidRPr="00D66042" w:rsidRDefault="00345BE0" w:rsidP="00671589">
            <w:pPr>
              <w:pStyle w:val="TAL"/>
              <w:rPr>
                <w:ins w:id="4748" w:author="sw" w:date="2019-10-10T11:34:00Z"/>
                <w:bCs/>
              </w:rPr>
            </w:pPr>
            <w:ins w:id="4749" w:author="sw" w:date="2019-10-10T11:34:00Z">
              <w:r w:rsidRPr="00D66042">
                <w:rPr>
                  <w:bCs/>
                </w:rPr>
                <w:t>Concatenation according to the format</w:t>
              </w:r>
            </w:ins>
          </w:p>
          <w:p w14:paraId="5C0C0EC3" w14:textId="77777777" w:rsidR="00345BE0" w:rsidRPr="00D66042" w:rsidRDefault="00345BE0" w:rsidP="00671589">
            <w:pPr>
              <w:pStyle w:val="TAL"/>
              <w:rPr>
                <w:ins w:id="4750" w:author="sw" w:date="2019-10-10T11:34:00Z"/>
                <w:bCs/>
              </w:rPr>
            </w:pPr>
          </w:p>
          <w:p w14:paraId="559F36FD" w14:textId="77777777" w:rsidR="00345BE0" w:rsidRPr="00D66042" w:rsidRDefault="00345BE0" w:rsidP="00671589">
            <w:pPr>
              <w:pStyle w:val="TAL"/>
              <w:rPr>
                <w:ins w:id="4751" w:author="sw" w:date="2019-10-10T11:34:00Z"/>
                <w:bCs/>
              </w:rPr>
            </w:pPr>
            <w:ins w:id="4752" w:author="sw" w:date="2019-10-10T11:34:00Z">
              <w:r w:rsidRPr="00D66042">
                <w:rPr>
                  <w:bCs/>
                </w:rPr>
                <w:t>{M2M-SP-ID}{SP-</w:t>
              </w:r>
              <w:r>
                <w:rPr>
                  <w:bCs/>
                </w:rPr>
                <w:t>r</w:t>
              </w:r>
              <w:r w:rsidRPr="00D66042">
                <w:rPr>
                  <w:bCs/>
                </w:rPr>
                <w:t>elative-M2M-</w:t>
              </w:r>
              <w:r>
                <w:rPr>
                  <w:bCs/>
                </w:rPr>
                <w:t>User</w:t>
              </w:r>
              <w:r w:rsidRPr="00D66042">
                <w:rPr>
                  <w:bCs/>
                </w:rPr>
                <w:t>-ID}</w:t>
              </w:r>
            </w:ins>
          </w:p>
          <w:p w14:paraId="580D742E" w14:textId="77777777" w:rsidR="00345BE0" w:rsidRPr="00D66042" w:rsidRDefault="00345BE0" w:rsidP="00671589">
            <w:pPr>
              <w:pStyle w:val="TAL"/>
              <w:rPr>
                <w:ins w:id="4753" w:author="sw" w:date="2019-10-10T11:34:00Z"/>
                <w:bCs/>
              </w:rPr>
            </w:pPr>
          </w:p>
          <w:p w14:paraId="172EF49C" w14:textId="77777777" w:rsidR="00345BE0" w:rsidRPr="00357143" w:rsidRDefault="00345BE0" w:rsidP="00671589">
            <w:pPr>
              <w:pStyle w:val="TAL"/>
              <w:keepNext w:val="0"/>
              <w:keepLines w:val="0"/>
              <w:rPr>
                <w:ins w:id="4754" w:author="sw" w:date="2019-10-10T11:34:00Z"/>
                <w:bCs/>
              </w:rPr>
            </w:pPr>
            <w:ins w:id="4755" w:author="sw" w:date="2019-10-10T11:34:00Z">
              <w:r w:rsidRPr="00D66042">
                <w:rPr>
                  <w:bCs/>
                </w:rPr>
                <w:t>where {M2M-SP-ID} and {SP-relative- M2M-</w:t>
              </w:r>
              <w:r>
                <w:rPr>
                  <w:bCs/>
                </w:rPr>
                <w:t>User</w:t>
              </w:r>
              <w:r w:rsidRPr="00D66042">
                <w:rPr>
                  <w:bCs/>
                </w:rPr>
                <w:t>-ID} are placeholders for the M2M-SP-ID and the SP-relative-M2M-</w:t>
              </w:r>
              <w:r>
                <w:rPr>
                  <w:bCs/>
                </w:rPr>
                <w:t>User</w:t>
              </w:r>
              <w:r w:rsidRPr="00D66042">
                <w:rPr>
                  <w:bCs/>
                </w:rPr>
                <w:t>-ID format of the M2M-</w:t>
              </w:r>
              <w:r>
                <w:rPr>
                  <w:bCs/>
                </w:rPr>
                <w:t>User</w:t>
              </w:r>
              <w:r w:rsidRPr="00D66042">
                <w:rPr>
                  <w:bCs/>
                </w:rPr>
                <w:t>-ID respectively.</w:t>
              </w:r>
            </w:ins>
          </w:p>
        </w:tc>
        <w:tc>
          <w:tcPr>
            <w:tcW w:w="3573" w:type="dxa"/>
            <w:shd w:val="clear" w:color="auto" w:fill="auto"/>
          </w:tcPr>
          <w:p w14:paraId="7F6ACDB9" w14:textId="77777777" w:rsidR="00345BE0" w:rsidRPr="00357143" w:rsidRDefault="00345BE0" w:rsidP="00671589">
            <w:pPr>
              <w:pStyle w:val="TAL"/>
              <w:keepNext w:val="0"/>
              <w:keepLines w:val="0"/>
              <w:rPr>
                <w:ins w:id="4756" w:author="sw" w:date="2019-10-10T11:34:00Z"/>
                <w:lang w:eastAsia="ko-KR"/>
              </w:rPr>
            </w:pPr>
            <w:ins w:id="4757" w:author="sw" w:date="2019-10-10T11:34:00Z">
              <w:r w:rsidRPr="001C3D99">
                <w:rPr>
                  <w:lang w:eastAsia="ko-KR"/>
                </w:rPr>
                <w:t>On the Mca</w:t>
              </w:r>
              <w:r>
                <w:rPr>
                  <w:lang w:eastAsia="ko-KR"/>
                </w:rPr>
                <w:t xml:space="preserve">, </w:t>
              </w:r>
              <w:r w:rsidRPr="001C3D99">
                <w:rPr>
                  <w:lang w:eastAsia="ko-KR"/>
                </w:rPr>
                <w:t>Mcc</w:t>
              </w:r>
              <w:r>
                <w:rPr>
                  <w:lang w:eastAsia="ko-KR"/>
                </w:rPr>
                <w:t xml:space="preserve"> and Mcc’</w:t>
              </w:r>
              <w:r w:rsidRPr="001C3D99">
                <w:rPr>
                  <w:lang w:eastAsia="ko-KR"/>
                </w:rPr>
                <w:t xml:space="preserve"> reference points: </w:t>
              </w:r>
              <w:r>
                <w:rPr>
                  <w:lang w:val="en-US"/>
                </w:rPr>
                <w:t>Uniquely identifies a M2M Service User within a different M2M Service Provider Domain than the M2M Service User’s.</w:t>
              </w:r>
            </w:ins>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Heading2"/>
      </w:pPr>
      <w:bookmarkStart w:id="4758" w:name="_Toc445302652"/>
      <w:bookmarkStart w:id="4759" w:name="_Toc445389819"/>
      <w:bookmarkStart w:id="4760" w:name="_Toc447042869"/>
      <w:bookmarkStart w:id="4761" w:name="_Toc457493629"/>
      <w:bookmarkStart w:id="4762" w:name="_Toc459976728"/>
      <w:bookmarkStart w:id="4763" w:name="_Toc470163911"/>
      <w:bookmarkStart w:id="4764" w:name="_Toc470164493"/>
      <w:bookmarkStart w:id="4765" w:name="_Toc475715102"/>
      <w:bookmarkStart w:id="4766" w:name="_Toc479348903"/>
      <w:bookmarkStart w:id="4767" w:name="_Toc484070351"/>
      <w:bookmarkStart w:id="4768" w:name="_Toc21617681"/>
      <w:r w:rsidRPr="00357143">
        <w:t>7.</w:t>
      </w:r>
      <w:r w:rsidR="00C5188B" w:rsidRPr="00357143">
        <w:t>3</w:t>
      </w:r>
      <w:r w:rsidRPr="00357143">
        <w:tab/>
      </w:r>
      <w:r w:rsidR="00665EFB" w:rsidRPr="00357143">
        <w:t>M2M Identifiers lifecycle and characteristics</w:t>
      </w:r>
      <w:bookmarkEnd w:id="4758"/>
      <w:bookmarkEnd w:id="4759"/>
      <w:bookmarkEnd w:id="4760"/>
      <w:bookmarkEnd w:id="4761"/>
      <w:bookmarkEnd w:id="4762"/>
      <w:bookmarkEnd w:id="4763"/>
      <w:bookmarkEnd w:id="4764"/>
      <w:bookmarkEnd w:id="4765"/>
      <w:bookmarkEnd w:id="4766"/>
      <w:bookmarkEnd w:id="4767"/>
      <w:bookmarkEnd w:id="4768"/>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r w:rsidR="00262009" w:rsidRPr="00932ADA" w14:paraId="6FE4E341" w14:textId="77777777" w:rsidTr="00671589">
        <w:trPr>
          <w:jc w:val="center"/>
          <w:ins w:id="4769" w:author="sw" w:date="2019-10-10T11:38:00Z"/>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C209A53" w14:textId="77777777" w:rsidR="00262009" w:rsidRPr="00932ADA" w:rsidRDefault="00262009" w:rsidP="00671589">
            <w:pPr>
              <w:pStyle w:val="TAL"/>
              <w:rPr>
                <w:ins w:id="4770" w:author="sw" w:date="2019-10-10T11:38:00Z"/>
                <w:sz w:val="16"/>
              </w:rPr>
            </w:pPr>
            <w:ins w:id="4771" w:author="sw" w:date="2019-10-10T11:38:00Z">
              <w:r w:rsidRPr="00932ADA">
                <w:rPr>
                  <w:sz w:val="16"/>
                </w:rPr>
                <w:t>M2M Service Subscriber Identifier</w:t>
              </w:r>
            </w:ins>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9CD27D6" w14:textId="77777777" w:rsidR="00262009" w:rsidRPr="00BD4640" w:rsidRDefault="00262009" w:rsidP="00671589">
            <w:pPr>
              <w:pStyle w:val="TAL"/>
              <w:rPr>
                <w:ins w:id="4772" w:author="sw" w:date="2019-10-10T11:38:00Z"/>
                <w:sz w:val="16"/>
              </w:rPr>
            </w:pPr>
            <w:ins w:id="4773" w:author="sw" w:date="2019-10-10T11:38:00Z">
              <w:r w:rsidRPr="00BD4640">
                <w:rPr>
                  <w:sz w:val="16"/>
                </w:rPr>
                <w:t>M2M Service Provider</w:t>
              </w:r>
            </w:ins>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E7E13BC" w14:textId="77777777" w:rsidR="00262009" w:rsidRPr="00BD4640" w:rsidRDefault="00262009" w:rsidP="00671589">
            <w:pPr>
              <w:pStyle w:val="TAL"/>
              <w:rPr>
                <w:ins w:id="4774" w:author="sw" w:date="2019-10-10T11:38:00Z"/>
                <w:sz w:val="16"/>
                <w:szCs w:val="16"/>
              </w:rPr>
            </w:pPr>
            <w:ins w:id="4775" w:author="sw" w:date="2019-10-10T11:38:00Z">
              <w:r w:rsidRPr="00BD4640">
                <w:rPr>
                  <w:sz w:val="16"/>
                  <w:szCs w:val="16"/>
                </w:rPr>
                <w:t>M2M Service Subscriber</w:t>
              </w:r>
            </w:ins>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C7E8B7" w14:textId="77777777" w:rsidR="00262009" w:rsidRPr="0091444F" w:rsidRDefault="00262009" w:rsidP="00671589">
            <w:pPr>
              <w:pStyle w:val="TAL"/>
              <w:rPr>
                <w:ins w:id="4776" w:author="sw" w:date="2019-10-10T11:38:00Z"/>
                <w:sz w:val="16"/>
              </w:rPr>
            </w:pPr>
            <w:ins w:id="4777" w:author="sw" w:date="2019-10-10T11:38:00Z">
              <w:r w:rsidRPr="00AC3B09">
                <w:rPr>
                  <w:sz w:val="16"/>
                  <w:szCs w:val="16"/>
                </w:rPr>
                <w:t>At service subscriber signup</w:t>
              </w:r>
            </w:ins>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1379104" w14:textId="77777777" w:rsidR="00262009" w:rsidRPr="0036522C" w:rsidRDefault="00262009" w:rsidP="00671589">
            <w:pPr>
              <w:pStyle w:val="TAL"/>
              <w:rPr>
                <w:ins w:id="4778" w:author="sw" w:date="2019-10-10T11:38:00Z"/>
                <w:sz w:val="16"/>
              </w:rPr>
            </w:pPr>
            <w:ins w:id="4779" w:author="sw" w:date="2019-10-10T11:38:00Z">
              <w:r w:rsidRPr="0091444F">
                <w:rPr>
                  <w:sz w:val="16"/>
                  <w:szCs w:val="16"/>
                </w:rPr>
                <w:t xml:space="preserve">Life of M2M Service Subscription </w:t>
              </w:r>
              <w:r w:rsidRPr="001919F6">
                <w:rPr>
                  <w:sz w:val="16"/>
                  <w:szCs w:val="16"/>
                </w:rPr>
                <w:t>with the M2M Service Provider</w:t>
              </w:r>
            </w:ins>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BC32CCE" w14:textId="77777777" w:rsidR="00262009" w:rsidRPr="00932ADA" w:rsidRDefault="00262009" w:rsidP="00671589">
            <w:pPr>
              <w:pStyle w:val="TAL"/>
              <w:rPr>
                <w:ins w:id="4780" w:author="sw" w:date="2019-10-10T11:38:00Z"/>
                <w:sz w:val="16"/>
              </w:rPr>
            </w:pPr>
            <w:ins w:id="4781" w:author="sw" w:date="2019-10-10T11:38:00Z">
              <w:r w:rsidRPr="00932ADA">
                <w:rPr>
                  <w:rFonts w:eastAsia="Arial Unicode MS"/>
                  <w:sz w:val="16"/>
                </w:rPr>
                <w:t>Local or global. Dependent on</w:t>
              </w:r>
              <w:r w:rsidRPr="00932ADA">
                <w:rPr>
                  <w:sz w:val="16"/>
                </w:rPr>
                <w:t xml:space="preserve"> M2M service deployment</w:t>
              </w:r>
            </w:ins>
          </w:p>
          <w:p w14:paraId="699AB951" w14:textId="77777777" w:rsidR="00262009" w:rsidRPr="00932ADA" w:rsidRDefault="00262009" w:rsidP="00671589">
            <w:pPr>
              <w:pStyle w:val="TAL"/>
              <w:rPr>
                <w:ins w:id="4782" w:author="sw" w:date="2019-10-10T11:38:00Z"/>
                <w:rFonts w:eastAsia="Arial Unicode MS"/>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FC45A80" w14:textId="77777777" w:rsidR="00262009" w:rsidRPr="00932ADA" w:rsidRDefault="00262009" w:rsidP="00671589">
            <w:pPr>
              <w:pStyle w:val="TAL"/>
              <w:rPr>
                <w:ins w:id="4783" w:author="sw" w:date="2019-10-10T11:38:00Z"/>
                <w:sz w:val="16"/>
              </w:rPr>
            </w:pPr>
            <w:ins w:id="4784" w:author="sw" w:date="2019-10-10T11:38:00Z">
              <w:r w:rsidRPr="00932ADA">
                <w:rPr>
                  <w:sz w:val="16"/>
                </w:rPr>
                <w:t>Service Subscriber based operations:</w:t>
              </w:r>
            </w:ins>
          </w:p>
          <w:p w14:paraId="5AD0C6ED" w14:textId="77777777" w:rsidR="00262009" w:rsidRPr="00932ADA" w:rsidRDefault="00262009" w:rsidP="00671589">
            <w:pPr>
              <w:pStyle w:val="TAL"/>
              <w:rPr>
                <w:ins w:id="4785" w:author="sw" w:date="2019-10-10T11:38:00Z"/>
                <w:sz w:val="16"/>
                <w:szCs w:val="16"/>
              </w:rPr>
            </w:pPr>
            <w:ins w:id="4786" w:author="sw" w:date="2019-10-10T11:38:00Z">
              <w:r w:rsidRPr="00932ADA">
                <w:rPr>
                  <w:sz w:val="16"/>
                  <w:szCs w:val="16"/>
                </w:rPr>
                <w:t>- Enrolment</w:t>
              </w:r>
            </w:ins>
          </w:p>
          <w:p w14:paraId="166C57A1" w14:textId="77777777" w:rsidR="00262009" w:rsidRPr="00932ADA" w:rsidRDefault="00262009" w:rsidP="00671589">
            <w:pPr>
              <w:pStyle w:val="TAL"/>
              <w:rPr>
                <w:ins w:id="4787" w:author="sw" w:date="2019-10-10T11:38:00Z"/>
                <w:sz w:val="16"/>
                <w:szCs w:val="16"/>
              </w:rPr>
            </w:pPr>
            <w:ins w:id="4788" w:author="sw" w:date="2019-10-10T11:38:00Z">
              <w:r w:rsidRPr="00932ADA">
                <w:rPr>
                  <w:sz w:val="16"/>
                  <w:szCs w:val="16"/>
                </w:rPr>
                <w:t>- Charging and Information Recording</w:t>
              </w:r>
            </w:ins>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56A73AF" w14:textId="77777777" w:rsidR="00262009" w:rsidRPr="00932ADA" w:rsidRDefault="00262009" w:rsidP="00671589">
            <w:pPr>
              <w:pStyle w:val="TAL"/>
              <w:rPr>
                <w:ins w:id="4789" w:author="sw" w:date="2019-10-10T11:38:00Z"/>
                <w:sz w:val="16"/>
              </w:rPr>
            </w:pPr>
          </w:p>
        </w:tc>
      </w:tr>
      <w:tr w:rsidR="00262009" w:rsidRPr="00357143" w14:paraId="7006C433" w14:textId="77777777" w:rsidTr="00671589">
        <w:trPr>
          <w:jc w:val="center"/>
          <w:ins w:id="4790" w:author="sw" w:date="2019-10-10T11:38:00Z"/>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AEF16EB" w14:textId="77777777" w:rsidR="00262009" w:rsidRPr="00357143" w:rsidRDefault="00262009" w:rsidP="00671589">
            <w:pPr>
              <w:pStyle w:val="TAL"/>
              <w:rPr>
                <w:ins w:id="4791" w:author="sw" w:date="2019-10-10T11:38:00Z"/>
                <w:sz w:val="16"/>
              </w:rPr>
            </w:pPr>
            <w:ins w:id="4792" w:author="sw" w:date="2019-10-10T11:38:00Z">
              <w:r>
                <w:rPr>
                  <w:sz w:val="16"/>
                </w:rPr>
                <w:t>M2M Service User Identifier</w:t>
              </w:r>
            </w:ins>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14F1B34" w14:textId="77777777" w:rsidR="00262009" w:rsidRPr="00357143" w:rsidRDefault="00262009" w:rsidP="00671589">
            <w:pPr>
              <w:pStyle w:val="TAL"/>
              <w:rPr>
                <w:ins w:id="4793" w:author="sw" w:date="2019-10-10T11:38:00Z"/>
                <w:sz w:val="16"/>
              </w:rPr>
            </w:pPr>
            <w:ins w:id="4794" w:author="sw" w:date="2019-10-10T11:38:00Z">
              <w:r w:rsidRPr="00357143">
                <w:rPr>
                  <w:sz w:val="16"/>
                </w:rPr>
                <w:t>M2M Service Provider</w:t>
              </w:r>
            </w:ins>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D34799" w14:textId="77777777" w:rsidR="00262009" w:rsidRPr="00357143" w:rsidRDefault="00262009" w:rsidP="00671589">
            <w:pPr>
              <w:pStyle w:val="TAL"/>
              <w:rPr>
                <w:ins w:id="4795" w:author="sw" w:date="2019-10-10T11:38:00Z"/>
                <w:sz w:val="16"/>
                <w:szCs w:val="16"/>
              </w:rPr>
            </w:pPr>
            <w:ins w:id="4796" w:author="sw" w:date="2019-10-10T11:38:00Z">
              <w:r>
                <w:rPr>
                  <w:sz w:val="16"/>
                  <w:szCs w:val="16"/>
                </w:rPr>
                <w:t>M2M Service User</w:t>
              </w:r>
            </w:ins>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E8AC8" w14:textId="77777777" w:rsidR="00262009" w:rsidRPr="00357143" w:rsidRDefault="00262009" w:rsidP="00671589">
            <w:pPr>
              <w:pStyle w:val="TAL"/>
              <w:rPr>
                <w:ins w:id="4797" w:author="sw" w:date="2019-10-10T11:38:00Z"/>
                <w:sz w:val="16"/>
              </w:rPr>
            </w:pPr>
            <w:ins w:id="4798" w:author="sw" w:date="2019-10-10T11:38:00Z">
              <w:r w:rsidRPr="00357143">
                <w:rPr>
                  <w:sz w:val="16"/>
                  <w:szCs w:val="16"/>
                </w:rPr>
                <w:t xml:space="preserve">At </w:t>
              </w:r>
              <w:r>
                <w:rPr>
                  <w:sz w:val="16"/>
                  <w:szCs w:val="16"/>
                </w:rPr>
                <w:t>service user</w:t>
              </w:r>
              <w:r w:rsidRPr="00357143">
                <w:rPr>
                  <w:sz w:val="16"/>
                  <w:szCs w:val="16"/>
                </w:rPr>
                <w:t xml:space="preserve"> </w:t>
              </w:r>
              <w:r>
                <w:rPr>
                  <w:sz w:val="16"/>
                  <w:szCs w:val="16"/>
                </w:rPr>
                <w:t>signup</w:t>
              </w:r>
            </w:ins>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CEE390" w14:textId="77777777" w:rsidR="00262009" w:rsidRPr="00357143" w:rsidRDefault="00262009" w:rsidP="00671589">
            <w:pPr>
              <w:pStyle w:val="TAL"/>
              <w:rPr>
                <w:ins w:id="4799" w:author="sw" w:date="2019-10-10T11:38:00Z"/>
                <w:sz w:val="16"/>
              </w:rPr>
            </w:pPr>
            <w:ins w:id="4800" w:author="sw" w:date="2019-10-10T11:38:00Z">
              <w:r w:rsidRPr="00357143">
                <w:rPr>
                  <w:sz w:val="16"/>
                  <w:szCs w:val="16"/>
                </w:rPr>
                <w:t xml:space="preserve">Life of M2M Service </w:t>
              </w:r>
              <w:r>
                <w:rPr>
                  <w:sz w:val="16"/>
                  <w:szCs w:val="16"/>
                </w:rPr>
                <w:t>User</w:t>
              </w:r>
              <w:r w:rsidRPr="00357143">
                <w:rPr>
                  <w:sz w:val="16"/>
                  <w:szCs w:val="16"/>
                </w:rPr>
                <w:t xml:space="preserve"> with the M2M Service Provider</w:t>
              </w:r>
            </w:ins>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8FCDB09" w14:textId="77777777" w:rsidR="00262009" w:rsidRPr="00357143" w:rsidRDefault="00262009" w:rsidP="00671589">
            <w:pPr>
              <w:pStyle w:val="TAL"/>
              <w:rPr>
                <w:ins w:id="4801" w:author="sw" w:date="2019-10-10T11:38:00Z"/>
                <w:sz w:val="16"/>
              </w:rPr>
            </w:pPr>
            <w:ins w:id="4802" w:author="sw" w:date="2019-10-10T11:38:00Z">
              <w:r>
                <w:rPr>
                  <w:rFonts w:eastAsia="Arial Unicode MS"/>
                  <w:sz w:val="16"/>
                </w:rPr>
                <w:t>Local or global. Dependent on</w:t>
              </w:r>
              <w:r w:rsidRPr="00357143">
                <w:rPr>
                  <w:sz w:val="16"/>
                </w:rPr>
                <w:t xml:space="preserve"> M2M service deployment</w:t>
              </w:r>
            </w:ins>
          </w:p>
          <w:p w14:paraId="576BCC4C" w14:textId="77777777" w:rsidR="00262009" w:rsidRPr="00357143" w:rsidRDefault="00262009" w:rsidP="00671589">
            <w:pPr>
              <w:pStyle w:val="TAL"/>
              <w:rPr>
                <w:ins w:id="4803" w:author="sw" w:date="2019-10-10T11:38:00Z"/>
                <w:rFonts w:eastAsia="Arial Unicode MS"/>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D896C41" w14:textId="77777777" w:rsidR="00262009" w:rsidRDefault="00262009" w:rsidP="00671589">
            <w:pPr>
              <w:pStyle w:val="TAL"/>
              <w:rPr>
                <w:ins w:id="4804" w:author="sw" w:date="2019-10-10T11:38:00Z"/>
                <w:sz w:val="16"/>
              </w:rPr>
            </w:pPr>
            <w:ins w:id="4805" w:author="sw" w:date="2019-10-10T11:38:00Z">
              <w:r>
                <w:rPr>
                  <w:sz w:val="16"/>
                </w:rPr>
                <w:t>Service User based operations:</w:t>
              </w:r>
            </w:ins>
          </w:p>
          <w:p w14:paraId="7C0AE1FC" w14:textId="77777777" w:rsidR="00262009" w:rsidRPr="00357143" w:rsidRDefault="00262009" w:rsidP="00671589">
            <w:pPr>
              <w:pStyle w:val="TAL"/>
              <w:rPr>
                <w:ins w:id="4806" w:author="sw" w:date="2019-10-10T11:38:00Z"/>
                <w:sz w:val="16"/>
                <w:szCs w:val="16"/>
              </w:rPr>
            </w:pPr>
            <w:ins w:id="4807" w:author="sw" w:date="2019-10-10T11:38:00Z">
              <w:r w:rsidRPr="00357143">
                <w:rPr>
                  <w:sz w:val="16"/>
                  <w:szCs w:val="16"/>
                </w:rPr>
                <w:t xml:space="preserve">- </w:t>
              </w:r>
              <w:r>
                <w:rPr>
                  <w:sz w:val="16"/>
                  <w:szCs w:val="16"/>
                </w:rPr>
                <w:t>A</w:t>
              </w:r>
              <w:r w:rsidRPr="00357143">
                <w:rPr>
                  <w:sz w:val="16"/>
                  <w:szCs w:val="16"/>
                </w:rPr>
                <w:t>ccess control</w:t>
              </w:r>
            </w:ins>
          </w:p>
          <w:p w14:paraId="488C81B9" w14:textId="77777777" w:rsidR="00262009" w:rsidRPr="00357143" w:rsidRDefault="00262009" w:rsidP="00671589">
            <w:pPr>
              <w:pStyle w:val="TAL"/>
              <w:rPr>
                <w:ins w:id="4808" w:author="sw" w:date="2019-10-10T11:38:00Z"/>
                <w:sz w:val="16"/>
              </w:rPr>
            </w:pPr>
            <w:ins w:id="4809" w:author="sw" w:date="2019-10-10T11:38:00Z">
              <w:r w:rsidRPr="00357143">
                <w:rPr>
                  <w:sz w:val="16"/>
                  <w:szCs w:val="16"/>
                </w:rPr>
                <w:t>- Authentication</w:t>
              </w:r>
            </w:ins>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15975BD" w14:textId="77777777" w:rsidR="00262009" w:rsidRPr="00357143" w:rsidRDefault="00262009" w:rsidP="00671589">
            <w:pPr>
              <w:pStyle w:val="TAL"/>
              <w:rPr>
                <w:ins w:id="4810" w:author="sw" w:date="2019-10-10T11:38:00Z"/>
                <w:sz w:val="16"/>
              </w:rPr>
            </w:pP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Heading1"/>
      </w:pPr>
      <w:bookmarkStart w:id="4811" w:name="_Toc445302653"/>
      <w:bookmarkStart w:id="4812" w:name="_Toc445389820"/>
      <w:bookmarkStart w:id="4813" w:name="_Toc447042870"/>
      <w:bookmarkStart w:id="4814" w:name="_Toc457493630"/>
      <w:bookmarkStart w:id="4815" w:name="_Toc459976729"/>
      <w:bookmarkStart w:id="4816" w:name="_Toc470163912"/>
      <w:bookmarkStart w:id="4817" w:name="_Toc470164494"/>
      <w:bookmarkStart w:id="4818" w:name="_Toc475715103"/>
      <w:bookmarkStart w:id="4819" w:name="_Toc479348904"/>
      <w:bookmarkStart w:id="4820" w:name="_Toc484070352"/>
      <w:bookmarkStart w:id="4821" w:name="_Toc21617682"/>
      <w:r w:rsidRPr="00357143">
        <w:t>8</w:t>
      </w:r>
      <w:r w:rsidR="00367833" w:rsidRPr="00357143">
        <w:tab/>
      </w:r>
      <w:r w:rsidR="000D3277" w:rsidRPr="00357143">
        <w:t>Description and Flows of Reference Points</w:t>
      </w:r>
      <w:bookmarkEnd w:id="4811"/>
      <w:bookmarkEnd w:id="4812"/>
      <w:bookmarkEnd w:id="4813"/>
      <w:bookmarkEnd w:id="4814"/>
      <w:bookmarkEnd w:id="4815"/>
      <w:bookmarkEnd w:id="4816"/>
      <w:bookmarkEnd w:id="4817"/>
      <w:bookmarkEnd w:id="4818"/>
      <w:bookmarkEnd w:id="4819"/>
      <w:bookmarkEnd w:id="4820"/>
      <w:bookmarkEnd w:id="4821"/>
    </w:p>
    <w:p w14:paraId="0B55A694" w14:textId="77777777" w:rsidR="000D3277" w:rsidRPr="00357143" w:rsidRDefault="000D3277" w:rsidP="005361D0">
      <w:pPr>
        <w:pStyle w:val="Heading2"/>
      </w:pPr>
      <w:bookmarkStart w:id="4822" w:name="_Toc445302654"/>
      <w:bookmarkStart w:id="4823" w:name="_Toc445389821"/>
      <w:bookmarkStart w:id="4824" w:name="_Toc447042871"/>
      <w:bookmarkStart w:id="4825" w:name="_Toc457493631"/>
      <w:bookmarkStart w:id="4826" w:name="_Toc459976730"/>
      <w:bookmarkStart w:id="4827" w:name="_Toc470163913"/>
      <w:bookmarkStart w:id="4828" w:name="_Toc470164495"/>
      <w:bookmarkStart w:id="4829" w:name="_Toc475715104"/>
      <w:bookmarkStart w:id="4830" w:name="_Toc479348905"/>
      <w:bookmarkStart w:id="4831" w:name="_Toc484070353"/>
      <w:bookmarkStart w:id="4832" w:name="_Toc21617683"/>
      <w:r w:rsidRPr="00357143">
        <w:t>8.1</w:t>
      </w:r>
      <w:r w:rsidRPr="00357143">
        <w:tab/>
        <w:t>General Communication Flow Scheme on Mca and Mcc Reference Points</w:t>
      </w:r>
      <w:bookmarkEnd w:id="4822"/>
      <w:bookmarkEnd w:id="4823"/>
      <w:bookmarkEnd w:id="4824"/>
      <w:bookmarkEnd w:id="4825"/>
      <w:bookmarkEnd w:id="4826"/>
      <w:bookmarkEnd w:id="4827"/>
      <w:bookmarkEnd w:id="4828"/>
      <w:bookmarkEnd w:id="4829"/>
      <w:bookmarkEnd w:id="4830"/>
      <w:bookmarkEnd w:id="4831"/>
      <w:bookmarkEnd w:id="4832"/>
    </w:p>
    <w:p w14:paraId="6FE42A5E" w14:textId="77777777" w:rsidR="0045012A" w:rsidRPr="00357143" w:rsidRDefault="0045012A" w:rsidP="0045012A">
      <w:pPr>
        <w:pStyle w:val="Heading3"/>
      </w:pPr>
      <w:bookmarkStart w:id="4833" w:name="_Toc447042872"/>
      <w:bookmarkStart w:id="4834" w:name="_Toc457493632"/>
      <w:bookmarkStart w:id="4835" w:name="_Toc459976731"/>
      <w:bookmarkStart w:id="4836" w:name="_Toc470163914"/>
      <w:bookmarkStart w:id="4837" w:name="_Toc470164496"/>
      <w:bookmarkStart w:id="4838" w:name="_Toc475715105"/>
      <w:bookmarkStart w:id="4839" w:name="_Toc479348906"/>
      <w:bookmarkStart w:id="4840" w:name="_Toc484070354"/>
      <w:bookmarkStart w:id="4841" w:name="_Toc21617684"/>
      <w:r w:rsidRPr="00357143">
        <w:rPr>
          <w:rFonts w:hint="eastAsia"/>
        </w:rPr>
        <w:t>8.1.0</w:t>
      </w:r>
      <w:r w:rsidRPr="00357143">
        <w:rPr>
          <w:rFonts w:hint="eastAsia"/>
        </w:rPr>
        <w:tab/>
        <w:t>Overview</w:t>
      </w:r>
      <w:bookmarkEnd w:id="4833"/>
      <w:bookmarkEnd w:id="4834"/>
      <w:bookmarkEnd w:id="4835"/>
      <w:bookmarkEnd w:id="4836"/>
      <w:bookmarkEnd w:id="4837"/>
      <w:bookmarkEnd w:id="4838"/>
      <w:bookmarkEnd w:id="4839"/>
      <w:bookmarkEnd w:id="4840"/>
      <w:bookmarkEnd w:id="4841"/>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Heading3"/>
      </w:pPr>
      <w:bookmarkStart w:id="4842" w:name="_Toc445302655"/>
      <w:bookmarkStart w:id="4843" w:name="_Toc445389822"/>
      <w:bookmarkStart w:id="4844" w:name="_Toc447042873"/>
      <w:bookmarkStart w:id="4845" w:name="_Toc457493633"/>
      <w:bookmarkStart w:id="4846" w:name="_Toc459976732"/>
      <w:bookmarkStart w:id="4847" w:name="_Toc470163915"/>
      <w:bookmarkStart w:id="4848" w:name="_Toc470164497"/>
      <w:bookmarkStart w:id="4849" w:name="_Toc475715106"/>
      <w:bookmarkStart w:id="4850" w:name="_Toc479348907"/>
      <w:bookmarkStart w:id="4851" w:name="_Toc484070355"/>
      <w:bookmarkStart w:id="4852" w:name="_Toc21617685"/>
      <w:r w:rsidRPr="00357143">
        <w:t>8</w:t>
      </w:r>
      <w:r w:rsidR="00AA2F9A" w:rsidRPr="00357143">
        <w:t>.</w:t>
      </w:r>
      <w:r w:rsidR="00802826" w:rsidRPr="00357143">
        <w:t>1</w:t>
      </w:r>
      <w:r w:rsidR="00AA2F9A" w:rsidRPr="00357143">
        <w:t>.1</w:t>
      </w:r>
      <w:r w:rsidR="00AA2F9A" w:rsidRPr="00357143">
        <w:tab/>
      </w:r>
      <w:r w:rsidR="00367833" w:rsidRPr="00357143">
        <w:t>Description</w:t>
      </w:r>
      <w:bookmarkEnd w:id="4842"/>
      <w:bookmarkEnd w:id="4843"/>
      <w:bookmarkEnd w:id="4844"/>
      <w:bookmarkEnd w:id="4845"/>
      <w:bookmarkEnd w:id="4846"/>
      <w:bookmarkEnd w:id="4847"/>
      <w:bookmarkEnd w:id="4848"/>
      <w:bookmarkEnd w:id="4849"/>
      <w:bookmarkEnd w:id="4850"/>
      <w:bookmarkEnd w:id="4851"/>
      <w:bookmarkEnd w:id="4852"/>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4.7pt;height:129.4pt" o:ole="">
            <v:imagedata r:id="rId31" o:title=""/>
          </v:shape>
          <o:OLEObject Type="Embed" ProgID="Visio.Drawing.11" ShapeID="_x0000_i1034" DrawAspect="Content" ObjectID="_1633252595"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Heading3"/>
      </w:pPr>
      <w:bookmarkStart w:id="4853" w:name="_Toc445302656"/>
      <w:bookmarkStart w:id="4854" w:name="_Toc445389823"/>
      <w:bookmarkStart w:id="4855" w:name="_Toc447042874"/>
      <w:bookmarkStart w:id="4856" w:name="_Toc457493634"/>
      <w:bookmarkStart w:id="4857" w:name="_Toc459976733"/>
      <w:bookmarkStart w:id="4858" w:name="_Toc470163916"/>
      <w:bookmarkStart w:id="4859" w:name="_Toc470164498"/>
      <w:bookmarkStart w:id="4860" w:name="_Toc475715107"/>
      <w:bookmarkStart w:id="4861" w:name="_Toc479348908"/>
      <w:bookmarkStart w:id="4862" w:name="_Toc484070356"/>
      <w:bookmarkStart w:id="4863" w:name="_Toc21617686"/>
      <w:r w:rsidRPr="00357143">
        <w:t>8</w:t>
      </w:r>
      <w:r w:rsidR="00E969F0" w:rsidRPr="00357143">
        <w:t>.</w:t>
      </w:r>
      <w:r w:rsidR="00802826" w:rsidRPr="00357143">
        <w:t>1</w:t>
      </w:r>
      <w:r w:rsidR="00E969F0" w:rsidRPr="00357143">
        <w:t>.2</w:t>
      </w:r>
      <w:r w:rsidR="00E969F0" w:rsidRPr="00357143">
        <w:tab/>
      </w:r>
      <w:r w:rsidR="00CF0880" w:rsidRPr="00357143">
        <w:t>Request</w:t>
      </w:r>
      <w:bookmarkEnd w:id="4853"/>
      <w:bookmarkEnd w:id="4854"/>
      <w:bookmarkEnd w:id="4855"/>
      <w:bookmarkEnd w:id="4856"/>
      <w:bookmarkEnd w:id="4857"/>
      <w:bookmarkEnd w:id="4858"/>
      <w:bookmarkEnd w:id="4859"/>
      <w:bookmarkEnd w:id="4860"/>
      <w:bookmarkEnd w:id="4861"/>
      <w:bookmarkEnd w:id="4862"/>
      <w:bookmarkEnd w:id="4863"/>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22B9455"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w:t>
      </w:r>
      <w:del w:id="4864" w:author="sw" w:date="2019-10-10T14:48:00Z">
        <w:r w:rsidR="00E02A36" w:rsidRPr="00357143" w:rsidDel="00A40DA1">
          <w:delText xml:space="preserve"> </w:delText>
        </w:r>
      </w:del>
      <w:ins w:id="4865" w:author="sw" w:date="2019-10-10T14:48:00Z">
        <w:r w:rsidR="00A40DA1">
          <w:t xml:space="preserve">, to enable time synchronization and compensation between oneM2M entities, </w:t>
        </w:r>
      </w:ins>
      <w:r w:rsidR="00E02A36" w:rsidRPr="00357143">
        <w:t>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SimSun"/>
          <w:b/>
          <w:i/>
          <w:lang w:eastAsia="zh-CN"/>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w:t>
      </w:r>
      <w:r w:rsidR="00EA77FF" w:rsidRPr="00357143">
        <w:rPr>
          <w:rFonts w:eastAsia="SimSun"/>
          <w:lang w:eastAsia="zh-CN"/>
        </w:rPr>
        <w:t>Receiver</w:t>
      </w:r>
      <w:r w:rsidR="00C47BD9" w:rsidRPr="00357143">
        <w:rPr>
          <w:rFonts w:eastAsia="SimSun"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SimSun"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6A98F3EB"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del w:id="4866" w:author="sw" w:date="2019-10-08T15:28:00Z">
        <w:r w:rsidRPr="00357143" w:rsidDel="002F6F7C">
          <w:rPr>
            <w:b/>
            <w:i/>
          </w:rPr>
          <w:delText xml:space="preserve">Result </w:delText>
        </w:r>
      </w:del>
      <w:r w:rsidRPr="00357143">
        <w:rPr>
          <w:b/>
          <w:i/>
        </w:rPr>
        <w:t>Content</w:t>
      </w:r>
      <w:r w:rsidR="00DA47D6" w:rsidRPr="00357143">
        <w:rPr>
          <w:b/>
          <w:i/>
        </w:rPr>
        <w:t xml:space="preserve"> </w:t>
      </w:r>
      <w:r w:rsidR="006B3F0D" w:rsidRPr="00357143">
        <w:t>parameter</w:t>
      </w:r>
      <w:ins w:id="4867" w:author="sw" w:date="2019-10-08T15:28:00Z">
        <w:r w:rsidR="002F6F7C" w:rsidRPr="002F6F7C">
          <w:t xml:space="preserve"> </w:t>
        </w:r>
        <w:r w:rsidR="002F6F7C">
          <w:t>of the response message</w:t>
        </w:r>
      </w:ins>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w:t>
      </w:r>
      <w:del w:id="4868" w:author="sw" w:date="2019-10-08T15:29:00Z">
        <w:r w:rsidR="00980FA6" w:rsidRPr="00357143" w:rsidDel="002F6F7C">
          <w:delText>s</w:delText>
        </w:r>
      </w:del>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SimSun"/>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1A663011"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ins w:id="4869" w:author="sw" w:date="2019-10-08T16:37:00Z">
        <w:r w:rsidR="0089026A">
          <w:t>descendant</w:t>
        </w:r>
      </w:ins>
      <w:del w:id="4870" w:author="sw" w:date="2019-10-08T16:37:00Z">
        <w:r w:rsidR="0058402B" w:rsidRPr="00357143" w:rsidDel="0089026A">
          <w:delText>discovered</w:delText>
        </w:r>
      </w:del>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752A8C7C"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4BD2229D"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SimSun"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4DAD4D8B" w14:textId="08A45931" w:rsidR="002F6F7C" w:rsidRPr="002F6F7C" w:rsidRDefault="000D53FA">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SimSun"/>
          <w:b/>
          <w:i/>
          <w:lang w:eastAsia="zh-CN"/>
        </w:rPr>
        <w:t>Semantic Query Indicator</w:t>
      </w:r>
      <w:r w:rsidRPr="000D53FA">
        <w:rPr>
          <w:rFonts w:eastAsia="SimSun"/>
          <w:lang w:eastAsia="zh-CN"/>
        </w:rPr>
        <w:t xml:space="preserve"> parameter.</w:t>
      </w:r>
    </w:p>
    <w:p w14:paraId="179E09F8" w14:textId="75908F18" w:rsidR="00015592" w:rsidRPr="00357143" w:rsidRDefault="008339F7" w:rsidP="008339F7">
      <w:pPr>
        <w:pStyle w:val="B20"/>
        <w:rPr>
          <w:rFonts w:eastAsia="SimSun"/>
          <w:lang w:eastAsia="zh-CN"/>
        </w:rPr>
      </w:pPr>
      <w:r w:rsidRPr="00357143">
        <w:tab/>
      </w:r>
      <w:del w:id="4871" w:author="sw" w:date="2019-10-08T15:33:00Z">
        <w:r w:rsidR="00015592" w:rsidRPr="00357143" w:rsidDel="002F6F7C">
          <w:delText>Note that for any of the above options, Discovery access control is applied against discovery related procedures, while Retrieve access control procedures is applied against non-discovery related Retrieve operations.</w:delText>
        </w:r>
      </w:del>
      <w:ins w:id="4872" w:author="sw" w:date="2019-10-08T15:32:00Z">
        <w:r w:rsidR="002F6F7C" w:rsidRPr="000C4140">
          <w:t xml:space="preserve">This </w:t>
        </w:r>
        <w:r w:rsidR="002F6F7C" w:rsidRPr="00ED0798">
          <w:rPr>
            <w:rFonts w:hint="eastAsia"/>
          </w:rPr>
          <w:t>shall be</w:t>
        </w:r>
        <w:r w:rsidR="002F6F7C" w:rsidRPr="000C4140">
          <w:t xml:space="preserve"> </w:t>
        </w:r>
        <w:r w:rsidR="002F6F7C" w:rsidRPr="00ED0798">
          <w:rPr>
            <w:rFonts w:hint="eastAsia"/>
          </w:rPr>
          <w:t>only</w:t>
        </w:r>
        <w:r w:rsidR="002F6F7C" w:rsidRPr="000C4140">
          <w:t xml:space="preserve"> valid for a </w:t>
        </w:r>
        <w:r w:rsidR="002F6F7C" w:rsidRPr="00ED0798">
          <w:rPr>
            <w:rFonts w:hint="eastAsia"/>
          </w:rPr>
          <w:t>Retrieve</w:t>
        </w:r>
        <w:r w:rsidR="002F6F7C" w:rsidRPr="000C4140">
          <w:t xml:space="preserve"> operation</w:t>
        </w:r>
        <w:r w:rsidR="002F6F7C">
          <w:t xml:space="preserve"> with </w:t>
        </w:r>
        <w:r w:rsidR="002F6F7C" w:rsidRPr="00ED0798">
          <w:t>Semantic Query Indicator parameter set</w:t>
        </w:r>
        <w:r w:rsidR="002F6F7C" w:rsidRPr="000C4140">
          <w:t>.</w:t>
        </w:r>
      </w:ins>
    </w:p>
    <w:p w14:paraId="24F13561" w14:textId="6D261426" w:rsidR="00015592" w:rsidRDefault="008339F7" w:rsidP="008339F7">
      <w:pPr>
        <w:pStyle w:val="B20"/>
        <w:rPr>
          <w:ins w:id="4873" w:author="sw" w:date="2019-10-08T15:33:00Z"/>
          <w:rFonts w:eastAsia="SimSun"/>
          <w:lang w:eastAsia="zh-CN"/>
        </w:rPr>
      </w:pPr>
      <w:r w:rsidRPr="00357143">
        <w:tab/>
      </w:r>
      <w:del w:id="4874" w:author="sw" w:date="2019-10-08T15:34:00Z">
        <w:r w:rsidR="00015592" w:rsidRPr="00357143" w:rsidDel="002F6F7C">
          <w:delText>Note that the fitter criteria usage governs the purpose of a Retrieve operation</w:delText>
        </w:r>
        <w:r w:rsidR="00015592" w:rsidRPr="00357143" w:rsidDel="002F6F7C">
          <w:rPr>
            <w:rFonts w:eastAsia="SimSun" w:hint="eastAsia"/>
            <w:lang w:eastAsia="zh-CN"/>
          </w:rPr>
          <w:delText>.</w:delText>
        </w:r>
      </w:del>
    </w:p>
    <w:p w14:paraId="077F983E" w14:textId="5A731407" w:rsidR="002F6F7C" w:rsidRPr="002F6F7C" w:rsidRDefault="002F6F7C" w:rsidP="002F6F7C">
      <w:pPr>
        <w:pStyle w:val="B2"/>
        <w:numPr>
          <w:ilvl w:val="0"/>
          <w:numId w:val="114"/>
        </w:numPr>
        <w:textAlignment w:val="auto"/>
        <w:rPr>
          <w:ins w:id="4875" w:author="sw" w:date="2019-10-08T15:34:00Z"/>
          <w:b/>
          <w:rPrChange w:id="4876" w:author="sw" w:date="2019-10-08T15:36:00Z">
            <w:rPr>
              <w:ins w:id="4877" w:author="sw" w:date="2019-10-08T15:34:00Z"/>
              <w:b/>
              <w:highlight w:val="green"/>
            </w:rPr>
          </w:rPrChange>
        </w:rPr>
      </w:pPr>
      <w:ins w:id="4878" w:author="sw" w:date="2019-10-08T15:34:00Z">
        <w:r w:rsidRPr="002F6F7C">
          <w:rPr>
            <w:b/>
            <w:rPrChange w:id="4879" w:author="sw" w:date="2019-10-08T15:36:00Z">
              <w:rPr>
                <w:b/>
                <w:highlight w:val="green"/>
              </w:rPr>
            </w:rPrChange>
          </w:rPr>
          <w:t xml:space="preserve">discovery-result-references: </w:t>
        </w:r>
        <w:r w:rsidRPr="002F6F7C">
          <w:rPr>
            <w:rPrChange w:id="4880" w:author="sw" w:date="2019-10-08T15:36:00Z">
              <w:rPr>
                <w:highlight w:val="green"/>
              </w:rPr>
            </w:rPrChange>
          </w:rPr>
          <w:t xml:space="preserve">For Discovery or IPE On-demand Discovery requests address(es) of discovered resources. For Discovery-based operations address(es) of discovered resources where the requested operation was performed successfully </w:t>
        </w:r>
        <w:r w:rsidRPr="002F6F7C">
          <w:rPr>
            <w:rPrChange w:id="4881" w:author="sw" w:date="2019-10-08T15:36:00Z">
              <w:rPr>
                <w:highlight w:val="cyan"/>
              </w:rPr>
            </w:rPrChange>
          </w:rPr>
          <w:t>or unsuccessfully</w:t>
        </w:r>
        <w:r w:rsidRPr="002F6F7C">
          <w:rPr>
            <w:rPrChange w:id="4882" w:author="sw" w:date="2019-10-08T15:36:00Z">
              <w:rPr>
                <w:highlight w:val="green"/>
              </w:rPr>
            </w:rPrChange>
          </w:rPr>
          <w:t xml:space="preserve"> (see clause 10.2.6). </w:t>
        </w:r>
      </w:ins>
    </w:p>
    <w:p w14:paraId="75E7C092" w14:textId="0FE0B2F1" w:rsidR="002F6F7C" w:rsidRPr="00357143" w:rsidRDefault="002F6F7C">
      <w:pPr>
        <w:pStyle w:val="B20"/>
        <w:ind w:hanging="39"/>
        <w:rPr>
          <w:rFonts w:eastAsia="SimSun"/>
          <w:lang w:eastAsia="zh-CN"/>
        </w:rPr>
        <w:pPrChange w:id="4883" w:author="sw" w:date="2019-10-08T15:35:00Z">
          <w:pPr>
            <w:pStyle w:val="B20"/>
          </w:pPr>
        </w:pPrChange>
      </w:pPr>
      <w:ins w:id="4884" w:author="sw" w:date="2019-10-08T15:35:00Z">
        <w:r w:rsidRPr="002F6F7C">
          <w:rPr>
            <w:rPrChange w:id="4885" w:author="sw" w:date="2019-10-08T15:36:00Z">
              <w:rPr>
                <w:highlight w:val="green"/>
              </w:rPr>
            </w:rPrChange>
          </w:rPr>
          <w:t xml:space="preserve">This </w:t>
        </w:r>
        <w:r w:rsidRPr="002F6F7C">
          <w:rPr>
            <w:rFonts w:eastAsia="SimSun"/>
            <w:lang w:eastAsia="zh-CN"/>
            <w:rPrChange w:id="4886" w:author="sw" w:date="2019-10-08T15:36:00Z">
              <w:rPr>
                <w:rFonts w:eastAsia="SimSun"/>
                <w:highlight w:val="green"/>
                <w:lang w:eastAsia="zh-CN"/>
              </w:rPr>
            </w:rPrChange>
          </w:rPr>
          <w:t>shall be</w:t>
        </w:r>
        <w:r w:rsidRPr="002F6F7C">
          <w:rPr>
            <w:rPrChange w:id="4887" w:author="sw" w:date="2019-10-08T15:36:00Z">
              <w:rPr>
                <w:highlight w:val="green"/>
              </w:rPr>
            </w:rPrChange>
          </w:rPr>
          <w:t xml:space="preserve"> </w:t>
        </w:r>
        <w:r w:rsidRPr="002F6F7C">
          <w:rPr>
            <w:rFonts w:eastAsia="SimSun"/>
            <w:lang w:eastAsia="zh-CN"/>
            <w:rPrChange w:id="4888" w:author="sw" w:date="2019-10-08T15:36:00Z">
              <w:rPr>
                <w:rFonts w:eastAsia="SimSun"/>
                <w:highlight w:val="green"/>
                <w:lang w:eastAsia="zh-CN"/>
              </w:rPr>
            </w:rPrChange>
          </w:rPr>
          <w:t>only</w:t>
        </w:r>
        <w:r w:rsidRPr="002F6F7C">
          <w:rPr>
            <w:rPrChange w:id="4889" w:author="sw" w:date="2019-10-08T15:36:00Z">
              <w:rPr>
                <w:highlight w:val="green"/>
              </w:rPr>
            </w:rPrChange>
          </w:rPr>
          <w:t xml:space="preserve"> valid when the</w:t>
        </w:r>
        <w:r w:rsidRPr="002F6F7C">
          <w:rPr>
            <w:rFonts w:eastAsia="SimSun"/>
            <w:lang w:eastAsia="zh-CN"/>
            <w:rPrChange w:id="4890" w:author="sw" w:date="2019-10-08T15:36:00Z">
              <w:rPr>
                <w:rFonts w:eastAsia="SimSun"/>
                <w:highlight w:val="green"/>
                <w:lang w:eastAsia="zh-CN"/>
              </w:rPr>
            </w:rPrChange>
          </w:rPr>
          <w:t xml:space="preserve"> </w:t>
        </w:r>
        <w:r w:rsidRPr="002F6F7C">
          <w:rPr>
            <w:rFonts w:eastAsia="Arial Unicode MS"/>
            <w:i/>
            <w:lang w:eastAsia="ko-KR"/>
            <w:rPrChange w:id="4891" w:author="sw" w:date="2019-10-08T15:36:00Z">
              <w:rPr>
                <w:rFonts w:eastAsia="Arial Unicode MS"/>
                <w:i/>
                <w:highlight w:val="green"/>
                <w:lang w:eastAsia="ko-KR"/>
              </w:rPr>
            </w:rPrChange>
          </w:rPr>
          <w:t>filterUsage</w:t>
        </w:r>
        <w:r w:rsidRPr="002F6F7C">
          <w:rPr>
            <w:lang w:eastAsia="ko-KR"/>
            <w:rPrChange w:id="4892" w:author="sw" w:date="2019-10-08T15:36:00Z">
              <w:rPr>
                <w:highlight w:val="green"/>
                <w:lang w:eastAsia="ko-KR"/>
              </w:rPr>
            </w:rPrChange>
          </w:rPr>
          <w:t xml:space="preserve"> condition of the </w:t>
        </w:r>
        <w:r w:rsidRPr="002F6F7C">
          <w:rPr>
            <w:b/>
            <w:i/>
            <w:rPrChange w:id="4893" w:author="sw" w:date="2019-10-08T15:36:00Z">
              <w:rPr>
                <w:b/>
                <w:i/>
                <w:highlight w:val="green"/>
              </w:rPr>
            </w:rPrChange>
          </w:rPr>
          <w:t>Filter Criteria</w:t>
        </w:r>
        <w:r w:rsidRPr="002F6F7C">
          <w:rPr>
            <w:rPrChange w:id="4894" w:author="sw" w:date="2019-10-08T15:36:00Z">
              <w:rPr>
                <w:highlight w:val="green"/>
              </w:rPr>
            </w:rPrChange>
          </w:rPr>
          <w:t xml:space="preserve"> parameter </w:t>
        </w:r>
        <w:r w:rsidRPr="002F6F7C">
          <w:rPr>
            <w:lang w:eastAsia="ko-KR"/>
            <w:rPrChange w:id="4895" w:author="sw" w:date="2019-10-08T15:36:00Z">
              <w:rPr>
                <w:highlight w:val="green"/>
                <w:lang w:eastAsia="ko-KR"/>
              </w:rPr>
            </w:rPrChange>
          </w:rPr>
          <w:t xml:space="preserve">is set to ‘discovery’, </w:t>
        </w:r>
        <w:r w:rsidRPr="002F6F7C">
          <w:rPr>
            <w:rFonts w:eastAsia="Arial Unicode MS"/>
            <w:lang w:eastAsia="ko-KR"/>
            <w:rPrChange w:id="4896" w:author="sw" w:date="2019-10-08T15:36:00Z">
              <w:rPr>
                <w:rFonts w:eastAsia="Arial Unicode MS"/>
                <w:highlight w:val="green"/>
                <w:lang w:eastAsia="ko-KR"/>
              </w:rPr>
            </w:rPrChange>
          </w:rPr>
          <w:t>'discoveryBasedOperation' or 'IPEOnDemandDiscovery'.</w:t>
        </w:r>
      </w:ins>
    </w:p>
    <w:p w14:paraId="54998C40" w14:textId="77777777" w:rsidR="00A143B7" w:rsidRPr="00357143" w:rsidRDefault="00A143B7" w:rsidP="00A143B7">
      <w:pPr>
        <w:pStyle w:val="TH"/>
        <w:rPr>
          <w:lang w:eastAsia="ko-KR"/>
        </w:rPr>
      </w:pPr>
      <w:r w:rsidRPr="00357143">
        <w:t>Table</w:t>
      </w:r>
      <w:r w:rsidRPr="00357143">
        <w:rPr>
          <w:rStyle w:val="CommentReferenc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r w:rsidR="002F6F7C" w:rsidRPr="00357143" w14:paraId="32A24449" w14:textId="77777777" w:rsidTr="00247961">
        <w:trPr>
          <w:jc w:val="center"/>
          <w:ins w:id="4897" w:author="sw" w:date="2019-10-08T15:37:00Z"/>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E0CA0F8" w14:textId="0DE37234" w:rsidR="002F6F7C" w:rsidRDefault="002F6F7C" w:rsidP="002F6F7C">
            <w:pPr>
              <w:pStyle w:val="TAL"/>
              <w:rPr>
                <w:ins w:id="4898" w:author="sw" w:date="2019-10-08T15:37:00Z"/>
              </w:rPr>
            </w:pPr>
            <w:ins w:id="4899" w:author="sw" w:date="2019-10-08T15:37:00Z">
              <w:r w:rsidRPr="00E550E4">
                <w:rPr>
                  <w:rFonts w:cs="Arial"/>
                  <w:szCs w:val="18"/>
                </w:rPr>
                <w:t>discovery-result-references</w:t>
              </w:r>
            </w:ins>
          </w:p>
        </w:tc>
        <w:tc>
          <w:tcPr>
            <w:tcW w:w="1076" w:type="dxa"/>
            <w:tcBorders>
              <w:top w:val="single" w:sz="4" w:space="0" w:color="auto"/>
              <w:left w:val="nil"/>
              <w:bottom w:val="single" w:sz="4" w:space="0" w:color="auto"/>
              <w:right w:val="single" w:sz="4" w:space="0" w:color="auto"/>
            </w:tcBorders>
            <w:shd w:val="clear" w:color="auto" w:fill="FFFFFF"/>
            <w:vAlign w:val="center"/>
          </w:tcPr>
          <w:p w14:paraId="758830E4" w14:textId="69A0F9BF" w:rsidR="002F6F7C" w:rsidRDefault="002F6F7C" w:rsidP="002F6F7C">
            <w:pPr>
              <w:pStyle w:val="TAL"/>
              <w:jc w:val="center"/>
              <w:rPr>
                <w:ins w:id="4900" w:author="sw" w:date="2019-10-08T15:37:00Z"/>
                <w:lang w:eastAsia="ko-KR"/>
              </w:rPr>
            </w:pPr>
            <w:ins w:id="4901" w:author="sw" w:date="2019-10-08T15:37:00Z">
              <w:r w:rsidRPr="00E550E4">
                <w:rPr>
                  <w:rFonts w:cs="Arial"/>
                  <w:szCs w:val="18"/>
                  <w:lang w:eastAsia="ko-KR"/>
                </w:rPr>
                <w:t>valid*</w:t>
              </w:r>
            </w:ins>
          </w:p>
        </w:tc>
        <w:tc>
          <w:tcPr>
            <w:tcW w:w="1160" w:type="dxa"/>
            <w:tcBorders>
              <w:top w:val="single" w:sz="4" w:space="0" w:color="auto"/>
              <w:left w:val="nil"/>
              <w:bottom w:val="single" w:sz="4" w:space="0" w:color="auto"/>
              <w:right w:val="single" w:sz="4" w:space="0" w:color="auto"/>
            </w:tcBorders>
            <w:shd w:val="clear" w:color="auto" w:fill="FFFFFF"/>
            <w:vAlign w:val="center"/>
          </w:tcPr>
          <w:p w14:paraId="04C8A320" w14:textId="5F9A11D1" w:rsidR="002F6F7C" w:rsidRDefault="002F6F7C" w:rsidP="002F6F7C">
            <w:pPr>
              <w:pStyle w:val="TAL"/>
              <w:jc w:val="center"/>
              <w:rPr>
                <w:ins w:id="4902" w:author="sw" w:date="2019-10-08T15:37:00Z"/>
                <w:lang w:eastAsia="ko-KR"/>
              </w:rPr>
            </w:pPr>
            <w:ins w:id="4903" w:author="sw" w:date="2019-10-08T15:37:00Z">
              <w:r w:rsidRPr="00E550E4">
                <w:rPr>
                  <w:rFonts w:cs="Arial"/>
                  <w:szCs w:val="18"/>
                  <w:lang w:eastAsia="ko-KR"/>
                </w:rPr>
                <w:t>valid*</w:t>
              </w:r>
            </w:ins>
          </w:p>
        </w:tc>
        <w:tc>
          <w:tcPr>
            <w:tcW w:w="1161" w:type="dxa"/>
            <w:tcBorders>
              <w:top w:val="single" w:sz="4" w:space="0" w:color="auto"/>
              <w:left w:val="nil"/>
              <w:bottom w:val="single" w:sz="4" w:space="0" w:color="auto"/>
              <w:right w:val="single" w:sz="4" w:space="0" w:color="auto"/>
            </w:tcBorders>
            <w:shd w:val="clear" w:color="auto" w:fill="FFFFFF"/>
            <w:vAlign w:val="center"/>
          </w:tcPr>
          <w:p w14:paraId="2026C5B0" w14:textId="34AA5B50" w:rsidR="002F6F7C" w:rsidRDefault="002F6F7C" w:rsidP="002F6F7C">
            <w:pPr>
              <w:pStyle w:val="TAL"/>
              <w:jc w:val="center"/>
              <w:rPr>
                <w:ins w:id="4904" w:author="sw" w:date="2019-10-08T15:37:00Z"/>
                <w:lang w:eastAsia="ko-KR"/>
              </w:rPr>
            </w:pPr>
            <w:ins w:id="4905" w:author="sw" w:date="2019-10-08T15:37:00Z">
              <w:r w:rsidRPr="00E550E4">
                <w:rPr>
                  <w:rFonts w:cs="Arial"/>
                  <w:szCs w:val="18"/>
                  <w:lang w:eastAsia="ko-KR"/>
                </w:rPr>
                <w:t>valid*</w:t>
              </w:r>
            </w:ins>
          </w:p>
        </w:tc>
        <w:tc>
          <w:tcPr>
            <w:tcW w:w="1068" w:type="dxa"/>
            <w:tcBorders>
              <w:top w:val="single" w:sz="4" w:space="0" w:color="auto"/>
              <w:left w:val="nil"/>
              <w:bottom w:val="single" w:sz="4" w:space="0" w:color="auto"/>
              <w:right w:val="single" w:sz="4" w:space="0" w:color="auto"/>
            </w:tcBorders>
            <w:shd w:val="clear" w:color="auto" w:fill="FFFFFF"/>
            <w:vAlign w:val="center"/>
          </w:tcPr>
          <w:p w14:paraId="0A7ABA39" w14:textId="067DE47B" w:rsidR="002F6F7C" w:rsidRDefault="002F6F7C" w:rsidP="002F6F7C">
            <w:pPr>
              <w:pStyle w:val="TAL"/>
              <w:jc w:val="center"/>
              <w:rPr>
                <w:ins w:id="4906" w:author="sw" w:date="2019-10-08T15:37:00Z"/>
                <w:lang w:eastAsia="ko-KR"/>
              </w:rPr>
            </w:pPr>
            <w:ins w:id="4907" w:author="sw" w:date="2019-10-08T15:37:00Z">
              <w:r w:rsidRPr="00E550E4">
                <w:rPr>
                  <w:rFonts w:cs="Arial"/>
                  <w:szCs w:val="18"/>
                  <w:lang w:eastAsia="ko-KR"/>
                </w:rPr>
                <w:t>valid*</w:t>
              </w:r>
            </w:ins>
          </w:p>
        </w:tc>
        <w:tc>
          <w:tcPr>
            <w:tcW w:w="1052" w:type="dxa"/>
            <w:tcBorders>
              <w:top w:val="single" w:sz="4" w:space="0" w:color="auto"/>
              <w:left w:val="nil"/>
              <w:bottom w:val="single" w:sz="4" w:space="0" w:color="auto"/>
              <w:right w:val="single" w:sz="4" w:space="0" w:color="auto"/>
            </w:tcBorders>
            <w:shd w:val="clear" w:color="auto" w:fill="FFFFFF"/>
            <w:vAlign w:val="center"/>
          </w:tcPr>
          <w:p w14:paraId="2146C28C" w14:textId="26B3030D" w:rsidR="002F6F7C" w:rsidRDefault="002F6F7C" w:rsidP="002F6F7C">
            <w:pPr>
              <w:pStyle w:val="TAL"/>
              <w:jc w:val="center"/>
              <w:rPr>
                <w:ins w:id="4908" w:author="sw" w:date="2019-10-08T15:37:00Z"/>
                <w:lang w:eastAsia="ko-KR"/>
              </w:rPr>
            </w:pPr>
            <w:ins w:id="4909" w:author="sw" w:date="2019-10-08T15:37:00Z">
              <w:r w:rsidRPr="00E550E4">
                <w:rPr>
                  <w:rFonts w:cs="Arial"/>
                  <w:szCs w:val="18"/>
                  <w:lang w:eastAsia="ko-KR"/>
                </w:rPr>
                <w:t>n/a</w:t>
              </w:r>
            </w:ins>
          </w:p>
        </w:tc>
      </w:tr>
    </w:tbl>
    <w:p w14:paraId="075022E2" w14:textId="77777777" w:rsidR="00A143B7" w:rsidRDefault="00A143B7" w:rsidP="008339F7">
      <w:pPr>
        <w:rPr>
          <w:ins w:id="4910" w:author="sw" w:date="2019-10-08T15:38:00Z"/>
          <w:rFonts w:eastAsia="SimSun"/>
          <w:lang w:eastAsia="zh-CN"/>
        </w:rPr>
      </w:pPr>
    </w:p>
    <w:p w14:paraId="666FF2B4" w14:textId="029FE1A8" w:rsidR="009262EB" w:rsidRPr="00357143" w:rsidRDefault="009262EB">
      <w:pPr>
        <w:ind w:left="1008" w:firstLine="144"/>
        <w:rPr>
          <w:rFonts w:eastAsia="SimSun"/>
          <w:lang w:eastAsia="zh-CN"/>
        </w:rPr>
        <w:pPrChange w:id="4911" w:author="sw" w:date="2019-10-08T15:39:00Z">
          <w:pPr/>
        </w:pPrChange>
      </w:pPr>
      <w:ins w:id="4912" w:author="sw" w:date="2019-10-08T15:38:00Z">
        <w:r>
          <w:rPr>
            <w:rFonts w:eastAsia="SimSun"/>
            <w:lang w:eastAsia="zh-CN"/>
          </w:rPr>
          <w:t>*Note: additional conditions apply, see text descriptions</w:t>
        </w:r>
      </w:ins>
      <w:ins w:id="4913" w:author="sw" w:date="2019-10-08T15:40:00Z">
        <w:r>
          <w:rPr>
            <w:rFonts w:eastAsia="SimSun" w:hint="eastAsia"/>
            <w:lang w:eastAsia="zh-CN"/>
          </w:rPr>
          <w:t>.</w:t>
        </w:r>
      </w:ins>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Default="002F72ED" w:rsidP="002A3560">
      <w:pPr>
        <w:pStyle w:val="B1"/>
        <w:rPr>
          <w:ins w:id="4914" w:author="sw" w:date="2019-10-08T15:41:00Z"/>
        </w:rPr>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6504B749" w14:textId="4D961DDC" w:rsidR="009262EB" w:rsidRDefault="009262EB">
      <w:pPr>
        <w:pStyle w:val="B10"/>
        <w:ind w:hanging="1"/>
        <w:rPr>
          <w:ins w:id="4915" w:author="sw" w:date="2019-10-08T15:43:00Z"/>
        </w:rPr>
        <w:pPrChange w:id="4916" w:author="sw" w:date="2019-10-08T15:44:00Z">
          <w:pPr>
            <w:pStyle w:val="B1"/>
          </w:pPr>
        </w:pPrChange>
      </w:pPr>
      <w:ins w:id="4917" w:author="sw" w:date="2019-10-08T15:42:00Z">
        <w:r w:rsidRPr="009262EB">
          <w:rPr>
            <w:rPrChange w:id="4918" w:author="sw" w:date="2019-10-08T15:42:00Z">
              <w:rPr>
                <w:highlight w:val="green"/>
              </w:rPr>
            </w:rPrChange>
          </w:rPr>
          <w:t xml:space="preserve">This </w:t>
        </w:r>
        <w:r w:rsidRPr="009262EB">
          <w:rPr>
            <w:rPrChange w:id="4919" w:author="sw" w:date="2019-10-08T15:42:00Z">
              <w:rPr>
                <w:rFonts w:eastAsia="SimSun"/>
                <w:highlight w:val="green"/>
                <w:lang w:eastAsia="zh-CN"/>
              </w:rPr>
            </w:rPrChange>
          </w:rPr>
          <w:t>shall be</w:t>
        </w:r>
        <w:r w:rsidRPr="009262EB">
          <w:rPr>
            <w:rPrChange w:id="4920" w:author="sw" w:date="2019-10-08T15:42:00Z">
              <w:rPr>
                <w:highlight w:val="green"/>
              </w:rPr>
            </w:rPrChange>
          </w:rPr>
          <w:t xml:space="preserve"> </w:t>
        </w:r>
        <w:r w:rsidRPr="009262EB">
          <w:rPr>
            <w:rPrChange w:id="4921" w:author="sw" w:date="2019-10-08T15:42:00Z">
              <w:rPr>
                <w:rFonts w:eastAsia="SimSun"/>
                <w:highlight w:val="green"/>
                <w:lang w:eastAsia="zh-CN"/>
              </w:rPr>
            </w:rPrChange>
          </w:rPr>
          <w:t>only</w:t>
        </w:r>
        <w:r w:rsidRPr="009262EB">
          <w:rPr>
            <w:rPrChange w:id="4922" w:author="sw" w:date="2019-10-08T15:42:00Z">
              <w:rPr>
                <w:highlight w:val="green"/>
              </w:rPr>
            </w:rPrChange>
          </w:rPr>
          <w:t xml:space="preserve"> valid for requests </w:t>
        </w:r>
        <w:r w:rsidRPr="009262EB">
          <w:rPr>
            <w:rPrChange w:id="4923" w:author="sw" w:date="2019-10-08T15:42:00Z">
              <w:rPr>
                <w:highlight w:val="green"/>
                <w:lang w:eastAsia="ja-JP"/>
              </w:rPr>
            </w:rPrChange>
          </w:rPr>
          <w:t>targeting the &lt;</w:t>
        </w:r>
        <w:r w:rsidRPr="009262EB">
          <w:rPr>
            <w:rPrChange w:id="4924" w:author="sw" w:date="2019-10-08T15:42:00Z">
              <w:rPr>
                <w:i/>
                <w:highlight w:val="green"/>
                <w:lang w:eastAsia="ja-JP"/>
              </w:rPr>
            </w:rPrChange>
          </w:rPr>
          <w:t>fanoutPoint</w:t>
        </w:r>
        <w:r w:rsidRPr="009262EB">
          <w:rPr>
            <w:rPrChange w:id="4925" w:author="sw" w:date="2019-10-08T15:42:00Z">
              <w:rPr>
                <w:highlight w:val="green"/>
                <w:lang w:eastAsia="ja-JP"/>
              </w:rPr>
            </w:rPrChange>
          </w:rPr>
          <w:t>&gt; virtual resource.</w:t>
        </w:r>
      </w:ins>
    </w:p>
    <w:p w14:paraId="47379F0E" w14:textId="4E6D8840" w:rsidR="009262EB" w:rsidRPr="00357143" w:rsidDel="009262EB" w:rsidRDefault="009262EB">
      <w:pPr>
        <w:pStyle w:val="B10"/>
        <w:rPr>
          <w:del w:id="4926" w:author="sw" w:date="2019-10-08T15:43:00Z"/>
        </w:rPr>
        <w:pPrChange w:id="4927" w:author="sw" w:date="2019-10-08T15:42:00Z">
          <w:pPr>
            <w:pStyle w:val="B1"/>
          </w:pPr>
        </w:pPrChange>
      </w:pPr>
    </w:p>
    <w:p w14:paraId="2097E12B" w14:textId="77777777" w:rsidR="005875A2" w:rsidRPr="009262EB" w:rsidRDefault="00BD6888" w:rsidP="005875A2">
      <w:pPr>
        <w:pStyle w:val="B1"/>
        <w:rPr>
          <w:ins w:id="4928" w:author="sw" w:date="2019-10-08T15:45:00Z"/>
          <w:b/>
          <w:i/>
          <w:rPrChange w:id="4929" w:author="sw" w:date="2019-10-08T15:45:00Z">
            <w:rPr>
              <w:ins w:id="4930" w:author="sw" w:date="2019-10-08T15:45:00Z"/>
            </w:rPr>
          </w:rPrChange>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0E73A453" w14:textId="65B3B3FE" w:rsidR="009262EB" w:rsidRPr="009262EB" w:rsidRDefault="009262EB">
      <w:pPr>
        <w:pStyle w:val="B1"/>
        <w:numPr>
          <w:ilvl w:val="0"/>
          <w:numId w:val="0"/>
        </w:numPr>
        <w:ind w:left="733"/>
        <w:rPr>
          <w:b/>
          <w:i/>
        </w:rPr>
        <w:pPrChange w:id="4931" w:author="sw" w:date="2019-10-08T15:46:00Z">
          <w:pPr>
            <w:pStyle w:val="B1"/>
          </w:pPr>
        </w:pPrChange>
      </w:pPr>
      <w:ins w:id="4932" w:author="sw" w:date="2019-10-08T15:45:00Z">
        <w:r w:rsidRPr="009262EB">
          <w:rPr>
            <w:rPrChange w:id="4933" w:author="sw" w:date="2019-10-08T15:46:00Z">
              <w:rPr>
                <w:highlight w:val="green"/>
              </w:rPr>
            </w:rPrChange>
          </w:rPr>
          <w:t xml:space="preserve">This </w:t>
        </w:r>
        <w:r w:rsidRPr="009262EB">
          <w:rPr>
            <w:rFonts w:eastAsia="SimSun"/>
            <w:lang w:eastAsia="zh-CN"/>
            <w:rPrChange w:id="4934" w:author="sw" w:date="2019-10-08T15:46:00Z">
              <w:rPr>
                <w:rFonts w:eastAsia="SimSun"/>
                <w:highlight w:val="green"/>
                <w:lang w:eastAsia="zh-CN"/>
              </w:rPr>
            </w:rPrChange>
          </w:rPr>
          <w:t>shall be</w:t>
        </w:r>
        <w:r w:rsidRPr="009262EB">
          <w:rPr>
            <w:rPrChange w:id="4935" w:author="sw" w:date="2019-10-08T15:46:00Z">
              <w:rPr>
                <w:highlight w:val="green"/>
              </w:rPr>
            </w:rPrChange>
          </w:rPr>
          <w:t xml:space="preserve"> </w:t>
        </w:r>
        <w:r w:rsidRPr="009262EB">
          <w:rPr>
            <w:rFonts w:eastAsia="SimSun"/>
            <w:lang w:eastAsia="zh-CN"/>
            <w:rPrChange w:id="4936" w:author="sw" w:date="2019-10-08T15:46:00Z">
              <w:rPr>
                <w:rFonts w:eastAsia="SimSun"/>
                <w:highlight w:val="green"/>
                <w:lang w:eastAsia="zh-CN"/>
              </w:rPr>
            </w:rPrChange>
          </w:rPr>
          <w:t>only</w:t>
        </w:r>
        <w:r w:rsidRPr="009262EB">
          <w:rPr>
            <w:rPrChange w:id="4937" w:author="sw" w:date="2019-10-08T15:46:00Z">
              <w:rPr>
                <w:highlight w:val="green"/>
              </w:rPr>
            </w:rPrChange>
          </w:rPr>
          <w:t xml:space="preserve"> valid for requests </w:t>
        </w:r>
        <w:r w:rsidRPr="009262EB">
          <w:rPr>
            <w:lang w:eastAsia="ja-JP"/>
            <w:rPrChange w:id="4938" w:author="sw" w:date="2019-10-08T15:46:00Z">
              <w:rPr>
                <w:highlight w:val="green"/>
                <w:lang w:eastAsia="ja-JP"/>
              </w:rPr>
            </w:rPrChange>
          </w:rPr>
          <w:t>targeting the &lt;</w:t>
        </w:r>
        <w:r w:rsidRPr="009262EB">
          <w:rPr>
            <w:i/>
            <w:lang w:eastAsia="ja-JP"/>
            <w:rPrChange w:id="4939" w:author="sw" w:date="2019-10-08T15:46:00Z">
              <w:rPr>
                <w:i/>
                <w:highlight w:val="green"/>
                <w:lang w:eastAsia="ja-JP"/>
              </w:rPr>
            </w:rPrChange>
          </w:rPr>
          <w:t>fanoutPoint</w:t>
        </w:r>
        <w:r w:rsidRPr="009262EB">
          <w:rPr>
            <w:lang w:eastAsia="ja-JP"/>
            <w:rPrChange w:id="4940" w:author="sw" w:date="2019-10-08T15:46:00Z">
              <w:rPr>
                <w:highlight w:val="green"/>
                <w:lang w:eastAsia="ja-JP"/>
              </w:rPr>
            </w:rPrChange>
          </w:rPr>
          <w:t>&gt; virtual resource.</w:t>
        </w:r>
      </w:ins>
    </w:p>
    <w:p w14:paraId="3DC19391" w14:textId="22ABCDD2" w:rsidR="007D02AF" w:rsidRPr="005875A2" w:rsidRDefault="007D02AF" w:rsidP="005875A2">
      <w:pPr>
        <w:pStyle w:val="B1"/>
        <w:rPr>
          <w:b/>
          <w:i/>
        </w:rPr>
      </w:pPr>
      <w:r w:rsidRPr="00357143">
        <w:rPr>
          <w:b/>
          <w:i/>
        </w:rPr>
        <w:t xml:space="preserve">Group </w:t>
      </w:r>
      <w:r>
        <w:rPr>
          <w:b/>
          <w:i/>
        </w:rPr>
        <w:t>Somecast Target Number</w:t>
      </w:r>
      <w:r w:rsidRPr="00357143">
        <w:rPr>
          <w:b/>
        </w:rPr>
        <w:t>:</w:t>
      </w:r>
      <w:r w:rsidRPr="00357143">
        <w:t xml:space="preserve"> optional group </w:t>
      </w:r>
      <w:r>
        <w:t>somecast target number: Indicates that this group fanout request is to be fanned out to a specified number of group members which is less than the total number of group members.  If this parameter is configured with a value that meets or exceeds the total number of members within the targeted group, then a somecast will not be performed and the request will be fanned out to all group members.</w:t>
      </w:r>
    </w:p>
    <w:p w14:paraId="7DA5F114" w14:textId="1DABBC8B"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w:t>
      </w:r>
      <w:ins w:id="4941" w:author="sw" w:date="2019-10-08T15:47:00Z">
        <w:r w:rsidR="009262EB">
          <w:rPr>
            <w:lang w:eastAsia="ko-KR"/>
          </w:rPr>
          <w:t>Create,</w:t>
        </w:r>
        <w:r w:rsidR="009262EB">
          <w:rPr>
            <w:rFonts w:asciiTheme="minorEastAsia" w:eastAsiaTheme="minorEastAsia" w:hAnsiTheme="minorEastAsia" w:hint="eastAsia"/>
            <w:lang w:eastAsia="zh-CN"/>
          </w:rPr>
          <w:t xml:space="preserve"> </w:t>
        </w:r>
      </w:ins>
      <w:del w:id="4942" w:author="sw" w:date="2019-10-08T15:47:00Z">
        <w:r w:rsidR="00DF71B0" w:rsidRPr="00357143" w:rsidDel="009262EB">
          <w:rPr>
            <w:rFonts w:asciiTheme="minorEastAsia" w:eastAsiaTheme="minorEastAsia" w:hAnsiTheme="minorEastAsia" w:hint="eastAsia"/>
            <w:lang w:eastAsia="zh-CN"/>
          </w:rPr>
          <w:delText>r</w:delText>
        </w:r>
      </w:del>
      <w:ins w:id="4943" w:author="sw" w:date="2019-10-08T15:47:00Z">
        <w:r w:rsidR="009262EB" w:rsidRPr="005039D7">
          <w:rPr>
            <w:rFonts w:eastAsia="Malgun Gothic"/>
            <w:lang w:eastAsia="ko-KR"/>
            <w:rPrChange w:id="4944" w:author="sw" w:date="2019-10-08T15:48:00Z">
              <w:rPr>
                <w:rFonts w:asciiTheme="minorEastAsia" w:eastAsiaTheme="minorEastAsia" w:hAnsiTheme="minorEastAsia"/>
                <w:lang w:eastAsia="zh-CN"/>
              </w:rPr>
            </w:rPrChange>
          </w:rPr>
          <w:t>R</w:t>
        </w:r>
      </w:ins>
      <w:r w:rsidR="00DF71B0" w:rsidRPr="00357143">
        <w:rPr>
          <w:rFonts w:eastAsia="Malgun Gothic" w:hint="eastAsia"/>
          <w:lang w:eastAsia="ko-KR"/>
        </w:rPr>
        <w:t xml:space="preserve">etrieve, </w:t>
      </w:r>
      <w:del w:id="4945" w:author="sw" w:date="2019-10-08T15:49:00Z">
        <w:r w:rsidR="00DF71B0" w:rsidRPr="00357143" w:rsidDel="005039D7">
          <w:rPr>
            <w:rFonts w:eastAsia="Malgun Gothic" w:hint="eastAsia"/>
            <w:lang w:eastAsia="ko-KR"/>
          </w:rPr>
          <w:delText>update</w:delText>
        </w:r>
      </w:del>
      <w:ins w:id="4946" w:author="sw" w:date="2019-10-08T15:49:00Z">
        <w:r w:rsidR="005039D7">
          <w:rPr>
            <w:rFonts w:eastAsia="Malgun Gothic"/>
            <w:lang w:eastAsia="ko-KR"/>
          </w:rPr>
          <w:t>U</w:t>
        </w:r>
        <w:r w:rsidR="005039D7" w:rsidRPr="00357143">
          <w:rPr>
            <w:rFonts w:eastAsia="Malgun Gothic" w:hint="eastAsia"/>
            <w:lang w:eastAsia="ko-KR"/>
          </w:rPr>
          <w:t>pdate</w:t>
        </w:r>
      </w:ins>
      <w:r w:rsidR="00DF71B0" w:rsidRPr="00357143">
        <w:rPr>
          <w:rFonts w:eastAsia="Malgun Gothic" w:hint="eastAsia"/>
          <w:lang w:eastAsia="ko-KR"/>
        </w:rPr>
        <w:t xml:space="preserve">, </w:t>
      </w:r>
      <w:del w:id="4947" w:author="sw" w:date="2019-10-08T15:49:00Z">
        <w:r w:rsidR="00DF71B0" w:rsidRPr="00357143" w:rsidDel="005039D7">
          <w:rPr>
            <w:rFonts w:eastAsia="Malgun Gothic" w:hint="eastAsia"/>
            <w:lang w:eastAsia="ko-KR"/>
          </w:rPr>
          <w:delText>del</w:delText>
        </w:r>
        <w:r w:rsidR="005A4764" w:rsidRPr="00357143" w:rsidDel="005039D7">
          <w:rPr>
            <w:rFonts w:eastAsia="Malgun Gothic"/>
            <w:lang w:eastAsia="ko-KR"/>
          </w:rPr>
          <w:delText>e</w:delText>
        </w:r>
        <w:r w:rsidR="00DF71B0" w:rsidRPr="00357143" w:rsidDel="005039D7">
          <w:rPr>
            <w:rFonts w:eastAsia="Malgun Gothic" w:hint="eastAsia"/>
            <w:lang w:eastAsia="ko-KR"/>
          </w:rPr>
          <w:delText xml:space="preserve">te </w:delText>
        </w:r>
      </w:del>
      <w:ins w:id="4948" w:author="sw" w:date="2019-10-08T15:49:00Z">
        <w:r w:rsidR="005039D7">
          <w:rPr>
            <w:rFonts w:eastAsia="Malgun Gothic"/>
            <w:lang w:eastAsia="ko-KR"/>
          </w:rPr>
          <w:t>D</w:t>
        </w:r>
        <w:r w:rsidR="005039D7" w:rsidRPr="00357143">
          <w:rPr>
            <w:rFonts w:eastAsia="Malgun Gothic" w:hint="eastAsia"/>
            <w:lang w:eastAsia="ko-KR"/>
          </w:rPr>
          <w:t>el</w:t>
        </w:r>
        <w:r w:rsidR="005039D7" w:rsidRPr="00357143">
          <w:rPr>
            <w:rFonts w:eastAsia="Malgun Gothic"/>
            <w:lang w:eastAsia="ko-KR"/>
          </w:rPr>
          <w:t>e</w:t>
        </w:r>
        <w:r w:rsidR="005039D7" w:rsidRPr="00357143">
          <w:rPr>
            <w:rFonts w:eastAsia="Malgun Gothic" w:hint="eastAsia"/>
            <w:lang w:eastAsia="ko-KR"/>
          </w:rPr>
          <w:t xml:space="preserve">te </w:t>
        </w:r>
      </w:ins>
      <w:r w:rsidR="00DF71B0" w:rsidRPr="00357143">
        <w:rPr>
          <w:rFonts w:eastAsia="Malgun Gothic" w:hint="eastAsia"/>
          <w:lang w:eastAsia="ko-KR"/>
        </w:rPr>
        <w:t>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5EC68B66" w14:textId="77777777" w:rsidR="005039D7" w:rsidRDefault="004354B6">
      <w:pPr>
        <w:pStyle w:val="B10"/>
        <w:rPr>
          <w:ins w:id="4949" w:author="sw" w:date="2019-10-08T15:49:00Z"/>
          <w:rFonts w:eastAsia="Malgun Gothic"/>
          <w:lang w:eastAsia="ko-KR"/>
        </w:rPr>
      </w:pPr>
      <w:r w:rsidRPr="00357143">
        <w:rPr>
          <w:rFonts w:eastAsia="Malgun Gothic"/>
          <w:lang w:eastAsia="ko-KR"/>
        </w:rPr>
        <w:tab/>
      </w:r>
      <w:r w:rsidR="00FF6CF8" w:rsidRPr="00FF6CF8">
        <w:rPr>
          <w:rFonts w:eastAsia="Malgun Gothic"/>
          <w:lang w:eastAsia="ko-KR"/>
        </w:rPr>
        <w:t xml:space="preserve">The Filter Criteria set includes matching conditions and filter handling conditions. </w:t>
      </w:r>
    </w:p>
    <w:p w14:paraId="25E4F3DA" w14:textId="6B37A6C6" w:rsidR="005039D7" w:rsidRDefault="005039D7">
      <w:pPr>
        <w:pStyle w:val="B10"/>
        <w:ind w:hanging="18"/>
        <w:rPr>
          <w:ins w:id="4950" w:author="sw" w:date="2019-10-08T15:49:00Z"/>
          <w:rFonts w:eastAsia="Malgun Gothic"/>
          <w:lang w:eastAsia="ko-KR"/>
        </w:rPr>
        <w:pPrChange w:id="4951" w:author="sw" w:date="2019-10-08T15:50:00Z">
          <w:pPr>
            <w:pStyle w:val="B10"/>
          </w:pPr>
        </w:pPrChange>
      </w:pPr>
      <w:ins w:id="4952" w:author="sw" w:date="2019-10-08T15:49:00Z">
        <w:r>
          <w:rPr>
            <w:lang w:eastAsia="ko-KR"/>
          </w:rPr>
          <w:t xml:space="preserve">One of the </w:t>
        </w:r>
        <w:r w:rsidRPr="000C4140">
          <w:rPr>
            <w:lang w:eastAsia="ko-KR"/>
          </w:rPr>
          <w:t>handling condition</w:t>
        </w:r>
        <w:r>
          <w:t>s is</w:t>
        </w:r>
        <w:r w:rsidRPr="002F3236">
          <w:t xml:space="preserve"> </w:t>
        </w:r>
        <w:r>
          <w:t xml:space="preserve">the </w:t>
        </w:r>
        <w:r w:rsidRPr="002F3236">
          <w:rPr>
            <w:rFonts w:eastAsia="Arial Unicode MS"/>
            <w:i/>
            <w:lang w:eastAsia="ko-KR"/>
          </w:rPr>
          <w:t>filterUsage</w:t>
        </w:r>
        <w:r w:rsidRPr="002F3236">
          <w:t xml:space="preserve"> </w:t>
        </w:r>
        <w:r w:rsidRPr="000C4140">
          <w:rPr>
            <w:lang w:eastAsia="ko-KR"/>
          </w:rPr>
          <w:t>condition</w:t>
        </w:r>
        <w:r w:rsidRPr="002F3236">
          <w:t xml:space="preserve"> </w:t>
        </w:r>
        <w:r>
          <w:t>(</w:t>
        </w:r>
        <w:r w:rsidRPr="002F3236">
          <w:t>table 8.1.2-2.</w:t>
        </w:r>
        <w:r>
          <w:t>)</w:t>
        </w:r>
        <w:r w:rsidRPr="002F3236">
          <w:t xml:space="preserve"> </w:t>
        </w:r>
        <w:r>
          <w:t xml:space="preserve">which </w:t>
        </w:r>
        <w:r w:rsidRPr="002F3236">
          <w:t xml:space="preserve">governs </w:t>
        </w:r>
        <w:r>
          <w:t xml:space="preserve">the </w:t>
        </w:r>
        <w:r w:rsidRPr="002F3236">
          <w:t xml:space="preserve">use of </w:t>
        </w:r>
        <w:r>
          <w:t xml:space="preserve">the other </w:t>
        </w:r>
        <w:r w:rsidRPr="000C4140">
          <w:rPr>
            <w:lang w:eastAsia="ko-KR"/>
          </w:rPr>
          <w:t xml:space="preserve">Filter Criteria </w:t>
        </w:r>
        <w:r>
          <w:rPr>
            <w:lang w:eastAsia="ko-KR"/>
          </w:rPr>
          <w:t xml:space="preserve">conditions and the </w:t>
        </w:r>
        <w:r w:rsidRPr="002F3236">
          <w:t>Discovery-based operation</w:t>
        </w:r>
        <w:r>
          <w:t>s</w:t>
        </w:r>
        <w:r>
          <w:rPr>
            <w:rFonts w:eastAsia="SimSun"/>
            <w:lang w:eastAsia="zh-CN"/>
          </w:rPr>
          <w:t xml:space="preserve"> as detailed in clause </w:t>
        </w:r>
        <w:r w:rsidRPr="005039D7">
          <w:rPr>
            <w:rFonts w:eastAsia="SimSun"/>
            <w:lang w:eastAsia="zh-CN"/>
            <w:rPrChange w:id="4953" w:author="sw" w:date="2019-10-08T15:50:00Z">
              <w:rPr>
                <w:rFonts w:eastAsia="SimSun"/>
                <w:highlight w:val="yellow"/>
                <w:lang w:eastAsia="zh-CN"/>
              </w:rPr>
            </w:rPrChange>
          </w:rPr>
          <w:t>10.2.6</w:t>
        </w:r>
        <w:r>
          <w:rPr>
            <w:rFonts w:eastAsia="SimSun"/>
            <w:lang w:eastAsia="zh-CN"/>
          </w:rPr>
          <w:t>.</w:t>
        </w:r>
      </w:ins>
    </w:p>
    <w:p w14:paraId="621E90E3" w14:textId="6F537E7A" w:rsidR="008956C3" w:rsidRDefault="00FF6CF8">
      <w:pPr>
        <w:pStyle w:val="B10"/>
        <w:ind w:hanging="18"/>
        <w:rPr>
          <w:rFonts w:eastAsia="Malgun Gothic"/>
          <w:lang w:eastAsia="ko-KR"/>
        </w:rPr>
        <w:pPrChange w:id="4954" w:author="sw" w:date="2019-10-08T15:49:00Z">
          <w:pPr>
            <w:pStyle w:val="B10"/>
          </w:pPr>
        </w:pPrChange>
      </w:pPr>
      <w:r w:rsidRPr="00FF6CF8">
        <w:rPr>
          <w:rFonts w:eastAsia="Malgun Gothic"/>
          <w:lang w:eastAsia="ko-KR"/>
        </w:rPr>
        <w:t>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ins w:id="4955" w:author="sw" w:date="2019-10-08T15:50:00Z">
        <w:r w:rsidR="005039D7" w:rsidRPr="005039D7">
          <w:rPr>
            <w:lang w:eastAsia="ko-KR"/>
          </w:rPr>
          <w:t xml:space="preserve"> </w:t>
        </w:r>
        <w:r w:rsidR="005039D7">
          <w:rPr>
            <w:lang w:eastAsia="ko-KR"/>
          </w:rPr>
          <w:t xml:space="preserve">and determines the target resources for </w:t>
        </w:r>
        <w:r w:rsidR="005039D7" w:rsidRPr="002F3236">
          <w:t xml:space="preserve">Discovery-based </w:t>
        </w:r>
        <w:r w:rsidR="005039D7">
          <w:rPr>
            <w:lang w:eastAsia="ko-KR"/>
          </w:rPr>
          <w:t>operations</w:t>
        </w:r>
      </w:ins>
      <w:r w:rsidRPr="00FF6CF8">
        <w:rPr>
          <w:rFonts w:eastAsia="Malgun Gothic"/>
          <w:lang w:eastAsia="ko-KR"/>
        </w:rPr>
        <w:t>.</w:t>
      </w:r>
    </w:p>
    <w:p w14:paraId="49A941C9" w14:textId="1112FFF0" w:rsidR="00345815" w:rsidRPr="00357143" w:rsidRDefault="003609CC" w:rsidP="003609CC">
      <w:pPr>
        <w:pStyle w:val="B10"/>
        <w:rPr>
          <w:rFonts w:eastAsia="Malgun Gothic"/>
        </w:rPr>
      </w:pPr>
      <w:r w:rsidRPr="00357143">
        <w:rPr>
          <w:rFonts w:eastAsia="Malgun Gothic"/>
          <w:lang w:eastAsia="ko-KR"/>
        </w:rPr>
        <w:tab/>
      </w:r>
      <w:ins w:id="4956" w:author="sw" w:date="2019-10-08T15:50:00Z">
        <w:r w:rsidR="005039D7">
          <w:rPr>
            <w:lang w:eastAsia="ko-KR"/>
          </w:rPr>
          <w:t xml:space="preserve">Examples of filter criteria usage are provided in clause </w:t>
        </w:r>
        <w:r w:rsidR="005039D7" w:rsidRPr="005039D7">
          <w:rPr>
            <w:lang w:eastAsia="ko-KR"/>
            <w:rPrChange w:id="4957" w:author="sw" w:date="2019-10-08T15:50:00Z">
              <w:rPr>
                <w:highlight w:val="yellow"/>
                <w:lang w:eastAsia="ko-KR"/>
              </w:rPr>
            </w:rPrChange>
          </w:rPr>
          <w:t>10.2.6</w:t>
        </w:r>
        <w:r w:rsidR="005039D7">
          <w:rPr>
            <w:lang w:eastAsia="ko-KR"/>
          </w:rPr>
          <w:t>.</w:t>
        </w:r>
      </w:ins>
      <w:del w:id="4958" w:author="sw" w:date="2019-10-08T15:50:00Z">
        <w:r w:rsidR="00DF71B0" w:rsidRPr="00357143" w:rsidDel="005039D7">
          <w:rPr>
            <w:rFonts w:eastAsia="Malgun Gothic" w:hint="eastAsia"/>
            <w:lang w:eastAsia="ko-KR"/>
          </w:rPr>
          <w:delText xml:space="preserve">Example usage of retrieve requests with filter criteria using </w:delText>
        </w:r>
        <w:r w:rsidR="00DF71B0" w:rsidRPr="00357143" w:rsidDel="005039D7">
          <w:rPr>
            <w:rFonts w:eastAsia="Malgun Gothic" w:hint="eastAsia"/>
            <w:i/>
            <w:lang w:eastAsia="ko-KR"/>
          </w:rPr>
          <w:delText>modifiedSince</w:delText>
        </w:r>
        <w:r w:rsidR="005A4764" w:rsidRPr="00357143" w:rsidDel="005039D7">
          <w:rPr>
            <w:rFonts w:eastAsia="Malgun Gothic"/>
            <w:lang w:eastAsia="ko-KR"/>
          </w:rPr>
          <w:delText xml:space="preserve"> condition tag</w:delText>
        </w:r>
        <w:r w:rsidR="00DF71B0" w:rsidRPr="00357143" w:rsidDel="005039D7">
          <w:rPr>
            <w:rFonts w:eastAsia="Malgun Gothic" w:hint="eastAsia"/>
            <w:lang w:eastAsia="ko-KR"/>
          </w:rPr>
          <w:delText xml:space="preserve">: if a target resource is modified since 12:00 then the </w:delText>
        </w:r>
        <w:r w:rsidR="003D1417" w:rsidRPr="00357143" w:rsidDel="005039D7">
          <w:rPr>
            <w:rFonts w:eastAsia="Malgun Gothic"/>
            <w:lang w:eastAsia="ko-KR"/>
          </w:rPr>
          <w:delText>H</w:delText>
        </w:r>
        <w:r w:rsidR="00DF71B0" w:rsidRPr="00357143" w:rsidDel="005039D7">
          <w:rPr>
            <w:rFonts w:eastAsia="Malgun Gothic" w:hint="eastAsia"/>
            <w:lang w:eastAsia="ko-KR"/>
          </w:rPr>
          <w:delText xml:space="preserve">osting CSE will </w:delText>
        </w:r>
        <w:r w:rsidR="002659CF" w:rsidDel="005039D7">
          <w:rPr>
            <w:lang w:eastAsia="ko-KR"/>
          </w:rPr>
          <w:delText>identify it as a matched</w:delText>
        </w:r>
        <w:r w:rsidRPr="00357143" w:rsidDel="005039D7">
          <w:rPr>
            <w:rFonts w:eastAsia="Malgun Gothic" w:hint="eastAsia"/>
            <w:lang w:eastAsia="ko-KR"/>
          </w:rPr>
          <w:delText xml:space="preserve"> resource.</w:delText>
        </w:r>
      </w:del>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1A64A888" w14:textId="77777777" w:rsidR="005039D7" w:rsidRDefault="00DB546B" w:rsidP="005039D7">
      <w:pPr>
        <w:pStyle w:val="B10"/>
        <w:rPr>
          <w:ins w:id="4959" w:author="sw" w:date="2019-10-08T15:51:00Z"/>
        </w:rPr>
      </w:pPr>
      <w:r w:rsidRPr="00357143">
        <w:tab/>
      </w:r>
      <w:ins w:id="4960" w:author="sw" w:date="2019-10-08T15:51:00Z">
        <w:r w:rsidR="005039D7">
          <w:t>This shall be only valid for the following options:</w:t>
        </w:r>
        <w:r w:rsidR="005039D7">
          <w:tab/>
        </w:r>
      </w:ins>
    </w:p>
    <w:p w14:paraId="22A2293F" w14:textId="77777777" w:rsidR="005039D7" w:rsidRPr="0095383A" w:rsidRDefault="005039D7" w:rsidP="005039D7">
      <w:pPr>
        <w:numPr>
          <w:ilvl w:val="1"/>
          <w:numId w:val="115"/>
        </w:numPr>
        <w:rPr>
          <w:ins w:id="4961" w:author="sw" w:date="2019-10-08T15:51:00Z"/>
        </w:rPr>
      </w:pPr>
      <w:ins w:id="4962" w:author="sw" w:date="2019-10-08T15:51:00Z">
        <w:r w:rsidRPr="0095383A">
          <w:t xml:space="preserve">For Retrieve requests with the </w:t>
        </w:r>
        <w:r w:rsidRPr="0095383A">
          <w:rPr>
            <w:b/>
            <w:i/>
          </w:rPr>
          <w:t>Result Content</w:t>
        </w:r>
        <w:r w:rsidRPr="0095383A">
          <w:t xml:space="preserve"> parameter set to “attributes+child-resource-references” or “child-resource-references”. In this case the </w:t>
        </w:r>
        <w:r>
          <w:t xml:space="preserve">identifier format </w:t>
        </w:r>
        <w:r w:rsidRPr="0095383A">
          <w:t xml:space="preserve">applies to the child resource references which are child resource identifiers. </w:t>
        </w:r>
      </w:ins>
    </w:p>
    <w:p w14:paraId="4215266F" w14:textId="77777777" w:rsidR="005039D7" w:rsidRPr="000251B1" w:rsidRDefault="005039D7" w:rsidP="005039D7">
      <w:pPr>
        <w:numPr>
          <w:ilvl w:val="1"/>
          <w:numId w:val="115"/>
        </w:numPr>
        <w:rPr>
          <w:ins w:id="4963" w:author="sw" w:date="2019-10-08T15:51:00Z"/>
        </w:rPr>
      </w:pPr>
      <w:ins w:id="4964" w:author="sw" w:date="2019-10-08T15:51:00Z">
        <w:r w:rsidRPr="000251B1">
          <w:t>For Retrieve requests with</w:t>
        </w:r>
        <w:r w:rsidRPr="000251B1">
          <w:rPr>
            <w:rFonts w:eastAsia="Arial Unicode MS"/>
            <w:i/>
            <w:lang w:eastAsia="ko-KR"/>
          </w:rPr>
          <w:t xml:space="preserve"> </w:t>
        </w:r>
        <w:r w:rsidRPr="005039D7">
          <w:rPr>
            <w:rFonts w:eastAsia="Arial Unicode MS"/>
            <w:i/>
            <w:lang w:eastAsia="ko-KR"/>
            <w:rPrChange w:id="4965" w:author="sw" w:date="2019-10-08T15:51:00Z">
              <w:rPr>
                <w:rFonts w:eastAsia="Arial Unicode MS"/>
                <w:i/>
                <w:highlight w:val="green"/>
                <w:lang w:eastAsia="ko-KR"/>
              </w:rPr>
            </w:rPrChange>
          </w:rPr>
          <w:t>filterUsage</w:t>
        </w:r>
        <w:r w:rsidRPr="005039D7">
          <w:rPr>
            <w:lang w:eastAsia="ko-KR"/>
            <w:rPrChange w:id="4966" w:author="sw" w:date="2019-10-08T15:51:00Z">
              <w:rPr>
                <w:highlight w:val="green"/>
                <w:lang w:eastAsia="ko-KR"/>
              </w:rPr>
            </w:rPrChange>
          </w:rPr>
          <w:t xml:space="preserve"> condition </w:t>
        </w:r>
        <w:r w:rsidRPr="005039D7">
          <w:rPr>
            <w:rPrChange w:id="4967" w:author="sw" w:date="2019-10-08T15:51:00Z">
              <w:rPr>
                <w:highlight w:val="green"/>
              </w:rPr>
            </w:rPrChange>
          </w:rPr>
          <w:t>set to</w:t>
        </w:r>
        <w:r w:rsidRPr="005039D7">
          <w:rPr>
            <w:b/>
            <w:i/>
            <w:iCs/>
            <w:lang w:eastAsia="ja-JP"/>
            <w:rPrChange w:id="4968" w:author="sw" w:date="2019-10-08T15:51:00Z">
              <w:rPr>
                <w:b/>
                <w:i/>
                <w:iCs/>
                <w:highlight w:val="green"/>
                <w:lang w:eastAsia="ja-JP"/>
              </w:rPr>
            </w:rPrChange>
          </w:rPr>
          <w:t xml:space="preserve"> </w:t>
        </w:r>
        <w:r w:rsidRPr="005039D7">
          <w:rPr>
            <w:rFonts w:eastAsia="MS Mincho"/>
            <w:rPrChange w:id="4969" w:author="sw" w:date="2019-10-08T15:51:00Z">
              <w:rPr>
                <w:rFonts w:eastAsia="MS Mincho"/>
                <w:highlight w:val="green"/>
              </w:rPr>
            </w:rPrChange>
          </w:rPr>
          <w:t>‘Discovery’ or ‘IPE On-demand Discovery</w:t>
        </w:r>
        <w:r>
          <w:rPr>
            <w:rFonts w:eastAsia="MS Mincho"/>
          </w:rPr>
          <w:t xml:space="preserve">’ and </w:t>
        </w:r>
        <w:r w:rsidRPr="000251B1">
          <w:t xml:space="preserve">the </w:t>
        </w:r>
        <w:r w:rsidRPr="000251B1">
          <w:rPr>
            <w:b/>
            <w:i/>
          </w:rPr>
          <w:t>Result Content</w:t>
        </w:r>
        <w:r w:rsidRPr="000251B1">
          <w:t xml:space="preserve"> parameter set to “discovery-result-references”. In this case the identifier format applies to the resource references discovered.</w:t>
        </w:r>
      </w:ins>
    </w:p>
    <w:p w14:paraId="40705447" w14:textId="4D907B9B" w:rsidR="005039D7" w:rsidRPr="00E2645E" w:rsidRDefault="005039D7" w:rsidP="005039D7">
      <w:pPr>
        <w:numPr>
          <w:ilvl w:val="1"/>
          <w:numId w:val="115"/>
        </w:numPr>
        <w:rPr>
          <w:ins w:id="4970" w:author="sw" w:date="2019-10-08T15:51:00Z"/>
        </w:rPr>
      </w:pPr>
      <w:ins w:id="4971" w:author="sw" w:date="2019-10-08T15:51:00Z">
        <w:r w:rsidRPr="00E2645E">
          <w:t>For Create/</w:t>
        </w:r>
        <w:r w:rsidRPr="00E2645E" w:rsidDel="006D403B">
          <w:t xml:space="preserve"> </w:t>
        </w:r>
        <w:r w:rsidRPr="00E2645E">
          <w:t xml:space="preserve">Update/Delete requests with the </w:t>
        </w:r>
        <w:r w:rsidRPr="00E2645E">
          <w:rPr>
            <w:rFonts w:eastAsia="Arial Unicode MS"/>
            <w:i/>
            <w:lang w:eastAsia="ko-KR"/>
          </w:rPr>
          <w:t>filterUsage</w:t>
        </w:r>
        <w:r w:rsidRPr="00E2645E">
          <w:rPr>
            <w:lang w:eastAsia="ko-KR"/>
          </w:rPr>
          <w:t xml:space="preserve"> condition </w:t>
        </w:r>
        <w:r w:rsidRPr="00E2645E">
          <w:t xml:space="preserve">set to </w:t>
        </w:r>
        <w:r w:rsidRPr="00E2645E">
          <w:rPr>
            <w:rFonts w:eastAsia="Arial Unicode MS"/>
            <w:lang w:eastAsia="ko-KR"/>
          </w:rPr>
          <w:t xml:space="preserve">'discoveryBasedOperation' </w:t>
        </w:r>
        <w:r w:rsidRPr="00E2645E">
          <w:t xml:space="preserve">and the </w:t>
        </w:r>
        <w:r w:rsidRPr="00E2645E">
          <w:rPr>
            <w:b/>
            <w:i/>
          </w:rPr>
          <w:t>Result Content</w:t>
        </w:r>
        <w:r w:rsidRPr="00E2645E">
          <w:t xml:space="preserve"> parameter set to “discovery-result-references”. In this case the identifier format applies to the resource references discovered</w:t>
        </w:r>
        <w:r>
          <w:t xml:space="preserve"> where the operation was performed successfully </w:t>
        </w:r>
        <w:r w:rsidRPr="005039D7">
          <w:rPr>
            <w:rPrChange w:id="4972" w:author="sw" w:date="2019-10-08T15:51:00Z">
              <w:rPr>
                <w:highlight w:val="cyan"/>
              </w:rPr>
            </w:rPrChange>
          </w:rPr>
          <w:t>or unsuccessfully</w:t>
        </w:r>
        <w:r>
          <w:t>.</w:t>
        </w:r>
      </w:ins>
    </w:p>
    <w:p w14:paraId="3BA37FC3" w14:textId="305E0D79" w:rsidR="005039D7" w:rsidRDefault="005039D7">
      <w:pPr>
        <w:pStyle w:val="B10"/>
        <w:ind w:hanging="18"/>
        <w:rPr>
          <w:ins w:id="4973" w:author="sw" w:date="2019-10-08T15:51:00Z"/>
        </w:rPr>
        <w:pPrChange w:id="4974" w:author="sw" w:date="2019-10-08T15:51:00Z">
          <w:pPr>
            <w:pStyle w:val="B10"/>
          </w:pPr>
        </w:pPrChange>
      </w:pPr>
      <w:ins w:id="4975" w:author="sw" w:date="2019-10-08T15:51:00Z">
        <w:r w:rsidRPr="000C4140">
          <w:t xml:space="preserve">For example, </w:t>
        </w:r>
        <w:r>
          <w:t xml:space="preserve">for a </w:t>
        </w:r>
        <w:r w:rsidRPr="00483EA3">
          <w:t>Retrieve request</w:t>
        </w:r>
        <w:r>
          <w:t xml:space="preserve"> with</w:t>
        </w:r>
        <w:r w:rsidRPr="00483EA3">
          <w:t xml:space="preserve"> </w:t>
        </w:r>
        <w:r w:rsidRPr="00483EA3">
          <w:rPr>
            <w:b/>
            <w:i/>
          </w:rPr>
          <w:t>Result Content</w:t>
        </w:r>
        <w:r w:rsidRPr="00483EA3">
          <w:t xml:space="preserve"> parameter set to “ch</w:t>
        </w:r>
        <w:r>
          <w:t xml:space="preserve">ild-resource-references”, </w:t>
        </w:r>
        <w:r w:rsidRPr="000C4140">
          <w:t xml:space="preserve">if </w:t>
        </w:r>
        <w:r>
          <w:rPr>
            <w:b/>
            <w:i/>
          </w:rPr>
          <w:t>Desired Identifier</w:t>
        </w:r>
        <w:r w:rsidRPr="000C4140">
          <w:rPr>
            <w:b/>
            <w:i/>
          </w:rPr>
          <w:t xml:space="preserve"> Result Type </w:t>
        </w:r>
        <w:r w:rsidRPr="000C4140">
          <w:t xml:space="preserve">is set to </w:t>
        </w:r>
        <w:r>
          <w:rPr>
            <w:i/>
          </w:rPr>
          <w:t>Unstructured</w:t>
        </w:r>
        <w:r w:rsidRPr="000C4140">
          <w:rPr>
            <w:i/>
          </w:rPr>
          <w:t xml:space="preserve"> </w:t>
        </w:r>
        <w:r>
          <w:t>identifier format</w:t>
        </w:r>
        <w:r w:rsidRPr="000C4140">
          <w:t xml:space="preserve">, then the request Originator indicates that the </w:t>
        </w:r>
        <w:r>
          <w:t xml:space="preserve">result </w:t>
        </w:r>
        <w:r w:rsidRPr="000C4140">
          <w:t xml:space="preserve">should be in the form of </w:t>
        </w:r>
        <w:r>
          <w:t xml:space="preserve">one or more </w:t>
        </w:r>
        <w:r>
          <w:rPr>
            <w:i/>
          </w:rPr>
          <w:t>Unstructured</w:t>
        </w:r>
        <w:r w:rsidRPr="000C4140">
          <w:rPr>
            <w:i/>
          </w:rPr>
          <w:t xml:space="preserve"> </w:t>
        </w:r>
        <w:r>
          <w:t>identifiers of child resources</w:t>
        </w:r>
        <w:r w:rsidRPr="000C4140">
          <w:t>.</w:t>
        </w:r>
      </w:ins>
      <w:del w:id="4976" w:author="sw" w:date="2019-10-08T15:51:00Z">
        <w:r w:rsidR="00DB546B" w:rsidRPr="00357143" w:rsidDel="005039D7">
          <w:tab/>
        </w:r>
      </w:del>
    </w:p>
    <w:p w14:paraId="0A2378C9" w14:textId="49EC9D60" w:rsidR="00CC7E89" w:rsidRPr="00357143" w:rsidRDefault="00BA7449">
      <w:pPr>
        <w:pStyle w:val="B10"/>
        <w:ind w:hanging="18"/>
        <w:rPr>
          <w:rFonts w:eastAsia="SimSun"/>
          <w:lang w:eastAsia="zh-CN"/>
        </w:rPr>
        <w:pPrChange w:id="4977" w:author="sw" w:date="2019-10-08T15:53:00Z">
          <w:pPr>
            <w:pStyle w:val="B10"/>
          </w:pPr>
        </w:pPrChange>
      </w:pPr>
      <w:r w:rsidRPr="00357143">
        <w:t xml:space="preserve">The absence of the parameter implies that the </w:t>
      </w:r>
      <w:r w:rsidR="00832374" w:rsidRPr="00357143">
        <w:t xml:space="preserve">result </w:t>
      </w:r>
      <w:r w:rsidR="00D4434C" w:rsidRPr="00357143">
        <w:t>shall be in</w:t>
      </w:r>
      <w:r w:rsidR="00A20773" w:rsidRPr="00357143">
        <w:t xml:space="preserve"> </w:t>
      </w:r>
      <w:del w:id="4978" w:author="sw" w:date="2019-10-08T15:52:00Z">
        <w:r w:rsidR="00A20773" w:rsidRPr="00357143" w:rsidDel="005039D7">
          <w:delText>the form of a</w:delText>
        </w:r>
        <w:r w:rsidR="008C3BE6" w:rsidRPr="00357143" w:rsidDel="005039D7">
          <w:delText xml:space="preserve"> </w:delText>
        </w:r>
      </w:del>
      <w:r w:rsidR="00B4710B" w:rsidRPr="00121EF5">
        <w:t>Structured</w:t>
      </w:r>
      <w:r w:rsidR="00B4710B" w:rsidRPr="00357143">
        <w:t xml:space="preserve"> </w:t>
      </w:r>
      <w:r w:rsidR="00B4710B">
        <w:t>identifier format</w:t>
      </w:r>
      <w:r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5256F6DC" w:rsidR="00D807F0" w:rsidRPr="00E0216F" w:rsidRDefault="00D807F0" w:rsidP="00B94AA4">
      <w:pPr>
        <w:pStyle w:val="B1"/>
        <w:ind w:left="738" w:hanging="454"/>
        <w:rPr>
          <w:ins w:id="4979" w:author="sw" w:date="2019-10-10T15:25:00Z"/>
          <w:b/>
          <w:i/>
          <w:rPrChange w:id="4980" w:author="sw" w:date="2019-10-10T15:25:00Z">
            <w:rPr>
              <w:ins w:id="4981" w:author="sw" w:date="2019-10-10T15:25:00Z"/>
            </w:rPr>
          </w:rPrChange>
        </w:rPr>
      </w:pPr>
      <w:r w:rsidRPr="008C3AC4">
        <w:rPr>
          <w:rFonts w:eastAsia="SimSun"/>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ins w:id="4982" w:author="sw" w:date="2019-10-08T15:54:00Z">
        <w:r w:rsidR="005039D7" w:rsidRPr="005039D7">
          <w:t xml:space="preserve"> </w:t>
        </w:r>
        <w:r w:rsidR="005039D7" w:rsidRPr="000C4140">
          <w:t>Note that for semantic quer</w:t>
        </w:r>
        <w:r w:rsidR="005039D7">
          <w:t>ies</w:t>
        </w:r>
        <w:r w:rsidR="005039D7" w:rsidRPr="000C4140">
          <w:t xml:space="preserve"> or semantic resource discover</w:t>
        </w:r>
        <w:r w:rsidR="005039D7">
          <w:t>ies,</w:t>
        </w:r>
        <w:r w:rsidR="005039D7" w:rsidRPr="000C4140">
          <w:t xml:space="preserve"> </w:t>
        </w:r>
        <w:r w:rsidR="005039D7">
          <w:t xml:space="preserve">the </w:t>
        </w:r>
        <w:r w:rsidR="005039D7" w:rsidRPr="000C4140">
          <w:t xml:space="preserve">Discovery </w:t>
        </w:r>
        <w:r w:rsidR="005039D7">
          <w:t>privileges are checked</w:t>
        </w:r>
        <w:r w:rsidR="005039D7" w:rsidRPr="000C4140">
          <w:t xml:space="preserve"> </w:t>
        </w:r>
        <w:r w:rsidR="005039D7">
          <w:t>to determine the scope of the query or discovery.</w:t>
        </w:r>
      </w:ins>
    </w:p>
    <w:p w14:paraId="5CE69F50" w14:textId="11FD0875" w:rsidR="00E0216F" w:rsidRPr="00D70008" w:rsidRDefault="00E0216F" w:rsidP="00B94AA4">
      <w:pPr>
        <w:pStyle w:val="B1"/>
        <w:ind w:left="738" w:hanging="454"/>
        <w:rPr>
          <w:b/>
          <w:i/>
        </w:rPr>
      </w:pPr>
      <w:ins w:id="4983" w:author="sw" w:date="2019-10-10T15:25:00Z">
        <w:r w:rsidRPr="00D6539C">
          <w:rPr>
            <w:rFonts w:eastAsia="SimSun"/>
            <w:b/>
            <w:i/>
            <w:lang w:eastAsia="zh-CN"/>
          </w:rPr>
          <w:t>Ontology Mapping Resource</w:t>
        </w:r>
        <w:r>
          <w:rPr>
            <w:rFonts w:eastAsia="SimSun"/>
            <w:b/>
            <w:i/>
            <w:lang w:eastAsia="zh-CN"/>
          </w:rPr>
          <w:t xml:space="preserve">s: </w:t>
        </w:r>
        <w:r>
          <w:rPr>
            <w:rFonts w:eastAsia="SimSun"/>
            <w:lang w:eastAsia="zh-CN"/>
          </w:rPr>
          <w:t xml:space="preserve">Optional parameter that contains </w:t>
        </w:r>
        <w:r w:rsidRPr="007F508B">
          <w:rPr>
            <w:rFonts w:eastAsia="SimSun"/>
            <w:lang w:eastAsia="zh-CN"/>
          </w:rPr>
          <w:t xml:space="preserve">a list of resource identifiers of existing &lt;ontologyMapping&gt; resources that are used as the base of converting the query statement or the </w:t>
        </w:r>
        <w:r>
          <w:rPr>
            <w:rFonts w:eastAsia="SimSun"/>
            <w:lang w:eastAsia="zh-CN"/>
          </w:rPr>
          <w:t>&lt;</w:t>
        </w:r>
        <w:r w:rsidRPr="00E41FCE">
          <w:rPr>
            <w:rFonts w:eastAsia="SimSun"/>
            <w:i/>
            <w:lang w:eastAsia="zh-CN"/>
          </w:rPr>
          <w:t>semanticDescriptor</w:t>
        </w:r>
        <w:r>
          <w:rPr>
            <w:rFonts w:eastAsia="SimSun"/>
            <w:lang w:eastAsia="zh-CN"/>
          </w:rPr>
          <w:t xml:space="preserve">&gt; of the </w:t>
        </w:r>
        <w:r w:rsidRPr="007F508B">
          <w:rPr>
            <w:rFonts w:eastAsia="SimSun"/>
            <w:lang w:eastAsia="zh-CN"/>
          </w:rPr>
          <w:t>target resources into their equivalents</w:t>
        </w:r>
        <w:r>
          <w:rPr>
            <w:rFonts w:eastAsia="SimSun"/>
            <w:lang w:eastAsia="zh-CN"/>
          </w:rPr>
          <w:t xml:space="preserve"> for semantic query or discovery </w:t>
        </w:r>
        <w:r>
          <w:t>resource discovery operation</w:t>
        </w:r>
        <w:r w:rsidRPr="007F508B">
          <w:rPr>
            <w:rFonts w:eastAsia="SimSun"/>
            <w:lang w:eastAsia="zh-CN"/>
          </w:rPr>
          <w:t>.</w:t>
        </w:r>
      </w:ins>
    </w:p>
    <w:p w14:paraId="6C0D6F06" w14:textId="77777777" w:rsidR="00D70008" w:rsidRPr="00DC159D" w:rsidRDefault="00D70008" w:rsidP="00B94AA4">
      <w:pPr>
        <w:pStyle w:val="B1"/>
        <w:ind w:left="738" w:hanging="454"/>
        <w:rPr>
          <w:b/>
          <w:i/>
        </w:rPr>
      </w:pPr>
      <w:r>
        <w:rPr>
          <w:rFonts w:eastAsia="SimSun"/>
          <w:b/>
          <w:i/>
          <w:lang w:eastAsia="zh-CN"/>
        </w:rPr>
        <w:t>Release Version Indicator</w:t>
      </w:r>
      <w:r w:rsidRPr="008C3AC4">
        <w:rPr>
          <w:rFonts w:eastAsia="SimSun"/>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Pr="007F50C8" w:rsidRDefault="00DC159D">
      <w:pPr>
        <w:pStyle w:val="B1"/>
        <w:rPr>
          <w:ins w:id="4984" w:author="sw" w:date="2019-10-10T11:47:00Z"/>
          <w:b/>
          <w:i/>
          <w:rPrChange w:id="4985" w:author="sw" w:date="2019-10-10T11:47:00Z">
            <w:rPr>
              <w:ins w:id="4986" w:author="sw" w:date="2019-10-10T11:47:00Z"/>
              <w:lang w:eastAsia="zh-CN"/>
            </w:rPr>
          </w:rPrChange>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6655B4BE" w14:textId="65E85ACA" w:rsidR="007F50C8" w:rsidRDefault="007F50C8">
      <w:pPr>
        <w:pStyle w:val="B1"/>
        <w:rPr>
          <w:b/>
          <w:i/>
        </w:rPr>
      </w:pPr>
      <w:ins w:id="4987" w:author="sw" w:date="2019-10-10T11:47:00Z">
        <w:r>
          <w:rPr>
            <w:b/>
            <w:i/>
            <w:lang w:eastAsia="zh-CN"/>
          </w:rPr>
          <w:t>M2M Service User:</w:t>
        </w:r>
        <w:r>
          <w:rPr>
            <w:b/>
            <w:i/>
          </w:rPr>
          <w:t xml:space="preserve"> </w:t>
        </w:r>
        <w:r>
          <w:rPr>
            <w:lang w:eastAsia="zh-CN"/>
          </w:rPr>
          <w:t>Optional parameter used to indicate the identity of a M2M Service User associated with the AE originating the request.  This parameter may be used if the Originator is an AE and shall not be used if the Originator is a CSE.</w:t>
        </w:r>
      </w:ins>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71589">
        <w:trPr>
          <w:tblHeade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671589">
        <w:trPr>
          <w:jc w:val="center"/>
        </w:trPr>
        <w:tc>
          <w:tcPr>
            <w:tcW w:w="9629"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SimSun" w:cs="Arial" w:hint="eastAsia"/>
                <w:szCs w:val="18"/>
                <w:lang w:eastAsia="zh-CN"/>
              </w:rPr>
              <w:t>are</w:t>
            </w:r>
            <w:r>
              <w:rPr>
                <w:rFonts w:eastAsia="SimSun" w:cs="Arial" w:hint="eastAsia"/>
                <w:szCs w:val="18"/>
                <w:lang w:eastAsia="zh-CN"/>
              </w:rPr>
              <w:t xml:space="preserve"> defined in [3]</w:t>
            </w:r>
          </w:p>
        </w:tc>
      </w:tr>
      <w:tr w:rsidR="00050ABD" w:rsidRPr="00357143" w14:paraId="69E6963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050ABD" w:rsidRPr="00357143" w14:paraId="5197DD8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A8761D" w:rsidRPr="00357143" w14:paraId="0F1688B6"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SimSun"/>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A6983A6" w14:textId="191A9430" w:rsidR="00890CD6" w:rsidRPr="00357143" w:rsidRDefault="00890CD6" w:rsidP="001C13B4">
            <w:pPr>
              <w:pStyle w:val="TAL"/>
              <w:keepNext w:val="0"/>
              <w:keepLines w:val="0"/>
              <w:rPr>
                <w:rFonts w:eastAsia="Arial Unicode MS"/>
              </w:rPr>
            </w:pPr>
            <w:r w:rsidRPr="00357143">
              <w:rPr>
                <w:rFonts w:eastAsia="Arial Unicode MS"/>
              </w:rPr>
              <w:t>Indicates the logical operation (AND/OR</w:t>
            </w:r>
            <w:r w:rsidR="007D02AF">
              <w:rPr>
                <w:rFonts w:eastAsia="Arial Unicode MS" w:hint="eastAsia"/>
                <w:lang w:eastAsia="zh-CN"/>
              </w:rPr>
              <w:t>/XOR</w:t>
            </w:r>
            <w:r w:rsidRPr="00357143">
              <w:rPr>
                <w:rFonts w:eastAsia="Arial Unicode MS"/>
              </w:rPr>
              <w:t>)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31FA51B" w14:textId="5FA70C83" w:rsidR="00890CD6" w:rsidRPr="00357143" w:rsidRDefault="005039D7">
            <w:pPr>
              <w:pStyle w:val="TAL"/>
              <w:keepNext w:val="0"/>
              <w:keepLines w:val="0"/>
              <w:rPr>
                <w:rFonts w:eastAsia="Arial Unicode MS"/>
              </w:rPr>
            </w:pPr>
            <w:ins w:id="4988" w:author="sw" w:date="2019-10-08T15:55:00Z">
              <w:r>
                <w:rPr>
                  <w:rFonts w:eastAsia="Arial Unicode MS"/>
                  <w:lang w:eastAsia="ja-JP"/>
                </w:rPr>
                <w:t xml:space="preserve">Indicates an identifier for the syntax used in </w:t>
              </w:r>
              <w:r w:rsidRPr="00F24E21">
                <w:rPr>
                  <w:rFonts w:eastAsia="Arial Unicode MS" w:cs="Arial"/>
                  <w:i/>
                  <w:szCs w:val="18"/>
                  <w:lang w:eastAsia="ja-JP"/>
                </w:rPr>
                <w:t>contentFilterQuery</w:t>
              </w:r>
              <w:r>
                <w:rPr>
                  <w:rFonts w:eastAsia="Arial Unicode MS"/>
                  <w:lang w:eastAsia="ja-JP"/>
                </w:rPr>
                <w:t xml:space="preserve"> for content-based discovery.</w:t>
              </w:r>
            </w:ins>
            <w:del w:id="4989" w:author="sw" w:date="2019-10-08T15:55:00Z">
              <w:r w:rsidR="00890CD6" w:rsidRPr="00357143" w:rsidDel="005039D7">
                <w:rPr>
                  <w:rFonts w:eastAsia="Arial Unicode MS" w:hint="eastAsia"/>
                  <w:lang w:eastAsia="ja-JP"/>
                </w:rPr>
                <w:delText>I</w:delText>
              </w:r>
              <w:r w:rsidR="00890CD6" w:rsidRPr="00357143" w:rsidDel="005039D7">
                <w:rPr>
                  <w:rFonts w:eastAsia="Arial Unicode MS"/>
                  <w:lang w:eastAsia="ja-JP"/>
                </w:rPr>
                <w:delText>ndicates the Identifier for syntax to be applied for content-based discovery.</w:delText>
              </w:r>
            </w:del>
          </w:p>
        </w:tc>
      </w:tr>
      <w:tr w:rsidR="00890CD6" w:rsidRPr="00357143" w14:paraId="279B312B"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671589" w:rsidRPr="00357143" w14:paraId="08CB6065" w14:textId="77777777" w:rsidTr="00671589">
        <w:trPr>
          <w:jc w:val="center"/>
          <w:ins w:id="4990" w:author="sw" w:date="2019-10-10T15:40:00Z"/>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86A3F0A" w14:textId="4E56CC1C" w:rsidR="00671589" w:rsidRPr="00357143" w:rsidRDefault="00671589" w:rsidP="00671589">
            <w:pPr>
              <w:pStyle w:val="TAL"/>
              <w:keepNext w:val="0"/>
              <w:keepLines w:val="0"/>
              <w:spacing w:line="254" w:lineRule="auto"/>
              <w:rPr>
                <w:ins w:id="4991" w:author="sw" w:date="2019-10-10T15:40:00Z"/>
                <w:rFonts w:eastAsia="Arial Unicode MS"/>
                <w:i/>
                <w:lang w:eastAsia="ja-JP"/>
              </w:rPr>
            </w:pPr>
            <w:ins w:id="4992" w:author="sw" w:date="2019-10-10T15:40:00Z">
              <w:r>
                <w:rPr>
                  <w:rFonts w:eastAsia="Arial Unicode MS" w:hint="eastAsia"/>
                  <w:i/>
                  <w:lang w:eastAsia="ko-KR"/>
                </w:rPr>
                <w:t>geometryType</w:t>
              </w:r>
            </w:ins>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0F0135F5" w14:textId="72E13665" w:rsidR="00671589" w:rsidRPr="00357143" w:rsidRDefault="00671589" w:rsidP="00671589">
            <w:pPr>
              <w:pStyle w:val="TAL"/>
              <w:keepNext w:val="0"/>
              <w:keepLines w:val="0"/>
              <w:jc w:val="center"/>
              <w:rPr>
                <w:ins w:id="4993" w:author="sw" w:date="2019-10-10T15:40:00Z"/>
                <w:rFonts w:eastAsia="Arial Unicode MS"/>
                <w:lang w:eastAsia="ja-JP"/>
              </w:rPr>
            </w:pPr>
            <w:ins w:id="4994" w:author="sw" w:date="2019-10-10T15:40:00Z">
              <w:r>
                <w:rPr>
                  <w:rFonts w:eastAsia="Arial Unicode MS" w:hint="eastAsia"/>
                  <w:lang w:eastAsia="ko-KR"/>
                </w:rPr>
                <w:t>0..1</w:t>
              </w:r>
            </w:ins>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4F0B3EE" w14:textId="77777777" w:rsidR="00671589" w:rsidRDefault="00671589" w:rsidP="00671589">
            <w:pPr>
              <w:pStyle w:val="TAL"/>
              <w:keepNext w:val="0"/>
              <w:keepLines w:val="0"/>
              <w:rPr>
                <w:ins w:id="4995" w:author="sw" w:date="2019-10-10T15:40:00Z"/>
                <w:rFonts w:eastAsia="Arial Unicode MS"/>
                <w:lang w:eastAsia="ko-KR"/>
              </w:rPr>
            </w:pPr>
            <w:ins w:id="4996" w:author="sw" w:date="2019-10-10T15:40:00Z">
              <w:r>
                <w:rPr>
                  <w:rFonts w:eastAsia="Arial Unicode MS"/>
                  <w:lang w:eastAsia="ko-KR"/>
                </w:rPr>
                <w:t xml:space="preserve">Indicates the geometry type (e.g. Point, Polygon) of the geo-coordinates contained in the </w:t>
              </w:r>
              <w:r w:rsidRPr="00E41FCE">
                <w:rPr>
                  <w:rFonts w:eastAsia="Arial Unicode MS"/>
                  <w:i/>
                  <w:lang w:eastAsia="ko-KR"/>
                </w:rPr>
                <w:t>geometry</w:t>
              </w:r>
              <w:r>
                <w:rPr>
                  <w:rFonts w:eastAsia="Arial Unicode MS"/>
                  <w:lang w:eastAsia="ko-KR"/>
                </w:rPr>
                <w:t xml:space="preserve"> condition.</w:t>
              </w:r>
            </w:ins>
          </w:p>
          <w:p w14:paraId="61339963" w14:textId="77777777" w:rsidR="00671589" w:rsidRDefault="00671589" w:rsidP="00671589">
            <w:pPr>
              <w:pStyle w:val="TAL"/>
              <w:keepNext w:val="0"/>
              <w:keepLines w:val="0"/>
              <w:rPr>
                <w:ins w:id="4997" w:author="sw" w:date="2019-10-10T15:40:00Z"/>
                <w:rFonts w:eastAsia="Arial Unicode MS"/>
                <w:lang w:eastAsia="ko-KR"/>
              </w:rPr>
            </w:pPr>
            <w:ins w:id="4998" w:author="sw" w:date="2019-10-10T15:40:00Z">
              <w:r>
                <w:rPr>
                  <w:rFonts w:eastAsia="Arial Unicode MS" w:hint="eastAsia"/>
                  <w:lang w:eastAsia="ko-KR"/>
                </w:rPr>
                <w:t>If this is</w:t>
              </w:r>
              <w:r>
                <w:rPr>
                  <w:rFonts w:eastAsia="Arial Unicode MS"/>
                  <w:lang w:eastAsia="ko-KR"/>
                </w:rPr>
                <w:t xml:space="preserve"> </w:t>
              </w:r>
              <w:r>
                <w:rPr>
                  <w:rFonts w:eastAsia="Arial Unicode MS" w:hint="eastAsia"/>
                  <w:lang w:eastAsia="ko-KR"/>
                </w:rPr>
                <w:t>present, geometry and geoSpatialFunction shall be</w:t>
              </w:r>
              <w:r>
                <w:rPr>
                  <w:rFonts w:eastAsia="Arial Unicode MS"/>
                  <w:lang w:eastAsia="ko-KR"/>
                </w:rPr>
                <w:t xml:space="preserve"> </w:t>
              </w:r>
              <w:r>
                <w:rPr>
                  <w:rFonts w:eastAsia="Arial Unicode MS" w:hint="eastAsia"/>
                  <w:lang w:eastAsia="ko-KR"/>
                </w:rPr>
                <w:t>present.</w:t>
              </w:r>
            </w:ins>
          </w:p>
          <w:p w14:paraId="13904256" w14:textId="77777777" w:rsidR="00671589" w:rsidRDefault="00671589" w:rsidP="00671589">
            <w:pPr>
              <w:pStyle w:val="TAL"/>
              <w:keepNext w:val="0"/>
              <w:keepLines w:val="0"/>
              <w:rPr>
                <w:ins w:id="4999" w:author="sw" w:date="2019-10-10T15:40:00Z"/>
                <w:rFonts w:eastAsia="Arial Unicode MS"/>
                <w:lang w:eastAsia="ko-KR"/>
              </w:rPr>
            </w:pPr>
          </w:p>
          <w:p w14:paraId="3C7FAAE1" w14:textId="204D88C7" w:rsidR="00671589" w:rsidRPr="00357143" w:rsidRDefault="00671589" w:rsidP="00671589">
            <w:pPr>
              <w:pStyle w:val="TAL"/>
              <w:keepNext w:val="0"/>
              <w:keepLines w:val="0"/>
              <w:rPr>
                <w:ins w:id="5000" w:author="sw" w:date="2019-10-10T15:40:00Z"/>
                <w:rFonts w:eastAsia="Arial Unicode MS"/>
                <w:lang w:eastAsia="ja-JP"/>
              </w:rPr>
            </w:pPr>
            <w:ins w:id="5001" w:author="sw" w:date="2019-10-10T15:40:00Z">
              <w:r>
                <w:rPr>
                  <w:lang w:val="en-US" w:eastAsia="ko-KR"/>
                </w:rPr>
                <w:t>Editor’s Note: Further investigation is needed whether it is preferable to have just one condition for the three different geo-query conditions.</w:t>
              </w:r>
            </w:ins>
          </w:p>
        </w:tc>
      </w:tr>
      <w:tr w:rsidR="00671589" w:rsidRPr="00357143" w14:paraId="610BF563" w14:textId="77777777" w:rsidTr="00671589">
        <w:trPr>
          <w:jc w:val="center"/>
          <w:ins w:id="5002" w:author="sw" w:date="2019-10-10T15:39:00Z"/>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0894B800" w14:textId="59850239" w:rsidR="00671589" w:rsidRPr="00357143" w:rsidRDefault="00671589" w:rsidP="00671589">
            <w:pPr>
              <w:pStyle w:val="TAL"/>
              <w:keepNext w:val="0"/>
              <w:keepLines w:val="0"/>
              <w:spacing w:line="254" w:lineRule="auto"/>
              <w:rPr>
                <w:ins w:id="5003" w:author="sw" w:date="2019-10-10T15:39:00Z"/>
                <w:rFonts w:eastAsia="Arial Unicode MS"/>
                <w:i/>
                <w:lang w:eastAsia="ja-JP"/>
              </w:rPr>
            </w:pPr>
            <w:ins w:id="5004" w:author="sw" w:date="2019-10-10T15:40:00Z">
              <w:r>
                <w:rPr>
                  <w:rFonts w:eastAsia="Arial Unicode MS" w:hint="eastAsia"/>
                  <w:i/>
                  <w:lang w:eastAsia="ko-KR"/>
                </w:rPr>
                <w:t>geometry</w:t>
              </w:r>
            </w:ins>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C639C1C" w14:textId="5EB32CEE" w:rsidR="00671589" w:rsidRPr="00357143" w:rsidRDefault="00671589" w:rsidP="00671589">
            <w:pPr>
              <w:pStyle w:val="TAL"/>
              <w:keepNext w:val="0"/>
              <w:keepLines w:val="0"/>
              <w:jc w:val="center"/>
              <w:rPr>
                <w:ins w:id="5005" w:author="sw" w:date="2019-10-10T15:39:00Z"/>
                <w:rFonts w:eastAsia="Arial Unicode MS"/>
                <w:lang w:eastAsia="ja-JP"/>
              </w:rPr>
            </w:pPr>
            <w:ins w:id="5006" w:author="sw" w:date="2019-10-10T15:40:00Z">
              <w:r>
                <w:rPr>
                  <w:rFonts w:eastAsia="Arial Unicode MS" w:hint="eastAsia"/>
                  <w:lang w:eastAsia="ko-KR"/>
                </w:rPr>
                <w:t>0..1</w:t>
              </w:r>
            </w:ins>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ACF99B4" w14:textId="77777777" w:rsidR="00671589" w:rsidRDefault="00671589" w:rsidP="00671589">
            <w:pPr>
              <w:pStyle w:val="TAL"/>
              <w:keepNext w:val="0"/>
              <w:keepLines w:val="0"/>
              <w:rPr>
                <w:ins w:id="5007" w:author="sw" w:date="2019-10-10T15:40:00Z"/>
                <w:rFonts w:eastAsia="Arial Unicode MS"/>
                <w:lang w:eastAsia="ko-KR"/>
              </w:rPr>
            </w:pPr>
            <w:ins w:id="5008" w:author="sw" w:date="2019-10-10T15:40:00Z">
              <w:r>
                <w:rPr>
                  <w:rFonts w:eastAsia="Arial Unicode MS" w:hint="eastAsia"/>
                  <w:lang w:eastAsia="ko-KR"/>
                </w:rPr>
                <w:t>Indicates the geo-coordinates.</w:t>
              </w:r>
            </w:ins>
          </w:p>
          <w:p w14:paraId="2468BC49" w14:textId="29484FCE" w:rsidR="00671589" w:rsidRPr="00357143" w:rsidRDefault="00671589" w:rsidP="00671589">
            <w:pPr>
              <w:pStyle w:val="TAL"/>
              <w:keepNext w:val="0"/>
              <w:keepLines w:val="0"/>
              <w:rPr>
                <w:ins w:id="5009" w:author="sw" w:date="2019-10-10T15:39:00Z"/>
                <w:rFonts w:eastAsia="Arial Unicode MS"/>
                <w:lang w:eastAsia="ja-JP"/>
              </w:rPr>
            </w:pPr>
            <w:ins w:id="5010" w:author="sw" w:date="2019-10-10T15:40:00Z">
              <w:r>
                <w:rPr>
                  <w:rFonts w:eastAsia="Arial Unicode MS" w:hint="eastAsia"/>
                  <w:lang w:eastAsia="ko-KR"/>
                </w:rPr>
                <w:t>If this is</w:t>
              </w:r>
              <w:r>
                <w:rPr>
                  <w:rFonts w:eastAsia="Arial Unicode MS"/>
                  <w:lang w:eastAsia="ko-KR"/>
                </w:rPr>
                <w:t xml:space="preserve"> </w:t>
              </w:r>
              <w:r>
                <w:rPr>
                  <w:rFonts w:eastAsia="Arial Unicode MS" w:hint="eastAsia"/>
                  <w:lang w:eastAsia="ko-KR"/>
                </w:rPr>
                <w:t>present, geometry</w:t>
              </w:r>
              <w:r>
                <w:rPr>
                  <w:rFonts w:eastAsia="Arial Unicode MS"/>
                  <w:lang w:eastAsia="ko-KR"/>
                </w:rPr>
                <w:t>Type</w:t>
              </w:r>
              <w:r>
                <w:rPr>
                  <w:rFonts w:eastAsia="Arial Unicode MS" w:hint="eastAsia"/>
                  <w:lang w:eastAsia="ko-KR"/>
                </w:rPr>
                <w:t xml:space="preserve"> and geoSpatialFunction shall be</w:t>
              </w:r>
              <w:r>
                <w:rPr>
                  <w:rFonts w:eastAsia="Arial Unicode MS"/>
                  <w:lang w:eastAsia="ko-KR"/>
                </w:rPr>
                <w:t xml:space="preserve"> </w:t>
              </w:r>
              <w:r>
                <w:rPr>
                  <w:rFonts w:eastAsia="Arial Unicode MS" w:hint="eastAsia"/>
                  <w:lang w:eastAsia="ko-KR"/>
                </w:rPr>
                <w:t>present.</w:t>
              </w:r>
            </w:ins>
          </w:p>
        </w:tc>
      </w:tr>
      <w:tr w:rsidR="00671589" w:rsidRPr="00357143" w14:paraId="2EA18A7C" w14:textId="77777777" w:rsidTr="00671589">
        <w:trPr>
          <w:jc w:val="center"/>
          <w:ins w:id="5011" w:author="sw" w:date="2019-10-10T15:39:00Z"/>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2971DC0" w14:textId="562A5B44" w:rsidR="00671589" w:rsidRPr="00357143" w:rsidRDefault="00671589" w:rsidP="00671589">
            <w:pPr>
              <w:pStyle w:val="TAL"/>
              <w:keepNext w:val="0"/>
              <w:keepLines w:val="0"/>
              <w:spacing w:line="254" w:lineRule="auto"/>
              <w:rPr>
                <w:ins w:id="5012" w:author="sw" w:date="2019-10-10T15:39:00Z"/>
                <w:rFonts w:eastAsia="Arial Unicode MS"/>
                <w:i/>
                <w:lang w:eastAsia="ja-JP"/>
              </w:rPr>
            </w:pPr>
            <w:ins w:id="5013" w:author="sw" w:date="2019-10-10T15:40:00Z">
              <w:r>
                <w:rPr>
                  <w:rFonts w:eastAsia="Arial Unicode MS" w:hint="eastAsia"/>
                  <w:i/>
                  <w:lang w:eastAsia="ko-KR"/>
                </w:rPr>
                <w:t>geoSpa</w:t>
              </w:r>
              <w:r>
                <w:rPr>
                  <w:rFonts w:eastAsia="Arial Unicode MS"/>
                  <w:i/>
                  <w:lang w:eastAsia="ko-KR"/>
                </w:rPr>
                <w:t>t</w:t>
              </w:r>
              <w:r>
                <w:rPr>
                  <w:rFonts w:eastAsia="Arial Unicode MS" w:hint="eastAsia"/>
                  <w:i/>
                  <w:lang w:eastAsia="ko-KR"/>
                </w:rPr>
                <w:t>ialFunction</w:t>
              </w:r>
            </w:ins>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0A5D2F69" w14:textId="31FC19D8" w:rsidR="00671589" w:rsidRPr="00357143" w:rsidRDefault="00671589" w:rsidP="00671589">
            <w:pPr>
              <w:pStyle w:val="TAL"/>
              <w:keepNext w:val="0"/>
              <w:keepLines w:val="0"/>
              <w:jc w:val="center"/>
              <w:rPr>
                <w:ins w:id="5014" w:author="sw" w:date="2019-10-10T15:39:00Z"/>
                <w:rFonts w:eastAsia="Arial Unicode MS"/>
                <w:lang w:eastAsia="ja-JP"/>
              </w:rPr>
            </w:pPr>
            <w:ins w:id="5015" w:author="sw" w:date="2019-10-10T15:40:00Z">
              <w:r>
                <w:rPr>
                  <w:rFonts w:eastAsia="Arial Unicode MS" w:hint="eastAsia"/>
                  <w:lang w:eastAsia="ko-KR"/>
                </w:rPr>
                <w:t>0..1</w:t>
              </w:r>
            </w:ins>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F783AA7" w14:textId="77777777" w:rsidR="00671589" w:rsidRDefault="00671589" w:rsidP="00671589">
            <w:pPr>
              <w:pStyle w:val="TAL"/>
              <w:keepNext w:val="0"/>
              <w:keepLines w:val="0"/>
              <w:rPr>
                <w:ins w:id="5016" w:author="sw" w:date="2019-10-10T15:40:00Z"/>
                <w:rFonts w:eastAsia="Arial Unicode MS"/>
                <w:lang w:eastAsia="ko-KR"/>
              </w:rPr>
            </w:pPr>
            <w:ins w:id="5017" w:author="sw" w:date="2019-10-10T15:40:00Z">
              <w:r>
                <w:rPr>
                  <w:rFonts w:eastAsia="Arial Unicode MS" w:hint="eastAsia"/>
                  <w:lang w:eastAsia="ko-KR"/>
                </w:rPr>
                <w:t>Indicates the geo-spatial function types</w:t>
              </w:r>
              <w:r>
                <w:rPr>
                  <w:rFonts w:eastAsia="Arial Unicode MS"/>
                  <w:lang w:eastAsia="ko-KR"/>
                </w:rPr>
                <w:t xml:space="preserve"> (e.g. ST_Within)</w:t>
              </w:r>
              <w:r>
                <w:rPr>
                  <w:rFonts w:eastAsia="Arial Unicode MS" w:hint="eastAsia"/>
                  <w:lang w:eastAsia="ko-KR"/>
                </w:rPr>
                <w:t xml:space="preserve"> for geo-query.</w:t>
              </w:r>
            </w:ins>
          </w:p>
          <w:p w14:paraId="33F08EC2" w14:textId="326EE193" w:rsidR="00671589" w:rsidRPr="00357143" w:rsidRDefault="00671589" w:rsidP="00671589">
            <w:pPr>
              <w:pStyle w:val="TAL"/>
              <w:keepNext w:val="0"/>
              <w:keepLines w:val="0"/>
              <w:rPr>
                <w:ins w:id="5018" w:author="sw" w:date="2019-10-10T15:39:00Z"/>
                <w:rFonts w:eastAsia="Arial Unicode MS"/>
                <w:lang w:eastAsia="ja-JP"/>
              </w:rPr>
            </w:pPr>
            <w:ins w:id="5019" w:author="sw" w:date="2019-10-10T15:40:00Z">
              <w:r>
                <w:rPr>
                  <w:rFonts w:eastAsia="Arial Unicode MS" w:hint="eastAsia"/>
                  <w:lang w:eastAsia="ko-KR"/>
                </w:rPr>
                <w:t>If this is</w:t>
              </w:r>
              <w:r>
                <w:rPr>
                  <w:rFonts w:eastAsia="Arial Unicode MS"/>
                  <w:lang w:eastAsia="ko-KR"/>
                </w:rPr>
                <w:t xml:space="preserve"> </w:t>
              </w:r>
              <w:r>
                <w:rPr>
                  <w:rFonts w:eastAsia="Arial Unicode MS" w:hint="eastAsia"/>
                  <w:lang w:eastAsia="ko-KR"/>
                </w:rPr>
                <w:t>present, geometry</w:t>
              </w:r>
              <w:r>
                <w:rPr>
                  <w:rFonts w:eastAsia="Arial Unicode MS"/>
                  <w:lang w:eastAsia="ko-KR"/>
                </w:rPr>
                <w:t>Type</w:t>
              </w:r>
              <w:r>
                <w:rPr>
                  <w:rFonts w:eastAsia="Arial Unicode MS" w:hint="eastAsia"/>
                  <w:lang w:eastAsia="ko-KR"/>
                </w:rPr>
                <w:t xml:space="preserve"> and geometry shall be</w:t>
              </w:r>
              <w:r>
                <w:rPr>
                  <w:rFonts w:eastAsia="Arial Unicode MS"/>
                  <w:lang w:eastAsia="ko-KR"/>
                </w:rPr>
                <w:t xml:space="preserve"> </w:t>
              </w:r>
              <w:r>
                <w:rPr>
                  <w:rFonts w:eastAsia="Arial Unicode MS" w:hint="eastAsia"/>
                  <w:lang w:eastAsia="ko-KR"/>
                </w:rPr>
                <w:t>present.</w:t>
              </w:r>
            </w:ins>
          </w:p>
        </w:tc>
      </w:tr>
      <w:tr w:rsidR="00671589" w:rsidRPr="00357143" w14:paraId="04D40BE3" w14:textId="77777777" w:rsidTr="00671589">
        <w:trPr>
          <w:jc w:val="center"/>
        </w:trPr>
        <w:tc>
          <w:tcPr>
            <w:tcW w:w="9629"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671589" w:rsidRDefault="00671589" w:rsidP="00671589">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671589" w:rsidRPr="00357143" w14:paraId="584BB91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671589" w:rsidRPr="00357143" w:rsidRDefault="00671589" w:rsidP="00671589">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671589" w:rsidRPr="00357143" w:rsidRDefault="00671589" w:rsidP="00671589">
            <w:pPr>
              <w:pStyle w:val="TAL"/>
              <w:keepNext w:val="0"/>
              <w:keepLines w:val="0"/>
              <w:jc w:val="center"/>
              <w:rPr>
                <w:rFonts w:eastAsia="Arial Unicode MS"/>
                <w:lang w:eastAsia="ja-JP"/>
              </w:rPr>
            </w:pPr>
            <w:r w:rsidRPr="00EC489A">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3F4C7CE" w14:textId="77777777" w:rsidR="00671589" w:rsidRPr="00E2645E" w:rsidRDefault="00671589" w:rsidP="00671589">
            <w:pPr>
              <w:spacing w:after="0"/>
              <w:rPr>
                <w:ins w:id="5020" w:author="sw" w:date="2019-10-08T15:56:00Z"/>
                <w:rFonts w:ascii="Arial" w:eastAsia="Arial Unicode MS" w:hAnsi="Arial" w:cs="Arial"/>
                <w:sz w:val="18"/>
                <w:szCs w:val="18"/>
                <w:lang w:eastAsia="ko-KR"/>
              </w:rPr>
            </w:pPr>
            <w:ins w:id="5021" w:author="sw" w:date="2019-10-08T15:56:00Z">
              <w:r w:rsidRPr="00E2645E">
                <w:rPr>
                  <w:rFonts w:ascii="Arial" w:eastAsia="Arial Unicode MS" w:hAnsi="Arial" w:cs="Arial"/>
                  <w:sz w:val="18"/>
                  <w:szCs w:val="18"/>
                </w:rPr>
                <w:t xml:space="preserve">Indicates how the filter criteria is used. </w:t>
              </w:r>
              <w:r w:rsidRPr="00E2645E">
                <w:rPr>
                  <w:rFonts w:ascii="Arial" w:eastAsia="Arial Unicode MS" w:hAnsi="Arial" w:cs="Arial"/>
                  <w:sz w:val="18"/>
                  <w:szCs w:val="18"/>
                  <w:lang w:eastAsia="ko-KR"/>
                </w:rPr>
                <w:t>If provided, possible values are ‘discovery’, ‘conditionalOperation’, 'discoveryBasedOperation' and 'IPEOnDemandDiscovery'.</w:t>
              </w:r>
            </w:ins>
          </w:p>
          <w:p w14:paraId="3719E00E" w14:textId="77777777" w:rsidR="00671589" w:rsidRPr="00E2645E" w:rsidRDefault="00671589" w:rsidP="00671589">
            <w:pPr>
              <w:spacing w:after="0"/>
              <w:rPr>
                <w:ins w:id="5022" w:author="sw" w:date="2019-10-08T15:56:00Z"/>
                <w:rFonts w:ascii="Arial" w:eastAsia="Arial Unicode MS" w:hAnsi="Arial" w:cs="Arial"/>
                <w:sz w:val="18"/>
                <w:szCs w:val="18"/>
                <w:lang w:eastAsia="zh-CN"/>
              </w:rPr>
            </w:pPr>
          </w:p>
          <w:p w14:paraId="76B5474F" w14:textId="77777777" w:rsidR="00671589" w:rsidRPr="00E2645E" w:rsidRDefault="00671589" w:rsidP="00671589">
            <w:pPr>
              <w:spacing w:after="0"/>
              <w:rPr>
                <w:ins w:id="5023" w:author="sw" w:date="2019-10-08T15:56:00Z"/>
                <w:rFonts w:ascii="Arial" w:eastAsia="Arial Unicode MS" w:hAnsi="Arial" w:cs="Arial"/>
                <w:sz w:val="18"/>
                <w:szCs w:val="18"/>
              </w:rPr>
            </w:pPr>
            <w:ins w:id="5024" w:author="sw" w:date="2019-10-08T15:56:00Z">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ko-KR"/>
                </w:rPr>
                <w:t>conditionalOperation’</w:t>
              </w:r>
              <w:r w:rsidRPr="00E2645E">
                <w:rPr>
                  <w:rFonts w:ascii="Arial" w:eastAsia="Arial Unicode MS" w:hAnsi="Arial" w:cs="Arial"/>
                  <w:sz w:val="18"/>
                  <w:szCs w:val="18"/>
                </w:rPr>
                <w:t>, the request is a conditional operation executed only if the target resource conforms to the filter criteria.</w:t>
              </w:r>
            </w:ins>
          </w:p>
          <w:p w14:paraId="239C84FB" w14:textId="77777777" w:rsidR="00671589" w:rsidRPr="00E2645E" w:rsidRDefault="00671589" w:rsidP="00671589">
            <w:pPr>
              <w:spacing w:after="0"/>
              <w:rPr>
                <w:ins w:id="5025" w:author="sw" w:date="2019-10-08T15:56:00Z"/>
                <w:rFonts w:ascii="Arial" w:eastAsia="Arial Unicode MS" w:hAnsi="Arial" w:cs="Arial"/>
                <w:sz w:val="18"/>
                <w:szCs w:val="18"/>
                <w:lang w:eastAsia="zh-CN"/>
              </w:rPr>
            </w:pPr>
          </w:p>
          <w:p w14:paraId="46A652AC" w14:textId="21724D82" w:rsidR="00671589" w:rsidRPr="00E2645E" w:rsidRDefault="00671589" w:rsidP="00671589">
            <w:pPr>
              <w:rPr>
                <w:ins w:id="5026" w:author="sw" w:date="2019-10-08T15:56:00Z"/>
                <w:rFonts w:ascii="Arial" w:hAnsi="Arial" w:cs="Arial"/>
                <w:sz w:val="18"/>
                <w:szCs w:val="18"/>
                <w:lang w:val="en-US"/>
              </w:rPr>
            </w:pPr>
            <w:ins w:id="5027" w:author="sw" w:date="2019-10-08T15:56:00Z">
              <w:r w:rsidRPr="00E2645E">
                <w:rPr>
                  <w:rFonts w:ascii="Arial" w:eastAsia="Arial Unicode MS" w:hAnsi="Arial" w:cs="Arial"/>
                  <w:sz w:val="18"/>
                  <w:szCs w:val="18"/>
                </w:rPr>
                <w:t>If this parameter is ‘discovery’, ‘</w:t>
              </w:r>
              <w:r w:rsidRPr="00E2645E">
                <w:rPr>
                  <w:rFonts w:ascii="Arial" w:eastAsia="Arial Unicode MS" w:hAnsi="Arial" w:cs="Arial"/>
                  <w:sz w:val="18"/>
                  <w:szCs w:val="18"/>
                  <w:lang w:eastAsia="zh-CN"/>
                </w:rPr>
                <w:t xml:space="preserve">discoveryBasedOperation’ </w:t>
              </w:r>
              <w:r w:rsidRPr="00E2645E">
                <w:rPr>
                  <w:rFonts w:ascii="Arial" w:eastAsia="Arial Unicode MS" w:hAnsi="Arial" w:cs="Arial"/>
                  <w:sz w:val="18"/>
                  <w:szCs w:val="18"/>
                  <w:lang w:eastAsia="ko-KR"/>
                </w:rPr>
                <w:t>or 'IPEOnDemandDiscovery'</w:t>
              </w:r>
              <w:r w:rsidRPr="00E2645E">
                <w:rPr>
                  <w:rFonts w:ascii="Arial" w:eastAsia="Arial Unicode MS" w:hAnsi="Arial" w:cs="Arial"/>
                  <w:sz w:val="18"/>
                  <w:szCs w:val="18"/>
                </w:rPr>
                <w:t xml:space="preserve">, the </w:t>
              </w:r>
              <w:r w:rsidRPr="00E2645E">
                <w:rPr>
                  <w:rFonts w:ascii="Arial" w:hAnsi="Arial" w:cs="Arial"/>
                  <w:sz w:val="18"/>
                  <w:szCs w:val="18"/>
                  <w:lang w:val="en-US"/>
                </w:rPr>
                <w:t xml:space="preserve">matching conditions in this table are evaluated against resources and, when true, determine the matching result. Other filter handling conditions provide additional input used to determine the filtering result, which may be composed of zero or more </w:t>
              </w:r>
              <w:r w:rsidRPr="00E2645E">
                <w:rPr>
                  <w:rFonts w:ascii="Arial" w:eastAsia="Arial Unicode MS" w:hAnsi="Arial" w:cs="Arial"/>
                  <w:sz w:val="18"/>
                  <w:szCs w:val="18"/>
                </w:rPr>
                <w:t>descendant resources</w:t>
              </w:r>
              <w:r>
                <w:rPr>
                  <w:rFonts w:ascii="Arial" w:eastAsia="Arial Unicode MS" w:hAnsi="Arial" w:cs="Arial"/>
                  <w:sz w:val="18"/>
                  <w:szCs w:val="18"/>
                </w:rPr>
                <w:t>.</w:t>
              </w:r>
            </w:ins>
          </w:p>
          <w:p w14:paraId="75BE60E1" w14:textId="77777777" w:rsidR="00671589" w:rsidRPr="00E2645E" w:rsidRDefault="00671589" w:rsidP="00671589">
            <w:pPr>
              <w:spacing w:after="0"/>
              <w:rPr>
                <w:ins w:id="5028" w:author="sw" w:date="2019-10-08T15:56:00Z"/>
                <w:rFonts w:ascii="Arial" w:eastAsia="Arial Unicode MS" w:hAnsi="Arial" w:cs="Arial"/>
                <w:sz w:val="18"/>
                <w:szCs w:val="18"/>
                <w:lang w:val="en-US" w:eastAsia="zh-CN"/>
              </w:rPr>
            </w:pPr>
          </w:p>
          <w:p w14:paraId="2397941F" w14:textId="77777777" w:rsidR="00671589" w:rsidRPr="00E2645E" w:rsidRDefault="00671589" w:rsidP="00671589">
            <w:pPr>
              <w:spacing w:after="0"/>
              <w:rPr>
                <w:ins w:id="5029" w:author="sw" w:date="2019-10-08T15:56:00Z"/>
                <w:rFonts w:ascii="Arial" w:eastAsia="Arial Unicode MS" w:hAnsi="Arial" w:cs="Arial"/>
                <w:sz w:val="18"/>
                <w:szCs w:val="18"/>
                <w:lang w:eastAsia="ko-KR"/>
              </w:rPr>
            </w:pPr>
            <w:ins w:id="5030" w:author="sw" w:date="2019-10-08T15:56:00Z">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zh-CN"/>
                </w:rPr>
                <w:t>'discovery'</w:t>
              </w:r>
              <w:r w:rsidRPr="00E2645E">
                <w:rPr>
                  <w:rFonts w:ascii="Arial" w:eastAsia="Arial Unicode MS" w:hAnsi="Arial" w:cs="Arial"/>
                  <w:sz w:val="18"/>
                  <w:szCs w:val="18"/>
                </w:rPr>
                <w:t>,  the only valid operation is a RETRIEVE and the request is for resource discovery (clause 10.2.6), i.e. only the resource IDs in the filtering result are returned</w:t>
              </w:r>
              <w:r w:rsidRPr="00E2645E">
                <w:rPr>
                  <w:rFonts w:ascii="Arial" w:eastAsia="Arial Unicode MS" w:hAnsi="Arial" w:cs="Arial"/>
                  <w:sz w:val="18"/>
                  <w:szCs w:val="18"/>
                  <w:lang w:eastAsia="ko-KR"/>
                </w:rPr>
                <w:t>.</w:t>
              </w:r>
            </w:ins>
          </w:p>
          <w:p w14:paraId="091A30D2" w14:textId="77777777" w:rsidR="00671589" w:rsidRPr="00E2645E" w:rsidRDefault="00671589" w:rsidP="00671589">
            <w:pPr>
              <w:spacing w:after="0"/>
              <w:rPr>
                <w:ins w:id="5031" w:author="sw" w:date="2019-10-08T15:56:00Z"/>
                <w:rFonts w:ascii="Arial" w:eastAsia="Arial Unicode MS" w:hAnsi="Arial" w:cs="Arial"/>
                <w:sz w:val="18"/>
                <w:szCs w:val="18"/>
                <w:lang w:eastAsia="ko-KR"/>
              </w:rPr>
            </w:pPr>
          </w:p>
          <w:p w14:paraId="4CCFADAC" w14:textId="2EB40E03" w:rsidR="00671589" w:rsidRDefault="00671589" w:rsidP="00671589">
            <w:pPr>
              <w:spacing w:after="0"/>
              <w:rPr>
                <w:ins w:id="5032" w:author="sw" w:date="2019-10-08T15:56:00Z"/>
                <w:rFonts w:ascii="Arial" w:eastAsia="Arial Unicode MS" w:hAnsi="Arial" w:cs="Arial"/>
                <w:sz w:val="18"/>
                <w:szCs w:val="18"/>
              </w:rPr>
            </w:pPr>
            <w:ins w:id="5033" w:author="sw" w:date="2019-10-08T15:56:00Z">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ko-KR"/>
                </w:rPr>
                <w:t xml:space="preserve">discoveryBasedOperation’ </w:t>
              </w:r>
              <w:r w:rsidRPr="00E2645E">
                <w:rPr>
                  <w:rFonts w:ascii="Arial" w:eastAsia="Arial Unicode MS" w:hAnsi="Arial" w:cs="Arial"/>
                  <w:sz w:val="18"/>
                  <w:szCs w:val="18"/>
                </w:rPr>
                <w:t xml:space="preserve"> the valid operations are CREATE, UPDATE or DELETE, and the operation is applied to all the resources in the filtering result</w:t>
              </w:r>
              <w:r>
                <w:rPr>
                  <w:rFonts w:ascii="Arial" w:eastAsia="Arial Unicode MS" w:hAnsi="Arial" w:cs="Arial"/>
                  <w:sz w:val="18"/>
                  <w:szCs w:val="18"/>
                </w:rPr>
                <w:t>.</w:t>
              </w:r>
            </w:ins>
          </w:p>
          <w:p w14:paraId="564680F7" w14:textId="77777777" w:rsidR="00671589" w:rsidRPr="00E2645E" w:rsidRDefault="00671589" w:rsidP="00671589">
            <w:pPr>
              <w:spacing w:after="0"/>
              <w:rPr>
                <w:ins w:id="5034" w:author="sw" w:date="2019-10-08T15:56:00Z"/>
                <w:rFonts w:ascii="Arial" w:eastAsia="Arial Unicode MS" w:hAnsi="Arial" w:cs="Arial"/>
                <w:sz w:val="18"/>
                <w:szCs w:val="18"/>
                <w:lang w:eastAsia="zh-CN"/>
              </w:rPr>
            </w:pPr>
          </w:p>
          <w:p w14:paraId="69CE69A1" w14:textId="4C8A4841" w:rsidR="00671589" w:rsidRDefault="00671589" w:rsidP="00671589">
            <w:pPr>
              <w:pStyle w:val="TAL"/>
              <w:keepNext w:val="0"/>
              <w:keepLines w:val="0"/>
              <w:rPr>
                <w:ins w:id="5035" w:author="sw" w:date="2019-10-08T15:56:00Z"/>
                <w:rFonts w:eastAsia="Arial Unicode MS" w:cs="Arial"/>
                <w:szCs w:val="18"/>
                <w:lang w:eastAsia="zh-CN"/>
              </w:rPr>
            </w:pPr>
            <w:ins w:id="5036" w:author="sw" w:date="2019-10-08T15:56:00Z">
              <w:r w:rsidRPr="005039D7">
                <w:rPr>
                  <w:rFonts w:eastAsia="Arial Unicode MS" w:cs="Arial"/>
                  <w:szCs w:val="18"/>
                  <w:lang w:eastAsia="ko-KR"/>
                  <w:rPrChange w:id="5037" w:author="sw" w:date="2019-10-08T15:57:00Z">
                    <w:rPr>
                      <w:rFonts w:eastAsia="Arial Unicode MS" w:cs="Arial"/>
                      <w:szCs w:val="18"/>
                      <w:highlight w:val="cyan"/>
                      <w:lang w:eastAsia="ko-KR"/>
                    </w:rPr>
                  </w:rPrChange>
                </w:rPr>
                <w:t xml:space="preserve">If </w:t>
              </w:r>
              <w:r w:rsidRPr="005039D7">
                <w:rPr>
                  <w:rFonts w:eastAsia="Arial Unicode MS" w:cs="Arial"/>
                  <w:i/>
                  <w:szCs w:val="18"/>
                  <w:lang w:eastAsia="ko-KR"/>
                  <w:rPrChange w:id="5038" w:author="sw" w:date="2019-10-08T15:57:00Z">
                    <w:rPr>
                      <w:rFonts w:eastAsia="Arial Unicode MS" w:cs="Arial"/>
                      <w:i/>
                      <w:szCs w:val="18"/>
                      <w:highlight w:val="cyan"/>
                      <w:lang w:eastAsia="ko-KR"/>
                    </w:rPr>
                  </w:rPrChange>
                </w:rPr>
                <w:t>filterUsage</w:t>
              </w:r>
              <w:r w:rsidRPr="005039D7">
                <w:rPr>
                  <w:rFonts w:eastAsia="Arial Unicode MS" w:cs="Arial"/>
                  <w:szCs w:val="18"/>
                  <w:lang w:eastAsia="ko-KR"/>
                  <w:rPrChange w:id="5039" w:author="sw" w:date="2019-10-08T15:57:00Z">
                    <w:rPr>
                      <w:rFonts w:eastAsia="Arial Unicode MS" w:cs="Arial"/>
                      <w:szCs w:val="18"/>
                      <w:highlight w:val="cyan"/>
                      <w:lang w:eastAsia="ko-KR"/>
                    </w:rPr>
                  </w:rPrChange>
                </w:rPr>
                <w:t xml:space="preserve"> is 'IPEOnDemandDiscovery' the Hosting CSE </w:t>
              </w:r>
              <w:r w:rsidRPr="005039D7">
                <w:rPr>
                  <w:rFonts w:eastAsia="Arial Unicode MS" w:cs="Arial"/>
                  <w:szCs w:val="18"/>
                  <w:lang w:eastAsia="zh-CN"/>
                  <w:rPrChange w:id="5040" w:author="sw" w:date="2019-10-08T15:57:00Z">
                    <w:rPr>
                      <w:rFonts w:eastAsia="Arial Unicode MS" w:cs="Arial"/>
                      <w:szCs w:val="18"/>
                      <w:highlight w:val="cyan"/>
                      <w:lang w:eastAsia="zh-CN"/>
                    </w:rPr>
                  </w:rPrChange>
                </w:rPr>
                <w:t>first processes the request locally as a regular discovery and if no target resources have been discovered, the request is sent to the IPE with the discovery Originator ID</w:t>
              </w:r>
              <w:r w:rsidRPr="005039D7">
                <w:rPr>
                  <w:rFonts w:eastAsia="Arial Unicode MS" w:cs="Arial"/>
                  <w:szCs w:val="18"/>
                  <w:lang w:eastAsia="ko-KR"/>
                </w:rPr>
                <w:t>.</w:t>
              </w:r>
              <w:r w:rsidRPr="00E2645E">
                <w:rPr>
                  <w:rFonts w:eastAsia="Arial Unicode MS" w:cs="Arial"/>
                  <w:szCs w:val="18"/>
                  <w:lang w:eastAsia="ko-KR"/>
                </w:rPr>
                <w:t xml:space="preserve"> When the IPE successfully generates new resources matching the </w:t>
              </w:r>
              <w:r w:rsidRPr="00E2645E">
                <w:rPr>
                  <w:rFonts w:eastAsia="Arial Unicode MS" w:cs="Arial"/>
                  <w:i/>
                  <w:szCs w:val="18"/>
                  <w:lang w:eastAsia="ko-KR"/>
                </w:rPr>
                <w:t>Filter Criteria</w:t>
              </w:r>
              <w:r w:rsidRPr="00E2645E">
                <w:rPr>
                  <w:rFonts w:eastAsia="Arial Unicode MS" w:cs="Arial"/>
                  <w:szCs w:val="18"/>
                  <w:lang w:eastAsia="ko-KR"/>
                </w:rPr>
                <w:t xml:space="preserve"> conditions, the Hosting CSE discovers them and returns the corresponding resource</w:t>
              </w:r>
              <w:r w:rsidRPr="00E2645E">
                <w:rPr>
                  <w:rFonts w:eastAsia="Arial Unicode MS" w:cs="Arial"/>
                  <w:szCs w:val="18"/>
                  <w:lang w:eastAsia="zh-CN"/>
                </w:rPr>
                <w:t xml:space="preserve"> </w:t>
              </w:r>
              <w:commentRangeStart w:id="5041"/>
              <w:r>
                <w:rPr>
                  <w:rFonts w:eastAsia="Arial Unicode MS" w:cs="Arial"/>
                  <w:szCs w:val="18"/>
                  <w:lang w:eastAsia="zh-CN"/>
                </w:rPr>
                <w:t>ID</w:t>
              </w:r>
              <w:commentRangeEnd w:id="5041"/>
              <w:r>
                <w:rPr>
                  <w:rStyle w:val="CommentReference"/>
                  <w:rFonts w:ascii="Times New Roman" w:hAnsi="Times New Roman"/>
                </w:rPr>
                <w:commentReference w:id="5041"/>
              </w:r>
              <w:r w:rsidRPr="00E2645E">
                <w:rPr>
                  <w:rFonts w:eastAsia="Arial Unicode MS" w:cs="Arial"/>
                  <w:szCs w:val="18"/>
                  <w:lang w:eastAsia="zh-CN"/>
                </w:rPr>
                <w:t>(s)</w:t>
              </w:r>
              <w:r w:rsidRPr="00E2645E">
                <w:rPr>
                  <w:rFonts w:eastAsia="Arial Unicode MS" w:cs="Arial"/>
                  <w:szCs w:val="18"/>
                  <w:lang w:eastAsia="ko-KR"/>
                </w:rPr>
                <w:t xml:space="preserve">. This value shall only be valid for the Retrieve request targeting an &lt;AE&gt; resource that represents the IPE </w:t>
              </w:r>
            </w:ins>
          </w:p>
          <w:p w14:paraId="2EB746E4" w14:textId="77777777" w:rsidR="00671589" w:rsidRPr="00E2645E" w:rsidRDefault="00671589" w:rsidP="00671589">
            <w:pPr>
              <w:pStyle w:val="TAL"/>
              <w:keepNext w:val="0"/>
              <w:keepLines w:val="0"/>
              <w:rPr>
                <w:ins w:id="5042" w:author="sw" w:date="2019-10-08T15:56:00Z"/>
                <w:rFonts w:eastAsia="Arial Unicode MS" w:cs="Arial"/>
                <w:szCs w:val="18"/>
                <w:lang w:eastAsia="ja-JP"/>
              </w:rPr>
            </w:pPr>
          </w:p>
          <w:p w14:paraId="616BC38A" w14:textId="482766E7" w:rsidR="00671589" w:rsidRPr="00EC489A" w:rsidDel="005039D7" w:rsidRDefault="00671589" w:rsidP="00671589">
            <w:pPr>
              <w:spacing w:after="0"/>
              <w:rPr>
                <w:del w:id="5043" w:author="sw" w:date="2019-10-08T15:56:00Z"/>
                <w:rFonts w:ascii="Arial" w:eastAsia="Arial Unicode MS" w:hAnsi="Arial"/>
                <w:sz w:val="18"/>
                <w:lang w:eastAsia="zh-CN"/>
              </w:rPr>
            </w:pPr>
            <w:ins w:id="5044" w:author="sw" w:date="2019-10-08T15:56:00Z">
              <w:r w:rsidRPr="00E2645E">
                <w:rPr>
                  <w:rFonts w:eastAsia="Arial Unicode MS" w:cs="Arial"/>
                  <w:szCs w:val="18"/>
                  <w:lang w:eastAsia="ja-JP"/>
                </w:rPr>
                <w:t xml:space="preserve">Additional details are </w:t>
              </w:r>
              <w:r w:rsidRPr="00E2645E">
                <w:rPr>
                  <w:rFonts w:cs="Arial"/>
                  <w:szCs w:val="18"/>
                  <w:lang w:eastAsia="ko-KR"/>
                </w:rPr>
                <w:t xml:space="preserve">provided in </w:t>
              </w:r>
              <w:r w:rsidRPr="00E2645E">
                <w:rPr>
                  <w:rFonts w:eastAsia="SimSun" w:cs="Arial"/>
                  <w:szCs w:val="18"/>
                  <w:lang w:eastAsia="zh-CN"/>
                </w:rPr>
                <w:t xml:space="preserve">clause </w:t>
              </w:r>
              <w:r w:rsidRPr="005039D7">
                <w:rPr>
                  <w:rFonts w:eastAsia="SimSun" w:cs="Arial"/>
                  <w:szCs w:val="18"/>
                  <w:lang w:eastAsia="zh-CN"/>
                  <w:rPrChange w:id="5045" w:author="sw" w:date="2019-10-08T15:57:00Z">
                    <w:rPr>
                      <w:rFonts w:eastAsia="SimSun" w:cs="Arial"/>
                      <w:szCs w:val="18"/>
                      <w:highlight w:val="yellow"/>
                      <w:lang w:eastAsia="zh-CN"/>
                    </w:rPr>
                  </w:rPrChange>
                </w:rPr>
                <w:t>10.2.6</w:t>
              </w:r>
              <w:r w:rsidRPr="00E2645E">
                <w:rPr>
                  <w:rFonts w:eastAsia="SimSun" w:cs="Arial"/>
                  <w:szCs w:val="18"/>
                  <w:lang w:eastAsia="zh-CN"/>
                </w:rPr>
                <w:t>.</w:t>
              </w:r>
            </w:ins>
            <w:del w:id="5046" w:author="sw" w:date="2019-10-08T15:56:00Z">
              <w:r w:rsidRPr="00EC489A" w:rsidDel="005039D7">
                <w:rPr>
                  <w:rFonts w:ascii="Arial" w:eastAsia="Arial Unicode MS" w:hAnsi="Arial"/>
                  <w:sz w:val="18"/>
                </w:rPr>
                <w:delText xml:space="preserve">Indicates how the filter criteria is used. </w:delText>
              </w:r>
              <w:r w:rsidRPr="00EC489A" w:rsidDel="005039D7">
                <w:rPr>
                  <w:rFonts w:ascii="Arial" w:eastAsia="Arial Unicode MS" w:hAnsi="Arial" w:hint="eastAsia"/>
                  <w:sz w:val="18"/>
                  <w:lang w:eastAsia="ko-KR"/>
                </w:rPr>
                <w:delText xml:space="preserve">If provided, possible values are </w:delText>
              </w:r>
              <w:r w:rsidRPr="00EC489A" w:rsidDel="005039D7">
                <w:rPr>
                  <w:rFonts w:ascii="Arial" w:eastAsia="Arial Unicode MS" w:hAnsi="Arial"/>
                  <w:sz w:val="18"/>
                  <w:lang w:eastAsia="ko-KR"/>
                </w:rPr>
                <w:delText>'</w:delText>
              </w:r>
              <w:r w:rsidRPr="00EC489A" w:rsidDel="005039D7">
                <w:rPr>
                  <w:rFonts w:ascii="Arial" w:eastAsia="Arial Unicode MS" w:hAnsi="Arial" w:hint="eastAsia"/>
                  <w:sz w:val="18"/>
                  <w:lang w:eastAsia="ko-KR"/>
                </w:rPr>
                <w:delText>discovery</w:delText>
              </w:r>
              <w:r w:rsidRPr="00EC489A" w:rsidDel="005039D7">
                <w:rPr>
                  <w:rFonts w:ascii="Arial" w:eastAsia="Arial Unicode MS" w:hAnsi="Arial"/>
                  <w:sz w:val="18"/>
                  <w:lang w:eastAsia="ko-KR"/>
                </w:rPr>
                <w:delText>'</w:delText>
              </w:r>
              <w:r w:rsidRPr="00EC489A" w:rsidDel="005039D7">
                <w:rPr>
                  <w:rFonts w:ascii="Arial" w:eastAsia="Arial Unicode MS" w:hAnsi="Arial" w:hint="eastAsia"/>
                  <w:sz w:val="18"/>
                  <w:lang w:eastAsia="ko-KR"/>
                </w:rPr>
                <w:delText xml:space="preserve"> and </w:delText>
              </w:r>
              <w:r w:rsidRPr="00EC489A" w:rsidDel="005039D7">
                <w:rPr>
                  <w:rFonts w:ascii="Arial" w:eastAsia="Arial Unicode MS" w:hAnsi="Arial"/>
                  <w:sz w:val="18"/>
                  <w:lang w:eastAsia="ko-KR"/>
                </w:rPr>
                <w:delText>'</w:delText>
              </w:r>
              <w:r w:rsidRPr="00EC489A" w:rsidDel="005039D7">
                <w:rPr>
                  <w:rFonts w:ascii="Arial" w:eastAsia="Arial Unicode MS" w:hAnsi="Arial" w:hint="eastAsia"/>
                  <w:sz w:val="18"/>
                  <w:lang w:eastAsia="ko-KR"/>
                </w:rPr>
                <w:delText>IPEOnDemandDiscovery</w:delText>
              </w:r>
              <w:r w:rsidRPr="00EC489A" w:rsidDel="005039D7">
                <w:rPr>
                  <w:rFonts w:ascii="Arial" w:eastAsia="Arial Unicode MS" w:hAnsi="Arial"/>
                  <w:sz w:val="18"/>
                  <w:lang w:eastAsia="ko-KR"/>
                </w:rPr>
                <w:delText>'</w:delText>
              </w:r>
              <w:r w:rsidRPr="00EC489A" w:rsidDel="005039D7">
                <w:rPr>
                  <w:rFonts w:ascii="Arial" w:eastAsia="Arial Unicode MS" w:hAnsi="Arial" w:hint="eastAsia"/>
                  <w:sz w:val="18"/>
                  <w:lang w:eastAsia="ko-KR"/>
                </w:rPr>
                <w:delText>.</w:delText>
              </w:r>
            </w:del>
          </w:p>
          <w:p w14:paraId="7E398089" w14:textId="1DCC554C" w:rsidR="00671589" w:rsidRPr="00EC489A" w:rsidDel="005039D7" w:rsidRDefault="00671589" w:rsidP="00671589">
            <w:pPr>
              <w:spacing w:after="0"/>
              <w:rPr>
                <w:del w:id="5047" w:author="sw" w:date="2019-10-08T15:56:00Z"/>
                <w:rFonts w:ascii="Arial" w:eastAsia="Arial Unicode MS" w:hAnsi="Arial"/>
                <w:sz w:val="18"/>
                <w:lang w:eastAsia="zh-CN"/>
              </w:rPr>
            </w:pPr>
            <w:del w:id="5048" w:author="sw" w:date="2019-10-08T15:56:00Z">
              <w:r w:rsidRPr="00EC489A" w:rsidDel="005039D7">
                <w:rPr>
                  <w:rFonts w:ascii="Arial" w:eastAsia="Arial Unicode MS" w:hAnsi="Arial"/>
                  <w:sz w:val="18"/>
                </w:rPr>
                <w:delText>If this parameter is not provided, the Retrieve operation is a generic retrieve operation and the content of the child resources fitting the filter criteria is returned.</w:delText>
              </w:r>
            </w:del>
          </w:p>
          <w:p w14:paraId="7F050E30" w14:textId="319A4D39" w:rsidR="00671589" w:rsidRPr="00EC489A" w:rsidDel="005039D7" w:rsidRDefault="00671589" w:rsidP="00671589">
            <w:pPr>
              <w:spacing w:after="0"/>
              <w:rPr>
                <w:del w:id="5049" w:author="sw" w:date="2019-10-08T15:56:00Z"/>
                <w:rFonts w:ascii="Arial" w:eastAsia="Arial Unicode MS" w:hAnsi="Arial"/>
                <w:sz w:val="18"/>
                <w:lang w:eastAsia="zh-CN"/>
              </w:rPr>
            </w:pPr>
            <w:del w:id="5050" w:author="sw" w:date="2019-10-08T15:56:00Z">
              <w:r w:rsidRPr="00EC489A" w:rsidDel="005039D7">
                <w:rPr>
                  <w:rFonts w:ascii="Arial" w:eastAsia="Arial Unicode MS" w:hAnsi="Arial"/>
                  <w:sz w:val="18"/>
                </w:rPr>
                <w:delText xml:space="preserve">If </w:delText>
              </w:r>
              <w:r w:rsidRPr="00441FDD" w:rsidDel="005039D7">
                <w:rPr>
                  <w:rFonts w:ascii="Arial" w:eastAsia="Arial Unicode MS" w:hAnsi="Arial"/>
                  <w:i/>
                  <w:sz w:val="18"/>
                </w:rPr>
                <w:delText>filterUsage</w:delText>
              </w:r>
              <w:r w:rsidRPr="00EC489A" w:rsidDel="005039D7">
                <w:rPr>
                  <w:rFonts w:ascii="Arial" w:eastAsia="Arial Unicode MS" w:hAnsi="Arial"/>
                  <w:sz w:val="18"/>
                </w:rPr>
                <w:delText xml:space="preserve"> is</w:delText>
              </w:r>
              <w:r w:rsidDel="005039D7">
                <w:rPr>
                  <w:rFonts w:ascii="Arial" w:eastAsia="Arial Unicode MS" w:hAnsi="Arial"/>
                  <w:sz w:val="18"/>
                </w:rPr>
                <w:delText xml:space="preserve"> </w:delText>
              </w:r>
              <w:r w:rsidRPr="00EC489A" w:rsidDel="005039D7">
                <w:rPr>
                  <w:rFonts w:ascii="Arial" w:eastAsia="Arial Unicode MS" w:hAnsi="Arial"/>
                  <w:sz w:val="18"/>
                  <w:lang w:eastAsia="zh-CN"/>
                </w:rPr>
                <w:delText>'</w:delText>
              </w:r>
              <w:r w:rsidRPr="00EC489A" w:rsidDel="005039D7">
                <w:rPr>
                  <w:rFonts w:ascii="Arial" w:eastAsia="Arial Unicode MS" w:hAnsi="Arial" w:hint="eastAsia"/>
                  <w:sz w:val="18"/>
                  <w:lang w:eastAsia="zh-CN"/>
                </w:rPr>
                <w:delText>discovery</w:delText>
              </w:r>
              <w:r w:rsidRPr="00EC489A" w:rsidDel="005039D7">
                <w:rPr>
                  <w:rFonts w:ascii="Arial" w:eastAsia="Arial Unicode MS" w:hAnsi="Arial"/>
                  <w:sz w:val="18"/>
                  <w:lang w:eastAsia="zh-CN"/>
                </w:rPr>
                <w:delText>'</w:delText>
              </w:r>
              <w:r w:rsidRPr="00EC489A" w:rsidDel="005039D7">
                <w:rPr>
                  <w:rFonts w:ascii="Arial" w:eastAsia="Arial Unicode MS" w:hAnsi="Arial"/>
                  <w:sz w:val="18"/>
                </w:rPr>
                <w:delText>, the Retrieve operation is for resource discovery (clause 10.2.6), i.e.</w:delText>
              </w:r>
              <w:r w:rsidDel="005039D7">
                <w:rPr>
                  <w:rFonts w:ascii="Arial" w:eastAsia="Arial Unicode MS" w:hAnsi="Arial"/>
                  <w:sz w:val="18"/>
                </w:rPr>
                <w:delText xml:space="preserve"> </w:delText>
              </w:r>
              <w:r w:rsidRPr="00EC489A" w:rsidDel="005039D7">
                <w:rPr>
                  <w:rFonts w:ascii="Arial" w:eastAsia="Arial Unicode MS" w:hAnsi="Arial"/>
                  <w:sz w:val="18"/>
                </w:rPr>
                <w:delText>only the addresses of the child resources are returned</w:delText>
              </w:r>
              <w:r w:rsidRPr="00EC489A" w:rsidDel="005039D7">
                <w:rPr>
                  <w:rFonts w:ascii="Arial" w:eastAsia="Arial Unicode MS" w:hAnsi="Arial"/>
                  <w:sz w:val="18"/>
                  <w:lang w:eastAsia="ko-KR"/>
                </w:rPr>
                <w:delText>.</w:delText>
              </w:r>
            </w:del>
          </w:p>
          <w:p w14:paraId="7FFE428B" w14:textId="602B309C" w:rsidR="00671589" w:rsidRPr="00357143" w:rsidRDefault="00671589" w:rsidP="00671589">
            <w:pPr>
              <w:pStyle w:val="TAL"/>
              <w:keepNext w:val="0"/>
              <w:keepLines w:val="0"/>
              <w:rPr>
                <w:rFonts w:eastAsia="Arial Unicode MS"/>
                <w:lang w:eastAsia="ja-JP"/>
              </w:rPr>
            </w:pPr>
            <w:del w:id="5051" w:author="sw" w:date="2019-10-08T15:56:00Z">
              <w:r w:rsidRPr="00EC489A" w:rsidDel="005039D7">
                <w:rPr>
                  <w:rFonts w:eastAsia="Arial Unicode MS" w:hint="eastAsia"/>
                  <w:lang w:eastAsia="ko-KR"/>
                </w:rPr>
                <w:delText xml:space="preserve">If </w:delText>
              </w:r>
              <w:r w:rsidRPr="00441FDD" w:rsidDel="005039D7">
                <w:rPr>
                  <w:rFonts w:eastAsia="Arial Unicode MS" w:hint="eastAsia"/>
                  <w:i/>
                  <w:lang w:eastAsia="ko-KR"/>
                </w:rPr>
                <w:delText>filterUsage</w:delText>
              </w:r>
              <w:r w:rsidRPr="00EC489A" w:rsidDel="005039D7">
                <w:rPr>
                  <w:rFonts w:eastAsia="Arial Unicode MS" w:hint="eastAsia"/>
                  <w:lang w:eastAsia="ko-KR"/>
                </w:rPr>
                <w:delText xml:space="preserve"> is </w:delText>
              </w:r>
              <w:r w:rsidRPr="00EC489A" w:rsidDel="005039D7">
                <w:rPr>
                  <w:rFonts w:eastAsia="Arial Unicode MS"/>
                  <w:lang w:eastAsia="ko-KR"/>
                </w:rPr>
                <w:delText>'</w:delText>
              </w:r>
              <w:r w:rsidRPr="00EC489A" w:rsidDel="005039D7">
                <w:rPr>
                  <w:rFonts w:eastAsia="Arial Unicode MS" w:hint="eastAsia"/>
                  <w:lang w:eastAsia="ko-KR"/>
                </w:rPr>
                <w:delText>IPEOnDemandDiscovery</w:delText>
              </w:r>
              <w:r w:rsidRPr="00EC489A" w:rsidDel="005039D7">
                <w:rPr>
                  <w:rFonts w:eastAsia="Arial Unicode MS"/>
                  <w:lang w:eastAsia="ko-KR"/>
                </w:rPr>
                <w:delText>'</w:delText>
              </w:r>
              <w:r w:rsidRPr="00EC489A" w:rsidDel="005039D7">
                <w:rPr>
                  <w:rFonts w:eastAsia="Arial Unicode MS" w:hint="eastAsia"/>
                  <w:lang w:eastAsia="ko-KR"/>
                </w:rPr>
                <w:delText>, the other filter conditions are sent to the IPE</w:delText>
              </w:r>
              <w:r w:rsidRPr="00EC489A" w:rsidDel="005039D7">
                <w:rPr>
                  <w:rFonts w:eastAsia="Arial Unicode MS" w:hint="eastAsia"/>
                  <w:lang w:eastAsia="zh-CN"/>
                </w:rPr>
                <w:delText xml:space="preserve"> as well as the discovery Originator ID</w:delText>
              </w:r>
              <w:r w:rsidRPr="00EC489A" w:rsidDel="005039D7">
                <w:rPr>
                  <w:rFonts w:eastAsia="Arial Unicode MS" w:hint="eastAsia"/>
                  <w:lang w:eastAsia="ko-KR"/>
                </w:rPr>
                <w:delText>. When the IPE successfully generates new resources matching with the conditions, then the resource</w:delText>
              </w:r>
              <w:r w:rsidRPr="00EC489A" w:rsidDel="005039D7">
                <w:rPr>
                  <w:rFonts w:eastAsia="Arial Unicode MS" w:hint="eastAsia"/>
                  <w:lang w:eastAsia="zh-CN"/>
                </w:rPr>
                <w:delText xml:space="preserve"> address(es)</w:delText>
              </w:r>
              <w:r w:rsidRPr="00EC489A" w:rsidDel="005039D7">
                <w:rPr>
                  <w:rFonts w:eastAsia="Arial Unicode MS" w:hint="eastAsia"/>
                  <w:lang w:eastAsia="ko-KR"/>
                </w:rPr>
                <w:delText xml:space="preserve"> shall be returned. This value shall only be valid for the Retrieve request targeting an &lt;AE&gt; resource that represents the IPE</w:delText>
              </w:r>
              <w:r w:rsidRPr="00EC489A" w:rsidDel="005039D7">
                <w:rPr>
                  <w:rFonts w:eastAsia="Arial Unicode MS" w:hint="eastAsia"/>
                  <w:lang w:eastAsia="zh-CN"/>
                </w:rPr>
                <w:delText>.</w:delText>
              </w:r>
            </w:del>
          </w:p>
        </w:tc>
      </w:tr>
      <w:tr w:rsidR="00671589" w:rsidRPr="00357143" w14:paraId="3CA1D982" w14:textId="77777777" w:rsidTr="00671589">
        <w:trPr>
          <w:cantSplit/>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671589" w:rsidRPr="00357143" w:rsidRDefault="00671589" w:rsidP="00671589">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671589" w:rsidRPr="00357143" w:rsidRDefault="00671589" w:rsidP="00671589">
            <w:pPr>
              <w:pStyle w:val="TAL"/>
              <w:keepNext w:val="0"/>
              <w:keepLines w:val="0"/>
              <w:jc w:val="center"/>
              <w:rPr>
                <w:rFonts w:eastAsia="Arial Unicode MS"/>
                <w:lang w:eastAsia="ko-KR"/>
              </w:rPr>
            </w:pPr>
            <w:r w:rsidRPr="00EC489A">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671589" w:rsidRPr="00357143" w:rsidRDefault="00671589" w:rsidP="00671589">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671589" w:rsidRPr="00357143" w14:paraId="68B377F5" w14:textId="77777777" w:rsidTr="00671589">
        <w:trPr>
          <w:cantSplit/>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671589" w:rsidRPr="00357143" w:rsidRDefault="00671589" w:rsidP="00671589">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671589" w:rsidRPr="00357143" w:rsidRDefault="00671589" w:rsidP="00671589">
            <w:pPr>
              <w:pStyle w:val="TAL"/>
              <w:keepNext w:val="0"/>
              <w:keepLines w:val="0"/>
              <w:jc w:val="center"/>
              <w:rPr>
                <w:rFonts w:eastAsia="Arial Unicode MS"/>
                <w:lang w:eastAsia="ja-JP"/>
              </w:rPr>
            </w:pPr>
            <w:r w:rsidRPr="00357143">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8254422" w14:textId="5D661E29" w:rsidR="00671589" w:rsidRPr="00357143" w:rsidRDefault="00671589" w:rsidP="00671589">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appl</w:t>
            </w:r>
            <w:r w:rsidRPr="00357143">
              <w:rPr>
                <w:rFonts w:eastAsia="Arial Unicode MS"/>
                <w:lang w:eastAsia="ko-KR"/>
              </w:rPr>
              <w:t>i</w:t>
            </w:r>
            <w:r w:rsidRPr="00357143">
              <w:rPr>
                <w:rFonts w:eastAsia="Arial Unicode MS"/>
              </w:rPr>
              <w:t>e</w:t>
            </w:r>
            <w:r w:rsidRPr="00357143">
              <w:rPr>
                <w:rFonts w:eastAsia="Arial Unicode MS"/>
                <w:lang w:eastAsia="ko-KR"/>
              </w:rPr>
              <w:t>d</w:t>
            </w:r>
            <w:r w:rsidRPr="00357143">
              <w:rPr>
                <w:rFonts w:eastAsia="Arial Unicode MS"/>
              </w:rPr>
              <w:t xml:space="preserve"> for Retrieve operation</w:t>
            </w:r>
            <w:ins w:id="5052" w:author="sw" w:date="2019-10-08T15:57:00Z">
              <w:r>
                <w:rPr>
                  <w:rFonts w:eastAsia="Arial Unicode MS"/>
                </w:rPr>
                <w:t xml:space="preserve"> and ‘discoveryBasedOperation’</w:t>
              </w:r>
            </w:ins>
            <w:r w:rsidRPr="00357143">
              <w:rPr>
                <w:rFonts w:eastAsia="Arial Unicode MS"/>
              </w:rPr>
              <w:t>.</w:t>
            </w:r>
            <w:r w:rsidRPr="00357143">
              <w:rPr>
                <w:rFonts w:eastAsia="Arial Unicode MS" w:hint="eastAsia"/>
                <w:lang w:eastAsia="ko-KR"/>
              </w:rPr>
              <w:t xml:space="preserve"> The level of the target resource itself is zero and the level of the direct children of the target is one.</w:t>
            </w:r>
          </w:p>
        </w:tc>
      </w:tr>
      <w:tr w:rsidR="00671589" w:rsidRPr="00357143" w14:paraId="5FD5A10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671589" w:rsidRPr="00357143" w:rsidRDefault="00671589" w:rsidP="00671589">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671589" w:rsidRPr="00357143" w:rsidRDefault="00671589" w:rsidP="00671589">
            <w:pPr>
              <w:pStyle w:val="TAL"/>
              <w:keepNext w:val="0"/>
              <w:keepLines w:val="0"/>
              <w:jc w:val="center"/>
              <w:rPr>
                <w:rFonts w:eastAsia="Arial Unicode MS"/>
                <w:lang w:eastAsia="ja-JP"/>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EFB7574" w14:textId="4A01C869" w:rsidR="00671589" w:rsidRPr="00357143" w:rsidRDefault="00671589" w:rsidP="00671589">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ins w:id="5053" w:author="sw" w:date="2019-10-08T15:57:00Z">
              <w:r w:rsidRPr="005039D7">
                <w:rPr>
                  <w:rFonts w:eastAsia="Arial Unicode MS"/>
                  <w:lang w:eastAsia="ko-KR"/>
                  <w:rPrChange w:id="5054" w:author="sw" w:date="2019-10-08T15:57:00Z">
                    <w:rPr>
                      <w:rFonts w:eastAsia="Arial Unicode MS"/>
                      <w:highlight w:val="green"/>
                      <w:lang w:eastAsia="ko-KR"/>
                    </w:rPr>
                  </w:rPrChange>
                </w:rPr>
                <w:t>This shall</w:t>
              </w:r>
              <w:r w:rsidRPr="005039D7">
                <w:rPr>
                  <w:rFonts w:eastAsia="Arial Unicode MS"/>
                  <w:rPrChange w:id="5055" w:author="sw" w:date="2019-10-08T15:57:00Z">
                    <w:rPr>
                      <w:rFonts w:eastAsia="Arial Unicode MS"/>
                      <w:highlight w:val="green"/>
                    </w:rPr>
                  </w:rPrChange>
                </w:rPr>
                <w:t xml:space="preserve"> only </w:t>
              </w:r>
              <w:r w:rsidRPr="005039D7">
                <w:rPr>
                  <w:rFonts w:eastAsia="Arial Unicode MS"/>
                  <w:lang w:eastAsia="ko-KR"/>
                  <w:rPrChange w:id="5056" w:author="sw" w:date="2019-10-08T15:57:00Z">
                    <w:rPr>
                      <w:rFonts w:eastAsia="Arial Unicode MS"/>
                      <w:highlight w:val="green"/>
                      <w:lang w:eastAsia="ko-KR"/>
                    </w:rPr>
                  </w:rPrChange>
                </w:rPr>
                <w:t>be valid</w:t>
              </w:r>
              <w:r w:rsidRPr="005039D7">
                <w:rPr>
                  <w:rFonts w:eastAsia="Arial Unicode MS"/>
                  <w:rPrChange w:id="5057" w:author="sw" w:date="2019-10-08T15:57:00Z">
                    <w:rPr>
                      <w:rFonts w:eastAsia="Arial Unicode MS"/>
                      <w:highlight w:val="green"/>
                    </w:rPr>
                  </w:rPrChange>
                </w:rPr>
                <w:t xml:space="preserve"> for Retrieve operation</w:t>
              </w:r>
              <w:r w:rsidRPr="005039D7">
                <w:rPr>
                  <w:rFonts w:eastAsia="Arial Unicode MS"/>
                </w:rPr>
                <w:t>s.</w:t>
              </w:r>
            </w:ins>
            <w:r w:rsidRPr="00357143">
              <w:t xml:space="preserve"> </w:t>
            </w:r>
          </w:p>
        </w:tc>
      </w:tr>
      <w:tr w:rsidR="00671589" w:rsidRPr="00357143" w14:paraId="5962C7FB"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671589" w:rsidRPr="00357143" w:rsidRDefault="00671589" w:rsidP="00671589">
            <w:pPr>
              <w:pStyle w:val="TAL"/>
              <w:keepNext w:val="0"/>
              <w:keepLines w:val="0"/>
              <w:spacing w:line="254" w:lineRule="auto"/>
              <w:rPr>
                <w:rFonts w:eastAsia="Arial Unicode MS"/>
                <w:i/>
                <w:color w:val="000000"/>
                <w:lang w:eastAsia="ko-KR"/>
              </w:rPr>
            </w:pPr>
            <w:r>
              <w:rPr>
                <w:rFonts w:cs="Arial"/>
                <w:i/>
                <w:szCs w:val="18"/>
              </w:rPr>
              <w:t>applyRelativePath</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671589" w:rsidRPr="00357143" w:rsidRDefault="00671589" w:rsidP="00671589">
            <w:pPr>
              <w:pStyle w:val="TAL"/>
              <w:keepNext w:val="0"/>
              <w:keepLines w:val="0"/>
              <w:jc w:val="center"/>
              <w:rPr>
                <w:rFonts w:eastAsia="Arial Unicode MS"/>
                <w:lang w:eastAsia="ko-KR"/>
              </w:rPr>
            </w:pPr>
            <w:r>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9AE28DE" w14:textId="3C9B0E49" w:rsidR="00671589" w:rsidRDefault="00671589" w:rsidP="00671589">
            <w:pPr>
              <w:pStyle w:val="ListParagraph"/>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bookmarkStart w:id="5058" w:name="_Hlk15315377"/>
            <w:ins w:id="5059" w:author="sw" w:date="2019-10-08T15:58:00Z">
              <w:r w:rsidRPr="005039D7">
                <w:rPr>
                  <w:rFonts w:ascii="Arial" w:hAnsi="Arial" w:cs="Arial"/>
                  <w:sz w:val="18"/>
                  <w:rPrChange w:id="5060" w:author="sw" w:date="2019-10-08T15:58:00Z">
                    <w:rPr>
                      <w:rFonts w:ascii="Arial" w:hAnsi="Arial" w:cs="Arial"/>
                      <w:sz w:val="18"/>
                      <w:highlight w:val="green"/>
                    </w:rPr>
                  </w:rPrChange>
                </w:rPr>
                <w:t xml:space="preserve"> This shall only be valid for </w:t>
              </w:r>
              <w:r w:rsidRPr="005039D7">
                <w:rPr>
                  <w:rFonts w:ascii="Arial" w:hAnsi="Arial" w:cs="Arial"/>
                  <w:i/>
                  <w:iCs/>
                  <w:sz w:val="18"/>
                  <w:rPrChange w:id="5061" w:author="sw" w:date="2019-10-08T15:58:00Z">
                    <w:rPr>
                      <w:rFonts w:ascii="Arial" w:hAnsi="Arial" w:cs="Arial"/>
                      <w:i/>
                      <w:iCs/>
                      <w:sz w:val="18"/>
                      <w:highlight w:val="green"/>
                    </w:rPr>
                  </w:rPrChange>
                </w:rPr>
                <w:t>filterUsage</w:t>
              </w:r>
              <w:r w:rsidRPr="005039D7">
                <w:rPr>
                  <w:rFonts w:ascii="Arial" w:hAnsi="Arial" w:cs="Arial"/>
                  <w:sz w:val="18"/>
                  <w:rPrChange w:id="5062" w:author="sw" w:date="2019-10-08T15:58:00Z">
                    <w:rPr>
                      <w:rFonts w:ascii="Arial" w:hAnsi="Arial" w:cs="Arial"/>
                      <w:sz w:val="18"/>
                      <w:highlight w:val="green"/>
                    </w:rPr>
                  </w:rPrChange>
                </w:rPr>
                <w:t xml:space="preserve"> </w:t>
              </w:r>
              <w:r w:rsidRPr="005039D7">
                <w:rPr>
                  <w:rFonts w:ascii="Arial" w:eastAsia="Arial Unicode MS" w:hAnsi="Arial"/>
                  <w:sz w:val="18"/>
                  <w:lang w:eastAsia="ko-KR"/>
                  <w:rPrChange w:id="5063" w:author="sw" w:date="2019-10-08T15:58:00Z">
                    <w:rPr>
                      <w:rFonts w:ascii="Arial" w:eastAsia="Arial Unicode MS" w:hAnsi="Arial"/>
                      <w:sz w:val="18"/>
                      <w:highlight w:val="green"/>
                      <w:lang w:eastAsia="ko-KR"/>
                    </w:rPr>
                  </w:rPrChange>
                </w:rPr>
                <w:t>‘discovery’ or</w:t>
              </w:r>
              <w:r w:rsidRPr="005039D7">
                <w:rPr>
                  <w:rFonts w:ascii="Arial" w:eastAsia="Arial Unicode MS" w:hAnsi="Arial" w:cs="Arial"/>
                  <w:sz w:val="18"/>
                  <w:szCs w:val="18"/>
                  <w:lang w:eastAsia="ko-KR"/>
                  <w:rPrChange w:id="5064" w:author="sw" w:date="2019-10-08T15:58:00Z">
                    <w:rPr>
                      <w:rFonts w:ascii="Arial" w:eastAsia="Arial Unicode MS" w:hAnsi="Arial" w:cs="Arial"/>
                      <w:sz w:val="18"/>
                      <w:szCs w:val="18"/>
                      <w:highlight w:val="green"/>
                      <w:lang w:eastAsia="ko-KR"/>
                    </w:rPr>
                  </w:rPrChange>
                </w:rPr>
                <w:t xml:space="preserve"> 'discoveryBasedOperation'.</w:t>
              </w:r>
            </w:ins>
            <w:bookmarkEnd w:id="5058"/>
          </w:p>
        </w:tc>
      </w:tr>
    </w:tbl>
    <w:p w14:paraId="3D9EC146" w14:textId="77777777" w:rsidR="00345815" w:rsidRPr="00357143" w:rsidRDefault="00345815" w:rsidP="00DB546B">
      <w:pPr>
        <w:rPr>
          <w:rFonts w:eastAsia="SimSun"/>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03F4CEB6"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685A3C">
        <w:rPr>
          <w:rFonts w:eastAsia="Arial Unicode MS" w:hint="eastAsia"/>
          <w:lang w:eastAsia="zh-CN"/>
        </w:rPr>
        <w:t>/XOR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53D6C5B9"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685A3C" w:rsidRPr="00625B79">
        <w:rPr>
          <w:rFonts w:eastAsia="SimSun" w:hint="eastAsia"/>
          <w:lang w:eastAsia="zh-CN"/>
        </w:rPr>
        <w:t xml:space="preserve">, or </w:t>
      </w:r>
      <w:r w:rsidR="00685A3C" w:rsidRPr="00357143">
        <w:rPr>
          <w:i/>
        </w:rPr>
        <w:t xml:space="preserve">createdBefore </w:t>
      </w:r>
      <w:r w:rsidR="00685A3C" w:rsidRPr="00357143">
        <w:t xml:space="preserve">= "time1" </w:t>
      </w:r>
      <w:r w:rsidR="00685A3C" w:rsidRPr="00625B79">
        <w:rPr>
          <w:rFonts w:eastAsia="SimSun" w:hint="eastAsia"/>
          <w:lang w:eastAsia="zh-CN"/>
        </w:rPr>
        <w:t>X</w:t>
      </w:r>
      <w:r w:rsidR="00685A3C" w:rsidRPr="00357143">
        <w:t xml:space="preserve">OR </w:t>
      </w:r>
      <w:r w:rsidR="00685A3C" w:rsidRPr="00357143">
        <w:rPr>
          <w:i/>
        </w:rPr>
        <w:t>unmodifiedSince</w:t>
      </w:r>
      <w:r w:rsidR="00685A3C" w:rsidRPr="00357143">
        <w:t xml:space="preserve"> = "time2" if </w:t>
      </w:r>
      <w:r w:rsidR="00685A3C" w:rsidRPr="00357143">
        <w:rPr>
          <w:rFonts w:eastAsia="Arial Unicode MS"/>
          <w:i/>
          <w:color w:val="000000"/>
          <w:lang w:eastAsia="ko-KR"/>
        </w:rPr>
        <w:t>filter</w:t>
      </w:r>
      <w:r w:rsidR="00685A3C" w:rsidRPr="00357143">
        <w:rPr>
          <w:i/>
        </w:rPr>
        <w:t>Operation</w:t>
      </w:r>
      <w:r w:rsidR="00685A3C" w:rsidRPr="00357143">
        <w:t xml:space="preserve"> = "</w:t>
      </w:r>
      <w:r w:rsidR="00685A3C" w:rsidRPr="00625B79">
        <w:rPr>
          <w:rFonts w:eastAsia="SimSun" w:hint="eastAsia"/>
          <w:lang w:eastAsia="zh-CN"/>
        </w:rPr>
        <w:t>X</w:t>
      </w:r>
      <w:r w:rsidR="00685A3C" w:rsidRPr="00357143">
        <w:t>OR"</w:t>
      </w:r>
      <w:r w:rsidR="00563A78" w:rsidRPr="00357143">
        <w:rPr>
          <w:rFonts w:eastAsia="Malgun Gothic"/>
        </w:rPr>
        <w:t>.</w:t>
      </w:r>
    </w:p>
    <w:p w14:paraId="6078B60E"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6A03906F" w:rsidR="00563A78" w:rsidRPr="00357143" w:rsidRDefault="00563A78" w:rsidP="00B513F6">
      <w:pPr>
        <w:pStyle w:val="B1"/>
        <w:numPr>
          <w:ilvl w:val="0"/>
          <w:numId w:val="0"/>
        </w:numPr>
        <w:ind w:left="284"/>
      </w:pPr>
      <w:r w:rsidRPr="00357143">
        <w:t>No mixed AND/OR</w:t>
      </w:r>
      <w:r w:rsidR="00685A3C" w:rsidRPr="00625B79">
        <w:rPr>
          <w:rFonts w:eastAsia="SimSun" w:hint="eastAsia"/>
          <w:lang w:eastAsia="zh-CN"/>
        </w:rPr>
        <w:t>/XOR</w:t>
      </w:r>
      <w:r w:rsidRPr="00357143">
        <w:t xml:space="preserve">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5065" w:name="OLE_LINK7"/>
      <w:r w:rsidRPr="00357143">
        <w:t>Table</w:t>
      </w:r>
      <w:r w:rsidR="000F3FB1" w:rsidRPr="00357143">
        <w:rPr>
          <w:rStyle w:val="CommentReference"/>
          <w:rFonts w:ascii="Times New Roman" w:hAnsi="Times New Roman"/>
          <w:b w:val="0"/>
        </w:rPr>
        <w:t xml:space="preserve"> </w:t>
      </w:r>
      <w:r w:rsidR="00F82CA0" w:rsidRPr="00357143">
        <w:t>8.1.2-3</w:t>
      </w:r>
      <w:r w:rsidRPr="00357143">
        <w:t>: Summary of Request Message Parameters</w:t>
      </w:r>
      <w:bookmarkEnd w:id="5065"/>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SimSun" w:hint="eastAsia"/>
                <w:lang w:eastAsia="zh-CN"/>
              </w:rPr>
              <w:t>See</w:t>
            </w:r>
            <w:r w:rsidR="008A0240" w:rsidRPr="00357143">
              <w:rPr>
                <w:rFonts w:eastAsia="SimSun"/>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SimSun"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SimSun"/>
                <w:lang w:eastAsia="zh-CN"/>
              </w:rPr>
            </w:pPr>
            <w:r>
              <w:rPr>
                <w:rFonts w:eastAsia="SimSun"/>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2432339E" w:rsidR="00DC159D" w:rsidRPr="00357143" w:rsidRDefault="006513C7" w:rsidP="001C13B4">
            <w:pPr>
              <w:pStyle w:val="TAL"/>
              <w:keepNext w:val="0"/>
              <w:keepLines w:val="0"/>
              <w:jc w:val="center"/>
              <w:rPr>
                <w:rFonts w:eastAsia="SimSun" w:cs="Arial"/>
                <w:lang w:eastAsia="zh-CN"/>
              </w:rPr>
            </w:pPr>
            <w:ins w:id="5066" w:author="sw" w:date="2019-10-08T15:58:00Z">
              <w:r w:rsidRPr="00357143">
                <w:t>O</w:t>
              </w:r>
            </w:ins>
            <w:del w:id="5067" w:author="sw" w:date="2019-10-08T15:58:00Z">
              <w:r w:rsidR="00DC159D" w:rsidRPr="00357143" w:rsidDel="006513C7">
                <w:delText>N/A</w:delText>
              </w:r>
            </w:del>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SimSun"/>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5068" w:name="OLE_LINK16"/>
            <w:bookmarkStart w:id="5069"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5068"/>
      <w:bookmarkEnd w:id="5069"/>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E0216F" w14:paraId="3E1E6F97" w14:textId="77777777" w:rsidTr="00D70008">
        <w:trPr>
          <w:trHeight w:val="458"/>
          <w:jc w:val="center"/>
          <w:ins w:id="5070" w:author="sw" w:date="2019-10-10T15:26:00Z"/>
        </w:trPr>
        <w:tc>
          <w:tcPr>
            <w:tcW w:w="1797" w:type="dxa"/>
            <w:vMerge/>
            <w:tcBorders>
              <w:left w:val="single" w:sz="4" w:space="0" w:color="auto"/>
              <w:right w:val="single" w:sz="4" w:space="0" w:color="auto"/>
            </w:tcBorders>
          </w:tcPr>
          <w:p w14:paraId="68EDDC0D" w14:textId="77777777" w:rsidR="00E0216F" w:rsidRPr="00357143" w:rsidRDefault="00E0216F" w:rsidP="00E0216F">
            <w:pPr>
              <w:pStyle w:val="TAL"/>
              <w:keepNext w:val="0"/>
              <w:keepLines w:val="0"/>
              <w:rPr>
                <w:ins w:id="5071" w:author="sw" w:date="2019-10-10T15:26:00Z"/>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81FC8AD" w14:textId="1E11D19A" w:rsidR="00E0216F" w:rsidRPr="001A0C0E" w:rsidRDefault="00E0216F" w:rsidP="00E0216F">
            <w:pPr>
              <w:pStyle w:val="TAL"/>
              <w:keepNext w:val="0"/>
              <w:keepLines w:val="0"/>
              <w:rPr>
                <w:ins w:id="5072" w:author="sw" w:date="2019-10-10T15:26:00Z"/>
                <w:rFonts w:eastAsia="TimesNewRoman"/>
                <w:b/>
                <w:i/>
              </w:rPr>
            </w:pPr>
            <w:ins w:id="5073" w:author="sw" w:date="2019-10-10T15:26:00Z">
              <w:r w:rsidRPr="00D6539C">
                <w:rPr>
                  <w:rFonts w:eastAsia="SimSun"/>
                  <w:b/>
                  <w:i/>
                  <w:lang w:eastAsia="zh-CN"/>
                </w:rPr>
                <w:t>Ontology Mapping Resource</w:t>
              </w:r>
              <w:r>
                <w:rPr>
                  <w:rFonts w:eastAsia="SimSun"/>
                  <w:b/>
                  <w:i/>
                  <w:lang w:eastAsia="zh-CN"/>
                </w:rPr>
                <w:t xml:space="preserve">s </w:t>
              </w:r>
              <w:r>
                <w:rPr>
                  <w:rFonts w:eastAsia="SimSun"/>
                  <w:i/>
                  <w:lang w:eastAsia="zh-CN"/>
                </w:rPr>
                <w:t>–</w:t>
              </w:r>
              <w:r w:rsidRPr="00E41FCE">
                <w:rPr>
                  <w:rFonts w:eastAsia="SimSun"/>
                  <w:i/>
                  <w:lang w:eastAsia="zh-CN"/>
                </w:rPr>
                <w:t xml:space="preserve"> for</w:t>
              </w:r>
              <w:r>
                <w:rPr>
                  <w:rFonts w:eastAsia="SimSun"/>
                  <w:i/>
                  <w:lang w:eastAsia="zh-CN"/>
                </w:rPr>
                <w:t xml:space="preserve"> use in semantic query or semantic resource discovery requests</w:t>
              </w:r>
            </w:ins>
          </w:p>
        </w:tc>
        <w:tc>
          <w:tcPr>
            <w:tcW w:w="883" w:type="dxa"/>
            <w:tcBorders>
              <w:top w:val="single" w:sz="4" w:space="0" w:color="auto"/>
              <w:left w:val="nil"/>
              <w:bottom w:val="single" w:sz="4" w:space="0" w:color="auto"/>
              <w:right w:val="single" w:sz="4" w:space="0" w:color="auto"/>
            </w:tcBorders>
            <w:shd w:val="clear" w:color="auto" w:fill="auto"/>
          </w:tcPr>
          <w:p w14:paraId="4662422E" w14:textId="2CA2BADE" w:rsidR="00E0216F" w:rsidRDefault="00E0216F" w:rsidP="00E0216F">
            <w:pPr>
              <w:pStyle w:val="TAL"/>
              <w:keepNext w:val="0"/>
              <w:keepLines w:val="0"/>
              <w:jc w:val="center"/>
              <w:rPr>
                <w:ins w:id="5074" w:author="sw" w:date="2019-10-10T15:26:00Z"/>
                <w:lang w:eastAsia="ko-KR"/>
              </w:rPr>
            </w:pPr>
            <w:ins w:id="5075" w:author="sw" w:date="2019-10-10T15:26:00Z">
              <w:r>
                <w:rPr>
                  <w:lang w:eastAsia="ko-KR"/>
                </w:rPr>
                <w:t>N/A</w:t>
              </w:r>
            </w:ins>
          </w:p>
        </w:tc>
        <w:tc>
          <w:tcPr>
            <w:tcW w:w="972" w:type="dxa"/>
            <w:tcBorders>
              <w:top w:val="single" w:sz="4" w:space="0" w:color="auto"/>
              <w:left w:val="nil"/>
              <w:bottom w:val="single" w:sz="4" w:space="0" w:color="auto"/>
              <w:right w:val="single" w:sz="4" w:space="0" w:color="auto"/>
            </w:tcBorders>
            <w:shd w:val="clear" w:color="auto" w:fill="auto"/>
          </w:tcPr>
          <w:p w14:paraId="4291B46E" w14:textId="79E799C8" w:rsidR="00E0216F" w:rsidRDefault="00E0216F" w:rsidP="00E0216F">
            <w:pPr>
              <w:pStyle w:val="TAL"/>
              <w:keepNext w:val="0"/>
              <w:keepLines w:val="0"/>
              <w:jc w:val="center"/>
              <w:rPr>
                <w:ins w:id="5076" w:author="sw" w:date="2019-10-10T15:26:00Z"/>
                <w:lang w:eastAsia="ko-KR"/>
              </w:rPr>
            </w:pPr>
            <w:ins w:id="5077" w:author="sw" w:date="2019-10-10T15:26:00Z">
              <w:r>
                <w:rPr>
                  <w:lang w:eastAsia="ko-KR"/>
                </w:rPr>
                <w:t>O</w:t>
              </w:r>
            </w:ins>
          </w:p>
        </w:tc>
        <w:tc>
          <w:tcPr>
            <w:tcW w:w="953" w:type="dxa"/>
            <w:tcBorders>
              <w:top w:val="single" w:sz="4" w:space="0" w:color="auto"/>
              <w:left w:val="nil"/>
              <w:bottom w:val="single" w:sz="4" w:space="0" w:color="auto"/>
              <w:right w:val="single" w:sz="4" w:space="0" w:color="auto"/>
            </w:tcBorders>
            <w:shd w:val="clear" w:color="auto" w:fill="auto"/>
          </w:tcPr>
          <w:p w14:paraId="6AC3B201" w14:textId="45038445" w:rsidR="00E0216F" w:rsidRDefault="00E0216F" w:rsidP="00E0216F">
            <w:pPr>
              <w:pStyle w:val="TAL"/>
              <w:keepNext w:val="0"/>
              <w:keepLines w:val="0"/>
              <w:jc w:val="center"/>
              <w:rPr>
                <w:ins w:id="5078" w:author="sw" w:date="2019-10-10T15:26:00Z"/>
                <w:lang w:eastAsia="ko-KR"/>
              </w:rPr>
            </w:pPr>
            <w:ins w:id="5079" w:author="sw" w:date="2019-10-10T15:26:00Z">
              <w:r>
                <w:rPr>
                  <w:lang w:eastAsia="ko-KR"/>
                </w:rPr>
                <w:t>N/A</w:t>
              </w:r>
            </w:ins>
          </w:p>
        </w:tc>
        <w:tc>
          <w:tcPr>
            <w:tcW w:w="874" w:type="dxa"/>
            <w:tcBorders>
              <w:top w:val="single" w:sz="4" w:space="0" w:color="auto"/>
              <w:left w:val="nil"/>
              <w:bottom w:val="single" w:sz="4" w:space="0" w:color="auto"/>
              <w:right w:val="single" w:sz="4" w:space="0" w:color="auto"/>
            </w:tcBorders>
            <w:shd w:val="clear" w:color="auto" w:fill="auto"/>
          </w:tcPr>
          <w:p w14:paraId="7090CC97" w14:textId="32F61339" w:rsidR="00E0216F" w:rsidRDefault="00E0216F" w:rsidP="00E0216F">
            <w:pPr>
              <w:pStyle w:val="TAL"/>
              <w:keepNext w:val="0"/>
              <w:keepLines w:val="0"/>
              <w:jc w:val="center"/>
              <w:rPr>
                <w:ins w:id="5080" w:author="sw" w:date="2019-10-10T15:26:00Z"/>
                <w:lang w:eastAsia="ko-KR"/>
              </w:rPr>
            </w:pPr>
            <w:ins w:id="5081" w:author="sw" w:date="2019-10-10T15:26:00Z">
              <w:r>
                <w:rPr>
                  <w:lang w:eastAsia="ko-KR"/>
                </w:rPr>
                <w:t>N/A</w:t>
              </w:r>
            </w:ins>
          </w:p>
        </w:tc>
        <w:tc>
          <w:tcPr>
            <w:tcW w:w="858" w:type="dxa"/>
            <w:tcBorders>
              <w:top w:val="single" w:sz="4" w:space="0" w:color="auto"/>
              <w:left w:val="nil"/>
              <w:bottom w:val="single" w:sz="4" w:space="0" w:color="auto"/>
              <w:right w:val="single" w:sz="4" w:space="0" w:color="auto"/>
            </w:tcBorders>
            <w:shd w:val="clear" w:color="auto" w:fill="auto"/>
          </w:tcPr>
          <w:p w14:paraId="7E05C333" w14:textId="254C487A" w:rsidR="00E0216F" w:rsidRDefault="00E0216F" w:rsidP="00E0216F">
            <w:pPr>
              <w:pStyle w:val="TAL"/>
              <w:keepNext w:val="0"/>
              <w:keepLines w:val="0"/>
              <w:jc w:val="center"/>
              <w:rPr>
                <w:ins w:id="5082" w:author="sw" w:date="2019-10-10T15:26:00Z"/>
                <w:lang w:eastAsia="ko-KR"/>
              </w:rPr>
            </w:pPr>
            <w:ins w:id="5083" w:author="sw" w:date="2019-10-10T15:26:00Z">
              <w:r>
                <w:rPr>
                  <w:lang w:eastAsia="ko-KR"/>
                </w:rPr>
                <w:t>N/A</w:t>
              </w:r>
            </w:ins>
          </w:p>
        </w:tc>
      </w:tr>
      <w:tr w:rsidR="00E0216F"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E0216F" w:rsidRPr="001A0C0E" w:rsidRDefault="00E0216F" w:rsidP="00E0216F">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E0216F" w:rsidRDefault="00E0216F" w:rsidP="00E0216F">
            <w:pPr>
              <w:pStyle w:val="TAL"/>
              <w:keepNext w:val="0"/>
              <w:keepLines w:val="0"/>
              <w:jc w:val="center"/>
              <w:rPr>
                <w:rFonts w:eastAsiaTheme="minorEastAsia"/>
                <w:lang w:eastAsia="zh-CN"/>
              </w:rPr>
            </w:pPr>
            <w:r>
              <w:rPr>
                <w:lang w:eastAsia="ko-KR"/>
              </w:rPr>
              <w:t>M</w:t>
            </w:r>
          </w:p>
          <w:p w14:paraId="6547FA98"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E0216F" w:rsidRDefault="00E0216F" w:rsidP="00E0216F">
            <w:pPr>
              <w:pStyle w:val="TAL"/>
              <w:keepNext w:val="0"/>
              <w:keepLines w:val="0"/>
              <w:jc w:val="center"/>
              <w:rPr>
                <w:rFonts w:eastAsiaTheme="minorEastAsia"/>
                <w:lang w:eastAsia="zh-CN"/>
              </w:rPr>
            </w:pPr>
            <w:r>
              <w:rPr>
                <w:lang w:eastAsia="ko-KR"/>
              </w:rPr>
              <w:t>M</w:t>
            </w:r>
          </w:p>
          <w:p w14:paraId="72FB5597"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E0216F" w:rsidRDefault="00E0216F" w:rsidP="00E0216F">
            <w:pPr>
              <w:pStyle w:val="TAL"/>
              <w:keepNext w:val="0"/>
              <w:keepLines w:val="0"/>
              <w:jc w:val="center"/>
              <w:rPr>
                <w:rFonts w:eastAsiaTheme="minorEastAsia"/>
                <w:lang w:eastAsia="zh-CN"/>
              </w:rPr>
            </w:pPr>
            <w:r>
              <w:rPr>
                <w:lang w:eastAsia="ko-KR"/>
              </w:rPr>
              <w:t>M</w:t>
            </w:r>
          </w:p>
          <w:p w14:paraId="7D00D907"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E0216F" w:rsidRDefault="00E0216F" w:rsidP="00E0216F">
            <w:pPr>
              <w:pStyle w:val="TAL"/>
              <w:keepNext w:val="0"/>
              <w:keepLines w:val="0"/>
              <w:jc w:val="center"/>
              <w:rPr>
                <w:rFonts w:eastAsiaTheme="minorEastAsia"/>
                <w:lang w:eastAsia="zh-CN"/>
              </w:rPr>
            </w:pPr>
            <w:r>
              <w:rPr>
                <w:lang w:eastAsia="ko-KR"/>
              </w:rPr>
              <w:t>M</w:t>
            </w:r>
          </w:p>
          <w:p w14:paraId="32A04610"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E0216F" w:rsidRDefault="00E0216F" w:rsidP="00E0216F">
            <w:pPr>
              <w:pStyle w:val="TAL"/>
              <w:keepNext w:val="0"/>
              <w:keepLines w:val="0"/>
              <w:jc w:val="center"/>
              <w:rPr>
                <w:rFonts w:eastAsiaTheme="minorEastAsia"/>
                <w:lang w:eastAsia="zh-CN"/>
              </w:rPr>
            </w:pPr>
            <w:r>
              <w:rPr>
                <w:lang w:eastAsia="ko-KR"/>
              </w:rPr>
              <w:t>M</w:t>
            </w:r>
          </w:p>
          <w:p w14:paraId="7E2A6CE2"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r>
      <w:tr w:rsidR="00E0216F" w14:paraId="25E5057B" w14:textId="77777777" w:rsidTr="00247961">
        <w:trPr>
          <w:trHeight w:val="458"/>
          <w:jc w:val="center"/>
          <w:ins w:id="5084" w:author="sw" w:date="2019-10-10T11:49:00Z"/>
        </w:trPr>
        <w:tc>
          <w:tcPr>
            <w:tcW w:w="1797" w:type="dxa"/>
            <w:vMerge/>
            <w:tcBorders>
              <w:left w:val="single" w:sz="4" w:space="0" w:color="auto"/>
              <w:bottom w:val="single" w:sz="4" w:space="0" w:color="auto"/>
              <w:right w:val="single" w:sz="4" w:space="0" w:color="auto"/>
            </w:tcBorders>
          </w:tcPr>
          <w:p w14:paraId="14064A7B" w14:textId="77777777" w:rsidR="00E0216F" w:rsidRPr="00357143" w:rsidRDefault="00E0216F" w:rsidP="00E0216F">
            <w:pPr>
              <w:pStyle w:val="TAL"/>
              <w:keepNext w:val="0"/>
              <w:keepLines w:val="0"/>
              <w:rPr>
                <w:ins w:id="5085" w:author="sw" w:date="2019-10-10T11:49:00Z"/>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5064116C" w14:textId="2EAC95D9" w:rsidR="00E0216F" w:rsidRDefault="00E0216F" w:rsidP="00E0216F">
            <w:pPr>
              <w:pStyle w:val="TAL"/>
              <w:keepNext w:val="0"/>
              <w:keepLines w:val="0"/>
              <w:rPr>
                <w:ins w:id="5086" w:author="sw" w:date="2019-10-10T11:49:00Z"/>
                <w:rFonts w:eastAsia="TimesNewRoman"/>
                <w:b/>
                <w:i/>
              </w:rPr>
            </w:pPr>
            <w:ins w:id="5087" w:author="sw" w:date="2019-10-10T11:49:00Z">
              <w:r>
                <w:rPr>
                  <w:rFonts w:eastAsia="TimesNewRoman"/>
                  <w:b/>
                  <w:i/>
                </w:rPr>
                <w:t>Vendor Information</w:t>
              </w:r>
            </w:ins>
          </w:p>
        </w:tc>
        <w:tc>
          <w:tcPr>
            <w:tcW w:w="883" w:type="dxa"/>
            <w:tcBorders>
              <w:top w:val="single" w:sz="4" w:space="0" w:color="auto"/>
              <w:left w:val="nil"/>
              <w:bottom w:val="single" w:sz="4" w:space="0" w:color="auto"/>
              <w:right w:val="single" w:sz="4" w:space="0" w:color="auto"/>
            </w:tcBorders>
            <w:shd w:val="clear" w:color="auto" w:fill="auto"/>
          </w:tcPr>
          <w:p w14:paraId="29FD33AD" w14:textId="2DFD6DC4" w:rsidR="00E0216F" w:rsidRDefault="00E0216F" w:rsidP="00E0216F">
            <w:pPr>
              <w:pStyle w:val="TAL"/>
              <w:keepNext w:val="0"/>
              <w:keepLines w:val="0"/>
              <w:jc w:val="center"/>
              <w:rPr>
                <w:ins w:id="5088" w:author="sw" w:date="2019-10-10T11:49:00Z"/>
                <w:lang w:eastAsia="ko-KR"/>
              </w:rPr>
            </w:pPr>
            <w:ins w:id="5089" w:author="sw" w:date="2019-10-10T11:49:00Z">
              <w:r>
                <w:rPr>
                  <w:lang w:eastAsia="ko-KR"/>
                </w:rPr>
                <w:t>O</w:t>
              </w:r>
            </w:ins>
          </w:p>
        </w:tc>
        <w:tc>
          <w:tcPr>
            <w:tcW w:w="972" w:type="dxa"/>
            <w:tcBorders>
              <w:top w:val="single" w:sz="4" w:space="0" w:color="auto"/>
              <w:left w:val="nil"/>
              <w:bottom w:val="single" w:sz="4" w:space="0" w:color="auto"/>
              <w:right w:val="single" w:sz="4" w:space="0" w:color="auto"/>
            </w:tcBorders>
            <w:shd w:val="clear" w:color="auto" w:fill="auto"/>
          </w:tcPr>
          <w:p w14:paraId="71B44CB6" w14:textId="6E68BA10" w:rsidR="00E0216F" w:rsidRDefault="00E0216F" w:rsidP="00E0216F">
            <w:pPr>
              <w:pStyle w:val="TAL"/>
              <w:keepNext w:val="0"/>
              <w:keepLines w:val="0"/>
              <w:jc w:val="center"/>
              <w:rPr>
                <w:ins w:id="5090" w:author="sw" w:date="2019-10-10T11:49:00Z"/>
                <w:lang w:eastAsia="ko-KR"/>
              </w:rPr>
            </w:pPr>
            <w:ins w:id="5091" w:author="sw" w:date="2019-10-10T11:49:00Z">
              <w:r>
                <w:rPr>
                  <w:lang w:eastAsia="ko-KR"/>
                </w:rPr>
                <w:t>O</w:t>
              </w:r>
            </w:ins>
          </w:p>
        </w:tc>
        <w:tc>
          <w:tcPr>
            <w:tcW w:w="953" w:type="dxa"/>
            <w:tcBorders>
              <w:top w:val="single" w:sz="4" w:space="0" w:color="auto"/>
              <w:left w:val="nil"/>
              <w:bottom w:val="single" w:sz="4" w:space="0" w:color="auto"/>
              <w:right w:val="single" w:sz="4" w:space="0" w:color="auto"/>
            </w:tcBorders>
            <w:shd w:val="clear" w:color="auto" w:fill="auto"/>
          </w:tcPr>
          <w:p w14:paraId="2CEFCC4B" w14:textId="42B6EB0D" w:rsidR="00E0216F" w:rsidRDefault="00E0216F" w:rsidP="00E0216F">
            <w:pPr>
              <w:pStyle w:val="TAL"/>
              <w:keepNext w:val="0"/>
              <w:keepLines w:val="0"/>
              <w:jc w:val="center"/>
              <w:rPr>
                <w:ins w:id="5092" w:author="sw" w:date="2019-10-10T11:49:00Z"/>
                <w:lang w:eastAsia="ko-KR"/>
              </w:rPr>
            </w:pPr>
            <w:ins w:id="5093" w:author="sw" w:date="2019-10-10T11:49:00Z">
              <w:r>
                <w:rPr>
                  <w:lang w:eastAsia="ko-KR"/>
                </w:rPr>
                <w:t>O</w:t>
              </w:r>
            </w:ins>
          </w:p>
        </w:tc>
        <w:tc>
          <w:tcPr>
            <w:tcW w:w="874" w:type="dxa"/>
            <w:tcBorders>
              <w:top w:val="single" w:sz="4" w:space="0" w:color="auto"/>
              <w:left w:val="nil"/>
              <w:bottom w:val="single" w:sz="4" w:space="0" w:color="auto"/>
              <w:right w:val="single" w:sz="4" w:space="0" w:color="auto"/>
            </w:tcBorders>
            <w:shd w:val="clear" w:color="auto" w:fill="auto"/>
          </w:tcPr>
          <w:p w14:paraId="067D1B90" w14:textId="7E6439A5" w:rsidR="00E0216F" w:rsidRDefault="00E0216F" w:rsidP="00E0216F">
            <w:pPr>
              <w:pStyle w:val="TAL"/>
              <w:keepNext w:val="0"/>
              <w:keepLines w:val="0"/>
              <w:jc w:val="center"/>
              <w:rPr>
                <w:ins w:id="5094" w:author="sw" w:date="2019-10-10T11:49:00Z"/>
                <w:lang w:eastAsia="ko-KR"/>
              </w:rPr>
            </w:pPr>
            <w:ins w:id="5095" w:author="sw" w:date="2019-10-10T11:49:00Z">
              <w:r>
                <w:rPr>
                  <w:lang w:eastAsia="ko-KR"/>
                </w:rPr>
                <w:t>O</w:t>
              </w:r>
            </w:ins>
          </w:p>
        </w:tc>
        <w:tc>
          <w:tcPr>
            <w:tcW w:w="858" w:type="dxa"/>
            <w:tcBorders>
              <w:top w:val="single" w:sz="4" w:space="0" w:color="auto"/>
              <w:left w:val="nil"/>
              <w:bottom w:val="single" w:sz="4" w:space="0" w:color="auto"/>
              <w:right w:val="single" w:sz="4" w:space="0" w:color="auto"/>
            </w:tcBorders>
            <w:shd w:val="clear" w:color="auto" w:fill="auto"/>
          </w:tcPr>
          <w:p w14:paraId="08970D47" w14:textId="66046CAB" w:rsidR="00E0216F" w:rsidRDefault="00E0216F" w:rsidP="00E0216F">
            <w:pPr>
              <w:pStyle w:val="TAL"/>
              <w:keepNext w:val="0"/>
              <w:keepLines w:val="0"/>
              <w:jc w:val="center"/>
              <w:rPr>
                <w:ins w:id="5096" w:author="sw" w:date="2019-10-10T11:49:00Z"/>
                <w:lang w:eastAsia="ko-KR"/>
              </w:rPr>
            </w:pPr>
            <w:ins w:id="5097" w:author="sw" w:date="2019-10-10T11:49:00Z">
              <w:r>
                <w:rPr>
                  <w:lang w:eastAsia="ko-KR"/>
                </w:rPr>
                <w:t>O</w:t>
              </w:r>
            </w:ins>
          </w:p>
        </w:tc>
      </w:tr>
      <w:tr w:rsidR="00E0216F"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30A9CF5" w:rsidR="00E0216F" w:rsidRDefault="00E0216F" w:rsidP="00E0216F">
            <w:pPr>
              <w:pStyle w:val="TAL"/>
              <w:keepNext w:val="0"/>
              <w:keepLines w:val="0"/>
              <w:rPr>
                <w:rFonts w:eastAsia="TimesNewRoman"/>
                <w:b/>
                <w:i/>
              </w:rPr>
            </w:pPr>
            <w:ins w:id="5098" w:author="sw" w:date="2019-10-10T11:49:00Z">
              <w:r>
                <w:rPr>
                  <w:rFonts w:eastAsia="TimesNewRoman"/>
                  <w:b/>
                  <w:i/>
                </w:rPr>
                <w:t>M2M Service User</w:t>
              </w:r>
            </w:ins>
            <w:del w:id="5099" w:author="sw" w:date="2019-10-10T11:49:00Z">
              <w:r w:rsidDel="00C63D47">
                <w:rPr>
                  <w:rFonts w:eastAsia="TimesNewRoman"/>
                  <w:b/>
                  <w:i/>
                </w:rPr>
                <w:delText>Vendor Information</w:delText>
              </w:r>
            </w:del>
          </w:p>
        </w:tc>
        <w:tc>
          <w:tcPr>
            <w:tcW w:w="883" w:type="dxa"/>
            <w:tcBorders>
              <w:top w:val="single" w:sz="4" w:space="0" w:color="auto"/>
              <w:left w:val="nil"/>
              <w:bottom w:val="single" w:sz="4" w:space="0" w:color="auto"/>
              <w:right w:val="single" w:sz="4" w:space="0" w:color="auto"/>
            </w:tcBorders>
            <w:shd w:val="clear" w:color="auto" w:fill="auto"/>
          </w:tcPr>
          <w:p w14:paraId="132BB18B" w14:textId="68676A3D" w:rsidR="00E0216F" w:rsidRDefault="00E0216F" w:rsidP="00E0216F">
            <w:pPr>
              <w:pStyle w:val="TAL"/>
              <w:keepNext w:val="0"/>
              <w:keepLines w:val="0"/>
              <w:jc w:val="center"/>
              <w:rPr>
                <w:lang w:eastAsia="ko-KR"/>
              </w:rPr>
            </w:pPr>
            <w:ins w:id="5100" w:author="sw" w:date="2019-10-10T11:49:00Z">
              <w:r>
                <w:rPr>
                  <w:lang w:eastAsia="ko-KR"/>
                </w:rPr>
                <w:t>O</w:t>
              </w:r>
            </w:ins>
            <w:del w:id="5101" w:author="sw" w:date="2019-10-10T11:49:00Z">
              <w:r w:rsidDel="00C63D47">
                <w:rPr>
                  <w:lang w:eastAsia="ko-KR"/>
                </w:rPr>
                <w:delText>O</w:delText>
              </w:r>
            </w:del>
          </w:p>
        </w:tc>
        <w:tc>
          <w:tcPr>
            <w:tcW w:w="972" w:type="dxa"/>
            <w:tcBorders>
              <w:top w:val="single" w:sz="4" w:space="0" w:color="auto"/>
              <w:left w:val="nil"/>
              <w:bottom w:val="single" w:sz="4" w:space="0" w:color="auto"/>
              <w:right w:val="single" w:sz="4" w:space="0" w:color="auto"/>
            </w:tcBorders>
            <w:shd w:val="clear" w:color="auto" w:fill="auto"/>
          </w:tcPr>
          <w:p w14:paraId="0E46CCBC" w14:textId="22B01DF2" w:rsidR="00E0216F" w:rsidRDefault="00E0216F" w:rsidP="00E0216F">
            <w:pPr>
              <w:pStyle w:val="TAL"/>
              <w:keepNext w:val="0"/>
              <w:keepLines w:val="0"/>
              <w:jc w:val="center"/>
              <w:rPr>
                <w:lang w:eastAsia="ko-KR"/>
              </w:rPr>
            </w:pPr>
            <w:ins w:id="5102" w:author="sw" w:date="2019-10-10T11:49:00Z">
              <w:r>
                <w:rPr>
                  <w:lang w:eastAsia="ko-KR"/>
                </w:rPr>
                <w:t>O</w:t>
              </w:r>
            </w:ins>
            <w:del w:id="5103" w:author="sw" w:date="2019-10-10T11:49:00Z">
              <w:r w:rsidDel="00C63D47">
                <w:rPr>
                  <w:lang w:eastAsia="ko-KR"/>
                </w:rPr>
                <w:delText>O</w:delText>
              </w:r>
            </w:del>
          </w:p>
        </w:tc>
        <w:tc>
          <w:tcPr>
            <w:tcW w:w="953" w:type="dxa"/>
            <w:tcBorders>
              <w:top w:val="single" w:sz="4" w:space="0" w:color="auto"/>
              <w:left w:val="nil"/>
              <w:bottom w:val="single" w:sz="4" w:space="0" w:color="auto"/>
              <w:right w:val="single" w:sz="4" w:space="0" w:color="auto"/>
            </w:tcBorders>
            <w:shd w:val="clear" w:color="auto" w:fill="auto"/>
          </w:tcPr>
          <w:p w14:paraId="4D28F45B" w14:textId="255C0CB5" w:rsidR="00E0216F" w:rsidRDefault="00E0216F" w:rsidP="00E0216F">
            <w:pPr>
              <w:pStyle w:val="TAL"/>
              <w:keepNext w:val="0"/>
              <w:keepLines w:val="0"/>
              <w:jc w:val="center"/>
              <w:rPr>
                <w:lang w:eastAsia="ko-KR"/>
              </w:rPr>
            </w:pPr>
            <w:ins w:id="5104" w:author="sw" w:date="2019-10-10T11:49:00Z">
              <w:r>
                <w:rPr>
                  <w:lang w:eastAsia="ko-KR"/>
                </w:rPr>
                <w:t>O</w:t>
              </w:r>
            </w:ins>
            <w:del w:id="5105" w:author="sw" w:date="2019-10-10T11:49:00Z">
              <w:r w:rsidDel="00C63D47">
                <w:rPr>
                  <w:lang w:eastAsia="ko-KR"/>
                </w:rPr>
                <w:delText>O</w:delText>
              </w:r>
            </w:del>
          </w:p>
        </w:tc>
        <w:tc>
          <w:tcPr>
            <w:tcW w:w="874" w:type="dxa"/>
            <w:tcBorders>
              <w:top w:val="single" w:sz="4" w:space="0" w:color="auto"/>
              <w:left w:val="nil"/>
              <w:bottom w:val="single" w:sz="4" w:space="0" w:color="auto"/>
              <w:right w:val="single" w:sz="4" w:space="0" w:color="auto"/>
            </w:tcBorders>
            <w:shd w:val="clear" w:color="auto" w:fill="auto"/>
          </w:tcPr>
          <w:p w14:paraId="37331968" w14:textId="2541FF95" w:rsidR="00E0216F" w:rsidRDefault="00E0216F" w:rsidP="00E0216F">
            <w:pPr>
              <w:pStyle w:val="TAL"/>
              <w:keepNext w:val="0"/>
              <w:keepLines w:val="0"/>
              <w:jc w:val="center"/>
              <w:rPr>
                <w:lang w:eastAsia="ko-KR"/>
              </w:rPr>
            </w:pPr>
            <w:ins w:id="5106" w:author="sw" w:date="2019-10-10T11:49:00Z">
              <w:r>
                <w:rPr>
                  <w:lang w:eastAsia="ko-KR"/>
                </w:rPr>
                <w:t>O</w:t>
              </w:r>
            </w:ins>
            <w:del w:id="5107" w:author="sw" w:date="2019-10-10T11:49:00Z">
              <w:r w:rsidDel="00C63D47">
                <w:rPr>
                  <w:lang w:eastAsia="ko-KR"/>
                </w:rPr>
                <w:delText>O</w:delText>
              </w:r>
            </w:del>
          </w:p>
        </w:tc>
        <w:tc>
          <w:tcPr>
            <w:tcW w:w="858" w:type="dxa"/>
            <w:tcBorders>
              <w:top w:val="single" w:sz="4" w:space="0" w:color="auto"/>
              <w:left w:val="nil"/>
              <w:bottom w:val="single" w:sz="4" w:space="0" w:color="auto"/>
              <w:right w:val="single" w:sz="4" w:space="0" w:color="auto"/>
            </w:tcBorders>
            <w:shd w:val="clear" w:color="auto" w:fill="auto"/>
          </w:tcPr>
          <w:p w14:paraId="3E627629" w14:textId="6917DEA5" w:rsidR="00E0216F" w:rsidRDefault="00E0216F" w:rsidP="00E0216F">
            <w:pPr>
              <w:pStyle w:val="TAL"/>
              <w:keepNext w:val="0"/>
              <w:keepLines w:val="0"/>
              <w:jc w:val="center"/>
              <w:rPr>
                <w:lang w:eastAsia="ko-KR"/>
              </w:rPr>
            </w:pPr>
            <w:ins w:id="5108" w:author="sw" w:date="2019-10-10T11:49:00Z">
              <w:r>
                <w:rPr>
                  <w:lang w:eastAsia="ko-KR"/>
                </w:rPr>
                <w:t>N/A</w:t>
              </w:r>
            </w:ins>
            <w:del w:id="5109" w:author="sw" w:date="2019-10-10T11:49:00Z">
              <w:r w:rsidDel="00C63D47">
                <w:rPr>
                  <w:lang w:eastAsia="ko-KR"/>
                </w:rPr>
                <w:delText>O</w:delText>
              </w:r>
            </w:del>
          </w:p>
        </w:tc>
      </w:tr>
      <w:tr w:rsidR="00E0216F"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33AEA19C" w:rsidR="00E0216F" w:rsidRDefault="00E0216F" w:rsidP="00E0216F">
            <w:pPr>
              <w:pStyle w:val="TAN"/>
              <w:keepNext w:val="0"/>
              <w:keepLines w:val="0"/>
              <w:rPr>
                <w:rFonts w:eastAsiaTheme="minorEastAsia"/>
                <w:lang w:eastAsia="zh-CN"/>
              </w:rPr>
            </w:pPr>
            <w:r w:rsidRPr="00357143">
              <w:t>NOTE:</w:t>
            </w:r>
            <w:r w:rsidRPr="00357143">
              <w:tab/>
            </w:r>
            <w:r>
              <w:rPr>
                <w:rFonts w:eastAsiaTheme="minorEastAsia" w:hint="eastAsia"/>
                <w:lang w:eastAsia="zh-CN"/>
              </w:rPr>
              <w:t>1.</w:t>
            </w:r>
            <w:ins w:id="5110" w:author="sw" w:date="2019-10-08T15:59:00Z">
              <w:r>
                <w:rPr>
                  <w:rFonts w:eastAsiaTheme="minorEastAsia"/>
                  <w:lang w:eastAsia="zh-CN"/>
                </w:rPr>
                <w:t xml:space="preserve"> </w:t>
              </w:r>
            </w:ins>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p w14:paraId="4C3A9392" w14:textId="77777777" w:rsidR="00E0216F" w:rsidRPr="004B619D" w:rsidRDefault="00E0216F" w:rsidP="00E0216F">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SimSun"/>
          <w:bCs/>
          <w:lang w:eastAsia="zh-CN"/>
        </w:rPr>
      </w:pPr>
    </w:p>
    <w:p w14:paraId="0D6FB802" w14:textId="77777777" w:rsidR="00367833" w:rsidRPr="00357143" w:rsidRDefault="005B5E69" w:rsidP="00A10C5B">
      <w:pPr>
        <w:pStyle w:val="Heading3"/>
      </w:pPr>
      <w:bookmarkStart w:id="5111" w:name="_Toc445302657"/>
      <w:bookmarkStart w:id="5112" w:name="_Toc445389824"/>
      <w:bookmarkStart w:id="5113" w:name="_Toc447042875"/>
      <w:bookmarkStart w:id="5114" w:name="_Toc457493635"/>
      <w:bookmarkStart w:id="5115" w:name="_Toc459976734"/>
      <w:bookmarkStart w:id="5116" w:name="_Toc470163917"/>
      <w:bookmarkStart w:id="5117" w:name="_Toc470164499"/>
      <w:bookmarkStart w:id="5118" w:name="_Toc475715108"/>
      <w:bookmarkStart w:id="5119" w:name="_Toc479348909"/>
      <w:bookmarkStart w:id="5120" w:name="_Toc484070357"/>
      <w:bookmarkStart w:id="5121" w:name="_Toc21617687"/>
      <w:r w:rsidRPr="00357143">
        <w:t>8</w:t>
      </w:r>
      <w:r w:rsidR="00315191" w:rsidRPr="00357143">
        <w:t>.</w:t>
      </w:r>
      <w:r w:rsidR="00802826" w:rsidRPr="00357143">
        <w:t>1</w:t>
      </w:r>
      <w:r w:rsidR="00315191" w:rsidRPr="00357143">
        <w:t>.3</w:t>
      </w:r>
      <w:r w:rsidR="00315191" w:rsidRPr="00357143">
        <w:tab/>
      </w:r>
      <w:r w:rsidR="00DD69FA" w:rsidRPr="00357143">
        <w:t>Response</w:t>
      </w:r>
      <w:bookmarkEnd w:id="5111"/>
      <w:bookmarkEnd w:id="5112"/>
      <w:bookmarkEnd w:id="5113"/>
      <w:bookmarkEnd w:id="5114"/>
      <w:bookmarkEnd w:id="5115"/>
      <w:bookmarkEnd w:id="5116"/>
      <w:bookmarkEnd w:id="5117"/>
      <w:bookmarkEnd w:id="5118"/>
      <w:bookmarkEnd w:id="5119"/>
      <w:bookmarkEnd w:id="5120"/>
      <w:bookmarkEnd w:id="5121"/>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6AE93454"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w:t>
      </w:r>
      <w:ins w:id="5122" w:author="sw" w:date="2019-10-08T16:00:00Z">
        <w:r w:rsidR="00121699">
          <w:t xml:space="preserve">and </w:t>
        </w:r>
        <w:r w:rsidR="00121699">
          <w:rPr>
            <w:b/>
            <w:i/>
          </w:rPr>
          <w:t>Desired Identifier</w:t>
        </w:r>
        <w:r w:rsidR="00121699" w:rsidRPr="00357143">
          <w:rPr>
            <w:b/>
            <w:i/>
          </w:rPr>
          <w:t xml:space="preserve"> Result Type</w:t>
        </w:r>
        <w:r w:rsidR="00121699" w:rsidRPr="00F9336B">
          <w:t xml:space="preserve"> </w:t>
        </w:r>
      </w:ins>
      <w:r w:rsidR="00103216">
        <w:t>request parameter</w:t>
      </w:r>
      <w:ins w:id="5123" w:author="sw" w:date="2019-10-08T16:00:00Z">
        <w:r w:rsidR="00121699">
          <w:t>s</w:t>
        </w:r>
      </w:ins>
      <w:r w:rsidR="00103216">
        <w:t xml:space="preserve">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del w:id="5124" w:author="sw" w:date="2019-10-08T16:01:00Z">
        <w:r w:rsidR="00103216" w:rsidDel="00121699">
          <w:delText>.</w:delText>
        </w:r>
      </w:del>
      <w:r w:rsidR="00DD69FA" w:rsidRPr="00357143">
        <w:t xml:space="preserve"> in the following cases:</w:t>
      </w:r>
    </w:p>
    <w:p w14:paraId="534989DF" w14:textId="77777777" w:rsidR="00121699" w:rsidRDefault="003609CC" w:rsidP="00D47DA2">
      <w:pPr>
        <w:pStyle w:val="B2"/>
        <w:rPr>
          <w:ins w:id="5125" w:author="sw" w:date="2019-10-08T16:01:00Z"/>
        </w:rPr>
      </w:pPr>
      <w:del w:id="5126" w:author="sw" w:date="2019-10-08T16:01:00Z">
        <w:r w:rsidRPr="00357143" w:rsidDel="00121699">
          <w:tab/>
        </w:r>
      </w:del>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w:t>
      </w:r>
      <w:ins w:id="5127" w:author="sw" w:date="2019-10-08T16:01:00Z">
        <w:r w:rsidR="00121699">
          <w:t>Retrieve</w:t>
        </w:r>
      </w:ins>
      <w:del w:id="5128" w:author="sw" w:date="2019-10-08T16:01:00Z">
        <w:r w:rsidR="00103216" w:rsidDel="00121699">
          <w:delText>Retreive</w:delText>
        </w:r>
      </w:del>
      <w:r w:rsidR="00103216">
        <w:t xml:space="preserve"> Request.</w:t>
      </w:r>
      <w:ins w:id="5129" w:author="sw" w:date="2019-10-08T16:01:00Z">
        <w:r w:rsidR="00121699" w:rsidRPr="00121699">
          <w:t xml:space="preserve"> </w:t>
        </w:r>
        <w:r w:rsidR="00121699">
          <w:t>In a Retrieve Response the</w:t>
        </w:r>
        <w:r w:rsidR="00121699" w:rsidRPr="000C4140">
          <w:t xml:space="preserve"> </w:t>
        </w:r>
        <w:r w:rsidR="00121699">
          <w:t xml:space="preserve">format of the </w:t>
        </w:r>
        <w:r w:rsidR="00121699" w:rsidRPr="000C4140">
          <w:t xml:space="preserve">information in this </w:t>
        </w:r>
        <w:r w:rsidR="00121699" w:rsidRPr="000C4140">
          <w:rPr>
            <w:b/>
            <w:i/>
          </w:rPr>
          <w:t>Content</w:t>
        </w:r>
        <w:r w:rsidR="00121699" w:rsidRPr="000C4140">
          <w:t xml:space="preserve"> parameter depends </w:t>
        </w:r>
        <w:r w:rsidR="00121699">
          <w:t xml:space="preserve">also on the combination of </w:t>
        </w:r>
        <w:r w:rsidR="00121699" w:rsidRPr="00BD36CD">
          <w:rPr>
            <w:rFonts w:eastAsia="DengXian"/>
            <w:b/>
            <w:i/>
            <w:lang w:eastAsia="zh-CN"/>
          </w:rPr>
          <w:t>FilterUsage</w:t>
        </w:r>
        <w:r w:rsidR="00121699">
          <w:rPr>
            <w:rFonts w:eastAsia="DengXian"/>
            <w:lang w:eastAsia="zh-CN"/>
          </w:rPr>
          <w:t xml:space="preserve"> and </w:t>
        </w:r>
        <w:r w:rsidR="00121699">
          <w:rPr>
            <w:b/>
            <w:i/>
          </w:rPr>
          <w:t>Desired Identifier</w:t>
        </w:r>
        <w:r w:rsidR="00121699" w:rsidRPr="00357143">
          <w:rPr>
            <w:b/>
            <w:i/>
          </w:rPr>
          <w:t xml:space="preserve"> Result Type</w:t>
        </w:r>
        <w:r w:rsidR="00121699" w:rsidRPr="00F9336B">
          <w:t xml:space="preserve"> val</w:t>
        </w:r>
        <w:r w:rsidR="00121699">
          <w:t>ues of the r</w:t>
        </w:r>
        <w:r w:rsidR="00121699" w:rsidRPr="00F9336B">
          <w:t>equest</w:t>
        </w:r>
        <w:r w:rsidR="00121699" w:rsidRPr="008B6433">
          <w:t>.</w:t>
        </w:r>
      </w:ins>
    </w:p>
    <w:p w14:paraId="67DCB6C6" w14:textId="27A57488" w:rsidR="00DD69FA" w:rsidRPr="00357143" w:rsidRDefault="00DD69FA" w:rsidP="00D47DA2">
      <w:pPr>
        <w:pStyle w:val="B2"/>
      </w:pPr>
      <w:del w:id="5130" w:author="sw" w:date="2019-10-08T16:02:00Z">
        <w:r w:rsidRPr="00357143" w:rsidDel="00121699">
          <w:delText xml:space="preserve"> </w:delText>
        </w:r>
      </w:del>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4233FAD0"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w:t>
      </w:r>
      <w:ins w:id="5131" w:author="sw" w:date="2019-10-08T16:02:00Z">
        <w:r w:rsidR="00121699">
          <w:t xml:space="preserve"> </w:t>
        </w:r>
      </w:ins>
      <w:r w:rsidR="00EC146C" w:rsidRPr="00357143">
        <w:t xml:space="preser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468DDCF5" w14:textId="77777777"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SimSun"/>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SimSun"/>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SimSun"/>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Pr="009A2BB1" w:rsidRDefault="00DC159D">
      <w:pPr>
        <w:pStyle w:val="B1"/>
        <w:keepNext/>
        <w:keepLines/>
        <w:ind w:left="738" w:hanging="454"/>
        <w:rPr>
          <w:ins w:id="5132" w:author="sw" w:date="2019-10-10T11:52:00Z"/>
          <w:b/>
          <w:i/>
          <w:rPrChange w:id="5133" w:author="sw" w:date="2019-10-10T11:52:00Z">
            <w:rPr>
              <w:ins w:id="5134" w:author="sw" w:date="2019-10-10T11:52:00Z"/>
              <w:lang w:eastAsia="zh-CN"/>
            </w:rPr>
          </w:rPrChange>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22FEB7FB" w14:textId="5F908BAE" w:rsidR="009A2BB1" w:rsidRDefault="009A2BB1">
      <w:pPr>
        <w:pStyle w:val="B1"/>
        <w:keepNext/>
        <w:keepLines/>
        <w:ind w:left="738" w:hanging="454"/>
        <w:rPr>
          <w:b/>
          <w:i/>
        </w:rPr>
      </w:pPr>
      <w:ins w:id="5135" w:author="sw" w:date="2019-10-10T11:52:00Z">
        <w:r>
          <w:rPr>
            <w:b/>
            <w:i/>
            <w:lang w:eastAsia="zh-CN"/>
          </w:rPr>
          <w:t>M2M Service User:</w:t>
        </w:r>
        <w:r>
          <w:rPr>
            <w:lang w:eastAsia="zh-CN"/>
          </w:rPr>
          <w:t xml:space="preserve"> Optional parameter used to indicate the identity of a M2M Service User.  </w:t>
        </w:r>
        <w:r w:rsidRPr="002144CD">
          <w:rPr>
            <w:lang w:eastAsia="zh-CN"/>
          </w:rPr>
          <w:t xml:space="preserve">The Receiver shall echo the </w:t>
        </w:r>
        <w:r w:rsidRPr="00493444">
          <w:rPr>
            <w:b/>
            <w:i/>
            <w:lang w:eastAsia="zh-CN"/>
          </w:rPr>
          <w:t>M2M Service User</w:t>
        </w:r>
        <w:r w:rsidRPr="002144CD">
          <w:rPr>
            <w:lang w:eastAsia="zh-CN"/>
          </w:rPr>
          <w:t xml:space="preserve"> </w:t>
        </w:r>
        <w:r>
          <w:rPr>
            <w:lang w:eastAsia="zh-CN"/>
          </w:rPr>
          <w:t xml:space="preserve">in the response message </w:t>
        </w:r>
        <w:r w:rsidRPr="002144CD">
          <w:rPr>
            <w:lang w:eastAsia="zh-CN"/>
          </w:rPr>
          <w:t xml:space="preserve">if set in the </w:t>
        </w:r>
        <w:r>
          <w:rPr>
            <w:lang w:eastAsia="zh-CN"/>
          </w:rPr>
          <w:t>r</w:t>
        </w:r>
        <w:r w:rsidRPr="002144CD">
          <w:rPr>
            <w:lang w:eastAsia="zh-CN"/>
          </w:rPr>
          <w:t>equest message</w:t>
        </w:r>
        <w:r>
          <w:rPr>
            <w:lang w:eastAsia="zh-CN"/>
          </w:rPr>
          <w:t>.</w:t>
        </w:r>
      </w:ins>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44B6BA20" w14:textId="2F84E544" w:rsidR="00121699" w:rsidRDefault="0088266F" w:rsidP="00121699">
            <w:pPr>
              <w:pStyle w:val="TAL"/>
              <w:jc w:val="center"/>
              <w:rPr>
                <w:ins w:id="5136" w:author="sw" w:date="2019-10-08T16:03:00Z"/>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ins w:id="5137" w:author="sw" w:date="2019-10-08T16:03:00Z">
              <w:r w:rsidR="00121699">
                <w:rPr>
                  <w:rFonts w:cs="Arial"/>
                  <w:color w:val="000000"/>
                  <w:szCs w:val="16"/>
                </w:rPr>
                <w:t xml:space="preserve"> </w:t>
              </w:r>
              <w:r w:rsidR="00121699">
                <w:rPr>
                  <w:rFonts w:cs="Arial"/>
                  <w:color w:val="000000"/>
                  <w:sz w:val="16"/>
                  <w:szCs w:val="16"/>
                </w:rPr>
                <w:t>, a</w:t>
              </w:r>
              <w:r w:rsidR="00121699" w:rsidRPr="000C4140">
                <w:rPr>
                  <w:rFonts w:cs="Arial" w:hint="eastAsia"/>
                  <w:color w:val="000000"/>
                  <w:sz w:val="16"/>
                  <w:szCs w:val="16"/>
                  <w:lang w:eastAsia="ko-KR"/>
                </w:rPr>
                <w:t>n address list</w:t>
              </w:r>
              <w:r w:rsidR="00121699">
                <w:rPr>
                  <w:rFonts w:cs="Arial"/>
                  <w:color w:val="000000"/>
                  <w:sz w:val="16"/>
                  <w:szCs w:val="16"/>
                  <w:lang w:eastAsia="ko-KR"/>
                </w:rPr>
                <w:t>, or aggregated response primitives</w:t>
              </w:r>
              <w:r w:rsidR="00121699">
                <w:rPr>
                  <w:rFonts w:cs="Arial"/>
                  <w:color w:val="000000"/>
                  <w:sz w:val="16"/>
                  <w:szCs w:val="16"/>
                </w:rPr>
                <w:t>)</w:t>
              </w:r>
            </w:ins>
          </w:p>
          <w:p w14:paraId="2530FE92" w14:textId="310F3584" w:rsidR="0088266F" w:rsidRPr="00357143" w:rsidRDefault="00121699" w:rsidP="00121699">
            <w:pPr>
              <w:pStyle w:val="TAL"/>
              <w:jc w:val="center"/>
              <w:rPr>
                <w:rFonts w:cs="Arial"/>
                <w:color w:val="000000"/>
                <w:sz w:val="16"/>
                <w:szCs w:val="16"/>
              </w:rPr>
            </w:pPr>
            <w:ins w:id="5138" w:author="sw" w:date="2019-10-08T16:03:00Z">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ins>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2327643E" w14:textId="77777777" w:rsidR="00121699" w:rsidRDefault="00121699" w:rsidP="00121699">
            <w:pPr>
              <w:pStyle w:val="TAL"/>
              <w:jc w:val="center"/>
              <w:rPr>
                <w:ins w:id="5139" w:author="sw" w:date="2019-10-08T16:04:00Z"/>
                <w:rFonts w:cs="Arial"/>
                <w:color w:val="000000"/>
                <w:sz w:val="16"/>
                <w:szCs w:val="16"/>
              </w:rPr>
            </w:pPr>
            <w:ins w:id="5140" w:author="sw" w:date="2019-10-08T16:04:00Z">
              <w:r>
                <w:rPr>
                  <w:rFonts w:cs="Arial"/>
                  <w:color w:val="000000"/>
                  <w:sz w:val="16"/>
                  <w:szCs w:val="16"/>
                </w:rPr>
                <w:t>(The retrieved resource content, aggregated contents,</w:t>
              </w:r>
              <w:r>
                <w:rPr>
                  <w:rFonts w:cs="Arial"/>
                  <w:color w:val="000000"/>
                  <w:sz w:val="16"/>
                  <w:szCs w:val="16"/>
                  <w:lang w:eastAsia="ko-KR"/>
                </w:rPr>
                <w:t xml:space="preserve"> an address list or aggregated response primitives</w:t>
              </w:r>
              <w:r>
                <w:rPr>
                  <w:rFonts w:cs="Arial"/>
                  <w:color w:val="000000"/>
                  <w:sz w:val="16"/>
                  <w:szCs w:val="16"/>
                </w:rPr>
                <w:t>)</w:t>
              </w:r>
            </w:ins>
          </w:p>
          <w:p w14:paraId="79D3C98D" w14:textId="393D75D1" w:rsidR="0088266F" w:rsidRPr="00357143" w:rsidRDefault="00121699">
            <w:pPr>
              <w:pStyle w:val="TAL"/>
              <w:jc w:val="center"/>
              <w:rPr>
                <w:rFonts w:cs="Arial"/>
                <w:color w:val="000000"/>
                <w:sz w:val="16"/>
                <w:szCs w:val="16"/>
              </w:rPr>
            </w:pPr>
            <w:ins w:id="5141" w:author="sw" w:date="2019-10-08T16:04:00Z">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ins>
            <w:del w:id="5142" w:author="sw" w:date="2019-10-08T16:04:00Z">
              <w:r w:rsidR="0088266F" w:rsidRPr="00357143" w:rsidDel="00121699">
                <w:rPr>
                  <w:rFonts w:cs="Arial"/>
                  <w:color w:val="000000"/>
                  <w:sz w:val="16"/>
                  <w:szCs w:val="16"/>
                </w:rPr>
                <w:delText>(</w:delText>
              </w:r>
            </w:del>
            <w:del w:id="5143" w:author="sw" w:date="2019-10-08T16:03:00Z">
              <w:r w:rsidR="0088266F" w:rsidRPr="00357143" w:rsidDel="00121699">
                <w:rPr>
                  <w:rFonts w:cs="Arial"/>
                  <w:color w:val="000000"/>
                  <w:sz w:val="16"/>
                  <w:szCs w:val="16"/>
                </w:rPr>
                <w:delText>t</w:delText>
              </w:r>
            </w:del>
            <w:del w:id="5144" w:author="sw" w:date="2019-10-08T16:04:00Z">
              <w:r w:rsidR="0088266F" w:rsidRPr="00357143" w:rsidDel="00121699">
                <w:rPr>
                  <w:rFonts w:cs="Arial"/>
                  <w:color w:val="000000"/>
                  <w:sz w:val="16"/>
                  <w:szCs w:val="16"/>
                </w:rPr>
                <w:delText xml:space="preserve">he retrieved resource content </w:delText>
              </w:r>
            </w:del>
            <w:del w:id="5145" w:author="sw" w:date="2019-10-08T16:03:00Z">
              <w:r w:rsidR="0088266F" w:rsidRPr="00357143" w:rsidDel="00121699">
                <w:rPr>
                  <w:rFonts w:cs="Arial"/>
                  <w:sz w:val="16"/>
                  <w:szCs w:val="16"/>
                </w:rPr>
                <w:delText>or</w:delText>
              </w:r>
            </w:del>
            <w:del w:id="5146" w:author="sw" w:date="2019-10-08T16:04:00Z">
              <w:r w:rsidR="0088266F" w:rsidRPr="00357143" w:rsidDel="00121699">
                <w:rPr>
                  <w:rFonts w:cs="Arial"/>
                  <w:color w:val="000000"/>
                  <w:sz w:val="16"/>
                  <w:szCs w:val="16"/>
                </w:rPr>
                <w:delText xml:space="preserve"> aggregated contents</w:delText>
              </w:r>
              <w:r w:rsidR="0088266F" w:rsidRPr="00357143" w:rsidDel="00121699">
                <w:rPr>
                  <w:rFonts w:cs="Arial" w:hint="eastAsia"/>
                  <w:color w:val="000000"/>
                  <w:sz w:val="16"/>
                  <w:szCs w:val="16"/>
                  <w:lang w:eastAsia="ko-KR"/>
                </w:rPr>
                <w:delText xml:space="preserve"> </w:delText>
              </w:r>
              <w:r w:rsidR="0088266F" w:rsidRPr="00357143" w:rsidDel="00121699">
                <w:rPr>
                  <w:rFonts w:cs="Arial" w:hint="eastAsia"/>
                  <w:sz w:val="16"/>
                  <w:szCs w:val="16"/>
                  <w:lang w:eastAsia="ko-KR"/>
                </w:rPr>
                <w:delText>or</w:delText>
              </w:r>
              <w:r w:rsidR="0088266F" w:rsidRPr="00357143" w:rsidDel="00121699">
                <w:rPr>
                  <w:rFonts w:cs="Arial" w:hint="eastAsia"/>
                  <w:color w:val="000000"/>
                  <w:sz w:val="16"/>
                  <w:szCs w:val="16"/>
                  <w:lang w:eastAsia="ko-KR"/>
                </w:rPr>
                <w:delText xml:space="preserve"> an address list</w:delText>
              </w:r>
              <w:r w:rsidR="0088266F" w:rsidRPr="00357143" w:rsidDel="00121699">
                <w:rPr>
                  <w:rFonts w:cs="Arial"/>
                  <w:color w:val="000000"/>
                  <w:sz w:val="16"/>
                  <w:szCs w:val="16"/>
                </w:rPr>
                <w:delText>)</w:delText>
              </w:r>
            </w:del>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412C1291" w14:textId="396D3811" w:rsidR="00121699" w:rsidRDefault="0088266F" w:rsidP="00121699">
            <w:pPr>
              <w:pStyle w:val="TAL"/>
              <w:jc w:val="center"/>
              <w:rPr>
                <w:ins w:id="5147" w:author="sw" w:date="2019-10-08T16:04:00Z"/>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ins w:id="5148" w:author="sw" w:date="2019-10-08T16:04:00Z">
              <w:r w:rsidR="00121699">
                <w:rPr>
                  <w:rFonts w:cs="Arial"/>
                  <w:color w:val="000000"/>
                  <w:szCs w:val="16"/>
                </w:rPr>
                <w:t xml:space="preserve"> </w:t>
              </w:r>
              <w:r w:rsidR="00121699">
                <w:rPr>
                  <w:rFonts w:cs="Arial"/>
                  <w:color w:val="000000"/>
                  <w:sz w:val="16"/>
                  <w:szCs w:val="16"/>
                </w:rPr>
                <w:t>A</w:t>
              </w:r>
              <w:r w:rsidR="00121699" w:rsidRPr="000C4140">
                <w:rPr>
                  <w:rFonts w:cs="Arial" w:hint="eastAsia"/>
                  <w:color w:val="000000"/>
                  <w:sz w:val="16"/>
                  <w:szCs w:val="16"/>
                  <w:lang w:eastAsia="ko-KR"/>
                </w:rPr>
                <w:t>n address list</w:t>
              </w:r>
              <w:r w:rsidR="00121699">
                <w:rPr>
                  <w:rFonts w:cs="Arial"/>
                  <w:color w:val="000000"/>
                  <w:sz w:val="16"/>
                  <w:szCs w:val="16"/>
                  <w:lang w:eastAsia="ko-KR"/>
                </w:rPr>
                <w:t xml:space="preserve"> or aggregated response primitives.</w:t>
              </w:r>
              <w:r w:rsidR="00121699">
                <w:rPr>
                  <w:rFonts w:cs="Arial"/>
                  <w:color w:val="000000"/>
                  <w:sz w:val="16"/>
                  <w:szCs w:val="16"/>
                </w:rPr>
                <w:t>)</w:t>
              </w:r>
            </w:ins>
          </w:p>
          <w:p w14:paraId="02A3A380" w14:textId="262CCF03" w:rsidR="0088266F" w:rsidRPr="00357143" w:rsidRDefault="00121699">
            <w:pPr>
              <w:pStyle w:val="TAL"/>
              <w:jc w:val="center"/>
              <w:rPr>
                <w:rFonts w:cs="Arial"/>
                <w:color w:val="000000"/>
                <w:sz w:val="16"/>
                <w:szCs w:val="16"/>
              </w:rPr>
            </w:pPr>
            <w:ins w:id="5149" w:author="sw" w:date="2019-10-08T16:04:00Z">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ins>
            <w:del w:id="5150" w:author="sw" w:date="2019-10-08T16:04:00Z">
              <w:r w:rsidR="0088266F" w:rsidRPr="00357143" w:rsidDel="00121699">
                <w:rPr>
                  <w:rFonts w:cs="Arial"/>
                  <w:color w:val="000000"/>
                  <w:sz w:val="16"/>
                  <w:szCs w:val="16"/>
                </w:rPr>
                <w:delText>)</w:delText>
              </w:r>
            </w:del>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D0A3C4" w14:textId="5DF919F9" w:rsidR="00121699" w:rsidRDefault="0088266F" w:rsidP="00121699">
            <w:pPr>
              <w:pStyle w:val="TAL"/>
              <w:jc w:val="center"/>
              <w:rPr>
                <w:ins w:id="5151" w:author="sw" w:date="2019-10-08T16:05:00Z"/>
                <w:rFonts w:cs="Arial"/>
                <w:color w:val="000000"/>
                <w:sz w:val="16"/>
                <w:szCs w:val="16"/>
              </w:rPr>
            </w:pPr>
            <w:r w:rsidRPr="00357143">
              <w:rPr>
                <w:rFonts w:cs="Arial"/>
                <w:color w:val="000000"/>
                <w:sz w:val="16"/>
                <w:szCs w:val="16"/>
              </w:rPr>
              <w:t>(The content actually deleted</w:t>
            </w:r>
            <w:ins w:id="5152" w:author="sw" w:date="2019-10-08T16:05:00Z">
              <w:r w:rsidR="00121699">
                <w:rPr>
                  <w:rFonts w:cs="Arial"/>
                  <w:color w:val="000000"/>
                  <w:sz w:val="16"/>
                  <w:szCs w:val="16"/>
                </w:rPr>
                <w:t xml:space="preserve">, </w:t>
              </w:r>
              <w:r w:rsidR="00121699" w:rsidRPr="00121699">
                <w:rPr>
                  <w:rFonts w:cs="Arial"/>
                  <w:color w:val="000000"/>
                  <w:sz w:val="16"/>
                  <w:szCs w:val="16"/>
                  <w:lang w:eastAsia="ko-KR"/>
                  <w:rPrChange w:id="5153" w:author="sw" w:date="2019-10-08T16:05:00Z">
                    <w:rPr>
                      <w:rFonts w:cs="Arial"/>
                      <w:color w:val="000000"/>
                      <w:sz w:val="16"/>
                      <w:szCs w:val="16"/>
                      <w:highlight w:val="cyan"/>
                      <w:lang w:eastAsia="ko-KR"/>
                    </w:rPr>
                  </w:rPrChange>
                </w:rPr>
                <w:t>an address list or aggregated response primitives</w:t>
              </w:r>
              <w:r w:rsidR="00121699">
                <w:rPr>
                  <w:rFonts w:cs="Arial"/>
                  <w:color w:val="000000"/>
                  <w:sz w:val="16"/>
                  <w:szCs w:val="16"/>
                </w:rPr>
                <w:t>)</w:t>
              </w:r>
            </w:ins>
          </w:p>
          <w:p w14:paraId="31FBC99B" w14:textId="5F274F26" w:rsidR="0088266F" w:rsidRPr="00357143" w:rsidRDefault="00121699" w:rsidP="00121699">
            <w:pPr>
              <w:pStyle w:val="TAL"/>
              <w:jc w:val="center"/>
              <w:rPr>
                <w:rFonts w:cs="Arial"/>
                <w:color w:val="000000"/>
                <w:sz w:val="16"/>
                <w:szCs w:val="16"/>
              </w:rPr>
            </w:pPr>
            <w:ins w:id="5154" w:author="sw" w:date="2019-10-08T16:05:00Z">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ins>
            <w:r w:rsidR="0088266F" w:rsidRPr="00357143">
              <w:rPr>
                <w:rFonts w:cs="Arial"/>
                <w:color w:val="000000"/>
                <w:sz w:val="16"/>
                <w:szCs w:val="16"/>
              </w:rPr>
              <w:t>)</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9A2BB1" w:rsidRPr="00357143" w14:paraId="6004AF43" w14:textId="77777777" w:rsidTr="001C13B4">
        <w:trPr>
          <w:gridBefore w:val="1"/>
          <w:wBefore w:w="12" w:type="dxa"/>
          <w:jc w:val="center"/>
          <w:ins w:id="5155" w:author="sw" w:date="2019-10-10T11:53: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E1C3F" w14:textId="69F7F3C7" w:rsidR="009A2BB1" w:rsidRDefault="009A2BB1" w:rsidP="009A2BB1">
            <w:pPr>
              <w:pStyle w:val="TAL"/>
              <w:rPr>
                <w:ins w:id="5156" w:author="sw" w:date="2019-10-10T11:53:00Z"/>
                <w:b/>
                <w:i/>
                <w:sz w:val="16"/>
                <w:szCs w:val="16"/>
              </w:rPr>
            </w:pPr>
            <w:ins w:id="5157" w:author="sw" w:date="2019-10-10T11:53:00Z">
              <w:r>
                <w:rPr>
                  <w:b/>
                  <w:i/>
                  <w:sz w:val="16"/>
                  <w:szCs w:val="16"/>
                </w:rPr>
                <w:t>M2M Service User</w:t>
              </w:r>
            </w:ins>
          </w:p>
        </w:tc>
        <w:tc>
          <w:tcPr>
            <w:tcW w:w="1284" w:type="dxa"/>
            <w:tcBorders>
              <w:top w:val="single" w:sz="4" w:space="0" w:color="auto"/>
              <w:left w:val="nil"/>
              <w:bottom w:val="single" w:sz="4" w:space="0" w:color="auto"/>
              <w:right w:val="single" w:sz="4" w:space="0" w:color="auto"/>
            </w:tcBorders>
            <w:shd w:val="clear" w:color="auto" w:fill="auto"/>
            <w:vAlign w:val="center"/>
          </w:tcPr>
          <w:p w14:paraId="70FE8183" w14:textId="685009D5" w:rsidR="009A2BB1" w:rsidRDefault="009A2BB1" w:rsidP="009A2BB1">
            <w:pPr>
              <w:pStyle w:val="TAL"/>
              <w:jc w:val="center"/>
              <w:rPr>
                <w:ins w:id="5158" w:author="sw" w:date="2019-10-10T11:53:00Z"/>
                <w:rFonts w:cs="MS Mincho"/>
                <w:color w:val="000000"/>
                <w:sz w:val="16"/>
                <w:szCs w:val="16"/>
              </w:rPr>
            </w:pPr>
            <w:ins w:id="5159" w:author="sw" w:date="2019-10-10T11:53:00Z">
              <w:r>
                <w:rPr>
                  <w:rFonts w:cs="MS Mincho"/>
                  <w:color w:val="000000"/>
                  <w:sz w:val="16"/>
                  <w:szCs w:val="16"/>
                </w:rPr>
                <w:t>O</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EBB7C9E" w14:textId="619629D6" w:rsidR="009A2BB1" w:rsidRDefault="009A2BB1" w:rsidP="009A2BB1">
            <w:pPr>
              <w:pStyle w:val="TAL"/>
              <w:jc w:val="center"/>
              <w:rPr>
                <w:ins w:id="5160" w:author="sw" w:date="2019-10-10T11:53:00Z"/>
                <w:rFonts w:cs="MS Mincho"/>
                <w:color w:val="000000"/>
                <w:sz w:val="16"/>
                <w:szCs w:val="16"/>
              </w:rPr>
            </w:pPr>
            <w:ins w:id="5161" w:author="sw" w:date="2019-10-10T11:53:00Z">
              <w:r>
                <w:rPr>
                  <w:rFonts w:cs="MS Mincho"/>
                  <w:color w:val="000000"/>
                  <w:sz w:val="16"/>
                  <w:szCs w:val="16"/>
                </w:rPr>
                <w:t>O</w:t>
              </w:r>
            </w:ins>
          </w:p>
        </w:tc>
        <w:tc>
          <w:tcPr>
            <w:tcW w:w="1152" w:type="dxa"/>
            <w:tcBorders>
              <w:top w:val="single" w:sz="4" w:space="0" w:color="auto"/>
              <w:left w:val="nil"/>
              <w:bottom w:val="single" w:sz="4" w:space="0" w:color="auto"/>
              <w:right w:val="single" w:sz="4" w:space="0" w:color="auto"/>
            </w:tcBorders>
            <w:shd w:val="clear" w:color="auto" w:fill="auto"/>
            <w:vAlign w:val="center"/>
          </w:tcPr>
          <w:p w14:paraId="29A8A752" w14:textId="58CFE170" w:rsidR="009A2BB1" w:rsidRDefault="009A2BB1" w:rsidP="009A2BB1">
            <w:pPr>
              <w:pStyle w:val="TAL"/>
              <w:jc w:val="center"/>
              <w:rPr>
                <w:ins w:id="5162" w:author="sw" w:date="2019-10-10T11:53:00Z"/>
                <w:rFonts w:cs="MS Mincho"/>
                <w:color w:val="000000"/>
                <w:sz w:val="16"/>
                <w:szCs w:val="16"/>
              </w:rPr>
            </w:pPr>
            <w:ins w:id="5163" w:author="sw" w:date="2019-10-10T11:53:00Z">
              <w:r>
                <w:rPr>
                  <w:rFonts w:cs="MS Mincho"/>
                  <w:color w:val="000000"/>
                  <w:sz w:val="16"/>
                  <w:szCs w:val="16"/>
                </w:rPr>
                <w:t>O</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627BA3F" w14:textId="3A0878B4" w:rsidR="009A2BB1" w:rsidRDefault="009A2BB1" w:rsidP="009A2BB1">
            <w:pPr>
              <w:pStyle w:val="TAL"/>
              <w:jc w:val="center"/>
              <w:rPr>
                <w:ins w:id="5164" w:author="sw" w:date="2019-10-10T11:53:00Z"/>
                <w:rFonts w:cs="MS Mincho"/>
                <w:color w:val="000000"/>
                <w:sz w:val="16"/>
                <w:szCs w:val="16"/>
              </w:rPr>
            </w:pPr>
            <w:ins w:id="5165" w:author="sw" w:date="2019-10-10T11:53:00Z">
              <w:r>
                <w:rPr>
                  <w:rFonts w:cs="MS Mincho"/>
                  <w:color w:val="000000"/>
                  <w:sz w:val="16"/>
                  <w:szCs w:val="16"/>
                </w:rPr>
                <w:t>O</w:t>
              </w:r>
            </w:ins>
          </w:p>
        </w:tc>
        <w:tc>
          <w:tcPr>
            <w:tcW w:w="1338" w:type="dxa"/>
            <w:tcBorders>
              <w:top w:val="single" w:sz="4" w:space="0" w:color="auto"/>
              <w:left w:val="nil"/>
              <w:bottom w:val="single" w:sz="4" w:space="0" w:color="auto"/>
              <w:right w:val="single" w:sz="4" w:space="0" w:color="auto"/>
            </w:tcBorders>
            <w:shd w:val="clear" w:color="auto" w:fill="auto"/>
            <w:vAlign w:val="center"/>
          </w:tcPr>
          <w:p w14:paraId="7D20EB55" w14:textId="720B6442" w:rsidR="009A2BB1" w:rsidRDefault="009A2BB1" w:rsidP="009A2BB1">
            <w:pPr>
              <w:pStyle w:val="TAL"/>
              <w:jc w:val="center"/>
              <w:rPr>
                <w:ins w:id="5166" w:author="sw" w:date="2019-10-10T11:53:00Z"/>
                <w:rFonts w:cs="MS Mincho"/>
                <w:color w:val="000000"/>
                <w:sz w:val="16"/>
                <w:szCs w:val="16"/>
              </w:rPr>
            </w:pPr>
            <w:ins w:id="5167" w:author="sw" w:date="2019-10-10T11:53:00Z">
              <w:r>
                <w:rPr>
                  <w:rFonts w:cs="MS Mincho"/>
                  <w:color w:val="000000"/>
                  <w:sz w:val="16"/>
                  <w:szCs w:val="16"/>
                </w:rPr>
                <w:t>O</w:t>
              </w:r>
            </w:ins>
          </w:p>
        </w:tc>
        <w:tc>
          <w:tcPr>
            <w:tcW w:w="1560" w:type="dxa"/>
            <w:tcBorders>
              <w:top w:val="single" w:sz="4" w:space="0" w:color="auto"/>
              <w:left w:val="nil"/>
              <w:bottom w:val="single" w:sz="4" w:space="0" w:color="auto"/>
              <w:right w:val="single" w:sz="4" w:space="0" w:color="auto"/>
            </w:tcBorders>
            <w:shd w:val="clear" w:color="auto" w:fill="auto"/>
            <w:vAlign w:val="center"/>
          </w:tcPr>
          <w:p w14:paraId="72F12405" w14:textId="3A123422" w:rsidR="009A2BB1" w:rsidRDefault="009A2BB1" w:rsidP="009A2BB1">
            <w:pPr>
              <w:pStyle w:val="TAL"/>
              <w:jc w:val="center"/>
              <w:rPr>
                <w:ins w:id="5168" w:author="sw" w:date="2019-10-10T11:53:00Z"/>
                <w:rFonts w:cs="MS Mincho"/>
                <w:color w:val="000000"/>
                <w:sz w:val="16"/>
                <w:szCs w:val="16"/>
              </w:rPr>
            </w:pPr>
            <w:ins w:id="5169" w:author="sw" w:date="2019-10-10T11:53:00Z">
              <w:r>
                <w:rPr>
                  <w:rFonts w:cs="MS Mincho"/>
                  <w:color w:val="000000"/>
                  <w:sz w:val="16"/>
                  <w:szCs w:val="16"/>
                </w:rPr>
                <w:t>N/A</w:t>
              </w:r>
            </w:ins>
          </w:p>
        </w:tc>
        <w:tc>
          <w:tcPr>
            <w:tcW w:w="1701" w:type="dxa"/>
            <w:tcBorders>
              <w:top w:val="single" w:sz="4" w:space="0" w:color="auto"/>
              <w:left w:val="nil"/>
              <w:bottom w:val="single" w:sz="4" w:space="0" w:color="auto"/>
              <w:right w:val="single" w:sz="4" w:space="0" w:color="auto"/>
            </w:tcBorders>
            <w:shd w:val="clear" w:color="auto" w:fill="auto"/>
            <w:vAlign w:val="center"/>
          </w:tcPr>
          <w:p w14:paraId="27FFD5AB" w14:textId="6766D570" w:rsidR="009A2BB1" w:rsidRDefault="009A2BB1" w:rsidP="009A2BB1">
            <w:pPr>
              <w:pStyle w:val="TAL"/>
              <w:jc w:val="center"/>
              <w:rPr>
                <w:ins w:id="5170" w:author="sw" w:date="2019-10-10T11:53:00Z"/>
                <w:rFonts w:cs="MS Mincho"/>
                <w:color w:val="000000"/>
                <w:sz w:val="16"/>
                <w:szCs w:val="16"/>
              </w:rPr>
            </w:pPr>
            <w:ins w:id="5171" w:author="sw" w:date="2019-10-10T11:53:00Z">
              <w:r>
                <w:rPr>
                  <w:rFonts w:cs="MS Mincho"/>
                  <w:color w:val="000000"/>
                  <w:sz w:val="16"/>
                  <w:szCs w:val="16"/>
                </w:rPr>
                <w:t>O</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CB4D2B8" w14:textId="6F1728C3" w:rsidR="009A2BB1" w:rsidRDefault="009A2BB1" w:rsidP="009A2BB1">
            <w:pPr>
              <w:pStyle w:val="TAL"/>
              <w:jc w:val="center"/>
              <w:rPr>
                <w:ins w:id="5172" w:author="sw" w:date="2019-10-10T11:53:00Z"/>
                <w:rFonts w:cs="MS Mincho"/>
                <w:color w:val="000000"/>
                <w:sz w:val="16"/>
                <w:szCs w:val="16"/>
              </w:rPr>
            </w:pPr>
            <w:ins w:id="5173" w:author="sw" w:date="2019-10-10T11:53:00Z">
              <w:r>
                <w:rPr>
                  <w:rFonts w:cs="MS Mincho"/>
                  <w:color w:val="000000"/>
                  <w:sz w:val="16"/>
                  <w:szCs w:val="16"/>
                </w:rPr>
                <w:t>N/A</w:t>
              </w:r>
            </w:ins>
          </w:p>
        </w:tc>
      </w:tr>
      <w:tr w:rsidR="009A2BB1"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9A2BB1" w:rsidRDefault="009A2BB1" w:rsidP="009A2BB1">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0BB482DB" w14:textId="270CD524" w:rsidR="009A2BB1" w:rsidRDefault="009A2BB1" w:rsidP="009A2BB1">
            <w:pPr>
              <w:pStyle w:val="TAN"/>
              <w:ind w:firstLine="0"/>
              <w:rPr>
                <w:ins w:id="5174" w:author="sw" w:date="2019-10-08T16:05:00Z"/>
                <w:sz w:val="16"/>
                <w:szCs w:val="16"/>
              </w:rPr>
            </w:pPr>
            <w:r w:rsidRPr="004B619D">
              <w:rPr>
                <w:sz w:val="16"/>
                <w:szCs w:val="16"/>
                <w:lang w:eastAsia="en-GB"/>
              </w:rPr>
              <w:t xml:space="preserve">2. </w:t>
            </w:r>
            <w:r w:rsidRPr="00EA3D5B">
              <w:rPr>
                <w:b/>
                <w:bCs/>
                <w:i/>
                <w:iCs/>
                <w:sz w:val="16"/>
                <w:szCs w:val="16"/>
              </w:rPr>
              <w:t>Release Version Indicator</w:t>
            </w:r>
            <w:r w:rsidRPr="00EA3D5B">
              <w:rPr>
                <w:sz w:val="16"/>
                <w:szCs w:val="16"/>
              </w:rPr>
              <w:t xml:space="preserve"> parameter is not present for the case when a response is targeting a Rel-1 entity and mandatory for all other cases.</w:t>
            </w:r>
          </w:p>
          <w:p w14:paraId="24A671BA" w14:textId="12BE2638" w:rsidR="009A2BB1" w:rsidRPr="00121699" w:rsidRDefault="009A2BB1" w:rsidP="009A2BB1">
            <w:pPr>
              <w:pStyle w:val="TAN"/>
              <w:ind w:firstLine="0"/>
              <w:rPr>
                <w:ins w:id="5175" w:author="sw" w:date="2019-10-08T16:06:00Z"/>
                <w:rFonts w:cs="Arial"/>
                <w:sz w:val="16"/>
                <w:szCs w:val="16"/>
              </w:rPr>
            </w:pPr>
            <w:ins w:id="5176" w:author="sw" w:date="2019-10-08T16:06:00Z">
              <w:r w:rsidRPr="00121699">
                <w:rPr>
                  <w:rFonts w:cs="Arial"/>
                  <w:sz w:val="16"/>
                  <w:szCs w:val="16"/>
                  <w:rPrChange w:id="5177" w:author="sw" w:date="2019-10-08T16:06:00Z">
                    <w:rPr>
                      <w:rFonts w:cs="Arial"/>
                      <w:sz w:val="16"/>
                      <w:szCs w:val="16"/>
                      <w:highlight w:val="green"/>
                    </w:rPr>
                  </w:rPrChange>
                </w:rPr>
                <w:t xml:space="preserve">3. A resource address list with </w:t>
              </w:r>
              <w:r w:rsidRPr="00121699">
                <w:rPr>
                  <w:rFonts w:cs="Arial"/>
                  <w:sz w:val="16"/>
                  <w:szCs w:val="16"/>
                  <w:rPrChange w:id="5178" w:author="sw" w:date="2019-10-08T16:06:00Z">
                    <w:rPr>
                      <w:rFonts w:cs="Arial"/>
                      <w:sz w:val="16"/>
                      <w:szCs w:val="16"/>
                      <w:highlight w:val="cyan"/>
                    </w:rPr>
                  </w:rPrChange>
                </w:rPr>
                <w:t xml:space="preserve">zero or more resource </w:t>
              </w:r>
              <w:r w:rsidRPr="00121699">
                <w:rPr>
                  <w:rFonts w:cs="Arial"/>
                  <w:sz w:val="16"/>
                  <w:szCs w:val="16"/>
                  <w:rPrChange w:id="5179" w:author="sw" w:date="2019-10-08T16:06:00Z">
                    <w:rPr>
                      <w:rFonts w:cs="Arial"/>
                      <w:sz w:val="16"/>
                      <w:szCs w:val="16"/>
                      <w:highlight w:val="green"/>
                    </w:rPr>
                  </w:rPrChange>
                </w:rPr>
                <w:t>addresses may be provided for some Discovery-related procedures (see clause 10.2.6 for conditions and details).</w:t>
              </w:r>
            </w:ins>
          </w:p>
          <w:p w14:paraId="1EC5F846" w14:textId="222223A5" w:rsidR="009A2BB1" w:rsidRPr="00121699" w:rsidRDefault="009A2BB1" w:rsidP="009A2BB1">
            <w:pPr>
              <w:pStyle w:val="TAN"/>
              <w:ind w:firstLine="0"/>
              <w:rPr>
                <w:rFonts w:eastAsiaTheme="minorEastAsia"/>
                <w:sz w:val="16"/>
                <w:szCs w:val="16"/>
                <w:lang w:eastAsia="zh-CN"/>
              </w:rPr>
            </w:pPr>
            <w:ins w:id="5180" w:author="sw" w:date="2019-10-08T16:06:00Z">
              <w:r w:rsidRPr="00121699">
                <w:rPr>
                  <w:rFonts w:eastAsia="SimSun" w:cs="Arial"/>
                  <w:sz w:val="16"/>
                  <w:szCs w:val="16"/>
                  <w:lang w:eastAsia="zh-CN"/>
                  <w:rPrChange w:id="5181" w:author="sw" w:date="2019-10-08T16:06:00Z">
                    <w:rPr>
                      <w:rFonts w:eastAsia="SimSun" w:cs="Arial"/>
                      <w:sz w:val="16"/>
                      <w:szCs w:val="16"/>
                      <w:highlight w:val="green"/>
                      <w:lang w:eastAsia="zh-CN"/>
                    </w:rPr>
                  </w:rPrChange>
                </w:rPr>
                <w:t xml:space="preserve">4. An aggregation of response primitives may be </w:t>
              </w:r>
              <w:r w:rsidRPr="00121699">
                <w:rPr>
                  <w:rFonts w:cs="Arial"/>
                  <w:sz w:val="16"/>
                  <w:szCs w:val="16"/>
                  <w:rPrChange w:id="5182" w:author="sw" w:date="2019-10-08T16:06:00Z">
                    <w:rPr>
                      <w:rFonts w:cs="Arial"/>
                      <w:sz w:val="16"/>
                      <w:szCs w:val="16"/>
                      <w:highlight w:val="green"/>
                    </w:rPr>
                  </w:rPrChange>
                </w:rPr>
                <w:t>provided for group operations (see clause 10.2.7 for conditions and details) and some Discovery-related procedures (see clause 10.2.6 for conditions and details).</w:t>
              </w:r>
            </w:ins>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Heading2"/>
      </w:pPr>
      <w:bookmarkStart w:id="5183" w:name="_Toc445302658"/>
      <w:bookmarkStart w:id="5184" w:name="_Toc445389825"/>
      <w:bookmarkStart w:id="5185" w:name="_Toc447042876"/>
      <w:bookmarkStart w:id="5186" w:name="_Toc457493636"/>
      <w:bookmarkStart w:id="5187" w:name="_Toc459976735"/>
      <w:bookmarkStart w:id="5188" w:name="_Toc470163918"/>
      <w:bookmarkStart w:id="5189" w:name="_Toc470164500"/>
      <w:bookmarkStart w:id="5190" w:name="_Toc475715109"/>
      <w:bookmarkStart w:id="5191" w:name="_Toc479348910"/>
      <w:bookmarkStart w:id="5192" w:name="_Toc484070358"/>
      <w:bookmarkStart w:id="5193" w:name="_Toc21617688"/>
      <w:r w:rsidRPr="00357143">
        <w:t>8.2</w:t>
      </w:r>
      <w:r w:rsidRPr="00357143">
        <w:tab/>
      </w:r>
      <w:r w:rsidR="001C21E2" w:rsidRPr="00357143">
        <w:t>Procedures for Accessing Resources</w:t>
      </w:r>
      <w:bookmarkEnd w:id="5183"/>
      <w:bookmarkEnd w:id="5184"/>
      <w:bookmarkEnd w:id="5185"/>
      <w:bookmarkEnd w:id="5186"/>
      <w:bookmarkEnd w:id="5187"/>
      <w:bookmarkEnd w:id="5188"/>
      <w:bookmarkEnd w:id="5189"/>
      <w:bookmarkEnd w:id="5190"/>
      <w:bookmarkEnd w:id="5191"/>
      <w:bookmarkEnd w:id="5192"/>
      <w:bookmarkEnd w:id="5193"/>
    </w:p>
    <w:p w14:paraId="7AD8A4B4" w14:textId="77777777" w:rsidR="0045012A" w:rsidRPr="00357143" w:rsidRDefault="0045012A" w:rsidP="0045012A">
      <w:pPr>
        <w:pStyle w:val="Heading3"/>
      </w:pPr>
      <w:bookmarkStart w:id="5194" w:name="_Toc447042877"/>
      <w:bookmarkStart w:id="5195" w:name="_Toc457493637"/>
      <w:bookmarkStart w:id="5196" w:name="_Toc459976736"/>
      <w:bookmarkStart w:id="5197" w:name="_Toc470163919"/>
      <w:bookmarkStart w:id="5198" w:name="_Toc470164501"/>
      <w:bookmarkStart w:id="5199" w:name="_Toc475715110"/>
      <w:bookmarkStart w:id="5200" w:name="_Toc479348911"/>
      <w:bookmarkStart w:id="5201" w:name="_Toc484070359"/>
      <w:bookmarkStart w:id="5202" w:name="_Toc21617689"/>
      <w:r w:rsidRPr="00357143">
        <w:rPr>
          <w:rFonts w:hint="eastAsia"/>
        </w:rPr>
        <w:t>8.2.0</w:t>
      </w:r>
      <w:r w:rsidRPr="00357143">
        <w:rPr>
          <w:rFonts w:hint="eastAsia"/>
        </w:rPr>
        <w:tab/>
        <w:t>Overview</w:t>
      </w:r>
      <w:bookmarkEnd w:id="5194"/>
      <w:bookmarkEnd w:id="5195"/>
      <w:bookmarkEnd w:id="5196"/>
      <w:bookmarkEnd w:id="5197"/>
      <w:bookmarkEnd w:id="5198"/>
      <w:bookmarkEnd w:id="5199"/>
      <w:bookmarkEnd w:id="5200"/>
      <w:bookmarkEnd w:id="5201"/>
      <w:bookmarkEnd w:id="5202"/>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1F7A9A39"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Heading3"/>
      </w:pPr>
      <w:bookmarkStart w:id="5203" w:name="_Toc445302659"/>
      <w:bookmarkStart w:id="5204" w:name="_Toc445389826"/>
      <w:bookmarkStart w:id="5205" w:name="_Toc447042878"/>
      <w:bookmarkStart w:id="5206" w:name="_Toc457493638"/>
      <w:bookmarkStart w:id="5207" w:name="_Toc459976737"/>
      <w:bookmarkStart w:id="5208" w:name="_Toc470163920"/>
      <w:bookmarkStart w:id="5209" w:name="_Toc470164502"/>
      <w:bookmarkStart w:id="5210" w:name="_Toc475715111"/>
      <w:bookmarkStart w:id="5211" w:name="_Toc479348912"/>
      <w:bookmarkStart w:id="5212" w:name="_Toc484070360"/>
      <w:bookmarkStart w:id="5213" w:name="_Toc21617690"/>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5203"/>
      <w:bookmarkEnd w:id="5204"/>
      <w:bookmarkEnd w:id="5205"/>
      <w:bookmarkEnd w:id="5206"/>
      <w:bookmarkEnd w:id="5207"/>
      <w:bookmarkEnd w:id="5208"/>
      <w:bookmarkEnd w:id="5209"/>
      <w:bookmarkEnd w:id="5210"/>
      <w:bookmarkEnd w:id="5211"/>
      <w:bookmarkEnd w:id="5212"/>
      <w:bookmarkEnd w:id="5213"/>
    </w:p>
    <w:p w14:paraId="3BEE35FC" w14:textId="77777777" w:rsidR="00E10097" w:rsidRPr="00357143" w:rsidRDefault="00E10097" w:rsidP="00E10097">
      <w:pPr>
        <w:pStyle w:val="Heading4"/>
      </w:pPr>
      <w:bookmarkStart w:id="5214" w:name="_Toc447042879"/>
      <w:bookmarkStart w:id="5215" w:name="_Toc457493639"/>
      <w:bookmarkStart w:id="5216" w:name="_Toc459976738"/>
      <w:bookmarkStart w:id="5217" w:name="_Toc470163921"/>
      <w:bookmarkStart w:id="5218" w:name="_Toc470164503"/>
      <w:bookmarkStart w:id="5219" w:name="_Toc475715112"/>
      <w:bookmarkStart w:id="5220" w:name="_Toc479348913"/>
      <w:bookmarkStart w:id="5221" w:name="_Toc484070361"/>
      <w:bookmarkStart w:id="5222" w:name="_Toc21617691"/>
      <w:r w:rsidRPr="00357143">
        <w:rPr>
          <w:rFonts w:hint="eastAsia"/>
        </w:rPr>
        <w:t>8.2.1.0</w:t>
      </w:r>
      <w:r w:rsidRPr="00357143">
        <w:rPr>
          <w:rFonts w:hint="eastAsia"/>
        </w:rPr>
        <w:tab/>
        <w:t>Overview</w:t>
      </w:r>
      <w:bookmarkEnd w:id="5214"/>
      <w:bookmarkEnd w:id="5215"/>
      <w:bookmarkEnd w:id="5216"/>
      <w:bookmarkEnd w:id="5217"/>
      <w:bookmarkEnd w:id="5218"/>
      <w:bookmarkEnd w:id="5219"/>
      <w:bookmarkEnd w:id="5220"/>
      <w:bookmarkEnd w:id="5221"/>
      <w:bookmarkEnd w:id="5222"/>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6.7pt;height:301.7pt" o:ole="">
            <v:imagedata r:id="rId36" o:title=""/>
          </v:shape>
          <o:OLEObject Type="Embed" ProgID="Visio.Drawing.11" ShapeID="_x0000_i1035" DrawAspect="Content" ObjectID="_1633252596" r:id="rId37"/>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4.15pt;height:410.35pt" o:ole="">
            <v:imagedata r:id="rId38" o:title=""/>
          </v:shape>
          <o:OLEObject Type="Embed" ProgID="Visio.Drawing.11" ShapeID="_x0000_i1036" DrawAspect="Content" ObjectID="_1633252597" r:id="rId39"/>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75pt;height:619.3pt" o:ole="">
            <v:imagedata r:id="rId40" o:title=""/>
          </v:shape>
          <o:OLEObject Type="Embed" ProgID="Visio.Drawing.11" ShapeID="_x0000_i1037" DrawAspect="Content" ObjectID="_1633252598" r:id="rId41"/>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53D5167E" w14:textId="77777777" w:rsidR="00696319" w:rsidRPr="00357143" w:rsidRDefault="00236204" w:rsidP="00854BBE">
      <w:pPr>
        <w:pStyle w:val="Heading4"/>
      </w:pPr>
      <w:bookmarkStart w:id="5223" w:name="_Toc445302660"/>
      <w:bookmarkStart w:id="5224" w:name="_Toc445389827"/>
      <w:bookmarkStart w:id="5225" w:name="_Toc447042880"/>
      <w:bookmarkStart w:id="5226" w:name="_Toc457493640"/>
      <w:bookmarkStart w:id="5227" w:name="_Toc459976739"/>
      <w:bookmarkStart w:id="5228" w:name="_Toc470163922"/>
      <w:bookmarkStart w:id="5229" w:name="_Toc470164504"/>
      <w:bookmarkStart w:id="5230" w:name="_Toc475715113"/>
      <w:bookmarkStart w:id="5231" w:name="_Toc479348914"/>
      <w:bookmarkStart w:id="5232" w:name="_Toc484070362"/>
      <w:bookmarkStart w:id="5233" w:name="_Toc21617692"/>
      <w:r w:rsidRPr="00357143">
        <w:t>8.2.1</w:t>
      </w:r>
      <w:r w:rsidR="00DB546B" w:rsidRPr="00357143">
        <w:t>.1</w:t>
      </w:r>
      <w:r w:rsidR="002426B7" w:rsidRPr="00357143">
        <w:tab/>
      </w:r>
      <w:r w:rsidR="00696319" w:rsidRPr="00357143">
        <w:t>M2M Requests Routing Policies</w:t>
      </w:r>
      <w:bookmarkEnd w:id="5223"/>
      <w:bookmarkEnd w:id="5224"/>
      <w:bookmarkEnd w:id="5225"/>
      <w:bookmarkEnd w:id="5226"/>
      <w:bookmarkEnd w:id="5227"/>
      <w:bookmarkEnd w:id="5228"/>
      <w:bookmarkEnd w:id="5229"/>
      <w:bookmarkEnd w:id="5230"/>
      <w:bookmarkEnd w:id="5231"/>
      <w:bookmarkEnd w:id="5232"/>
      <w:bookmarkEnd w:id="5233"/>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Heading4"/>
      </w:pPr>
      <w:bookmarkStart w:id="5234" w:name="_Toc479348915"/>
      <w:bookmarkStart w:id="5235" w:name="_Toc484070363"/>
      <w:bookmarkStart w:id="5236" w:name="_Toc21617693"/>
      <w:r>
        <w:t>8.2.1.2</w:t>
      </w:r>
      <w:r w:rsidRPr="001B5AD2">
        <w:tab/>
      </w:r>
      <w:r w:rsidRPr="007D537E">
        <w:t xml:space="preserve">Inter SP Domain </w:t>
      </w:r>
      <w:r w:rsidRPr="001B5AD2">
        <w:t>M2M Request Routing</w:t>
      </w:r>
      <w:bookmarkEnd w:id="5234"/>
      <w:bookmarkEnd w:id="5235"/>
      <w:bookmarkEnd w:id="5236"/>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Heading3"/>
      </w:pPr>
      <w:bookmarkStart w:id="5237" w:name="_Toc445302661"/>
      <w:bookmarkStart w:id="5238" w:name="_Toc445389828"/>
      <w:bookmarkStart w:id="5239" w:name="_Toc447042881"/>
      <w:bookmarkStart w:id="5240" w:name="_Toc457493641"/>
      <w:bookmarkStart w:id="5241" w:name="_Toc459976740"/>
      <w:bookmarkStart w:id="5242" w:name="_Toc470163923"/>
      <w:bookmarkStart w:id="5243" w:name="_Toc470164505"/>
      <w:bookmarkStart w:id="5244" w:name="_Toc475715114"/>
      <w:bookmarkStart w:id="5245" w:name="_Toc479348916"/>
      <w:bookmarkStart w:id="5246" w:name="_Toc484070364"/>
      <w:bookmarkStart w:id="5247" w:name="_Toc21617694"/>
      <w:r w:rsidRPr="00357143">
        <w:t>8.2.</w:t>
      </w:r>
      <w:r w:rsidR="00236204" w:rsidRPr="00357143">
        <w:t>2</w:t>
      </w:r>
      <w:r w:rsidRPr="00357143">
        <w:tab/>
        <w:t xml:space="preserve">Accessing Resources in CSEs </w:t>
      </w:r>
      <w:r w:rsidR="002C2CA2" w:rsidRPr="00357143">
        <w:t>-</w:t>
      </w:r>
      <w:r w:rsidRPr="00357143">
        <w:t xml:space="preserve"> Non-Blocking Requests</w:t>
      </w:r>
      <w:bookmarkEnd w:id="5237"/>
      <w:bookmarkEnd w:id="5238"/>
      <w:bookmarkEnd w:id="5239"/>
      <w:bookmarkEnd w:id="5240"/>
      <w:bookmarkEnd w:id="5241"/>
      <w:bookmarkEnd w:id="5242"/>
      <w:bookmarkEnd w:id="5243"/>
      <w:bookmarkEnd w:id="5244"/>
      <w:bookmarkEnd w:id="5245"/>
      <w:bookmarkEnd w:id="5246"/>
      <w:bookmarkEnd w:id="5247"/>
    </w:p>
    <w:p w14:paraId="7E75A88E" w14:textId="77777777" w:rsidR="00E43153" w:rsidRPr="00357143" w:rsidRDefault="00E43153" w:rsidP="005361D0">
      <w:pPr>
        <w:pStyle w:val="Heading4"/>
      </w:pPr>
      <w:bookmarkStart w:id="5248" w:name="_Toc445302662"/>
      <w:bookmarkStart w:id="5249" w:name="_Toc445389829"/>
      <w:bookmarkStart w:id="5250" w:name="_Toc447042882"/>
      <w:bookmarkStart w:id="5251" w:name="_Toc457493642"/>
      <w:bookmarkStart w:id="5252" w:name="_Toc459976741"/>
      <w:bookmarkStart w:id="5253" w:name="_Toc470163924"/>
      <w:bookmarkStart w:id="5254" w:name="_Toc470164506"/>
      <w:bookmarkStart w:id="5255" w:name="_Toc475715115"/>
      <w:bookmarkStart w:id="5256" w:name="_Toc479348917"/>
      <w:bookmarkStart w:id="5257" w:name="_Toc484070365"/>
      <w:bookmarkStart w:id="5258" w:name="_Toc21617695"/>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5248"/>
      <w:bookmarkEnd w:id="5249"/>
      <w:bookmarkEnd w:id="5250"/>
      <w:bookmarkEnd w:id="5251"/>
      <w:bookmarkEnd w:id="5252"/>
      <w:bookmarkEnd w:id="5253"/>
      <w:bookmarkEnd w:id="5254"/>
      <w:bookmarkEnd w:id="5255"/>
      <w:bookmarkEnd w:id="5256"/>
      <w:bookmarkEnd w:id="5257"/>
      <w:bookmarkEnd w:id="5258"/>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Heading4"/>
      </w:pPr>
      <w:bookmarkStart w:id="5259" w:name="_Toc445302663"/>
      <w:bookmarkStart w:id="5260" w:name="_Toc445389830"/>
      <w:bookmarkStart w:id="5261" w:name="_Toc447042883"/>
      <w:bookmarkStart w:id="5262" w:name="_Toc457493643"/>
      <w:bookmarkStart w:id="5263" w:name="_Toc459976742"/>
      <w:bookmarkStart w:id="5264" w:name="_Toc470163925"/>
      <w:bookmarkStart w:id="5265" w:name="_Toc470164507"/>
      <w:bookmarkStart w:id="5266" w:name="_Toc475715116"/>
      <w:bookmarkStart w:id="5267" w:name="_Toc479348918"/>
      <w:bookmarkStart w:id="5268" w:name="_Toc484070366"/>
      <w:bookmarkStart w:id="5269" w:name="_Toc21617696"/>
      <w:r w:rsidRPr="00357143">
        <w:t>8.2.</w:t>
      </w:r>
      <w:r w:rsidR="00236204" w:rsidRPr="00357143">
        <w:t>2</w:t>
      </w:r>
      <w:r w:rsidRPr="00357143">
        <w:t>.2</w:t>
      </w:r>
      <w:r w:rsidRPr="00357143">
        <w:tab/>
        <w:t>Synchronous Case</w:t>
      </w:r>
      <w:bookmarkEnd w:id="5259"/>
      <w:bookmarkEnd w:id="5260"/>
      <w:bookmarkEnd w:id="5261"/>
      <w:bookmarkEnd w:id="5262"/>
      <w:bookmarkEnd w:id="5263"/>
      <w:bookmarkEnd w:id="5264"/>
      <w:bookmarkEnd w:id="5265"/>
      <w:bookmarkEnd w:id="5266"/>
      <w:bookmarkEnd w:id="5267"/>
      <w:bookmarkEnd w:id="5268"/>
      <w:bookmarkEnd w:id="5269"/>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SimSun"/>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2pt;height:402.4pt" o:ole="">
            <v:imagedata r:id="rId42" o:title=""/>
          </v:shape>
          <o:OLEObject Type="Embed" ProgID="Visio.Drawing.11" ShapeID="_x0000_i1038" DrawAspect="Content" ObjectID="_1633252599" r:id="rId43"/>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4pt;height:590.6pt" o:ole="">
            <v:imagedata r:id="rId44" o:title=""/>
          </v:shape>
          <o:OLEObject Type="Embed" ProgID="Visio.Drawing.11" ShapeID="_x0000_i1039" DrawAspect="Content" ObjectID="_1633252600" r:id="rId45"/>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Heading4"/>
      </w:pPr>
      <w:bookmarkStart w:id="5270" w:name="_Toc445302664"/>
      <w:bookmarkStart w:id="5271" w:name="_Toc445389831"/>
      <w:bookmarkStart w:id="5272" w:name="_Toc447042884"/>
      <w:bookmarkStart w:id="5273" w:name="_Toc457493644"/>
      <w:bookmarkStart w:id="5274" w:name="_Toc459976743"/>
      <w:bookmarkStart w:id="5275" w:name="_Toc470163926"/>
      <w:bookmarkStart w:id="5276" w:name="_Toc470164508"/>
      <w:bookmarkStart w:id="5277" w:name="_Toc475715117"/>
      <w:bookmarkStart w:id="5278" w:name="_Toc479348919"/>
      <w:bookmarkStart w:id="5279" w:name="_Toc484070367"/>
      <w:bookmarkStart w:id="5280" w:name="_Toc21617697"/>
      <w:r w:rsidRPr="00357143">
        <w:t>8.2.</w:t>
      </w:r>
      <w:r w:rsidR="00236204" w:rsidRPr="00357143">
        <w:t>2</w:t>
      </w:r>
      <w:r w:rsidRPr="00357143">
        <w:t>.3</w:t>
      </w:r>
      <w:r w:rsidRPr="00357143">
        <w:tab/>
        <w:t>Asynchronous Case</w:t>
      </w:r>
      <w:bookmarkEnd w:id="5270"/>
      <w:bookmarkEnd w:id="5271"/>
      <w:bookmarkEnd w:id="5272"/>
      <w:bookmarkEnd w:id="5273"/>
      <w:bookmarkEnd w:id="5274"/>
      <w:bookmarkEnd w:id="5275"/>
      <w:bookmarkEnd w:id="5276"/>
      <w:bookmarkEnd w:id="5277"/>
      <w:bookmarkEnd w:id="5278"/>
      <w:bookmarkEnd w:id="5279"/>
      <w:bookmarkEnd w:id="5280"/>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SimSun"/>
          <w:lang w:eastAsia="zh-CN"/>
        </w:rPr>
        <w:t>Receiver</w:t>
      </w:r>
      <w:r w:rsidR="00CA6D93" w:rsidRPr="00357143">
        <w:rPr>
          <w:rFonts w:eastAsia="SimSun"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SimSun"/>
          <w:lang w:eastAsia="zh-CN"/>
        </w:rPr>
        <w:t>Receiver</w:t>
      </w:r>
      <w:r w:rsidR="00CA6D93" w:rsidRPr="00357143">
        <w:rPr>
          <w:rFonts w:eastAsia="SimSun"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35pt;height:511.05pt" o:ole="">
            <v:imagedata r:id="rId46" o:title=""/>
          </v:shape>
          <o:OLEObject Type="Embed" ProgID="Visio.Drawing.11" ShapeID="_x0000_i1040" DrawAspect="Content" ObjectID="_1633252601" r:id="rId47"/>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Heading2"/>
      </w:pPr>
      <w:bookmarkStart w:id="5281" w:name="_Toc445302665"/>
      <w:bookmarkStart w:id="5282" w:name="_Toc445389832"/>
      <w:bookmarkStart w:id="5283" w:name="_Toc447042885"/>
      <w:bookmarkStart w:id="5284" w:name="_Toc457493645"/>
      <w:bookmarkStart w:id="5285" w:name="_Toc459976744"/>
      <w:bookmarkStart w:id="5286" w:name="_Toc470163927"/>
      <w:bookmarkStart w:id="5287" w:name="_Toc470164509"/>
      <w:bookmarkStart w:id="5288" w:name="_Toc475715118"/>
      <w:bookmarkStart w:id="5289" w:name="_Toc479348920"/>
      <w:bookmarkStart w:id="5290" w:name="_Toc484070368"/>
      <w:bookmarkStart w:id="5291" w:name="_Toc21617698"/>
      <w:r w:rsidRPr="00357143">
        <w:t>8.3</w:t>
      </w:r>
      <w:r w:rsidR="000D3277" w:rsidRPr="00357143">
        <w:tab/>
      </w:r>
      <w:r w:rsidR="00B16AE5" w:rsidRPr="00357143">
        <w:t>Procedures for interaction with Underlying Networks</w:t>
      </w:r>
      <w:bookmarkEnd w:id="5281"/>
      <w:bookmarkEnd w:id="5282"/>
      <w:bookmarkEnd w:id="5283"/>
      <w:bookmarkEnd w:id="5284"/>
      <w:bookmarkEnd w:id="5285"/>
      <w:bookmarkEnd w:id="5286"/>
      <w:bookmarkEnd w:id="5287"/>
      <w:bookmarkEnd w:id="5288"/>
      <w:bookmarkEnd w:id="5289"/>
      <w:bookmarkEnd w:id="5290"/>
      <w:bookmarkEnd w:id="5291"/>
    </w:p>
    <w:p w14:paraId="20C96D35" w14:textId="77777777" w:rsidR="00B16AE5" w:rsidRPr="00357143" w:rsidRDefault="00B16AE5" w:rsidP="00B16AE5">
      <w:pPr>
        <w:pStyle w:val="Heading3"/>
      </w:pPr>
      <w:bookmarkStart w:id="5292" w:name="_Toc445302666"/>
      <w:bookmarkStart w:id="5293" w:name="_Toc445389833"/>
      <w:bookmarkStart w:id="5294" w:name="_Toc447042886"/>
      <w:bookmarkStart w:id="5295" w:name="_Toc457493646"/>
      <w:bookmarkStart w:id="5296" w:name="_Toc459976745"/>
      <w:bookmarkStart w:id="5297" w:name="_Toc470163928"/>
      <w:bookmarkStart w:id="5298" w:name="_Toc470164510"/>
      <w:bookmarkStart w:id="5299" w:name="_Toc475715119"/>
      <w:bookmarkStart w:id="5300" w:name="_Toc479348921"/>
      <w:bookmarkStart w:id="5301" w:name="_Toc484070369"/>
      <w:bookmarkStart w:id="5302" w:name="_Toc21617699"/>
      <w:r w:rsidRPr="00357143">
        <w:rPr>
          <w:rFonts w:hint="eastAsia"/>
        </w:rPr>
        <w:t>8.3.1</w:t>
      </w:r>
      <w:r w:rsidR="009A4A02" w:rsidRPr="00357143">
        <w:rPr>
          <w:rFonts w:eastAsia="SimSun" w:hint="eastAsia"/>
          <w:lang w:eastAsia="zh-CN"/>
        </w:rPr>
        <w:tab/>
      </w:r>
      <w:r w:rsidRPr="00357143">
        <w:t>Introduction</w:t>
      </w:r>
      <w:bookmarkEnd w:id="5292"/>
      <w:bookmarkEnd w:id="5293"/>
      <w:bookmarkEnd w:id="5294"/>
      <w:bookmarkEnd w:id="5295"/>
      <w:bookmarkEnd w:id="5296"/>
      <w:bookmarkEnd w:id="5297"/>
      <w:bookmarkEnd w:id="5298"/>
      <w:bookmarkEnd w:id="5299"/>
      <w:bookmarkEnd w:id="5300"/>
      <w:bookmarkEnd w:id="5301"/>
      <w:bookmarkEnd w:id="5302"/>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4B7A1FC2"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Heading3"/>
      </w:pPr>
      <w:bookmarkStart w:id="5303" w:name="_Toc445302667"/>
      <w:bookmarkStart w:id="5304" w:name="_Toc445389834"/>
      <w:bookmarkStart w:id="5305" w:name="_Toc447042887"/>
      <w:bookmarkStart w:id="5306" w:name="_Toc457493647"/>
      <w:bookmarkStart w:id="5307" w:name="_Toc459976746"/>
      <w:bookmarkStart w:id="5308" w:name="_Toc470163929"/>
      <w:bookmarkStart w:id="5309" w:name="_Toc470164511"/>
      <w:bookmarkStart w:id="5310" w:name="_Toc475715120"/>
      <w:bookmarkStart w:id="5311" w:name="_Toc479348922"/>
      <w:bookmarkStart w:id="5312" w:name="_Toc484070370"/>
      <w:bookmarkStart w:id="5313" w:name="_Toc21617700"/>
      <w:r w:rsidRPr="00357143">
        <w:rPr>
          <w:rFonts w:hint="eastAsia"/>
        </w:rPr>
        <w:t>8.3.2</w:t>
      </w:r>
      <w:r w:rsidR="009A4A02" w:rsidRPr="00357143">
        <w:rPr>
          <w:rFonts w:eastAsia="SimSun" w:hint="eastAsia"/>
          <w:lang w:eastAsia="zh-CN"/>
        </w:rPr>
        <w:tab/>
      </w:r>
      <w:r w:rsidRPr="00357143">
        <w:t>Description and Flows on Mcn Reference Point</w:t>
      </w:r>
      <w:bookmarkEnd w:id="5303"/>
      <w:bookmarkEnd w:id="5304"/>
      <w:bookmarkEnd w:id="5305"/>
      <w:bookmarkEnd w:id="5306"/>
      <w:bookmarkEnd w:id="5307"/>
      <w:bookmarkEnd w:id="5308"/>
      <w:bookmarkEnd w:id="5309"/>
      <w:bookmarkEnd w:id="5310"/>
      <w:bookmarkEnd w:id="5311"/>
      <w:bookmarkEnd w:id="5312"/>
      <w:bookmarkEnd w:id="5313"/>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Heading3"/>
      </w:pPr>
      <w:bookmarkStart w:id="5314" w:name="_Toc445302668"/>
      <w:bookmarkStart w:id="5315" w:name="_Toc445389835"/>
      <w:bookmarkStart w:id="5316" w:name="_Toc447042888"/>
      <w:bookmarkStart w:id="5317" w:name="_Toc457493648"/>
      <w:bookmarkStart w:id="5318" w:name="_Toc459976747"/>
      <w:bookmarkStart w:id="5319" w:name="_Toc470163930"/>
      <w:bookmarkStart w:id="5320" w:name="_Toc470164512"/>
      <w:bookmarkStart w:id="5321" w:name="_Toc475715121"/>
      <w:bookmarkStart w:id="5322" w:name="_Toc479348923"/>
      <w:bookmarkStart w:id="5323" w:name="_Toc484070371"/>
      <w:bookmarkStart w:id="5324" w:name="_Toc21617701"/>
      <w:r w:rsidRPr="00357143">
        <w:t>8.</w:t>
      </w:r>
      <w:r w:rsidR="00B16AE5" w:rsidRPr="00357143">
        <w:rPr>
          <w:rFonts w:hint="eastAsia"/>
        </w:rPr>
        <w:t>3.3</w:t>
      </w:r>
      <w:r w:rsidRPr="00357143">
        <w:tab/>
        <w:t>Device Triggering</w:t>
      </w:r>
      <w:bookmarkEnd w:id="5314"/>
      <w:bookmarkEnd w:id="5315"/>
      <w:bookmarkEnd w:id="5316"/>
      <w:bookmarkEnd w:id="5317"/>
      <w:bookmarkEnd w:id="5318"/>
      <w:bookmarkEnd w:id="5319"/>
      <w:bookmarkEnd w:id="5320"/>
      <w:bookmarkEnd w:id="5321"/>
      <w:bookmarkEnd w:id="5322"/>
      <w:bookmarkEnd w:id="5323"/>
      <w:bookmarkEnd w:id="5324"/>
    </w:p>
    <w:p w14:paraId="5AAF8610" w14:textId="77777777" w:rsidR="001F4C25" w:rsidRPr="00357143" w:rsidRDefault="001F4C25" w:rsidP="00B16AE5">
      <w:pPr>
        <w:pStyle w:val="Heading4"/>
      </w:pPr>
      <w:bookmarkStart w:id="5325" w:name="_Toc445302669"/>
      <w:bookmarkStart w:id="5326" w:name="_Toc445389836"/>
      <w:bookmarkStart w:id="5327" w:name="_Toc447042889"/>
      <w:bookmarkStart w:id="5328" w:name="_Toc457493649"/>
      <w:bookmarkStart w:id="5329" w:name="_Toc459976748"/>
      <w:bookmarkStart w:id="5330" w:name="_Toc470163931"/>
      <w:bookmarkStart w:id="5331" w:name="_Toc470164513"/>
      <w:bookmarkStart w:id="5332" w:name="_Toc475715122"/>
      <w:bookmarkStart w:id="5333" w:name="_Toc479348924"/>
      <w:bookmarkStart w:id="5334" w:name="_Toc484070372"/>
      <w:bookmarkStart w:id="5335" w:name="_Toc21617702"/>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5325"/>
      <w:bookmarkEnd w:id="5326"/>
      <w:bookmarkEnd w:id="5327"/>
      <w:bookmarkEnd w:id="5328"/>
      <w:bookmarkEnd w:id="5329"/>
      <w:bookmarkEnd w:id="5330"/>
      <w:bookmarkEnd w:id="5331"/>
      <w:bookmarkEnd w:id="5332"/>
      <w:bookmarkEnd w:id="5333"/>
      <w:bookmarkEnd w:id="5334"/>
      <w:bookmarkEnd w:id="5335"/>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Heading4"/>
      </w:pPr>
      <w:bookmarkStart w:id="5336" w:name="_Toc445302670"/>
      <w:bookmarkStart w:id="5337" w:name="_Toc445389837"/>
      <w:bookmarkStart w:id="5338" w:name="_Toc447042890"/>
      <w:bookmarkStart w:id="5339" w:name="_Toc457493650"/>
      <w:bookmarkStart w:id="5340" w:name="_Toc459976749"/>
      <w:bookmarkStart w:id="5341" w:name="_Toc470163932"/>
      <w:bookmarkStart w:id="5342" w:name="_Toc470164514"/>
      <w:bookmarkStart w:id="5343" w:name="_Toc475715123"/>
      <w:bookmarkStart w:id="5344" w:name="_Toc479348925"/>
      <w:bookmarkStart w:id="5345" w:name="_Toc484070373"/>
      <w:bookmarkStart w:id="5346" w:name="_Toc21617703"/>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5336"/>
      <w:bookmarkEnd w:id="5337"/>
      <w:bookmarkEnd w:id="5338"/>
      <w:bookmarkEnd w:id="5339"/>
      <w:bookmarkEnd w:id="5340"/>
      <w:bookmarkEnd w:id="5341"/>
      <w:bookmarkEnd w:id="5342"/>
      <w:bookmarkEnd w:id="5343"/>
      <w:bookmarkEnd w:id="5344"/>
      <w:bookmarkEnd w:id="5345"/>
      <w:bookmarkEnd w:id="5346"/>
    </w:p>
    <w:p w14:paraId="7EE387F8" w14:textId="77777777" w:rsidR="00E10097" w:rsidRPr="00357143" w:rsidRDefault="00E10097" w:rsidP="00E10097">
      <w:pPr>
        <w:pStyle w:val="Heading5"/>
      </w:pPr>
      <w:bookmarkStart w:id="5347" w:name="_Toc447042891"/>
      <w:bookmarkStart w:id="5348" w:name="_Toc457493651"/>
      <w:bookmarkStart w:id="5349" w:name="_Toc459976750"/>
      <w:bookmarkStart w:id="5350" w:name="_Toc470163933"/>
      <w:bookmarkStart w:id="5351" w:name="_Toc470164515"/>
      <w:bookmarkStart w:id="5352" w:name="_Toc475715124"/>
      <w:bookmarkStart w:id="5353" w:name="_Toc479348926"/>
      <w:bookmarkStart w:id="5354" w:name="_Toc484070374"/>
      <w:bookmarkStart w:id="5355" w:name="_Toc21617704"/>
      <w:r w:rsidRPr="00357143">
        <w:rPr>
          <w:rFonts w:hint="eastAsia"/>
        </w:rPr>
        <w:t>8.3.3.2.0</w:t>
      </w:r>
      <w:r w:rsidRPr="00357143">
        <w:rPr>
          <w:rFonts w:hint="eastAsia"/>
        </w:rPr>
        <w:tab/>
        <w:t>Overview</w:t>
      </w:r>
      <w:bookmarkEnd w:id="5347"/>
      <w:bookmarkEnd w:id="5348"/>
      <w:bookmarkEnd w:id="5349"/>
      <w:bookmarkEnd w:id="5350"/>
      <w:bookmarkEnd w:id="5351"/>
      <w:bookmarkEnd w:id="5352"/>
      <w:bookmarkEnd w:id="5353"/>
      <w:bookmarkEnd w:id="5354"/>
      <w:bookmarkEnd w:id="5355"/>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Heading5"/>
        <w:rPr>
          <w:rFonts w:eastAsiaTheme="minorEastAsia"/>
          <w:lang w:eastAsia="zh-CN"/>
        </w:rPr>
      </w:pPr>
      <w:bookmarkStart w:id="5356" w:name="_Toc470164516"/>
      <w:bookmarkStart w:id="5357" w:name="_Toc475715125"/>
      <w:bookmarkStart w:id="5358" w:name="_Toc479348927"/>
      <w:bookmarkStart w:id="5359" w:name="_Toc484070375"/>
      <w:bookmarkStart w:id="5360" w:name="_Toc21617705"/>
      <w:bookmarkStart w:id="5361" w:name="_Toc445302671"/>
      <w:bookmarkStart w:id="5362" w:name="_Toc445389838"/>
      <w:bookmarkStart w:id="5363" w:name="_Toc447042892"/>
      <w:bookmarkStart w:id="5364" w:name="_Toc457493652"/>
      <w:bookmarkStart w:id="5365" w:name="_Toc459976751"/>
      <w:bookmarkStart w:id="5366"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5356"/>
      <w:bookmarkEnd w:id="5357"/>
      <w:bookmarkEnd w:id="5358"/>
      <w:bookmarkEnd w:id="5359"/>
      <w:bookmarkEnd w:id="5360"/>
      <w:r w:rsidRPr="00357143">
        <w:t xml:space="preserve"> </w:t>
      </w:r>
      <w:bookmarkEnd w:id="5361"/>
      <w:bookmarkEnd w:id="5362"/>
      <w:bookmarkEnd w:id="5363"/>
      <w:bookmarkEnd w:id="5364"/>
      <w:bookmarkEnd w:id="5365"/>
      <w:bookmarkEnd w:id="5366"/>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6pt" o:ole="">
            <v:imagedata r:id="rId48" o:title="" cropbottom="-2576f" cropright="-6073f"/>
          </v:shape>
          <o:OLEObject Type="Embed" ProgID="Visio.Drawing.15" ShapeID="_x0000_i1041" DrawAspect="Content" ObjectID="_1633252602" r:id="rId49"/>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Heading5"/>
      </w:pPr>
      <w:bookmarkStart w:id="5367" w:name="_Toc445302672"/>
      <w:bookmarkStart w:id="5368" w:name="_Toc445389839"/>
      <w:bookmarkStart w:id="5369" w:name="_Toc447042893"/>
      <w:bookmarkStart w:id="5370" w:name="_Toc457493653"/>
      <w:bookmarkStart w:id="5371" w:name="_Toc459976752"/>
      <w:bookmarkStart w:id="5372" w:name="_Toc470163935"/>
      <w:bookmarkStart w:id="5373" w:name="_Toc470164517"/>
      <w:bookmarkStart w:id="5374" w:name="_Toc475715126"/>
      <w:bookmarkStart w:id="5375" w:name="_Toc479348928"/>
      <w:bookmarkStart w:id="5376" w:name="_Toc484070376"/>
      <w:bookmarkStart w:id="5377" w:name="_Toc21617706"/>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5367"/>
      <w:bookmarkEnd w:id="5368"/>
      <w:bookmarkEnd w:id="5369"/>
      <w:bookmarkEnd w:id="5370"/>
      <w:bookmarkEnd w:id="5371"/>
      <w:bookmarkEnd w:id="5372"/>
      <w:bookmarkEnd w:id="5373"/>
      <w:bookmarkEnd w:id="5374"/>
      <w:bookmarkEnd w:id="5375"/>
      <w:bookmarkEnd w:id="5376"/>
      <w:bookmarkEnd w:id="5377"/>
    </w:p>
    <w:p w14:paraId="687ECB1C"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65pt;height:337.9pt" o:ole="">
            <v:imagedata r:id="rId50" o:title="" cropbottom="-1721f" cropright="-1262f"/>
          </v:shape>
          <o:OLEObject Type="Embed" ProgID="Visio.Drawing.15" ShapeID="_x0000_i1042" DrawAspect="Content" ObjectID="_1633252603" r:id="rId51"/>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Heading3"/>
      </w:pPr>
      <w:bookmarkStart w:id="5378" w:name="_Toc445302673"/>
      <w:bookmarkStart w:id="5379" w:name="_Toc445389840"/>
      <w:bookmarkStart w:id="5380" w:name="_Toc447042894"/>
      <w:bookmarkStart w:id="5381" w:name="_Toc457493654"/>
      <w:bookmarkStart w:id="5382" w:name="_Toc459976753"/>
      <w:bookmarkStart w:id="5383" w:name="_Toc470163936"/>
      <w:bookmarkStart w:id="5384" w:name="_Toc470164518"/>
      <w:bookmarkStart w:id="5385" w:name="_Toc475715127"/>
      <w:bookmarkStart w:id="5386" w:name="_Toc479348929"/>
      <w:bookmarkStart w:id="5387" w:name="_Toc484070377"/>
      <w:bookmarkStart w:id="5388" w:name="_Toc21617707"/>
      <w:r w:rsidRPr="00357143">
        <w:t>8.</w:t>
      </w:r>
      <w:r w:rsidR="00B16AE5" w:rsidRPr="00357143">
        <w:rPr>
          <w:rFonts w:hint="eastAsia"/>
        </w:rPr>
        <w:t>3.4</w:t>
      </w:r>
      <w:r w:rsidRPr="00357143">
        <w:tab/>
        <w:t>Location Request</w:t>
      </w:r>
      <w:bookmarkEnd w:id="5378"/>
      <w:bookmarkEnd w:id="5379"/>
      <w:bookmarkEnd w:id="5380"/>
      <w:bookmarkEnd w:id="5381"/>
      <w:bookmarkEnd w:id="5382"/>
      <w:bookmarkEnd w:id="5383"/>
      <w:bookmarkEnd w:id="5384"/>
      <w:bookmarkEnd w:id="5385"/>
      <w:bookmarkEnd w:id="5386"/>
      <w:bookmarkEnd w:id="5387"/>
      <w:bookmarkEnd w:id="5388"/>
    </w:p>
    <w:p w14:paraId="6C61AE5E" w14:textId="77777777" w:rsidR="00441676" w:rsidRPr="00357143" w:rsidRDefault="00441676" w:rsidP="00B16AE5">
      <w:pPr>
        <w:pStyle w:val="Heading4"/>
        <w:rPr>
          <w:highlight w:val="cyan"/>
        </w:rPr>
      </w:pPr>
      <w:bookmarkStart w:id="5389" w:name="_Toc445302674"/>
      <w:bookmarkStart w:id="5390" w:name="_Toc445389841"/>
      <w:bookmarkStart w:id="5391" w:name="_Toc447042895"/>
      <w:bookmarkStart w:id="5392" w:name="_Toc457493655"/>
      <w:bookmarkStart w:id="5393" w:name="_Toc459976754"/>
      <w:bookmarkStart w:id="5394" w:name="_Toc470163937"/>
      <w:bookmarkStart w:id="5395" w:name="_Toc470164519"/>
      <w:bookmarkStart w:id="5396" w:name="_Toc475715128"/>
      <w:bookmarkStart w:id="5397" w:name="_Toc479348930"/>
      <w:bookmarkStart w:id="5398" w:name="_Toc484070378"/>
      <w:bookmarkStart w:id="5399" w:name="_Toc21617708"/>
      <w:r w:rsidRPr="00357143">
        <w:t>8.</w:t>
      </w:r>
      <w:r w:rsidR="00B16AE5" w:rsidRPr="00357143">
        <w:rPr>
          <w:rFonts w:hint="eastAsia"/>
        </w:rPr>
        <w:t>3.4</w:t>
      </w:r>
      <w:r w:rsidRPr="00357143">
        <w:t>.1</w:t>
      </w:r>
      <w:r w:rsidRPr="00357143">
        <w:tab/>
        <w:t>Definition and Scope</w:t>
      </w:r>
      <w:bookmarkEnd w:id="5389"/>
      <w:bookmarkEnd w:id="5390"/>
      <w:bookmarkEnd w:id="5391"/>
      <w:bookmarkEnd w:id="5392"/>
      <w:bookmarkEnd w:id="5393"/>
      <w:bookmarkEnd w:id="5394"/>
      <w:bookmarkEnd w:id="5395"/>
      <w:bookmarkEnd w:id="5396"/>
      <w:bookmarkEnd w:id="5397"/>
      <w:bookmarkEnd w:id="5398"/>
      <w:bookmarkEnd w:id="5399"/>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Heading4"/>
      </w:pPr>
      <w:bookmarkStart w:id="5400" w:name="_Toc445302675"/>
      <w:bookmarkStart w:id="5401" w:name="_Toc445389842"/>
      <w:bookmarkStart w:id="5402" w:name="_Toc447042896"/>
      <w:bookmarkStart w:id="5403" w:name="_Toc457493656"/>
      <w:bookmarkStart w:id="5404" w:name="_Toc459976755"/>
      <w:bookmarkStart w:id="5405" w:name="_Toc470163938"/>
      <w:bookmarkStart w:id="5406" w:name="_Toc470164520"/>
      <w:bookmarkStart w:id="5407" w:name="_Toc475715129"/>
      <w:bookmarkStart w:id="5408" w:name="_Toc479348931"/>
      <w:bookmarkStart w:id="5409" w:name="_Toc484070379"/>
      <w:bookmarkStart w:id="5410" w:name="_Toc21617709"/>
      <w:r w:rsidRPr="00357143">
        <w:t>8.</w:t>
      </w:r>
      <w:r w:rsidR="00B16AE5" w:rsidRPr="00357143">
        <w:rPr>
          <w:rFonts w:hint="eastAsia"/>
        </w:rPr>
        <w:t>3.4</w:t>
      </w:r>
      <w:r w:rsidRPr="00357143">
        <w:t>.2</w:t>
      </w:r>
      <w:r w:rsidRPr="00357143">
        <w:tab/>
        <w:t>General Procedure for Location Request</w:t>
      </w:r>
      <w:bookmarkEnd w:id="5400"/>
      <w:bookmarkEnd w:id="5401"/>
      <w:bookmarkEnd w:id="5402"/>
      <w:bookmarkEnd w:id="5403"/>
      <w:bookmarkEnd w:id="5404"/>
      <w:bookmarkEnd w:id="5405"/>
      <w:bookmarkEnd w:id="5406"/>
      <w:bookmarkEnd w:id="5407"/>
      <w:bookmarkEnd w:id="5408"/>
      <w:bookmarkEnd w:id="5409"/>
      <w:bookmarkEnd w:id="5410"/>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15pt;height:266.8pt" o:ole="">
            <v:imagedata r:id="rId52" o:title=""/>
          </v:shape>
          <o:OLEObject Type="Embed" ProgID="Visio.Drawing.11" ShapeID="_x0000_i1043" DrawAspect="Content" ObjectID="_1633252604" r:id="rId53"/>
        </w:object>
      </w:r>
    </w:p>
    <w:p w14:paraId="4628D7B5"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Heading3"/>
      </w:pPr>
      <w:bookmarkStart w:id="5411" w:name="_Toc445302676"/>
      <w:bookmarkStart w:id="5412" w:name="_Toc445389843"/>
      <w:bookmarkStart w:id="5413" w:name="_Toc447042897"/>
      <w:bookmarkStart w:id="5414" w:name="_Toc457493657"/>
      <w:bookmarkStart w:id="5415" w:name="_Toc459976756"/>
      <w:bookmarkStart w:id="5416" w:name="_Toc470163939"/>
      <w:bookmarkStart w:id="5417" w:name="_Toc470164521"/>
      <w:bookmarkStart w:id="5418" w:name="_Toc475715130"/>
      <w:bookmarkStart w:id="5419" w:name="_Toc479348932"/>
      <w:bookmarkStart w:id="5420" w:name="_Toc484070380"/>
      <w:bookmarkStart w:id="5421" w:name="_Toc21617710"/>
      <w:r w:rsidRPr="00357143">
        <w:rPr>
          <w:rFonts w:hint="eastAsia"/>
        </w:rPr>
        <w:t>8.3.5</w:t>
      </w:r>
      <w:r w:rsidR="009A4A02" w:rsidRPr="00357143">
        <w:rPr>
          <w:rFonts w:eastAsia="SimSun" w:hint="eastAsia"/>
          <w:lang w:eastAsia="zh-CN"/>
        </w:rPr>
        <w:tab/>
      </w:r>
      <w:r w:rsidRPr="00357143">
        <w:t>Configuration of Traffic Patterns</w:t>
      </w:r>
      <w:bookmarkEnd w:id="5411"/>
      <w:bookmarkEnd w:id="5412"/>
      <w:bookmarkEnd w:id="5413"/>
      <w:bookmarkEnd w:id="5414"/>
      <w:bookmarkEnd w:id="5415"/>
      <w:bookmarkEnd w:id="5416"/>
      <w:bookmarkEnd w:id="5417"/>
      <w:bookmarkEnd w:id="5418"/>
      <w:bookmarkEnd w:id="5419"/>
      <w:bookmarkEnd w:id="5420"/>
      <w:bookmarkEnd w:id="5421"/>
    </w:p>
    <w:p w14:paraId="58989803" w14:textId="77777777" w:rsidR="00B16AE5" w:rsidRPr="00357143" w:rsidRDefault="00B16AE5" w:rsidP="00B16AE5">
      <w:pPr>
        <w:pStyle w:val="Heading4"/>
      </w:pPr>
      <w:bookmarkStart w:id="5422" w:name="_Toc445302677"/>
      <w:bookmarkStart w:id="5423" w:name="_Toc445389844"/>
      <w:bookmarkStart w:id="5424" w:name="_Toc447042898"/>
      <w:bookmarkStart w:id="5425" w:name="_Toc457493658"/>
      <w:bookmarkStart w:id="5426" w:name="_Toc459976757"/>
      <w:bookmarkStart w:id="5427" w:name="_Toc470163940"/>
      <w:bookmarkStart w:id="5428" w:name="_Toc470164522"/>
      <w:bookmarkStart w:id="5429" w:name="_Toc475715131"/>
      <w:bookmarkStart w:id="5430" w:name="_Toc479348933"/>
      <w:bookmarkStart w:id="5431" w:name="_Toc484070381"/>
      <w:bookmarkStart w:id="5432" w:name="_Toc21617711"/>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5422"/>
      <w:bookmarkEnd w:id="5423"/>
      <w:bookmarkEnd w:id="5424"/>
      <w:bookmarkEnd w:id="5425"/>
      <w:bookmarkEnd w:id="5426"/>
      <w:bookmarkEnd w:id="5427"/>
      <w:bookmarkEnd w:id="5428"/>
      <w:bookmarkEnd w:id="5429"/>
      <w:bookmarkEnd w:id="5430"/>
      <w:bookmarkEnd w:id="5431"/>
      <w:bookmarkEnd w:id="5432"/>
    </w:p>
    <w:p w14:paraId="710C97CF"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Heading4"/>
      </w:pPr>
      <w:bookmarkStart w:id="5433" w:name="_Toc445302678"/>
      <w:bookmarkStart w:id="5434" w:name="_Toc445389845"/>
      <w:bookmarkStart w:id="5435" w:name="_Toc447042899"/>
      <w:bookmarkStart w:id="5436" w:name="_Toc457493659"/>
      <w:bookmarkStart w:id="5437" w:name="_Toc459976758"/>
      <w:bookmarkStart w:id="5438" w:name="_Toc470163941"/>
      <w:bookmarkStart w:id="5439" w:name="_Toc470164523"/>
      <w:bookmarkStart w:id="5440" w:name="_Toc475715132"/>
      <w:bookmarkStart w:id="5441" w:name="_Toc479348934"/>
      <w:bookmarkStart w:id="5442" w:name="_Toc484070382"/>
      <w:bookmarkStart w:id="5443" w:name="_Toc21617712"/>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5433"/>
      <w:bookmarkEnd w:id="5434"/>
      <w:bookmarkEnd w:id="5435"/>
      <w:bookmarkEnd w:id="5436"/>
      <w:bookmarkEnd w:id="5437"/>
      <w:bookmarkEnd w:id="5438"/>
      <w:bookmarkEnd w:id="5439"/>
      <w:bookmarkEnd w:id="5440"/>
      <w:bookmarkEnd w:id="5441"/>
      <w:bookmarkEnd w:id="5442"/>
      <w:bookmarkEnd w:id="5443"/>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14:paraId="2F4D7609" w14:textId="77777777"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14:paraId="49B60006" w14:textId="77777777" w:rsidR="00227DBD" w:rsidRDefault="00227DBD" w:rsidP="00227DBD">
      <w:pPr>
        <w:ind w:left="288"/>
        <w:rPr>
          <w:rFonts w:eastAsia="SimSun"/>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Heading4"/>
        <w:ind w:left="0" w:firstLine="0"/>
      </w:pPr>
      <w:bookmarkStart w:id="5444" w:name="_Toc445302679"/>
      <w:bookmarkStart w:id="5445" w:name="_Toc445389846"/>
      <w:bookmarkStart w:id="5446" w:name="_Toc447042900"/>
      <w:bookmarkStart w:id="5447" w:name="_Toc457493660"/>
      <w:bookmarkStart w:id="5448" w:name="_Toc459976759"/>
      <w:bookmarkStart w:id="5449" w:name="_Toc470163942"/>
      <w:bookmarkStart w:id="5450" w:name="_Toc470164524"/>
      <w:bookmarkStart w:id="5451" w:name="_Toc475715133"/>
      <w:bookmarkStart w:id="5452" w:name="_Toc479348935"/>
      <w:bookmarkStart w:id="5453" w:name="_Toc484070383"/>
      <w:bookmarkStart w:id="5454" w:name="_Toc21617713"/>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5444"/>
      <w:bookmarkEnd w:id="5445"/>
      <w:bookmarkEnd w:id="5446"/>
      <w:bookmarkEnd w:id="5447"/>
      <w:bookmarkEnd w:id="5448"/>
      <w:bookmarkEnd w:id="5449"/>
      <w:bookmarkEnd w:id="5450"/>
      <w:bookmarkEnd w:id="5451"/>
      <w:bookmarkEnd w:id="5452"/>
      <w:bookmarkEnd w:id="5453"/>
      <w:bookmarkEnd w:id="5454"/>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6pt;height:388.7pt" o:ole="">
            <v:imagedata r:id="rId54" o:title=""/>
          </v:shape>
          <o:OLEObject Type="Embed" ProgID="Word.Document.12" ShapeID="_x0000_i1044" DrawAspect="Content" ObjectID="_1633252605" r:id="rId55">
            <o:FieldCodes>\s</o:FieldCodes>
          </o:OLEObject>
        </w:object>
      </w:r>
    </w:p>
    <w:p w14:paraId="056C8AAB"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14:paraId="2A064508" w14:textId="77777777" w:rsidR="00D9596E" w:rsidRPr="00357143" w:rsidRDefault="00D9596E" w:rsidP="00D9596E">
      <w:pPr>
        <w:pStyle w:val="Heading2"/>
      </w:pPr>
      <w:bookmarkStart w:id="5455" w:name="_Toc445302680"/>
      <w:bookmarkStart w:id="5456" w:name="_Toc445389847"/>
      <w:bookmarkStart w:id="5457" w:name="_Toc447042901"/>
      <w:bookmarkStart w:id="5458" w:name="_Toc457493661"/>
      <w:bookmarkStart w:id="5459" w:name="_Toc459976760"/>
      <w:bookmarkStart w:id="5460" w:name="_Toc470163943"/>
      <w:bookmarkStart w:id="5461" w:name="_Toc470164525"/>
      <w:bookmarkStart w:id="5462" w:name="_Toc475715134"/>
      <w:bookmarkStart w:id="5463" w:name="_Toc479348936"/>
      <w:bookmarkStart w:id="5464" w:name="_Toc484070384"/>
      <w:bookmarkStart w:id="5465" w:name="_Toc21617714"/>
      <w:r w:rsidRPr="00357143">
        <w:t>8.</w:t>
      </w:r>
      <w:r w:rsidR="00B16AE5" w:rsidRPr="00357143">
        <w:rPr>
          <w:rFonts w:eastAsia="SimSun" w:hint="eastAsia"/>
          <w:lang w:eastAsia="zh-CN"/>
        </w:rPr>
        <w:t>4</w:t>
      </w:r>
      <w:r w:rsidRPr="00357143">
        <w:tab/>
        <w:t>Connection Request</w:t>
      </w:r>
      <w:bookmarkEnd w:id="5455"/>
      <w:bookmarkEnd w:id="5456"/>
      <w:bookmarkEnd w:id="5457"/>
      <w:bookmarkEnd w:id="5458"/>
      <w:bookmarkEnd w:id="5459"/>
      <w:bookmarkEnd w:id="5460"/>
      <w:bookmarkEnd w:id="5461"/>
      <w:bookmarkEnd w:id="5462"/>
      <w:bookmarkEnd w:id="5463"/>
      <w:bookmarkEnd w:id="5464"/>
      <w:bookmarkEnd w:id="5465"/>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Heading2"/>
      </w:pPr>
      <w:bookmarkStart w:id="5466" w:name="_Toc445302681"/>
      <w:bookmarkStart w:id="5467" w:name="_Toc445389848"/>
      <w:bookmarkStart w:id="5468" w:name="_Toc447042902"/>
      <w:bookmarkStart w:id="5469" w:name="_Toc457493662"/>
      <w:bookmarkStart w:id="5470" w:name="_Toc459976761"/>
      <w:bookmarkStart w:id="5471" w:name="_Toc470163944"/>
      <w:bookmarkStart w:id="5472" w:name="_Toc470164526"/>
      <w:bookmarkStart w:id="5473" w:name="_Toc475715135"/>
      <w:bookmarkStart w:id="5474" w:name="_Toc479348937"/>
      <w:bookmarkStart w:id="5475" w:name="_Toc484070385"/>
      <w:bookmarkStart w:id="5476" w:name="_Toc21617715"/>
      <w:r w:rsidRPr="00357143">
        <w:t>8.</w:t>
      </w:r>
      <w:r w:rsidR="00B16AE5" w:rsidRPr="00357143">
        <w:rPr>
          <w:rFonts w:eastAsia="SimSun" w:hint="eastAsia"/>
          <w:lang w:eastAsia="zh-CN"/>
        </w:rPr>
        <w:t>5</w:t>
      </w:r>
      <w:r w:rsidRPr="00357143">
        <w:tab/>
        <w:t>Device Management</w:t>
      </w:r>
      <w:bookmarkEnd w:id="5466"/>
      <w:bookmarkEnd w:id="5467"/>
      <w:bookmarkEnd w:id="5468"/>
      <w:bookmarkEnd w:id="5469"/>
      <w:bookmarkEnd w:id="5470"/>
      <w:bookmarkEnd w:id="5471"/>
      <w:bookmarkEnd w:id="5472"/>
      <w:bookmarkEnd w:id="5473"/>
      <w:bookmarkEnd w:id="5474"/>
      <w:bookmarkEnd w:id="5475"/>
      <w:bookmarkEnd w:id="5476"/>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Heading1"/>
      </w:pPr>
      <w:bookmarkStart w:id="5477" w:name="_Toc445302682"/>
      <w:bookmarkStart w:id="5478" w:name="_Toc445389849"/>
      <w:bookmarkStart w:id="5479" w:name="_Toc447042903"/>
      <w:bookmarkStart w:id="5480" w:name="_Toc457493663"/>
      <w:bookmarkStart w:id="5481" w:name="_Toc459976762"/>
      <w:bookmarkStart w:id="5482" w:name="_Toc470163945"/>
      <w:bookmarkStart w:id="5483" w:name="_Toc470164527"/>
      <w:bookmarkStart w:id="5484" w:name="_Toc475715136"/>
      <w:bookmarkStart w:id="5485" w:name="_Toc479348938"/>
      <w:bookmarkStart w:id="5486" w:name="_Toc484070386"/>
      <w:bookmarkStart w:id="5487" w:name="_Toc21617716"/>
      <w:r w:rsidRPr="00357143">
        <w:t>9</w:t>
      </w:r>
      <w:r w:rsidRPr="00357143">
        <w:tab/>
        <w:t>Resource Management</w:t>
      </w:r>
      <w:bookmarkEnd w:id="5477"/>
      <w:bookmarkEnd w:id="5478"/>
      <w:bookmarkEnd w:id="5479"/>
      <w:bookmarkEnd w:id="5480"/>
      <w:bookmarkEnd w:id="5481"/>
      <w:bookmarkEnd w:id="5482"/>
      <w:bookmarkEnd w:id="5483"/>
      <w:bookmarkEnd w:id="5484"/>
      <w:bookmarkEnd w:id="5485"/>
      <w:bookmarkEnd w:id="5486"/>
      <w:bookmarkEnd w:id="5487"/>
    </w:p>
    <w:p w14:paraId="680FDA52" w14:textId="77777777" w:rsidR="00E10097" w:rsidRPr="00357143" w:rsidRDefault="00E10097" w:rsidP="00E10097">
      <w:pPr>
        <w:pStyle w:val="Heading2"/>
      </w:pPr>
      <w:bookmarkStart w:id="5488" w:name="_Toc447042904"/>
      <w:bookmarkStart w:id="5489" w:name="_Toc457493664"/>
      <w:bookmarkStart w:id="5490" w:name="_Toc459976763"/>
      <w:bookmarkStart w:id="5491" w:name="_Toc470163946"/>
      <w:bookmarkStart w:id="5492" w:name="_Toc470164528"/>
      <w:bookmarkStart w:id="5493" w:name="_Toc475715137"/>
      <w:bookmarkStart w:id="5494" w:name="_Toc479348939"/>
      <w:bookmarkStart w:id="5495" w:name="_Toc484070387"/>
      <w:bookmarkStart w:id="5496" w:name="_Toc21617717"/>
      <w:r w:rsidRPr="00357143">
        <w:rPr>
          <w:rFonts w:hint="eastAsia"/>
        </w:rPr>
        <w:t>9.0</w:t>
      </w:r>
      <w:r w:rsidRPr="00357143">
        <w:rPr>
          <w:rFonts w:hint="eastAsia"/>
        </w:rPr>
        <w:tab/>
        <w:t>Overview</w:t>
      </w:r>
      <w:bookmarkEnd w:id="5488"/>
      <w:bookmarkEnd w:id="5489"/>
      <w:bookmarkEnd w:id="5490"/>
      <w:bookmarkEnd w:id="5491"/>
      <w:bookmarkEnd w:id="5492"/>
      <w:bookmarkEnd w:id="5493"/>
      <w:bookmarkEnd w:id="5494"/>
      <w:bookmarkEnd w:id="5495"/>
      <w:bookmarkEnd w:id="5496"/>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Heading2"/>
      </w:pPr>
      <w:bookmarkStart w:id="5497" w:name="_Toc445302683"/>
      <w:bookmarkStart w:id="5498" w:name="_Toc445389850"/>
      <w:bookmarkStart w:id="5499" w:name="_Toc447042905"/>
      <w:bookmarkStart w:id="5500" w:name="_Toc457493665"/>
      <w:bookmarkStart w:id="5501" w:name="_Toc459976764"/>
      <w:bookmarkStart w:id="5502" w:name="_Toc470163947"/>
      <w:bookmarkStart w:id="5503" w:name="_Toc470164529"/>
      <w:bookmarkStart w:id="5504" w:name="_Toc475715138"/>
      <w:bookmarkStart w:id="5505" w:name="_Toc479348940"/>
      <w:bookmarkStart w:id="5506" w:name="_Toc484070388"/>
      <w:bookmarkStart w:id="5507" w:name="_Toc21617718"/>
      <w:r w:rsidRPr="00357143">
        <w:t>9.1</w:t>
      </w:r>
      <w:r w:rsidRPr="00357143">
        <w:tab/>
        <w:t>General Principles</w:t>
      </w:r>
      <w:bookmarkEnd w:id="5497"/>
      <w:bookmarkEnd w:id="5498"/>
      <w:bookmarkEnd w:id="5499"/>
      <w:bookmarkEnd w:id="5500"/>
      <w:bookmarkEnd w:id="5501"/>
      <w:bookmarkEnd w:id="5502"/>
      <w:bookmarkEnd w:id="5503"/>
      <w:bookmarkEnd w:id="5504"/>
      <w:bookmarkEnd w:id="5505"/>
      <w:bookmarkEnd w:id="5506"/>
      <w:bookmarkEnd w:id="5507"/>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Heading2"/>
      </w:pPr>
      <w:bookmarkStart w:id="5508" w:name="_Toc445302684"/>
      <w:bookmarkStart w:id="5509" w:name="_Toc445389851"/>
      <w:bookmarkStart w:id="5510" w:name="_Toc447042906"/>
      <w:bookmarkStart w:id="5511" w:name="_Toc457493666"/>
      <w:bookmarkStart w:id="5512" w:name="_Toc459976765"/>
      <w:bookmarkStart w:id="5513" w:name="_Toc470163948"/>
      <w:bookmarkStart w:id="5514" w:name="_Toc470164530"/>
      <w:bookmarkStart w:id="5515" w:name="_Toc475715139"/>
      <w:bookmarkStart w:id="5516" w:name="_Toc479348941"/>
      <w:bookmarkStart w:id="5517" w:name="_Toc484070389"/>
      <w:bookmarkStart w:id="5518" w:name="_Toc21617719"/>
      <w:r w:rsidRPr="00357143">
        <w:t>9.2</w:t>
      </w:r>
      <w:r w:rsidRPr="00357143">
        <w:tab/>
        <w:t>Resource</w:t>
      </w:r>
      <w:r w:rsidR="00B119B0" w:rsidRPr="00357143">
        <w:t>s</w:t>
      </w:r>
      <w:bookmarkEnd w:id="5508"/>
      <w:bookmarkEnd w:id="5509"/>
      <w:bookmarkEnd w:id="5510"/>
      <w:bookmarkEnd w:id="5511"/>
      <w:bookmarkEnd w:id="5512"/>
      <w:bookmarkEnd w:id="5513"/>
      <w:bookmarkEnd w:id="5514"/>
      <w:bookmarkEnd w:id="5515"/>
      <w:bookmarkEnd w:id="5516"/>
      <w:bookmarkEnd w:id="5517"/>
      <w:bookmarkEnd w:id="5518"/>
    </w:p>
    <w:p w14:paraId="3D96A99A" w14:textId="77777777" w:rsidR="00E10097" w:rsidRPr="00357143" w:rsidRDefault="00E10097" w:rsidP="00E10097">
      <w:pPr>
        <w:pStyle w:val="Heading3"/>
      </w:pPr>
      <w:bookmarkStart w:id="5519" w:name="_Toc447042907"/>
      <w:bookmarkStart w:id="5520" w:name="_Toc457493667"/>
      <w:bookmarkStart w:id="5521" w:name="_Toc459976766"/>
      <w:bookmarkStart w:id="5522" w:name="_Toc470163949"/>
      <w:bookmarkStart w:id="5523" w:name="_Toc470164531"/>
      <w:bookmarkStart w:id="5524" w:name="_Toc475715140"/>
      <w:bookmarkStart w:id="5525" w:name="_Toc479348942"/>
      <w:bookmarkStart w:id="5526" w:name="_Toc484070390"/>
      <w:bookmarkStart w:id="5527" w:name="_Toc21617720"/>
      <w:r w:rsidRPr="00357143">
        <w:rPr>
          <w:rFonts w:hint="eastAsia"/>
        </w:rPr>
        <w:t>9.2.0</w:t>
      </w:r>
      <w:r w:rsidRPr="00357143">
        <w:rPr>
          <w:rFonts w:hint="eastAsia"/>
        </w:rPr>
        <w:tab/>
        <w:t>Overview</w:t>
      </w:r>
      <w:bookmarkEnd w:id="5519"/>
      <w:bookmarkEnd w:id="5520"/>
      <w:bookmarkEnd w:id="5521"/>
      <w:bookmarkEnd w:id="5522"/>
      <w:bookmarkEnd w:id="5523"/>
      <w:bookmarkEnd w:id="5524"/>
      <w:bookmarkEnd w:id="5525"/>
      <w:bookmarkEnd w:id="5526"/>
      <w:bookmarkEnd w:id="5527"/>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Heading3"/>
      </w:pPr>
      <w:bookmarkStart w:id="5528" w:name="_Toc445302685"/>
      <w:bookmarkStart w:id="5529" w:name="_Toc445389852"/>
      <w:bookmarkStart w:id="5530" w:name="_Toc447042908"/>
      <w:bookmarkStart w:id="5531" w:name="_Toc457493668"/>
      <w:bookmarkStart w:id="5532" w:name="_Toc459976767"/>
      <w:bookmarkStart w:id="5533" w:name="_Toc470163950"/>
      <w:bookmarkStart w:id="5534" w:name="_Toc470164532"/>
      <w:bookmarkStart w:id="5535" w:name="_Toc475715141"/>
      <w:bookmarkStart w:id="5536" w:name="_Toc479348943"/>
      <w:bookmarkStart w:id="5537" w:name="_Toc484070391"/>
      <w:bookmarkStart w:id="5538" w:name="_Toc21617721"/>
      <w:r w:rsidRPr="00357143">
        <w:t>9.2.1</w:t>
      </w:r>
      <w:r w:rsidRPr="00357143">
        <w:tab/>
      </w:r>
      <w:r w:rsidR="00C46764" w:rsidRPr="00357143">
        <w:t>Normal Resources</w:t>
      </w:r>
      <w:bookmarkEnd w:id="5528"/>
      <w:bookmarkEnd w:id="5529"/>
      <w:bookmarkEnd w:id="5530"/>
      <w:bookmarkEnd w:id="5531"/>
      <w:bookmarkEnd w:id="5532"/>
      <w:bookmarkEnd w:id="5533"/>
      <w:bookmarkEnd w:id="5534"/>
      <w:bookmarkEnd w:id="5535"/>
      <w:bookmarkEnd w:id="5536"/>
      <w:bookmarkEnd w:id="5537"/>
      <w:bookmarkEnd w:id="5538"/>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Heading3"/>
      </w:pPr>
      <w:bookmarkStart w:id="5539" w:name="_Toc445302686"/>
      <w:bookmarkStart w:id="5540" w:name="_Toc445389853"/>
      <w:bookmarkStart w:id="5541" w:name="_Toc447042909"/>
      <w:bookmarkStart w:id="5542" w:name="_Toc457493669"/>
      <w:bookmarkStart w:id="5543" w:name="_Toc459976768"/>
      <w:bookmarkStart w:id="5544" w:name="_Toc470163951"/>
      <w:bookmarkStart w:id="5545" w:name="_Toc470164533"/>
      <w:bookmarkStart w:id="5546" w:name="_Toc475715142"/>
      <w:bookmarkStart w:id="5547" w:name="_Toc479348944"/>
      <w:bookmarkStart w:id="5548" w:name="_Toc484070392"/>
      <w:bookmarkStart w:id="5549" w:name="_Toc21617722"/>
      <w:r w:rsidRPr="00357143">
        <w:t>9.2.2</w:t>
      </w:r>
      <w:r w:rsidRPr="00357143">
        <w:tab/>
      </w:r>
      <w:r w:rsidR="00501A37" w:rsidRPr="00357143">
        <w:t>Virtual R</w:t>
      </w:r>
      <w:r w:rsidR="00717EE8" w:rsidRPr="00357143">
        <w:t>esources</w:t>
      </w:r>
      <w:bookmarkEnd w:id="5539"/>
      <w:bookmarkEnd w:id="5540"/>
      <w:bookmarkEnd w:id="5541"/>
      <w:bookmarkEnd w:id="5542"/>
      <w:bookmarkEnd w:id="5543"/>
      <w:bookmarkEnd w:id="5544"/>
      <w:bookmarkEnd w:id="5545"/>
      <w:bookmarkEnd w:id="5546"/>
      <w:bookmarkEnd w:id="5547"/>
      <w:bookmarkEnd w:id="5548"/>
      <w:bookmarkEnd w:id="5549"/>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Heading3"/>
      </w:pPr>
      <w:bookmarkStart w:id="5550" w:name="_Toc445302687"/>
      <w:bookmarkStart w:id="5551" w:name="_Toc445389854"/>
      <w:bookmarkStart w:id="5552" w:name="_Toc447042910"/>
      <w:bookmarkStart w:id="5553" w:name="_Toc457493670"/>
      <w:bookmarkStart w:id="5554" w:name="_Toc459976769"/>
      <w:bookmarkStart w:id="5555" w:name="_Toc470163952"/>
      <w:bookmarkStart w:id="5556" w:name="_Toc470164534"/>
      <w:bookmarkStart w:id="5557" w:name="_Toc475715143"/>
      <w:bookmarkStart w:id="5558" w:name="_Toc479348945"/>
      <w:bookmarkStart w:id="5559" w:name="_Toc484070393"/>
      <w:bookmarkStart w:id="5560" w:name="_Toc21617723"/>
      <w:r w:rsidRPr="00357143">
        <w:t>9.2.3</w:t>
      </w:r>
      <w:r w:rsidRPr="00357143">
        <w:tab/>
      </w:r>
      <w:r w:rsidR="00426BFB" w:rsidRPr="00357143">
        <w:t>Announced</w:t>
      </w:r>
      <w:r w:rsidRPr="00357143">
        <w:t xml:space="preserve"> Resource</w:t>
      </w:r>
      <w:r w:rsidR="00FA3F8A" w:rsidRPr="00357143">
        <w:t>s</w:t>
      </w:r>
      <w:bookmarkEnd w:id="5550"/>
      <w:bookmarkEnd w:id="5551"/>
      <w:bookmarkEnd w:id="5552"/>
      <w:bookmarkEnd w:id="5553"/>
      <w:bookmarkEnd w:id="5554"/>
      <w:bookmarkEnd w:id="5555"/>
      <w:bookmarkEnd w:id="5556"/>
      <w:bookmarkEnd w:id="5557"/>
      <w:bookmarkEnd w:id="5558"/>
      <w:bookmarkEnd w:id="5559"/>
      <w:bookmarkEnd w:id="5560"/>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Heading2"/>
      </w:pPr>
      <w:bookmarkStart w:id="5561" w:name="_Toc445302688"/>
      <w:bookmarkStart w:id="5562" w:name="_Toc445389855"/>
      <w:bookmarkStart w:id="5563" w:name="_Toc447042911"/>
      <w:bookmarkStart w:id="5564" w:name="_Toc457493671"/>
      <w:bookmarkStart w:id="5565" w:name="_Toc459976770"/>
      <w:bookmarkStart w:id="5566" w:name="_Toc470163953"/>
      <w:bookmarkStart w:id="5567" w:name="_Toc470164535"/>
      <w:bookmarkStart w:id="5568" w:name="_Toc475715144"/>
      <w:bookmarkStart w:id="5569" w:name="_Toc479348946"/>
      <w:bookmarkStart w:id="5570" w:name="_Toc484070394"/>
      <w:bookmarkStart w:id="5571" w:name="_Toc21617724"/>
      <w:r w:rsidRPr="00357143">
        <w:t>9.3</w:t>
      </w:r>
      <w:r w:rsidRPr="00357143">
        <w:tab/>
        <w:t>Resource Addressing</w:t>
      </w:r>
      <w:bookmarkEnd w:id="5561"/>
      <w:bookmarkEnd w:id="5562"/>
      <w:bookmarkEnd w:id="5563"/>
      <w:bookmarkEnd w:id="5564"/>
      <w:bookmarkEnd w:id="5565"/>
      <w:bookmarkEnd w:id="5566"/>
      <w:bookmarkEnd w:id="5567"/>
      <w:bookmarkEnd w:id="5568"/>
      <w:bookmarkEnd w:id="5569"/>
      <w:bookmarkEnd w:id="5570"/>
      <w:bookmarkEnd w:id="5571"/>
    </w:p>
    <w:p w14:paraId="0BDF7AC5" w14:textId="77777777" w:rsidR="004E0E4A" w:rsidRPr="00357143" w:rsidRDefault="004E0E4A" w:rsidP="004E0E4A">
      <w:pPr>
        <w:pStyle w:val="Heading3"/>
      </w:pPr>
      <w:bookmarkStart w:id="5572" w:name="_Toc445302689"/>
      <w:bookmarkStart w:id="5573" w:name="_Toc445389856"/>
      <w:bookmarkStart w:id="5574" w:name="_Toc447042912"/>
      <w:bookmarkStart w:id="5575" w:name="_Toc457493672"/>
      <w:bookmarkStart w:id="5576" w:name="_Toc459976771"/>
      <w:bookmarkStart w:id="5577" w:name="_Toc470163954"/>
      <w:bookmarkStart w:id="5578" w:name="_Toc470164536"/>
      <w:bookmarkStart w:id="5579" w:name="_Toc475715145"/>
      <w:bookmarkStart w:id="5580" w:name="_Toc479348947"/>
      <w:bookmarkStart w:id="5581" w:name="_Toc484070395"/>
      <w:bookmarkStart w:id="5582" w:name="_Toc21617725"/>
      <w:r w:rsidRPr="00357143">
        <w:t>9.3.1</w:t>
      </w:r>
      <w:r w:rsidR="00E65D0A" w:rsidRPr="00357143">
        <w:tab/>
      </w:r>
      <w:r w:rsidRPr="00357143">
        <w:t xml:space="preserve">Generic </w:t>
      </w:r>
      <w:r w:rsidR="00A90BB6" w:rsidRPr="00357143">
        <w:t>P</w:t>
      </w:r>
      <w:r w:rsidRPr="00357143">
        <w:t>rinciples</w:t>
      </w:r>
      <w:bookmarkEnd w:id="5572"/>
      <w:bookmarkEnd w:id="5573"/>
      <w:bookmarkEnd w:id="5574"/>
      <w:bookmarkEnd w:id="5575"/>
      <w:bookmarkEnd w:id="5576"/>
      <w:bookmarkEnd w:id="5577"/>
      <w:bookmarkEnd w:id="5578"/>
      <w:bookmarkEnd w:id="5579"/>
      <w:bookmarkEnd w:id="5580"/>
      <w:bookmarkEnd w:id="5581"/>
      <w:bookmarkEnd w:id="5582"/>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SimSun"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SimSun" w:hint="eastAsia"/>
                <w:lang w:eastAsia="zh-CN"/>
              </w:rPr>
              <w:t>-</w:t>
            </w:r>
            <w:r w:rsidRPr="00357143">
              <w:t xml:space="preserve">Resource-ID' format of the </w:t>
            </w:r>
            <w:r w:rsidRPr="00357143">
              <w:rPr>
                <w:rFonts w:eastAsia="SimSun"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SimSun"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SimSun"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SimSun"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SimSun"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Heading3"/>
      </w:pPr>
      <w:bookmarkStart w:id="5583" w:name="_Toc445302690"/>
      <w:bookmarkStart w:id="5584" w:name="_Toc445389857"/>
      <w:bookmarkStart w:id="5585" w:name="_Toc447042913"/>
      <w:bookmarkStart w:id="5586" w:name="_Toc457493673"/>
      <w:bookmarkStart w:id="5587" w:name="_Toc459976772"/>
      <w:bookmarkStart w:id="5588" w:name="_Toc470163955"/>
      <w:bookmarkStart w:id="5589" w:name="_Toc470164537"/>
      <w:bookmarkStart w:id="5590" w:name="_Toc475715146"/>
      <w:bookmarkStart w:id="5591" w:name="_Toc479348948"/>
      <w:bookmarkStart w:id="5592" w:name="_Toc484070396"/>
      <w:bookmarkStart w:id="5593" w:name="_Toc21617726"/>
      <w:r w:rsidRPr="00357143">
        <w:t>9.3.2</w:t>
      </w:r>
      <w:r w:rsidRPr="00357143">
        <w:tab/>
        <w:t>Addressing an Application Entity</w:t>
      </w:r>
      <w:bookmarkEnd w:id="5583"/>
      <w:bookmarkEnd w:id="5584"/>
      <w:bookmarkEnd w:id="5585"/>
      <w:bookmarkEnd w:id="5586"/>
      <w:bookmarkEnd w:id="5587"/>
      <w:bookmarkEnd w:id="5588"/>
      <w:bookmarkEnd w:id="5589"/>
      <w:bookmarkEnd w:id="5590"/>
      <w:bookmarkEnd w:id="5591"/>
      <w:bookmarkEnd w:id="5592"/>
      <w:bookmarkEnd w:id="5593"/>
    </w:p>
    <w:p w14:paraId="3408D4DB" w14:textId="77777777" w:rsidR="007C04B1" w:rsidRPr="00357143" w:rsidRDefault="007C04B1" w:rsidP="007C04B1">
      <w:pPr>
        <w:pStyle w:val="Heading4"/>
      </w:pPr>
      <w:bookmarkStart w:id="5594" w:name="_Toc445302691"/>
      <w:bookmarkStart w:id="5595" w:name="_Toc445389858"/>
      <w:bookmarkStart w:id="5596" w:name="_Toc447042914"/>
      <w:bookmarkStart w:id="5597" w:name="_Toc457493674"/>
      <w:bookmarkStart w:id="5598" w:name="_Toc459976773"/>
      <w:bookmarkStart w:id="5599" w:name="_Toc470163956"/>
      <w:bookmarkStart w:id="5600" w:name="_Toc470164538"/>
      <w:bookmarkStart w:id="5601" w:name="_Toc475715147"/>
      <w:bookmarkStart w:id="5602" w:name="_Toc479348949"/>
      <w:bookmarkStart w:id="5603" w:name="_Toc484070397"/>
      <w:bookmarkStart w:id="5604" w:name="_Toc21617727"/>
      <w:r w:rsidRPr="00357143">
        <w:t>9.3.2.1</w:t>
      </w:r>
      <w:r w:rsidRPr="00357143">
        <w:tab/>
        <w:t>Application Entity Addressing</w:t>
      </w:r>
      <w:bookmarkEnd w:id="5594"/>
      <w:bookmarkEnd w:id="5595"/>
      <w:bookmarkEnd w:id="5596"/>
      <w:bookmarkEnd w:id="5597"/>
      <w:bookmarkEnd w:id="5598"/>
      <w:bookmarkEnd w:id="5599"/>
      <w:bookmarkEnd w:id="5600"/>
      <w:bookmarkEnd w:id="5601"/>
      <w:bookmarkEnd w:id="5602"/>
      <w:bookmarkEnd w:id="5603"/>
      <w:bookmarkEnd w:id="5604"/>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Heading4"/>
      </w:pPr>
      <w:bookmarkStart w:id="5605" w:name="_Toc445302692"/>
      <w:bookmarkStart w:id="5606" w:name="_Toc445389859"/>
      <w:bookmarkStart w:id="5607" w:name="_Toc447042915"/>
      <w:bookmarkStart w:id="5608" w:name="_Toc457493675"/>
      <w:bookmarkStart w:id="5609" w:name="_Toc459976774"/>
      <w:bookmarkStart w:id="5610" w:name="_Toc470163957"/>
      <w:bookmarkStart w:id="5611" w:name="_Toc470164539"/>
      <w:bookmarkStart w:id="5612" w:name="_Toc475715148"/>
      <w:bookmarkStart w:id="5613" w:name="_Toc479348950"/>
      <w:bookmarkStart w:id="5614" w:name="_Toc484070398"/>
      <w:bookmarkStart w:id="5615" w:name="_Toc21617728"/>
      <w:r w:rsidRPr="00357143">
        <w:t>9.3.2</w:t>
      </w:r>
      <w:r w:rsidR="007C04B1" w:rsidRPr="00357143">
        <w:t>.2</w:t>
      </w:r>
      <w:r w:rsidRPr="00357143">
        <w:tab/>
        <w:t>Application Entity Reachability</w:t>
      </w:r>
      <w:bookmarkEnd w:id="5605"/>
      <w:bookmarkEnd w:id="5606"/>
      <w:bookmarkEnd w:id="5607"/>
      <w:bookmarkEnd w:id="5608"/>
      <w:bookmarkEnd w:id="5609"/>
      <w:bookmarkEnd w:id="5610"/>
      <w:bookmarkEnd w:id="5611"/>
      <w:bookmarkEnd w:id="5612"/>
      <w:bookmarkEnd w:id="5613"/>
      <w:bookmarkEnd w:id="5614"/>
      <w:bookmarkEnd w:id="5615"/>
    </w:p>
    <w:p w14:paraId="42877A9F" w14:textId="77777777" w:rsidR="000E3187" w:rsidRPr="00357143" w:rsidRDefault="000E3187" w:rsidP="007C04B1">
      <w:pPr>
        <w:pStyle w:val="Heading5"/>
      </w:pPr>
      <w:bookmarkStart w:id="5616" w:name="_Toc445302693"/>
      <w:bookmarkStart w:id="5617" w:name="_Toc445389860"/>
      <w:bookmarkStart w:id="5618" w:name="_Toc447042916"/>
      <w:bookmarkStart w:id="5619" w:name="_Toc457493676"/>
      <w:bookmarkStart w:id="5620" w:name="_Toc459976775"/>
      <w:bookmarkStart w:id="5621" w:name="_Toc470163958"/>
      <w:bookmarkStart w:id="5622" w:name="_Toc470164540"/>
      <w:bookmarkStart w:id="5623" w:name="_Toc475715149"/>
      <w:bookmarkStart w:id="5624" w:name="_Toc479348951"/>
      <w:bookmarkStart w:id="5625" w:name="_Toc484070399"/>
      <w:bookmarkStart w:id="5626" w:name="_Toc21617729"/>
      <w:r w:rsidRPr="00357143">
        <w:t>9</w:t>
      </w:r>
      <w:r w:rsidR="007C04B1" w:rsidRPr="00357143">
        <w:t>.3.2.2.1</w:t>
      </w:r>
      <w:r w:rsidRPr="00357143">
        <w:tab/>
        <w:t>CSE Point of Access (CSE-PoA)</w:t>
      </w:r>
      <w:bookmarkEnd w:id="5616"/>
      <w:bookmarkEnd w:id="5617"/>
      <w:bookmarkEnd w:id="5618"/>
      <w:bookmarkEnd w:id="5619"/>
      <w:bookmarkEnd w:id="5620"/>
      <w:bookmarkEnd w:id="5621"/>
      <w:bookmarkEnd w:id="5622"/>
      <w:bookmarkEnd w:id="5623"/>
      <w:bookmarkEnd w:id="5624"/>
      <w:bookmarkEnd w:id="5625"/>
      <w:bookmarkEnd w:id="5626"/>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Heading5"/>
      </w:pPr>
      <w:bookmarkStart w:id="5627" w:name="_Toc445302694"/>
      <w:bookmarkStart w:id="5628" w:name="_Toc445389861"/>
      <w:bookmarkStart w:id="5629" w:name="_Toc447042917"/>
      <w:bookmarkStart w:id="5630" w:name="_Toc457493677"/>
      <w:bookmarkStart w:id="5631" w:name="_Toc459976776"/>
      <w:bookmarkStart w:id="5632" w:name="_Toc470163959"/>
      <w:bookmarkStart w:id="5633" w:name="_Toc470164541"/>
      <w:bookmarkStart w:id="5634" w:name="_Toc475715150"/>
      <w:bookmarkStart w:id="5635" w:name="_Toc479348952"/>
      <w:bookmarkStart w:id="5636" w:name="_Toc484070400"/>
      <w:bookmarkStart w:id="5637" w:name="_Toc21617730"/>
      <w:r w:rsidRPr="00357143">
        <w:t>9.3.2.</w:t>
      </w:r>
      <w:r w:rsidR="007C04B1" w:rsidRPr="00357143">
        <w:t>2.</w:t>
      </w:r>
      <w:r w:rsidRPr="00357143">
        <w:t>2</w:t>
      </w:r>
      <w:r w:rsidRPr="00357143">
        <w:tab/>
        <w:t>Locating Application Entities</w:t>
      </w:r>
      <w:bookmarkEnd w:id="5627"/>
      <w:bookmarkEnd w:id="5628"/>
      <w:bookmarkEnd w:id="5629"/>
      <w:bookmarkEnd w:id="5630"/>
      <w:bookmarkEnd w:id="5631"/>
      <w:bookmarkEnd w:id="5632"/>
      <w:bookmarkEnd w:id="5633"/>
      <w:bookmarkEnd w:id="5634"/>
      <w:bookmarkEnd w:id="5635"/>
      <w:bookmarkEnd w:id="5636"/>
      <w:bookmarkEnd w:id="5637"/>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Heading5"/>
      </w:pPr>
      <w:bookmarkStart w:id="5638" w:name="_Toc445302695"/>
      <w:bookmarkStart w:id="5639" w:name="_Toc445389862"/>
      <w:bookmarkStart w:id="5640" w:name="_Toc447042918"/>
      <w:bookmarkStart w:id="5641" w:name="_Toc457493678"/>
      <w:bookmarkStart w:id="5642" w:name="_Toc459976777"/>
      <w:bookmarkStart w:id="5643" w:name="_Toc470163960"/>
      <w:bookmarkStart w:id="5644" w:name="_Toc470164542"/>
      <w:bookmarkStart w:id="5645" w:name="_Toc475715151"/>
      <w:bookmarkStart w:id="5646" w:name="_Toc479348953"/>
      <w:bookmarkStart w:id="5647" w:name="_Toc484070401"/>
      <w:bookmarkStart w:id="5648" w:name="_Toc21617731"/>
      <w:r w:rsidRPr="00357143">
        <w:t>9.3.2.</w:t>
      </w:r>
      <w:r w:rsidR="007C04B1" w:rsidRPr="00357143">
        <w:t>2.</w:t>
      </w:r>
      <w:r w:rsidRPr="00357143">
        <w:t>3</w:t>
      </w:r>
      <w:r w:rsidRPr="00357143">
        <w:tab/>
        <w:t>Usage of CSE-PoA by the M2M System</w:t>
      </w:r>
      <w:bookmarkEnd w:id="5638"/>
      <w:bookmarkEnd w:id="5639"/>
      <w:bookmarkEnd w:id="5640"/>
      <w:bookmarkEnd w:id="5641"/>
      <w:bookmarkEnd w:id="5642"/>
      <w:bookmarkEnd w:id="5643"/>
      <w:bookmarkEnd w:id="5644"/>
      <w:bookmarkEnd w:id="5645"/>
      <w:bookmarkEnd w:id="5646"/>
      <w:bookmarkEnd w:id="5647"/>
      <w:bookmarkEnd w:id="5648"/>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Heading2"/>
      </w:pPr>
      <w:bookmarkStart w:id="5649" w:name="_Toc445302698"/>
      <w:bookmarkStart w:id="5650" w:name="_Toc445389865"/>
      <w:bookmarkStart w:id="5651" w:name="_Toc447042921"/>
      <w:bookmarkStart w:id="5652" w:name="_Toc457493681"/>
      <w:bookmarkStart w:id="5653" w:name="_Toc459976780"/>
      <w:bookmarkStart w:id="5654" w:name="_Toc470163961"/>
      <w:bookmarkStart w:id="5655" w:name="_Toc470164543"/>
      <w:bookmarkStart w:id="5656" w:name="_Toc475715152"/>
      <w:bookmarkStart w:id="5657" w:name="_Toc479348954"/>
      <w:bookmarkStart w:id="5658" w:name="_Toc484070402"/>
      <w:bookmarkStart w:id="5659" w:name="_Toc21617732"/>
      <w:r w:rsidRPr="00357143">
        <w:t>9.4</w:t>
      </w:r>
      <w:r w:rsidRPr="00357143">
        <w:tab/>
        <w:t>Resource Structure</w:t>
      </w:r>
      <w:bookmarkEnd w:id="5649"/>
      <w:bookmarkEnd w:id="5650"/>
      <w:bookmarkEnd w:id="5651"/>
      <w:bookmarkEnd w:id="5652"/>
      <w:bookmarkEnd w:id="5653"/>
      <w:bookmarkEnd w:id="5654"/>
      <w:bookmarkEnd w:id="5655"/>
      <w:bookmarkEnd w:id="5656"/>
      <w:bookmarkEnd w:id="5657"/>
      <w:bookmarkEnd w:id="5658"/>
      <w:bookmarkEnd w:id="5659"/>
    </w:p>
    <w:p w14:paraId="2BFC8BD7" w14:textId="77777777" w:rsidR="00C83FAA" w:rsidRPr="00357143" w:rsidRDefault="005C33CC" w:rsidP="00EB7810">
      <w:pPr>
        <w:pStyle w:val="Heading3"/>
      </w:pPr>
      <w:bookmarkStart w:id="5660" w:name="_Toc445302699"/>
      <w:bookmarkStart w:id="5661" w:name="_Toc445389866"/>
      <w:bookmarkStart w:id="5662" w:name="_Toc447042922"/>
      <w:bookmarkStart w:id="5663" w:name="_Toc457493682"/>
      <w:bookmarkStart w:id="5664" w:name="_Toc459976781"/>
      <w:bookmarkStart w:id="5665" w:name="_Toc470163962"/>
      <w:bookmarkStart w:id="5666" w:name="_Toc470164544"/>
      <w:bookmarkStart w:id="5667" w:name="_Toc475715153"/>
      <w:bookmarkStart w:id="5668" w:name="_Toc479348955"/>
      <w:bookmarkStart w:id="5669" w:name="_Toc484070403"/>
      <w:bookmarkStart w:id="5670" w:name="_Toc21617733"/>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5660"/>
      <w:bookmarkEnd w:id="5661"/>
      <w:bookmarkEnd w:id="5662"/>
      <w:bookmarkEnd w:id="5663"/>
      <w:bookmarkEnd w:id="5664"/>
      <w:bookmarkEnd w:id="5665"/>
      <w:bookmarkEnd w:id="5666"/>
      <w:bookmarkEnd w:id="5667"/>
      <w:bookmarkEnd w:id="5668"/>
      <w:bookmarkEnd w:id="5669"/>
      <w:bookmarkEnd w:id="5670"/>
    </w:p>
    <w:p w14:paraId="128D7F44" w14:textId="77777777" w:rsidR="00751EE7" w:rsidRPr="00357143" w:rsidRDefault="00C83FAA" w:rsidP="008A4324">
      <w:pPr>
        <w:pStyle w:val="FL"/>
      </w:pPr>
      <w:r w:rsidRPr="00357143">
        <w:object w:dxaOrig="6313" w:dyaOrig="4118" w14:anchorId="62F13303">
          <v:shape id="_x0000_i1045" type="#_x0000_t75" style="width:316.7pt;height:201.85pt" o:ole="">
            <v:imagedata r:id="rId56" o:title=""/>
          </v:shape>
          <o:OLEObject Type="Embed" ProgID="Visio.Drawing.11" ShapeID="_x0000_i1045" DrawAspect="Content" ObjectID="_1633252606" r:id="rId57"/>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Heading3"/>
      </w:pPr>
      <w:bookmarkStart w:id="5671" w:name="_Toc445302700"/>
      <w:bookmarkStart w:id="5672" w:name="_Toc445389867"/>
      <w:bookmarkStart w:id="5673" w:name="_Toc447042923"/>
      <w:bookmarkStart w:id="5674" w:name="_Toc457493683"/>
      <w:bookmarkStart w:id="5675" w:name="_Toc459976782"/>
      <w:bookmarkStart w:id="5676" w:name="_Toc470163963"/>
      <w:bookmarkStart w:id="5677" w:name="_Toc470164545"/>
      <w:bookmarkStart w:id="5678" w:name="_Toc475715154"/>
      <w:bookmarkStart w:id="5679" w:name="_Toc479348956"/>
      <w:bookmarkStart w:id="5680" w:name="_Toc484070404"/>
      <w:bookmarkStart w:id="5681" w:name="_Toc21617734"/>
      <w:r w:rsidRPr="00357143">
        <w:t>9.4.2</w:t>
      </w:r>
      <w:r w:rsidR="00A911C2" w:rsidRPr="00357143">
        <w:tab/>
      </w:r>
      <w:r w:rsidRPr="00357143">
        <w:t xml:space="preserve">Link </w:t>
      </w:r>
      <w:r w:rsidR="0034450F" w:rsidRPr="00357143">
        <w:t>Relations</w:t>
      </w:r>
      <w:bookmarkEnd w:id="5671"/>
      <w:bookmarkEnd w:id="5672"/>
      <w:bookmarkEnd w:id="5673"/>
      <w:bookmarkEnd w:id="5674"/>
      <w:bookmarkEnd w:id="5675"/>
      <w:bookmarkEnd w:id="5676"/>
      <w:bookmarkEnd w:id="5677"/>
      <w:bookmarkEnd w:id="5678"/>
      <w:bookmarkEnd w:id="5679"/>
      <w:bookmarkEnd w:id="5680"/>
      <w:bookmarkEnd w:id="5681"/>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SimSun"/>
                <w:lang w:eastAsia="zh-CN"/>
              </w:rPr>
            </w:pPr>
            <w:r w:rsidRPr="00357143">
              <w:t>See clause 9.6.</w:t>
            </w:r>
            <w:r w:rsidRPr="00357143">
              <w:rPr>
                <w:rFonts w:eastAsia="SimSun"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Heading2"/>
      </w:pPr>
      <w:bookmarkStart w:id="5682" w:name="_Toc445302701"/>
      <w:bookmarkStart w:id="5683" w:name="_Toc445389868"/>
      <w:bookmarkStart w:id="5684" w:name="_Toc447042924"/>
      <w:bookmarkStart w:id="5685" w:name="_Toc457493684"/>
      <w:bookmarkStart w:id="5686" w:name="_Toc459976783"/>
      <w:bookmarkStart w:id="5687" w:name="_Toc470163964"/>
      <w:bookmarkStart w:id="5688" w:name="_Toc470164546"/>
      <w:bookmarkStart w:id="5689" w:name="_Toc475715155"/>
      <w:bookmarkStart w:id="5690" w:name="_Toc479348957"/>
      <w:bookmarkStart w:id="5691" w:name="_Toc484070405"/>
      <w:bookmarkStart w:id="5692" w:name="_Toc21617735"/>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682"/>
      <w:bookmarkEnd w:id="5683"/>
      <w:bookmarkEnd w:id="5684"/>
      <w:bookmarkEnd w:id="5685"/>
      <w:bookmarkEnd w:id="5686"/>
      <w:bookmarkEnd w:id="5687"/>
      <w:bookmarkEnd w:id="5688"/>
      <w:bookmarkEnd w:id="5689"/>
      <w:bookmarkEnd w:id="5690"/>
      <w:bookmarkEnd w:id="5691"/>
      <w:bookmarkEnd w:id="5692"/>
    </w:p>
    <w:p w14:paraId="503FDAB0" w14:textId="77777777" w:rsidR="00E10097" w:rsidRPr="00357143" w:rsidRDefault="00E10097" w:rsidP="00E10097">
      <w:pPr>
        <w:pStyle w:val="Heading3"/>
      </w:pPr>
      <w:bookmarkStart w:id="5693" w:name="_Toc447042925"/>
      <w:bookmarkStart w:id="5694" w:name="_Toc457493685"/>
      <w:bookmarkStart w:id="5695" w:name="_Toc459976784"/>
      <w:bookmarkStart w:id="5696" w:name="_Toc470163965"/>
      <w:bookmarkStart w:id="5697" w:name="_Toc470164547"/>
      <w:bookmarkStart w:id="5698" w:name="_Toc475715156"/>
      <w:bookmarkStart w:id="5699" w:name="_Toc479348958"/>
      <w:bookmarkStart w:id="5700" w:name="_Toc484070406"/>
      <w:bookmarkStart w:id="5701" w:name="_Toc21617736"/>
      <w:r w:rsidRPr="00357143">
        <w:rPr>
          <w:rFonts w:hint="eastAsia"/>
        </w:rPr>
        <w:t>9.5.0</w:t>
      </w:r>
      <w:r w:rsidRPr="00357143">
        <w:rPr>
          <w:rFonts w:hint="eastAsia"/>
        </w:rPr>
        <w:tab/>
        <w:t>Overview</w:t>
      </w:r>
      <w:bookmarkEnd w:id="5693"/>
      <w:bookmarkEnd w:id="5694"/>
      <w:bookmarkEnd w:id="5695"/>
      <w:bookmarkEnd w:id="5696"/>
      <w:bookmarkEnd w:id="5697"/>
      <w:bookmarkEnd w:id="5698"/>
      <w:bookmarkEnd w:id="5699"/>
      <w:bookmarkEnd w:id="5700"/>
      <w:bookmarkEnd w:id="5701"/>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6pt;height:265.45pt" o:ole="">
            <v:imagedata r:id="rId58" o:title=""/>
          </v:shape>
          <o:OLEObject Type="Embed" ProgID="Visio.Drawing.11" ShapeID="_x0000_i1046" DrawAspect="Content" ObjectID="_1633252607" r:id="rId59"/>
        </w:object>
      </w:r>
    </w:p>
    <w:p w14:paraId="604383BA"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Heading3"/>
      </w:pPr>
      <w:bookmarkStart w:id="5702" w:name="_Toc445302702"/>
      <w:bookmarkStart w:id="5703" w:name="_Toc445389869"/>
      <w:bookmarkStart w:id="5704" w:name="_Toc447042926"/>
      <w:bookmarkStart w:id="5705" w:name="_Toc457493686"/>
      <w:bookmarkStart w:id="5706" w:name="_Toc459976785"/>
      <w:bookmarkStart w:id="5707" w:name="_Toc470163966"/>
      <w:bookmarkStart w:id="5708" w:name="_Toc470164548"/>
      <w:bookmarkStart w:id="5709" w:name="_Toc475715157"/>
      <w:bookmarkStart w:id="5710" w:name="_Toc479348959"/>
      <w:bookmarkStart w:id="5711" w:name="_Toc484070407"/>
      <w:bookmarkStart w:id="5712" w:name="_Toc21617737"/>
      <w:r w:rsidRPr="00357143">
        <w:t>9.5.</w:t>
      </w:r>
      <w:r w:rsidR="00FD02AF" w:rsidRPr="00357143">
        <w:t>1</w:t>
      </w:r>
      <w:r w:rsidRPr="00357143">
        <w:tab/>
        <w:t>Handling of Unsupported Resources/Attributes/Sub-resources within the M2M System</w:t>
      </w:r>
      <w:bookmarkEnd w:id="5702"/>
      <w:bookmarkEnd w:id="5703"/>
      <w:bookmarkEnd w:id="5704"/>
      <w:bookmarkEnd w:id="5705"/>
      <w:bookmarkEnd w:id="5706"/>
      <w:bookmarkEnd w:id="5707"/>
      <w:bookmarkEnd w:id="5708"/>
      <w:bookmarkEnd w:id="5709"/>
      <w:bookmarkEnd w:id="5710"/>
      <w:bookmarkEnd w:id="5711"/>
      <w:bookmarkEnd w:id="5712"/>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Heading2"/>
      </w:pPr>
      <w:bookmarkStart w:id="5713" w:name="_Toc445302703"/>
      <w:bookmarkStart w:id="5714" w:name="_Toc445389870"/>
      <w:bookmarkStart w:id="5715" w:name="_Toc447042927"/>
      <w:bookmarkStart w:id="5716" w:name="_Toc457493687"/>
      <w:bookmarkStart w:id="5717" w:name="_Toc459976786"/>
      <w:bookmarkStart w:id="5718" w:name="_Toc470163967"/>
      <w:bookmarkStart w:id="5719" w:name="_Toc470164549"/>
      <w:bookmarkStart w:id="5720" w:name="_Toc475715158"/>
      <w:bookmarkStart w:id="5721" w:name="_Toc479348960"/>
      <w:bookmarkStart w:id="5722" w:name="_Toc484070408"/>
      <w:bookmarkStart w:id="5723" w:name="_Toc21617738"/>
      <w:r w:rsidRPr="00357143">
        <w:t>9</w:t>
      </w:r>
      <w:r w:rsidR="00A13AB6" w:rsidRPr="00357143">
        <w:t>.6</w:t>
      </w:r>
      <w:r w:rsidR="00A13AB6" w:rsidRPr="00357143">
        <w:tab/>
      </w:r>
      <w:r w:rsidR="00B0011D" w:rsidRPr="00357143">
        <w:t>Resource Types</w:t>
      </w:r>
      <w:bookmarkEnd w:id="5713"/>
      <w:bookmarkEnd w:id="5714"/>
      <w:bookmarkEnd w:id="5715"/>
      <w:bookmarkEnd w:id="5716"/>
      <w:bookmarkEnd w:id="5717"/>
      <w:bookmarkEnd w:id="5718"/>
      <w:bookmarkEnd w:id="5719"/>
      <w:bookmarkEnd w:id="5720"/>
      <w:bookmarkEnd w:id="5721"/>
      <w:bookmarkEnd w:id="5722"/>
      <w:bookmarkEnd w:id="5723"/>
    </w:p>
    <w:p w14:paraId="64AD6B45" w14:textId="77777777" w:rsidR="00CE3A07" w:rsidRPr="00357143" w:rsidRDefault="00CE3A07" w:rsidP="000B133A">
      <w:pPr>
        <w:pStyle w:val="Heading3"/>
      </w:pPr>
      <w:bookmarkStart w:id="5724" w:name="_Toc445302704"/>
      <w:bookmarkStart w:id="5725" w:name="_Toc445389871"/>
      <w:bookmarkStart w:id="5726" w:name="_Toc447042928"/>
      <w:bookmarkStart w:id="5727" w:name="_Toc457493688"/>
      <w:bookmarkStart w:id="5728" w:name="_Toc459976787"/>
      <w:bookmarkStart w:id="5729" w:name="_Toc470163968"/>
      <w:bookmarkStart w:id="5730" w:name="_Toc470164550"/>
      <w:bookmarkStart w:id="5731" w:name="_Toc475715159"/>
      <w:bookmarkStart w:id="5732" w:name="_Toc479348961"/>
      <w:bookmarkStart w:id="5733" w:name="_Toc484070409"/>
      <w:bookmarkStart w:id="5734" w:name="_Toc21617739"/>
      <w:r w:rsidRPr="00357143">
        <w:t>9.6.</w:t>
      </w:r>
      <w:r w:rsidR="00E65D0A" w:rsidRPr="00357143">
        <w:t>1</w:t>
      </w:r>
      <w:r w:rsidR="00E65D0A" w:rsidRPr="00357143">
        <w:tab/>
      </w:r>
      <w:r w:rsidRPr="00357143">
        <w:t>Overview</w:t>
      </w:r>
      <w:bookmarkEnd w:id="5724"/>
      <w:bookmarkEnd w:id="5725"/>
      <w:bookmarkEnd w:id="5726"/>
      <w:bookmarkEnd w:id="5727"/>
      <w:bookmarkEnd w:id="5728"/>
      <w:bookmarkEnd w:id="5729"/>
      <w:bookmarkEnd w:id="5730"/>
      <w:bookmarkEnd w:id="5731"/>
      <w:bookmarkEnd w:id="5732"/>
      <w:bookmarkEnd w:id="5733"/>
      <w:bookmarkEnd w:id="5734"/>
    </w:p>
    <w:p w14:paraId="6BF9105A" w14:textId="77777777" w:rsidR="00CE3A07" w:rsidRPr="00357143" w:rsidRDefault="00CE3A07" w:rsidP="000B133A">
      <w:pPr>
        <w:pStyle w:val="Heading4"/>
      </w:pPr>
      <w:bookmarkStart w:id="5735" w:name="_Toc445302705"/>
      <w:bookmarkStart w:id="5736" w:name="_Toc445389872"/>
      <w:bookmarkStart w:id="5737" w:name="_Toc447042929"/>
      <w:bookmarkStart w:id="5738" w:name="_Toc457493689"/>
      <w:bookmarkStart w:id="5739" w:name="_Toc459976788"/>
      <w:bookmarkStart w:id="5740" w:name="_Toc470163969"/>
      <w:bookmarkStart w:id="5741" w:name="_Toc470164551"/>
      <w:bookmarkStart w:id="5742" w:name="_Toc475715160"/>
      <w:bookmarkStart w:id="5743" w:name="_Toc479348962"/>
      <w:bookmarkStart w:id="5744" w:name="_Toc484070410"/>
      <w:bookmarkStart w:id="5745" w:name="_Toc21617740"/>
      <w:r w:rsidRPr="00357143">
        <w:t>9.6.1.1</w:t>
      </w:r>
      <w:r w:rsidR="00E65D0A" w:rsidRPr="00357143">
        <w:tab/>
      </w:r>
      <w:r w:rsidRPr="00357143">
        <w:t>Resource Type Summary</w:t>
      </w:r>
      <w:bookmarkEnd w:id="5735"/>
      <w:bookmarkEnd w:id="5736"/>
      <w:bookmarkEnd w:id="5737"/>
      <w:bookmarkEnd w:id="5738"/>
      <w:bookmarkEnd w:id="5739"/>
      <w:bookmarkEnd w:id="5740"/>
      <w:bookmarkEnd w:id="5741"/>
      <w:bookmarkEnd w:id="5742"/>
      <w:bookmarkEnd w:id="5743"/>
      <w:bookmarkEnd w:id="5744"/>
      <w:bookmarkEnd w:id="5745"/>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479DA514"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DE5612">
              <w:rPr>
                <w:rFonts w:eastAsia="Arial Unicode MS" w:hint="eastAsia"/>
                <w:i/>
                <w:lang w:eastAsia="zh-CN"/>
              </w:rPr>
              <w:t xml:space="preserve">, </w:t>
            </w:r>
            <w:r w:rsidR="00DE5612">
              <w:rPr>
                <w:rFonts w:eastAsia="Arial Unicode MS"/>
                <w:i/>
                <w:lang w:eastAsia="zh-CN"/>
              </w:rPr>
              <w:t>locationPolicy</w:t>
            </w:r>
            <w:r w:rsidR="00B97BA3">
              <w:rPr>
                <w:rFonts w:eastAsia="Arial Unicode MS"/>
                <w:i/>
                <w:lang w:eastAsia="zh-CN"/>
              </w:rPr>
              <w:t>, action</w:t>
            </w:r>
            <w:ins w:id="5746" w:author="sw" w:date="2019-10-08T16:32:00Z">
              <w:r w:rsidR="00B9116E">
                <w:rPr>
                  <w:rFonts w:eastAsia="Arial Unicode MS"/>
                  <w:i/>
                  <w:lang w:eastAsia="zh-CN"/>
                </w:rPr>
                <w:t xml:space="preserve">, </w:t>
              </w:r>
              <w:r w:rsidR="00B9116E" w:rsidRPr="00B9116E">
                <w:rPr>
                  <w:rFonts w:eastAsia="Arial Unicode MS"/>
                  <w:i/>
                  <w:lang w:eastAsia="zh-CN"/>
                </w:rPr>
                <w:t>multimediaSession, dynamicAuthorizationConsultation</w:t>
              </w:r>
            </w:ins>
            <w:ins w:id="5747" w:author="sw" w:date="2019-10-08T16:43:00Z">
              <w:r w:rsidR="004068B3">
                <w:rPr>
                  <w:rFonts w:eastAsia="Arial Unicode MS"/>
                  <w:i/>
                  <w:lang w:eastAsia="zh-CN"/>
                </w:rPr>
                <w:t xml:space="preserve">, </w:t>
              </w:r>
              <w:r w:rsidR="004068B3" w:rsidRPr="00ED0798">
                <w:rPr>
                  <w:rFonts w:eastAsia="Arial Unicode MS"/>
                  <w:i/>
                </w:rPr>
                <w:t>nwMonitoringReq</w:t>
              </w:r>
            </w:ins>
            <w:ins w:id="5748" w:author="sw" w:date="2019-10-10T14:41:00Z">
              <w:r w:rsidR="00A40DA1">
                <w:rPr>
                  <w:rFonts w:eastAsia="Arial Unicode MS"/>
                  <w:i/>
                  <w:lang w:eastAsia="zh-CN"/>
                </w:rPr>
                <w:t>, timeSyncBeacon</w:t>
              </w:r>
            </w:ins>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420CA4A8"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r w:rsidR="00B97BA3">
              <w:rPr>
                <w:rFonts w:eastAsia="Arial Unicode MS"/>
                <w:i/>
                <w:lang w:eastAsia="zh-CN"/>
              </w:rPr>
              <w:t>, 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385D4A99"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E298FB9"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ins w:id="5749" w:author="sw" w:date="2019-10-08T17:18:00Z">
              <w:r w:rsidR="00F75C25">
                <w:rPr>
                  <w:rFonts w:eastAsia="SimSun"/>
                  <w:i/>
                  <w:iCs/>
                  <w:lang w:eastAsia="zh-CN"/>
                </w:rPr>
                <w:t xml:space="preserve"> semanticRuleRepository, </w:t>
              </w:r>
            </w:ins>
          </w:p>
          <w:p w14:paraId="4B8DBDC8"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14:paraId="17B6914D" w14:textId="2EAD08CE" w:rsidR="009D7FD8" w:rsidRPr="00357143" w:rsidRDefault="009D7FD8">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97BA3">
              <w:rPr>
                <w:rFonts w:eastAsia="Arial Unicode MS"/>
                <w:i/>
                <w:lang w:eastAsia="zh-CN"/>
              </w:rPr>
              <w:t>, action</w:t>
            </w:r>
            <w:ins w:id="5750" w:author="sw" w:date="2019-10-08T16:33:00Z">
              <w:r w:rsidR="00B9116E">
                <w:rPr>
                  <w:rFonts w:eastAsia="Arial Unicode MS"/>
                  <w:i/>
                  <w:lang w:eastAsia="zh-CN"/>
                </w:rPr>
                <w:t xml:space="preserve">, </w:t>
              </w:r>
              <w:r w:rsidR="00B9116E" w:rsidRPr="00B9116E">
                <w:rPr>
                  <w:rFonts w:eastAsia="Arial Unicode MS"/>
                  <w:i/>
                  <w:lang w:eastAsia="zh-CN"/>
                </w:rPr>
                <w:t>m2mServiceSubscriptionProfile, dynamicAuthorizationConsultation, localMulticastGroup, serviceSubscribedAppRule, authorizationPolicy, authorizationDecision, authorizationInformation, ontologyRepository</w:t>
              </w:r>
            </w:ins>
            <w:ins w:id="5751" w:author="sw" w:date="2019-10-08T16:43:00Z">
              <w:r w:rsidR="004068B3">
                <w:rPr>
                  <w:rFonts w:eastAsia="Arial Unicode MS"/>
                  <w:i/>
                  <w:lang w:eastAsia="zh-CN"/>
                </w:rPr>
                <w:t xml:space="preserve">, </w:t>
              </w:r>
              <w:r w:rsidR="004068B3" w:rsidRPr="00ED0798">
                <w:rPr>
                  <w:rFonts w:eastAsia="Arial Unicode MS"/>
                  <w:i/>
                </w:rPr>
                <w:t>nwMonitoringReq</w:t>
              </w:r>
            </w:ins>
            <w:ins w:id="5752" w:author="sw" w:date="2019-10-10T14:41:00Z">
              <w:r w:rsidR="00A40DA1">
                <w:rPr>
                  <w:rFonts w:eastAsia="Arial Unicode MS"/>
                  <w:i/>
                  <w:lang w:eastAsia="zh-CN"/>
                </w:rPr>
                <w:t>, timeSyncBeacon</w:t>
              </w:r>
            </w:ins>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17179B45"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25CBE067" w:rsidR="00CA62E1" w:rsidRPr="00357143" w:rsidRDefault="00CA62E1" w:rsidP="00D211EF">
            <w:pPr>
              <w:pStyle w:val="TAL"/>
              <w:rPr>
                <w:rFonts w:eastAsia="Arial Unicode MS"/>
                <w:i/>
              </w:rPr>
            </w:pPr>
            <w:r w:rsidRPr="00357143">
              <w:rPr>
                <w:rFonts w:eastAsia="Arial Unicode MS"/>
                <w:i/>
              </w:rPr>
              <w:t>CSEBase</w:t>
            </w:r>
            <w:r w:rsidR="00DE5612">
              <w:rPr>
                <w:rFonts w:eastAsia="Arial Unicode MS"/>
                <w:i/>
              </w:rPr>
              <w:t>, AE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3D508BD2"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ins w:id="5753" w:author="sw" w:date="2019-10-10T12:14:00Z">
              <w:r w:rsidR="00B60D45">
                <w:rPr>
                  <w:rFonts w:eastAsia="Arial Unicode MS"/>
                  <w:i/>
                  <w:lang w:eastAsia="zh-CN"/>
                </w:rPr>
                <w:t xml:space="preserve">, </w:t>
              </w:r>
              <w:r w:rsidR="00B60D45" w:rsidRPr="008D6701">
                <w:rPr>
                  <w:rFonts w:eastAsia="Arial Unicode MS"/>
                  <w:i/>
                  <w:lang w:eastAsia="zh-CN"/>
                </w:rPr>
                <w:t>serviceSubscribedUserProfile</w:t>
              </w:r>
            </w:ins>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3D6A6CD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r w:rsidR="00B97BA3">
              <w:rPr>
                <w:rFonts w:eastAsia="Arial Unicode MS"/>
                <w:i/>
                <w:lang w:eastAsia="zh-CN"/>
              </w:rPr>
              <w:t>, 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3C929A1D" w14:textId="77777777" w:rsidR="00B97BA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97BA3">
              <w:rPr>
                <w:rFonts w:eastAsia="Arial Unicode MS"/>
                <w:i/>
                <w:lang w:eastAsia="zh-CN"/>
              </w:rPr>
              <w:t xml:space="preserve">, </w:t>
            </w:r>
          </w:p>
          <w:p w14:paraId="592AECD8" w14:textId="4BD38E42" w:rsidR="000C259B" w:rsidRPr="00357143" w:rsidRDefault="00B97BA3" w:rsidP="008111AC">
            <w:pPr>
              <w:pStyle w:val="TAL"/>
              <w:keepNext w:val="0"/>
              <w:keepLines w:val="0"/>
              <w:rPr>
                <w:rFonts w:eastAsia="Arial Unicode MS"/>
                <w:i/>
                <w:lang w:eastAsia="zh-CN"/>
              </w:rPr>
            </w:pPr>
            <w:r>
              <w:rPr>
                <w:rFonts w:eastAsia="Arial Unicode MS"/>
                <w:i/>
                <w:lang w:eastAsia="zh-CN"/>
              </w:rPr>
              <w:t>action</w:t>
            </w:r>
            <w:ins w:id="5754" w:author="sw" w:date="2019-10-08T16:33:00Z">
              <w:r w:rsidR="00B9116E">
                <w:rPr>
                  <w:rFonts w:eastAsia="Arial Unicode MS"/>
                  <w:i/>
                  <w:lang w:eastAsia="zh-CN"/>
                </w:rPr>
                <w:t xml:space="preserve">, </w:t>
              </w:r>
              <w:r w:rsidR="00B9116E" w:rsidRPr="00B9116E">
                <w:rPr>
                  <w:rFonts w:eastAsia="Arial Unicode MS"/>
                  <w:i/>
                  <w:lang w:eastAsia="zh-CN"/>
                </w:rPr>
                <w:t>dynamicAuthorizationConsultation, dynamicAuthorizationConsultationAnnc</w:t>
              </w:r>
            </w:ins>
            <w:ins w:id="5755" w:author="sw" w:date="2019-10-08T16:44:00Z">
              <w:r w:rsidR="004068B3">
                <w:rPr>
                  <w:rFonts w:eastAsia="Arial Unicode MS"/>
                  <w:i/>
                  <w:lang w:eastAsia="zh-CN"/>
                </w:rPr>
                <w:t xml:space="preserve">, </w:t>
              </w:r>
              <w:r w:rsidR="004068B3" w:rsidRPr="00ED0798">
                <w:rPr>
                  <w:rFonts w:eastAsia="Arial Unicode MS"/>
                  <w:i/>
                </w:rPr>
                <w:t>nwMonitoringReq</w:t>
              </w:r>
            </w:ins>
            <w:ins w:id="5756" w:author="sw" w:date="2019-10-10T14:42:00Z">
              <w:r w:rsidR="00A40DA1">
                <w:rPr>
                  <w:rFonts w:eastAsia="Arial Unicode MS"/>
                  <w:i/>
                  <w:lang w:eastAsia="zh-CN"/>
                </w:rPr>
                <w:t>, timeSyncBeacon</w:t>
              </w:r>
            </w:ins>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14:paraId="0739E52D" w14:textId="6F95F071"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7D02AF">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3CACFE23" w:rsidR="00CA62E1" w:rsidRPr="00357143" w:rsidRDefault="000C259B" w:rsidP="000C259B">
            <w:pPr>
              <w:pStyle w:val="TAL"/>
              <w:rPr>
                <w:rFonts w:eastAsia="Arial Unicode MS"/>
                <w:i/>
                <w:lang w:eastAsia="zh-CN"/>
              </w:rPr>
            </w:pPr>
            <w:r w:rsidRPr="00357143">
              <w:rPr>
                <w:i/>
              </w:rPr>
              <w:t>timeSeries, timeSeriesAnnc</w:t>
            </w:r>
            <w:ins w:id="5757" w:author="sw" w:date="2019-10-08T16:44:00Z">
              <w:r w:rsidR="004068B3">
                <w:rPr>
                  <w:i/>
                </w:rPr>
                <w:t xml:space="preserve">, </w:t>
              </w:r>
              <w:r w:rsidR="004068B3" w:rsidRPr="00ED0798">
                <w:rPr>
                  <w:rFonts w:eastAsia="Arial Unicode MS"/>
                  <w:i/>
                </w:rPr>
                <w:t>nwMonitoringReq</w:t>
              </w:r>
            </w:ins>
            <w:ins w:id="5758" w:author="sw" w:date="2019-10-08T17:19:00Z">
              <w:r w:rsidR="00F75C25">
                <w:rPr>
                  <w:rFonts w:eastAsia="Arial Unicode MS"/>
                  <w:i/>
                </w:rPr>
                <w:t xml:space="preserve">, </w:t>
              </w:r>
              <w:r w:rsidR="00F75C25">
                <w:rPr>
                  <w:i/>
                </w:rPr>
                <w:t>semanticRuleRepository, reasoningRules, reasoningJobInstance</w:t>
              </w:r>
            </w:ins>
            <w:ins w:id="5759" w:author="sw" w:date="2019-10-10T14:42:00Z">
              <w:r w:rsidR="00A40DA1">
                <w:rPr>
                  <w:rFonts w:eastAsia="Arial Unicode MS"/>
                  <w:i/>
                  <w:lang w:eastAsia="zh-CN"/>
                </w:rPr>
                <w:t>, timeSyncBeacon</w:t>
              </w:r>
            </w:ins>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22759296" w:rsidR="0025753A" w:rsidRPr="00357143" w:rsidRDefault="002B5EFE" w:rsidP="00D211EF">
            <w:pPr>
              <w:pStyle w:val="TAL"/>
              <w:rPr>
                <w:rFonts w:eastAsia="Arial Unicode MS"/>
                <w:i/>
              </w:rPr>
            </w:pPr>
            <w:del w:id="5760" w:author="sw" w:date="2019-10-08T16:34:00Z">
              <w:r w:rsidDel="00B9116E">
                <w:rPr>
                  <w:rFonts w:eastAsia="Arial Unicode MS"/>
                  <w:i/>
                  <w:lang w:eastAsia="zh-CN"/>
                </w:rPr>
                <w:delText>transaction</w:delText>
              </w:r>
            </w:del>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3709062" w:rsidR="008E40F8" w:rsidRPr="00357143" w:rsidRDefault="00B9116E">
            <w:pPr>
              <w:pStyle w:val="TAL"/>
              <w:rPr>
                <w:rFonts w:eastAsia="SimSun"/>
                <w:szCs w:val="18"/>
                <w:lang w:eastAsia="zh-CN"/>
              </w:rPr>
            </w:pPr>
            <w:ins w:id="5761" w:author="sw" w:date="2019-10-08T16:34:00Z">
              <w:r w:rsidRPr="00357143">
                <w:rPr>
                  <w:rFonts w:eastAsia="Arial Unicode MS"/>
                  <w:i/>
                </w:rPr>
                <w:t>subscription</w:t>
              </w:r>
              <w:r>
                <w:rPr>
                  <w:rFonts w:eastAsia="Arial Unicode MS"/>
                  <w:i/>
                </w:rPr>
                <w:t xml:space="preserve">, </w:t>
              </w:r>
            </w:ins>
            <w:del w:id="5762" w:author="sw" w:date="2019-10-08T16:34:00Z">
              <w:r w:rsidR="002B5EFE" w:rsidDel="00B9116E">
                <w:rPr>
                  <w:rFonts w:eastAsia="Arial Unicode MS"/>
                  <w:i/>
                </w:rPr>
                <w:delText xml:space="preserve"> </w:delText>
              </w:r>
            </w:del>
            <w:r w:rsidR="002B5EFE">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247FBB3A"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r w:rsidR="00B97BA3">
              <w:rPr>
                <w:rFonts w:eastAsia="Arial Unicode MS"/>
                <w:i/>
                <w:lang w:eastAsia="zh-CN"/>
              </w:rPr>
              <w:t>, 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9116E" w:rsidRPr="00357143" w14:paraId="6C0482ED" w14:textId="77777777" w:rsidTr="001C13B4">
        <w:trPr>
          <w:jc w:val="center"/>
          <w:ins w:id="5763" w:author="sw" w:date="2019-10-08T16:34:00Z"/>
        </w:trPr>
        <w:tc>
          <w:tcPr>
            <w:tcW w:w="2174" w:type="dxa"/>
          </w:tcPr>
          <w:p w14:paraId="18A02967" w14:textId="5701A893" w:rsidR="00B9116E" w:rsidRPr="00357143" w:rsidRDefault="00B9116E" w:rsidP="00B9116E">
            <w:pPr>
              <w:pStyle w:val="TAL"/>
              <w:rPr>
                <w:ins w:id="5764" w:author="sw" w:date="2019-10-08T16:34:00Z"/>
                <w:rFonts w:eastAsia="Arial Unicode MS"/>
                <w:i/>
                <w:lang w:eastAsia="zh-CN"/>
              </w:rPr>
            </w:pPr>
            <w:ins w:id="5765" w:author="sw" w:date="2019-10-08T16:34:00Z">
              <w:r>
                <w:rPr>
                  <w:rFonts w:eastAsia="Arial Unicode MS"/>
                  <w:i/>
                </w:rPr>
                <w:t>role</w:t>
              </w:r>
            </w:ins>
          </w:p>
        </w:tc>
        <w:tc>
          <w:tcPr>
            <w:tcW w:w="3276" w:type="dxa"/>
          </w:tcPr>
          <w:p w14:paraId="5361172E" w14:textId="75ACE1F8" w:rsidR="00B9116E" w:rsidRPr="00357143" w:rsidRDefault="00B9116E" w:rsidP="00B9116E">
            <w:pPr>
              <w:pStyle w:val="TAL"/>
              <w:rPr>
                <w:ins w:id="5766" w:author="sw" w:date="2019-10-08T16:34:00Z"/>
              </w:rPr>
            </w:pPr>
            <w:ins w:id="5767" w:author="sw" w:date="2019-10-08T16:34:00Z">
              <w:r>
                <w:t>R</w:t>
              </w:r>
              <w:r w:rsidRPr="00357143">
                <w:rPr>
                  <w:rFonts w:hint="eastAsia"/>
                </w:rPr>
                <w:t>epresents a role that is assigned to an AE or CSE</w:t>
              </w:r>
              <w:r>
                <w:t>.</w:t>
              </w:r>
            </w:ins>
          </w:p>
        </w:tc>
        <w:tc>
          <w:tcPr>
            <w:tcW w:w="3812" w:type="dxa"/>
          </w:tcPr>
          <w:p w14:paraId="4EC3137B" w14:textId="0465EDBE" w:rsidR="00B9116E" w:rsidRDefault="00B9116E" w:rsidP="00B9116E">
            <w:pPr>
              <w:pStyle w:val="TAL"/>
              <w:rPr>
                <w:ins w:id="5768" w:author="sw" w:date="2019-10-08T16:34:00Z"/>
                <w:rFonts w:eastAsia="Arial Unicode MS"/>
                <w:i/>
              </w:rPr>
            </w:pPr>
            <w:ins w:id="5769" w:author="sw" w:date="2019-10-08T16:34:00Z">
              <w:r w:rsidRPr="00263682">
                <w:rPr>
                  <w:rFonts w:eastAsia="Arial Unicode MS"/>
                  <w:i/>
                </w:rPr>
                <w:t>subscription</w:t>
              </w:r>
              <w:r>
                <w:rPr>
                  <w:rFonts w:eastAsia="Arial Unicode MS"/>
                  <w:i/>
                </w:rPr>
                <w:t>, transaction</w:t>
              </w:r>
            </w:ins>
          </w:p>
        </w:tc>
        <w:tc>
          <w:tcPr>
            <w:tcW w:w="2268" w:type="dxa"/>
          </w:tcPr>
          <w:p w14:paraId="2CCF325F" w14:textId="555E553C" w:rsidR="00B9116E" w:rsidRPr="00357143" w:rsidRDefault="00B9116E" w:rsidP="00B9116E">
            <w:pPr>
              <w:pStyle w:val="TAL"/>
              <w:rPr>
                <w:ins w:id="5770" w:author="sw" w:date="2019-10-08T16:34:00Z"/>
                <w:rFonts w:eastAsia="Arial Unicode MS"/>
                <w:i/>
                <w:lang w:eastAsia="zh-CN"/>
              </w:rPr>
            </w:pPr>
            <w:ins w:id="5771" w:author="sw" w:date="2019-10-08T16:34:00Z">
              <w:r w:rsidRPr="00263682">
                <w:rPr>
                  <w:rFonts w:eastAsia="Arial Unicode MS"/>
                  <w:i/>
                </w:rPr>
                <w:t>authorizationInformation</w:t>
              </w:r>
            </w:ins>
          </w:p>
        </w:tc>
        <w:tc>
          <w:tcPr>
            <w:tcW w:w="1436" w:type="dxa"/>
            <w:shd w:val="clear" w:color="auto" w:fill="auto"/>
          </w:tcPr>
          <w:p w14:paraId="23CC3470" w14:textId="1EF8B604" w:rsidR="00B9116E" w:rsidRPr="00357143" w:rsidRDefault="00B9116E" w:rsidP="00B9116E">
            <w:pPr>
              <w:pStyle w:val="TAL"/>
              <w:rPr>
                <w:ins w:id="5772" w:author="sw" w:date="2019-10-08T16:34:00Z"/>
                <w:rFonts w:eastAsia="Arial Unicode MS"/>
              </w:rPr>
            </w:pPr>
            <w:ins w:id="5773" w:author="sw" w:date="2019-10-08T16:34:00Z">
              <w:r>
                <w:rPr>
                  <w:rFonts w:eastAsia="Arial Unicode MS"/>
                </w:rPr>
                <w:t>9.6.38</w:t>
              </w:r>
            </w:ins>
          </w:p>
        </w:tc>
      </w:tr>
      <w:tr w:rsidR="00B9116E" w:rsidRPr="00357143" w14:paraId="58BBC1B4" w14:textId="77777777" w:rsidTr="001C13B4">
        <w:trPr>
          <w:jc w:val="center"/>
          <w:ins w:id="5774" w:author="sw" w:date="2019-10-08T16:34:00Z"/>
        </w:trPr>
        <w:tc>
          <w:tcPr>
            <w:tcW w:w="2174" w:type="dxa"/>
          </w:tcPr>
          <w:p w14:paraId="2E749861" w14:textId="466B7B6A" w:rsidR="00B9116E" w:rsidRPr="00357143" w:rsidRDefault="00B9116E" w:rsidP="00B9116E">
            <w:pPr>
              <w:pStyle w:val="TAL"/>
              <w:rPr>
                <w:ins w:id="5775" w:author="sw" w:date="2019-10-08T16:34:00Z"/>
                <w:rFonts w:eastAsia="Arial Unicode MS"/>
                <w:i/>
                <w:lang w:eastAsia="zh-CN"/>
              </w:rPr>
            </w:pPr>
            <w:ins w:id="5776" w:author="sw" w:date="2019-10-08T16:34:00Z">
              <w:r>
                <w:rPr>
                  <w:rFonts w:eastAsia="Arial Unicode MS"/>
                  <w:i/>
                </w:rPr>
                <w:t>token</w:t>
              </w:r>
            </w:ins>
          </w:p>
        </w:tc>
        <w:tc>
          <w:tcPr>
            <w:tcW w:w="3276" w:type="dxa"/>
          </w:tcPr>
          <w:p w14:paraId="4A069D7A" w14:textId="246A61AF" w:rsidR="00B9116E" w:rsidRPr="00357143" w:rsidRDefault="00B9116E" w:rsidP="00B9116E">
            <w:pPr>
              <w:pStyle w:val="TAL"/>
              <w:rPr>
                <w:ins w:id="5777" w:author="sw" w:date="2019-10-08T16:34:00Z"/>
              </w:rPr>
            </w:pPr>
            <w:ins w:id="5778" w:author="sw" w:date="2019-10-08T16:34:00Z">
              <w:r>
                <w:t>Used for s</w:t>
              </w:r>
              <w:r w:rsidRPr="00357143">
                <w:rPr>
                  <w:rFonts w:eastAsia="SimSun" w:hint="eastAsia"/>
                </w:rPr>
                <w:t xml:space="preserve">toring </w:t>
              </w:r>
              <w:r w:rsidRPr="00357143">
                <w:rPr>
                  <w:rFonts w:hint="eastAsia"/>
                </w:rPr>
                <w:t>a token that is issued to an AE or CSE</w:t>
              </w:r>
              <w:r w:rsidRPr="00357143">
                <w:t>.</w:t>
              </w:r>
            </w:ins>
          </w:p>
        </w:tc>
        <w:tc>
          <w:tcPr>
            <w:tcW w:w="3812" w:type="dxa"/>
          </w:tcPr>
          <w:p w14:paraId="7AD41BCC" w14:textId="203237B0" w:rsidR="00B9116E" w:rsidRDefault="00B9116E" w:rsidP="00B9116E">
            <w:pPr>
              <w:pStyle w:val="TAL"/>
              <w:rPr>
                <w:ins w:id="5779" w:author="sw" w:date="2019-10-08T16:34:00Z"/>
                <w:rFonts w:eastAsia="Arial Unicode MS"/>
                <w:i/>
              </w:rPr>
            </w:pPr>
            <w:ins w:id="5780" w:author="sw" w:date="2019-10-08T16:34:00Z">
              <w:r w:rsidRPr="00263682">
                <w:rPr>
                  <w:rFonts w:eastAsia="Arial Unicode MS"/>
                  <w:i/>
                </w:rPr>
                <w:t>subscription</w:t>
              </w:r>
              <w:r>
                <w:rPr>
                  <w:rFonts w:eastAsia="Arial Unicode MS"/>
                  <w:i/>
                </w:rPr>
                <w:t>, transaction</w:t>
              </w:r>
            </w:ins>
          </w:p>
        </w:tc>
        <w:tc>
          <w:tcPr>
            <w:tcW w:w="2268" w:type="dxa"/>
          </w:tcPr>
          <w:p w14:paraId="363B5014" w14:textId="418F2EDB" w:rsidR="00B9116E" w:rsidRPr="00357143" w:rsidRDefault="00B9116E" w:rsidP="00B9116E">
            <w:pPr>
              <w:pStyle w:val="TAL"/>
              <w:rPr>
                <w:ins w:id="5781" w:author="sw" w:date="2019-10-08T16:34:00Z"/>
                <w:rFonts w:eastAsia="Arial Unicode MS"/>
                <w:i/>
                <w:lang w:eastAsia="zh-CN"/>
              </w:rPr>
            </w:pPr>
            <w:ins w:id="5782" w:author="sw" w:date="2019-10-08T16:34:00Z">
              <w:r w:rsidRPr="00263682">
                <w:rPr>
                  <w:rFonts w:eastAsia="Arial Unicode MS"/>
                  <w:i/>
                </w:rPr>
                <w:t>authorizationInformation</w:t>
              </w:r>
            </w:ins>
          </w:p>
        </w:tc>
        <w:tc>
          <w:tcPr>
            <w:tcW w:w="1436" w:type="dxa"/>
            <w:shd w:val="clear" w:color="auto" w:fill="auto"/>
          </w:tcPr>
          <w:p w14:paraId="1C7BE98F" w14:textId="5D380003" w:rsidR="00B9116E" w:rsidRPr="00357143" w:rsidRDefault="00B9116E">
            <w:pPr>
              <w:pStyle w:val="TAL"/>
              <w:rPr>
                <w:ins w:id="5783" w:author="sw" w:date="2019-10-08T16:34:00Z"/>
                <w:rFonts w:eastAsia="Arial Unicode MS"/>
              </w:rPr>
            </w:pPr>
            <w:ins w:id="5784" w:author="sw" w:date="2019-10-08T16:34:00Z">
              <w:r>
                <w:rPr>
                  <w:rFonts w:eastAsia="Arial Unicode MS"/>
                </w:rPr>
                <w:t>9.6.39</w:t>
              </w:r>
            </w:ins>
          </w:p>
        </w:tc>
      </w:tr>
      <w:tr w:rsidR="00B9116E" w:rsidRPr="00357143" w14:paraId="37B3A9EF" w14:textId="77777777" w:rsidTr="001C13B4">
        <w:trPr>
          <w:jc w:val="center"/>
        </w:trPr>
        <w:tc>
          <w:tcPr>
            <w:tcW w:w="2174" w:type="dxa"/>
          </w:tcPr>
          <w:p w14:paraId="2717F793"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9116E" w:rsidRPr="00357143" w:rsidRDefault="00B9116E" w:rsidP="00B9116E">
            <w:pPr>
              <w:pStyle w:val="TAL"/>
            </w:pPr>
            <w:r w:rsidRPr="00263682">
              <w:rPr>
                <w:rFonts w:eastAsia="Arial Unicode MS"/>
                <w:lang w:eastAsia="zh-CN"/>
              </w:rPr>
              <w:t>Represents an access control decision point</w:t>
            </w:r>
          </w:p>
        </w:tc>
        <w:tc>
          <w:tcPr>
            <w:tcW w:w="3812" w:type="dxa"/>
          </w:tcPr>
          <w:p w14:paraId="4E00C2F7"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9116E" w:rsidRPr="00357143" w:rsidRDefault="00B9116E" w:rsidP="00B9116E">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9116E" w:rsidRPr="00357143" w14:paraId="60D73E6D" w14:textId="77777777" w:rsidTr="001C13B4">
        <w:trPr>
          <w:jc w:val="center"/>
        </w:trPr>
        <w:tc>
          <w:tcPr>
            <w:tcW w:w="2174" w:type="dxa"/>
          </w:tcPr>
          <w:p w14:paraId="028B08C6"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9116E" w:rsidRPr="00357143" w:rsidRDefault="00B9116E" w:rsidP="00B9116E">
            <w:pPr>
              <w:pStyle w:val="TAL"/>
            </w:pPr>
            <w:r w:rsidRPr="00263682">
              <w:rPr>
                <w:rFonts w:eastAsia="Arial Unicode MS"/>
                <w:lang w:eastAsia="zh-CN"/>
              </w:rPr>
              <w:t>Represents an access control policy retrieval point</w:t>
            </w:r>
          </w:p>
        </w:tc>
        <w:tc>
          <w:tcPr>
            <w:tcW w:w="3812" w:type="dxa"/>
          </w:tcPr>
          <w:p w14:paraId="601C4D69"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9116E" w:rsidRPr="00357143" w:rsidRDefault="00B9116E" w:rsidP="00B9116E">
            <w:pPr>
              <w:pStyle w:val="TAL"/>
              <w:rPr>
                <w:rFonts w:eastAsia="Arial Unicode MS"/>
              </w:rPr>
            </w:pPr>
            <w:r w:rsidRPr="00263682">
              <w:rPr>
                <w:rFonts w:eastAsia="Arial Unicode MS"/>
              </w:rPr>
              <w:t>9.6.</w:t>
            </w:r>
            <w:r>
              <w:rPr>
                <w:rFonts w:eastAsia="Arial Unicode MS" w:hint="eastAsia"/>
                <w:lang w:eastAsia="zh-CN"/>
              </w:rPr>
              <w:t>42</w:t>
            </w:r>
          </w:p>
        </w:tc>
      </w:tr>
      <w:tr w:rsidR="00B9116E" w:rsidRPr="00357143" w14:paraId="650EC02B" w14:textId="77777777" w:rsidTr="001C13B4">
        <w:trPr>
          <w:jc w:val="center"/>
        </w:trPr>
        <w:tc>
          <w:tcPr>
            <w:tcW w:w="2174" w:type="dxa"/>
          </w:tcPr>
          <w:p w14:paraId="3C82CFE4"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9116E" w:rsidRPr="00357143" w:rsidRDefault="00B9116E" w:rsidP="00B9116E">
            <w:pPr>
              <w:pStyle w:val="TAL"/>
            </w:pPr>
            <w:r w:rsidRPr="00263682">
              <w:rPr>
                <w:rFonts w:eastAsia="Arial Unicode MS"/>
                <w:lang w:eastAsia="zh-CN"/>
              </w:rPr>
              <w:t>Represents an access control information point</w:t>
            </w:r>
          </w:p>
        </w:tc>
        <w:tc>
          <w:tcPr>
            <w:tcW w:w="3812" w:type="dxa"/>
          </w:tcPr>
          <w:p w14:paraId="79832D82" w14:textId="77777777" w:rsidR="00B9116E" w:rsidRDefault="00B9116E" w:rsidP="00B9116E">
            <w:pPr>
              <w:pStyle w:val="TAL"/>
              <w:rPr>
                <w:rFonts w:eastAsia="Arial Unicode MS"/>
                <w:i/>
                <w:lang w:eastAsia="zh-CN"/>
              </w:rPr>
            </w:pPr>
            <w:r>
              <w:rPr>
                <w:rFonts w:eastAsia="Arial Unicode MS" w:hint="eastAsia"/>
                <w:i/>
                <w:lang w:eastAsia="zh-CN"/>
              </w:rPr>
              <w:t>role</w:t>
            </w:r>
          </w:p>
          <w:p w14:paraId="3875DACD" w14:textId="77777777" w:rsidR="00B9116E" w:rsidRDefault="00B9116E" w:rsidP="00B9116E">
            <w:pPr>
              <w:pStyle w:val="TAL"/>
              <w:rPr>
                <w:rFonts w:eastAsia="Arial Unicode MS"/>
                <w:i/>
                <w:lang w:eastAsia="zh-CN"/>
              </w:rPr>
            </w:pPr>
            <w:r>
              <w:rPr>
                <w:rFonts w:eastAsia="Arial Unicode MS" w:hint="eastAsia"/>
                <w:i/>
                <w:lang w:eastAsia="zh-CN"/>
              </w:rPr>
              <w:t>token</w:t>
            </w:r>
          </w:p>
          <w:p w14:paraId="1C57B22E"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9116E" w:rsidRPr="00357143" w:rsidRDefault="00B9116E" w:rsidP="00B9116E">
            <w:pPr>
              <w:pStyle w:val="TAL"/>
              <w:rPr>
                <w:rFonts w:eastAsia="Arial Unicode MS"/>
              </w:rPr>
            </w:pPr>
            <w:r w:rsidRPr="00263682">
              <w:rPr>
                <w:rFonts w:eastAsia="Arial Unicode MS"/>
              </w:rPr>
              <w:t>9.6.</w:t>
            </w:r>
            <w:r>
              <w:rPr>
                <w:rFonts w:eastAsia="Arial Unicode MS" w:hint="eastAsia"/>
                <w:lang w:eastAsia="zh-CN"/>
              </w:rPr>
              <w:t>43</w:t>
            </w:r>
          </w:p>
        </w:tc>
      </w:tr>
      <w:tr w:rsidR="00B9116E" w:rsidRPr="00357143" w14:paraId="70B72146" w14:textId="77777777" w:rsidTr="001C13B4">
        <w:trPr>
          <w:jc w:val="center"/>
        </w:trPr>
        <w:tc>
          <w:tcPr>
            <w:tcW w:w="2174" w:type="dxa"/>
          </w:tcPr>
          <w:p w14:paraId="01EF0C97" w14:textId="77777777" w:rsidR="00B9116E" w:rsidRPr="00263682" w:rsidRDefault="00B9116E" w:rsidP="00B9116E">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9116E" w:rsidRPr="00263682" w:rsidRDefault="00B9116E" w:rsidP="00B9116E">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9116E" w:rsidRDefault="00B9116E" w:rsidP="00B9116E">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9116E" w:rsidRPr="00263682" w:rsidRDefault="00B9116E" w:rsidP="00B9116E">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9116E" w:rsidRPr="00263682" w:rsidRDefault="00B9116E" w:rsidP="00B9116E">
            <w:pPr>
              <w:pStyle w:val="TAL"/>
              <w:rPr>
                <w:rFonts w:eastAsia="Arial Unicode MS"/>
              </w:rPr>
            </w:pPr>
            <w:r>
              <w:rPr>
                <w:rFonts w:eastAsia="Arial Unicode MS" w:hint="eastAsia"/>
                <w:lang w:eastAsia="zh-CN"/>
              </w:rPr>
              <w:t>9.6.44</w:t>
            </w:r>
          </w:p>
        </w:tc>
      </w:tr>
      <w:tr w:rsidR="00B9116E" w:rsidRPr="00357143" w14:paraId="2B7B3B62" w14:textId="77777777" w:rsidTr="001C13B4">
        <w:trPr>
          <w:jc w:val="center"/>
        </w:trPr>
        <w:tc>
          <w:tcPr>
            <w:tcW w:w="2174" w:type="dxa"/>
          </w:tcPr>
          <w:p w14:paraId="3C847757" w14:textId="77777777" w:rsidR="00B9116E" w:rsidRDefault="00B9116E" w:rsidP="00B9116E">
            <w:pPr>
              <w:pStyle w:val="TAL"/>
              <w:rPr>
                <w:rFonts w:eastAsia="Arial Unicode MS"/>
                <w:i/>
                <w:lang w:eastAsia="zh-CN"/>
              </w:rPr>
            </w:pPr>
            <w:r w:rsidRPr="00253F89">
              <w:rPr>
                <w:rFonts w:cs="Arial"/>
                <w:i/>
                <w:szCs w:val="18"/>
              </w:rPr>
              <w:t>AEContactList</w:t>
            </w:r>
          </w:p>
        </w:tc>
        <w:tc>
          <w:tcPr>
            <w:tcW w:w="3276" w:type="dxa"/>
          </w:tcPr>
          <w:p w14:paraId="40E30738" w14:textId="77777777" w:rsidR="00B9116E" w:rsidRDefault="00B9116E" w:rsidP="00B9116E">
            <w:pPr>
              <w:pStyle w:val="TAL"/>
              <w:rPr>
                <w:lang w:eastAsia="zh-CN"/>
              </w:rPr>
            </w:pPr>
            <w:r w:rsidRPr="00253F89">
              <w:rPr>
                <w:rFonts w:cs="Arial"/>
                <w:szCs w:val="18"/>
              </w:rPr>
              <w:t>Contains information about a CSE that has resources that referencing an AE-ID</w:t>
            </w:r>
          </w:p>
        </w:tc>
        <w:tc>
          <w:tcPr>
            <w:tcW w:w="3812" w:type="dxa"/>
          </w:tcPr>
          <w:p w14:paraId="6098B52D" w14:textId="159025F4" w:rsidR="00B9116E" w:rsidRPr="00357143" w:rsidRDefault="00B9116E" w:rsidP="00B9116E">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9116E" w:rsidRDefault="00B9116E" w:rsidP="00B9116E">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9116E" w:rsidRDefault="00B9116E" w:rsidP="00B9116E">
            <w:pPr>
              <w:pStyle w:val="TAL"/>
              <w:rPr>
                <w:rFonts w:eastAsia="Arial Unicode MS"/>
                <w:lang w:eastAsia="zh-CN"/>
              </w:rPr>
            </w:pPr>
            <w:r>
              <w:rPr>
                <w:rFonts w:eastAsia="Arial Unicode MS" w:cs="Arial" w:hint="eastAsia"/>
                <w:szCs w:val="18"/>
                <w:lang w:eastAsia="zh-CN"/>
              </w:rPr>
              <w:t>9.6.45</w:t>
            </w:r>
          </w:p>
        </w:tc>
      </w:tr>
      <w:tr w:rsidR="00B9116E" w:rsidRPr="00357143" w14:paraId="71997898" w14:textId="77777777" w:rsidTr="001C13B4">
        <w:trPr>
          <w:jc w:val="center"/>
        </w:trPr>
        <w:tc>
          <w:tcPr>
            <w:tcW w:w="2174" w:type="dxa"/>
          </w:tcPr>
          <w:p w14:paraId="31A1D7A0" w14:textId="77777777" w:rsidR="00B9116E" w:rsidRPr="00253F89" w:rsidRDefault="00B9116E" w:rsidP="00B9116E">
            <w:pPr>
              <w:pStyle w:val="TAL"/>
              <w:rPr>
                <w:rFonts w:cs="Arial"/>
                <w:i/>
                <w:szCs w:val="18"/>
              </w:rPr>
            </w:pPr>
            <w:r w:rsidRPr="00253F89">
              <w:rPr>
                <w:rFonts w:cs="Arial"/>
                <w:i/>
                <w:szCs w:val="18"/>
              </w:rPr>
              <w:t>AEContactListPerCSE</w:t>
            </w:r>
          </w:p>
        </w:tc>
        <w:tc>
          <w:tcPr>
            <w:tcW w:w="3276" w:type="dxa"/>
          </w:tcPr>
          <w:p w14:paraId="28D9D15E" w14:textId="77777777" w:rsidR="00B9116E" w:rsidRPr="00253F89" w:rsidRDefault="00B9116E" w:rsidP="00B9116E">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9116E" w:rsidRPr="00253F89" w:rsidRDefault="00B9116E" w:rsidP="00B9116E">
            <w:pPr>
              <w:pStyle w:val="TAL"/>
              <w:rPr>
                <w:rFonts w:cs="Arial"/>
                <w:i/>
                <w:szCs w:val="18"/>
              </w:rPr>
            </w:pPr>
            <w:r>
              <w:rPr>
                <w:rFonts w:eastAsia="Arial Unicode MS" w:cs="Arial"/>
                <w:i/>
                <w:szCs w:val="18"/>
                <w:lang w:eastAsia="zh-CN"/>
              </w:rPr>
              <w:t>None specified</w:t>
            </w:r>
          </w:p>
        </w:tc>
        <w:tc>
          <w:tcPr>
            <w:tcW w:w="2268" w:type="dxa"/>
          </w:tcPr>
          <w:p w14:paraId="450124FF" w14:textId="77777777" w:rsidR="00B9116E" w:rsidRPr="001467DA" w:rsidRDefault="00B9116E" w:rsidP="00B9116E">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9116E" w:rsidRDefault="00B9116E" w:rsidP="00B9116E">
            <w:pPr>
              <w:pStyle w:val="TAL"/>
              <w:rPr>
                <w:rFonts w:eastAsia="Arial Unicode MS" w:cs="Arial"/>
                <w:szCs w:val="18"/>
                <w:lang w:eastAsia="zh-CN"/>
              </w:rPr>
            </w:pPr>
            <w:r>
              <w:rPr>
                <w:rFonts w:eastAsia="Arial Unicode MS" w:cs="Arial" w:hint="eastAsia"/>
                <w:szCs w:val="18"/>
                <w:lang w:eastAsia="zh-CN"/>
              </w:rPr>
              <w:t>9.6.46</w:t>
            </w:r>
          </w:p>
        </w:tc>
      </w:tr>
      <w:tr w:rsidR="00B9116E" w:rsidRPr="00357143" w14:paraId="79E94516" w14:textId="77777777" w:rsidTr="001C13B4">
        <w:trPr>
          <w:jc w:val="center"/>
        </w:trPr>
        <w:tc>
          <w:tcPr>
            <w:tcW w:w="2174" w:type="dxa"/>
          </w:tcPr>
          <w:p w14:paraId="27B457A1" w14:textId="77777777" w:rsidR="00B9116E" w:rsidRPr="00253F89" w:rsidRDefault="00B9116E" w:rsidP="00B9116E">
            <w:pPr>
              <w:pStyle w:val="TAL"/>
              <w:rPr>
                <w:rFonts w:cs="Arial"/>
                <w:i/>
                <w:szCs w:val="18"/>
              </w:rPr>
            </w:pPr>
            <w:r>
              <w:rPr>
                <w:rFonts w:eastAsia="Arial Unicode MS"/>
                <w:i/>
                <w:lang w:eastAsia="zh-CN"/>
              </w:rPr>
              <w:t>transactionMgmt</w:t>
            </w:r>
          </w:p>
        </w:tc>
        <w:tc>
          <w:tcPr>
            <w:tcW w:w="3276" w:type="dxa"/>
          </w:tcPr>
          <w:p w14:paraId="4C92916E" w14:textId="77777777" w:rsidR="00B9116E" w:rsidRPr="00253F89" w:rsidRDefault="00B9116E" w:rsidP="00B9116E">
            <w:pPr>
              <w:pStyle w:val="TAL"/>
              <w:rPr>
                <w:rFonts w:cs="Arial"/>
                <w:szCs w:val="18"/>
              </w:rPr>
            </w:pPr>
          </w:p>
        </w:tc>
        <w:tc>
          <w:tcPr>
            <w:tcW w:w="3812" w:type="dxa"/>
          </w:tcPr>
          <w:p w14:paraId="2DE20FEA" w14:textId="77777777" w:rsidR="00B9116E" w:rsidRDefault="00B9116E" w:rsidP="00B9116E">
            <w:pPr>
              <w:pStyle w:val="TAL"/>
              <w:rPr>
                <w:rFonts w:eastAsia="Arial Unicode MS" w:cs="Arial"/>
                <w:i/>
                <w:szCs w:val="18"/>
                <w:lang w:eastAsia="zh-CN"/>
              </w:rPr>
            </w:pPr>
            <w:r>
              <w:rPr>
                <w:rFonts w:eastAsia="Arial Unicode MS"/>
                <w:i/>
              </w:rPr>
              <w:t>subscription</w:t>
            </w:r>
          </w:p>
        </w:tc>
        <w:tc>
          <w:tcPr>
            <w:tcW w:w="2268" w:type="dxa"/>
          </w:tcPr>
          <w:p w14:paraId="54894D83" w14:textId="77777777" w:rsidR="00B9116E" w:rsidRPr="00253F89" w:rsidRDefault="00B9116E" w:rsidP="00B9116E">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9116E" w:rsidRDefault="00B9116E" w:rsidP="00B9116E">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9116E" w:rsidRPr="00357143" w14:paraId="595A58AE" w14:textId="77777777" w:rsidTr="001C13B4">
        <w:trPr>
          <w:jc w:val="center"/>
        </w:trPr>
        <w:tc>
          <w:tcPr>
            <w:tcW w:w="2174" w:type="dxa"/>
          </w:tcPr>
          <w:p w14:paraId="050C4CA4" w14:textId="77777777" w:rsidR="00B9116E" w:rsidRDefault="00B9116E" w:rsidP="00B9116E">
            <w:pPr>
              <w:pStyle w:val="TAL"/>
              <w:rPr>
                <w:rFonts w:eastAsia="Arial Unicode MS"/>
                <w:i/>
                <w:lang w:eastAsia="zh-CN"/>
              </w:rPr>
            </w:pPr>
            <w:r>
              <w:rPr>
                <w:rFonts w:eastAsia="Arial Unicode MS"/>
                <w:i/>
                <w:lang w:eastAsia="zh-CN"/>
              </w:rPr>
              <w:t>transaction</w:t>
            </w:r>
          </w:p>
        </w:tc>
        <w:tc>
          <w:tcPr>
            <w:tcW w:w="3276" w:type="dxa"/>
          </w:tcPr>
          <w:p w14:paraId="43E4D591" w14:textId="77777777" w:rsidR="00B9116E" w:rsidRPr="00253F89" w:rsidRDefault="00B9116E" w:rsidP="00B9116E">
            <w:pPr>
              <w:pStyle w:val="TAL"/>
              <w:rPr>
                <w:rFonts w:cs="Arial"/>
                <w:szCs w:val="18"/>
              </w:rPr>
            </w:pPr>
          </w:p>
        </w:tc>
        <w:tc>
          <w:tcPr>
            <w:tcW w:w="3812" w:type="dxa"/>
          </w:tcPr>
          <w:p w14:paraId="3CE1F909" w14:textId="2E839998" w:rsidR="00B9116E" w:rsidRDefault="00B9116E" w:rsidP="00B9116E">
            <w:pPr>
              <w:pStyle w:val="TAL"/>
              <w:rPr>
                <w:rFonts w:eastAsia="Arial Unicode MS"/>
                <w:i/>
              </w:rPr>
            </w:pPr>
            <w:r>
              <w:rPr>
                <w:rFonts w:eastAsia="Arial Unicode MS"/>
                <w:i/>
                <w:lang w:eastAsia="zh-CN"/>
              </w:rPr>
              <w:t>action</w:t>
            </w:r>
          </w:p>
        </w:tc>
        <w:tc>
          <w:tcPr>
            <w:tcW w:w="2268" w:type="dxa"/>
          </w:tcPr>
          <w:p w14:paraId="441BB48C" w14:textId="77777777" w:rsidR="00B9116E" w:rsidRDefault="00B9116E" w:rsidP="00B9116E">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9116E" w:rsidRDefault="00B9116E" w:rsidP="00B9116E">
            <w:pPr>
              <w:pStyle w:val="TAL"/>
              <w:rPr>
                <w:rFonts w:eastAsia="Arial Unicode MS"/>
                <w:i/>
                <w:lang w:eastAsia="zh-CN"/>
              </w:rPr>
            </w:pPr>
          </w:p>
          <w:p w14:paraId="3534E0B6" w14:textId="7D56797E" w:rsidR="00B9116E" w:rsidRDefault="00B9116E" w:rsidP="00B9116E">
            <w:pPr>
              <w:pStyle w:val="TAL"/>
              <w:rPr>
                <w:rFonts w:eastAsia="Arial Unicode MS"/>
                <w:i/>
                <w:lang w:eastAsia="zh-CN"/>
              </w:rPr>
            </w:pPr>
            <w:r>
              <w:rPr>
                <w:rFonts w:eastAsia="Arial Unicode MS"/>
                <w:i/>
                <w:lang w:eastAsia="zh-CN"/>
              </w:rPr>
              <w:t>request, delivery, pollingChannel, transactionMgmt, transaction</w:t>
            </w:r>
            <w:ins w:id="5785" w:author="sw" w:date="2019-10-10T14:43:00Z">
              <w:r w:rsidR="00A40DA1">
                <w:rPr>
                  <w:rFonts w:eastAsia="Arial Unicode MS"/>
                  <w:i/>
                  <w:lang w:eastAsia="zh-CN"/>
                </w:rPr>
                <w:t>, timeSyncBeacon</w:t>
              </w:r>
            </w:ins>
          </w:p>
        </w:tc>
        <w:tc>
          <w:tcPr>
            <w:tcW w:w="1436" w:type="dxa"/>
            <w:shd w:val="clear" w:color="auto" w:fill="auto"/>
          </w:tcPr>
          <w:p w14:paraId="489D65E2" w14:textId="77777777" w:rsidR="00B9116E" w:rsidRDefault="00B9116E" w:rsidP="00B9116E">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9116E" w:rsidRPr="00357143" w14:paraId="17893644" w14:textId="77777777" w:rsidTr="001C13B4">
        <w:trPr>
          <w:jc w:val="center"/>
        </w:trPr>
        <w:tc>
          <w:tcPr>
            <w:tcW w:w="2174" w:type="dxa"/>
          </w:tcPr>
          <w:p w14:paraId="7A08F348" w14:textId="77777777" w:rsidR="00B9116E" w:rsidRDefault="00B9116E" w:rsidP="00B9116E">
            <w:pPr>
              <w:pStyle w:val="TAL"/>
              <w:rPr>
                <w:rFonts w:eastAsia="Arial Unicode MS"/>
                <w:i/>
                <w:lang w:eastAsia="zh-CN"/>
              </w:rPr>
            </w:pPr>
            <w:r w:rsidRPr="00CC70ED">
              <w:rPr>
                <w:rFonts w:eastAsia="Arial Unicode MS"/>
                <w:i/>
              </w:rPr>
              <w:t>triggerRequest</w:t>
            </w:r>
          </w:p>
        </w:tc>
        <w:tc>
          <w:tcPr>
            <w:tcW w:w="3276" w:type="dxa"/>
          </w:tcPr>
          <w:p w14:paraId="446A1CD3" w14:textId="77777777" w:rsidR="00B9116E" w:rsidRPr="00253F89" w:rsidRDefault="00B9116E" w:rsidP="00B9116E">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9116E" w:rsidRDefault="00B9116E" w:rsidP="00B9116E">
            <w:pPr>
              <w:pStyle w:val="TAL"/>
              <w:rPr>
                <w:rFonts w:eastAsia="Arial Unicode MS"/>
                <w:i/>
              </w:rPr>
            </w:pPr>
            <w:r>
              <w:rPr>
                <w:rFonts w:eastAsia="Arial Unicode MS"/>
                <w:i/>
              </w:rPr>
              <w:t>subscription</w:t>
            </w:r>
          </w:p>
        </w:tc>
        <w:tc>
          <w:tcPr>
            <w:tcW w:w="2268" w:type="dxa"/>
          </w:tcPr>
          <w:p w14:paraId="03A66362" w14:textId="77777777" w:rsidR="00B9116E" w:rsidRDefault="00B9116E" w:rsidP="00B9116E">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9116E" w:rsidRDefault="00B9116E" w:rsidP="00B9116E">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9116E" w14:paraId="09383947" w14:textId="77777777" w:rsidTr="00247961">
        <w:trPr>
          <w:jc w:val="center"/>
        </w:trPr>
        <w:tc>
          <w:tcPr>
            <w:tcW w:w="2174" w:type="dxa"/>
          </w:tcPr>
          <w:p w14:paraId="05F393DE" w14:textId="77777777" w:rsidR="00B9116E" w:rsidRDefault="00B9116E" w:rsidP="00B9116E">
            <w:pPr>
              <w:pStyle w:val="TAL"/>
              <w:rPr>
                <w:rFonts w:eastAsia="Arial Unicode MS"/>
                <w:i/>
                <w:lang w:eastAsia="zh-CN"/>
              </w:rPr>
            </w:pPr>
            <w:r w:rsidRPr="00A10C92">
              <w:rPr>
                <w:i/>
              </w:rPr>
              <w:t>ontologyRepository</w:t>
            </w:r>
          </w:p>
        </w:tc>
        <w:tc>
          <w:tcPr>
            <w:tcW w:w="3276" w:type="dxa"/>
          </w:tcPr>
          <w:p w14:paraId="6C7C51DC" w14:textId="77777777" w:rsidR="00B9116E" w:rsidRPr="002B069A" w:rsidRDefault="00B9116E" w:rsidP="00B9116E">
            <w:pPr>
              <w:pStyle w:val="TAL"/>
              <w:rPr>
                <w:rFonts w:eastAsia="SimSun"/>
                <w:lang w:eastAsia="zh-CN"/>
              </w:rPr>
            </w:pPr>
            <w:r w:rsidRPr="002B069A">
              <w:rPr>
                <w:rFonts w:eastAsia="SimSun"/>
                <w:lang w:eastAsia="zh-CN"/>
              </w:rPr>
              <w:t xml:space="preserve">Represents the collection of the managed </w:t>
            </w:r>
            <w:r w:rsidRPr="002B069A">
              <w:rPr>
                <w:rFonts w:eastAsia="SimSun" w:hint="eastAsia"/>
                <w:lang w:eastAsia="zh-CN"/>
              </w:rPr>
              <w:t>ontologies</w:t>
            </w:r>
            <w:r w:rsidRPr="002B069A">
              <w:rPr>
                <w:rFonts w:eastAsia="SimSun"/>
                <w:lang w:eastAsia="zh-CN"/>
              </w:rPr>
              <w:t xml:space="preserve"> and the semantic validation service</w:t>
            </w:r>
          </w:p>
        </w:tc>
        <w:tc>
          <w:tcPr>
            <w:tcW w:w="3812" w:type="dxa"/>
          </w:tcPr>
          <w:p w14:paraId="785D572F" w14:textId="77777777" w:rsidR="00B9116E" w:rsidRPr="00357143" w:rsidRDefault="00B9116E" w:rsidP="00B9116E">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9116E" w:rsidRDefault="00B9116E" w:rsidP="00B9116E">
            <w:pPr>
              <w:pStyle w:val="TAL"/>
              <w:rPr>
                <w:rFonts w:eastAsia="Arial Unicode MS"/>
                <w:i/>
                <w:lang w:eastAsia="zh-CN"/>
              </w:rPr>
            </w:pPr>
            <w:r w:rsidRPr="006315F0">
              <w:rPr>
                <w:i/>
              </w:rPr>
              <w:t>CSEBase</w:t>
            </w:r>
          </w:p>
        </w:tc>
        <w:tc>
          <w:tcPr>
            <w:tcW w:w="1436" w:type="dxa"/>
            <w:shd w:val="clear" w:color="auto" w:fill="auto"/>
          </w:tcPr>
          <w:p w14:paraId="3E8B8348" w14:textId="77777777" w:rsidR="00B9116E" w:rsidRDefault="00B9116E" w:rsidP="00B9116E">
            <w:pPr>
              <w:pStyle w:val="TAL"/>
              <w:rPr>
                <w:rFonts w:eastAsia="Arial Unicode MS"/>
                <w:lang w:eastAsia="zh-CN"/>
              </w:rPr>
            </w:pPr>
            <w:r>
              <w:rPr>
                <w:rFonts w:eastAsia="Arial Unicode MS" w:hint="eastAsia"/>
                <w:lang w:eastAsia="zh-CN"/>
              </w:rPr>
              <w:t>9.6.50</w:t>
            </w:r>
          </w:p>
        </w:tc>
      </w:tr>
      <w:tr w:rsidR="00B9116E" w14:paraId="0DDDB7AC" w14:textId="77777777" w:rsidTr="00247961">
        <w:trPr>
          <w:jc w:val="center"/>
        </w:trPr>
        <w:tc>
          <w:tcPr>
            <w:tcW w:w="2174" w:type="dxa"/>
          </w:tcPr>
          <w:p w14:paraId="4CF9FD48" w14:textId="77777777" w:rsidR="00B9116E" w:rsidRDefault="00B9116E" w:rsidP="00B9116E">
            <w:pPr>
              <w:pStyle w:val="TAL"/>
              <w:rPr>
                <w:rFonts w:eastAsia="Arial Unicode MS"/>
                <w:i/>
                <w:lang w:eastAsia="zh-CN"/>
              </w:rPr>
            </w:pPr>
            <w:r>
              <w:rPr>
                <w:i/>
              </w:rPr>
              <w:t>ontology</w:t>
            </w:r>
          </w:p>
        </w:tc>
        <w:tc>
          <w:tcPr>
            <w:tcW w:w="3276" w:type="dxa"/>
          </w:tcPr>
          <w:p w14:paraId="2D769E9B" w14:textId="77777777" w:rsidR="00B9116E" w:rsidRDefault="00B9116E" w:rsidP="00B9116E">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9116E" w:rsidRPr="00357143" w:rsidRDefault="00B9116E" w:rsidP="00B9116E">
            <w:pPr>
              <w:pStyle w:val="TAL"/>
              <w:rPr>
                <w:rFonts w:eastAsia="Arial Unicode MS"/>
                <w:i/>
              </w:rPr>
            </w:pPr>
            <w:r w:rsidRPr="00263682">
              <w:rPr>
                <w:rFonts w:eastAsia="Arial Unicode MS"/>
                <w:i/>
                <w:lang w:eastAsia="zh-CN"/>
              </w:rPr>
              <w:t>subscription</w:t>
            </w:r>
          </w:p>
        </w:tc>
        <w:tc>
          <w:tcPr>
            <w:tcW w:w="2268" w:type="dxa"/>
          </w:tcPr>
          <w:p w14:paraId="75E5B864" w14:textId="77777777" w:rsidR="00B9116E" w:rsidRDefault="00B9116E" w:rsidP="00B9116E">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9116E" w:rsidRDefault="00B9116E" w:rsidP="00B9116E">
            <w:pPr>
              <w:pStyle w:val="TAL"/>
              <w:rPr>
                <w:rFonts w:eastAsia="Arial Unicode MS"/>
                <w:lang w:eastAsia="zh-CN"/>
              </w:rPr>
            </w:pPr>
            <w:r>
              <w:rPr>
                <w:rFonts w:eastAsia="Arial Unicode MS" w:hint="eastAsia"/>
                <w:lang w:eastAsia="zh-CN"/>
              </w:rPr>
              <w:t>9.6.51</w:t>
            </w:r>
          </w:p>
        </w:tc>
      </w:tr>
      <w:tr w:rsidR="00B9116E" w14:paraId="01BB80E6" w14:textId="77777777" w:rsidTr="00247961">
        <w:trPr>
          <w:jc w:val="center"/>
        </w:trPr>
        <w:tc>
          <w:tcPr>
            <w:tcW w:w="2174" w:type="dxa"/>
          </w:tcPr>
          <w:p w14:paraId="0DDC0BF7" w14:textId="77777777" w:rsidR="00B9116E" w:rsidRDefault="00B9116E" w:rsidP="00B9116E">
            <w:pPr>
              <w:pStyle w:val="TAL"/>
              <w:rPr>
                <w:rFonts w:eastAsia="Arial Unicode MS"/>
                <w:i/>
                <w:lang w:eastAsia="zh-CN"/>
              </w:rPr>
            </w:pPr>
            <w:r w:rsidRPr="00F3165F">
              <w:rPr>
                <w:i/>
              </w:rPr>
              <w:t>semanticValidation</w:t>
            </w:r>
          </w:p>
        </w:tc>
        <w:tc>
          <w:tcPr>
            <w:tcW w:w="3276" w:type="dxa"/>
          </w:tcPr>
          <w:p w14:paraId="4DC3CB56" w14:textId="77777777" w:rsidR="00B9116E" w:rsidRDefault="00B9116E" w:rsidP="00B9116E">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9116E" w:rsidRPr="00357143" w:rsidRDefault="00B9116E" w:rsidP="00B9116E">
            <w:pPr>
              <w:pStyle w:val="TAL"/>
              <w:rPr>
                <w:rFonts w:eastAsia="Arial Unicode MS"/>
                <w:i/>
              </w:rPr>
            </w:pPr>
            <w:r w:rsidRPr="00357143">
              <w:rPr>
                <w:rFonts w:eastAsia="Arial Unicode MS"/>
                <w:i/>
              </w:rPr>
              <w:t>None specified</w:t>
            </w:r>
          </w:p>
        </w:tc>
        <w:tc>
          <w:tcPr>
            <w:tcW w:w="2268" w:type="dxa"/>
          </w:tcPr>
          <w:p w14:paraId="561F62A7" w14:textId="77777777" w:rsidR="00B9116E" w:rsidRDefault="00B9116E" w:rsidP="00B9116E">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9116E" w:rsidRDefault="00B9116E" w:rsidP="00B9116E">
            <w:pPr>
              <w:pStyle w:val="TAL"/>
              <w:rPr>
                <w:rFonts w:eastAsia="Arial Unicode MS"/>
                <w:lang w:eastAsia="zh-CN"/>
              </w:rPr>
            </w:pPr>
            <w:r>
              <w:rPr>
                <w:rFonts w:eastAsia="Arial Unicode MS" w:hint="eastAsia"/>
                <w:lang w:eastAsia="zh-CN"/>
              </w:rPr>
              <w:t>9.6.52</w:t>
            </w:r>
          </w:p>
        </w:tc>
      </w:tr>
      <w:tr w:rsidR="00B9116E" w14:paraId="087C1C5B" w14:textId="77777777" w:rsidTr="00247961">
        <w:trPr>
          <w:jc w:val="center"/>
        </w:trPr>
        <w:tc>
          <w:tcPr>
            <w:tcW w:w="2174" w:type="dxa"/>
          </w:tcPr>
          <w:p w14:paraId="114CAD95" w14:textId="77777777" w:rsidR="00B9116E" w:rsidRPr="00F3165F" w:rsidRDefault="00B9116E" w:rsidP="00B9116E">
            <w:pPr>
              <w:pStyle w:val="TAL"/>
              <w:rPr>
                <w:i/>
              </w:rPr>
            </w:pPr>
            <w:r>
              <w:rPr>
                <w:rFonts w:eastAsia="Arial Unicode MS"/>
                <w:i/>
                <w:lang w:eastAsia="zh-CN"/>
              </w:rPr>
              <w:t>semanticMashupJobProfile</w:t>
            </w:r>
          </w:p>
        </w:tc>
        <w:tc>
          <w:tcPr>
            <w:tcW w:w="3276" w:type="dxa"/>
          </w:tcPr>
          <w:p w14:paraId="45ABDF2F" w14:textId="77777777" w:rsidR="00B9116E" w:rsidRDefault="00B9116E" w:rsidP="00B9116E">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9116E" w:rsidRPr="00357143" w:rsidRDefault="00B9116E" w:rsidP="00B9116E">
            <w:pPr>
              <w:pStyle w:val="TAL"/>
              <w:rPr>
                <w:rFonts w:eastAsia="Arial Unicode MS"/>
                <w:i/>
              </w:rPr>
            </w:pPr>
            <w:r>
              <w:rPr>
                <w:rFonts w:eastAsia="Arial Unicode MS"/>
                <w:i/>
              </w:rPr>
              <w:t>semanticMashupInstance, semanticDescriptor, subscription</w:t>
            </w:r>
          </w:p>
        </w:tc>
        <w:tc>
          <w:tcPr>
            <w:tcW w:w="2268" w:type="dxa"/>
          </w:tcPr>
          <w:p w14:paraId="5D77F1F2" w14:textId="77777777" w:rsidR="00B9116E" w:rsidRPr="00A10C92" w:rsidRDefault="00B9116E" w:rsidP="00B9116E">
            <w:pPr>
              <w:pStyle w:val="TAL"/>
              <w:rPr>
                <w:i/>
              </w:rPr>
            </w:pPr>
            <w:r>
              <w:rPr>
                <w:rFonts w:eastAsia="Arial Unicode MS"/>
                <w:i/>
                <w:lang w:eastAsia="zh-CN"/>
              </w:rPr>
              <w:t>CSEBase, remoteCSE</w:t>
            </w:r>
          </w:p>
        </w:tc>
        <w:tc>
          <w:tcPr>
            <w:tcW w:w="1436" w:type="dxa"/>
            <w:shd w:val="clear" w:color="auto" w:fill="auto"/>
          </w:tcPr>
          <w:p w14:paraId="5D89BF48"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9116E" w14:paraId="2233D32C" w14:textId="77777777" w:rsidTr="00247961">
        <w:trPr>
          <w:jc w:val="center"/>
        </w:trPr>
        <w:tc>
          <w:tcPr>
            <w:tcW w:w="2174" w:type="dxa"/>
          </w:tcPr>
          <w:p w14:paraId="1C587174" w14:textId="77777777" w:rsidR="00B9116E" w:rsidRPr="00F3165F" w:rsidRDefault="00B9116E" w:rsidP="00B9116E">
            <w:pPr>
              <w:pStyle w:val="TAL"/>
              <w:rPr>
                <w:i/>
              </w:rPr>
            </w:pPr>
            <w:r>
              <w:rPr>
                <w:rFonts w:eastAsia="Arial Unicode MS"/>
                <w:i/>
                <w:lang w:eastAsia="zh-CN"/>
              </w:rPr>
              <w:t>semanitcMashupInstance</w:t>
            </w:r>
          </w:p>
        </w:tc>
        <w:tc>
          <w:tcPr>
            <w:tcW w:w="3276" w:type="dxa"/>
          </w:tcPr>
          <w:p w14:paraId="080530EE" w14:textId="77777777" w:rsidR="00B9116E" w:rsidRDefault="00B9116E" w:rsidP="00B9116E">
            <w:pPr>
              <w:pStyle w:val="TAL"/>
              <w:rPr>
                <w:rFonts w:eastAsia="Arial Unicode MS"/>
                <w:lang w:eastAsia="zh-CN"/>
              </w:rPr>
            </w:pPr>
            <w:r>
              <w:rPr>
                <w:lang w:eastAsia="zh-CN"/>
              </w:rPr>
              <w:t>Represents a semantic mashup instance</w:t>
            </w:r>
          </w:p>
        </w:tc>
        <w:tc>
          <w:tcPr>
            <w:tcW w:w="3812" w:type="dxa"/>
          </w:tcPr>
          <w:p w14:paraId="4A32E05E" w14:textId="77777777" w:rsidR="00B9116E" w:rsidRPr="00357143" w:rsidRDefault="00B9116E" w:rsidP="00B9116E">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9116E" w:rsidRPr="00A10C92" w:rsidRDefault="00B9116E" w:rsidP="00B9116E">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9116E" w14:paraId="45B9DFD0" w14:textId="77777777" w:rsidTr="00247961">
        <w:trPr>
          <w:jc w:val="center"/>
        </w:trPr>
        <w:tc>
          <w:tcPr>
            <w:tcW w:w="2174" w:type="dxa"/>
          </w:tcPr>
          <w:p w14:paraId="3938F469" w14:textId="77777777" w:rsidR="00B9116E" w:rsidRPr="00F3165F" w:rsidRDefault="00B9116E" w:rsidP="00B9116E">
            <w:pPr>
              <w:pStyle w:val="TAL"/>
              <w:rPr>
                <w:i/>
              </w:rPr>
            </w:pPr>
            <w:r>
              <w:rPr>
                <w:rFonts w:eastAsia="Arial Unicode MS"/>
                <w:i/>
                <w:lang w:eastAsia="zh-CN"/>
              </w:rPr>
              <w:t>mashup</w:t>
            </w:r>
          </w:p>
        </w:tc>
        <w:tc>
          <w:tcPr>
            <w:tcW w:w="3276" w:type="dxa"/>
          </w:tcPr>
          <w:p w14:paraId="5905272D" w14:textId="77777777" w:rsidR="00B9116E" w:rsidRDefault="00B9116E" w:rsidP="00B9116E">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9116E" w:rsidRPr="00357143" w:rsidRDefault="00B9116E" w:rsidP="00B9116E">
            <w:pPr>
              <w:pStyle w:val="TAL"/>
              <w:rPr>
                <w:rFonts w:eastAsia="Arial Unicode MS"/>
                <w:i/>
              </w:rPr>
            </w:pPr>
            <w:r>
              <w:rPr>
                <w:rFonts w:eastAsia="Arial Unicode MS"/>
                <w:i/>
              </w:rPr>
              <w:t>Not specified</w:t>
            </w:r>
          </w:p>
        </w:tc>
        <w:tc>
          <w:tcPr>
            <w:tcW w:w="2268" w:type="dxa"/>
          </w:tcPr>
          <w:p w14:paraId="26B84D2E" w14:textId="77777777" w:rsidR="00B9116E" w:rsidRPr="00A10C92" w:rsidRDefault="00B9116E" w:rsidP="00B9116E">
            <w:pPr>
              <w:pStyle w:val="TAL"/>
              <w:rPr>
                <w:i/>
              </w:rPr>
            </w:pPr>
            <w:r>
              <w:rPr>
                <w:rFonts w:eastAsia="Arial Unicode MS"/>
                <w:i/>
                <w:lang w:eastAsia="zh-CN"/>
              </w:rPr>
              <w:t>semanticMashupInstance</w:t>
            </w:r>
          </w:p>
        </w:tc>
        <w:tc>
          <w:tcPr>
            <w:tcW w:w="1436" w:type="dxa"/>
            <w:shd w:val="clear" w:color="auto" w:fill="auto"/>
          </w:tcPr>
          <w:p w14:paraId="07759AA2"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9116E" w14:paraId="781A02A7" w14:textId="77777777" w:rsidTr="00247961">
        <w:trPr>
          <w:jc w:val="center"/>
        </w:trPr>
        <w:tc>
          <w:tcPr>
            <w:tcW w:w="2174" w:type="dxa"/>
          </w:tcPr>
          <w:p w14:paraId="06CC19CA" w14:textId="77777777" w:rsidR="00B9116E" w:rsidRPr="00F3165F" w:rsidRDefault="00B9116E" w:rsidP="00B9116E">
            <w:pPr>
              <w:pStyle w:val="TAL"/>
              <w:rPr>
                <w:i/>
              </w:rPr>
            </w:pPr>
            <w:r>
              <w:rPr>
                <w:rFonts w:eastAsia="Arial Unicode MS"/>
                <w:i/>
                <w:lang w:eastAsia="zh-CN"/>
              </w:rPr>
              <w:t>semanticMashupResult</w:t>
            </w:r>
          </w:p>
        </w:tc>
        <w:tc>
          <w:tcPr>
            <w:tcW w:w="3276" w:type="dxa"/>
          </w:tcPr>
          <w:p w14:paraId="5F060B16" w14:textId="77777777" w:rsidR="00B9116E" w:rsidRDefault="00B9116E" w:rsidP="00B9116E">
            <w:pPr>
              <w:pStyle w:val="TAL"/>
              <w:rPr>
                <w:rFonts w:eastAsia="Arial Unicode MS"/>
                <w:lang w:eastAsia="zh-CN"/>
              </w:rPr>
            </w:pPr>
            <w:r>
              <w:rPr>
                <w:lang w:eastAsia="zh-CN"/>
              </w:rPr>
              <w:t>Represent semantic mashup results</w:t>
            </w:r>
          </w:p>
        </w:tc>
        <w:tc>
          <w:tcPr>
            <w:tcW w:w="3812" w:type="dxa"/>
          </w:tcPr>
          <w:p w14:paraId="05E42762" w14:textId="77777777" w:rsidR="00B9116E" w:rsidRPr="00357143" w:rsidRDefault="00B9116E" w:rsidP="00B9116E">
            <w:pPr>
              <w:pStyle w:val="TAL"/>
              <w:rPr>
                <w:rFonts w:eastAsia="Arial Unicode MS"/>
                <w:i/>
              </w:rPr>
            </w:pPr>
            <w:r>
              <w:rPr>
                <w:rFonts w:eastAsia="Arial Unicode MS"/>
                <w:i/>
              </w:rPr>
              <w:t>semanticDescriptor, subscription</w:t>
            </w:r>
          </w:p>
        </w:tc>
        <w:tc>
          <w:tcPr>
            <w:tcW w:w="2268" w:type="dxa"/>
          </w:tcPr>
          <w:p w14:paraId="1CC78CA8" w14:textId="77777777" w:rsidR="00B9116E" w:rsidRPr="00A10C92" w:rsidRDefault="00B9116E" w:rsidP="00B9116E">
            <w:pPr>
              <w:pStyle w:val="TAL"/>
              <w:rPr>
                <w:i/>
              </w:rPr>
            </w:pPr>
            <w:r>
              <w:rPr>
                <w:rFonts w:eastAsia="Arial Unicode MS"/>
                <w:i/>
                <w:lang w:eastAsia="zh-CN"/>
              </w:rPr>
              <w:t>semanticMashupInstance</w:t>
            </w:r>
          </w:p>
        </w:tc>
        <w:tc>
          <w:tcPr>
            <w:tcW w:w="1436" w:type="dxa"/>
            <w:shd w:val="clear" w:color="auto" w:fill="auto"/>
          </w:tcPr>
          <w:p w14:paraId="2E6BC965"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9116E" w14:paraId="74DCAA63" w14:textId="77777777" w:rsidTr="00247961">
        <w:trPr>
          <w:jc w:val="center"/>
        </w:trPr>
        <w:tc>
          <w:tcPr>
            <w:tcW w:w="2174" w:type="dxa"/>
          </w:tcPr>
          <w:p w14:paraId="18E4AE24" w14:textId="77777777" w:rsidR="00B9116E" w:rsidRDefault="00B9116E" w:rsidP="00B9116E">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9116E" w:rsidRDefault="00B9116E" w:rsidP="00B9116E">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9116E" w:rsidRPr="00357143" w:rsidRDefault="00B9116E" w:rsidP="00B9116E">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9116E" w:rsidRDefault="00B9116E" w:rsidP="00B9116E">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9116E" w:rsidRDefault="00B9116E" w:rsidP="00B9116E">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9116E" w14:paraId="3F2ED201" w14:textId="77777777" w:rsidTr="00247961">
        <w:trPr>
          <w:jc w:val="center"/>
        </w:trPr>
        <w:tc>
          <w:tcPr>
            <w:tcW w:w="2174" w:type="dxa"/>
          </w:tcPr>
          <w:p w14:paraId="50819206" w14:textId="77777777" w:rsidR="00B9116E" w:rsidRDefault="00B9116E" w:rsidP="00B9116E">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9116E" w:rsidRPr="005B075F" w:rsidRDefault="00B9116E" w:rsidP="00B9116E">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9116E" w:rsidRDefault="00B9116E" w:rsidP="00B9116E">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SimSun"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9116E" w:rsidRDefault="00B9116E" w:rsidP="00B9116E">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9116E" w:rsidRDefault="00B9116E" w:rsidP="00B9116E">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9116E" w:rsidRPr="00B56664" w14:paraId="28AC1129" w14:textId="77777777" w:rsidTr="00650547">
        <w:trPr>
          <w:jc w:val="center"/>
        </w:trPr>
        <w:tc>
          <w:tcPr>
            <w:tcW w:w="2174" w:type="dxa"/>
          </w:tcPr>
          <w:p w14:paraId="72ADF609" w14:textId="77777777" w:rsidR="00B9116E" w:rsidRPr="00B56664"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9116E" w:rsidRPr="00B56664" w:rsidRDefault="00B9116E" w:rsidP="00B9116E">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9116E" w:rsidRPr="00B56664" w:rsidRDefault="00B9116E" w:rsidP="00B9116E">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9116E" w:rsidRPr="00B56664"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9116E" w:rsidRPr="00B56664" w14:paraId="1F2B30AF" w14:textId="77777777" w:rsidTr="00650547">
        <w:trPr>
          <w:jc w:val="center"/>
        </w:trPr>
        <w:tc>
          <w:tcPr>
            <w:tcW w:w="2174" w:type="dxa"/>
          </w:tcPr>
          <w:p w14:paraId="4605F478" w14:textId="5F79F995" w:rsidR="00B9116E"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action</w:t>
            </w:r>
          </w:p>
        </w:tc>
        <w:tc>
          <w:tcPr>
            <w:tcW w:w="3276" w:type="dxa"/>
          </w:tcPr>
          <w:p w14:paraId="6D807D07" w14:textId="6568C0A3" w:rsidR="00B9116E" w:rsidRDefault="00B9116E" w:rsidP="00B9116E">
            <w:pPr>
              <w:keepNext/>
              <w:keepLines/>
              <w:spacing w:after="0"/>
              <w:rPr>
                <w:rFonts w:ascii="Arial" w:eastAsia="Arial Unicode MS" w:hAnsi="Arial"/>
                <w:sz w:val="18"/>
                <w:lang w:eastAsia="zh-CN"/>
              </w:rPr>
            </w:pPr>
            <w:r>
              <w:rPr>
                <w:rFonts w:ascii="Arial" w:hAnsi="Arial"/>
                <w:sz w:val="18"/>
                <w:lang w:eastAsia="zh-CN"/>
              </w:rPr>
              <w:t>Specifies the action(s) that is performed whenever an event is triggered at the &lt;</w:t>
            </w:r>
            <w:r w:rsidRPr="003D4B2D">
              <w:rPr>
                <w:rFonts w:ascii="Arial" w:hAnsi="Arial"/>
                <w:i/>
                <w:sz w:val="18"/>
                <w:lang w:eastAsia="zh-CN"/>
              </w:rPr>
              <w:t>dependency</w:t>
            </w:r>
            <w:r>
              <w:rPr>
                <w:rFonts w:ascii="Arial" w:hAnsi="Arial"/>
                <w:i/>
                <w:sz w:val="18"/>
                <w:lang w:eastAsia="zh-CN"/>
              </w:rPr>
              <w:t>&gt;</w:t>
            </w:r>
            <w:r>
              <w:rPr>
                <w:rFonts w:ascii="Arial" w:hAnsi="Arial"/>
                <w:sz w:val="18"/>
                <w:lang w:eastAsia="zh-CN"/>
              </w:rPr>
              <w:t xml:space="preserve"> resource</w:t>
            </w:r>
          </w:p>
        </w:tc>
        <w:tc>
          <w:tcPr>
            <w:tcW w:w="3812" w:type="dxa"/>
          </w:tcPr>
          <w:p w14:paraId="754962C9" w14:textId="7EB3228D" w:rsidR="00B9116E" w:rsidRPr="00B56664" w:rsidRDefault="00B9116E" w:rsidP="00B9116E">
            <w:pPr>
              <w:keepNext/>
              <w:keepLines/>
              <w:spacing w:after="0"/>
              <w:rPr>
                <w:rFonts w:ascii="Arial" w:eastAsia="Arial Unicode MS" w:hAnsi="Arial"/>
                <w:i/>
                <w:sz w:val="18"/>
              </w:rPr>
            </w:pPr>
            <w:r>
              <w:rPr>
                <w:rFonts w:ascii="Arial" w:eastAsia="Arial Unicode MS" w:hAnsi="Arial"/>
                <w:i/>
                <w:sz w:val="18"/>
                <w:lang w:eastAsia="zh-CN"/>
              </w:rPr>
              <w:t>dependency</w:t>
            </w:r>
          </w:p>
        </w:tc>
        <w:tc>
          <w:tcPr>
            <w:tcW w:w="2268" w:type="dxa"/>
          </w:tcPr>
          <w:p w14:paraId="1B5FB2EE" w14:textId="1D303DDB"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CSEBase</w:t>
            </w:r>
            <w:r>
              <w:rPr>
                <w:rFonts w:ascii="Arial" w:eastAsia="Arial Unicode MS" w:hAnsi="Arial"/>
                <w:i/>
                <w:sz w:val="18"/>
              </w:rPr>
              <w:t>, remoteCSE</w:t>
            </w:r>
            <w:r w:rsidRPr="00B56664">
              <w:rPr>
                <w:rFonts w:ascii="Arial" w:eastAsia="Arial Unicode MS" w:hAnsi="Arial"/>
                <w:i/>
                <w:sz w:val="18"/>
              </w:rPr>
              <w:t xml:space="preserve">, </w:t>
            </w:r>
            <w:r>
              <w:rPr>
                <w:rFonts w:ascii="Arial" w:eastAsia="Arial Unicode MS" w:hAnsi="Arial"/>
                <w:i/>
                <w:sz w:val="18"/>
              </w:rPr>
              <w:t xml:space="preserve">node, </w:t>
            </w:r>
            <w:r w:rsidRPr="00B56664">
              <w:rPr>
                <w:rFonts w:ascii="Arial" w:eastAsia="Arial Unicode MS" w:hAnsi="Arial"/>
                <w:i/>
                <w:sz w:val="18"/>
              </w:rPr>
              <w:t>AE</w:t>
            </w:r>
            <w:r>
              <w:rPr>
                <w:rFonts w:ascii="Arial" w:eastAsia="Arial Unicode MS" w:hAnsi="Arial"/>
                <w:i/>
                <w:sz w:val="18"/>
              </w:rPr>
              <w:t>,</w:t>
            </w:r>
            <w:r w:rsidRPr="00B56664">
              <w:rPr>
                <w:rFonts w:ascii="Arial" w:eastAsia="Arial Unicode MS" w:hAnsi="Arial"/>
                <w:i/>
                <w:sz w:val="18"/>
              </w:rPr>
              <w:t xml:space="preserve"> </w:t>
            </w:r>
            <w:r>
              <w:rPr>
                <w:rFonts w:ascii="Arial" w:eastAsia="Arial Unicode MS" w:hAnsi="Arial"/>
                <w:i/>
                <w:sz w:val="18"/>
              </w:rPr>
              <w:t>container, flexContainer, group, timeSeries, transaction</w:t>
            </w:r>
          </w:p>
        </w:tc>
        <w:tc>
          <w:tcPr>
            <w:tcW w:w="1436" w:type="dxa"/>
            <w:shd w:val="clear" w:color="auto" w:fill="auto"/>
          </w:tcPr>
          <w:p w14:paraId="41601C51" w14:textId="51B142F2" w:rsidR="00B9116E" w:rsidRPr="0088152C"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61</w:t>
            </w:r>
          </w:p>
        </w:tc>
      </w:tr>
      <w:tr w:rsidR="00B9116E" w:rsidRPr="00B56664" w14:paraId="00403542" w14:textId="77777777" w:rsidTr="00650547">
        <w:trPr>
          <w:jc w:val="center"/>
        </w:trPr>
        <w:tc>
          <w:tcPr>
            <w:tcW w:w="2174" w:type="dxa"/>
          </w:tcPr>
          <w:p w14:paraId="70320911" w14:textId="60232928" w:rsidR="00B9116E"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dependency</w:t>
            </w:r>
          </w:p>
        </w:tc>
        <w:tc>
          <w:tcPr>
            <w:tcW w:w="3276" w:type="dxa"/>
          </w:tcPr>
          <w:p w14:paraId="4A92BB93" w14:textId="3FEEDD71" w:rsidR="00B9116E" w:rsidRDefault="00B9116E" w:rsidP="00B9116E">
            <w:pPr>
              <w:keepNext/>
              <w:keepLines/>
              <w:spacing w:after="0"/>
              <w:rPr>
                <w:rFonts w:ascii="Arial" w:eastAsia="Arial Unicode MS" w:hAnsi="Arial"/>
                <w:sz w:val="18"/>
                <w:lang w:eastAsia="zh-CN"/>
              </w:rPr>
            </w:pPr>
            <w:r>
              <w:rPr>
                <w:rFonts w:ascii="Arial" w:hAnsi="Arial"/>
                <w:sz w:val="18"/>
                <w:lang w:eastAsia="zh-CN"/>
              </w:rPr>
              <w:t>Specifies the condition(s) of a monitored event which triggers the operation(s) specified by the &lt;</w:t>
            </w:r>
            <w:r w:rsidRPr="007A0043">
              <w:rPr>
                <w:rFonts w:ascii="Arial" w:hAnsi="Arial"/>
                <w:i/>
                <w:sz w:val="18"/>
                <w:lang w:eastAsia="zh-CN"/>
              </w:rPr>
              <w:t>action</w:t>
            </w:r>
            <w:r>
              <w:rPr>
                <w:rFonts w:ascii="Arial" w:hAnsi="Arial"/>
                <w:i/>
                <w:sz w:val="18"/>
                <w:lang w:eastAsia="zh-CN"/>
              </w:rPr>
              <w:t>&gt;</w:t>
            </w:r>
            <w:r>
              <w:rPr>
                <w:rFonts w:ascii="Arial" w:hAnsi="Arial"/>
                <w:sz w:val="18"/>
                <w:lang w:eastAsia="zh-CN"/>
              </w:rPr>
              <w:t xml:space="preserve"> resource</w:t>
            </w:r>
          </w:p>
        </w:tc>
        <w:tc>
          <w:tcPr>
            <w:tcW w:w="3812" w:type="dxa"/>
          </w:tcPr>
          <w:p w14:paraId="7A32CD8A" w14:textId="49B1FFD5"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0A0430DB" w14:textId="4CB068AB" w:rsidR="00B9116E" w:rsidRPr="00B56664" w:rsidRDefault="00B9116E" w:rsidP="00B9116E">
            <w:pPr>
              <w:keepNext/>
              <w:keepLines/>
              <w:spacing w:after="0"/>
              <w:rPr>
                <w:rFonts w:ascii="Arial" w:eastAsia="Arial Unicode MS" w:hAnsi="Arial"/>
                <w:i/>
                <w:sz w:val="18"/>
              </w:rPr>
            </w:pPr>
            <w:r>
              <w:rPr>
                <w:rFonts w:ascii="Arial" w:eastAsia="Arial Unicode MS" w:hAnsi="Arial"/>
                <w:i/>
                <w:sz w:val="18"/>
              </w:rPr>
              <w:t>action</w:t>
            </w:r>
          </w:p>
        </w:tc>
        <w:tc>
          <w:tcPr>
            <w:tcW w:w="1436" w:type="dxa"/>
            <w:shd w:val="clear" w:color="auto" w:fill="auto"/>
          </w:tcPr>
          <w:p w14:paraId="5DD2EFA3" w14:textId="24F7CB1F" w:rsidR="00B9116E" w:rsidRPr="0088152C"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62</w:t>
            </w:r>
          </w:p>
        </w:tc>
      </w:tr>
      <w:tr w:rsidR="00B9116E" w:rsidRPr="00B56664" w14:paraId="549FA313" w14:textId="77777777" w:rsidTr="00650547">
        <w:trPr>
          <w:jc w:val="center"/>
        </w:trPr>
        <w:tc>
          <w:tcPr>
            <w:tcW w:w="2174" w:type="dxa"/>
          </w:tcPr>
          <w:p w14:paraId="08A0E68B" w14:textId="745F3795" w:rsidR="00B9116E" w:rsidRDefault="00B9116E" w:rsidP="00B9116E">
            <w:pPr>
              <w:keepNext/>
              <w:keepLines/>
              <w:spacing w:after="0"/>
              <w:rPr>
                <w:rFonts w:ascii="Arial" w:eastAsia="Arial Unicode MS" w:hAnsi="Arial"/>
                <w:i/>
                <w:sz w:val="18"/>
                <w:lang w:eastAsia="zh-CN"/>
              </w:rPr>
            </w:pPr>
            <w:r w:rsidRPr="004068B3">
              <w:rPr>
                <w:rFonts w:ascii="Arial" w:eastAsia="Arial Unicode MS" w:hAnsi="Arial"/>
                <w:i/>
                <w:sz w:val="18"/>
                <w:lang w:eastAsia="zh-CN"/>
                <w:rPrChange w:id="5786" w:author="sw" w:date="2019-10-08T16:45:00Z">
                  <w:rPr>
                    <w:i/>
                    <w:lang w:val="en-US" w:eastAsia="ja-JP"/>
                  </w:rPr>
                </w:rPrChange>
              </w:rPr>
              <w:t>e2eQosSession</w:t>
            </w:r>
          </w:p>
        </w:tc>
        <w:tc>
          <w:tcPr>
            <w:tcW w:w="3276" w:type="dxa"/>
          </w:tcPr>
          <w:p w14:paraId="1FB91B12" w14:textId="3F0A5CC6" w:rsidR="00B9116E" w:rsidRDefault="00B9116E">
            <w:pPr>
              <w:keepNext/>
              <w:keepLines/>
              <w:spacing w:after="0"/>
              <w:rPr>
                <w:rFonts w:ascii="Arial" w:hAnsi="Arial"/>
                <w:sz w:val="18"/>
                <w:lang w:eastAsia="zh-CN"/>
              </w:rPr>
            </w:pPr>
            <w:r w:rsidRPr="004068B3">
              <w:rPr>
                <w:rFonts w:ascii="Arial" w:hAnsi="Arial"/>
                <w:sz w:val="18"/>
                <w:lang w:eastAsia="zh-CN"/>
                <w:rPrChange w:id="5787" w:author="sw" w:date="2019-10-08T16:45:00Z">
                  <w:rPr>
                    <w:lang w:eastAsia="ja-JP"/>
                  </w:rPr>
                </w:rPrChange>
              </w:rPr>
              <w:t>Specifies</w:t>
            </w:r>
            <w:del w:id="5788" w:author="sw" w:date="2019-10-10T14:43:00Z">
              <w:r w:rsidRPr="004068B3" w:rsidDel="00A40DA1">
                <w:rPr>
                  <w:rFonts w:ascii="Arial" w:hAnsi="Arial"/>
                  <w:sz w:val="18"/>
                  <w:lang w:eastAsia="zh-CN"/>
                  <w:rPrChange w:id="5789" w:author="sw" w:date="2019-10-08T16:45:00Z">
                    <w:rPr>
                      <w:lang w:eastAsia="ja-JP"/>
                    </w:rPr>
                  </w:rPrChange>
                </w:rPr>
                <w:delText>ed</w:delText>
              </w:r>
            </w:del>
            <w:r w:rsidRPr="004068B3">
              <w:rPr>
                <w:rFonts w:ascii="Arial" w:hAnsi="Arial"/>
                <w:sz w:val="18"/>
                <w:lang w:eastAsia="zh-CN"/>
                <w:rPrChange w:id="5790" w:author="sw" w:date="2019-10-08T16:45:00Z">
                  <w:rPr>
                    <w:lang w:eastAsia="ja-JP"/>
                  </w:rPr>
                </w:rPrChange>
              </w:rPr>
              <w:t xml:space="preserve"> the </w:t>
            </w:r>
            <w:r w:rsidRPr="004068B3">
              <w:rPr>
                <w:rFonts w:ascii="Arial" w:hAnsi="Arial"/>
                <w:sz w:val="18"/>
                <w:lang w:eastAsia="zh-CN"/>
                <w:rPrChange w:id="5791" w:author="sw" w:date="2019-10-08T16:45:00Z">
                  <w:rPr>
                    <w:lang w:val="en-US" w:eastAsia="ja-JP"/>
                  </w:rPr>
                </w:rPrChange>
              </w:rPr>
              <w:t>end-to-end (E2E) QoS session requirements for the exchange of oneM2M request and response primitives between oneM2M entities.</w:t>
            </w:r>
          </w:p>
        </w:tc>
        <w:tc>
          <w:tcPr>
            <w:tcW w:w="3812" w:type="dxa"/>
          </w:tcPr>
          <w:p w14:paraId="1B503A56" w14:textId="687984FC" w:rsidR="00B9116E" w:rsidRPr="00B56664" w:rsidRDefault="00B9116E" w:rsidP="00B9116E">
            <w:pPr>
              <w:keepNext/>
              <w:keepLines/>
              <w:spacing w:after="0"/>
              <w:rPr>
                <w:rFonts w:ascii="Arial" w:eastAsia="Arial Unicode MS" w:hAnsi="Arial"/>
                <w:i/>
                <w:sz w:val="18"/>
              </w:rPr>
            </w:pPr>
            <w:r w:rsidRPr="004068B3">
              <w:rPr>
                <w:rFonts w:ascii="Arial" w:eastAsia="Arial Unicode MS" w:hAnsi="Arial"/>
                <w:i/>
                <w:sz w:val="18"/>
                <w:lang w:eastAsia="zh-CN"/>
                <w:rPrChange w:id="5792" w:author="sw" w:date="2019-10-08T16:46:00Z">
                  <w:rPr>
                    <w:rFonts w:eastAsia="Arial Unicode MS"/>
                    <w:i/>
                    <w:lang w:val="en-US"/>
                  </w:rPr>
                </w:rPrChange>
              </w:rPr>
              <w:t>subscription</w:t>
            </w:r>
            <w:r>
              <w:rPr>
                <w:rFonts w:eastAsia="Arial Unicode MS"/>
                <w:i/>
                <w:lang w:val="en-US"/>
              </w:rPr>
              <w:t xml:space="preserve"> </w:t>
            </w:r>
          </w:p>
        </w:tc>
        <w:tc>
          <w:tcPr>
            <w:tcW w:w="2268" w:type="dxa"/>
          </w:tcPr>
          <w:p w14:paraId="6FDAC2F1" w14:textId="18EFB654" w:rsidR="00B9116E" w:rsidRDefault="00B9116E" w:rsidP="00B9116E">
            <w:pPr>
              <w:keepNext/>
              <w:keepLines/>
              <w:spacing w:after="0"/>
              <w:rPr>
                <w:rFonts w:ascii="Arial" w:eastAsia="Arial Unicode MS" w:hAnsi="Arial"/>
                <w:i/>
                <w:sz w:val="18"/>
              </w:rPr>
            </w:pPr>
            <w:r w:rsidRPr="004068B3">
              <w:rPr>
                <w:rFonts w:ascii="Arial" w:eastAsia="Arial Unicode MS" w:hAnsi="Arial"/>
                <w:i/>
                <w:sz w:val="18"/>
                <w:rPrChange w:id="5793" w:author="sw" w:date="2019-10-08T16:46:00Z">
                  <w:rPr>
                    <w:i/>
                  </w:rPr>
                </w:rPrChange>
              </w:rPr>
              <w:t>CSEBase, remoteCSE, AE</w:t>
            </w:r>
          </w:p>
        </w:tc>
        <w:tc>
          <w:tcPr>
            <w:tcW w:w="1436" w:type="dxa"/>
            <w:shd w:val="clear" w:color="auto" w:fill="auto"/>
          </w:tcPr>
          <w:p w14:paraId="36757F41" w14:textId="5D42E07D" w:rsidR="00B9116E" w:rsidRPr="0088152C" w:rsidRDefault="00B9116E" w:rsidP="00B9116E">
            <w:pPr>
              <w:keepNext/>
              <w:keepLines/>
              <w:spacing w:after="0"/>
              <w:rPr>
                <w:rFonts w:ascii="Arial" w:eastAsia="Arial Unicode MS" w:hAnsi="Arial"/>
                <w:sz w:val="18"/>
                <w:lang w:eastAsia="zh-CN"/>
              </w:rPr>
            </w:pPr>
            <w:r>
              <w:rPr>
                <w:rFonts w:ascii="Arial" w:eastAsia="Arial Unicode MS" w:hAnsi="Arial" w:hint="eastAsia"/>
                <w:sz w:val="18"/>
                <w:lang w:eastAsia="zh-CN"/>
              </w:rPr>
              <w:t>9.6.63</w:t>
            </w:r>
          </w:p>
        </w:tc>
      </w:tr>
      <w:tr w:rsidR="004068B3" w:rsidRPr="00B56664" w14:paraId="24D390AC" w14:textId="77777777" w:rsidTr="00650547">
        <w:trPr>
          <w:jc w:val="center"/>
          <w:ins w:id="5794" w:author="sw" w:date="2019-10-08T16:45:00Z"/>
        </w:trPr>
        <w:tc>
          <w:tcPr>
            <w:tcW w:w="2174" w:type="dxa"/>
          </w:tcPr>
          <w:p w14:paraId="4BB251D3" w14:textId="49D59A5D" w:rsidR="004068B3" w:rsidRPr="001A6322" w:rsidRDefault="004068B3" w:rsidP="004068B3">
            <w:pPr>
              <w:keepNext/>
              <w:keepLines/>
              <w:spacing w:after="0"/>
              <w:rPr>
                <w:ins w:id="5795" w:author="sw" w:date="2019-10-08T16:45:00Z"/>
                <w:i/>
                <w:lang w:val="en-US" w:eastAsia="ja-JP"/>
              </w:rPr>
            </w:pPr>
            <w:ins w:id="5796" w:author="sw" w:date="2019-10-08T16:46:00Z">
              <w:r w:rsidRPr="00ED0798">
                <w:rPr>
                  <w:rFonts w:ascii="Arial" w:eastAsia="Arial Unicode MS" w:hAnsi="Arial"/>
                  <w:i/>
                  <w:sz w:val="18"/>
                </w:rPr>
                <w:t>nwMonitoringReq</w:t>
              </w:r>
            </w:ins>
          </w:p>
        </w:tc>
        <w:tc>
          <w:tcPr>
            <w:tcW w:w="3276" w:type="dxa"/>
          </w:tcPr>
          <w:p w14:paraId="12F9D7B5" w14:textId="79CEE654" w:rsidR="004068B3" w:rsidRDefault="004068B3" w:rsidP="004068B3">
            <w:pPr>
              <w:keepNext/>
              <w:keepLines/>
              <w:spacing w:after="0"/>
              <w:rPr>
                <w:ins w:id="5797" w:author="sw" w:date="2019-10-08T16:45:00Z"/>
                <w:lang w:eastAsia="ja-JP"/>
              </w:rPr>
            </w:pPr>
            <w:ins w:id="5798" w:author="sw" w:date="2019-10-08T16:46:00Z">
              <w:r w:rsidRPr="00D53066">
                <w:rPr>
                  <w:rFonts w:ascii="Arial" w:eastAsia="Arial Unicode MS" w:hAnsi="Arial"/>
                  <w:sz w:val="18"/>
                </w:rPr>
                <w:t>Specifies</w:t>
              </w:r>
              <w:r w:rsidRPr="00D53066" w:rsidDel="00282932">
                <w:rPr>
                  <w:rFonts w:ascii="Arial" w:eastAsia="Arial Unicode MS" w:hAnsi="Arial"/>
                  <w:sz w:val="18"/>
                </w:rPr>
                <w:t>ed</w:t>
              </w:r>
              <w:r w:rsidRPr="00D53066">
                <w:rPr>
                  <w:rFonts w:ascii="Arial" w:eastAsia="Arial Unicode MS" w:hAnsi="Arial"/>
                  <w:sz w:val="18"/>
                </w:rPr>
                <w:t xml:space="preserve"> the request that </w:t>
              </w:r>
              <w:r>
                <w:rPr>
                  <w:rFonts w:ascii="Arial" w:eastAsia="Arial Unicode MS" w:hAnsi="Arial"/>
                  <w:sz w:val="18"/>
                </w:rPr>
                <w:t>an AE</w:t>
              </w:r>
              <w:r w:rsidRPr="00D53066">
                <w:rPr>
                  <w:rFonts w:ascii="Arial" w:eastAsia="Arial Unicode MS" w:hAnsi="Arial"/>
                  <w:sz w:val="18"/>
                </w:rPr>
                <w:t xml:space="preserve"> retrieves the Underlying Network information. The resource provides the characteristics of the Underlying Network status in a particular geographic area such as congestion status and number of devices.</w:t>
              </w:r>
            </w:ins>
          </w:p>
        </w:tc>
        <w:tc>
          <w:tcPr>
            <w:tcW w:w="3812" w:type="dxa"/>
          </w:tcPr>
          <w:p w14:paraId="15D4FC3E" w14:textId="11672B17" w:rsidR="004068B3" w:rsidRPr="003A5E69" w:rsidRDefault="004068B3" w:rsidP="004068B3">
            <w:pPr>
              <w:keepNext/>
              <w:keepLines/>
              <w:spacing w:after="0"/>
              <w:rPr>
                <w:ins w:id="5799" w:author="sw" w:date="2019-10-08T16:45:00Z"/>
                <w:rFonts w:eastAsia="Arial Unicode MS"/>
                <w:i/>
                <w:lang w:val="en-US"/>
              </w:rPr>
            </w:pPr>
            <w:ins w:id="5800" w:author="sw" w:date="2019-10-08T16:46:00Z">
              <w:r w:rsidRPr="00D53066">
                <w:rPr>
                  <w:rFonts w:ascii="Arial" w:eastAsia="Arial Unicode MS" w:hAnsi="Arial"/>
                  <w:i/>
                  <w:sz w:val="18"/>
                  <w:lang w:eastAsia="zh-CN"/>
                </w:rPr>
                <w:t xml:space="preserve">subscription </w:t>
              </w:r>
            </w:ins>
          </w:p>
        </w:tc>
        <w:tc>
          <w:tcPr>
            <w:tcW w:w="2268" w:type="dxa"/>
          </w:tcPr>
          <w:p w14:paraId="26DDA6EC" w14:textId="3DECCD86" w:rsidR="004068B3" w:rsidRPr="00357143" w:rsidRDefault="004068B3" w:rsidP="004068B3">
            <w:pPr>
              <w:keepNext/>
              <w:keepLines/>
              <w:spacing w:after="0"/>
              <w:rPr>
                <w:ins w:id="5801" w:author="sw" w:date="2019-10-08T16:45:00Z"/>
                <w:i/>
              </w:rPr>
            </w:pPr>
            <w:ins w:id="5802" w:author="sw" w:date="2019-10-08T16:46:00Z">
              <w:r w:rsidRPr="00C34FDD">
                <w:rPr>
                  <w:rFonts w:ascii="Arial" w:eastAsia="Arial Unicode MS" w:hAnsi="Arial"/>
                  <w:i/>
                  <w:sz w:val="18"/>
                  <w:lang w:eastAsia="zh-CN"/>
                </w:rPr>
                <w:t>CSEBase,</w:t>
              </w:r>
              <w:r w:rsidRPr="00D53066">
                <w:rPr>
                  <w:rFonts w:ascii="Arial" w:eastAsia="Arial Unicode MS" w:hAnsi="Arial"/>
                  <w:i/>
                  <w:sz w:val="18"/>
                  <w:lang w:eastAsia="zh-CN"/>
                </w:rPr>
                <w:t xml:space="preserve"> remoteCSE, AE</w:t>
              </w:r>
            </w:ins>
          </w:p>
        </w:tc>
        <w:tc>
          <w:tcPr>
            <w:tcW w:w="1436" w:type="dxa"/>
            <w:shd w:val="clear" w:color="auto" w:fill="auto"/>
          </w:tcPr>
          <w:p w14:paraId="205981C1" w14:textId="6FD44A65" w:rsidR="004068B3" w:rsidRDefault="004068B3" w:rsidP="004068B3">
            <w:pPr>
              <w:keepNext/>
              <w:keepLines/>
              <w:spacing w:after="0"/>
              <w:rPr>
                <w:ins w:id="5803" w:author="sw" w:date="2019-10-08T16:45:00Z"/>
                <w:rFonts w:ascii="Arial" w:eastAsia="Arial Unicode MS" w:hAnsi="Arial"/>
                <w:sz w:val="18"/>
                <w:lang w:eastAsia="zh-CN"/>
              </w:rPr>
            </w:pPr>
            <w:ins w:id="5804" w:author="sw" w:date="2019-10-08T16:46:00Z">
              <w:r>
                <w:rPr>
                  <w:rFonts w:ascii="Arial" w:eastAsia="Arial Unicode MS" w:hAnsi="Arial" w:hint="eastAsia"/>
                  <w:sz w:val="18"/>
                  <w:lang w:eastAsia="zh-CN"/>
                </w:rPr>
                <w:t>9.6.64</w:t>
              </w:r>
            </w:ins>
          </w:p>
        </w:tc>
      </w:tr>
      <w:tr w:rsidR="00F75C25" w:rsidRPr="00B56664" w14:paraId="71504109" w14:textId="77777777" w:rsidTr="00650547">
        <w:trPr>
          <w:jc w:val="center"/>
          <w:ins w:id="5805" w:author="sw" w:date="2019-10-08T17:20:00Z"/>
        </w:trPr>
        <w:tc>
          <w:tcPr>
            <w:tcW w:w="2174" w:type="dxa"/>
          </w:tcPr>
          <w:p w14:paraId="2D25D5A4" w14:textId="4A1110B8" w:rsidR="00F75C25" w:rsidRPr="00ED0798" w:rsidRDefault="00F75C25" w:rsidP="00F75C25">
            <w:pPr>
              <w:keepNext/>
              <w:keepLines/>
              <w:spacing w:after="0"/>
              <w:rPr>
                <w:ins w:id="5806" w:author="sw" w:date="2019-10-08T17:20:00Z"/>
                <w:rFonts w:ascii="Arial" w:eastAsia="Arial Unicode MS" w:hAnsi="Arial"/>
                <w:i/>
                <w:sz w:val="18"/>
              </w:rPr>
            </w:pPr>
            <w:ins w:id="5807" w:author="sw" w:date="2019-10-08T17:20:00Z">
              <w:r w:rsidRPr="00F75C25">
                <w:rPr>
                  <w:rFonts w:ascii="Arial" w:eastAsia="Arial Unicode MS" w:hAnsi="Arial"/>
                  <w:i/>
                  <w:sz w:val="18"/>
                  <w:rPrChange w:id="5808" w:author="sw" w:date="2019-10-08T17:21:00Z">
                    <w:rPr>
                      <w:i/>
                      <w:lang w:val="en-US" w:eastAsia="ja-JP"/>
                    </w:rPr>
                  </w:rPrChange>
                </w:rPr>
                <w:t>semanticRuleRepository</w:t>
              </w:r>
            </w:ins>
          </w:p>
        </w:tc>
        <w:tc>
          <w:tcPr>
            <w:tcW w:w="3276" w:type="dxa"/>
          </w:tcPr>
          <w:p w14:paraId="1F81B0F9" w14:textId="0BBB4E12" w:rsidR="00F75C25" w:rsidRPr="00D53066" w:rsidRDefault="00F75C25" w:rsidP="00F75C25">
            <w:pPr>
              <w:keepNext/>
              <w:keepLines/>
              <w:spacing w:after="0"/>
              <w:rPr>
                <w:ins w:id="5809" w:author="sw" w:date="2019-10-08T17:20:00Z"/>
                <w:rFonts w:ascii="Arial" w:eastAsia="Arial Unicode MS" w:hAnsi="Arial"/>
                <w:sz w:val="18"/>
              </w:rPr>
            </w:pPr>
            <w:ins w:id="5810" w:author="sw" w:date="2019-10-08T17:20:00Z">
              <w:r w:rsidRPr="00F75C25">
                <w:rPr>
                  <w:rFonts w:ascii="Arial" w:eastAsia="Arial Unicode MS" w:hAnsi="Arial"/>
                  <w:sz w:val="18"/>
                  <w:rPrChange w:id="5811" w:author="sw" w:date="2019-10-08T17:21:00Z">
                    <w:rPr>
                      <w:lang w:eastAsia="ja-JP"/>
                    </w:rPr>
                  </w:rPrChange>
                </w:rPr>
                <w:t xml:space="preserve">Specifies </w:t>
              </w:r>
              <w:r w:rsidRPr="00F75C25">
                <w:rPr>
                  <w:rFonts w:ascii="Arial" w:eastAsia="Arial Unicode MS" w:hAnsi="Arial"/>
                  <w:sz w:val="18"/>
                  <w:rPrChange w:id="5812" w:author="sw" w:date="2019-10-08T17:21:00Z">
                    <w:rPr/>
                  </w:rPrChange>
                </w:rPr>
                <w:t>one or multiple &lt;</w:t>
              </w:r>
              <w:r w:rsidRPr="00F75C25">
                <w:rPr>
                  <w:rFonts w:ascii="Arial" w:eastAsia="Arial Unicode MS" w:hAnsi="Arial"/>
                  <w:sz w:val="18"/>
                  <w:rPrChange w:id="5813" w:author="sw" w:date="2019-10-08T17:21:00Z">
                    <w:rPr>
                      <w:i/>
                    </w:rPr>
                  </w:rPrChange>
                </w:rPr>
                <w:t>reasoningRules</w:t>
              </w:r>
              <w:r w:rsidRPr="00F75C25">
                <w:rPr>
                  <w:rFonts w:ascii="Arial" w:eastAsia="Arial Unicode MS" w:hAnsi="Arial"/>
                  <w:sz w:val="18"/>
                  <w:rPrChange w:id="5814" w:author="sw" w:date="2019-10-08T17:21:00Z">
                    <w:rPr/>
                  </w:rPrChange>
                </w:rPr>
                <w:t>&gt; child resources to represent different sets of reasoning rules in the oneM2M system</w:t>
              </w:r>
            </w:ins>
          </w:p>
        </w:tc>
        <w:tc>
          <w:tcPr>
            <w:tcW w:w="3812" w:type="dxa"/>
          </w:tcPr>
          <w:p w14:paraId="4D6F035E" w14:textId="2BAEB93E" w:rsidR="00F75C25" w:rsidRPr="00D53066" w:rsidRDefault="00F75C25" w:rsidP="00F75C25">
            <w:pPr>
              <w:keepNext/>
              <w:keepLines/>
              <w:spacing w:after="0"/>
              <w:rPr>
                <w:ins w:id="5815" w:author="sw" w:date="2019-10-08T17:20:00Z"/>
                <w:rFonts w:ascii="Arial" w:eastAsia="Arial Unicode MS" w:hAnsi="Arial"/>
                <w:i/>
                <w:sz w:val="18"/>
                <w:lang w:eastAsia="zh-CN"/>
              </w:rPr>
            </w:pPr>
            <w:ins w:id="5816" w:author="sw" w:date="2019-10-08T17:20:00Z">
              <w:r w:rsidRPr="00F75C25">
                <w:rPr>
                  <w:rFonts w:ascii="Arial" w:eastAsia="Arial Unicode MS" w:hAnsi="Arial"/>
                  <w:i/>
                  <w:sz w:val="18"/>
                  <w:lang w:eastAsia="zh-CN"/>
                  <w:rPrChange w:id="5817" w:author="sw" w:date="2019-10-08T17:21:00Z">
                    <w:rPr>
                      <w:rFonts w:eastAsia="Arial Unicode MS"/>
                      <w:i/>
                      <w:lang w:val="en-US"/>
                    </w:rPr>
                  </w:rPrChange>
                </w:rPr>
                <w:t>reasoningRules, reasoningJobInstance</w:t>
              </w:r>
            </w:ins>
          </w:p>
        </w:tc>
        <w:tc>
          <w:tcPr>
            <w:tcW w:w="2268" w:type="dxa"/>
          </w:tcPr>
          <w:p w14:paraId="36E10EDB" w14:textId="69055BE8" w:rsidR="00F75C25" w:rsidRPr="00C34FDD" w:rsidRDefault="00F75C25" w:rsidP="00F75C25">
            <w:pPr>
              <w:keepNext/>
              <w:keepLines/>
              <w:spacing w:after="0"/>
              <w:rPr>
                <w:ins w:id="5818" w:author="sw" w:date="2019-10-08T17:20:00Z"/>
                <w:rFonts w:ascii="Arial" w:eastAsia="Arial Unicode MS" w:hAnsi="Arial"/>
                <w:i/>
                <w:sz w:val="18"/>
                <w:lang w:eastAsia="zh-CN"/>
              </w:rPr>
            </w:pPr>
            <w:ins w:id="5819" w:author="sw" w:date="2019-10-08T17:20:00Z">
              <w:r w:rsidRPr="00F75C25">
                <w:rPr>
                  <w:rFonts w:ascii="Arial" w:eastAsia="Arial Unicode MS" w:hAnsi="Arial"/>
                  <w:i/>
                  <w:sz w:val="18"/>
                  <w:lang w:eastAsia="zh-CN"/>
                  <w:rPrChange w:id="5820" w:author="sw" w:date="2019-10-08T17:21:00Z">
                    <w:rPr>
                      <w:i/>
                    </w:rPr>
                  </w:rPrChange>
                </w:rPr>
                <w:t>CSEBase</w:t>
              </w:r>
            </w:ins>
          </w:p>
        </w:tc>
        <w:tc>
          <w:tcPr>
            <w:tcW w:w="1436" w:type="dxa"/>
            <w:shd w:val="clear" w:color="auto" w:fill="auto"/>
          </w:tcPr>
          <w:p w14:paraId="7303BC00" w14:textId="212A6183" w:rsidR="00F75C25" w:rsidRDefault="00F75C25" w:rsidP="00F75C25">
            <w:pPr>
              <w:keepNext/>
              <w:keepLines/>
              <w:spacing w:after="0"/>
              <w:rPr>
                <w:ins w:id="5821" w:author="sw" w:date="2019-10-08T17:20:00Z"/>
                <w:rFonts w:ascii="Arial" w:eastAsia="Arial Unicode MS" w:hAnsi="Arial"/>
                <w:sz w:val="18"/>
                <w:lang w:eastAsia="zh-CN"/>
              </w:rPr>
            </w:pPr>
            <w:ins w:id="5822" w:author="sw" w:date="2019-10-08T17:20:00Z">
              <w:r>
                <w:rPr>
                  <w:rFonts w:ascii="Arial" w:eastAsia="Arial Unicode MS" w:hAnsi="Arial"/>
                  <w:sz w:val="18"/>
                  <w:lang w:eastAsia="zh-CN"/>
                </w:rPr>
                <w:t>9.6.65</w:t>
              </w:r>
            </w:ins>
          </w:p>
        </w:tc>
      </w:tr>
      <w:tr w:rsidR="00F75C25" w:rsidRPr="00B56664" w14:paraId="68D06D70" w14:textId="77777777" w:rsidTr="00650547">
        <w:trPr>
          <w:jc w:val="center"/>
          <w:ins w:id="5823" w:author="sw" w:date="2019-10-08T17:20:00Z"/>
        </w:trPr>
        <w:tc>
          <w:tcPr>
            <w:tcW w:w="2174" w:type="dxa"/>
          </w:tcPr>
          <w:p w14:paraId="75F51F5C" w14:textId="60BE702D" w:rsidR="00F75C25" w:rsidRPr="00ED0798" w:rsidRDefault="00F75C25" w:rsidP="00F75C25">
            <w:pPr>
              <w:keepNext/>
              <w:keepLines/>
              <w:spacing w:after="0"/>
              <w:rPr>
                <w:ins w:id="5824" w:author="sw" w:date="2019-10-08T17:20:00Z"/>
                <w:rFonts w:ascii="Arial" w:eastAsia="Arial Unicode MS" w:hAnsi="Arial"/>
                <w:i/>
                <w:sz w:val="18"/>
              </w:rPr>
            </w:pPr>
            <w:ins w:id="5825" w:author="sw" w:date="2019-10-08T17:20:00Z">
              <w:r w:rsidRPr="00F75C25">
                <w:rPr>
                  <w:rFonts w:ascii="Arial" w:eastAsia="Arial Unicode MS" w:hAnsi="Arial"/>
                  <w:i/>
                  <w:sz w:val="18"/>
                  <w:rPrChange w:id="5826" w:author="sw" w:date="2019-10-08T17:21:00Z">
                    <w:rPr>
                      <w:i/>
                      <w:lang w:val="en-US" w:eastAsia="ja-JP"/>
                    </w:rPr>
                  </w:rPrChange>
                </w:rPr>
                <w:t>reasoningRules</w:t>
              </w:r>
            </w:ins>
          </w:p>
        </w:tc>
        <w:tc>
          <w:tcPr>
            <w:tcW w:w="3276" w:type="dxa"/>
          </w:tcPr>
          <w:p w14:paraId="57C1013C" w14:textId="04E24951" w:rsidR="00F75C25" w:rsidRPr="00D53066" w:rsidRDefault="00F75C25" w:rsidP="00F75C25">
            <w:pPr>
              <w:keepNext/>
              <w:keepLines/>
              <w:spacing w:after="0"/>
              <w:rPr>
                <w:ins w:id="5827" w:author="sw" w:date="2019-10-08T17:20:00Z"/>
                <w:rFonts w:ascii="Arial" w:eastAsia="Arial Unicode MS" w:hAnsi="Arial"/>
                <w:sz w:val="18"/>
              </w:rPr>
            </w:pPr>
            <w:ins w:id="5828" w:author="sw" w:date="2019-10-08T17:20:00Z">
              <w:r w:rsidRPr="00F75C25">
                <w:rPr>
                  <w:rFonts w:ascii="Arial" w:eastAsia="Arial Unicode MS" w:hAnsi="Arial"/>
                  <w:sz w:val="18"/>
                  <w:rPrChange w:id="5829" w:author="sw" w:date="2019-10-08T17:21:00Z">
                    <w:rPr/>
                  </w:rPrChange>
                </w:rPr>
                <w:t>Store a set of related reasoning rules</w:t>
              </w:r>
            </w:ins>
          </w:p>
        </w:tc>
        <w:tc>
          <w:tcPr>
            <w:tcW w:w="3812" w:type="dxa"/>
          </w:tcPr>
          <w:p w14:paraId="22593B88" w14:textId="7823492B" w:rsidR="00F75C25" w:rsidRPr="00D53066" w:rsidRDefault="00F75C25" w:rsidP="00F75C25">
            <w:pPr>
              <w:keepNext/>
              <w:keepLines/>
              <w:spacing w:after="0"/>
              <w:rPr>
                <w:ins w:id="5830" w:author="sw" w:date="2019-10-08T17:20:00Z"/>
                <w:rFonts w:ascii="Arial" w:eastAsia="Arial Unicode MS" w:hAnsi="Arial"/>
                <w:i/>
                <w:sz w:val="18"/>
                <w:lang w:eastAsia="zh-CN"/>
              </w:rPr>
            </w:pPr>
            <w:ins w:id="5831" w:author="sw" w:date="2019-10-08T17:20:00Z">
              <w:r w:rsidRPr="00F75C25">
                <w:rPr>
                  <w:rFonts w:ascii="Arial" w:eastAsia="Arial Unicode MS" w:hAnsi="Arial"/>
                  <w:i/>
                  <w:sz w:val="18"/>
                  <w:lang w:eastAsia="zh-CN"/>
                  <w:rPrChange w:id="5832" w:author="sw" w:date="2019-10-08T17:21:00Z">
                    <w:rPr>
                      <w:rFonts w:eastAsia="Arial Unicode MS"/>
                      <w:i/>
                      <w:lang w:val="en-US"/>
                    </w:rPr>
                  </w:rPrChange>
                </w:rPr>
                <w:t>subscription</w:t>
              </w:r>
            </w:ins>
          </w:p>
        </w:tc>
        <w:tc>
          <w:tcPr>
            <w:tcW w:w="2268" w:type="dxa"/>
          </w:tcPr>
          <w:p w14:paraId="544D96FD" w14:textId="7CBADEEB" w:rsidR="00F75C25" w:rsidRPr="00C34FDD" w:rsidRDefault="00F75C25" w:rsidP="00F75C25">
            <w:pPr>
              <w:keepNext/>
              <w:keepLines/>
              <w:spacing w:after="0"/>
              <w:rPr>
                <w:ins w:id="5833" w:author="sw" w:date="2019-10-08T17:20:00Z"/>
                <w:rFonts w:ascii="Arial" w:eastAsia="Arial Unicode MS" w:hAnsi="Arial"/>
                <w:i/>
                <w:sz w:val="18"/>
                <w:lang w:eastAsia="zh-CN"/>
              </w:rPr>
            </w:pPr>
            <w:ins w:id="5834" w:author="sw" w:date="2019-10-08T17:20:00Z">
              <w:r w:rsidRPr="00F75C25">
                <w:rPr>
                  <w:rFonts w:ascii="Arial" w:eastAsia="Arial Unicode MS" w:hAnsi="Arial"/>
                  <w:i/>
                  <w:sz w:val="18"/>
                  <w:lang w:eastAsia="zh-CN"/>
                  <w:rPrChange w:id="5835" w:author="sw" w:date="2019-10-08T17:21:00Z">
                    <w:rPr>
                      <w:i/>
                    </w:rPr>
                  </w:rPrChange>
                </w:rPr>
                <w:t>semanticRuleRepository</w:t>
              </w:r>
            </w:ins>
          </w:p>
        </w:tc>
        <w:tc>
          <w:tcPr>
            <w:tcW w:w="1436" w:type="dxa"/>
            <w:shd w:val="clear" w:color="auto" w:fill="auto"/>
          </w:tcPr>
          <w:p w14:paraId="3FA645CC" w14:textId="7726D2A3" w:rsidR="00F75C25" w:rsidRDefault="00F75C25" w:rsidP="00F75C25">
            <w:pPr>
              <w:keepNext/>
              <w:keepLines/>
              <w:spacing w:after="0"/>
              <w:rPr>
                <w:ins w:id="5836" w:author="sw" w:date="2019-10-08T17:20:00Z"/>
                <w:rFonts w:ascii="Arial" w:eastAsia="Arial Unicode MS" w:hAnsi="Arial"/>
                <w:sz w:val="18"/>
                <w:lang w:eastAsia="zh-CN"/>
              </w:rPr>
            </w:pPr>
            <w:ins w:id="5837" w:author="sw" w:date="2019-10-08T17:20:00Z">
              <w:r>
                <w:rPr>
                  <w:rFonts w:ascii="Arial" w:eastAsia="Arial Unicode MS" w:hAnsi="Arial"/>
                  <w:sz w:val="18"/>
                  <w:lang w:eastAsia="zh-CN"/>
                </w:rPr>
                <w:t>9.6.66</w:t>
              </w:r>
            </w:ins>
          </w:p>
        </w:tc>
      </w:tr>
      <w:tr w:rsidR="00F75C25" w:rsidRPr="00B56664" w14:paraId="1DD302F2" w14:textId="77777777" w:rsidTr="00650547">
        <w:trPr>
          <w:jc w:val="center"/>
          <w:ins w:id="5838" w:author="sw" w:date="2019-10-08T17:20:00Z"/>
        </w:trPr>
        <w:tc>
          <w:tcPr>
            <w:tcW w:w="2174" w:type="dxa"/>
          </w:tcPr>
          <w:p w14:paraId="73DFEB5C" w14:textId="29892C7F" w:rsidR="00F75C25" w:rsidRPr="00ED0798" w:rsidRDefault="00F75C25" w:rsidP="00F75C25">
            <w:pPr>
              <w:keepNext/>
              <w:keepLines/>
              <w:spacing w:after="0"/>
              <w:rPr>
                <w:ins w:id="5839" w:author="sw" w:date="2019-10-08T17:20:00Z"/>
                <w:rFonts w:ascii="Arial" w:eastAsia="Arial Unicode MS" w:hAnsi="Arial"/>
                <w:i/>
                <w:sz w:val="18"/>
              </w:rPr>
            </w:pPr>
            <w:ins w:id="5840" w:author="sw" w:date="2019-10-08T17:20:00Z">
              <w:r w:rsidRPr="00F75C25">
                <w:rPr>
                  <w:rFonts w:ascii="Arial" w:eastAsia="Arial Unicode MS" w:hAnsi="Arial"/>
                  <w:i/>
                  <w:sz w:val="18"/>
                  <w:rPrChange w:id="5841" w:author="sw" w:date="2019-10-08T17:21:00Z">
                    <w:rPr>
                      <w:i/>
                      <w:lang w:val="en-US" w:eastAsia="ja-JP"/>
                    </w:rPr>
                  </w:rPrChange>
                </w:rPr>
                <w:t>reasoningJobInstance</w:t>
              </w:r>
            </w:ins>
          </w:p>
        </w:tc>
        <w:tc>
          <w:tcPr>
            <w:tcW w:w="3276" w:type="dxa"/>
          </w:tcPr>
          <w:p w14:paraId="70550F12" w14:textId="0E7CD4EA" w:rsidR="00F75C25" w:rsidRPr="00D53066" w:rsidRDefault="00F75C25" w:rsidP="00F75C25">
            <w:pPr>
              <w:keepNext/>
              <w:keepLines/>
              <w:spacing w:after="0"/>
              <w:rPr>
                <w:ins w:id="5842" w:author="sw" w:date="2019-10-08T17:20:00Z"/>
                <w:rFonts w:ascii="Arial" w:eastAsia="Arial Unicode MS" w:hAnsi="Arial"/>
                <w:sz w:val="18"/>
              </w:rPr>
            </w:pPr>
            <w:ins w:id="5843" w:author="sw" w:date="2019-10-08T17:20:00Z">
              <w:r w:rsidRPr="00F75C25">
                <w:rPr>
                  <w:rFonts w:ascii="Arial" w:eastAsia="Arial Unicode MS" w:hAnsi="Arial"/>
                  <w:sz w:val="18"/>
                  <w:rPrChange w:id="5844" w:author="sw" w:date="2019-10-08T17:21:00Z">
                    <w:rPr/>
                  </w:rPrChange>
                </w:rPr>
                <w:t>Represents a specific reasoning job instance for enabling one-time or continuous reasoning operations.</w:t>
              </w:r>
            </w:ins>
          </w:p>
        </w:tc>
        <w:tc>
          <w:tcPr>
            <w:tcW w:w="3812" w:type="dxa"/>
          </w:tcPr>
          <w:p w14:paraId="0A30200D" w14:textId="6600C123" w:rsidR="00F75C25" w:rsidRPr="00D53066" w:rsidRDefault="00F75C25" w:rsidP="00F75C25">
            <w:pPr>
              <w:keepNext/>
              <w:keepLines/>
              <w:spacing w:after="0"/>
              <w:rPr>
                <w:ins w:id="5845" w:author="sw" w:date="2019-10-08T17:20:00Z"/>
                <w:rFonts w:ascii="Arial" w:eastAsia="Arial Unicode MS" w:hAnsi="Arial"/>
                <w:i/>
                <w:sz w:val="18"/>
                <w:lang w:eastAsia="zh-CN"/>
              </w:rPr>
            </w:pPr>
            <w:ins w:id="5846" w:author="sw" w:date="2019-10-08T17:20:00Z">
              <w:r w:rsidRPr="00F75C25">
                <w:rPr>
                  <w:rFonts w:ascii="Arial" w:eastAsia="Arial Unicode MS" w:hAnsi="Arial"/>
                  <w:i/>
                  <w:sz w:val="18"/>
                  <w:lang w:eastAsia="zh-CN"/>
                  <w:rPrChange w:id="5847" w:author="sw" w:date="2019-10-08T17:21:00Z">
                    <w:rPr>
                      <w:rFonts w:eastAsia="Arial Unicode MS"/>
                      <w:i/>
                      <w:lang w:val="en-US"/>
                    </w:rPr>
                  </w:rPrChange>
                </w:rPr>
                <w:t>subscription</w:t>
              </w:r>
            </w:ins>
          </w:p>
        </w:tc>
        <w:tc>
          <w:tcPr>
            <w:tcW w:w="2268" w:type="dxa"/>
          </w:tcPr>
          <w:p w14:paraId="734A4599" w14:textId="45FE5B65" w:rsidR="00F75C25" w:rsidRPr="00C34FDD" w:rsidRDefault="00F75C25" w:rsidP="00F75C25">
            <w:pPr>
              <w:keepNext/>
              <w:keepLines/>
              <w:spacing w:after="0"/>
              <w:rPr>
                <w:ins w:id="5848" w:author="sw" w:date="2019-10-08T17:20:00Z"/>
                <w:rFonts w:ascii="Arial" w:eastAsia="Arial Unicode MS" w:hAnsi="Arial"/>
                <w:i/>
                <w:sz w:val="18"/>
                <w:lang w:eastAsia="zh-CN"/>
              </w:rPr>
            </w:pPr>
            <w:ins w:id="5849" w:author="sw" w:date="2019-10-08T17:20:00Z">
              <w:r w:rsidRPr="00F75C25">
                <w:rPr>
                  <w:rFonts w:ascii="Arial" w:eastAsia="Arial Unicode MS" w:hAnsi="Arial"/>
                  <w:i/>
                  <w:sz w:val="18"/>
                  <w:lang w:eastAsia="zh-CN"/>
                  <w:rPrChange w:id="5850" w:author="sw" w:date="2019-10-08T17:21:00Z">
                    <w:rPr>
                      <w:i/>
                    </w:rPr>
                  </w:rPrChange>
                </w:rPr>
                <w:t>semanticRuleRepository</w:t>
              </w:r>
            </w:ins>
          </w:p>
        </w:tc>
        <w:tc>
          <w:tcPr>
            <w:tcW w:w="1436" w:type="dxa"/>
            <w:shd w:val="clear" w:color="auto" w:fill="auto"/>
          </w:tcPr>
          <w:p w14:paraId="035CE53D" w14:textId="66D07F00" w:rsidR="00F75C25" w:rsidRDefault="00F75C25" w:rsidP="00F75C25">
            <w:pPr>
              <w:keepNext/>
              <w:keepLines/>
              <w:spacing w:after="0"/>
              <w:rPr>
                <w:ins w:id="5851" w:author="sw" w:date="2019-10-08T17:20:00Z"/>
                <w:rFonts w:ascii="Arial" w:eastAsia="Arial Unicode MS" w:hAnsi="Arial"/>
                <w:sz w:val="18"/>
                <w:lang w:eastAsia="zh-CN"/>
              </w:rPr>
            </w:pPr>
            <w:ins w:id="5852" w:author="sw" w:date="2019-10-08T17:20:00Z">
              <w:r>
                <w:rPr>
                  <w:rFonts w:ascii="Arial" w:eastAsia="Arial Unicode MS" w:hAnsi="Arial"/>
                  <w:sz w:val="18"/>
                  <w:lang w:eastAsia="zh-CN"/>
                </w:rPr>
                <w:t>9.6.67</w:t>
              </w:r>
            </w:ins>
          </w:p>
        </w:tc>
      </w:tr>
      <w:tr w:rsidR="00B60D45" w:rsidRPr="00B56664" w14:paraId="635F59CD" w14:textId="77777777" w:rsidTr="00650547">
        <w:trPr>
          <w:jc w:val="center"/>
          <w:ins w:id="5853" w:author="sw" w:date="2019-10-10T12:16:00Z"/>
        </w:trPr>
        <w:tc>
          <w:tcPr>
            <w:tcW w:w="2174" w:type="dxa"/>
          </w:tcPr>
          <w:p w14:paraId="641B37C5" w14:textId="6EC1270B" w:rsidR="00B60D45" w:rsidRPr="00F75C25" w:rsidRDefault="00B60D45" w:rsidP="00B60D45">
            <w:pPr>
              <w:keepNext/>
              <w:keepLines/>
              <w:spacing w:after="0"/>
              <w:rPr>
                <w:ins w:id="5854" w:author="sw" w:date="2019-10-10T12:16:00Z"/>
                <w:rFonts w:ascii="Arial" w:eastAsia="Arial Unicode MS" w:hAnsi="Arial"/>
                <w:i/>
                <w:sz w:val="18"/>
              </w:rPr>
            </w:pPr>
            <w:ins w:id="5855" w:author="sw" w:date="2019-10-10T12:16:00Z">
              <w:r w:rsidRPr="00B60D45">
                <w:rPr>
                  <w:rFonts w:ascii="Arial" w:eastAsia="Arial Unicode MS" w:hAnsi="Arial"/>
                  <w:i/>
                  <w:sz w:val="18"/>
                  <w:rPrChange w:id="5856" w:author="sw" w:date="2019-10-10T12:16:00Z">
                    <w:rPr>
                      <w:i/>
                      <w:lang w:val="en-US" w:eastAsia="ja-JP"/>
                    </w:rPr>
                  </w:rPrChange>
                </w:rPr>
                <w:t>serviceSubscribedUserProfile</w:t>
              </w:r>
            </w:ins>
          </w:p>
        </w:tc>
        <w:tc>
          <w:tcPr>
            <w:tcW w:w="3276" w:type="dxa"/>
          </w:tcPr>
          <w:p w14:paraId="033777A2" w14:textId="0303C763" w:rsidR="00B60D45" w:rsidRPr="00F75C25" w:rsidRDefault="00B60D45" w:rsidP="00B60D45">
            <w:pPr>
              <w:keepNext/>
              <w:keepLines/>
              <w:spacing w:after="0"/>
              <w:rPr>
                <w:ins w:id="5857" w:author="sw" w:date="2019-10-10T12:16:00Z"/>
                <w:rFonts w:ascii="Arial" w:eastAsia="Arial Unicode MS" w:hAnsi="Arial"/>
                <w:sz w:val="18"/>
              </w:rPr>
            </w:pPr>
            <w:ins w:id="5858" w:author="sw" w:date="2019-10-10T12:16:00Z">
              <w:r w:rsidRPr="00B60D45">
                <w:rPr>
                  <w:rFonts w:ascii="Arial" w:eastAsia="Arial Unicode MS" w:hAnsi="Arial"/>
                  <w:sz w:val="18"/>
                  <w:rPrChange w:id="5859" w:author="sw" w:date="2019-10-10T12:16:00Z">
                    <w:rPr>
                      <w:lang w:eastAsia="ja-JP"/>
                    </w:rPr>
                  </w:rPrChange>
                </w:rPr>
                <w:t>Stores user profile information for a given M2M Service User</w:t>
              </w:r>
            </w:ins>
          </w:p>
        </w:tc>
        <w:tc>
          <w:tcPr>
            <w:tcW w:w="3812" w:type="dxa"/>
          </w:tcPr>
          <w:p w14:paraId="01F52705" w14:textId="4304D424" w:rsidR="00B60D45" w:rsidRPr="00F75C25" w:rsidRDefault="00B60D45" w:rsidP="00B60D45">
            <w:pPr>
              <w:keepNext/>
              <w:keepLines/>
              <w:spacing w:after="0"/>
              <w:rPr>
                <w:ins w:id="5860" w:author="sw" w:date="2019-10-10T12:16:00Z"/>
                <w:rFonts w:ascii="Arial" w:eastAsia="Arial Unicode MS" w:hAnsi="Arial"/>
                <w:i/>
                <w:sz w:val="18"/>
                <w:lang w:eastAsia="zh-CN"/>
              </w:rPr>
            </w:pPr>
            <w:ins w:id="5861" w:author="sw" w:date="2019-10-10T12:16:00Z">
              <w:r w:rsidRPr="00B60D45">
                <w:rPr>
                  <w:rFonts w:ascii="Arial" w:eastAsia="Arial Unicode MS" w:hAnsi="Arial"/>
                  <w:i/>
                  <w:sz w:val="18"/>
                  <w:lang w:eastAsia="zh-CN"/>
                  <w:rPrChange w:id="5862" w:author="sw" w:date="2019-10-10T12:17:00Z">
                    <w:rPr>
                      <w:rFonts w:eastAsia="Arial Unicode MS"/>
                      <w:i/>
                      <w:lang w:val="en-US"/>
                    </w:rPr>
                  </w:rPrChange>
                </w:rPr>
                <w:t>subscription, transaction</w:t>
              </w:r>
            </w:ins>
          </w:p>
        </w:tc>
        <w:tc>
          <w:tcPr>
            <w:tcW w:w="2268" w:type="dxa"/>
          </w:tcPr>
          <w:p w14:paraId="34E6A1E4" w14:textId="2B4B453E" w:rsidR="00B60D45" w:rsidRPr="00F75C25" w:rsidRDefault="00B60D45" w:rsidP="00B60D45">
            <w:pPr>
              <w:keepNext/>
              <w:keepLines/>
              <w:spacing w:after="0"/>
              <w:rPr>
                <w:ins w:id="5863" w:author="sw" w:date="2019-10-10T12:16:00Z"/>
                <w:rFonts w:ascii="Arial" w:eastAsia="Arial Unicode MS" w:hAnsi="Arial"/>
                <w:i/>
                <w:sz w:val="18"/>
                <w:lang w:eastAsia="zh-CN"/>
              </w:rPr>
            </w:pPr>
            <w:ins w:id="5864" w:author="sw" w:date="2019-10-10T12:16:00Z">
              <w:r w:rsidRPr="00B60D45">
                <w:rPr>
                  <w:rFonts w:ascii="Arial" w:eastAsia="Arial Unicode MS" w:hAnsi="Arial"/>
                  <w:i/>
                  <w:sz w:val="18"/>
                  <w:lang w:eastAsia="zh-CN"/>
                  <w:rPrChange w:id="5865" w:author="sw" w:date="2019-10-10T12:17:00Z">
                    <w:rPr>
                      <w:i/>
                    </w:rPr>
                  </w:rPrChange>
                </w:rPr>
                <w:t>m2mServiceSubscriptionProfile</w:t>
              </w:r>
            </w:ins>
          </w:p>
        </w:tc>
        <w:tc>
          <w:tcPr>
            <w:tcW w:w="1436" w:type="dxa"/>
            <w:shd w:val="clear" w:color="auto" w:fill="auto"/>
          </w:tcPr>
          <w:p w14:paraId="0EDD85B6" w14:textId="690A1802" w:rsidR="00B60D45" w:rsidRDefault="00B60D45">
            <w:pPr>
              <w:keepNext/>
              <w:keepLines/>
              <w:spacing w:after="0"/>
              <w:rPr>
                <w:ins w:id="5866" w:author="sw" w:date="2019-10-10T12:16:00Z"/>
                <w:rFonts w:ascii="Arial" w:eastAsia="Arial Unicode MS" w:hAnsi="Arial"/>
                <w:sz w:val="18"/>
                <w:lang w:eastAsia="zh-CN"/>
              </w:rPr>
            </w:pPr>
            <w:ins w:id="5867" w:author="sw" w:date="2019-10-10T12:16:00Z">
              <w:r>
                <w:rPr>
                  <w:rFonts w:ascii="Arial" w:eastAsia="Arial Unicode MS" w:hAnsi="Arial"/>
                  <w:sz w:val="18"/>
                  <w:lang w:eastAsia="zh-CN"/>
                </w:rPr>
                <w:t>9.6.</w:t>
              </w:r>
            </w:ins>
            <w:ins w:id="5868" w:author="sw" w:date="2019-10-10T12:17:00Z">
              <w:r>
                <w:rPr>
                  <w:rFonts w:ascii="Arial" w:eastAsia="Arial Unicode MS" w:hAnsi="Arial"/>
                  <w:sz w:val="18"/>
                  <w:lang w:eastAsia="zh-CN"/>
                </w:rPr>
                <w:t>68</w:t>
              </w:r>
            </w:ins>
          </w:p>
        </w:tc>
      </w:tr>
      <w:tr w:rsidR="00A40DA1" w:rsidRPr="00B56664" w14:paraId="0090781B" w14:textId="77777777" w:rsidTr="00650547">
        <w:trPr>
          <w:jc w:val="center"/>
          <w:ins w:id="5869" w:author="sw" w:date="2019-10-10T14:44:00Z"/>
        </w:trPr>
        <w:tc>
          <w:tcPr>
            <w:tcW w:w="2174" w:type="dxa"/>
          </w:tcPr>
          <w:p w14:paraId="6CA96086" w14:textId="16F02320" w:rsidR="00A40DA1" w:rsidRPr="00B60D45" w:rsidRDefault="00A40DA1" w:rsidP="00A40DA1">
            <w:pPr>
              <w:keepNext/>
              <w:keepLines/>
              <w:spacing w:after="0"/>
              <w:rPr>
                <w:ins w:id="5870" w:author="sw" w:date="2019-10-10T14:44:00Z"/>
                <w:rFonts w:ascii="Arial" w:eastAsia="Arial Unicode MS" w:hAnsi="Arial"/>
                <w:i/>
                <w:sz w:val="18"/>
              </w:rPr>
            </w:pPr>
            <w:ins w:id="5871" w:author="sw" w:date="2019-10-10T14:44:00Z">
              <w:r>
                <w:rPr>
                  <w:rFonts w:ascii="Arial" w:hAnsi="Arial" w:cs="Arial"/>
                  <w:i/>
                  <w:sz w:val="18"/>
                  <w:szCs w:val="18"/>
                  <w:lang w:val="en-US" w:eastAsia="ja-JP"/>
                </w:rPr>
                <w:t>timeSyncBeacon</w:t>
              </w:r>
            </w:ins>
          </w:p>
        </w:tc>
        <w:tc>
          <w:tcPr>
            <w:tcW w:w="3276" w:type="dxa"/>
          </w:tcPr>
          <w:p w14:paraId="38E8F050" w14:textId="158030B5" w:rsidR="00A40DA1" w:rsidRPr="00B60D45" w:rsidRDefault="00A40DA1" w:rsidP="00A40DA1">
            <w:pPr>
              <w:keepNext/>
              <w:keepLines/>
              <w:spacing w:after="0"/>
              <w:rPr>
                <w:ins w:id="5872" w:author="sw" w:date="2019-10-10T14:44:00Z"/>
                <w:rFonts w:ascii="Arial" w:eastAsia="Arial Unicode MS" w:hAnsi="Arial"/>
                <w:sz w:val="18"/>
              </w:rPr>
            </w:pPr>
            <w:ins w:id="5873" w:author="sw" w:date="2019-10-10T14:44:00Z">
              <w:r>
                <w:rPr>
                  <w:rFonts w:ascii="Arial" w:hAnsi="Arial"/>
                  <w:sz w:val="18"/>
                  <w:lang w:eastAsia="zh-CN"/>
                </w:rPr>
                <w:t xml:space="preserve">Specifies criteria that a Hosting CSE uses to generate time synchronization beacon notifications </w:t>
              </w:r>
            </w:ins>
          </w:p>
        </w:tc>
        <w:tc>
          <w:tcPr>
            <w:tcW w:w="3812" w:type="dxa"/>
          </w:tcPr>
          <w:p w14:paraId="71D95E6D" w14:textId="77777777" w:rsidR="00A40DA1" w:rsidRDefault="00A40DA1" w:rsidP="00A40DA1">
            <w:pPr>
              <w:keepNext/>
              <w:keepLines/>
              <w:spacing w:after="0"/>
              <w:rPr>
                <w:ins w:id="5874" w:author="sw" w:date="2019-10-10T14:44:00Z"/>
                <w:rFonts w:ascii="Arial" w:eastAsia="Arial Unicode MS" w:hAnsi="Arial" w:cs="Arial"/>
                <w:i/>
                <w:sz w:val="18"/>
                <w:szCs w:val="18"/>
                <w:lang w:val="en-US"/>
              </w:rPr>
            </w:pPr>
            <w:ins w:id="5875" w:author="sw" w:date="2019-10-10T14:44:00Z">
              <w:r>
                <w:rPr>
                  <w:rFonts w:ascii="Arial" w:eastAsia="Arial Unicode MS" w:hAnsi="Arial" w:cs="Arial"/>
                  <w:i/>
                  <w:sz w:val="18"/>
                  <w:szCs w:val="18"/>
                  <w:lang w:val="en-US"/>
                </w:rPr>
                <w:t>subscription,</w:t>
              </w:r>
            </w:ins>
          </w:p>
          <w:p w14:paraId="5B57FBD0" w14:textId="3B087129" w:rsidR="00A40DA1" w:rsidRPr="00B60D45" w:rsidRDefault="00A40DA1" w:rsidP="00A40DA1">
            <w:pPr>
              <w:keepNext/>
              <w:keepLines/>
              <w:spacing w:after="0"/>
              <w:rPr>
                <w:ins w:id="5876" w:author="sw" w:date="2019-10-10T14:44:00Z"/>
                <w:rFonts w:ascii="Arial" w:eastAsia="Arial Unicode MS" w:hAnsi="Arial"/>
                <w:i/>
                <w:sz w:val="18"/>
                <w:lang w:eastAsia="zh-CN"/>
              </w:rPr>
            </w:pPr>
            <w:ins w:id="5877" w:author="sw" w:date="2019-10-10T14:44:00Z">
              <w:r>
                <w:rPr>
                  <w:rFonts w:ascii="Arial" w:eastAsia="Arial Unicode MS" w:hAnsi="Arial" w:cs="Arial"/>
                  <w:i/>
                  <w:sz w:val="18"/>
                  <w:szCs w:val="18"/>
                  <w:lang w:val="en-US"/>
                </w:rPr>
                <w:t>transaction</w:t>
              </w:r>
            </w:ins>
          </w:p>
        </w:tc>
        <w:tc>
          <w:tcPr>
            <w:tcW w:w="2268" w:type="dxa"/>
          </w:tcPr>
          <w:p w14:paraId="596430BB" w14:textId="4DEA0B95" w:rsidR="00A40DA1" w:rsidRPr="00B60D45" w:rsidRDefault="00A40DA1" w:rsidP="00A40DA1">
            <w:pPr>
              <w:keepNext/>
              <w:keepLines/>
              <w:spacing w:after="0"/>
              <w:rPr>
                <w:ins w:id="5878" w:author="sw" w:date="2019-10-10T14:44:00Z"/>
                <w:rFonts w:ascii="Arial" w:eastAsia="Arial Unicode MS" w:hAnsi="Arial"/>
                <w:i/>
                <w:sz w:val="18"/>
                <w:lang w:eastAsia="zh-CN"/>
              </w:rPr>
            </w:pPr>
            <w:ins w:id="5879" w:author="sw" w:date="2019-10-10T14:44:00Z">
              <w:r w:rsidRPr="0010397B">
                <w:rPr>
                  <w:rFonts w:ascii="Arial" w:hAnsi="Arial" w:cs="Arial"/>
                  <w:i/>
                  <w:sz w:val="18"/>
                  <w:szCs w:val="18"/>
                </w:rPr>
                <w:t>CSEBase, remoteCSE, AE</w:t>
              </w:r>
            </w:ins>
          </w:p>
        </w:tc>
        <w:tc>
          <w:tcPr>
            <w:tcW w:w="1436" w:type="dxa"/>
            <w:shd w:val="clear" w:color="auto" w:fill="auto"/>
          </w:tcPr>
          <w:p w14:paraId="73AE4B6D" w14:textId="79E7A6BB" w:rsidR="00A40DA1" w:rsidRDefault="00A40DA1">
            <w:pPr>
              <w:keepNext/>
              <w:keepLines/>
              <w:spacing w:after="0"/>
              <w:rPr>
                <w:ins w:id="5880" w:author="sw" w:date="2019-10-10T14:44:00Z"/>
                <w:rFonts w:ascii="Arial" w:eastAsia="Arial Unicode MS" w:hAnsi="Arial"/>
                <w:sz w:val="18"/>
                <w:lang w:eastAsia="zh-CN"/>
              </w:rPr>
            </w:pPr>
            <w:ins w:id="5881" w:author="sw" w:date="2019-10-10T14:44:00Z">
              <w:r w:rsidRPr="0010397B">
                <w:rPr>
                  <w:rFonts w:ascii="Arial" w:eastAsia="Arial Unicode MS" w:hAnsi="Arial" w:cs="Arial"/>
                  <w:sz w:val="18"/>
                  <w:szCs w:val="18"/>
                  <w:lang w:eastAsia="zh-CN"/>
                </w:rPr>
                <w:t>9.6.</w:t>
              </w:r>
            </w:ins>
            <w:ins w:id="5882" w:author="sw" w:date="2019-10-10T14:45:00Z">
              <w:r>
                <w:rPr>
                  <w:rFonts w:ascii="Arial" w:eastAsia="Arial Unicode MS" w:hAnsi="Arial" w:cs="Arial"/>
                  <w:sz w:val="18"/>
                  <w:szCs w:val="18"/>
                  <w:lang w:eastAsia="zh-CN"/>
                </w:rPr>
                <w:t>69</w:t>
              </w:r>
            </w:ins>
          </w:p>
        </w:tc>
      </w:tr>
      <w:tr w:rsidR="00A40DA1" w:rsidRPr="00357143" w14:paraId="64D4D1BB" w14:textId="77777777" w:rsidTr="001C13B4">
        <w:trPr>
          <w:jc w:val="center"/>
        </w:trPr>
        <w:tc>
          <w:tcPr>
            <w:tcW w:w="12966" w:type="dxa"/>
            <w:gridSpan w:val="5"/>
          </w:tcPr>
          <w:p w14:paraId="6C1B0D29" w14:textId="77777777" w:rsidR="00A40DA1" w:rsidRPr="00357143" w:rsidRDefault="00A40DA1" w:rsidP="00A40D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Heading4"/>
      </w:pPr>
      <w:bookmarkStart w:id="5883" w:name="_Toc445302706"/>
      <w:bookmarkStart w:id="5884" w:name="_Toc445389873"/>
      <w:bookmarkStart w:id="5885" w:name="_Toc447042930"/>
      <w:bookmarkStart w:id="5886" w:name="_Toc457493690"/>
      <w:bookmarkStart w:id="5887" w:name="_Toc459976789"/>
      <w:bookmarkStart w:id="5888" w:name="_Toc470163970"/>
      <w:bookmarkStart w:id="5889" w:name="_Toc470164552"/>
      <w:bookmarkStart w:id="5890" w:name="_Toc475715161"/>
      <w:bookmarkStart w:id="5891" w:name="_Toc479348963"/>
      <w:bookmarkStart w:id="5892" w:name="_Toc484070411"/>
      <w:bookmarkStart w:id="5893" w:name="_Toc21617741"/>
      <w:r w:rsidRPr="00357143">
        <w:t>9.6.1.2</w:t>
      </w:r>
      <w:r w:rsidRPr="00357143">
        <w:tab/>
        <w:t>Resource Type S</w:t>
      </w:r>
      <w:r w:rsidR="00452CA5" w:rsidRPr="00357143">
        <w:t>pecializations</w:t>
      </w:r>
      <w:bookmarkEnd w:id="5883"/>
      <w:bookmarkEnd w:id="5884"/>
      <w:bookmarkEnd w:id="5885"/>
      <w:bookmarkEnd w:id="5886"/>
      <w:bookmarkEnd w:id="5887"/>
      <w:bookmarkEnd w:id="5888"/>
      <w:bookmarkEnd w:id="5889"/>
      <w:bookmarkEnd w:id="5890"/>
      <w:bookmarkEnd w:id="5891"/>
      <w:bookmarkEnd w:id="5892"/>
      <w:bookmarkEnd w:id="5893"/>
    </w:p>
    <w:p w14:paraId="12D13C6B" w14:textId="77777777" w:rsidR="00CA62E1" w:rsidRPr="00357143" w:rsidRDefault="00CA62E1" w:rsidP="00CA62E1">
      <w:pPr>
        <w:pStyle w:val="Heading5"/>
      </w:pPr>
      <w:bookmarkStart w:id="5894" w:name="_Toc445302707"/>
      <w:bookmarkStart w:id="5895" w:name="_Toc445389874"/>
      <w:bookmarkStart w:id="5896" w:name="_Toc447042931"/>
      <w:bookmarkStart w:id="5897" w:name="_Toc457493691"/>
      <w:bookmarkStart w:id="5898" w:name="_Toc459976790"/>
      <w:bookmarkStart w:id="5899" w:name="_Toc470163971"/>
      <w:bookmarkStart w:id="5900" w:name="_Toc470164553"/>
      <w:bookmarkStart w:id="5901" w:name="_Toc475715162"/>
      <w:bookmarkStart w:id="5902" w:name="_Toc479348964"/>
      <w:bookmarkStart w:id="5903" w:name="_Toc484070412"/>
      <w:bookmarkStart w:id="5904" w:name="_Toc21617742"/>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5894"/>
      <w:bookmarkEnd w:id="5895"/>
      <w:bookmarkEnd w:id="5896"/>
      <w:bookmarkEnd w:id="5897"/>
      <w:bookmarkEnd w:id="5898"/>
      <w:bookmarkEnd w:id="5899"/>
      <w:bookmarkEnd w:id="5900"/>
      <w:bookmarkEnd w:id="5901"/>
      <w:bookmarkEnd w:id="5902"/>
      <w:bookmarkEnd w:id="5903"/>
      <w:bookmarkEnd w:id="5904"/>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5905" w:name="OLE_LINK15"/>
            <w:bookmarkStart w:id="5906"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5A3BF7" w:rsidRPr="00357143" w14:paraId="35CB5B57" w14:textId="77777777" w:rsidTr="00731766">
        <w:trPr>
          <w:jc w:val="center"/>
        </w:trPr>
        <w:tc>
          <w:tcPr>
            <w:tcW w:w="2099" w:type="dxa"/>
            <w:shd w:val="clear" w:color="auto" w:fill="auto"/>
          </w:tcPr>
          <w:p w14:paraId="38D5D221" w14:textId="2ADB7EF4" w:rsidR="005A3BF7" w:rsidRDefault="005A3BF7" w:rsidP="005A3BF7">
            <w:pPr>
              <w:pStyle w:val="TAL"/>
              <w:keepNext w:val="0"/>
              <w:rPr>
                <w:rFonts w:eastAsia="Arial Unicode MS"/>
                <w:i/>
                <w:lang w:eastAsia="ja-JP"/>
              </w:rPr>
            </w:pPr>
            <w:r w:rsidRPr="00732A85">
              <w:rPr>
                <w:i/>
              </w:rPr>
              <w:t>wifiClient</w:t>
            </w:r>
          </w:p>
        </w:tc>
        <w:tc>
          <w:tcPr>
            <w:tcW w:w="3522" w:type="dxa"/>
            <w:shd w:val="clear" w:color="auto" w:fill="auto"/>
          </w:tcPr>
          <w:p w14:paraId="7DEAFF32" w14:textId="41A21D86" w:rsidR="005A3BF7" w:rsidRDefault="005A3BF7" w:rsidP="005A3BF7">
            <w:pPr>
              <w:pStyle w:val="TAL"/>
              <w:keepNext w:val="0"/>
              <w:rPr>
                <w:rFonts w:eastAsia="Arial Unicode MS"/>
                <w:lang w:eastAsia="zh-CN"/>
              </w:rPr>
            </w:pPr>
            <w:r>
              <w:rPr>
                <w:rFonts w:eastAsia="Arial Unicode MS"/>
                <w:lang w:eastAsia="zh-CN"/>
              </w:rPr>
              <w:t>T</w:t>
            </w:r>
            <w:r w:rsidRPr="009757F9">
              <w:rPr>
                <w:rFonts w:eastAsia="Arial Unicode MS"/>
                <w:lang w:eastAsia="zh-CN"/>
              </w:rPr>
              <w:t xml:space="preserve">o </w:t>
            </w:r>
            <w:r>
              <w:rPr>
                <w:rFonts w:eastAsia="Arial Unicode MS"/>
                <w:lang w:eastAsia="zh-CN"/>
              </w:rPr>
              <w:t>set up</w:t>
            </w:r>
            <w:r w:rsidRPr="009757F9">
              <w:rPr>
                <w:rFonts w:eastAsia="Arial Unicode MS"/>
                <w:lang w:eastAsia="zh-CN"/>
              </w:rPr>
              <w:t xml:space="preserve"> configuration of WiFi connection on the client device.</w:t>
            </w:r>
          </w:p>
        </w:tc>
        <w:tc>
          <w:tcPr>
            <w:tcW w:w="1922" w:type="dxa"/>
            <w:shd w:val="clear" w:color="auto" w:fill="auto"/>
          </w:tcPr>
          <w:p w14:paraId="3B4D1EBF" w14:textId="03537114"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18A14959" w14:textId="3325C61D"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7E87AB80" w14:textId="0B6A7F11" w:rsidR="005A3BF7" w:rsidRDefault="005A3BF7" w:rsidP="005A3BF7">
            <w:pPr>
              <w:pStyle w:val="TAL"/>
              <w:keepNext w:val="0"/>
            </w:pPr>
            <w:r>
              <w:t>Clause 7.</w:t>
            </w:r>
            <w:r w:rsidRPr="005A3BF7">
              <w:rPr>
                <w:rFonts w:hint="eastAsia"/>
              </w:rPr>
              <w:t>1</w:t>
            </w:r>
            <w:r>
              <w:t xml:space="preserve"> in [10]</w:t>
            </w:r>
          </w:p>
        </w:tc>
      </w:tr>
      <w:tr w:rsidR="005A3BF7" w:rsidRPr="00357143" w14:paraId="77F0D46E" w14:textId="77777777" w:rsidTr="00731766">
        <w:trPr>
          <w:jc w:val="center"/>
        </w:trPr>
        <w:tc>
          <w:tcPr>
            <w:tcW w:w="2099" w:type="dxa"/>
            <w:shd w:val="clear" w:color="auto" w:fill="auto"/>
          </w:tcPr>
          <w:p w14:paraId="400BFE19" w14:textId="10520ACB" w:rsidR="005A3BF7" w:rsidRDefault="005A3BF7" w:rsidP="005A3BF7">
            <w:pPr>
              <w:pStyle w:val="TAL"/>
              <w:keepNext w:val="0"/>
              <w:rPr>
                <w:rFonts w:eastAsia="Arial Unicode MS"/>
                <w:i/>
                <w:lang w:eastAsia="ja-JP"/>
              </w:rPr>
            </w:pPr>
            <w:r>
              <w:rPr>
                <w:rFonts w:eastAsia="Arial Unicode MS"/>
                <w:i/>
                <w:lang w:eastAsia="ja-JP"/>
              </w:rPr>
              <w:t>storage</w:t>
            </w:r>
          </w:p>
        </w:tc>
        <w:tc>
          <w:tcPr>
            <w:tcW w:w="3522" w:type="dxa"/>
            <w:shd w:val="clear" w:color="auto" w:fill="auto"/>
          </w:tcPr>
          <w:p w14:paraId="271FEDC2" w14:textId="3674BC94" w:rsidR="005A3BF7" w:rsidRDefault="005A3BF7" w:rsidP="005A3BF7">
            <w:pPr>
              <w:pStyle w:val="TAL"/>
              <w:keepNext w:val="0"/>
              <w:rPr>
                <w:rFonts w:eastAsia="Arial Unicode MS"/>
                <w:lang w:eastAsia="zh-CN"/>
              </w:rPr>
            </w:pPr>
            <w:r>
              <w:rPr>
                <w:rFonts w:eastAsia="Arial Unicode MS"/>
                <w:lang w:eastAsia="zh-CN"/>
              </w:rPr>
              <w:t>To manage available storage memory on the device</w:t>
            </w:r>
          </w:p>
        </w:tc>
        <w:tc>
          <w:tcPr>
            <w:tcW w:w="1922" w:type="dxa"/>
            <w:shd w:val="clear" w:color="auto" w:fill="auto"/>
          </w:tcPr>
          <w:p w14:paraId="0EF0FBCE" w14:textId="37734166"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4DF8B685" w14:textId="5BA0B268"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597EFE5B" w14:textId="28308752" w:rsidR="005A3BF7" w:rsidRDefault="005A3BF7" w:rsidP="005A3BF7">
            <w:pPr>
              <w:pStyle w:val="TAL"/>
              <w:keepNext w:val="0"/>
            </w:pPr>
            <w:r>
              <w:t>D.</w:t>
            </w:r>
            <w:r w:rsidRPr="00A86338">
              <w:t>13</w:t>
            </w:r>
          </w:p>
        </w:tc>
      </w:tr>
      <w:bookmarkEnd w:id="5905"/>
      <w:bookmarkEnd w:id="5906"/>
    </w:tbl>
    <w:p w14:paraId="45CE7972" w14:textId="77777777" w:rsidR="00452CA5" w:rsidRPr="00357143" w:rsidRDefault="00452CA5" w:rsidP="00452CA5">
      <w:pPr>
        <w:rPr>
          <w:rFonts w:eastAsia="SimSun"/>
          <w:lang w:eastAsia="zh-CN"/>
        </w:rPr>
      </w:pPr>
    </w:p>
    <w:p w14:paraId="1D15F364" w14:textId="77777777" w:rsidR="00CA62E1" w:rsidRPr="00357143" w:rsidRDefault="00CA62E1" w:rsidP="00CA62E1">
      <w:pPr>
        <w:pStyle w:val="Heading5"/>
      </w:pPr>
      <w:bookmarkStart w:id="5907" w:name="_Toc445302708"/>
      <w:bookmarkStart w:id="5908" w:name="_Toc445389875"/>
      <w:bookmarkStart w:id="5909" w:name="_Toc447042932"/>
      <w:bookmarkStart w:id="5910" w:name="_Toc457493692"/>
      <w:bookmarkStart w:id="5911" w:name="_Toc459976791"/>
      <w:bookmarkStart w:id="5912" w:name="_Toc470163972"/>
      <w:bookmarkStart w:id="5913" w:name="_Toc470164554"/>
      <w:bookmarkStart w:id="5914" w:name="_Toc475715163"/>
      <w:bookmarkStart w:id="5915" w:name="_Toc479348965"/>
      <w:bookmarkStart w:id="5916" w:name="_Toc484070413"/>
      <w:bookmarkStart w:id="5917" w:name="_Toc21617743"/>
      <w:r w:rsidRPr="00357143">
        <w:t>9.6.1.2.2</w:t>
      </w:r>
      <w:r w:rsidRPr="00357143">
        <w:tab/>
        <w:t>Specializations of &lt;</w:t>
      </w:r>
      <w:r w:rsidRPr="00357143">
        <w:rPr>
          <w:i/>
        </w:rPr>
        <w:t>flexContainer</w:t>
      </w:r>
      <w:r w:rsidRPr="00357143">
        <w:t>&gt;</w:t>
      </w:r>
      <w:bookmarkEnd w:id="5907"/>
      <w:bookmarkEnd w:id="5908"/>
      <w:bookmarkEnd w:id="5909"/>
      <w:bookmarkEnd w:id="5910"/>
      <w:bookmarkEnd w:id="5911"/>
      <w:bookmarkEnd w:id="5912"/>
      <w:bookmarkEnd w:id="5913"/>
      <w:bookmarkEnd w:id="5914"/>
      <w:bookmarkEnd w:id="5915"/>
      <w:bookmarkEnd w:id="5916"/>
      <w:bookmarkEnd w:id="5917"/>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SimSun"/>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SimSun"/>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SimSun"/>
          <w:color w:val="FF0000"/>
          <w:lang w:eastAsia="zh-CN"/>
        </w:rPr>
      </w:pPr>
    </w:p>
    <w:p w14:paraId="7416123E" w14:textId="77777777" w:rsidR="004954D2" w:rsidRPr="00357143" w:rsidRDefault="00C713EB" w:rsidP="000671B6">
      <w:pPr>
        <w:pStyle w:val="Heading4"/>
      </w:pPr>
      <w:bookmarkStart w:id="5918" w:name="_Toc445302709"/>
      <w:bookmarkStart w:id="5919" w:name="_Toc445389876"/>
      <w:bookmarkStart w:id="5920" w:name="_Toc447042933"/>
      <w:bookmarkStart w:id="5921" w:name="_Toc457493693"/>
      <w:bookmarkStart w:id="5922" w:name="_Toc459976792"/>
      <w:bookmarkStart w:id="5923" w:name="_Toc470163973"/>
      <w:bookmarkStart w:id="5924" w:name="_Toc470164555"/>
      <w:bookmarkStart w:id="5925" w:name="_Toc475715164"/>
      <w:bookmarkStart w:id="5926" w:name="_Toc479348966"/>
      <w:bookmarkStart w:id="5927" w:name="_Toc484070414"/>
      <w:bookmarkStart w:id="5928" w:name="_Toc21617744"/>
      <w:r w:rsidRPr="00357143">
        <w:t>9.6.1</w:t>
      </w:r>
      <w:r w:rsidR="00B91ECD" w:rsidRPr="00357143">
        <w:t>.3</w:t>
      </w:r>
      <w:r w:rsidRPr="00357143">
        <w:tab/>
        <w:t>Common</w:t>
      </w:r>
      <w:r w:rsidR="004B54D3" w:rsidRPr="00357143">
        <w:t>ly Used</w:t>
      </w:r>
      <w:r w:rsidRPr="00357143">
        <w:t xml:space="preserve"> Attributes</w:t>
      </w:r>
      <w:bookmarkEnd w:id="5918"/>
      <w:bookmarkEnd w:id="5919"/>
      <w:bookmarkEnd w:id="5920"/>
      <w:bookmarkEnd w:id="5921"/>
      <w:bookmarkEnd w:id="5922"/>
      <w:bookmarkEnd w:id="5923"/>
      <w:bookmarkEnd w:id="5924"/>
      <w:bookmarkEnd w:id="5925"/>
      <w:bookmarkEnd w:id="5926"/>
      <w:bookmarkEnd w:id="5927"/>
      <w:bookmarkEnd w:id="5928"/>
    </w:p>
    <w:p w14:paraId="0DC6D6FA" w14:textId="77777777" w:rsidR="00E10097" w:rsidRPr="00357143" w:rsidRDefault="00E10097" w:rsidP="00E10097">
      <w:pPr>
        <w:pStyle w:val="Heading5"/>
      </w:pPr>
      <w:bookmarkStart w:id="5929" w:name="_Toc447042934"/>
      <w:bookmarkStart w:id="5930" w:name="_Toc457493694"/>
      <w:bookmarkStart w:id="5931" w:name="_Toc459976793"/>
      <w:bookmarkStart w:id="5932" w:name="_Toc470163974"/>
      <w:bookmarkStart w:id="5933" w:name="_Toc470164556"/>
      <w:bookmarkStart w:id="5934" w:name="_Toc475715165"/>
      <w:bookmarkStart w:id="5935" w:name="_Toc479348967"/>
      <w:bookmarkStart w:id="5936" w:name="_Toc484070415"/>
      <w:bookmarkStart w:id="5937" w:name="_Toc21617745"/>
      <w:r w:rsidRPr="00357143">
        <w:rPr>
          <w:rFonts w:hint="eastAsia"/>
        </w:rPr>
        <w:t>9.6.1.3.0</w:t>
      </w:r>
      <w:r w:rsidRPr="00357143">
        <w:rPr>
          <w:rFonts w:hint="eastAsia"/>
        </w:rPr>
        <w:tab/>
        <w:t>Overview</w:t>
      </w:r>
      <w:bookmarkEnd w:id="5929"/>
      <w:bookmarkEnd w:id="5930"/>
      <w:bookmarkEnd w:id="5931"/>
      <w:bookmarkEnd w:id="5932"/>
      <w:bookmarkEnd w:id="5933"/>
      <w:bookmarkEnd w:id="5934"/>
      <w:bookmarkEnd w:id="5935"/>
      <w:bookmarkEnd w:id="5936"/>
      <w:bookmarkEnd w:id="5937"/>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Heading5"/>
      </w:pPr>
      <w:bookmarkStart w:id="5938" w:name="_Toc445302710"/>
      <w:bookmarkStart w:id="5939" w:name="_Toc445389877"/>
      <w:bookmarkStart w:id="5940" w:name="_Toc447042935"/>
      <w:bookmarkStart w:id="5941" w:name="_Toc457493695"/>
      <w:bookmarkStart w:id="5942" w:name="_Toc459976794"/>
      <w:bookmarkStart w:id="5943" w:name="_Toc470163975"/>
      <w:bookmarkStart w:id="5944" w:name="_Toc470164557"/>
      <w:bookmarkStart w:id="5945" w:name="_Toc475715166"/>
      <w:bookmarkStart w:id="5946" w:name="_Toc479348968"/>
      <w:bookmarkStart w:id="5947" w:name="_Toc484070416"/>
      <w:bookmarkStart w:id="5948" w:name="_Toc21617746"/>
      <w:r w:rsidRPr="00357143">
        <w:t>9.6.1.3.1</w:t>
      </w:r>
      <w:r w:rsidRPr="00357143">
        <w:tab/>
        <w:t>Universal attributes</w:t>
      </w:r>
      <w:bookmarkEnd w:id="5938"/>
      <w:bookmarkEnd w:id="5939"/>
      <w:bookmarkEnd w:id="5940"/>
      <w:bookmarkEnd w:id="5941"/>
      <w:bookmarkEnd w:id="5942"/>
      <w:bookmarkEnd w:id="5943"/>
      <w:bookmarkEnd w:id="5944"/>
      <w:bookmarkEnd w:id="5945"/>
      <w:bookmarkEnd w:id="5946"/>
      <w:bookmarkEnd w:id="5947"/>
      <w:bookmarkEnd w:id="5948"/>
    </w:p>
    <w:p w14:paraId="75B02BC2"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Heading5"/>
      </w:pPr>
      <w:bookmarkStart w:id="5949" w:name="_Toc445302711"/>
      <w:bookmarkStart w:id="5950" w:name="_Toc445389878"/>
      <w:bookmarkStart w:id="5951" w:name="_Toc447042936"/>
      <w:bookmarkStart w:id="5952" w:name="_Toc457493696"/>
      <w:bookmarkStart w:id="5953" w:name="_Toc459976795"/>
      <w:bookmarkStart w:id="5954" w:name="_Toc470163976"/>
      <w:bookmarkStart w:id="5955" w:name="_Toc470164558"/>
      <w:bookmarkStart w:id="5956" w:name="_Toc475715167"/>
      <w:bookmarkStart w:id="5957" w:name="_Toc479348969"/>
      <w:bookmarkStart w:id="5958" w:name="_Toc484070417"/>
      <w:bookmarkStart w:id="5959" w:name="_Toc21617747"/>
      <w:r w:rsidRPr="00357143">
        <w:t>9.6.1.3.2</w:t>
      </w:r>
      <w:r w:rsidRPr="00357143">
        <w:tab/>
        <w:t>Common attributes</w:t>
      </w:r>
      <w:bookmarkEnd w:id="5949"/>
      <w:bookmarkEnd w:id="5950"/>
      <w:bookmarkEnd w:id="5951"/>
      <w:bookmarkEnd w:id="5952"/>
      <w:bookmarkEnd w:id="5953"/>
      <w:bookmarkEnd w:id="5954"/>
      <w:bookmarkEnd w:id="5955"/>
      <w:bookmarkEnd w:id="5956"/>
      <w:bookmarkEnd w:id="5957"/>
      <w:bookmarkEnd w:id="5958"/>
      <w:bookmarkEnd w:id="5959"/>
    </w:p>
    <w:p w14:paraId="7002E7B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97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E0216F">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E0216F">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E0216F">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E0216F">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E0216F">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E0216F">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E0216F">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E0216F">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E0216F">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E0216F">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E0216F" w:rsidRPr="00357143" w14:paraId="18F8A443" w14:textId="77777777" w:rsidTr="00E0216F">
        <w:trPr>
          <w:jc w:val="center"/>
          <w:ins w:id="5960" w:author="sw" w:date="2019-10-10T15:31:00Z"/>
        </w:trPr>
        <w:tc>
          <w:tcPr>
            <w:tcW w:w="2176" w:type="dxa"/>
            <w:shd w:val="clear" w:color="auto" w:fill="auto"/>
          </w:tcPr>
          <w:p w14:paraId="4FC90F9B" w14:textId="72757EB1" w:rsidR="00E0216F" w:rsidRPr="00357143" w:rsidRDefault="00E0216F" w:rsidP="00E0216F">
            <w:pPr>
              <w:pStyle w:val="TAL"/>
              <w:keepNext w:val="0"/>
              <w:keepLines w:val="0"/>
              <w:rPr>
                <w:ins w:id="5961" w:author="sw" w:date="2019-10-10T15:31:00Z"/>
                <w:rFonts w:eastAsia="Arial Unicode MS"/>
                <w:i/>
              </w:rPr>
            </w:pPr>
            <w:ins w:id="5962" w:author="sw" w:date="2019-10-10T15:31:00Z">
              <w:r>
                <w:rPr>
                  <w:rFonts w:eastAsia="Arial Unicode MS" w:hint="eastAsia"/>
                  <w:i/>
                  <w:lang w:eastAsia="ko-KR"/>
                </w:rPr>
                <w:t>location</w:t>
              </w:r>
            </w:ins>
          </w:p>
        </w:tc>
        <w:tc>
          <w:tcPr>
            <w:tcW w:w="7559" w:type="dxa"/>
            <w:shd w:val="clear" w:color="auto" w:fill="auto"/>
          </w:tcPr>
          <w:p w14:paraId="6F688D10" w14:textId="1C070DF7" w:rsidR="00E0216F" w:rsidRPr="00357143" w:rsidRDefault="00E0216F">
            <w:pPr>
              <w:pStyle w:val="TAL"/>
              <w:keepNext w:val="0"/>
              <w:keepLines w:val="0"/>
              <w:rPr>
                <w:ins w:id="5963" w:author="sw" w:date="2019-10-10T15:31:00Z"/>
                <w:rFonts w:eastAsia="Arial Unicode MS" w:cs="Arial"/>
                <w:szCs w:val="18"/>
              </w:rPr>
            </w:pPr>
            <w:ins w:id="5964" w:author="sw" w:date="2019-10-10T15:31:00Z">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the geo-coordinates of entities</w:t>
              </w:r>
              <w:r>
                <w:rPr>
                  <w:rFonts w:eastAsia="Arial Unicode MS"/>
                  <w:lang w:eastAsia="ko-KR"/>
                </w:rPr>
                <w:t xml:space="preserve"> or things represented by its resource types (e.g. AE, container). Longitude and Latitude are shall be included as a coordinate and optionally altitude may also be included. The representation format shall follow the definition in the GeoJSON format </w:t>
              </w:r>
              <w:r w:rsidRPr="00E0216F">
                <w:rPr>
                  <w:rFonts w:eastAsia="Arial Unicode MS"/>
                  <w:lang w:eastAsia="ko-KR"/>
                  <w:rPrChange w:id="5965" w:author="sw" w:date="2019-10-10T15:32:00Z">
                    <w:rPr>
                      <w:rFonts w:eastAsia="Arial Unicode MS"/>
                      <w:highlight w:val="yellow"/>
                      <w:lang w:eastAsia="ko-KR"/>
                    </w:rPr>
                  </w:rPrChange>
                </w:rPr>
                <w:t>[</w:t>
              </w:r>
            </w:ins>
            <w:ins w:id="5966" w:author="sw" w:date="2019-10-10T15:32:00Z">
              <w:r w:rsidRPr="00E0216F">
                <w:rPr>
                  <w:rFonts w:eastAsia="Arial Unicode MS"/>
                  <w:lang w:eastAsia="ko-KR"/>
                  <w:rPrChange w:id="5967" w:author="sw" w:date="2019-10-10T15:32:00Z">
                    <w:rPr>
                      <w:rFonts w:eastAsia="Arial Unicode MS"/>
                      <w:highlight w:val="yellow"/>
                      <w:lang w:eastAsia="ko-KR"/>
                    </w:rPr>
                  </w:rPrChange>
                </w:rPr>
                <w:t>16</w:t>
              </w:r>
            </w:ins>
            <w:ins w:id="5968" w:author="sw" w:date="2019-10-10T15:31:00Z">
              <w:r w:rsidRPr="00E0216F">
                <w:rPr>
                  <w:rFonts w:eastAsia="Arial Unicode MS"/>
                  <w:lang w:eastAsia="ko-KR"/>
                  <w:rPrChange w:id="5969" w:author="sw" w:date="2019-10-10T15:32:00Z">
                    <w:rPr>
                      <w:rFonts w:eastAsia="Arial Unicode MS"/>
                      <w:highlight w:val="yellow"/>
                      <w:lang w:eastAsia="ko-KR"/>
                    </w:rPr>
                  </w:rPrChange>
                </w:rPr>
                <w:t>]</w:t>
              </w:r>
              <w:r>
                <w:rPr>
                  <w:rFonts w:eastAsia="Arial Unicode MS"/>
                  <w:lang w:eastAsia="ko-KR"/>
                </w:rPr>
                <w:t>. This attribute can be used for geo-query (Clause 10.2.6) with relevant filter conditions (Clause 8.1.2).</w:t>
              </w:r>
            </w:ins>
          </w:p>
        </w:tc>
      </w:tr>
      <w:tr w:rsidR="00E0216F" w:rsidRPr="00357143" w14:paraId="2C7C928E" w14:textId="77777777" w:rsidTr="00E0216F">
        <w:trPr>
          <w:jc w:val="center"/>
        </w:trPr>
        <w:tc>
          <w:tcPr>
            <w:tcW w:w="9735" w:type="dxa"/>
            <w:gridSpan w:val="2"/>
          </w:tcPr>
          <w:p w14:paraId="77FE4F55" w14:textId="77777777" w:rsidR="00E0216F" w:rsidRPr="00357143" w:rsidRDefault="00E0216F" w:rsidP="00E0216F">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E0216F" w:rsidRPr="00357143" w:rsidRDefault="00E0216F" w:rsidP="00E0216F">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Heading3"/>
      </w:pPr>
      <w:bookmarkStart w:id="5970" w:name="_Toc445302712"/>
      <w:bookmarkStart w:id="5971" w:name="_Toc445389879"/>
      <w:bookmarkStart w:id="5972" w:name="_Toc447042937"/>
      <w:bookmarkStart w:id="5973" w:name="_Toc457493697"/>
      <w:bookmarkStart w:id="5974" w:name="_Toc459976796"/>
      <w:bookmarkStart w:id="5975" w:name="_Toc470163977"/>
      <w:bookmarkStart w:id="5976" w:name="_Toc470164559"/>
      <w:bookmarkStart w:id="5977" w:name="_Toc475715168"/>
      <w:bookmarkStart w:id="5978" w:name="_Toc479348970"/>
      <w:bookmarkStart w:id="5979" w:name="_Toc484070418"/>
      <w:bookmarkStart w:id="5980" w:name="_Toc21617748"/>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970"/>
      <w:bookmarkEnd w:id="5971"/>
      <w:bookmarkEnd w:id="5972"/>
      <w:bookmarkEnd w:id="5973"/>
      <w:bookmarkEnd w:id="5974"/>
      <w:bookmarkEnd w:id="5975"/>
      <w:bookmarkEnd w:id="5976"/>
      <w:bookmarkEnd w:id="5977"/>
      <w:bookmarkEnd w:id="5978"/>
      <w:bookmarkEnd w:id="5979"/>
      <w:bookmarkEnd w:id="5980"/>
    </w:p>
    <w:p w14:paraId="789B7BA1" w14:textId="77777777" w:rsidR="00E10097" w:rsidRPr="00357143" w:rsidRDefault="00E10097" w:rsidP="00E10097">
      <w:pPr>
        <w:pStyle w:val="Heading4"/>
        <w:rPr>
          <w:rFonts w:eastAsia="SimSun"/>
          <w:lang w:eastAsia="zh-CN"/>
        </w:rPr>
      </w:pPr>
      <w:bookmarkStart w:id="5981" w:name="_Toc447042938"/>
      <w:bookmarkStart w:id="5982" w:name="_Toc457493698"/>
      <w:bookmarkStart w:id="5983" w:name="_Toc459976797"/>
      <w:bookmarkStart w:id="5984" w:name="_Toc470163978"/>
      <w:bookmarkStart w:id="5985" w:name="_Toc470164560"/>
      <w:bookmarkStart w:id="5986" w:name="_Toc475715169"/>
      <w:bookmarkStart w:id="5987" w:name="_Toc479348971"/>
      <w:bookmarkStart w:id="5988" w:name="_Toc484070419"/>
      <w:bookmarkStart w:id="5989" w:name="_Toc21617749"/>
      <w:r w:rsidRPr="00357143">
        <w:rPr>
          <w:rFonts w:hint="eastAsia"/>
        </w:rPr>
        <w:t>9.6.2.0</w:t>
      </w:r>
      <w:r w:rsidRPr="00357143">
        <w:rPr>
          <w:rFonts w:hint="eastAsia"/>
        </w:rPr>
        <w:tab/>
      </w:r>
      <w:r w:rsidRPr="00357143">
        <w:rPr>
          <w:rFonts w:eastAsia="SimSun" w:hint="eastAsia"/>
          <w:lang w:eastAsia="zh-CN"/>
        </w:rPr>
        <w:t>Introduction</w:t>
      </w:r>
      <w:bookmarkEnd w:id="5981"/>
      <w:bookmarkEnd w:id="5982"/>
      <w:bookmarkEnd w:id="5983"/>
      <w:bookmarkEnd w:id="5984"/>
      <w:bookmarkEnd w:id="5985"/>
      <w:bookmarkEnd w:id="5986"/>
      <w:bookmarkEnd w:id="5987"/>
      <w:bookmarkEnd w:id="5988"/>
      <w:bookmarkEnd w:id="5989"/>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862A41">
        <w:t xml:space="preserve"> </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Heading4"/>
      </w:pPr>
      <w:bookmarkStart w:id="5990" w:name="_Toc445302713"/>
      <w:bookmarkStart w:id="5991" w:name="_Toc445389880"/>
      <w:bookmarkStart w:id="5992" w:name="_Toc447042939"/>
      <w:bookmarkStart w:id="5993" w:name="_Toc457493699"/>
      <w:bookmarkStart w:id="5994" w:name="_Toc459976798"/>
      <w:bookmarkStart w:id="5995" w:name="_Toc470163979"/>
      <w:bookmarkStart w:id="5996" w:name="_Toc470164561"/>
      <w:bookmarkStart w:id="5997" w:name="_Toc475715170"/>
      <w:bookmarkStart w:id="5998" w:name="_Toc479348972"/>
      <w:bookmarkStart w:id="5999" w:name="_Toc484070420"/>
      <w:bookmarkStart w:id="6000" w:name="_Toc21617750"/>
      <w:r w:rsidRPr="00357143">
        <w:t>9.6.2.1</w:t>
      </w:r>
      <w:r w:rsidRPr="00357143">
        <w:tab/>
      </w:r>
      <w:r w:rsidRPr="00357143">
        <w:rPr>
          <w:i/>
        </w:rPr>
        <w:t>accessControlOriginators</w:t>
      </w:r>
      <w:bookmarkEnd w:id="5990"/>
      <w:bookmarkEnd w:id="5991"/>
      <w:bookmarkEnd w:id="5992"/>
      <w:bookmarkEnd w:id="5993"/>
      <w:bookmarkEnd w:id="5994"/>
      <w:bookmarkEnd w:id="5995"/>
      <w:bookmarkEnd w:id="5996"/>
      <w:bookmarkEnd w:id="5997"/>
      <w:bookmarkEnd w:id="5998"/>
      <w:bookmarkEnd w:id="5999"/>
      <w:bookmarkEnd w:id="6000"/>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SimSun"/>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Heading4"/>
      </w:pPr>
      <w:bookmarkStart w:id="6001" w:name="_Toc445302714"/>
      <w:bookmarkStart w:id="6002" w:name="_Toc445389881"/>
      <w:bookmarkStart w:id="6003" w:name="_Toc447042940"/>
      <w:bookmarkStart w:id="6004" w:name="_Toc457493700"/>
      <w:bookmarkStart w:id="6005" w:name="_Toc459976799"/>
      <w:bookmarkStart w:id="6006" w:name="_Toc470163980"/>
      <w:bookmarkStart w:id="6007" w:name="_Toc470164562"/>
      <w:bookmarkStart w:id="6008" w:name="_Toc475715171"/>
      <w:bookmarkStart w:id="6009" w:name="_Toc479348973"/>
      <w:bookmarkStart w:id="6010" w:name="_Toc484070421"/>
      <w:bookmarkStart w:id="6011" w:name="_Toc21617751"/>
      <w:r w:rsidRPr="00357143">
        <w:t>9.6.2.2</w:t>
      </w:r>
      <w:r w:rsidRPr="00357143">
        <w:tab/>
      </w:r>
      <w:r w:rsidRPr="00357143">
        <w:rPr>
          <w:i/>
        </w:rPr>
        <w:t>accessControlContexts</w:t>
      </w:r>
      <w:bookmarkEnd w:id="6001"/>
      <w:bookmarkEnd w:id="6002"/>
      <w:bookmarkEnd w:id="6003"/>
      <w:bookmarkEnd w:id="6004"/>
      <w:bookmarkEnd w:id="6005"/>
      <w:bookmarkEnd w:id="6006"/>
      <w:bookmarkEnd w:id="6007"/>
      <w:bookmarkEnd w:id="6008"/>
      <w:bookmarkEnd w:id="6009"/>
      <w:bookmarkEnd w:id="6010"/>
      <w:bookmarkEnd w:id="6011"/>
    </w:p>
    <w:p w14:paraId="0F9D5121"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r w:rsidR="00B60D45" w:rsidRPr="00357143" w14:paraId="65A9BE32" w14:textId="77777777" w:rsidTr="00731766">
        <w:trPr>
          <w:jc w:val="center"/>
          <w:ins w:id="6012" w:author="sw" w:date="2019-10-10T12:13:00Z"/>
        </w:trPr>
        <w:tc>
          <w:tcPr>
            <w:tcW w:w="3438" w:type="dxa"/>
            <w:tcBorders>
              <w:top w:val="single" w:sz="4" w:space="0" w:color="000000"/>
              <w:left w:val="single" w:sz="4" w:space="0" w:color="000000"/>
              <w:bottom w:val="single" w:sz="4" w:space="0" w:color="000000"/>
              <w:right w:val="single" w:sz="4" w:space="0" w:color="000000"/>
            </w:tcBorders>
          </w:tcPr>
          <w:p w14:paraId="1747DD52" w14:textId="4ADB973E" w:rsidR="00B60D45" w:rsidRPr="00357143" w:rsidRDefault="00B60D45" w:rsidP="00B60D45">
            <w:pPr>
              <w:pStyle w:val="TAL"/>
              <w:rPr>
                <w:ins w:id="6013" w:author="sw" w:date="2019-10-10T12:13:00Z"/>
                <w:i/>
              </w:rPr>
            </w:pPr>
            <w:ins w:id="6014" w:author="sw" w:date="2019-10-10T12:13:00Z">
              <w:r w:rsidRPr="00A649BC">
                <w:rPr>
                  <w:i/>
                </w:rPr>
                <w:t>accessControlUserIDs</w:t>
              </w:r>
            </w:ins>
          </w:p>
        </w:tc>
        <w:tc>
          <w:tcPr>
            <w:tcW w:w="5557" w:type="dxa"/>
            <w:tcBorders>
              <w:top w:val="single" w:sz="4" w:space="0" w:color="000000"/>
              <w:left w:val="single" w:sz="4" w:space="0" w:color="000000"/>
              <w:bottom w:val="single" w:sz="4" w:space="0" w:color="000000"/>
              <w:right w:val="single" w:sz="4" w:space="0" w:color="000000"/>
            </w:tcBorders>
          </w:tcPr>
          <w:p w14:paraId="3B026356" w14:textId="6545F5B2" w:rsidR="00B60D45" w:rsidRPr="00357143" w:rsidRDefault="00B60D45" w:rsidP="00B60D45">
            <w:pPr>
              <w:pStyle w:val="TAL"/>
              <w:rPr>
                <w:ins w:id="6015" w:author="sw" w:date="2019-10-10T12:13:00Z"/>
              </w:rPr>
            </w:pPr>
            <w:ins w:id="6016" w:author="sw" w:date="2019-10-10T12:13:00Z">
              <w:r>
                <w:t xml:space="preserve">Represents a M2M Service User constraint which is compared against the </w:t>
              </w:r>
              <w:r>
                <w:rPr>
                  <w:b/>
                  <w:i/>
                  <w:lang w:eastAsia="zh-CN"/>
                </w:rPr>
                <w:t>M2M Service User</w:t>
              </w:r>
              <w:r>
                <w:t xml:space="preserve"> parameter of the request.</w:t>
              </w:r>
            </w:ins>
          </w:p>
        </w:tc>
      </w:tr>
    </w:tbl>
    <w:p w14:paraId="7E575395" w14:textId="77777777" w:rsidR="00B77206" w:rsidRPr="00357143" w:rsidRDefault="00B77206" w:rsidP="00B77206"/>
    <w:p w14:paraId="772E6F44" w14:textId="77777777" w:rsidR="00B77206" w:rsidRPr="00357143" w:rsidRDefault="00B77206" w:rsidP="00B77206">
      <w:pPr>
        <w:pStyle w:val="Heading4"/>
      </w:pPr>
      <w:bookmarkStart w:id="6017" w:name="_Toc445302715"/>
      <w:bookmarkStart w:id="6018" w:name="_Toc445389882"/>
      <w:bookmarkStart w:id="6019" w:name="_Toc447042941"/>
      <w:bookmarkStart w:id="6020" w:name="_Toc457493701"/>
      <w:bookmarkStart w:id="6021" w:name="_Toc459976800"/>
      <w:bookmarkStart w:id="6022" w:name="_Toc470163981"/>
      <w:bookmarkStart w:id="6023" w:name="_Toc470164563"/>
      <w:bookmarkStart w:id="6024" w:name="_Toc475715172"/>
      <w:bookmarkStart w:id="6025" w:name="_Toc479348974"/>
      <w:bookmarkStart w:id="6026" w:name="_Toc484070422"/>
      <w:bookmarkStart w:id="6027" w:name="_Toc21617752"/>
      <w:r w:rsidRPr="00357143">
        <w:t>9.6.2.3</w:t>
      </w:r>
      <w:r w:rsidRPr="00357143">
        <w:tab/>
      </w:r>
      <w:r w:rsidRPr="00357143">
        <w:rPr>
          <w:i/>
        </w:rPr>
        <w:t>accessControlOperations</w:t>
      </w:r>
      <w:bookmarkEnd w:id="6017"/>
      <w:bookmarkEnd w:id="6018"/>
      <w:bookmarkEnd w:id="6019"/>
      <w:bookmarkEnd w:id="6020"/>
      <w:bookmarkEnd w:id="6021"/>
      <w:bookmarkEnd w:id="6022"/>
      <w:bookmarkEnd w:id="6023"/>
      <w:bookmarkEnd w:id="6024"/>
      <w:bookmarkEnd w:id="6025"/>
      <w:bookmarkEnd w:id="6026"/>
      <w:bookmarkEnd w:id="6027"/>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SimSun"/>
          <w:lang w:eastAsia="zh-CN"/>
        </w:rPr>
      </w:pPr>
    </w:p>
    <w:p w14:paraId="03B63203" w14:textId="77777777" w:rsidR="00CF5672" w:rsidRPr="00357143" w:rsidRDefault="00CF5672" w:rsidP="006579E3">
      <w:pPr>
        <w:pStyle w:val="Heading4"/>
      </w:pPr>
      <w:bookmarkStart w:id="6028" w:name="_Toc445302716"/>
      <w:bookmarkStart w:id="6029" w:name="_Toc445389883"/>
      <w:bookmarkStart w:id="6030" w:name="_Toc447042942"/>
      <w:bookmarkStart w:id="6031" w:name="_Toc457493702"/>
      <w:bookmarkStart w:id="6032" w:name="_Toc459976801"/>
      <w:bookmarkStart w:id="6033" w:name="_Toc470163982"/>
      <w:bookmarkStart w:id="6034" w:name="_Toc470164564"/>
      <w:bookmarkStart w:id="6035" w:name="_Toc475715173"/>
      <w:bookmarkStart w:id="6036" w:name="_Toc479348975"/>
      <w:bookmarkStart w:id="6037" w:name="_Toc484070423"/>
      <w:bookmarkStart w:id="6038" w:name="_Toc21617753"/>
      <w:r w:rsidRPr="00357143">
        <w:rPr>
          <w:rFonts w:hint="eastAsia"/>
        </w:rPr>
        <w:t>9.6.2.4</w:t>
      </w:r>
      <w:r w:rsidR="009A4A02" w:rsidRPr="00357143">
        <w:rPr>
          <w:rFonts w:eastAsia="SimSun" w:hint="eastAsia"/>
          <w:lang w:eastAsia="zh-CN"/>
        </w:rPr>
        <w:tab/>
      </w:r>
      <w:r w:rsidRPr="00357143">
        <w:t>accessControlObjectDetails</w:t>
      </w:r>
      <w:bookmarkEnd w:id="6028"/>
      <w:bookmarkEnd w:id="6029"/>
      <w:bookmarkEnd w:id="6030"/>
      <w:bookmarkEnd w:id="6031"/>
      <w:bookmarkEnd w:id="6032"/>
      <w:bookmarkEnd w:id="6033"/>
      <w:bookmarkEnd w:id="6034"/>
      <w:bookmarkEnd w:id="6035"/>
      <w:bookmarkEnd w:id="6036"/>
      <w:bookmarkEnd w:id="6037"/>
      <w:bookmarkEnd w:id="6038"/>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Heading4"/>
      </w:pPr>
      <w:bookmarkStart w:id="6039" w:name="_Toc447043547"/>
      <w:bookmarkStart w:id="6040" w:name="_Toc457493703"/>
      <w:bookmarkStart w:id="6041" w:name="_Toc459976802"/>
      <w:bookmarkStart w:id="6042" w:name="_Toc470163983"/>
      <w:bookmarkStart w:id="6043" w:name="_Toc470164565"/>
      <w:bookmarkStart w:id="6044" w:name="_Toc475715174"/>
      <w:bookmarkStart w:id="6045" w:name="_Toc479348976"/>
      <w:bookmarkStart w:id="6046" w:name="_Toc484070424"/>
      <w:bookmarkStart w:id="6047" w:name="_Toc21617754"/>
      <w:r w:rsidRPr="00357143">
        <w:t>9.6.2.5</w:t>
      </w:r>
      <w:r w:rsidRPr="00357143">
        <w:tab/>
      </w:r>
      <w:bookmarkEnd w:id="6039"/>
      <w:r w:rsidRPr="00357143">
        <w:rPr>
          <w:i/>
        </w:rPr>
        <w:t>accessControlAuthenticationFlag</w:t>
      </w:r>
      <w:bookmarkEnd w:id="6040"/>
      <w:bookmarkEnd w:id="6041"/>
      <w:bookmarkEnd w:id="6042"/>
      <w:bookmarkEnd w:id="6043"/>
      <w:bookmarkEnd w:id="6044"/>
      <w:bookmarkEnd w:id="6045"/>
      <w:bookmarkEnd w:id="6046"/>
      <w:bookmarkEnd w:id="6047"/>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Heading3"/>
        <w:rPr>
          <w:i/>
        </w:rPr>
      </w:pPr>
      <w:bookmarkStart w:id="6048" w:name="_Toc445302717"/>
      <w:bookmarkStart w:id="6049" w:name="_Toc445389884"/>
      <w:bookmarkStart w:id="6050" w:name="_Toc447042943"/>
      <w:bookmarkStart w:id="6051" w:name="_Toc457493704"/>
      <w:bookmarkStart w:id="6052" w:name="_Toc459976803"/>
      <w:bookmarkStart w:id="6053" w:name="_Toc470163984"/>
      <w:bookmarkStart w:id="6054" w:name="_Toc470164566"/>
      <w:bookmarkStart w:id="6055" w:name="_Toc475715175"/>
      <w:bookmarkStart w:id="6056" w:name="_Toc479348977"/>
      <w:bookmarkStart w:id="6057" w:name="_Toc484070425"/>
      <w:bookmarkStart w:id="6058" w:name="_Toc21617755"/>
      <w:r w:rsidRPr="00357143">
        <w:t>9.6.</w:t>
      </w:r>
      <w:r w:rsidR="00666C32" w:rsidRPr="00357143">
        <w:t>3</w:t>
      </w:r>
      <w:r w:rsidRPr="00357143">
        <w:tab/>
        <w:t xml:space="preserve">Resource Type </w:t>
      </w:r>
      <w:r w:rsidRPr="00357143">
        <w:rPr>
          <w:i/>
        </w:rPr>
        <w:t>CSEBase</w:t>
      </w:r>
      <w:bookmarkEnd w:id="6048"/>
      <w:bookmarkEnd w:id="6049"/>
      <w:bookmarkEnd w:id="6050"/>
      <w:bookmarkEnd w:id="6051"/>
      <w:bookmarkEnd w:id="6052"/>
      <w:bookmarkEnd w:id="6053"/>
      <w:bookmarkEnd w:id="6054"/>
      <w:bookmarkEnd w:id="6055"/>
      <w:bookmarkEnd w:id="6056"/>
      <w:bookmarkEnd w:id="6057"/>
      <w:bookmarkEnd w:id="6058"/>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6059" w:name="_MON_1553089157"/>
      <w:bookmarkEnd w:id="6059"/>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r w:rsidR="00C3221E" w:rsidRPr="00D65E4C" w14:paraId="16B0E6E9" w14:textId="77777777" w:rsidTr="003D593C">
        <w:trPr>
          <w:jc w:val="center"/>
        </w:trPr>
        <w:tc>
          <w:tcPr>
            <w:tcW w:w="2160" w:type="dxa"/>
          </w:tcPr>
          <w:p w14:paraId="03056322" w14:textId="573BAFFD" w:rsidR="00C3221E" w:rsidRPr="00D65E4C" w:rsidRDefault="00C3221E" w:rsidP="00C3221E">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00B8B665" w14:textId="27DB667C" w:rsidR="00C3221E" w:rsidRPr="00D65E4C" w:rsidRDefault="00C3221E" w:rsidP="00C3221E">
            <w:pPr>
              <w:keepNext/>
              <w:keepLines/>
              <w:spacing w:after="0"/>
              <w:jc w:val="center"/>
              <w:rPr>
                <w:rFonts w:ascii="Arial" w:eastAsia="Arial Unicode MS" w:hAnsi="Arial"/>
                <w:i/>
                <w:sz w:val="18"/>
                <w:lang w:eastAsia="zh-CN"/>
              </w:rPr>
            </w:pPr>
            <w:r>
              <w:rPr>
                <w:rFonts w:ascii="Arial" w:eastAsia="Arial Unicode MS" w:hAnsi="Arial"/>
                <w:i/>
                <w:sz w:val="18"/>
                <w:lang w:eastAsia="zh-CN"/>
              </w:rPr>
              <w:t>&lt;e2eQosSession&gt;</w:t>
            </w:r>
          </w:p>
        </w:tc>
        <w:tc>
          <w:tcPr>
            <w:tcW w:w="1083" w:type="dxa"/>
          </w:tcPr>
          <w:p w14:paraId="4939E628" w14:textId="26F77A44" w:rsidR="00C3221E" w:rsidRPr="00D65E4C" w:rsidRDefault="00C3221E" w:rsidP="00C3221E">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0..1</w:t>
            </w:r>
          </w:p>
        </w:tc>
        <w:tc>
          <w:tcPr>
            <w:tcW w:w="3744" w:type="dxa"/>
          </w:tcPr>
          <w:p w14:paraId="4D3F7679" w14:textId="4C86F364" w:rsidR="00C3221E" w:rsidRDefault="00C3221E" w:rsidP="00C3221E">
            <w:pPr>
              <w:keepNext/>
              <w:keepLines/>
              <w:spacing w:after="0"/>
              <w:rPr>
                <w:rFonts w:ascii="Arial" w:eastAsia="Arial Unicode MS" w:hAnsi="Arial"/>
                <w:sz w:val="18"/>
              </w:rPr>
            </w:pPr>
            <w:r w:rsidRPr="00C3221E">
              <w:rPr>
                <w:rFonts w:ascii="Arial" w:eastAsia="Arial Unicode MS" w:hAnsi="Arial"/>
                <w:sz w:val="18"/>
              </w:rPr>
              <w:t>See clause 9.6.</w:t>
            </w:r>
            <w:r w:rsidRPr="003E7230">
              <w:rPr>
                <w:rFonts w:ascii="Arial" w:eastAsia="Arial Unicode MS" w:hAnsi="Arial"/>
                <w:sz w:val="18"/>
              </w:rPr>
              <w:t>63</w:t>
            </w:r>
          </w:p>
        </w:tc>
      </w:tr>
      <w:tr w:rsidR="00441223" w:rsidRPr="00D65E4C" w14:paraId="2D2EE03E" w14:textId="77777777" w:rsidTr="003D593C">
        <w:trPr>
          <w:jc w:val="center"/>
          <w:ins w:id="6060" w:author="sw" w:date="2019-10-08T16:51:00Z"/>
        </w:trPr>
        <w:tc>
          <w:tcPr>
            <w:tcW w:w="2160" w:type="dxa"/>
          </w:tcPr>
          <w:p w14:paraId="1C8DD429" w14:textId="2EDB7CC8" w:rsidR="00441223" w:rsidRPr="00D65E4C" w:rsidRDefault="00441223" w:rsidP="00441223">
            <w:pPr>
              <w:keepNext/>
              <w:keepLines/>
              <w:spacing w:after="0"/>
              <w:rPr>
                <w:ins w:id="6061" w:author="sw" w:date="2019-10-08T16:51:00Z"/>
                <w:rFonts w:ascii="Arial" w:eastAsia="Arial Unicode MS" w:hAnsi="Arial" w:cs="Arial"/>
                <w:i/>
                <w:sz w:val="18"/>
                <w:lang w:eastAsia="ko-KR"/>
              </w:rPr>
            </w:pPr>
            <w:ins w:id="6062" w:author="sw" w:date="2019-10-08T16:51:00Z">
              <w:r w:rsidRPr="00D65E4C">
                <w:rPr>
                  <w:rFonts w:ascii="Arial" w:eastAsia="Arial Unicode MS" w:hAnsi="Arial" w:cs="Arial"/>
                  <w:i/>
                  <w:sz w:val="18"/>
                  <w:lang w:eastAsia="ko-KR"/>
                </w:rPr>
                <w:t>[variable]</w:t>
              </w:r>
            </w:ins>
          </w:p>
        </w:tc>
        <w:tc>
          <w:tcPr>
            <w:tcW w:w="2016" w:type="dxa"/>
          </w:tcPr>
          <w:p w14:paraId="0810DBED" w14:textId="354EE1DE" w:rsidR="00441223" w:rsidRDefault="00441223" w:rsidP="00441223">
            <w:pPr>
              <w:keepNext/>
              <w:keepLines/>
              <w:spacing w:after="0"/>
              <w:jc w:val="center"/>
              <w:rPr>
                <w:ins w:id="6063" w:author="sw" w:date="2019-10-08T16:51:00Z"/>
                <w:rFonts w:ascii="Arial" w:eastAsia="Arial Unicode MS" w:hAnsi="Arial"/>
                <w:i/>
                <w:sz w:val="18"/>
                <w:lang w:eastAsia="zh-CN"/>
              </w:rPr>
            </w:pPr>
            <w:ins w:id="6064" w:author="sw" w:date="2019-10-08T16:51:00Z">
              <w:r>
                <w:rPr>
                  <w:rFonts w:ascii="Arial" w:eastAsia="Arial Unicode MS" w:hAnsi="Arial"/>
                  <w:i/>
                  <w:sz w:val="18"/>
                  <w:lang w:eastAsia="zh-CN"/>
                </w:rPr>
                <w:t>&lt;</w:t>
              </w:r>
              <w:r w:rsidRPr="006113EB">
                <w:rPr>
                  <w:rFonts w:ascii="Arial" w:eastAsia="Arial Unicode MS" w:hAnsi="Arial"/>
                  <w:i/>
                  <w:sz w:val="18"/>
                  <w:lang w:eastAsia="zh-CN"/>
                </w:rPr>
                <w:t>nwMonitoringReq</w:t>
              </w:r>
              <w:r>
                <w:rPr>
                  <w:rFonts w:ascii="Arial" w:eastAsia="Arial Unicode MS" w:hAnsi="Arial"/>
                  <w:i/>
                  <w:sz w:val="18"/>
                  <w:lang w:eastAsia="zh-CN"/>
                </w:rPr>
                <w:t>&gt;</w:t>
              </w:r>
            </w:ins>
          </w:p>
        </w:tc>
        <w:tc>
          <w:tcPr>
            <w:tcW w:w="1083" w:type="dxa"/>
          </w:tcPr>
          <w:p w14:paraId="09D1BAF7" w14:textId="2E3BD9FE" w:rsidR="00441223" w:rsidRDefault="00441223" w:rsidP="00441223">
            <w:pPr>
              <w:keepNext/>
              <w:keepLines/>
              <w:spacing w:after="0"/>
              <w:jc w:val="center"/>
              <w:rPr>
                <w:ins w:id="6065" w:author="sw" w:date="2019-10-08T16:51:00Z"/>
                <w:rFonts w:ascii="Arial" w:eastAsia="Arial Unicode MS" w:hAnsi="Arial"/>
                <w:sz w:val="18"/>
                <w:lang w:eastAsia="zh-CN"/>
              </w:rPr>
            </w:pPr>
            <w:ins w:id="6066" w:author="sw" w:date="2019-10-08T16:51:00Z">
              <w:r>
                <w:rPr>
                  <w:rFonts w:ascii="Arial" w:eastAsia="Arial Unicode MS" w:hAnsi="Arial" w:hint="eastAsia"/>
                  <w:sz w:val="18"/>
                  <w:lang w:eastAsia="zh-CN"/>
                </w:rPr>
                <w:t>0..</w:t>
              </w:r>
              <w:r>
                <w:rPr>
                  <w:rFonts w:ascii="Arial" w:eastAsia="Arial Unicode MS" w:hAnsi="Arial"/>
                  <w:sz w:val="18"/>
                  <w:lang w:eastAsia="zh-CN"/>
                </w:rPr>
                <w:t>n</w:t>
              </w:r>
            </w:ins>
          </w:p>
        </w:tc>
        <w:tc>
          <w:tcPr>
            <w:tcW w:w="3744" w:type="dxa"/>
          </w:tcPr>
          <w:p w14:paraId="4DFE3B1F" w14:textId="349F4A44" w:rsidR="00441223" w:rsidRPr="00C3221E" w:rsidRDefault="00441223" w:rsidP="00441223">
            <w:pPr>
              <w:keepNext/>
              <w:keepLines/>
              <w:spacing w:after="0"/>
              <w:rPr>
                <w:ins w:id="6067" w:author="sw" w:date="2019-10-08T16:51:00Z"/>
                <w:rFonts w:ascii="Arial" w:eastAsia="Arial Unicode MS" w:hAnsi="Arial"/>
                <w:sz w:val="18"/>
              </w:rPr>
            </w:pPr>
            <w:ins w:id="6068" w:author="sw" w:date="2019-10-08T16:51:00Z">
              <w:r w:rsidRPr="00C3221E">
                <w:rPr>
                  <w:rFonts w:ascii="Arial" w:eastAsia="Arial Unicode MS" w:hAnsi="Arial"/>
                  <w:sz w:val="18"/>
                </w:rPr>
                <w:t>See clause 9.6.</w:t>
              </w:r>
              <w:r w:rsidRPr="00441223">
                <w:rPr>
                  <w:rFonts w:ascii="Arial" w:eastAsia="Arial Unicode MS" w:hAnsi="Arial"/>
                  <w:sz w:val="18"/>
                  <w:rPrChange w:id="6069" w:author="sw" w:date="2019-10-08T16:51:00Z">
                    <w:rPr>
                      <w:rFonts w:ascii="Arial" w:eastAsia="Arial Unicode MS" w:hAnsi="Arial"/>
                      <w:sz w:val="18"/>
                      <w:highlight w:val="yellow"/>
                    </w:rPr>
                  </w:rPrChange>
                </w:rPr>
                <w:t>64</w:t>
              </w:r>
            </w:ins>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E0216F" w:rsidRPr="00357143" w14:paraId="33287E01" w14:textId="77777777" w:rsidTr="00731766">
        <w:trPr>
          <w:jc w:val="center"/>
          <w:ins w:id="6070" w:author="sw" w:date="2019-10-10T15:33:00Z"/>
        </w:trPr>
        <w:tc>
          <w:tcPr>
            <w:tcW w:w="2160" w:type="dxa"/>
            <w:tcBorders>
              <w:bottom w:val="single" w:sz="4" w:space="0" w:color="000000"/>
            </w:tcBorders>
          </w:tcPr>
          <w:p w14:paraId="3A54543B" w14:textId="033B482E" w:rsidR="00E0216F" w:rsidRPr="00357143" w:rsidRDefault="00E0216F" w:rsidP="00E0216F">
            <w:pPr>
              <w:pStyle w:val="TAL"/>
              <w:rPr>
                <w:ins w:id="6071" w:author="sw" w:date="2019-10-10T15:33:00Z"/>
                <w:rFonts w:eastAsia="Arial Unicode MS"/>
                <w:i/>
                <w:lang w:eastAsia="ko-KR"/>
              </w:rPr>
            </w:pPr>
            <w:ins w:id="6072" w:author="sw" w:date="2019-10-10T15:33:00Z">
              <w:r w:rsidRPr="00A8470B">
                <w:rPr>
                  <w:rFonts w:eastAsia="Arial Unicode MS" w:cs="Arial"/>
                  <w:i/>
                  <w:szCs w:val="18"/>
                  <w:lang w:eastAsia="ko-KR"/>
                </w:rPr>
                <w:t>location</w:t>
              </w:r>
            </w:ins>
          </w:p>
        </w:tc>
        <w:tc>
          <w:tcPr>
            <w:tcW w:w="1077" w:type="dxa"/>
            <w:tcBorders>
              <w:bottom w:val="single" w:sz="4" w:space="0" w:color="000000"/>
            </w:tcBorders>
          </w:tcPr>
          <w:p w14:paraId="50302097" w14:textId="144CCA15" w:rsidR="00E0216F" w:rsidRPr="00357143" w:rsidRDefault="00E0216F" w:rsidP="00E0216F">
            <w:pPr>
              <w:pStyle w:val="TAL"/>
              <w:jc w:val="center"/>
              <w:rPr>
                <w:ins w:id="6073" w:author="sw" w:date="2019-10-10T15:33:00Z"/>
                <w:rFonts w:eastAsia="Arial Unicode MS"/>
                <w:lang w:eastAsia="ko-KR"/>
              </w:rPr>
            </w:pPr>
            <w:ins w:id="6074" w:author="sw" w:date="2019-10-10T15:33:00Z">
              <w:r w:rsidRPr="00A8470B">
                <w:rPr>
                  <w:rFonts w:eastAsia="Arial Unicode MS" w:cs="Arial"/>
                  <w:szCs w:val="18"/>
                  <w:lang w:eastAsia="ko-KR"/>
                </w:rPr>
                <w:t>0..1</w:t>
              </w:r>
            </w:ins>
          </w:p>
        </w:tc>
        <w:tc>
          <w:tcPr>
            <w:tcW w:w="864" w:type="dxa"/>
            <w:tcBorders>
              <w:bottom w:val="single" w:sz="4" w:space="0" w:color="000000"/>
            </w:tcBorders>
          </w:tcPr>
          <w:p w14:paraId="615F33CB" w14:textId="60F1320A" w:rsidR="00E0216F" w:rsidRPr="00357143" w:rsidRDefault="00E0216F" w:rsidP="00E0216F">
            <w:pPr>
              <w:pStyle w:val="TAL"/>
              <w:jc w:val="center"/>
              <w:rPr>
                <w:ins w:id="6075" w:author="sw" w:date="2019-10-10T15:33:00Z"/>
                <w:rFonts w:eastAsia="Arial Unicode MS"/>
                <w:lang w:eastAsia="ko-KR"/>
              </w:rPr>
            </w:pPr>
            <w:ins w:id="6076" w:author="sw" w:date="2019-10-10T15:33:00Z">
              <w:r w:rsidRPr="00A8470B">
                <w:rPr>
                  <w:rFonts w:eastAsia="Arial Unicode MS" w:cs="Arial"/>
                  <w:szCs w:val="18"/>
                  <w:lang w:eastAsia="ko-KR"/>
                </w:rPr>
                <w:t>RW</w:t>
              </w:r>
            </w:ins>
          </w:p>
        </w:tc>
        <w:tc>
          <w:tcPr>
            <w:tcW w:w="5040" w:type="dxa"/>
            <w:tcBorders>
              <w:bottom w:val="single" w:sz="4" w:space="0" w:color="000000"/>
            </w:tcBorders>
          </w:tcPr>
          <w:p w14:paraId="1C52E504" w14:textId="20199322" w:rsidR="00E0216F" w:rsidRPr="00357143" w:rsidRDefault="00E0216F" w:rsidP="00E0216F">
            <w:pPr>
              <w:pStyle w:val="TAL"/>
              <w:rPr>
                <w:ins w:id="6077" w:author="sw" w:date="2019-10-10T15:33:00Z"/>
                <w:rFonts w:eastAsia="Arial Unicode MS"/>
              </w:rPr>
            </w:pPr>
            <w:ins w:id="6078" w:author="sw" w:date="2019-10-10T15:33:00Z">
              <w:r w:rsidRPr="00A8470B">
                <w:rPr>
                  <w:rFonts w:eastAsia="Arial Unicode MS" w:cs="Arial"/>
                </w:rPr>
                <w:t>See clause 9.6.1.3.</w:t>
              </w:r>
            </w:ins>
          </w:p>
        </w:tc>
      </w:tr>
      <w:tr w:rsidR="00E0216F" w:rsidRPr="00357143" w14:paraId="66430C64" w14:textId="77777777" w:rsidTr="00731766">
        <w:trPr>
          <w:jc w:val="center"/>
        </w:trPr>
        <w:tc>
          <w:tcPr>
            <w:tcW w:w="2160" w:type="dxa"/>
            <w:tcBorders>
              <w:bottom w:val="single" w:sz="4" w:space="0" w:color="000000"/>
            </w:tcBorders>
          </w:tcPr>
          <w:p w14:paraId="675B80FB" w14:textId="77777777" w:rsidR="00E0216F" w:rsidRPr="00357143" w:rsidRDefault="00E0216F" w:rsidP="00E0216F">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E0216F" w:rsidRPr="00357143" w:rsidRDefault="00E0216F" w:rsidP="00E0216F">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E0216F" w:rsidRPr="00357143" w:rsidRDefault="00E0216F" w:rsidP="00E0216F">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E0216F" w:rsidRPr="00357143" w:rsidRDefault="00E0216F" w:rsidP="00E0216F">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E0216F" w:rsidRPr="00357143" w:rsidRDefault="00E0216F" w:rsidP="00E0216F">
            <w:pPr>
              <w:pStyle w:val="TB1"/>
              <w:rPr>
                <w:lang w:eastAsia="zh-CN"/>
              </w:rPr>
            </w:pPr>
            <w:r w:rsidRPr="00357143">
              <w:rPr>
                <w:lang w:eastAsia="zh-CN"/>
              </w:rPr>
              <w:t>Mandatory for an IN-CSE, hence multiplicity (1).</w:t>
            </w:r>
          </w:p>
          <w:p w14:paraId="5C528EF4" w14:textId="77777777" w:rsidR="00E0216F" w:rsidRPr="00357143" w:rsidRDefault="00E0216F" w:rsidP="00E0216F">
            <w:pPr>
              <w:pStyle w:val="TB1"/>
              <w:rPr>
                <w:lang w:eastAsia="zh-CN"/>
              </w:rPr>
            </w:pPr>
            <w:r w:rsidRPr="00357143">
              <w:rPr>
                <w:lang w:eastAsia="zh-CN"/>
              </w:rPr>
              <w:t>Its presence is subject to SP configuration in case of an ASN-CSE or a MN-CSE.</w:t>
            </w:r>
          </w:p>
        </w:tc>
      </w:tr>
      <w:tr w:rsidR="00E0216F" w:rsidRPr="00357143" w14:paraId="43DB4900" w14:textId="77777777" w:rsidTr="00731766">
        <w:trPr>
          <w:jc w:val="center"/>
        </w:trPr>
        <w:tc>
          <w:tcPr>
            <w:tcW w:w="2160" w:type="dxa"/>
          </w:tcPr>
          <w:p w14:paraId="353F4BCB" w14:textId="77777777" w:rsidR="00E0216F" w:rsidRPr="00357143" w:rsidRDefault="00E0216F" w:rsidP="00E0216F">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E0216F" w:rsidRPr="00357143" w:rsidRDefault="00E0216F" w:rsidP="00E0216F">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E0216F" w:rsidRPr="00357143" w:rsidRDefault="00E0216F" w:rsidP="00E0216F">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E0216F" w:rsidRPr="00357143" w:rsidRDefault="00E0216F" w:rsidP="00E0216F">
            <w:pPr>
              <w:pStyle w:val="TAL"/>
              <w:rPr>
                <w:rFonts w:eastAsia="Arial Unicode MS" w:cs="Arial"/>
                <w:szCs w:val="18"/>
              </w:rPr>
            </w:pPr>
            <w:r w:rsidRPr="00357143">
              <w:rPr>
                <w:rFonts w:eastAsia="Arial Unicode MS"/>
              </w:rPr>
              <w:t>The CSE identifier in SP-relative CSE-ID format (clause 7.2).</w:t>
            </w:r>
          </w:p>
        </w:tc>
      </w:tr>
      <w:tr w:rsidR="00E0216F" w:rsidRPr="00357143" w14:paraId="76854613" w14:textId="77777777" w:rsidTr="00731766">
        <w:trPr>
          <w:jc w:val="center"/>
        </w:trPr>
        <w:tc>
          <w:tcPr>
            <w:tcW w:w="2160" w:type="dxa"/>
          </w:tcPr>
          <w:p w14:paraId="4E8C5CD1" w14:textId="77777777" w:rsidR="00E0216F" w:rsidRPr="00357143" w:rsidRDefault="00E0216F" w:rsidP="00E0216F">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E0216F" w:rsidRPr="00357143" w:rsidRDefault="00E0216F" w:rsidP="00E0216F">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E0216F" w:rsidRPr="00357143" w:rsidRDefault="00E0216F" w:rsidP="00E0216F">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E0216F" w:rsidRPr="00357143" w:rsidRDefault="00E0216F" w:rsidP="00E0216F">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E0216F" w:rsidRPr="00357143" w14:paraId="630CEF5E" w14:textId="77777777" w:rsidTr="00731766">
        <w:trPr>
          <w:jc w:val="center"/>
        </w:trPr>
        <w:tc>
          <w:tcPr>
            <w:tcW w:w="2160" w:type="dxa"/>
          </w:tcPr>
          <w:p w14:paraId="71DE4B4C" w14:textId="77777777" w:rsidR="00E0216F" w:rsidRPr="00357143" w:rsidRDefault="00E0216F" w:rsidP="00E0216F">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E0216F" w:rsidRPr="00357143" w:rsidRDefault="00E0216F" w:rsidP="00E0216F">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E0216F" w:rsidRPr="00357143" w:rsidRDefault="00E0216F" w:rsidP="00E0216F">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E0216F" w:rsidRPr="00357143" w:rsidRDefault="00E0216F" w:rsidP="00E0216F">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E0216F" w:rsidRPr="00357143" w14:paraId="61509AA7" w14:textId="77777777" w:rsidTr="00731766">
        <w:trPr>
          <w:jc w:val="center"/>
        </w:trPr>
        <w:tc>
          <w:tcPr>
            <w:tcW w:w="2160" w:type="dxa"/>
          </w:tcPr>
          <w:p w14:paraId="0247D13A" w14:textId="77777777" w:rsidR="00E0216F" w:rsidRPr="00357143" w:rsidRDefault="00E0216F" w:rsidP="00E0216F">
            <w:pPr>
              <w:pStyle w:val="TAL"/>
              <w:rPr>
                <w:rFonts w:eastAsia="Arial Unicode MS"/>
                <w:i/>
              </w:rPr>
            </w:pPr>
            <w:r w:rsidRPr="00357143">
              <w:rPr>
                <w:rFonts w:eastAsia="Arial Unicode MS"/>
                <w:i/>
              </w:rPr>
              <w:t>nodeLink</w:t>
            </w:r>
          </w:p>
        </w:tc>
        <w:tc>
          <w:tcPr>
            <w:tcW w:w="1077" w:type="dxa"/>
          </w:tcPr>
          <w:p w14:paraId="18325D03" w14:textId="77777777" w:rsidR="00E0216F" w:rsidRPr="00357143" w:rsidRDefault="00E0216F" w:rsidP="00E0216F">
            <w:pPr>
              <w:pStyle w:val="TAL"/>
              <w:jc w:val="center"/>
              <w:rPr>
                <w:rFonts w:eastAsia="Arial Unicode MS"/>
              </w:rPr>
            </w:pPr>
            <w:r w:rsidRPr="00357143">
              <w:rPr>
                <w:rFonts w:eastAsia="Arial Unicode MS" w:hint="eastAsia"/>
              </w:rPr>
              <w:t>0..1</w:t>
            </w:r>
          </w:p>
        </w:tc>
        <w:tc>
          <w:tcPr>
            <w:tcW w:w="864" w:type="dxa"/>
          </w:tcPr>
          <w:p w14:paraId="5F2705BF" w14:textId="77777777" w:rsidR="00E0216F" w:rsidRPr="00357143" w:rsidRDefault="00E0216F" w:rsidP="00E0216F">
            <w:pPr>
              <w:pStyle w:val="TAL"/>
              <w:jc w:val="center"/>
              <w:rPr>
                <w:rFonts w:eastAsia="Arial Unicode MS"/>
              </w:rPr>
            </w:pPr>
            <w:r w:rsidRPr="00357143">
              <w:rPr>
                <w:rFonts w:eastAsia="Arial Unicode MS" w:hint="eastAsia"/>
              </w:rPr>
              <w:t>RO</w:t>
            </w:r>
          </w:p>
        </w:tc>
        <w:tc>
          <w:tcPr>
            <w:tcW w:w="5040" w:type="dxa"/>
          </w:tcPr>
          <w:p w14:paraId="77145011" w14:textId="77777777" w:rsidR="00E0216F" w:rsidRPr="00357143" w:rsidRDefault="00E0216F" w:rsidP="00E0216F">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E0216F" w:rsidRPr="00357143" w14:paraId="6E1EC7BC" w14:textId="77777777" w:rsidTr="00731766">
        <w:trPr>
          <w:jc w:val="center"/>
        </w:trPr>
        <w:tc>
          <w:tcPr>
            <w:tcW w:w="2160" w:type="dxa"/>
          </w:tcPr>
          <w:p w14:paraId="6C49E9E2" w14:textId="77777777" w:rsidR="00E0216F" w:rsidRPr="00357143" w:rsidRDefault="00E0216F" w:rsidP="00E0216F">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E0216F" w:rsidRPr="00357143" w:rsidRDefault="00E0216F" w:rsidP="00E0216F">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E0216F" w:rsidRPr="00357143" w:rsidRDefault="00E0216F" w:rsidP="00E0216F">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E0216F" w:rsidRPr="00357143" w:rsidRDefault="00E0216F" w:rsidP="00E0216F">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E0216F" w:rsidRPr="00357143" w14:paraId="0C3DDC55" w14:textId="77777777" w:rsidTr="00731766">
        <w:trPr>
          <w:jc w:val="center"/>
        </w:trPr>
        <w:tc>
          <w:tcPr>
            <w:tcW w:w="2160" w:type="dxa"/>
          </w:tcPr>
          <w:p w14:paraId="2DE17A93" w14:textId="77777777" w:rsidR="00E0216F" w:rsidRPr="00357143" w:rsidRDefault="00E0216F" w:rsidP="00E0216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E0216F" w:rsidRPr="00357143" w:rsidRDefault="00E0216F" w:rsidP="00E0216F">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E0216F" w:rsidRPr="00357143" w:rsidRDefault="00E0216F" w:rsidP="00E0216F">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E0216F" w:rsidRPr="00357143" w:rsidRDefault="00E0216F" w:rsidP="00E0216F">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E0216F" w:rsidRPr="00357143" w14:paraId="74DD6DAA" w14:textId="77777777" w:rsidTr="00731766">
        <w:trPr>
          <w:jc w:val="center"/>
        </w:trPr>
        <w:tc>
          <w:tcPr>
            <w:tcW w:w="2160" w:type="dxa"/>
          </w:tcPr>
          <w:p w14:paraId="3C3A4DAB" w14:textId="77777777" w:rsidR="00E0216F" w:rsidRPr="00357143" w:rsidRDefault="00E0216F" w:rsidP="00E0216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E0216F" w:rsidRPr="00357143" w:rsidRDefault="00E0216F" w:rsidP="00E0216F">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E0216F" w:rsidRPr="00357143" w:rsidRDefault="00E0216F" w:rsidP="00E0216F">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E0216F" w:rsidRPr="00357143" w:rsidRDefault="00E0216F" w:rsidP="00E0216F">
            <w:pPr>
              <w:pStyle w:val="TAL"/>
              <w:rPr>
                <w:rFonts w:eastAsia="Arial Unicode MS"/>
                <w:lang w:eastAsia="ko-KR"/>
              </w:rPr>
            </w:pPr>
            <w:r w:rsidRPr="00357143">
              <w:rPr>
                <w:rFonts w:eastAsia="Arial Unicode MS"/>
              </w:rPr>
              <w:t>See clause 9.6.1.3.</w:t>
            </w:r>
          </w:p>
        </w:tc>
      </w:tr>
      <w:tr w:rsidR="00E0216F" w:rsidRPr="00357143" w14:paraId="0CC0B59F" w14:textId="77777777" w:rsidTr="00731766">
        <w:trPr>
          <w:jc w:val="center"/>
        </w:trPr>
        <w:tc>
          <w:tcPr>
            <w:tcW w:w="2160" w:type="dxa"/>
          </w:tcPr>
          <w:p w14:paraId="6DC50FA9" w14:textId="77777777" w:rsidR="00E0216F" w:rsidRPr="00357143" w:rsidRDefault="00E0216F" w:rsidP="00E0216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E0216F" w:rsidRPr="00357143" w:rsidRDefault="00E0216F" w:rsidP="00E0216F">
            <w:pPr>
              <w:pStyle w:val="TAL"/>
              <w:jc w:val="center"/>
              <w:rPr>
                <w:rFonts w:eastAsia="Arial Unicode MS"/>
                <w:lang w:eastAsia="ko-KR"/>
              </w:rPr>
            </w:pPr>
            <w:r>
              <w:rPr>
                <w:rFonts w:eastAsia="Arial Unicode MS"/>
                <w:lang w:eastAsia="ko-KR"/>
              </w:rPr>
              <w:t>0..1 (L)</w:t>
            </w:r>
          </w:p>
        </w:tc>
        <w:tc>
          <w:tcPr>
            <w:tcW w:w="864" w:type="dxa"/>
          </w:tcPr>
          <w:p w14:paraId="0402BAC8" w14:textId="77777777" w:rsidR="00E0216F" w:rsidRPr="00357143" w:rsidRDefault="00E0216F" w:rsidP="00E0216F">
            <w:pPr>
              <w:pStyle w:val="TAL"/>
              <w:jc w:val="center"/>
              <w:rPr>
                <w:rFonts w:eastAsia="Arial Unicode MS"/>
                <w:lang w:eastAsia="zh-CN"/>
              </w:rPr>
            </w:pPr>
            <w:r>
              <w:rPr>
                <w:rFonts w:eastAsia="Arial Unicode MS"/>
                <w:lang w:eastAsia="zh-CN"/>
              </w:rPr>
              <w:t>RO</w:t>
            </w:r>
          </w:p>
        </w:tc>
        <w:tc>
          <w:tcPr>
            <w:tcW w:w="5040" w:type="dxa"/>
          </w:tcPr>
          <w:p w14:paraId="77C44B3E" w14:textId="77777777" w:rsidR="00E0216F" w:rsidRDefault="00E0216F" w:rsidP="00E0216F">
            <w:pPr>
              <w:pStyle w:val="TAL"/>
              <w:rPr>
                <w:rFonts w:eastAsia="Arial Unicode MS"/>
              </w:rPr>
            </w:pPr>
            <w:r>
              <w:rPr>
                <w:rFonts w:eastAsia="Arial Unicode MS"/>
              </w:rPr>
              <w:t xml:space="preserve">List of oneM2M release versions which are supported by the CSE.  </w:t>
            </w:r>
          </w:p>
          <w:p w14:paraId="40877964" w14:textId="77777777" w:rsidR="00E0216F" w:rsidRDefault="00E0216F" w:rsidP="00E0216F">
            <w:pPr>
              <w:pStyle w:val="TAL"/>
              <w:rPr>
                <w:rFonts w:eastAsia="Arial Unicode MS"/>
              </w:rPr>
            </w:pPr>
          </w:p>
          <w:p w14:paraId="2848D283" w14:textId="77777777" w:rsidR="00E0216F" w:rsidRPr="00357143" w:rsidRDefault="00E0216F" w:rsidP="00E0216F">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r>
      <w:tr w:rsidR="00E0216F" w:rsidRPr="00357143" w14:paraId="2F0916D0" w14:textId="77777777" w:rsidTr="00731766">
        <w:trPr>
          <w:jc w:val="center"/>
          <w:ins w:id="6079" w:author="sw" w:date="2019-10-10T14:26:00Z"/>
        </w:trPr>
        <w:tc>
          <w:tcPr>
            <w:tcW w:w="2160" w:type="dxa"/>
          </w:tcPr>
          <w:p w14:paraId="6308E117" w14:textId="763805CA" w:rsidR="00E0216F" w:rsidRDefault="00E0216F" w:rsidP="00E0216F">
            <w:pPr>
              <w:pStyle w:val="TAL"/>
              <w:rPr>
                <w:ins w:id="6080" w:author="sw" w:date="2019-10-10T14:26:00Z"/>
                <w:rFonts w:eastAsia="Arial Unicode MS"/>
                <w:i/>
                <w:lang w:eastAsia="ko-KR"/>
              </w:rPr>
            </w:pPr>
            <w:ins w:id="6081" w:author="sw" w:date="2019-10-10T14:26:00Z">
              <w:r w:rsidRPr="00372A9D">
                <w:rPr>
                  <w:rFonts w:eastAsia="Arial Unicode MS"/>
                  <w:i/>
                  <w:lang w:eastAsia="ko-KR"/>
                </w:rPr>
                <w:t>currentTime</w:t>
              </w:r>
            </w:ins>
          </w:p>
        </w:tc>
        <w:tc>
          <w:tcPr>
            <w:tcW w:w="1077" w:type="dxa"/>
          </w:tcPr>
          <w:p w14:paraId="66B01FD2" w14:textId="5E430281" w:rsidR="00E0216F" w:rsidRDefault="00E0216F" w:rsidP="00E0216F">
            <w:pPr>
              <w:pStyle w:val="TAL"/>
              <w:jc w:val="center"/>
              <w:rPr>
                <w:ins w:id="6082" w:author="sw" w:date="2019-10-10T14:26:00Z"/>
                <w:rFonts w:eastAsia="Arial Unicode MS"/>
                <w:lang w:eastAsia="ko-KR"/>
              </w:rPr>
            </w:pPr>
            <w:ins w:id="6083" w:author="sw" w:date="2019-10-10T14:26:00Z">
              <w:r w:rsidRPr="00372A9D">
                <w:rPr>
                  <w:rFonts w:eastAsia="Arial Unicode MS"/>
                  <w:lang w:eastAsia="ko-KR"/>
                </w:rPr>
                <w:t>0..1</w:t>
              </w:r>
            </w:ins>
          </w:p>
        </w:tc>
        <w:tc>
          <w:tcPr>
            <w:tcW w:w="864" w:type="dxa"/>
          </w:tcPr>
          <w:p w14:paraId="0DC1ADC8" w14:textId="4BC3ECE6" w:rsidR="00E0216F" w:rsidRDefault="00E0216F" w:rsidP="00E0216F">
            <w:pPr>
              <w:pStyle w:val="TAL"/>
              <w:jc w:val="center"/>
              <w:rPr>
                <w:ins w:id="6084" w:author="sw" w:date="2019-10-10T14:26:00Z"/>
                <w:rFonts w:eastAsia="Arial Unicode MS"/>
                <w:lang w:eastAsia="zh-CN"/>
              </w:rPr>
            </w:pPr>
            <w:ins w:id="6085" w:author="sw" w:date="2019-10-10T14:26:00Z">
              <w:r>
                <w:rPr>
                  <w:rFonts w:eastAsia="Arial Unicode MS"/>
                  <w:lang w:eastAsia="ko-KR"/>
                </w:rPr>
                <w:t>RO</w:t>
              </w:r>
            </w:ins>
          </w:p>
        </w:tc>
        <w:tc>
          <w:tcPr>
            <w:tcW w:w="5040" w:type="dxa"/>
          </w:tcPr>
          <w:p w14:paraId="5A349A1C" w14:textId="36640BD2" w:rsidR="00E0216F" w:rsidRDefault="00E0216F" w:rsidP="00E0216F">
            <w:pPr>
              <w:pStyle w:val="TAL"/>
              <w:rPr>
                <w:ins w:id="6086" w:author="sw" w:date="2019-10-10T14:26:00Z"/>
                <w:rFonts w:eastAsia="Arial Unicode MS"/>
              </w:rPr>
            </w:pPr>
            <w:ins w:id="6087" w:author="sw" w:date="2019-10-10T14:26:00Z">
              <w:r w:rsidRPr="00372A9D">
                <w:rPr>
                  <w:rFonts w:eastAsia="Arial Unicode MS"/>
                  <w:lang w:eastAsia="ko-KR"/>
                </w:rPr>
                <w:t xml:space="preserve">When the CSE receives a retrieve request targeting this </w:t>
              </w:r>
              <w:r>
                <w:rPr>
                  <w:rFonts w:eastAsia="Arial Unicode MS"/>
                  <w:lang w:eastAsia="ko-KR"/>
                </w:rPr>
                <w:t xml:space="preserve">resource or </w:t>
              </w:r>
              <w:r w:rsidRPr="00372A9D">
                <w:rPr>
                  <w:rFonts w:eastAsia="Arial Unicode MS"/>
                  <w:lang w:eastAsia="ko-KR"/>
                </w:rPr>
                <w:t xml:space="preserve">attribute, </w:t>
              </w:r>
              <w:r>
                <w:rPr>
                  <w:rFonts w:eastAsia="Arial Unicode MS"/>
                  <w:lang w:eastAsia="ko-KR"/>
                </w:rPr>
                <w:t>the CSE</w:t>
              </w:r>
              <w:r w:rsidRPr="00372A9D">
                <w:rPr>
                  <w:rFonts w:eastAsia="Arial Unicode MS"/>
                  <w:lang w:eastAsia="ko-KR"/>
                </w:rPr>
                <w:t xml:space="preserve"> sample</w:t>
              </w:r>
              <w:r>
                <w:rPr>
                  <w:rFonts w:eastAsia="Arial Unicode MS"/>
                  <w:lang w:eastAsia="ko-KR"/>
                </w:rPr>
                <w:t>s</w:t>
              </w:r>
              <w:r w:rsidRPr="00372A9D">
                <w:rPr>
                  <w:rFonts w:eastAsia="Arial Unicode MS"/>
                  <w:lang w:eastAsia="ko-KR"/>
                </w:rPr>
                <w:t xml:space="preserve"> its current time (e.g. make</w:t>
              </w:r>
              <w:r>
                <w:rPr>
                  <w:rFonts w:eastAsia="Arial Unicode MS"/>
                  <w:lang w:eastAsia="ko-KR"/>
                </w:rPr>
                <w:t>s</w:t>
              </w:r>
              <w:r w:rsidRPr="00372A9D">
                <w:rPr>
                  <w:rFonts w:eastAsia="Arial Unicode MS"/>
                  <w:lang w:eastAsia="ko-KR"/>
                </w:rPr>
                <w:t xml:space="preserve"> an OS call to get </w:t>
              </w:r>
              <w:r>
                <w:rPr>
                  <w:rFonts w:eastAsia="Arial Unicode MS"/>
                  <w:lang w:eastAsia="ko-KR"/>
                </w:rPr>
                <w:t xml:space="preserve">the </w:t>
              </w:r>
              <w:r w:rsidRPr="00372A9D">
                <w:rPr>
                  <w:rFonts w:eastAsia="Arial Unicode MS"/>
                  <w:lang w:eastAsia="ko-KR"/>
                </w:rPr>
                <w:t xml:space="preserve">system time) and respond with </w:t>
              </w:r>
              <w:r>
                <w:rPr>
                  <w:rFonts w:eastAsia="Arial Unicode MS"/>
                  <w:lang w:eastAsia="ko-KR"/>
                </w:rPr>
                <w:t>the</w:t>
              </w:r>
              <w:r w:rsidRPr="00372A9D">
                <w:rPr>
                  <w:rFonts w:eastAsia="Arial Unicode MS"/>
                  <w:lang w:eastAsia="ko-KR"/>
                </w:rPr>
                <w:t xml:space="preserve"> value</w:t>
              </w:r>
              <w:r>
                <w:rPr>
                  <w:rFonts w:eastAsia="Arial Unicode MS"/>
                  <w:lang w:eastAsia="ko-KR"/>
                </w:rPr>
                <w:t xml:space="preserve"> in this attribute</w:t>
              </w:r>
              <w:r w:rsidRPr="00372A9D">
                <w:rPr>
                  <w:rFonts w:eastAsia="Arial Unicode MS"/>
                  <w:lang w:eastAsia="ko-KR"/>
                </w:rPr>
                <w:t xml:space="preserve">.  An Originator retrieving this attribute can use this time value to adjust and synchronize its time value to </w:t>
              </w:r>
              <w:r>
                <w:rPr>
                  <w:rFonts w:eastAsia="Arial Unicode MS"/>
                  <w:lang w:eastAsia="ko-KR"/>
                </w:rPr>
                <w:t>the time value of this</w:t>
              </w:r>
              <w:r w:rsidRPr="00372A9D">
                <w:rPr>
                  <w:rFonts w:eastAsia="Arial Unicode MS"/>
                  <w:lang w:eastAsia="ko-KR"/>
                </w:rPr>
                <w:t xml:space="preserve"> CSE. </w:t>
              </w:r>
            </w:ins>
          </w:p>
        </w:tc>
      </w:tr>
    </w:tbl>
    <w:p w14:paraId="580459EB" w14:textId="77777777" w:rsidR="00C939F6" w:rsidRPr="00357143" w:rsidRDefault="00C939F6" w:rsidP="005307E0"/>
    <w:p w14:paraId="39FA7F50" w14:textId="77777777" w:rsidR="00942873" w:rsidRPr="00357143" w:rsidRDefault="00942873" w:rsidP="00942873">
      <w:pPr>
        <w:pStyle w:val="Heading3"/>
        <w:rPr>
          <w:i/>
        </w:rPr>
      </w:pPr>
      <w:bookmarkStart w:id="6088" w:name="_Toc445302718"/>
      <w:bookmarkStart w:id="6089" w:name="_Toc445389885"/>
      <w:bookmarkStart w:id="6090" w:name="_Toc447042944"/>
      <w:bookmarkStart w:id="6091" w:name="_Toc457493705"/>
      <w:bookmarkStart w:id="6092" w:name="_Toc459976804"/>
      <w:bookmarkStart w:id="6093" w:name="_Toc470163985"/>
      <w:bookmarkStart w:id="6094" w:name="_Toc470164567"/>
      <w:bookmarkStart w:id="6095" w:name="_Toc475715176"/>
      <w:bookmarkStart w:id="6096" w:name="_Toc479348978"/>
      <w:bookmarkStart w:id="6097" w:name="_Toc484070426"/>
      <w:bookmarkStart w:id="6098" w:name="_Toc21617756"/>
      <w:r w:rsidRPr="00357143">
        <w:t>9.6.</w:t>
      </w:r>
      <w:r w:rsidR="00666C32" w:rsidRPr="00357143">
        <w:t>4</w:t>
      </w:r>
      <w:r w:rsidRPr="00357143">
        <w:tab/>
        <w:t xml:space="preserve">Resource Type </w:t>
      </w:r>
      <w:r w:rsidRPr="00357143">
        <w:rPr>
          <w:i/>
        </w:rPr>
        <w:t>remoteCSE</w:t>
      </w:r>
      <w:bookmarkEnd w:id="6088"/>
      <w:bookmarkEnd w:id="6089"/>
      <w:bookmarkEnd w:id="6090"/>
      <w:bookmarkEnd w:id="6091"/>
      <w:bookmarkEnd w:id="6092"/>
      <w:bookmarkEnd w:id="6093"/>
      <w:bookmarkEnd w:id="6094"/>
      <w:bookmarkEnd w:id="6095"/>
      <w:bookmarkEnd w:id="6096"/>
      <w:bookmarkEnd w:id="6097"/>
      <w:bookmarkEnd w:id="6098"/>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E83A30" w:rsidRPr="00357143" w14:paraId="005F5231" w14:textId="77777777" w:rsidTr="008111AC">
        <w:trPr>
          <w:trHeight w:val="70"/>
          <w:jc w:val="center"/>
        </w:trPr>
        <w:tc>
          <w:tcPr>
            <w:tcW w:w="1455" w:type="dxa"/>
            <w:shd w:val="clear" w:color="auto" w:fill="auto"/>
          </w:tcPr>
          <w:p w14:paraId="11ED8BE0" w14:textId="25746729"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611BC86B" w14:textId="7DA66097"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E4ABFB" w14:textId="72D472BE" w:rsidR="00E83A30" w:rsidRDefault="00E83A30" w:rsidP="00E83A30">
            <w:pPr>
              <w:pStyle w:val="TAL"/>
              <w:jc w:val="center"/>
              <w:rPr>
                <w:rFonts w:eastAsia="Arial Unicode MS"/>
                <w:lang w:eastAsia="zh-CN"/>
              </w:rPr>
            </w:pPr>
            <w:r w:rsidRPr="00D65E4C">
              <w:rPr>
                <w:rFonts w:eastAsia="Arial Unicode MS"/>
                <w:lang w:eastAsia="zh-CN"/>
              </w:rPr>
              <w:t>0..n</w:t>
            </w:r>
          </w:p>
        </w:tc>
        <w:tc>
          <w:tcPr>
            <w:tcW w:w="3888" w:type="dxa"/>
            <w:shd w:val="clear" w:color="auto" w:fill="auto"/>
          </w:tcPr>
          <w:p w14:paraId="3CA6805E" w14:textId="23E1F0F8" w:rsidR="00E83A30" w:rsidRPr="00357143" w:rsidRDefault="00E83A30" w:rsidP="00E83A30">
            <w:pPr>
              <w:pStyle w:val="TAL"/>
              <w:rPr>
                <w:rFonts w:eastAsia="Arial Unicode MS"/>
              </w:rPr>
            </w:pPr>
            <w:r>
              <w:rPr>
                <w:rFonts w:eastAsia="Arial Unicode MS"/>
              </w:rPr>
              <w:t>See clause 9.6.61</w:t>
            </w:r>
          </w:p>
        </w:tc>
        <w:tc>
          <w:tcPr>
            <w:tcW w:w="1970" w:type="dxa"/>
            <w:shd w:val="clear" w:color="auto" w:fill="auto"/>
          </w:tcPr>
          <w:p w14:paraId="5A977B3A" w14:textId="309DF39C"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actionAnnc</w:t>
            </w:r>
            <w:r w:rsidRPr="00D65E4C">
              <w:rPr>
                <w:rFonts w:eastAsia="Arial Unicode MS"/>
                <w:i/>
                <w:lang w:eastAsia="zh-CN"/>
              </w:rPr>
              <w:t>&gt;</w:t>
            </w:r>
          </w:p>
        </w:tc>
      </w:tr>
      <w:tr w:rsidR="00C3221E" w:rsidRPr="00357143" w14:paraId="1EA62D39" w14:textId="77777777" w:rsidTr="008111AC">
        <w:trPr>
          <w:trHeight w:val="70"/>
          <w:jc w:val="center"/>
        </w:trPr>
        <w:tc>
          <w:tcPr>
            <w:tcW w:w="1455" w:type="dxa"/>
            <w:shd w:val="clear" w:color="auto" w:fill="auto"/>
          </w:tcPr>
          <w:p w14:paraId="723CA657" w14:textId="5ECCCAB8" w:rsidR="00C3221E" w:rsidRPr="00D65E4C" w:rsidRDefault="00C3221E" w:rsidP="00C3221E">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1BC6442E" w14:textId="7189CF48" w:rsidR="00C3221E" w:rsidRPr="00D65E4C" w:rsidRDefault="00C3221E" w:rsidP="00C3221E">
            <w:pPr>
              <w:pStyle w:val="TAL"/>
              <w:jc w:val="center"/>
              <w:rPr>
                <w:rFonts w:eastAsia="Arial Unicode MS"/>
                <w:i/>
                <w:lang w:eastAsia="zh-CN"/>
              </w:rPr>
            </w:pPr>
            <w:r w:rsidRPr="00AC47A0">
              <w:rPr>
                <w:i/>
                <w:lang w:val="en-US" w:eastAsia="ja-JP"/>
              </w:rPr>
              <w:t>&lt;e2eQosSession&gt;</w:t>
            </w:r>
          </w:p>
        </w:tc>
        <w:tc>
          <w:tcPr>
            <w:tcW w:w="1083" w:type="dxa"/>
            <w:shd w:val="clear" w:color="auto" w:fill="auto"/>
          </w:tcPr>
          <w:p w14:paraId="203253D5" w14:textId="4EE1E036" w:rsidR="00C3221E" w:rsidRPr="00D65E4C" w:rsidRDefault="00C3221E" w:rsidP="00C3221E">
            <w:pPr>
              <w:pStyle w:val="TAL"/>
              <w:jc w:val="center"/>
              <w:rPr>
                <w:rFonts w:eastAsia="Arial Unicode MS"/>
                <w:lang w:eastAsia="zh-CN"/>
              </w:rPr>
            </w:pPr>
            <w:r>
              <w:rPr>
                <w:rFonts w:eastAsia="Arial Unicode MS" w:hint="eastAsia"/>
                <w:lang w:eastAsia="zh-CN"/>
              </w:rPr>
              <w:t>0..1</w:t>
            </w:r>
          </w:p>
        </w:tc>
        <w:tc>
          <w:tcPr>
            <w:tcW w:w="3888" w:type="dxa"/>
            <w:shd w:val="clear" w:color="auto" w:fill="auto"/>
          </w:tcPr>
          <w:p w14:paraId="45C6D1EB" w14:textId="01E8A598" w:rsidR="00C3221E" w:rsidRDefault="00C3221E" w:rsidP="00C3221E">
            <w:pPr>
              <w:pStyle w:val="TAL"/>
              <w:rPr>
                <w:rFonts w:eastAsia="Arial Unicode MS"/>
              </w:rPr>
            </w:pPr>
            <w:r>
              <w:rPr>
                <w:rFonts w:eastAsia="Arial Unicode MS"/>
              </w:rPr>
              <w:t xml:space="preserve">See clause </w:t>
            </w:r>
            <w:r w:rsidRPr="003E7230">
              <w:rPr>
                <w:rFonts w:eastAsia="Arial Unicode MS"/>
              </w:rPr>
              <w:t>9.6.63</w:t>
            </w:r>
          </w:p>
        </w:tc>
        <w:tc>
          <w:tcPr>
            <w:tcW w:w="1970" w:type="dxa"/>
            <w:shd w:val="clear" w:color="auto" w:fill="auto"/>
          </w:tcPr>
          <w:p w14:paraId="776FFF68" w14:textId="5FFC3E61" w:rsidR="00C3221E" w:rsidRPr="00D65E4C" w:rsidRDefault="00C3221E" w:rsidP="00C3221E">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SimSun" w:hint="eastAsia"/>
                <w:i/>
                <w:lang w:val="en-US" w:eastAsia="zh-CN"/>
              </w:rPr>
              <w:t xml:space="preserve"> Annc</w:t>
            </w:r>
            <w:r w:rsidRPr="003A5E69">
              <w:rPr>
                <w:lang w:val="en-US" w:eastAsia="ja-JP"/>
              </w:rPr>
              <w:t>&gt;</w:t>
            </w:r>
          </w:p>
        </w:tc>
      </w:tr>
      <w:tr w:rsidR="00441223" w:rsidRPr="00357143" w14:paraId="310CCAE0" w14:textId="77777777" w:rsidTr="008111AC">
        <w:trPr>
          <w:trHeight w:val="70"/>
          <w:jc w:val="center"/>
          <w:ins w:id="6099" w:author="sw" w:date="2019-10-08T16:52:00Z"/>
        </w:trPr>
        <w:tc>
          <w:tcPr>
            <w:tcW w:w="1455" w:type="dxa"/>
            <w:shd w:val="clear" w:color="auto" w:fill="auto"/>
          </w:tcPr>
          <w:p w14:paraId="53552016" w14:textId="4409195D" w:rsidR="00441223" w:rsidRPr="00D65E4C" w:rsidRDefault="00441223" w:rsidP="00441223">
            <w:pPr>
              <w:pStyle w:val="TAL"/>
              <w:rPr>
                <w:ins w:id="6100" w:author="sw" w:date="2019-10-08T16:52:00Z"/>
                <w:rFonts w:eastAsia="Arial Unicode MS" w:cs="Arial"/>
                <w:i/>
                <w:lang w:eastAsia="ko-KR"/>
              </w:rPr>
            </w:pPr>
            <w:ins w:id="6101" w:author="sw" w:date="2019-10-08T16:52:00Z">
              <w:r w:rsidRPr="00D65E4C">
                <w:rPr>
                  <w:rFonts w:eastAsia="Arial Unicode MS" w:cs="Arial"/>
                  <w:i/>
                  <w:lang w:eastAsia="ko-KR"/>
                </w:rPr>
                <w:t>[variable]</w:t>
              </w:r>
            </w:ins>
          </w:p>
        </w:tc>
        <w:tc>
          <w:tcPr>
            <w:tcW w:w="1940" w:type="dxa"/>
            <w:shd w:val="clear" w:color="auto" w:fill="auto"/>
          </w:tcPr>
          <w:p w14:paraId="03BCDCD7" w14:textId="2C1EE140" w:rsidR="00441223" w:rsidRPr="00AC47A0" w:rsidRDefault="00441223" w:rsidP="00441223">
            <w:pPr>
              <w:pStyle w:val="TAL"/>
              <w:jc w:val="center"/>
              <w:rPr>
                <w:ins w:id="6102" w:author="sw" w:date="2019-10-08T16:52:00Z"/>
                <w:i/>
                <w:lang w:val="en-US" w:eastAsia="ja-JP"/>
              </w:rPr>
            </w:pPr>
            <w:ins w:id="6103" w:author="sw" w:date="2019-10-08T16:52:00Z">
              <w:r w:rsidRPr="00AC47A0">
                <w:rPr>
                  <w:i/>
                  <w:lang w:val="en-US" w:eastAsia="ja-JP"/>
                </w:rPr>
                <w:t>&lt;</w:t>
              </w:r>
              <w:r w:rsidRPr="006113EB">
                <w:rPr>
                  <w:i/>
                  <w:lang w:val="en-US" w:eastAsia="ja-JP"/>
                </w:rPr>
                <w:t>nwMonitoringReq</w:t>
              </w:r>
              <w:r w:rsidRPr="00AC47A0">
                <w:rPr>
                  <w:i/>
                  <w:lang w:val="en-US" w:eastAsia="ja-JP"/>
                </w:rPr>
                <w:t>&gt;</w:t>
              </w:r>
            </w:ins>
          </w:p>
        </w:tc>
        <w:tc>
          <w:tcPr>
            <w:tcW w:w="1083" w:type="dxa"/>
            <w:shd w:val="clear" w:color="auto" w:fill="auto"/>
          </w:tcPr>
          <w:p w14:paraId="7F70C658" w14:textId="37B40D45" w:rsidR="00441223" w:rsidRDefault="00441223" w:rsidP="00441223">
            <w:pPr>
              <w:pStyle w:val="TAL"/>
              <w:jc w:val="center"/>
              <w:rPr>
                <w:ins w:id="6104" w:author="sw" w:date="2019-10-08T16:52:00Z"/>
                <w:rFonts w:eastAsia="Arial Unicode MS"/>
                <w:lang w:eastAsia="zh-CN"/>
              </w:rPr>
            </w:pPr>
            <w:ins w:id="6105" w:author="sw" w:date="2019-10-08T16:52:00Z">
              <w:r>
                <w:rPr>
                  <w:rFonts w:eastAsia="Arial Unicode MS" w:hint="eastAsia"/>
                  <w:lang w:eastAsia="zh-CN"/>
                </w:rPr>
                <w:t>0..</w:t>
              </w:r>
              <w:r>
                <w:rPr>
                  <w:rFonts w:eastAsia="Arial Unicode MS"/>
                  <w:lang w:eastAsia="zh-CN"/>
                </w:rPr>
                <w:t>n</w:t>
              </w:r>
            </w:ins>
          </w:p>
        </w:tc>
        <w:tc>
          <w:tcPr>
            <w:tcW w:w="3888" w:type="dxa"/>
            <w:shd w:val="clear" w:color="auto" w:fill="auto"/>
          </w:tcPr>
          <w:p w14:paraId="24761E8C" w14:textId="1D4CFD71" w:rsidR="00441223" w:rsidRDefault="00441223">
            <w:pPr>
              <w:pStyle w:val="TAL"/>
              <w:rPr>
                <w:ins w:id="6106" w:author="sw" w:date="2019-10-08T16:52:00Z"/>
                <w:rFonts w:eastAsia="Arial Unicode MS"/>
              </w:rPr>
            </w:pPr>
            <w:ins w:id="6107" w:author="sw" w:date="2019-10-08T16:52:00Z">
              <w:r>
                <w:rPr>
                  <w:rFonts w:eastAsia="Arial Unicode MS"/>
                </w:rPr>
                <w:t xml:space="preserve">See clause </w:t>
              </w:r>
              <w:r w:rsidRPr="003E7230">
                <w:rPr>
                  <w:rFonts w:eastAsia="Arial Unicode MS"/>
                </w:rPr>
                <w:t>9.6</w:t>
              </w:r>
              <w:r w:rsidRPr="00441223">
                <w:rPr>
                  <w:rFonts w:eastAsia="Arial Unicode MS"/>
                  <w:rPrChange w:id="6108" w:author="sw" w:date="2019-10-08T16:52:00Z">
                    <w:rPr>
                      <w:rFonts w:eastAsia="Arial Unicode MS"/>
                      <w:highlight w:val="yellow"/>
                    </w:rPr>
                  </w:rPrChange>
                </w:rPr>
                <w:t>.64</w:t>
              </w:r>
            </w:ins>
          </w:p>
        </w:tc>
        <w:tc>
          <w:tcPr>
            <w:tcW w:w="1970" w:type="dxa"/>
            <w:shd w:val="clear" w:color="auto" w:fill="auto"/>
          </w:tcPr>
          <w:p w14:paraId="627EAF02" w14:textId="42038BD2" w:rsidR="00441223" w:rsidRPr="003A5E69" w:rsidRDefault="00441223" w:rsidP="00441223">
            <w:pPr>
              <w:pStyle w:val="TAL"/>
              <w:jc w:val="center"/>
              <w:rPr>
                <w:ins w:id="6109" w:author="sw" w:date="2019-10-08T16:52:00Z"/>
                <w:lang w:val="en-US" w:eastAsia="ja-JP"/>
              </w:rPr>
            </w:pPr>
            <w:ins w:id="6110" w:author="sw" w:date="2019-10-08T16:52:00Z">
              <w:r w:rsidRPr="00AC47A0">
                <w:rPr>
                  <w:i/>
                  <w:lang w:val="en-US" w:eastAsia="ja-JP"/>
                </w:rPr>
                <w:t>&lt;</w:t>
              </w:r>
              <w:r w:rsidRPr="006113EB">
                <w:rPr>
                  <w:i/>
                  <w:lang w:val="en-US" w:eastAsia="ja-JP"/>
                </w:rPr>
                <w:t>nwMonitoringReq</w:t>
              </w:r>
              <w:r>
                <w:rPr>
                  <w:i/>
                  <w:lang w:val="en-US" w:eastAsia="ja-JP"/>
                </w:rPr>
                <w:t>Annc</w:t>
              </w:r>
              <w:r w:rsidRPr="00AC47A0">
                <w:rPr>
                  <w:i/>
                  <w:lang w:val="en-US" w:eastAsia="ja-JP"/>
                </w:rPr>
                <w:t>&gt;</w:t>
              </w:r>
            </w:ins>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E0216F">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E0216F">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E0216F">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E0216F">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E0216F">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E0216F">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E0216F">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E0216F">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E0216F">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E0216F">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E0216F">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E0216F">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E0216F">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0B2DB44C" w14:textId="77777777" w:rsidTr="00E0216F">
        <w:trPr>
          <w:jc w:val="center"/>
          <w:ins w:id="6111" w:author="sw" w:date="2019-10-10T15:34:00Z"/>
        </w:trPr>
        <w:tc>
          <w:tcPr>
            <w:tcW w:w="2304" w:type="dxa"/>
            <w:tcBorders>
              <w:bottom w:val="single" w:sz="4" w:space="0" w:color="000000"/>
            </w:tcBorders>
            <w:shd w:val="clear" w:color="auto" w:fill="auto"/>
          </w:tcPr>
          <w:p w14:paraId="2F7DE7DB" w14:textId="44EAA9FD" w:rsidR="00E0216F" w:rsidRPr="00357143" w:rsidRDefault="00E0216F" w:rsidP="00E0216F">
            <w:pPr>
              <w:pStyle w:val="TAL"/>
              <w:keepNext w:val="0"/>
              <w:keepLines w:val="0"/>
              <w:rPr>
                <w:ins w:id="6112" w:author="sw" w:date="2019-10-10T15:34:00Z"/>
                <w:rFonts w:eastAsia="Arial Unicode MS"/>
                <w:i/>
                <w:lang w:eastAsia="ko-KR"/>
              </w:rPr>
            </w:pPr>
            <w:ins w:id="6113" w:author="sw" w:date="2019-10-10T15:34:00Z">
              <w:r w:rsidRPr="00A8470B">
                <w:rPr>
                  <w:rFonts w:eastAsia="Arial Unicode MS" w:cs="Arial"/>
                  <w:i/>
                  <w:szCs w:val="18"/>
                  <w:lang w:eastAsia="ko-KR"/>
                </w:rPr>
                <w:t>location</w:t>
              </w:r>
            </w:ins>
          </w:p>
        </w:tc>
        <w:tc>
          <w:tcPr>
            <w:tcW w:w="1077" w:type="dxa"/>
            <w:tcBorders>
              <w:bottom w:val="single" w:sz="4" w:space="0" w:color="000000"/>
            </w:tcBorders>
            <w:shd w:val="clear" w:color="auto" w:fill="auto"/>
          </w:tcPr>
          <w:p w14:paraId="0C349713" w14:textId="798821B4" w:rsidR="00E0216F" w:rsidRPr="00357143" w:rsidRDefault="00E0216F" w:rsidP="00E0216F">
            <w:pPr>
              <w:pStyle w:val="TAL"/>
              <w:keepNext w:val="0"/>
              <w:keepLines w:val="0"/>
              <w:jc w:val="center"/>
              <w:rPr>
                <w:ins w:id="6114" w:author="sw" w:date="2019-10-10T15:34:00Z"/>
                <w:rFonts w:eastAsia="Arial Unicode MS"/>
                <w:lang w:eastAsia="ko-KR"/>
              </w:rPr>
            </w:pPr>
            <w:ins w:id="6115" w:author="sw" w:date="2019-10-10T15:34:00Z">
              <w:r w:rsidRPr="00A8470B">
                <w:rPr>
                  <w:rFonts w:eastAsia="Arial Unicode MS" w:cs="Arial"/>
                  <w:szCs w:val="18"/>
                  <w:lang w:eastAsia="ko-KR"/>
                </w:rPr>
                <w:t>0..1</w:t>
              </w:r>
            </w:ins>
          </w:p>
        </w:tc>
        <w:tc>
          <w:tcPr>
            <w:tcW w:w="1008" w:type="dxa"/>
            <w:tcBorders>
              <w:bottom w:val="single" w:sz="4" w:space="0" w:color="000000"/>
            </w:tcBorders>
            <w:shd w:val="clear" w:color="auto" w:fill="auto"/>
          </w:tcPr>
          <w:p w14:paraId="58947790" w14:textId="7681EB93" w:rsidR="00E0216F" w:rsidRPr="00357143" w:rsidRDefault="00E0216F" w:rsidP="00E0216F">
            <w:pPr>
              <w:pStyle w:val="TAL"/>
              <w:keepNext w:val="0"/>
              <w:keepLines w:val="0"/>
              <w:jc w:val="center"/>
              <w:rPr>
                <w:ins w:id="6116" w:author="sw" w:date="2019-10-10T15:34:00Z"/>
                <w:rFonts w:eastAsia="Arial Unicode MS"/>
                <w:lang w:eastAsia="ko-KR"/>
              </w:rPr>
            </w:pPr>
            <w:ins w:id="6117" w:author="sw" w:date="2019-10-10T15:34:00Z">
              <w:r w:rsidRPr="00A8470B">
                <w:rPr>
                  <w:rFonts w:eastAsia="Arial Unicode MS" w:cs="Arial"/>
                  <w:szCs w:val="18"/>
                  <w:lang w:eastAsia="ko-KR"/>
                </w:rPr>
                <w:t>RW</w:t>
              </w:r>
            </w:ins>
          </w:p>
        </w:tc>
        <w:tc>
          <w:tcPr>
            <w:tcW w:w="3471" w:type="dxa"/>
            <w:tcBorders>
              <w:bottom w:val="single" w:sz="4" w:space="0" w:color="000000"/>
            </w:tcBorders>
            <w:shd w:val="clear" w:color="auto" w:fill="auto"/>
          </w:tcPr>
          <w:p w14:paraId="52BBA9FA" w14:textId="713769E6" w:rsidR="00E0216F" w:rsidRPr="00357143" w:rsidRDefault="00E0216F" w:rsidP="00E0216F">
            <w:pPr>
              <w:pStyle w:val="TAL"/>
              <w:keepNext w:val="0"/>
              <w:keepLines w:val="0"/>
              <w:rPr>
                <w:ins w:id="6118" w:author="sw" w:date="2019-10-10T15:34:00Z"/>
                <w:rFonts w:eastAsia="Arial Unicode MS"/>
              </w:rPr>
            </w:pPr>
            <w:ins w:id="6119" w:author="sw" w:date="2019-10-10T15:34:00Z">
              <w:r w:rsidRPr="00A8470B">
                <w:rPr>
                  <w:rFonts w:eastAsia="Arial Unicode MS" w:cs="Arial"/>
                </w:rPr>
                <w:t>See clause 9.6.1.3.</w:t>
              </w:r>
            </w:ins>
          </w:p>
        </w:tc>
        <w:tc>
          <w:tcPr>
            <w:tcW w:w="1904" w:type="dxa"/>
            <w:tcBorders>
              <w:bottom w:val="single" w:sz="4" w:space="0" w:color="000000"/>
            </w:tcBorders>
            <w:shd w:val="clear" w:color="auto" w:fill="auto"/>
          </w:tcPr>
          <w:p w14:paraId="0474AD6C" w14:textId="75E6945D" w:rsidR="00E0216F" w:rsidRPr="00357143" w:rsidRDefault="00E0216F" w:rsidP="00E0216F">
            <w:pPr>
              <w:pStyle w:val="TAL"/>
              <w:keepNext w:val="0"/>
              <w:keepLines w:val="0"/>
              <w:jc w:val="center"/>
              <w:rPr>
                <w:ins w:id="6120" w:author="sw" w:date="2019-10-10T15:34:00Z"/>
                <w:rFonts w:eastAsia="Arial Unicode MS"/>
                <w:lang w:eastAsia="ko-KR"/>
              </w:rPr>
            </w:pPr>
            <w:ins w:id="6121" w:author="sw" w:date="2019-10-10T15:34:00Z">
              <w:r w:rsidRPr="00A8470B">
                <w:rPr>
                  <w:rFonts w:eastAsia="Arial Unicode MS" w:cs="Arial"/>
                  <w:szCs w:val="18"/>
                  <w:lang w:eastAsia="ko-KR"/>
                </w:rPr>
                <w:t>OA</w:t>
              </w:r>
            </w:ins>
          </w:p>
        </w:tc>
      </w:tr>
      <w:tr w:rsidR="00E0216F" w:rsidRPr="00357143" w14:paraId="2407D71A" w14:textId="77777777" w:rsidTr="00E0216F">
        <w:trPr>
          <w:jc w:val="center"/>
        </w:trPr>
        <w:tc>
          <w:tcPr>
            <w:tcW w:w="2304" w:type="dxa"/>
            <w:tcBorders>
              <w:bottom w:val="single" w:sz="4" w:space="0" w:color="000000"/>
            </w:tcBorders>
          </w:tcPr>
          <w:p w14:paraId="667C81C8"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E0216F" w:rsidRPr="00357143" w:rsidRDefault="00E0216F" w:rsidP="00E0216F">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E0216F" w:rsidRPr="00357143" w:rsidRDefault="00E0216F" w:rsidP="00E0216F">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E0216F" w:rsidRPr="00357143" w:rsidRDefault="00E0216F" w:rsidP="00E0216F">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16C993C5" w14:textId="77777777" w:rsidTr="00E0216F">
        <w:trPr>
          <w:jc w:val="center"/>
        </w:trPr>
        <w:tc>
          <w:tcPr>
            <w:tcW w:w="2304" w:type="dxa"/>
            <w:tcBorders>
              <w:bottom w:val="single" w:sz="4" w:space="0" w:color="000000"/>
            </w:tcBorders>
          </w:tcPr>
          <w:p w14:paraId="5BD3BDA9"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E0216F" w:rsidRPr="00357143" w:rsidRDefault="00E0216F" w:rsidP="00E0216F">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E0216F" w:rsidRPr="00357143" w:rsidRDefault="00E0216F" w:rsidP="00E0216F">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E0216F" w:rsidRPr="00357143" w:rsidRDefault="00E0216F" w:rsidP="00E0216F">
            <w:pPr>
              <w:pStyle w:val="TAL"/>
              <w:keepNext w:val="0"/>
              <w:keepLines w:val="0"/>
              <w:rPr>
                <w:rFonts w:eastAsia="Arial Unicode MS"/>
                <w:lang w:eastAsia="zh-CN"/>
              </w:rPr>
            </w:pPr>
          </w:p>
          <w:p w14:paraId="52D0D053" w14:textId="77777777" w:rsidR="00E0216F" w:rsidRPr="00357143" w:rsidRDefault="00E0216F" w:rsidP="00E0216F">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Pr="00357143">
              <w:rPr>
                <w:rFonts w:eastAsia="Arial Unicode MS"/>
                <w:lang w:eastAsia="zh-CN"/>
              </w:rPr>
              <w:t xml:space="preserve">exist,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63532C53" w14:textId="77777777" w:rsidTr="00E0216F">
        <w:trPr>
          <w:jc w:val="center"/>
        </w:trPr>
        <w:tc>
          <w:tcPr>
            <w:tcW w:w="2304" w:type="dxa"/>
            <w:tcBorders>
              <w:bottom w:val="single" w:sz="4" w:space="0" w:color="000000"/>
            </w:tcBorders>
          </w:tcPr>
          <w:p w14:paraId="4E36BD90"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E0216F" w:rsidRPr="00357143" w:rsidRDefault="00E0216F" w:rsidP="00E0216F">
            <w:pPr>
              <w:pStyle w:val="TAL"/>
              <w:keepNext w:val="0"/>
              <w:keepLines w:val="0"/>
              <w:rPr>
                <w:rFonts w:eastAsia="Arial Unicode MS" w:cs="Arial"/>
                <w:szCs w:val="18"/>
                <w:u w:val="single"/>
              </w:rPr>
            </w:pPr>
            <w:r w:rsidRPr="00357143">
              <w:rPr>
                <w:rFonts w:eastAsia="Arial Unicode MS"/>
                <w:lang w:eastAsia="zh-CN"/>
              </w:rPr>
              <w:t xml:space="preserve">The address of the </w:t>
            </w:r>
            <w:r w:rsidRPr="00357143">
              <w:rPr>
                <w:rFonts w:eastAsia="Arial Unicode MS" w:hint="eastAsia"/>
                <w:lang w:eastAsia="zh-CN"/>
              </w:rPr>
              <w:t>&lt;</w:t>
            </w:r>
            <w:r w:rsidRPr="00357143">
              <w:rPr>
                <w:rFonts w:eastAsia="Arial Unicode MS"/>
                <w:i/>
                <w:lang w:eastAsia="zh-CN"/>
              </w:rPr>
              <w:t>CSEBase</w:t>
            </w:r>
            <w:r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762E26D5" w14:textId="77777777" w:rsidTr="00E0216F">
        <w:trPr>
          <w:jc w:val="center"/>
        </w:trPr>
        <w:tc>
          <w:tcPr>
            <w:tcW w:w="2304" w:type="dxa"/>
          </w:tcPr>
          <w:p w14:paraId="08D8562E"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E0216F" w:rsidRPr="00357143" w:rsidRDefault="00E0216F" w:rsidP="00E0216F">
            <w:pPr>
              <w:pStyle w:val="TAL"/>
              <w:keepNext w:val="0"/>
              <w:keepLines w:val="0"/>
              <w:rPr>
                <w:rFonts w:eastAsia="Arial Unicode MS" w:cs="Arial"/>
                <w:szCs w:val="18"/>
              </w:rPr>
            </w:pPr>
            <w:r w:rsidRPr="00357143">
              <w:rPr>
                <w:rFonts w:eastAsia="Arial Unicode MS"/>
              </w:rPr>
              <w:t xml:space="preserve">The CSE identifier </w:t>
            </w:r>
            <w:r w:rsidRPr="00357143">
              <w:rPr>
                <w:rFonts w:eastAsia="Arial Unicode MS"/>
                <w:color w:val="000000"/>
              </w:rPr>
              <w:t xml:space="preserve">of </w:t>
            </w:r>
            <w:r w:rsidRPr="00357143">
              <w:rPr>
                <w:rFonts w:eastAsia="Arial Unicode MS" w:hint="eastAsia"/>
                <w:color w:val="000000"/>
                <w:lang w:eastAsia="zh-CN"/>
              </w:rPr>
              <w:t>the</w:t>
            </w:r>
            <w:r w:rsidRPr="00357143">
              <w:rPr>
                <w:rFonts w:eastAsia="Arial Unicode MS"/>
                <w:color w:val="000000"/>
              </w:rPr>
              <w:t xml:space="preserve"> remote CSE represented by this &lt;</w:t>
            </w:r>
            <w:r w:rsidRPr="00357143">
              <w:rPr>
                <w:rFonts w:eastAsia="Arial Unicode MS"/>
                <w:i/>
                <w:color w:val="000000"/>
              </w:rPr>
              <w:t>remoteCSE</w:t>
            </w:r>
            <w:r w:rsidRPr="00357143">
              <w:rPr>
                <w:rFonts w:eastAsia="Arial Unicode MS"/>
                <w:color w:val="000000"/>
              </w:rPr>
              <w:t>&gt; resource</w:t>
            </w:r>
            <w:r w:rsidRPr="00357143">
              <w:rPr>
                <w:rFonts w:eastAsia="Arial Unicode MS"/>
              </w:rPr>
              <w:t xml:space="preserve"> in SP-relative CSE-ID format (clause 7.2).</w:t>
            </w:r>
          </w:p>
        </w:tc>
        <w:tc>
          <w:tcPr>
            <w:tcW w:w="1904" w:type="dxa"/>
            <w:shd w:val="clear" w:color="auto" w:fill="auto"/>
          </w:tcPr>
          <w:p w14:paraId="03873CA5" w14:textId="77777777" w:rsidR="00E0216F" w:rsidRPr="00357143" w:rsidRDefault="00E0216F" w:rsidP="00E0216F">
            <w:pPr>
              <w:pStyle w:val="TAL"/>
              <w:keepNext w:val="0"/>
              <w:keepLines w:val="0"/>
              <w:jc w:val="center"/>
              <w:rPr>
                <w:rFonts w:eastAsia="Arial Unicode MS"/>
              </w:rPr>
            </w:pPr>
            <w:r w:rsidRPr="00357143">
              <w:rPr>
                <w:rFonts w:eastAsia="Arial Unicode MS"/>
                <w:lang w:eastAsia="ko-KR"/>
              </w:rPr>
              <w:t>OA</w:t>
            </w:r>
          </w:p>
        </w:tc>
      </w:tr>
      <w:tr w:rsidR="00E0216F" w:rsidRPr="00357143" w14:paraId="018FE912" w14:textId="77777777" w:rsidTr="00E0216F">
        <w:trPr>
          <w:jc w:val="center"/>
        </w:trPr>
        <w:tc>
          <w:tcPr>
            <w:tcW w:w="2304" w:type="dxa"/>
          </w:tcPr>
          <w:p w14:paraId="6394AF9D" w14:textId="77777777" w:rsidR="00E0216F" w:rsidRPr="00357143" w:rsidRDefault="00E0216F" w:rsidP="00E0216F">
            <w:pPr>
              <w:pStyle w:val="TAL"/>
              <w:keepNext w:val="0"/>
              <w:keepLines w:val="0"/>
              <w:rPr>
                <w:rFonts w:eastAsia="Arial Unicode MS"/>
                <w:i/>
              </w:rPr>
            </w:pPr>
            <w:r w:rsidRPr="00357143">
              <w:rPr>
                <w:i/>
              </w:rPr>
              <w:t>M2M-Ext-ID</w:t>
            </w:r>
          </w:p>
        </w:tc>
        <w:tc>
          <w:tcPr>
            <w:tcW w:w="1077" w:type="dxa"/>
          </w:tcPr>
          <w:p w14:paraId="5A220C26" w14:textId="77777777" w:rsidR="00E0216F" w:rsidRPr="00357143" w:rsidRDefault="00E0216F" w:rsidP="00E0216F">
            <w:pPr>
              <w:pStyle w:val="TAC"/>
              <w:keepNext w:val="0"/>
              <w:keepLines w:val="0"/>
              <w:rPr>
                <w:rFonts w:eastAsia="Arial Unicode MS"/>
              </w:rPr>
            </w:pPr>
            <w:r w:rsidRPr="00357143">
              <w:rPr>
                <w:rFonts w:eastAsia="Arial Unicode MS"/>
              </w:rPr>
              <w:t>0..1</w:t>
            </w:r>
          </w:p>
        </w:tc>
        <w:tc>
          <w:tcPr>
            <w:tcW w:w="1008" w:type="dxa"/>
          </w:tcPr>
          <w:p w14:paraId="67390025" w14:textId="77777777" w:rsidR="00E0216F" w:rsidRPr="00357143" w:rsidRDefault="00E0216F" w:rsidP="00E0216F">
            <w:pPr>
              <w:pStyle w:val="TAC"/>
              <w:keepNext w:val="0"/>
              <w:keepLines w:val="0"/>
              <w:rPr>
                <w:rFonts w:eastAsia="Arial Unicode MS"/>
              </w:rPr>
            </w:pPr>
            <w:r w:rsidRPr="00357143">
              <w:rPr>
                <w:rFonts w:eastAsia="Arial Unicode MS"/>
              </w:rPr>
              <w:t>RW</w:t>
            </w:r>
          </w:p>
        </w:tc>
        <w:tc>
          <w:tcPr>
            <w:tcW w:w="3471" w:type="dxa"/>
          </w:tcPr>
          <w:p w14:paraId="10C76C54" w14:textId="590B7140" w:rsidR="00E0216F" w:rsidRPr="00357143" w:rsidRDefault="00E0216F" w:rsidP="00E0216F">
            <w:pPr>
              <w:pStyle w:val="TAL"/>
              <w:keepNext w:val="0"/>
              <w:keepLines w:val="0"/>
              <w:rPr>
                <w:rFonts w:eastAsia="Arial Unicode MS"/>
                <w:lang w:eastAsia="ko-KR"/>
              </w:rPr>
            </w:pPr>
            <w:del w:id="6122" w:author="sw" w:date="2019-10-08T16:58:00Z">
              <w:r w:rsidRPr="00357143" w:rsidDel="004F5C01">
                <w:rPr>
                  <w:rFonts w:eastAsia="Arial Unicode MS"/>
                  <w:lang w:eastAsia="ko-KR"/>
                </w:rPr>
                <w:delText>Supported when Registrar is IN-CSE.</w:delText>
              </w:r>
            </w:del>
          </w:p>
          <w:p w14:paraId="4D9380AC" w14:textId="77777777" w:rsidR="00E0216F" w:rsidRPr="00357143" w:rsidRDefault="00E0216F" w:rsidP="00E0216F">
            <w:pPr>
              <w:pStyle w:val="TAL"/>
              <w:keepNext w:val="0"/>
              <w:keepLines w:val="0"/>
              <w:rPr>
                <w:rFonts w:eastAsia="Arial Unicode MS"/>
              </w:rPr>
            </w:pPr>
            <w:r w:rsidRPr="00357143">
              <w:rPr>
                <w:rFonts w:eastAsia="Arial Unicode MS"/>
                <w:lang w:eastAsia="ko-KR"/>
              </w:rPr>
              <w:t xml:space="preserve">See clause 7.1.8 where this attribute is described. This attribute is used only for the case of </w:t>
            </w:r>
            <w:r w:rsidRPr="00357143">
              <w:t>dynamic association of M2M-Ext-ID and CSE-ID.</w:t>
            </w:r>
          </w:p>
        </w:tc>
        <w:tc>
          <w:tcPr>
            <w:tcW w:w="1904" w:type="dxa"/>
            <w:shd w:val="clear" w:color="auto" w:fill="auto"/>
          </w:tcPr>
          <w:p w14:paraId="2EBC1C21"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NA</w:t>
            </w:r>
          </w:p>
        </w:tc>
      </w:tr>
      <w:tr w:rsidR="00E0216F" w:rsidRPr="00357143" w14:paraId="00ACC026" w14:textId="77777777" w:rsidTr="00E0216F">
        <w:trPr>
          <w:jc w:val="center"/>
        </w:trPr>
        <w:tc>
          <w:tcPr>
            <w:tcW w:w="2304" w:type="dxa"/>
          </w:tcPr>
          <w:p w14:paraId="08ED0B2B" w14:textId="77777777" w:rsidR="00E0216F" w:rsidRPr="00357143" w:rsidRDefault="00E0216F" w:rsidP="00E0216F">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E0216F" w:rsidRPr="00357143" w:rsidRDefault="00E0216F" w:rsidP="00E0216F">
            <w:pPr>
              <w:pStyle w:val="TAC"/>
              <w:keepNext w:val="0"/>
              <w:keepLines w:val="0"/>
              <w:rPr>
                <w:rFonts w:eastAsia="Arial Unicode MS"/>
              </w:rPr>
            </w:pPr>
            <w:r w:rsidRPr="00357143">
              <w:rPr>
                <w:rFonts w:eastAsia="Arial Unicode MS"/>
              </w:rPr>
              <w:t>0..1</w:t>
            </w:r>
          </w:p>
        </w:tc>
        <w:tc>
          <w:tcPr>
            <w:tcW w:w="1008" w:type="dxa"/>
          </w:tcPr>
          <w:p w14:paraId="019D064D" w14:textId="77777777" w:rsidR="00E0216F" w:rsidRPr="00357143" w:rsidRDefault="00E0216F" w:rsidP="00E0216F">
            <w:pPr>
              <w:pStyle w:val="TAC"/>
              <w:keepNext w:val="0"/>
              <w:keepLines w:val="0"/>
              <w:rPr>
                <w:rFonts w:eastAsia="Arial Unicode MS"/>
              </w:rPr>
            </w:pPr>
            <w:r w:rsidRPr="00357143">
              <w:rPr>
                <w:rFonts w:eastAsia="Arial Unicode MS"/>
              </w:rPr>
              <w:t>RW</w:t>
            </w:r>
          </w:p>
        </w:tc>
        <w:tc>
          <w:tcPr>
            <w:tcW w:w="3471" w:type="dxa"/>
          </w:tcPr>
          <w:p w14:paraId="00076F3D" w14:textId="261AA565" w:rsidR="00E0216F" w:rsidRPr="00357143" w:rsidRDefault="00E0216F" w:rsidP="00E0216F">
            <w:pPr>
              <w:pStyle w:val="TAL"/>
              <w:keepNext w:val="0"/>
              <w:keepLines w:val="0"/>
              <w:rPr>
                <w:rFonts w:eastAsia="Arial Unicode MS"/>
              </w:rPr>
            </w:pPr>
            <w:del w:id="6123" w:author="sw" w:date="2019-10-08T16:58:00Z">
              <w:r w:rsidRPr="00357143" w:rsidDel="004F5C01">
                <w:rPr>
                  <w:rFonts w:eastAsia="Arial Unicode MS"/>
                  <w:lang w:eastAsia="ko-KR"/>
                </w:rPr>
                <w:delText xml:space="preserve">Supported when Registrar is IN-CSE. </w:delText>
              </w:r>
            </w:del>
            <w:r w:rsidRPr="00357143">
              <w:rPr>
                <w:rFonts w:eastAsia="Arial Unicode MS"/>
                <w:lang w:eastAsia="ko-KR"/>
              </w:rPr>
              <w:t xml:space="preserve">See clause 7.1.10 where this attribute is described. This attribute is used only for the case of </w:t>
            </w:r>
            <w:r w:rsidRPr="00357143">
              <w:t>dynamic association of M2M</w:t>
            </w:r>
            <w:r w:rsidRPr="00357143">
              <w:noBreakHyphen/>
              <w:t>Ext-ID and CSE-ID.</w:t>
            </w:r>
          </w:p>
        </w:tc>
        <w:tc>
          <w:tcPr>
            <w:tcW w:w="1904" w:type="dxa"/>
            <w:shd w:val="clear" w:color="auto" w:fill="auto"/>
          </w:tcPr>
          <w:p w14:paraId="384315EC"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NA</w:t>
            </w:r>
          </w:p>
        </w:tc>
      </w:tr>
      <w:tr w:rsidR="00E0216F" w:rsidRPr="00357143" w14:paraId="670C3D93" w14:textId="77777777" w:rsidTr="00E0216F">
        <w:trPr>
          <w:jc w:val="center"/>
        </w:trPr>
        <w:tc>
          <w:tcPr>
            <w:tcW w:w="2304" w:type="dxa"/>
          </w:tcPr>
          <w:p w14:paraId="7E542667" w14:textId="77777777" w:rsidR="00E0216F" w:rsidRPr="00357143" w:rsidRDefault="00E0216F" w:rsidP="00E0216F">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E0216F" w:rsidRPr="00357143" w:rsidRDefault="00E0216F" w:rsidP="00E0216F">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E0216F" w:rsidRPr="00357143" w:rsidRDefault="00E0216F" w:rsidP="00E0216F">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E0216F" w:rsidRPr="00357143" w:rsidRDefault="00E0216F" w:rsidP="00E0216F">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resource</w:t>
            </w:r>
            <w:r>
              <w:rPr>
                <w:rFonts w:eastAsia="Arial Unicode MS"/>
                <w:lang w:eastAsia="ko-KR"/>
              </w:rPr>
              <w:t>. If the CSE</w:t>
            </w:r>
            <w:r w:rsidRPr="00357143">
              <w:rPr>
                <w:rFonts w:eastAsia="Arial Unicode MS"/>
                <w:lang w:eastAsia="ko-KR"/>
              </w:rPr>
              <w:t xml:space="preserve"> </w:t>
            </w:r>
            <w:r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Pr="00357143">
              <w:rPr>
                <w:rFonts w:eastAsia="Arial Unicode MS" w:hint="eastAsia"/>
                <w:lang w:eastAsia="ko-KR"/>
              </w:rPr>
              <w:t xml:space="preserve"> </w:t>
            </w:r>
            <w:r>
              <w:rPr>
                <w:rFonts w:eastAsia="Arial Unicode MS"/>
                <w:lang w:eastAsia="ko-KR"/>
              </w:rPr>
              <w:t>or forwarded by its registar CSE</w:t>
            </w:r>
            <w:r w:rsidRPr="00357143">
              <w:rPr>
                <w:rFonts w:eastAsia="Arial Unicode MS" w:hint="eastAsia"/>
                <w:lang w:eastAsia="ko-KR"/>
              </w:rPr>
              <w:t xml:space="preserve">,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19914601" w14:textId="77777777" w:rsidTr="00E0216F">
        <w:trPr>
          <w:jc w:val="center"/>
        </w:trPr>
        <w:tc>
          <w:tcPr>
            <w:tcW w:w="2304" w:type="dxa"/>
          </w:tcPr>
          <w:p w14:paraId="5BA324FD" w14:textId="77777777" w:rsidR="00E0216F" w:rsidRPr="00357143" w:rsidRDefault="00E0216F" w:rsidP="00E0216F">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E0216F" w:rsidRPr="00357143" w:rsidRDefault="00E0216F" w:rsidP="00E0216F">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E0216F" w:rsidRPr="00357143" w:rsidRDefault="00E0216F" w:rsidP="00E0216F">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E0216F" w:rsidRPr="00357143" w:rsidRDefault="00E0216F" w:rsidP="00E0216F">
            <w:pPr>
              <w:pStyle w:val="TAL"/>
              <w:keepNext w:val="0"/>
              <w:keepLines w:val="0"/>
              <w:rPr>
                <w:rFonts w:eastAsia="Arial Unicode MS"/>
                <w:lang w:eastAsia="ko-KR"/>
              </w:rPr>
            </w:pPr>
            <w:r w:rsidRPr="00357143">
              <w:t xml:space="preserve">The </w:t>
            </w:r>
            <w:r w:rsidRPr="00357143">
              <w:rPr>
                <w:i/>
              </w:rPr>
              <w:t>resource identifier</w:t>
            </w:r>
            <w:r w:rsidRPr="00357143">
              <w:t xml:space="preserve"> of a </w:t>
            </w:r>
            <w:r w:rsidRPr="00357143">
              <w:rPr>
                <w:i/>
                <w:iCs/>
              </w:rPr>
              <w:t>&lt;node&gt;</w:t>
            </w:r>
            <w:r w:rsidRPr="00357143">
              <w:t xml:space="preserve"> resource that stores the node specific information of the node on which the CSE represented by </w:t>
            </w:r>
            <w:r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4A4091E3" w14:textId="77777777" w:rsidTr="00E0216F">
        <w:trPr>
          <w:jc w:val="center"/>
        </w:trPr>
        <w:tc>
          <w:tcPr>
            <w:tcW w:w="2304" w:type="dxa"/>
          </w:tcPr>
          <w:p w14:paraId="75375F83" w14:textId="77777777" w:rsidR="00E0216F" w:rsidRPr="00357143" w:rsidRDefault="00E0216F" w:rsidP="00E0216F">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68582BE9" w14:textId="77777777" w:rsidR="00E0216F" w:rsidRPr="00357143" w:rsidRDefault="00E0216F" w:rsidP="00E0216F">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E0216F" w:rsidRPr="00357143" w:rsidRDefault="00E0216F" w:rsidP="00E0216F">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E0216F" w:rsidRPr="00357143" w:rsidRDefault="00E0216F" w:rsidP="00E0216F">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cs="Arial" w:hint="eastAsia"/>
                <w:lang w:eastAsia="zh-CN"/>
              </w:rPr>
              <w:t>OA</w:t>
            </w:r>
          </w:p>
        </w:tc>
      </w:tr>
      <w:tr w:rsidR="00E0216F" w:rsidRPr="00357143" w14:paraId="1D04B3B6" w14:textId="77777777" w:rsidTr="00E0216F">
        <w:trPr>
          <w:jc w:val="center"/>
        </w:trPr>
        <w:tc>
          <w:tcPr>
            <w:tcW w:w="2304" w:type="dxa"/>
          </w:tcPr>
          <w:p w14:paraId="2A299BCA" w14:textId="77777777" w:rsidR="00E0216F" w:rsidRPr="00357143" w:rsidRDefault="00E0216F" w:rsidP="00E0216F">
            <w:pPr>
              <w:pStyle w:val="TAL"/>
              <w:keepNext w:val="0"/>
              <w:keepLines w:val="0"/>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194A648F" w14:textId="77777777" w:rsidR="00E0216F" w:rsidRPr="00357143" w:rsidRDefault="00E0216F" w:rsidP="00E0216F">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E0216F" w:rsidRPr="00357143" w:rsidRDefault="00E0216F" w:rsidP="00E0216F">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E0216F" w:rsidRPr="00357143" w:rsidRDefault="00E0216F" w:rsidP="00E0216F">
            <w:pPr>
              <w:pStyle w:val="TAL"/>
              <w:keepNext w:val="0"/>
              <w:keepLines w:val="0"/>
            </w:pPr>
            <w:r w:rsidRPr="00357143">
              <w:rPr>
                <w:rFonts w:eastAsia="Arial Unicode MS"/>
              </w:rPr>
              <w:t>See clause 9.6.1.3.</w:t>
            </w:r>
          </w:p>
        </w:tc>
        <w:tc>
          <w:tcPr>
            <w:tcW w:w="1904" w:type="dxa"/>
            <w:shd w:val="clear" w:color="auto" w:fill="auto"/>
          </w:tcPr>
          <w:p w14:paraId="5644808E"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MA</w:t>
            </w:r>
          </w:p>
        </w:tc>
      </w:tr>
      <w:tr w:rsidR="00E0216F" w:rsidRPr="00357143" w14:paraId="4DD78194" w14:textId="77777777" w:rsidTr="00E0216F">
        <w:trPr>
          <w:cantSplit/>
          <w:jc w:val="center"/>
        </w:trPr>
        <w:tc>
          <w:tcPr>
            <w:tcW w:w="2304" w:type="dxa"/>
          </w:tcPr>
          <w:p w14:paraId="586F04B6" w14:textId="77777777" w:rsidR="00E0216F" w:rsidRPr="00357143" w:rsidRDefault="00E0216F" w:rsidP="00E0216F">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E0216F" w:rsidRPr="00357143" w:rsidRDefault="00E0216F" w:rsidP="00E0216F">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E0216F" w:rsidRPr="00357143" w:rsidRDefault="00E0216F" w:rsidP="00E0216F">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3F24C85C" w:rsidR="00E0216F" w:rsidRPr="00357143" w:rsidRDefault="00E0216F" w:rsidP="00E0216F">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 xml:space="preserve">procedure request. This attribute is used only for device trigger and assigned by the </w:t>
            </w:r>
            <w:del w:id="6124" w:author="sw" w:date="2019-10-08T16:59:00Z">
              <w:r w:rsidRPr="00357143" w:rsidDel="004F5C01">
                <w:rPr>
                  <w:rFonts w:hint="eastAsia"/>
                  <w:lang w:eastAsia="zh-CN"/>
                </w:rPr>
                <w:delText>IN-</w:delText>
              </w:r>
            </w:del>
            <w:r w:rsidRPr="00357143">
              <w:rPr>
                <w:rFonts w:hint="eastAsia"/>
                <w:lang w:eastAsia="zh-CN"/>
              </w:rPr>
              <w:t>CSE.</w:t>
            </w:r>
            <w:r w:rsidRPr="00357143">
              <w:rPr>
                <w:rFonts w:eastAsia="Arial Unicode MS" w:hint="eastAsia"/>
                <w:lang w:eastAsia="zh-CN"/>
              </w:rPr>
              <w:t xml:space="preserve"> </w:t>
            </w:r>
          </w:p>
        </w:tc>
        <w:tc>
          <w:tcPr>
            <w:tcW w:w="1904" w:type="dxa"/>
            <w:shd w:val="clear" w:color="auto" w:fill="auto"/>
          </w:tcPr>
          <w:p w14:paraId="07BF3817"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hint="eastAsia"/>
                <w:lang w:eastAsia="zh-CN"/>
              </w:rPr>
              <w:t>NA</w:t>
            </w:r>
          </w:p>
        </w:tc>
      </w:tr>
      <w:tr w:rsidR="00E0216F" w:rsidRPr="00357143" w14:paraId="4728AE6B" w14:textId="77777777" w:rsidTr="00E0216F">
        <w:trPr>
          <w:cantSplit/>
          <w:jc w:val="center"/>
        </w:trPr>
        <w:tc>
          <w:tcPr>
            <w:tcW w:w="2304" w:type="dxa"/>
          </w:tcPr>
          <w:p w14:paraId="5F92DF95" w14:textId="77777777" w:rsidR="00E0216F" w:rsidRPr="00357143" w:rsidRDefault="00E0216F" w:rsidP="00E0216F">
            <w:pPr>
              <w:pStyle w:val="TAL"/>
              <w:keepNext w:val="0"/>
              <w:keepLines w:val="0"/>
              <w:rPr>
                <w:i/>
              </w:rPr>
            </w:pPr>
            <w:r w:rsidRPr="00497AB5">
              <w:rPr>
                <w:rFonts w:eastAsia="Arial Unicode MS"/>
                <w:i/>
                <w:lang w:eastAsia="ko-KR"/>
              </w:rPr>
              <w:t>descendantCSEs</w:t>
            </w:r>
          </w:p>
        </w:tc>
        <w:tc>
          <w:tcPr>
            <w:tcW w:w="1077" w:type="dxa"/>
          </w:tcPr>
          <w:p w14:paraId="209848A6" w14:textId="77777777" w:rsidR="00E0216F" w:rsidRPr="00357143" w:rsidRDefault="00E0216F" w:rsidP="00E0216F">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E0216F" w:rsidRPr="00357143" w:rsidRDefault="00E0216F" w:rsidP="00E0216F">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E0216F" w:rsidRPr="00497AB5" w:rsidRDefault="00E0216F" w:rsidP="00E0216F">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E0216F" w:rsidRDefault="00E0216F" w:rsidP="00E0216F">
            <w:pPr>
              <w:spacing w:after="0"/>
              <w:rPr>
                <w:rFonts w:ascii="Arial" w:hAnsi="Arial"/>
                <w:sz w:val="18"/>
                <w:lang w:eastAsia="zh-CN"/>
              </w:rPr>
            </w:pPr>
          </w:p>
          <w:p w14:paraId="01D1E9C6" w14:textId="77777777" w:rsidR="00E0216F" w:rsidRDefault="00E0216F" w:rsidP="00E0216F">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E0216F" w:rsidRPr="00357143" w:rsidRDefault="00E0216F" w:rsidP="00E0216F">
            <w:pPr>
              <w:pStyle w:val="TAL"/>
              <w:keepNext w:val="0"/>
              <w:keepLines w:val="0"/>
              <w:rPr>
                <w:lang w:eastAsia="zh-CN"/>
              </w:rPr>
            </w:pPr>
          </w:p>
        </w:tc>
        <w:tc>
          <w:tcPr>
            <w:tcW w:w="1904" w:type="dxa"/>
            <w:shd w:val="clear" w:color="auto" w:fill="auto"/>
          </w:tcPr>
          <w:p w14:paraId="00F16126" w14:textId="77777777" w:rsidR="00E0216F" w:rsidRPr="00357143" w:rsidRDefault="00E0216F" w:rsidP="00E0216F">
            <w:pPr>
              <w:pStyle w:val="TAL"/>
              <w:keepNext w:val="0"/>
              <w:keepLines w:val="0"/>
              <w:jc w:val="center"/>
              <w:rPr>
                <w:rFonts w:eastAsia="Arial Unicode MS"/>
                <w:lang w:eastAsia="zh-CN"/>
              </w:rPr>
            </w:pPr>
            <w:r>
              <w:rPr>
                <w:rFonts w:eastAsia="Arial Unicode MS"/>
                <w:lang w:eastAsia="ko-KR"/>
              </w:rPr>
              <w:t>OA</w:t>
            </w:r>
          </w:p>
        </w:tc>
      </w:tr>
      <w:tr w:rsidR="00E0216F" w:rsidRPr="00357143" w14:paraId="1B618DD4" w14:textId="77777777" w:rsidTr="00E0216F">
        <w:trPr>
          <w:cantSplit/>
          <w:jc w:val="center"/>
        </w:trPr>
        <w:tc>
          <w:tcPr>
            <w:tcW w:w="2304" w:type="dxa"/>
          </w:tcPr>
          <w:p w14:paraId="7EB820E0" w14:textId="77777777" w:rsidR="00E0216F" w:rsidRPr="00497AB5" w:rsidRDefault="00E0216F" w:rsidP="00E0216F">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E0216F" w:rsidRDefault="00E0216F" w:rsidP="00E0216F">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E0216F" w:rsidRPr="00497AB5" w:rsidRDefault="00E0216F" w:rsidP="00E0216F">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E0216F" w:rsidRDefault="00E0216F" w:rsidP="00E0216F">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0216F" w:rsidRDefault="00E0216F" w:rsidP="00E0216F">
            <w:pPr>
              <w:pStyle w:val="TAL"/>
              <w:numPr>
                <w:ilvl w:val="0"/>
                <w:numId w:val="62"/>
              </w:numPr>
              <w:rPr>
                <w:rFonts w:eastAsia="Arial Unicode MS"/>
                <w:lang w:eastAsia="zh-CN"/>
              </w:rPr>
            </w:pPr>
            <w:r>
              <w:rPr>
                <w:rFonts w:eastAsia="Arial Unicode MS" w:hint="eastAsia"/>
                <w:lang w:eastAsia="zh-CN"/>
              </w:rPr>
              <w:t>MBMS</w:t>
            </w:r>
          </w:p>
          <w:p w14:paraId="19961BA6" w14:textId="77777777" w:rsidR="00E0216F" w:rsidRPr="00497AB5" w:rsidRDefault="00E0216F" w:rsidP="00E0216F">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E0216F"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3E76886F" w14:textId="77777777" w:rsidTr="00E0216F">
        <w:trPr>
          <w:cantSplit/>
          <w:jc w:val="center"/>
        </w:trPr>
        <w:tc>
          <w:tcPr>
            <w:tcW w:w="2304" w:type="dxa"/>
          </w:tcPr>
          <w:p w14:paraId="088ABCE2" w14:textId="77777777" w:rsidR="00E0216F" w:rsidRPr="00497AB5" w:rsidRDefault="00E0216F" w:rsidP="00E0216F">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E0216F" w:rsidRDefault="00E0216F" w:rsidP="00E0216F">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E0216F" w:rsidRPr="00497AB5" w:rsidRDefault="00E0216F" w:rsidP="00E0216F">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4CCD1033" w:rsidR="00E0216F" w:rsidRPr="00497AB5" w:rsidRDefault="00E0216F" w:rsidP="00E0216F">
            <w:pPr>
              <w:pStyle w:val="TAC"/>
              <w:jc w:val="left"/>
              <w:rPr>
                <w:rFonts w:eastAsia="Arial Unicode MS" w:cs="Arial"/>
                <w:szCs w:val="18"/>
                <w:lang w:eastAsia="zh-CN"/>
              </w:rPr>
            </w:pPr>
            <w:del w:id="6125" w:author="sw" w:date="2019-10-08T16:59:00Z">
              <w:r w:rsidRPr="005E64BF" w:rsidDel="004F5C01">
                <w:rPr>
                  <w:rFonts w:eastAsia="Arial Unicode MS"/>
                  <w:lang w:eastAsia="zh-CN"/>
                </w:rPr>
                <w:delText>Supported when Registrar</w:delText>
              </w:r>
              <w:r w:rsidDel="004F5C01">
                <w:rPr>
                  <w:rFonts w:eastAsia="Arial Unicode MS" w:hint="eastAsia"/>
                  <w:lang w:eastAsia="zh-CN"/>
                </w:rPr>
                <w:delText xml:space="preserve"> CSE</w:delText>
              </w:r>
              <w:r w:rsidRPr="005E64BF" w:rsidDel="004F5C01">
                <w:rPr>
                  <w:rFonts w:eastAsia="Arial Unicode MS"/>
                  <w:lang w:eastAsia="zh-CN"/>
                </w:rPr>
                <w:delText xml:space="preserve"> is </w:delText>
              </w:r>
              <w:r w:rsidDel="004F5C01">
                <w:rPr>
                  <w:rFonts w:eastAsia="Arial Unicode MS"/>
                  <w:lang w:eastAsia="zh-CN"/>
                </w:rPr>
                <w:delText xml:space="preserve">an </w:delText>
              </w:r>
              <w:r w:rsidRPr="005E64BF" w:rsidDel="004F5C01">
                <w:rPr>
                  <w:rFonts w:eastAsia="Arial Unicode MS"/>
                  <w:lang w:eastAsia="zh-CN"/>
                </w:rPr>
                <w:delText>IN-CSE.</w:delText>
              </w:r>
              <w:r w:rsidRPr="004317A8" w:rsidDel="004F5C01">
                <w:rPr>
                  <w:rFonts w:hint="eastAsia"/>
                  <w:color w:val="000000"/>
                </w:rPr>
                <w:delText xml:space="preserve"> </w:delText>
              </w:r>
            </w:del>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E0216F"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1CC53CCA" w14:textId="77777777" w:rsidTr="00E0216F">
        <w:trPr>
          <w:cantSplit/>
          <w:jc w:val="center"/>
        </w:trPr>
        <w:tc>
          <w:tcPr>
            <w:tcW w:w="2304" w:type="dxa"/>
          </w:tcPr>
          <w:p w14:paraId="645CD507" w14:textId="77777777" w:rsidR="00E0216F" w:rsidRDefault="00E0216F" w:rsidP="00E0216F">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E0216F" w:rsidRDefault="00E0216F" w:rsidP="00E0216F">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E0216F" w:rsidRDefault="00E0216F" w:rsidP="00E0216F">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E0216F" w:rsidRPr="005E64BF" w:rsidRDefault="00E0216F" w:rsidP="00E0216F">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E0216F" w:rsidRPr="00357143" w:rsidRDefault="00E0216F" w:rsidP="00E0216F">
            <w:pPr>
              <w:pStyle w:val="TAL"/>
              <w:keepNext w:val="0"/>
              <w:keepLines w:val="0"/>
              <w:jc w:val="center"/>
              <w:rPr>
                <w:rFonts w:eastAsia="Arial Unicode MS"/>
                <w:lang w:eastAsia="ko-KR"/>
              </w:rPr>
            </w:pPr>
            <w:r>
              <w:rPr>
                <w:rFonts w:eastAsia="Arial Unicode MS" w:cs="Arial"/>
                <w:lang w:eastAsia="zh-CN"/>
              </w:rPr>
              <w:t>OA</w:t>
            </w:r>
          </w:p>
        </w:tc>
      </w:tr>
      <w:tr w:rsidR="00E0216F" w:rsidRPr="00357143" w14:paraId="31F3A155" w14:textId="77777777" w:rsidTr="00E0216F">
        <w:trPr>
          <w:cantSplit/>
          <w:jc w:val="center"/>
        </w:trPr>
        <w:tc>
          <w:tcPr>
            <w:tcW w:w="2304" w:type="dxa"/>
          </w:tcPr>
          <w:p w14:paraId="55B9D125" w14:textId="77777777" w:rsidR="00E0216F" w:rsidRDefault="00E0216F" w:rsidP="00E0216F">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E0216F" w:rsidRDefault="00E0216F" w:rsidP="00E0216F">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E0216F" w:rsidRDefault="00E0216F" w:rsidP="00E0216F">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E0216F" w:rsidRPr="005E64BF" w:rsidRDefault="00E0216F" w:rsidP="00E0216F">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E0216F" w:rsidRPr="00357143" w:rsidRDefault="00E0216F" w:rsidP="00E0216F">
            <w:pPr>
              <w:pStyle w:val="TAL"/>
              <w:keepNext w:val="0"/>
              <w:keepLines w:val="0"/>
              <w:jc w:val="center"/>
              <w:rPr>
                <w:rFonts w:eastAsia="Arial Unicode MS"/>
                <w:lang w:eastAsia="ko-KR"/>
              </w:rPr>
            </w:pPr>
            <w:r>
              <w:rPr>
                <w:rFonts w:eastAsia="Arial Unicode MS" w:cs="Arial"/>
                <w:lang w:eastAsia="zh-CN"/>
              </w:rPr>
              <w:t>OA</w:t>
            </w:r>
          </w:p>
        </w:tc>
      </w:tr>
      <w:tr w:rsidR="00E0216F" w:rsidRPr="00357143" w14:paraId="023D9D56" w14:textId="77777777" w:rsidTr="00E0216F">
        <w:trPr>
          <w:cantSplit/>
          <w:jc w:val="center"/>
        </w:trPr>
        <w:tc>
          <w:tcPr>
            <w:tcW w:w="2304" w:type="dxa"/>
          </w:tcPr>
          <w:p w14:paraId="6A811B0F" w14:textId="77777777" w:rsidR="00E0216F" w:rsidRDefault="00E0216F" w:rsidP="00E0216F">
            <w:pPr>
              <w:pStyle w:val="TAL"/>
              <w:keepNext w:val="0"/>
              <w:keepLines w:val="0"/>
              <w:rPr>
                <w:i/>
              </w:rPr>
            </w:pPr>
            <w:r>
              <w:rPr>
                <w:rFonts w:eastAsia="Arial Unicode MS"/>
                <w:i/>
                <w:lang w:eastAsia="ko-KR"/>
              </w:rPr>
              <w:t>supportedReleaseVersions</w:t>
            </w:r>
          </w:p>
        </w:tc>
        <w:tc>
          <w:tcPr>
            <w:tcW w:w="1077" w:type="dxa"/>
          </w:tcPr>
          <w:p w14:paraId="75F7FED7" w14:textId="77777777" w:rsidR="00E0216F" w:rsidRDefault="00E0216F" w:rsidP="00E0216F">
            <w:pPr>
              <w:pStyle w:val="TAC"/>
              <w:keepNext w:val="0"/>
              <w:keepLines w:val="0"/>
              <w:rPr>
                <w:rFonts w:eastAsia="Arial Unicode MS"/>
                <w:lang w:eastAsia="ko-KR"/>
              </w:rPr>
            </w:pPr>
            <w:r>
              <w:rPr>
                <w:rFonts w:eastAsia="Arial Unicode MS"/>
                <w:lang w:eastAsia="ko-KR"/>
              </w:rPr>
              <w:t>0..1(L)</w:t>
            </w:r>
          </w:p>
        </w:tc>
        <w:tc>
          <w:tcPr>
            <w:tcW w:w="1008" w:type="dxa"/>
          </w:tcPr>
          <w:p w14:paraId="45F869A1" w14:textId="0628D9AA" w:rsidR="00E0216F" w:rsidRDefault="00A07838" w:rsidP="00E0216F">
            <w:pPr>
              <w:pStyle w:val="TAC"/>
              <w:keepNext w:val="0"/>
              <w:keepLines w:val="0"/>
              <w:rPr>
                <w:rFonts w:eastAsia="Arial Unicode MS"/>
                <w:lang w:eastAsia="ko-KR"/>
              </w:rPr>
            </w:pPr>
            <w:ins w:id="6126" w:author="sw" w:date="2019-10-10T15:54:00Z">
              <w:r>
                <w:rPr>
                  <w:rFonts w:eastAsia="Arial Unicode MS"/>
                  <w:lang w:eastAsia="zh-CN"/>
                </w:rPr>
                <w:t>RW</w:t>
              </w:r>
            </w:ins>
            <w:del w:id="6127" w:author="sw" w:date="2019-10-10T15:54:00Z">
              <w:r w:rsidR="00E0216F" w:rsidDel="00A07838">
                <w:rPr>
                  <w:rFonts w:eastAsia="Arial Unicode MS"/>
                  <w:lang w:eastAsia="zh-CN"/>
                </w:rPr>
                <w:delText>WO</w:delText>
              </w:r>
            </w:del>
          </w:p>
        </w:tc>
        <w:tc>
          <w:tcPr>
            <w:tcW w:w="3471" w:type="dxa"/>
          </w:tcPr>
          <w:p w14:paraId="65F91223" w14:textId="77777777" w:rsidR="00E0216F" w:rsidRDefault="00E0216F" w:rsidP="00E0216F">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E0216F" w:rsidRDefault="00E0216F" w:rsidP="00E0216F">
            <w:pPr>
              <w:pStyle w:val="TAL"/>
              <w:rPr>
                <w:rFonts w:eastAsia="Arial Unicode MS"/>
              </w:rPr>
            </w:pPr>
          </w:p>
          <w:p w14:paraId="05D25D13" w14:textId="77777777" w:rsidR="00E0216F" w:rsidRDefault="00E0216F" w:rsidP="00E0216F">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E0216F" w:rsidRDefault="00E0216F" w:rsidP="00E0216F">
            <w:pPr>
              <w:pStyle w:val="TAL"/>
              <w:keepNext w:val="0"/>
              <w:keepLines w:val="0"/>
              <w:jc w:val="center"/>
              <w:rPr>
                <w:rFonts w:eastAsia="Arial Unicode MS" w:cs="Arial"/>
                <w:lang w:eastAsia="zh-CN"/>
              </w:rPr>
            </w:pPr>
            <w:r>
              <w:rPr>
                <w:rFonts w:eastAsia="Arial Unicode MS" w:cs="Arial"/>
                <w:lang w:eastAsia="zh-CN"/>
              </w:rPr>
              <w:t>MA</w:t>
            </w:r>
          </w:p>
        </w:tc>
      </w:tr>
      <w:tr w:rsidR="00E0216F" w:rsidRPr="00357143" w14:paraId="22FE1C24" w14:textId="77777777" w:rsidTr="00E0216F">
        <w:trPr>
          <w:jc w:val="center"/>
        </w:trPr>
        <w:tc>
          <w:tcPr>
            <w:tcW w:w="9764" w:type="dxa"/>
            <w:gridSpan w:val="5"/>
          </w:tcPr>
          <w:p w14:paraId="7A3E2042" w14:textId="77777777" w:rsidR="00E0216F" w:rsidRDefault="00E0216F" w:rsidP="00E0216F">
            <w:pPr>
              <w:pStyle w:val="TAN"/>
              <w:keepNext w:val="0"/>
              <w:keepLines w:val="0"/>
              <w:rPr>
                <w:rFonts w:eastAsia="Arial Unicode MS"/>
                <w:lang w:eastAsia="ko-KR"/>
              </w:rPr>
            </w:pPr>
            <w:r w:rsidRPr="00357143">
              <w:rPr>
                <w:rFonts w:eastAsia="Arial Unicode MS" w:hint="eastAsia"/>
                <w:lang w:eastAsia="ko-KR"/>
              </w:rPr>
              <w:t>NOTE</w:t>
            </w:r>
            <w:r>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Pr>
                <w:rFonts w:eastAsia="Arial Unicode MS"/>
                <w:lang w:eastAsia="ko-KR"/>
              </w:rPr>
              <w:t>is not meant that the</w:t>
            </w:r>
            <w:r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Pr>
                <w:rFonts w:eastAsia="Arial Unicode MS"/>
                <w:lang w:eastAsia="ko-KR"/>
              </w:rPr>
              <w:t>its registrees</w:t>
            </w:r>
            <w:r w:rsidRPr="00357143">
              <w:rPr>
                <w:rFonts w:eastAsia="Arial Unicode MS" w:hint="eastAsia"/>
                <w:lang w:eastAsia="ko-KR"/>
              </w:rPr>
              <w:t xml:space="preserve">. E.g. </w:t>
            </w:r>
            <w:r>
              <w:rPr>
                <w:rFonts w:eastAsia="Arial Unicode MS" w:hint="eastAsia"/>
                <w:lang w:eastAsia="zh-CN"/>
              </w:rPr>
              <w:t xml:space="preserve">if </w:t>
            </w:r>
            <w:r w:rsidRPr="00357143">
              <w:rPr>
                <w:rFonts w:eastAsia="Arial Unicode MS" w:hint="eastAsia"/>
                <w:lang w:eastAsia="ko-KR"/>
              </w:rPr>
              <w:t xml:space="preserve">the CSE </w:t>
            </w:r>
            <w:r>
              <w:rPr>
                <w:rFonts w:eastAsia="Arial Unicode MS"/>
                <w:lang w:eastAsia="ko-KR"/>
              </w:rPr>
              <w:t>and its registrees</w:t>
            </w:r>
            <w:r w:rsidRPr="00357143">
              <w:rPr>
                <w:rFonts w:eastAsia="Arial Unicode MS" w:hint="eastAsia"/>
                <w:lang w:eastAsia="ko-KR"/>
              </w:rPr>
              <w:t xml:space="preserve"> </w:t>
            </w:r>
            <w:r>
              <w:rPr>
                <w:rFonts w:eastAsia="Arial Unicode MS" w:hint="eastAsia"/>
                <w:lang w:eastAsia="zh-CN"/>
              </w:rPr>
              <w:t>are</w:t>
            </w:r>
            <w:r w:rsidRPr="00357143">
              <w:rPr>
                <w:rFonts w:eastAsia="Arial Unicode MS" w:hint="eastAsia"/>
                <w:lang w:eastAsia="ko-KR"/>
              </w:rPr>
              <w:t xml:space="preserve"> behind the same NAT, </w:t>
            </w:r>
            <w:r>
              <w:rPr>
                <w:rFonts w:eastAsia="Arial Unicode MS"/>
                <w:lang w:eastAsia="ko-KR"/>
              </w:rPr>
              <w:t>then the CSE can receive requests from its registrees</w:t>
            </w:r>
            <w:r w:rsidRPr="00357143">
              <w:rPr>
                <w:rFonts w:eastAsia="Arial Unicode MS" w:hint="eastAsia"/>
                <w:lang w:eastAsia="ko-KR"/>
              </w:rPr>
              <w:t>.</w:t>
            </w:r>
            <w:r>
              <w:rPr>
                <w:rFonts w:eastAsia="Arial Unicode MS" w:hint="eastAsia"/>
                <w:lang w:eastAsia="zh-CN"/>
              </w:rPr>
              <w:t xml:space="preserve"> </w:t>
            </w:r>
            <w:r>
              <w:rPr>
                <w:rFonts w:eastAsia="Arial Unicode MS"/>
                <w:lang w:eastAsia="ko-KR"/>
              </w:rPr>
              <w:t xml:space="preserve">See also </w:t>
            </w:r>
            <w:r>
              <w:rPr>
                <w:rFonts w:eastAsia="Arial Unicode MS"/>
                <w:i/>
                <w:lang w:eastAsia="ko-KR"/>
              </w:rPr>
              <w:t xml:space="preserve">pollingChannel </w:t>
            </w:r>
            <w:r>
              <w:rPr>
                <w:rFonts w:eastAsia="Arial Unicode MS"/>
                <w:lang w:eastAsia="ko-KR"/>
              </w:rPr>
              <w:t xml:space="preserve">description </w:t>
            </w:r>
            <w:r w:rsidRPr="00D41926">
              <w:rPr>
                <w:rFonts w:eastAsia="Arial Unicode MS"/>
                <w:lang w:eastAsia="ko-KR"/>
              </w:rPr>
              <w:t xml:space="preserve">in clause </w:t>
            </w:r>
            <w:r w:rsidRPr="00E023E5">
              <w:rPr>
                <w:rFonts w:eastAsia="Arial Unicode MS"/>
                <w:lang w:eastAsia="ko-KR"/>
              </w:rPr>
              <w:t>9.6.21</w:t>
            </w:r>
            <w:r>
              <w:rPr>
                <w:rFonts w:eastAsia="Arial Unicode MS"/>
                <w:lang w:eastAsia="ko-KR"/>
              </w:rPr>
              <w:t>.</w:t>
            </w:r>
          </w:p>
          <w:p w14:paraId="10C9A651" w14:textId="731A9093" w:rsidR="00E0216F" w:rsidRPr="00357143" w:rsidRDefault="00E0216F" w:rsidP="00E0216F">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Heading3"/>
        <w:rPr>
          <w:i/>
        </w:rPr>
      </w:pPr>
      <w:bookmarkStart w:id="6128" w:name="_Toc445302719"/>
      <w:bookmarkStart w:id="6129" w:name="_Toc445389886"/>
      <w:bookmarkStart w:id="6130" w:name="_Toc447042945"/>
      <w:bookmarkStart w:id="6131" w:name="_Toc457493706"/>
      <w:bookmarkStart w:id="6132" w:name="_Toc459976805"/>
      <w:bookmarkStart w:id="6133" w:name="_Toc470163986"/>
      <w:bookmarkStart w:id="6134" w:name="_Toc470164568"/>
      <w:bookmarkStart w:id="6135" w:name="_Toc475715177"/>
      <w:bookmarkStart w:id="6136" w:name="_Toc479348979"/>
      <w:bookmarkStart w:id="6137" w:name="_Toc484070427"/>
      <w:bookmarkStart w:id="6138" w:name="_Toc21617757"/>
      <w:r w:rsidRPr="00357143">
        <w:t>9.6.</w:t>
      </w:r>
      <w:r w:rsidR="00666C32" w:rsidRPr="00357143">
        <w:t>5</w:t>
      </w:r>
      <w:r w:rsidRPr="00357143">
        <w:tab/>
        <w:t xml:space="preserve">Resource Type </w:t>
      </w:r>
      <w:r w:rsidR="00D82D06" w:rsidRPr="00357143">
        <w:rPr>
          <w:i/>
        </w:rPr>
        <w:t>AE</w:t>
      </w:r>
      <w:bookmarkEnd w:id="6128"/>
      <w:bookmarkEnd w:id="6129"/>
      <w:bookmarkEnd w:id="6130"/>
      <w:bookmarkEnd w:id="6131"/>
      <w:bookmarkEnd w:id="6132"/>
      <w:bookmarkEnd w:id="6133"/>
      <w:bookmarkEnd w:id="6134"/>
      <w:bookmarkEnd w:id="6135"/>
      <w:bookmarkEnd w:id="6136"/>
      <w:bookmarkEnd w:id="6137"/>
      <w:bookmarkEnd w:id="6138"/>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DE5612" w:rsidRPr="00357143" w14:paraId="4B84023D" w14:textId="77777777" w:rsidTr="00731766">
        <w:trPr>
          <w:jc w:val="center"/>
        </w:trPr>
        <w:tc>
          <w:tcPr>
            <w:tcW w:w="1584" w:type="dxa"/>
            <w:shd w:val="clear" w:color="auto" w:fill="auto"/>
          </w:tcPr>
          <w:p w14:paraId="72C3C36C" w14:textId="65C07F11" w:rsidR="00DE5612" w:rsidRDefault="00DE5612" w:rsidP="00DE5612">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14:paraId="5B2CEC96" w14:textId="24D794DB" w:rsidR="00DE5612" w:rsidRDefault="00DE5612" w:rsidP="00DE5612">
            <w:pPr>
              <w:pStyle w:val="TAL"/>
              <w:jc w:val="center"/>
              <w:rPr>
                <w:rFonts w:eastAsia="Arial Unicode MS"/>
                <w:i/>
                <w:lang w:eastAsia="zh-CN"/>
              </w:rPr>
            </w:pPr>
            <w:r>
              <w:rPr>
                <w:rFonts w:eastAsia="Arial Unicode MS"/>
                <w:i/>
                <w:lang w:eastAsia="zh-CN"/>
              </w:rPr>
              <w:t>&lt;locationPolicy&gt;</w:t>
            </w:r>
          </w:p>
        </w:tc>
        <w:tc>
          <w:tcPr>
            <w:tcW w:w="1083" w:type="dxa"/>
            <w:shd w:val="clear" w:color="auto" w:fill="auto"/>
          </w:tcPr>
          <w:p w14:paraId="657D1520" w14:textId="7D765BB0" w:rsidR="00DE5612" w:rsidRDefault="00DE5612" w:rsidP="00DE5612">
            <w:pPr>
              <w:pStyle w:val="TAC"/>
              <w:rPr>
                <w:rFonts w:eastAsia="Arial Unicode MS"/>
                <w:lang w:eastAsia="zh-CN"/>
              </w:rPr>
            </w:pPr>
            <w:r>
              <w:rPr>
                <w:rFonts w:eastAsia="Arial Unicode MS"/>
                <w:lang w:eastAsia="zh-CN"/>
              </w:rPr>
              <w:t>0..n</w:t>
            </w:r>
          </w:p>
        </w:tc>
        <w:tc>
          <w:tcPr>
            <w:tcW w:w="3168" w:type="dxa"/>
            <w:shd w:val="clear" w:color="auto" w:fill="auto"/>
          </w:tcPr>
          <w:p w14:paraId="0AA05647" w14:textId="40A86FBD" w:rsidR="00DE5612" w:rsidRDefault="00DE5612" w:rsidP="00DE5612">
            <w:pPr>
              <w:pStyle w:val="TAL"/>
              <w:rPr>
                <w:rFonts w:eastAsia="Arial Unicode MS"/>
              </w:rPr>
            </w:pPr>
            <w:r>
              <w:rPr>
                <w:rFonts w:eastAsia="Arial Unicode MS"/>
              </w:rPr>
              <w:t>See clause 9.6.10</w:t>
            </w:r>
          </w:p>
        </w:tc>
        <w:tc>
          <w:tcPr>
            <w:tcW w:w="1728" w:type="dxa"/>
            <w:shd w:val="clear" w:color="auto" w:fill="auto"/>
          </w:tcPr>
          <w:p w14:paraId="441A999D" w14:textId="18D388CB" w:rsidR="00DE5612" w:rsidRDefault="00DE5612" w:rsidP="00DE5612">
            <w:pPr>
              <w:pStyle w:val="TAL"/>
              <w:jc w:val="center"/>
              <w:rPr>
                <w:rFonts w:eastAsia="Arial Unicode MS"/>
                <w:i/>
                <w:lang w:eastAsia="zh-CN"/>
              </w:rPr>
            </w:pPr>
            <w:r>
              <w:rPr>
                <w:rFonts w:eastAsia="Arial Unicode MS"/>
                <w:i/>
                <w:lang w:eastAsia="zh-CN"/>
              </w:rPr>
              <w:t>&lt;locationPolicyAnnc&gt;</w:t>
            </w:r>
          </w:p>
        </w:tc>
      </w:tr>
      <w:tr w:rsidR="00E83A30" w:rsidRPr="00357143" w14:paraId="7AC86F05" w14:textId="77777777" w:rsidTr="00731766">
        <w:trPr>
          <w:jc w:val="center"/>
        </w:trPr>
        <w:tc>
          <w:tcPr>
            <w:tcW w:w="1584" w:type="dxa"/>
            <w:shd w:val="clear" w:color="auto" w:fill="auto"/>
          </w:tcPr>
          <w:p w14:paraId="6F0B9390" w14:textId="2820792D"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A28FF7D" w14:textId="00D5737E"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DE21C6" w14:textId="17BC4879" w:rsidR="00E83A30" w:rsidRDefault="00E83A30" w:rsidP="00E83A30">
            <w:pPr>
              <w:pStyle w:val="TAC"/>
              <w:rPr>
                <w:rFonts w:eastAsia="Arial Unicode MS"/>
                <w:lang w:eastAsia="zh-CN"/>
              </w:rPr>
            </w:pPr>
            <w:r w:rsidRPr="00D65E4C">
              <w:rPr>
                <w:rFonts w:eastAsia="Arial Unicode MS"/>
                <w:lang w:eastAsia="zh-CN"/>
              </w:rPr>
              <w:t>0..n</w:t>
            </w:r>
          </w:p>
        </w:tc>
        <w:tc>
          <w:tcPr>
            <w:tcW w:w="3168" w:type="dxa"/>
            <w:shd w:val="clear" w:color="auto" w:fill="auto"/>
          </w:tcPr>
          <w:p w14:paraId="41C267B8" w14:textId="25A590AA" w:rsidR="00E83A30" w:rsidRDefault="00E83A30" w:rsidP="00E83A30">
            <w:pPr>
              <w:pStyle w:val="TAL"/>
              <w:rPr>
                <w:rFonts w:eastAsia="Arial Unicode MS"/>
              </w:rPr>
            </w:pPr>
            <w:r>
              <w:rPr>
                <w:rFonts w:eastAsia="Arial Unicode MS"/>
              </w:rPr>
              <w:t>See clause 9.6.61</w:t>
            </w:r>
          </w:p>
        </w:tc>
        <w:tc>
          <w:tcPr>
            <w:tcW w:w="1728" w:type="dxa"/>
            <w:shd w:val="clear" w:color="auto" w:fill="auto"/>
          </w:tcPr>
          <w:p w14:paraId="5A11DFED" w14:textId="63F7137D" w:rsidR="00E83A30" w:rsidRDefault="00E83A30" w:rsidP="00E83A30">
            <w:pPr>
              <w:pStyle w:val="TAL"/>
              <w:jc w:val="center"/>
              <w:rPr>
                <w:rFonts w:eastAsia="Arial Unicode MS"/>
                <w:i/>
                <w:lang w:eastAsia="zh-CN"/>
              </w:rPr>
            </w:pPr>
            <w:r>
              <w:rPr>
                <w:rFonts w:eastAsia="Arial Unicode MS" w:hint="eastAsia"/>
                <w:i/>
                <w:lang w:eastAsia="zh-CN"/>
              </w:rPr>
              <w:t>None</w:t>
            </w:r>
          </w:p>
        </w:tc>
      </w:tr>
      <w:tr w:rsidR="00C3221E" w:rsidRPr="00357143" w14:paraId="1E8F12D5" w14:textId="77777777" w:rsidTr="00731766">
        <w:trPr>
          <w:jc w:val="center"/>
        </w:trPr>
        <w:tc>
          <w:tcPr>
            <w:tcW w:w="1584" w:type="dxa"/>
            <w:shd w:val="clear" w:color="auto" w:fill="auto"/>
          </w:tcPr>
          <w:p w14:paraId="26E796D0" w14:textId="24040D7C" w:rsidR="00C3221E" w:rsidRPr="00D65E4C" w:rsidRDefault="00C3221E" w:rsidP="00C3221E">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1D917F22" w14:textId="4A861694" w:rsidR="00C3221E" w:rsidRPr="00D65E4C" w:rsidRDefault="00C3221E" w:rsidP="00C3221E">
            <w:pPr>
              <w:pStyle w:val="TAL"/>
              <w:jc w:val="center"/>
              <w:rPr>
                <w:rFonts w:eastAsia="Arial Unicode MS"/>
                <w:i/>
                <w:lang w:eastAsia="zh-CN"/>
              </w:rPr>
            </w:pPr>
            <w:r>
              <w:rPr>
                <w:lang w:val="en-US" w:eastAsia="ja-JP"/>
              </w:rPr>
              <w:t>&lt;</w:t>
            </w:r>
            <w:r w:rsidRPr="00AC47A0">
              <w:rPr>
                <w:i/>
                <w:lang w:val="en-US" w:eastAsia="ja-JP"/>
              </w:rPr>
              <w:t>e2eQosSession</w:t>
            </w:r>
            <w:r>
              <w:rPr>
                <w:lang w:val="en-US" w:eastAsia="ja-JP"/>
              </w:rPr>
              <w:t>&gt;</w:t>
            </w:r>
          </w:p>
        </w:tc>
        <w:tc>
          <w:tcPr>
            <w:tcW w:w="1083" w:type="dxa"/>
            <w:shd w:val="clear" w:color="auto" w:fill="auto"/>
          </w:tcPr>
          <w:p w14:paraId="71C6FF75" w14:textId="151CFF04" w:rsidR="00C3221E" w:rsidRPr="00D65E4C" w:rsidRDefault="00C3221E" w:rsidP="00C3221E">
            <w:pPr>
              <w:pStyle w:val="TAC"/>
              <w:rPr>
                <w:rFonts w:eastAsia="Arial Unicode MS"/>
                <w:lang w:eastAsia="zh-CN"/>
              </w:rPr>
            </w:pPr>
            <w:r>
              <w:rPr>
                <w:rFonts w:eastAsia="Arial Unicode MS" w:hint="eastAsia"/>
                <w:lang w:eastAsia="zh-CN"/>
              </w:rPr>
              <w:t>0..1</w:t>
            </w:r>
          </w:p>
        </w:tc>
        <w:tc>
          <w:tcPr>
            <w:tcW w:w="3168" w:type="dxa"/>
            <w:shd w:val="clear" w:color="auto" w:fill="auto"/>
          </w:tcPr>
          <w:p w14:paraId="7A432FF9" w14:textId="5D2906E3" w:rsidR="00C3221E" w:rsidRDefault="00C3221E">
            <w:pPr>
              <w:pStyle w:val="TAL"/>
              <w:rPr>
                <w:rFonts w:eastAsia="Arial Unicode MS"/>
              </w:rPr>
            </w:pPr>
            <w:r>
              <w:rPr>
                <w:rFonts w:eastAsia="Arial Unicode MS"/>
              </w:rPr>
              <w:t xml:space="preserve">See </w:t>
            </w:r>
            <w:r w:rsidRPr="00C3221E">
              <w:rPr>
                <w:rFonts w:eastAsia="Arial Unicode MS"/>
              </w:rPr>
              <w:t>clause 9.6.</w:t>
            </w:r>
            <w:r w:rsidRPr="003E7230">
              <w:rPr>
                <w:rFonts w:eastAsia="Arial Unicode MS"/>
              </w:rPr>
              <w:t>63</w:t>
            </w:r>
          </w:p>
        </w:tc>
        <w:tc>
          <w:tcPr>
            <w:tcW w:w="1728" w:type="dxa"/>
            <w:shd w:val="clear" w:color="auto" w:fill="auto"/>
          </w:tcPr>
          <w:p w14:paraId="7E94690D" w14:textId="2431FC32" w:rsidR="00C3221E" w:rsidRDefault="00C3221E" w:rsidP="00C3221E">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SimSun" w:hint="eastAsia"/>
                <w:i/>
                <w:lang w:val="en-US" w:eastAsia="zh-CN"/>
              </w:rPr>
              <w:t xml:space="preserve"> Annc</w:t>
            </w:r>
            <w:r w:rsidRPr="003A5E69">
              <w:rPr>
                <w:lang w:val="en-US" w:eastAsia="ja-JP"/>
              </w:rPr>
              <w:t>&gt;</w:t>
            </w:r>
          </w:p>
        </w:tc>
      </w:tr>
      <w:tr w:rsidR="00441223" w:rsidRPr="00357143" w14:paraId="4B79B720" w14:textId="77777777" w:rsidTr="00731766">
        <w:trPr>
          <w:jc w:val="center"/>
          <w:ins w:id="6139" w:author="sw" w:date="2019-10-08T16:53:00Z"/>
        </w:trPr>
        <w:tc>
          <w:tcPr>
            <w:tcW w:w="1584" w:type="dxa"/>
            <w:shd w:val="clear" w:color="auto" w:fill="auto"/>
          </w:tcPr>
          <w:p w14:paraId="48F95C9A" w14:textId="4BE0F9C9" w:rsidR="00441223" w:rsidRPr="00D65E4C" w:rsidRDefault="00441223" w:rsidP="00441223">
            <w:pPr>
              <w:pStyle w:val="TAL"/>
              <w:rPr>
                <w:ins w:id="6140" w:author="sw" w:date="2019-10-08T16:53:00Z"/>
                <w:rFonts w:eastAsia="Arial Unicode MS" w:cs="Arial"/>
                <w:i/>
                <w:lang w:eastAsia="ko-KR"/>
              </w:rPr>
            </w:pPr>
            <w:ins w:id="6141" w:author="sw" w:date="2019-10-08T16:53:00Z">
              <w:r w:rsidRPr="00D65E4C">
                <w:rPr>
                  <w:rFonts w:eastAsia="Arial Unicode MS" w:cs="Arial"/>
                  <w:i/>
                  <w:lang w:eastAsia="ko-KR"/>
                </w:rPr>
                <w:t>[variable]</w:t>
              </w:r>
            </w:ins>
          </w:p>
        </w:tc>
        <w:tc>
          <w:tcPr>
            <w:tcW w:w="1584" w:type="dxa"/>
            <w:shd w:val="clear" w:color="auto" w:fill="auto"/>
          </w:tcPr>
          <w:p w14:paraId="21624DDF" w14:textId="10DB84A4" w:rsidR="00441223" w:rsidRDefault="00441223" w:rsidP="00441223">
            <w:pPr>
              <w:pStyle w:val="TAL"/>
              <w:jc w:val="center"/>
              <w:rPr>
                <w:ins w:id="6142" w:author="sw" w:date="2019-10-08T16:53:00Z"/>
                <w:lang w:val="en-US" w:eastAsia="ja-JP"/>
              </w:rPr>
            </w:pPr>
            <w:ins w:id="6143" w:author="sw" w:date="2019-10-08T16:53:00Z">
              <w:r>
                <w:rPr>
                  <w:lang w:val="en-US" w:eastAsia="ja-JP"/>
                </w:rPr>
                <w:t>&lt;</w:t>
              </w:r>
              <w:r w:rsidRPr="006113EB">
                <w:rPr>
                  <w:i/>
                  <w:lang w:val="en-US" w:eastAsia="ja-JP"/>
                </w:rPr>
                <w:t>nwMonitoringReq</w:t>
              </w:r>
              <w:r>
                <w:rPr>
                  <w:lang w:val="en-US" w:eastAsia="ja-JP"/>
                </w:rPr>
                <w:t>&gt;</w:t>
              </w:r>
            </w:ins>
          </w:p>
        </w:tc>
        <w:tc>
          <w:tcPr>
            <w:tcW w:w="1083" w:type="dxa"/>
            <w:shd w:val="clear" w:color="auto" w:fill="auto"/>
          </w:tcPr>
          <w:p w14:paraId="53523A41" w14:textId="507C3B47" w:rsidR="00441223" w:rsidRDefault="00441223" w:rsidP="00441223">
            <w:pPr>
              <w:pStyle w:val="TAC"/>
              <w:rPr>
                <w:ins w:id="6144" w:author="sw" w:date="2019-10-08T16:53:00Z"/>
                <w:rFonts w:eastAsia="Arial Unicode MS"/>
                <w:lang w:eastAsia="zh-CN"/>
              </w:rPr>
            </w:pPr>
            <w:ins w:id="6145" w:author="sw" w:date="2019-10-08T16:53:00Z">
              <w:r>
                <w:rPr>
                  <w:rFonts w:eastAsia="Arial Unicode MS" w:hint="eastAsia"/>
                  <w:lang w:eastAsia="zh-CN"/>
                </w:rPr>
                <w:t>0..</w:t>
              </w:r>
              <w:r>
                <w:rPr>
                  <w:rFonts w:eastAsia="Arial Unicode MS"/>
                  <w:lang w:eastAsia="zh-CN"/>
                </w:rPr>
                <w:t>n</w:t>
              </w:r>
            </w:ins>
          </w:p>
        </w:tc>
        <w:tc>
          <w:tcPr>
            <w:tcW w:w="3168" w:type="dxa"/>
            <w:shd w:val="clear" w:color="auto" w:fill="auto"/>
          </w:tcPr>
          <w:p w14:paraId="1491AC14" w14:textId="3F746D14" w:rsidR="00441223" w:rsidRDefault="00441223">
            <w:pPr>
              <w:pStyle w:val="TAL"/>
              <w:rPr>
                <w:ins w:id="6146" w:author="sw" w:date="2019-10-08T16:53:00Z"/>
                <w:rFonts w:eastAsia="Arial Unicode MS"/>
              </w:rPr>
            </w:pPr>
            <w:ins w:id="6147" w:author="sw" w:date="2019-10-08T16:53:00Z">
              <w:r>
                <w:rPr>
                  <w:rFonts w:eastAsia="Arial Unicode MS"/>
                </w:rPr>
                <w:t xml:space="preserve">See </w:t>
              </w:r>
              <w:r w:rsidRPr="00C3221E">
                <w:rPr>
                  <w:rFonts w:eastAsia="Arial Unicode MS"/>
                </w:rPr>
                <w:t>clause 9.6.</w:t>
              </w:r>
              <w:r>
                <w:rPr>
                  <w:rFonts w:eastAsia="Arial Unicode MS"/>
                </w:rPr>
                <w:t>64</w:t>
              </w:r>
            </w:ins>
          </w:p>
        </w:tc>
        <w:tc>
          <w:tcPr>
            <w:tcW w:w="1728" w:type="dxa"/>
            <w:shd w:val="clear" w:color="auto" w:fill="auto"/>
          </w:tcPr>
          <w:p w14:paraId="3383344A" w14:textId="5F3D7E89" w:rsidR="00441223" w:rsidRPr="003A5E69" w:rsidRDefault="00441223" w:rsidP="00441223">
            <w:pPr>
              <w:pStyle w:val="TAL"/>
              <w:jc w:val="center"/>
              <w:rPr>
                <w:ins w:id="6148" w:author="sw" w:date="2019-10-08T16:53:00Z"/>
                <w:lang w:val="en-US" w:eastAsia="ja-JP"/>
              </w:rPr>
            </w:pPr>
            <w:ins w:id="6149" w:author="sw" w:date="2019-10-08T16:53:00Z">
              <w:r w:rsidRPr="003A5E69">
                <w:rPr>
                  <w:lang w:val="en-US" w:eastAsia="ja-JP"/>
                </w:rPr>
                <w:t>&lt;</w:t>
              </w:r>
              <w:r w:rsidRPr="006113EB">
                <w:rPr>
                  <w:i/>
                  <w:lang w:val="en-US" w:eastAsia="ja-JP"/>
                </w:rPr>
                <w:t>nwMonitoringReq</w:t>
              </w:r>
              <w:r w:rsidRPr="00DC1C1D">
                <w:rPr>
                  <w:rFonts w:hint="eastAsia"/>
                  <w:lang w:val="en-US" w:eastAsia="ja-JP"/>
                </w:rPr>
                <w:t xml:space="preserve"> </w:t>
              </w:r>
              <w:r w:rsidRPr="00ED0798">
                <w:rPr>
                  <w:rFonts w:hint="eastAsia"/>
                  <w:i/>
                  <w:iCs/>
                  <w:lang w:val="en-US" w:eastAsia="ja-JP"/>
                </w:rPr>
                <w:t>Annc</w:t>
              </w:r>
              <w:r w:rsidRPr="003A5E69">
                <w:rPr>
                  <w:lang w:val="en-US" w:eastAsia="ja-JP"/>
                </w:rPr>
                <w:t>&gt;</w:t>
              </w:r>
            </w:ins>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671589" w:rsidRPr="00357143" w14:paraId="691D9E6A" w14:textId="77777777" w:rsidTr="00731766">
        <w:trPr>
          <w:jc w:val="center"/>
          <w:ins w:id="6150" w:author="sw" w:date="2019-10-10T15:35:00Z"/>
        </w:trPr>
        <w:tc>
          <w:tcPr>
            <w:tcW w:w="2304" w:type="dxa"/>
            <w:tcBorders>
              <w:bottom w:val="single" w:sz="4" w:space="0" w:color="000000"/>
            </w:tcBorders>
            <w:shd w:val="clear" w:color="auto" w:fill="auto"/>
          </w:tcPr>
          <w:p w14:paraId="53D66ED2" w14:textId="35F5F9D5" w:rsidR="00671589" w:rsidRPr="00357143" w:rsidRDefault="00671589" w:rsidP="00671589">
            <w:pPr>
              <w:pStyle w:val="TAL"/>
              <w:rPr>
                <w:ins w:id="6151" w:author="sw" w:date="2019-10-10T15:35:00Z"/>
                <w:rFonts w:eastAsia="Arial Unicode MS"/>
                <w:i/>
                <w:lang w:eastAsia="ko-KR"/>
              </w:rPr>
            </w:pPr>
            <w:ins w:id="6152" w:author="sw" w:date="2019-10-10T15:35:00Z">
              <w:r w:rsidRPr="00A8470B">
                <w:rPr>
                  <w:rFonts w:eastAsia="Arial Unicode MS" w:cs="Arial"/>
                  <w:i/>
                  <w:szCs w:val="18"/>
                  <w:lang w:eastAsia="ko-KR"/>
                </w:rPr>
                <w:t>location</w:t>
              </w:r>
            </w:ins>
          </w:p>
        </w:tc>
        <w:tc>
          <w:tcPr>
            <w:tcW w:w="1077" w:type="dxa"/>
            <w:tcBorders>
              <w:bottom w:val="single" w:sz="4" w:space="0" w:color="000000"/>
            </w:tcBorders>
            <w:shd w:val="clear" w:color="auto" w:fill="auto"/>
          </w:tcPr>
          <w:p w14:paraId="64665C5B" w14:textId="387E2E9B" w:rsidR="00671589" w:rsidRPr="00357143" w:rsidRDefault="00671589" w:rsidP="00671589">
            <w:pPr>
              <w:pStyle w:val="TAL"/>
              <w:jc w:val="center"/>
              <w:rPr>
                <w:ins w:id="6153" w:author="sw" w:date="2019-10-10T15:35:00Z"/>
                <w:rFonts w:eastAsia="Arial Unicode MS"/>
                <w:lang w:eastAsia="ko-KR"/>
              </w:rPr>
            </w:pPr>
            <w:ins w:id="6154" w:author="sw" w:date="2019-10-10T15:35:00Z">
              <w:r w:rsidRPr="00A8470B">
                <w:rPr>
                  <w:rFonts w:eastAsia="Arial Unicode MS" w:cs="Arial"/>
                  <w:szCs w:val="18"/>
                  <w:lang w:eastAsia="ko-KR"/>
                </w:rPr>
                <w:t>0..1</w:t>
              </w:r>
            </w:ins>
          </w:p>
        </w:tc>
        <w:tc>
          <w:tcPr>
            <w:tcW w:w="1008" w:type="dxa"/>
            <w:tcBorders>
              <w:bottom w:val="single" w:sz="4" w:space="0" w:color="000000"/>
            </w:tcBorders>
            <w:shd w:val="clear" w:color="auto" w:fill="auto"/>
          </w:tcPr>
          <w:p w14:paraId="45F208BE" w14:textId="5BCEBC0F" w:rsidR="00671589" w:rsidRPr="00357143" w:rsidRDefault="00671589" w:rsidP="00671589">
            <w:pPr>
              <w:pStyle w:val="TAL"/>
              <w:jc w:val="center"/>
              <w:rPr>
                <w:ins w:id="6155" w:author="sw" w:date="2019-10-10T15:35:00Z"/>
                <w:rFonts w:eastAsia="Arial Unicode MS"/>
                <w:lang w:eastAsia="ko-KR"/>
              </w:rPr>
            </w:pPr>
            <w:ins w:id="6156" w:author="sw" w:date="2019-10-10T15:35:00Z">
              <w:r w:rsidRPr="00A8470B">
                <w:rPr>
                  <w:rFonts w:eastAsia="Arial Unicode MS" w:cs="Arial"/>
                  <w:szCs w:val="18"/>
                  <w:lang w:eastAsia="ko-KR"/>
                </w:rPr>
                <w:t>RW</w:t>
              </w:r>
            </w:ins>
          </w:p>
        </w:tc>
        <w:tc>
          <w:tcPr>
            <w:tcW w:w="3456" w:type="dxa"/>
            <w:tcBorders>
              <w:bottom w:val="single" w:sz="4" w:space="0" w:color="000000"/>
            </w:tcBorders>
            <w:shd w:val="clear" w:color="auto" w:fill="auto"/>
          </w:tcPr>
          <w:p w14:paraId="71463A43" w14:textId="25117DCB" w:rsidR="00671589" w:rsidRPr="00357143" w:rsidRDefault="00671589" w:rsidP="00671589">
            <w:pPr>
              <w:pStyle w:val="TAL"/>
              <w:rPr>
                <w:ins w:id="6157" w:author="sw" w:date="2019-10-10T15:35:00Z"/>
                <w:rFonts w:eastAsia="Arial Unicode MS"/>
              </w:rPr>
            </w:pPr>
            <w:ins w:id="6158" w:author="sw" w:date="2019-10-10T15:35:00Z">
              <w:r w:rsidRPr="00A8470B">
                <w:rPr>
                  <w:rFonts w:eastAsia="Arial Unicode MS" w:cs="Arial"/>
                </w:rPr>
                <w:t>See clause 9.6.1.3.</w:t>
              </w:r>
            </w:ins>
          </w:p>
        </w:tc>
        <w:tc>
          <w:tcPr>
            <w:tcW w:w="1440" w:type="dxa"/>
            <w:tcBorders>
              <w:bottom w:val="single" w:sz="4" w:space="0" w:color="000000"/>
            </w:tcBorders>
            <w:shd w:val="clear" w:color="auto" w:fill="auto"/>
          </w:tcPr>
          <w:p w14:paraId="2E3602FE" w14:textId="2B138F44" w:rsidR="00671589" w:rsidRPr="00357143" w:rsidRDefault="00671589" w:rsidP="00671589">
            <w:pPr>
              <w:pStyle w:val="TAL"/>
              <w:jc w:val="center"/>
              <w:rPr>
                <w:ins w:id="6159" w:author="sw" w:date="2019-10-10T15:35:00Z"/>
                <w:rFonts w:eastAsia="Arial Unicode MS"/>
                <w:lang w:eastAsia="ko-KR"/>
              </w:rPr>
            </w:pPr>
            <w:ins w:id="6160" w:author="sw" w:date="2019-10-10T15:35:00Z">
              <w:r w:rsidRPr="00A8470B">
                <w:rPr>
                  <w:rFonts w:eastAsia="Arial Unicode MS" w:cs="Arial"/>
                  <w:szCs w:val="18"/>
                  <w:lang w:eastAsia="ko-KR"/>
                </w:rPr>
                <w:t>OA</w:t>
              </w:r>
            </w:ins>
          </w:p>
        </w:tc>
      </w:tr>
      <w:tr w:rsidR="00671589" w:rsidRPr="00357143" w14:paraId="18B9EF37" w14:textId="77777777" w:rsidTr="00731766">
        <w:trPr>
          <w:jc w:val="center"/>
        </w:trPr>
        <w:tc>
          <w:tcPr>
            <w:tcW w:w="2304" w:type="dxa"/>
            <w:tcBorders>
              <w:bottom w:val="single" w:sz="4" w:space="0" w:color="000000"/>
            </w:tcBorders>
          </w:tcPr>
          <w:p w14:paraId="68AC0C97" w14:textId="77777777" w:rsidR="00671589" w:rsidRPr="00357143" w:rsidRDefault="00671589" w:rsidP="00671589">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671589" w:rsidRPr="00357143" w:rsidRDefault="00671589" w:rsidP="00671589">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671589" w:rsidRPr="00357143" w:rsidRDefault="00671589" w:rsidP="00671589">
            <w:pPr>
              <w:pStyle w:val="TAL"/>
              <w:rPr>
                <w:rFonts w:eastAsia="Arial Unicode MS" w:cs="Arial"/>
                <w:lang w:eastAsia="ko-KR"/>
              </w:rPr>
            </w:pPr>
            <w:r w:rsidRPr="00357143">
              <w:rPr>
                <w:rFonts w:eastAsia="Arial Unicode MS" w:cs="Arial"/>
                <w:lang w:eastAsia="ko-KR"/>
              </w:rPr>
              <w:t>The name of the application, as declared by the application developer</w:t>
            </w:r>
            <w:r>
              <w:rPr>
                <w:rFonts w:eastAsia="Arial Unicode MS" w:cs="Arial"/>
                <w:lang w:eastAsia="ko-KR"/>
              </w:rPr>
              <w:t xml:space="preserve"> </w:t>
            </w:r>
            <w:r w:rsidRPr="00357143">
              <w:rPr>
                <w:rFonts w:eastAsia="Arial Unicode MS" w:cs="Arial"/>
                <w:lang w:eastAsia="ko-KR"/>
              </w:rPr>
              <w:t>(e.g. "HeatingMonitoring").</w:t>
            </w:r>
          </w:p>
          <w:p w14:paraId="114E69B0" w14:textId="77777777" w:rsidR="00671589" w:rsidRPr="00357143" w:rsidRDefault="00671589" w:rsidP="00671589">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0BC1D2E1" w14:textId="77777777" w:rsidTr="00731766">
        <w:trPr>
          <w:jc w:val="center"/>
        </w:trPr>
        <w:tc>
          <w:tcPr>
            <w:tcW w:w="2304" w:type="dxa"/>
            <w:tcBorders>
              <w:bottom w:val="single" w:sz="4" w:space="0" w:color="000000"/>
            </w:tcBorders>
          </w:tcPr>
          <w:p w14:paraId="301AC19C" w14:textId="77777777" w:rsidR="00671589" w:rsidRPr="00357143" w:rsidRDefault="00671589" w:rsidP="00671589">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671589" w:rsidRPr="00357143" w:rsidRDefault="00671589" w:rsidP="00671589">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671589" w:rsidRPr="00357143" w:rsidRDefault="00671589" w:rsidP="00671589">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671589" w:rsidRPr="00357143" w:rsidRDefault="00671589" w:rsidP="00671589">
            <w:pPr>
              <w:pStyle w:val="TAL"/>
              <w:rPr>
                <w:rFonts w:eastAsia="Arial Unicode MS"/>
                <w:lang w:eastAsia="ko-KR"/>
              </w:rPr>
            </w:pPr>
            <w:r w:rsidRPr="00357143">
              <w:rPr>
                <w:rFonts w:eastAsia="Arial Unicode MS" w:cs="Arial"/>
                <w:lang w:eastAsia="ko-KR"/>
              </w:rPr>
              <w:t>The identifier of the Application (see clause 7.1.</w:t>
            </w:r>
            <w:r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321D0535" w14:textId="77777777" w:rsidTr="00731766">
        <w:trPr>
          <w:jc w:val="center"/>
        </w:trPr>
        <w:tc>
          <w:tcPr>
            <w:tcW w:w="2304" w:type="dxa"/>
          </w:tcPr>
          <w:p w14:paraId="25C3C1CE" w14:textId="77777777" w:rsidR="00671589" w:rsidRPr="00357143" w:rsidRDefault="00671589" w:rsidP="00671589">
            <w:pPr>
              <w:pStyle w:val="TAL"/>
              <w:rPr>
                <w:rFonts w:eastAsia="Arial Unicode MS" w:cs="Arial"/>
                <w:i/>
                <w:szCs w:val="18"/>
                <w:u w:val="single"/>
              </w:rPr>
            </w:pPr>
            <w:r w:rsidRPr="00357143">
              <w:rPr>
                <w:rFonts w:cs="Arial"/>
                <w:i/>
                <w:szCs w:val="18"/>
              </w:rPr>
              <w:t>AE-ID</w:t>
            </w:r>
          </w:p>
        </w:tc>
        <w:tc>
          <w:tcPr>
            <w:tcW w:w="1077" w:type="dxa"/>
          </w:tcPr>
          <w:p w14:paraId="61EEBAEC"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671589" w:rsidRPr="00357143" w:rsidRDefault="00671589" w:rsidP="00671589">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68F89666" w14:textId="77777777" w:rsidTr="00731766">
        <w:trPr>
          <w:jc w:val="center"/>
        </w:trPr>
        <w:tc>
          <w:tcPr>
            <w:tcW w:w="2304" w:type="dxa"/>
          </w:tcPr>
          <w:p w14:paraId="1E5D84B8" w14:textId="77777777" w:rsidR="00671589" w:rsidRPr="00357143" w:rsidRDefault="00671589" w:rsidP="00671589">
            <w:pPr>
              <w:pStyle w:val="TAL"/>
              <w:rPr>
                <w:rFonts w:cs="Arial"/>
                <w:i/>
                <w:szCs w:val="18"/>
              </w:rPr>
            </w:pPr>
            <w:r w:rsidRPr="0014039D">
              <w:rPr>
                <w:rFonts w:cs="Arial"/>
                <w:i/>
                <w:szCs w:val="18"/>
              </w:rPr>
              <w:t>M2M-Ext-ID</w:t>
            </w:r>
          </w:p>
        </w:tc>
        <w:tc>
          <w:tcPr>
            <w:tcW w:w="1077" w:type="dxa"/>
          </w:tcPr>
          <w:p w14:paraId="04B93EBF" w14:textId="77777777" w:rsidR="00671589" w:rsidRPr="00357143" w:rsidRDefault="00671589" w:rsidP="00671589">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671589" w:rsidRPr="00357143" w:rsidRDefault="00671589" w:rsidP="00671589">
            <w:pPr>
              <w:pStyle w:val="TAC"/>
              <w:rPr>
                <w:rFonts w:eastAsia="Arial Unicode MS" w:cs="Arial"/>
                <w:lang w:eastAsia="ko-KR"/>
              </w:rPr>
            </w:pPr>
            <w:r w:rsidRPr="0014039D">
              <w:rPr>
                <w:rFonts w:eastAsia="Arial Unicode MS" w:cs="Arial"/>
                <w:szCs w:val="18"/>
              </w:rPr>
              <w:t>RW</w:t>
            </w:r>
          </w:p>
        </w:tc>
        <w:tc>
          <w:tcPr>
            <w:tcW w:w="3456" w:type="dxa"/>
          </w:tcPr>
          <w:p w14:paraId="52BA48CE" w14:textId="1306345B" w:rsidR="00671589" w:rsidRPr="00FD26E2" w:rsidDel="004F5C01" w:rsidRDefault="00671589" w:rsidP="00671589">
            <w:pPr>
              <w:pStyle w:val="TAL"/>
              <w:keepNext w:val="0"/>
              <w:keepLines w:val="0"/>
              <w:rPr>
                <w:del w:id="6161" w:author="sw" w:date="2019-10-08T17:00:00Z"/>
                <w:rFonts w:eastAsia="Arial Unicode MS" w:cs="Arial"/>
                <w:szCs w:val="18"/>
                <w:lang w:eastAsia="ko-KR"/>
              </w:rPr>
            </w:pPr>
            <w:del w:id="6162" w:author="sw" w:date="2019-10-08T16:59:00Z">
              <w:r w:rsidRPr="00FD26E2" w:rsidDel="004F5C01">
                <w:rPr>
                  <w:rFonts w:eastAsia="Arial Unicode MS" w:cs="Arial"/>
                  <w:szCs w:val="18"/>
                  <w:lang w:eastAsia="ko-KR"/>
                </w:rPr>
                <w:delText>Supported when Registrar is IN-CSE.</w:delText>
              </w:r>
            </w:del>
          </w:p>
          <w:p w14:paraId="4F87EB2A" w14:textId="77777777" w:rsidR="00671589" w:rsidRPr="00357143" w:rsidRDefault="00671589" w:rsidP="00671589">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671589" w:rsidRPr="00357143" w:rsidRDefault="00671589" w:rsidP="00671589">
            <w:pPr>
              <w:pStyle w:val="TAL"/>
              <w:jc w:val="center"/>
              <w:rPr>
                <w:rFonts w:eastAsia="Arial Unicode MS" w:cs="Arial"/>
                <w:lang w:eastAsia="ko-KR"/>
              </w:rPr>
            </w:pPr>
            <w:r w:rsidRPr="0014039D">
              <w:rPr>
                <w:rFonts w:eastAsia="Arial Unicode MS" w:cs="Arial"/>
                <w:szCs w:val="18"/>
                <w:lang w:eastAsia="ko-KR"/>
              </w:rPr>
              <w:t>NA</w:t>
            </w:r>
          </w:p>
        </w:tc>
      </w:tr>
      <w:tr w:rsidR="00671589" w:rsidRPr="00357143" w14:paraId="5690942A" w14:textId="77777777" w:rsidTr="00731766">
        <w:trPr>
          <w:jc w:val="center"/>
        </w:trPr>
        <w:tc>
          <w:tcPr>
            <w:tcW w:w="2304" w:type="dxa"/>
          </w:tcPr>
          <w:p w14:paraId="23AEA35E" w14:textId="77777777" w:rsidR="00671589" w:rsidRPr="00357143" w:rsidRDefault="00671589" w:rsidP="00671589">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671589" w:rsidRPr="00357143" w:rsidRDefault="00671589" w:rsidP="00671589">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671589" w:rsidRPr="00357143" w:rsidRDefault="00671589" w:rsidP="00671589">
            <w:pPr>
              <w:pStyle w:val="TAC"/>
              <w:rPr>
                <w:rFonts w:eastAsia="Arial Unicode MS" w:cs="Arial"/>
                <w:lang w:eastAsia="ko-KR"/>
              </w:rPr>
            </w:pPr>
            <w:r w:rsidRPr="0014039D">
              <w:rPr>
                <w:rFonts w:eastAsia="Arial Unicode MS" w:cs="Arial"/>
                <w:szCs w:val="18"/>
              </w:rPr>
              <w:t>RW</w:t>
            </w:r>
          </w:p>
        </w:tc>
        <w:tc>
          <w:tcPr>
            <w:tcW w:w="3456" w:type="dxa"/>
          </w:tcPr>
          <w:p w14:paraId="3BDE9EEA" w14:textId="79B0CDE0" w:rsidR="00671589" w:rsidRPr="00357143" w:rsidRDefault="00671589" w:rsidP="00671589">
            <w:pPr>
              <w:pStyle w:val="TAL"/>
              <w:rPr>
                <w:rFonts w:eastAsia="Arial Unicode MS" w:cs="Arial"/>
                <w:lang w:eastAsia="ko-KR"/>
              </w:rPr>
            </w:pPr>
            <w:del w:id="6163" w:author="sw" w:date="2019-10-08T17:00:00Z">
              <w:r w:rsidRPr="0014039D" w:rsidDel="004F5C01">
                <w:rPr>
                  <w:rFonts w:eastAsia="Arial Unicode MS" w:cs="Arial"/>
                  <w:szCs w:val="18"/>
                  <w:lang w:eastAsia="ko-KR"/>
                </w:rPr>
                <w:delText xml:space="preserve">Supported when Registrar is IN-CSE. </w:delText>
              </w:r>
            </w:del>
            <w:r w:rsidRPr="0014039D">
              <w:rPr>
                <w:rFonts w:eastAsia="Arial Unicode MS" w:cs="Arial"/>
                <w:szCs w:val="18"/>
                <w:lang w:eastAsia="ko-KR"/>
              </w:rPr>
              <w:t xml:space="preserve">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671589" w:rsidRPr="00357143" w:rsidRDefault="00671589" w:rsidP="00671589">
            <w:pPr>
              <w:pStyle w:val="TAL"/>
              <w:jc w:val="center"/>
              <w:rPr>
                <w:rFonts w:eastAsia="Arial Unicode MS" w:cs="Arial"/>
                <w:lang w:eastAsia="ko-KR"/>
              </w:rPr>
            </w:pPr>
            <w:r w:rsidRPr="0014039D">
              <w:rPr>
                <w:rFonts w:eastAsia="Arial Unicode MS" w:cs="Arial"/>
                <w:szCs w:val="18"/>
                <w:lang w:eastAsia="ko-KR"/>
              </w:rPr>
              <w:t>NA</w:t>
            </w:r>
          </w:p>
        </w:tc>
      </w:tr>
      <w:tr w:rsidR="00671589" w:rsidRPr="00357143" w14:paraId="77CB8C09" w14:textId="77777777" w:rsidTr="00731766">
        <w:trPr>
          <w:jc w:val="center"/>
        </w:trPr>
        <w:tc>
          <w:tcPr>
            <w:tcW w:w="2304" w:type="dxa"/>
          </w:tcPr>
          <w:p w14:paraId="03910054" w14:textId="77777777" w:rsidR="00671589" w:rsidRPr="00357143" w:rsidRDefault="00671589" w:rsidP="00671589">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671589" w:rsidRPr="00357143" w:rsidRDefault="00671589" w:rsidP="00671589">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671589" w:rsidRPr="00357143" w:rsidRDefault="00671589" w:rsidP="00671589">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0ED71525" w:rsidR="00671589" w:rsidRPr="00357143" w:rsidRDefault="00671589" w:rsidP="00671589">
            <w:pPr>
              <w:pStyle w:val="TAL"/>
              <w:rPr>
                <w:rFonts w:eastAsia="Arial Unicode MS" w:cs="Arial"/>
                <w:lang w:eastAsia="ko-KR"/>
              </w:rPr>
            </w:pPr>
            <w:r w:rsidRPr="00FD26E2">
              <w:rPr>
                <w:rFonts w:cs="Arial"/>
                <w:szCs w:val="18"/>
                <w:lang w:eastAsia="zh-CN"/>
              </w:rPr>
              <w:t xml:space="preserve">This is to identify device trigger procedure request. This attribute is used only for device trigger and assigned by the </w:t>
            </w:r>
            <w:del w:id="6164" w:author="sw" w:date="2019-10-08T17:00:00Z">
              <w:r w:rsidRPr="00FD26E2" w:rsidDel="004F5C01">
                <w:rPr>
                  <w:rFonts w:cs="Arial"/>
                  <w:szCs w:val="18"/>
                  <w:lang w:eastAsia="zh-CN"/>
                </w:rPr>
                <w:delText>IN-</w:delText>
              </w:r>
            </w:del>
            <w:r w:rsidRPr="00FD26E2">
              <w:rPr>
                <w:rFonts w:cs="Arial"/>
                <w:szCs w:val="18"/>
                <w:lang w:eastAsia="zh-CN"/>
              </w:rPr>
              <w:t>CSE.</w:t>
            </w:r>
            <w:r w:rsidRPr="00FD26E2">
              <w:rPr>
                <w:rFonts w:eastAsia="Arial Unicode MS" w:cs="Arial"/>
                <w:szCs w:val="18"/>
                <w:lang w:eastAsia="zh-CN"/>
              </w:rPr>
              <w:t xml:space="preserve"> </w:t>
            </w:r>
          </w:p>
        </w:tc>
        <w:tc>
          <w:tcPr>
            <w:tcW w:w="1440" w:type="dxa"/>
            <w:shd w:val="clear" w:color="auto" w:fill="auto"/>
          </w:tcPr>
          <w:p w14:paraId="65D3575E" w14:textId="77777777" w:rsidR="00671589" w:rsidRPr="00357143" w:rsidRDefault="00671589" w:rsidP="00671589">
            <w:pPr>
              <w:pStyle w:val="TAL"/>
              <w:jc w:val="center"/>
              <w:rPr>
                <w:rFonts w:eastAsia="Arial Unicode MS" w:cs="Arial"/>
                <w:lang w:eastAsia="ko-KR"/>
              </w:rPr>
            </w:pPr>
            <w:r w:rsidRPr="00FD26E2">
              <w:rPr>
                <w:rFonts w:eastAsia="Arial Unicode MS" w:cs="Arial"/>
                <w:szCs w:val="18"/>
                <w:lang w:eastAsia="zh-CN"/>
              </w:rPr>
              <w:t>NA</w:t>
            </w:r>
          </w:p>
        </w:tc>
      </w:tr>
      <w:tr w:rsidR="00671589" w:rsidRPr="00357143" w14:paraId="4C5C36B5" w14:textId="77777777" w:rsidTr="00731766">
        <w:trPr>
          <w:jc w:val="center"/>
        </w:trPr>
        <w:tc>
          <w:tcPr>
            <w:tcW w:w="2304" w:type="dxa"/>
          </w:tcPr>
          <w:p w14:paraId="56C81BC5" w14:textId="77777777" w:rsidR="00671589" w:rsidRPr="00357143" w:rsidRDefault="00671589" w:rsidP="00671589">
            <w:pPr>
              <w:pStyle w:val="TAL"/>
              <w:rPr>
                <w:rFonts w:cs="Arial"/>
                <w:i/>
                <w:szCs w:val="18"/>
              </w:rPr>
            </w:pPr>
            <w:r w:rsidRPr="00357143">
              <w:rPr>
                <w:rFonts w:cs="Arial"/>
                <w:i/>
                <w:szCs w:val="18"/>
              </w:rPr>
              <w:t>pointOfAccess</w:t>
            </w:r>
          </w:p>
        </w:tc>
        <w:tc>
          <w:tcPr>
            <w:tcW w:w="1077" w:type="dxa"/>
          </w:tcPr>
          <w:p w14:paraId="55DE40FD" w14:textId="77777777" w:rsidR="00671589" w:rsidRPr="00357143" w:rsidRDefault="00671589" w:rsidP="00671589">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671589" w:rsidRPr="00357143" w:rsidRDefault="00671589" w:rsidP="00671589">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671589" w:rsidRPr="00357143" w:rsidRDefault="00671589" w:rsidP="00671589">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671589" w:rsidRPr="00357143" w:rsidRDefault="00671589" w:rsidP="00671589">
            <w:pPr>
              <w:pStyle w:val="TAL"/>
              <w:rPr>
                <w:rFonts w:eastAsia="Arial Unicode MS"/>
                <w:szCs w:val="18"/>
              </w:rPr>
            </w:pPr>
          </w:p>
          <w:p w14:paraId="4C34AD1D" w14:textId="77777777" w:rsidR="00671589" w:rsidRPr="00357143" w:rsidRDefault="00671589" w:rsidP="00671589">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671589" w:rsidRPr="00357143" w:rsidRDefault="00671589" w:rsidP="00671589">
            <w:pPr>
              <w:pStyle w:val="TAL"/>
              <w:jc w:val="center"/>
              <w:rPr>
                <w:rFonts w:eastAsia="Arial Unicode MS"/>
                <w:szCs w:val="18"/>
              </w:rPr>
            </w:pPr>
            <w:r w:rsidRPr="00357143">
              <w:rPr>
                <w:rFonts w:eastAsia="Arial Unicode MS"/>
                <w:szCs w:val="18"/>
              </w:rPr>
              <w:t>OA</w:t>
            </w:r>
          </w:p>
        </w:tc>
      </w:tr>
      <w:tr w:rsidR="00671589" w:rsidRPr="00357143" w14:paraId="23D60092" w14:textId="77777777" w:rsidTr="00731766">
        <w:trPr>
          <w:jc w:val="center"/>
        </w:trPr>
        <w:tc>
          <w:tcPr>
            <w:tcW w:w="2304" w:type="dxa"/>
          </w:tcPr>
          <w:p w14:paraId="08AB98DF" w14:textId="77777777" w:rsidR="00671589" w:rsidRPr="00357143" w:rsidRDefault="00671589" w:rsidP="00671589">
            <w:pPr>
              <w:pStyle w:val="TAL"/>
              <w:rPr>
                <w:rFonts w:cs="Arial"/>
                <w:i/>
                <w:szCs w:val="18"/>
              </w:rPr>
            </w:pPr>
            <w:r>
              <w:rPr>
                <w:rFonts w:eastAsia="Arial Unicode MS" w:cs="Arial"/>
                <w:i/>
                <w:lang w:eastAsia="ko-KR"/>
              </w:rPr>
              <w:t>registrationS</w:t>
            </w:r>
            <w:r w:rsidRPr="00806893">
              <w:rPr>
                <w:rFonts w:eastAsia="Arial Unicode MS" w:cs="Arial"/>
                <w:i/>
                <w:lang w:eastAsia="ko-KR"/>
              </w:rPr>
              <w:t>tatus</w:t>
            </w:r>
          </w:p>
        </w:tc>
        <w:tc>
          <w:tcPr>
            <w:tcW w:w="1077" w:type="dxa"/>
          </w:tcPr>
          <w:p w14:paraId="3A1451B1" w14:textId="77777777" w:rsidR="00671589" w:rsidRPr="00357143" w:rsidRDefault="00671589" w:rsidP="00671589">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671589" w:rsidRPr="00357143" w:rsidRDefault="00671589" w:rsidP="00671589">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671589" w:rsidRPr="003F3EBA" w:rsidRDefault="00671589" w:rsidP="00671589">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671589" w:rsidRPr="003F3EBA" w:rsidRDefault="00671589" w:rsidP="00671589">
            <w:pPr>
              <w:pStyle w:val="TAL"/>
              <w:rPr>
                <w:rFonts w:eastAsia="Arial Unicode MS" w:cs="Arial"/>
                <w:lang w:eastAsia="ko-KR"/>
              </w:rPr>
            </w:pPr>
          </w:p>
          <w:p w14:paraId="57A55E22" w14:textId="77777777" w:rsidR="00671589" w:rsidRPr="00357143" w:rsidRDefault="00671589" w:rsidP="00671589">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671589" w:rsidRPr="00357143" w:rsidRDefault="00671589" w:rsidP="00671589">
            <w:pPr>
              <w:pStyle w:val="TAL"/>
              <w:jc w:val="center"/>
              <w:rPr>
                <w:rFonts w:eastAsia="Arial Unicode MS"/>
                <w:szCs w:val="18"/>
              </w:rPr>
            </w:pPr>
            <w:r w:rsidRPr="00806893">
              <w:rPr>
                <w:rFonts w:eastAsia="Arial Unicode MS" w:cs="Arial"/>
                <w:lang w:eastAsia="ko-KR"/>
              </w:rPr>
              <w:t>OA</w:t>
            </w:r>
          </w:p>
        </w:tc>
      </w:tr>
      <w:tr w:rsidR="00671589" w:rsidRPr="00357143" w14:paraId="37D00589" w14:textId="77777777" w:rsidTr="00731766">
        <w:trPr>
          <w:jc w:val="center"/>
        </w:trPr>
        <w:tc>
          <w:tcPr>
            <w:tcW w:w="2304" w:type="dxa"/>
          </w:tcPr>
          <w:p w14:paraId="63E09DA7" w14:textId="77777777" w:rsidR="00671589" w:rsidRPr="00357143" w:rsidRDefault="00671589" w:rsidP="00671589">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671589" w:rsidRPr="00357143" w:rsidRDefault="00671589" w:rsidP="00671589">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671589" w:rsidRPr="00357143" w:rsidRDefault="00671589" w:rsidP="00671589">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671589" w:rsidRPr="00357143" w:rsidRDefault="00671589" w:rsidP="00671589">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671589" w:rsidRPr="00357143" w:rsidRDefault="00671589" w:rsidP="00671589">
            <w:pPr>
              <w:pStyle w:val="TAL"/>
              <w:jc w:val="center"/>
              <w:rPr>
                <w:rFonts w:eastAsia="Arial Unicode MS" w:cs="Arial"/>
                <w:lang w:eastAsia="ko-KR"/>
              </w:rPr>
            </w:pPr>
            <w:r w:rsidRPr="00806893">
              <w:rPr>
                <w:rFonts w:eastAsia="Arial Unicode MS" w:cs="Arial"/>
                <w:lang w:eastAsia="ko-KR"/>
              </w:rPr>
              <w:t>OA</w:t>
            </w:r>
          </w:p>
        </w:tc>
      </w:tr>
      <w:tr w:rsidR="00671589" w:rsidRPr="00357143" w14:paraId="442C87FC" w14:textId="77777777" w:rsidTr="00731766">
        <w:trPr>
          <w:jc w:val="center"/>
        </w:trPr>
        <w:tc>
          <w:tcPr>
            <w:tcW w:w="2304" w:type="dxa"/>
          </w:tcPr>
          <w:p w14:paraId="42712FC3" w14:textId="77777777" w:rsidR="00671589" w:rsidRPr="00357143" w:rsidRDefault="00671589" w:rsidP="00671589">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671589" w:rsidRPr="00357143" w:rsidRDefault="00671589" w:rsidP="00671589">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1A322577" w14:textId="77777777" w:rsidTr="00731766">
        <w:trPr>
          <w:jc w:val="center"/>
        </w:trPr>
        <w:tc>
          <w:tcPr>
            <w:tcW w:w="2304" w:type="dxa"/>
          </w:tcPr>
          <w:p w14:paraId="7B69ABE7" w14:textId="77777777" w:rsidR="00671589" w:rsidRPr="00357143" w:rsidRDefault="00671589" w:rsidP="00671589">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671589" w:rsidRPr="00357143" w:rsidRDefault="00671589" w:rsidP="00671589">
            <w:pPr>
              <w:pStyle w:val="TAL"/>
              <w:rPr>
                <w:rFonts w:eastAsia="Arial Unicode MS" w:cs="Arial"/>
                <w:lang w:eastAsia="zh-CN"/>
              </w:rPr>
            </w:pPr>
            <w:r w:rsidRPr="00A86AF0">
              <w:rPr>
                <w:rFonts w:eastAsia="Arial Unicode MS"/>
                <w:lang w:eastAsia="ko-KR"/>
              </w:rPr>
              <w:t xml:space="preserve">This attribute is an indication of static capability of </w:t>
            </w:r>
            <w:r w:rsidRPr="00357143">
              <w:rPr>
                <w:rFonts w:eastAsia="Arial Unicode MS" w:hint="eastAsia"/>
                <w:lang w:eastAsia="ko-KR"/>
              </w:rPr>
              <w:t xml:space="preserve">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resource</w:t>
            </w:r>
            <w:r>
              <w:rPr>
                <w:rFonts w:eastAsia="Arial Unicode MS"/>
                <w:lang w:eastAsia="ko-KR"/>
              </w:rPr>
              <w:t>. If the AE</w:t>
            </w:r>
            <w:r w:rsidRPr="00357143">
              <w:rPr>
                <w:rFonts w:eastAsia="Arial Unicode MS"/>
                <w:lang w:eastAsia="ko-KR"/>
              </w:rPr>
              <w:t xml:space="preserve"> </w:t>
            </w:r>
            <w:r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Pr="00357143">
              <w:rPr>
                <w:rFonts w:eastAsia="Arial Unicode MS" w:hint="eastAsia"/>
                <w:lang w:eastAsia="ko-KR"/>
              </w:rPr>
              <w:t xml:space="preserve">,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671589" w:rsidRPr="00357143" w:rsidRDefault="00671589" w:rsidP="00671589">
            <w:pPr>
              <w:pStyle w:val="TAL"/>
              <w:jc w:val="center"/>
              <w:rPr>
                <w:rFonts w:eastAsia="Arial Unicode MS" w:cs="Arial"/>
                <w:lang w:eastAsia="zh-CN"/>
              </w:rPr>
            </w:pPr>
            <w:r w:rsidRPr="00357143">
              <w:rPr>
                <w:rFonts w:eastAsia="Arial Unicode MS" w:cs="Arial" w:hint="eastAsia"/>
                <w:lang w:eastAsia="zh-CN"/>
              </w:rPr>
              <w:t>OA</w:t>
            </w:r>
          </w:p>
        </w:tc>
      </w:tr>
      <w:tr w:rsidR="00671589" w:rsidRPr="00357143" w14:paraId="4A18CD0C" w14:textId="77777777" w:rsidTr="00731766">
        <w:trPr>
          <w:jc w:val="center"/>
        </w:trPr>
        <w:tc>
          <w:tcPr>
            <w:tcW w:w="2304" w:type="dxa"/>
          </w:tcPr>
          <w:p w14:paraId="10D4088C" w14:textId="77777777" w:rsidR="00671589" w:rsidRPr="00357143" w:rsidRDefault="00671589" w:rsidP="00671589">
            <w:pPr>
              <w:pStyle w:val="TAL"/>
              <w:rPr>
                <w:rFonts w:eastAsia="Arial Unicode MS"/>
                <w:i/>
                <w:lang w:eastAsia="ko-KR"/>
              </w:rPr>
            </w:pPr>
            <w:r w:rsidRPr="00357143">
              <w:rPr>
                <w:rFonts w:eastAsia="Arial Unicode MS"/>
                <w:i/>
              </w:rPr>
              <w:t>nodeLink</w:t>
            </w:r>
          </w:p>
        </w:tc>
        <w:tc>
          <w:tcPr>
            <w:tcW w:w="1077" w:type="dxa"/>
          </w:tcPr>
          <w:p w14:paraId="31588CD2" w14:textId="77777777" w:rsidR="00671589" w:rsidRPr="00357143" w:rsidRDefault="00671589" w:rsidP="00671589">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671589" w:rsidRPr="00357143" w:rsidRDefault="00671589" w:rsidP="00671589">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7B436E54" w14:textId="77777777" w:rsidTr="00731766">
        <w:trPr>
          <w:jc w:val="center"/>
        </w:trPr>
        <w:tc>
          <w:tcPr>
            <w:tcW w:w="2304" w:type="dxa"/>
          </w:tcPr>
          <w:p w14:paraId="347F1981" w14:textId="77777777" w:rsidR="00671589" w:rsidRPr="00357143" w:rsidRDefault="00671589" w:rsidP="00671589">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671589" w:rsidRPr="00357143" w:rsidRDefault="00671589" w:rsidP="00671589">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671589" w:rsidRPr="00357143" w:rsidRDefault="00671589" w:rsidP="00671589">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671589" w:rsidRPr="00357143" w:rsidRDefault="00671589" w:rsidP="00671589">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Pr>
                <w:rFonts w:eastAsia="Arial Unicode MS" w:cs="Arial"/>
                <w:color w:val="000000"/>
                <w:lang w:eastAsia="ko-KR"/>
              </w:rPr>
              <w:t>and a response</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671589" w:rsidRPr="00357143" w:rsidRDefault="00671589" w:rsidP="00671589">
            <w:pPr>
              <w:pStyle w:val="TAL"/>
              <w:jc w:val="center"/>
              <w:rPr>
                <w:rFonts w:eastAsia="Arial Unicode MS" w:cs="Arial"/>
                <w:lang w:eastAsia="zh-CN"/>
              </w:rPr>
            </w:pPr>
            <w:r w:rsidRPr="00357143">
              <w:rPr>
                <w:rFonts w:eastAsia="Arial Unicode MS" w:cs="Arial" w:hint="eastAsia"/>
                <w:lang w:eastAsia="zh-CN"/>
              </w:rPr>
              <w:t>OA</w:t>
            </w:r>
          </w:p>
        </w:tc>
      </w:tr>
      <w:tr w:rsidR="00671589" w:rsidRPr="00357143" w14:paraId="1C5427CB" w14:textId="77777777" w:rsidTr="00731766">
        <w:trPr>
          <w:jc w:val="center"/>
        </w:trPr>
        <w:tc>
          <w:tcPr>
            <w:tcW w:w="2304" w:type="dxa"/>
          </w:tcPr>
          <w:p w14:paraId="64EC78A3" w14:textId="77777777" w:rsidR="00671589" w:rsidRPr="00357143" w:rsidRDefault="00671589" w:rsidP="00671589">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671589" w:rsidRPr="00357143" w:rsidRDefault="00671589" w:rsidP="00671589">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671589" w:rsidRPr="00357143" w:rsidRDefault="00671589" w:rsidP="00671589">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671589" w:rsidRPr="00357143" w:rsidRDefault="00671589" w:rsidP="00671589">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671589" w:rsidRPr="00357143" w:rsidRDefault="00671589" w:rsidP="00671589">
            <w:pPr>
              <w:pStyle w:val="TAL"/>
              <w:jc w:val="center"/>
              <w:rPr>
                <w:rFonts w:eastAsia="Arial Unicode MS" w:cs="Arial"/>
                <w:lang w:eastAsia="zh-CN"/>
              </w:rPr>
            </w:pPr>
            <w:r w:rsidRPr="00357143">
              <w:rPr>
                <w:rFonts w:eastAsia="Arial Unicode MS" w:cs="Arial"/>
                <w:lang w:eastAsia="zh-CN"/>
              </w:rPr>
              <w:t>MA</w:t>
            </w:r>
          </w:p>
        </w:tc>
      </w:tr>
      <w:tr w:rsidR="00671589" w:rsidRPr="00357143" w14:paraId="3AE6CCD4" w14:textId="77777777" w:rsidTr="00731766">
        <w:trPr>
          <w:jc w:val="center"/>
        </w:trPr>
        <w:tc>
          <w:tcPr>
            <w:tcW w:w="2304" w:type="dxa"/>
          </w:tcPr>
          <w:p w14:paraId="63875FCD" w14:textId="77777777" w:rsidR="00671589" w:rsidRPr="00357143" w:rsidRDefault="00671589" w:rsidP="00671589">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671589" w:rsidRPr="00357143" w:rsidRDefault="00671589" w:rsidP="00671589">
            <w:pPr>
              <w:pStyle w:val="TAC"/>
              <w:rPr>
                <w:rFonts w:eastAsia="Arial Unicode MS"/>
                <w:lang w:eastAsia="ko-KR"/>
              </w:rPr>
            </w:pPr>
            <w:r>
              <w:rPr>
                <w:rFonts w:eastAsia="Arial Unicode MS"/>
                <w:lang w:eastAsia="ko-KR"/>
              </w:rPr>
              <w:t>0..1(L)</w:t>
            </w:r>
          </w:p>
        </w:tc>
        <w:tc>
          <w:tcPr>
            <w:tcW w:w="1008" w:type="dxa"/>
          </w:tcPr>
          <w:p w14:paraId="69980923" w14:textId="77777777" w:rsidR="00671589" w:rsidRPr="00357143" w:rsidRDefault="00671589" w:rsidP="00671589">
            <w:pPr>
              <w:pStyle w:val="TAC"/>
              <w:rPr>
                <w:rFonts w:eastAsia="Arial Unicode MS"/>
                <w:lang w:eastAsia="ko-KR"/>
              </w:rPr>
            </w:pPr>
            <w:r>
              <w:rPr>
                <w:rFonts w:eastAsia="Arial Unicode MS"/>
                <w:lang w:eastAsia="ko-KR"/>
              </w:rPr>
              <w:t>RW</w:t>
            </w:r>
          </w:p>
        </w:tc>
        <w:tc>
          <w:tcPr>
            <w:tcW w:w="3456" w:type="dxa"/>
          </w:tcPr>
          <w:p w14:paraId="08A3711D" w14:textId="77777777" w:rsidR="00671589" w:rsidRPr="0053540B" w:rsidRDefault="00671589" w:rsidP="00671589">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Pr="00494DCF">
              <w:rPr>
                <w:rFonts w:eastAsia="Arial Unicode MS"/>
              </w:rPr>
              <w:t>9.6.4-3</w:t>
            </w:r>
          </w:p>
        </w:tc>
        <w:tc>
          <w:tcPr>
            <w:tcW w:w="1440" w:type="dxa"/>
            <w:shd w:val="clear" w:color="auto" w:fill="auto"/>
          </w:tcPr>
          <w:p w14:paraId="01372082" w14:textId="77777777" w:rsidR="00671589" w:rsidRPr="00357143"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8ED6B6B" w14:textId="77777777" w:rsidTr="00A35818">
        <w:trPr>
          <w:jc w:val="center"/>
        </w:trPr>
        <w:tc>
          <w:tcPr>
            <w:tcW w:w="2304" w:type="dxa"/>
          </w:tcPr>
          <w:p w14:paraId="434CC44C" w14:textId="77777777" w:rsidR="00671589" w:rsidRPr="00357143" w:rsidRDefault="00671589" w:rsidP="00671589">
            <w:pPr>
              <w:pStyle w:val="TAL"/>
              <w:rPr>
                <w:rFonts w:eastAsia="Arial Unicode MS"/>
                <w:i/>
                <w:lang w:eastAsia="ko-KR"/>
              </w:rPr>
            </w:pPr>
            <w:r>
              <w:rPr>
                <w:rFonts w:eastAsia="Arial Unicode MS"/>
                <w:i/>
                <w:lang w:eastAsia="ko-KR"/>
              </w:rPr>
              <w:t>triggerEnable</w:t>
            </w:r>
          </w:p>
        </w:tc>
        <w:tc>
          <w:tcPr>
            <w:tcW w:w="1077" w:type="dxa"/>
          </w:tcPr>
          <w:p w14:paraId="73137066" w14:textId="77777777" w:rsidR="00671589" w:rsidRPr="00357143" w:rsidRDefault="00671589" w:rsidP="00671589">
            <w:pPr>
              <w:pStyle w:val="TAC"/>
              <w:rPr>
                <w:rFonts w:eastAsia="Arial Unicode MS"/>
                <w:lang w:eastAsia="ko-KR"/>
              </w:rPr>
            </w:pPr>
            <w:r>
              <w:rPr>
                <w:rFonts w:eastAsia="Arial Unicode MS"/>
                <w:lang w:eastAsia="ko-KR"/>
              </w:rPr>
              <w:t>0..1</w:t>
            </w:r>
          </w:p>
        </w:tc>
        <w:tc>
          <w:tcPr>
            <w:tcW w:w="1008" w:type="dxa"/>
          </w:tcPr>
          <w:p w14:paraId="4BCBDC42" w14:textId="77777777" w:rsidR="00671589" w:rsidRPr="00357143" w:rsidRDefault="00671589" w:rsidP="00671589">
            <w:pPr>
              <w:pStyle w:val="TAC"/>
              <w:rPr>
                <w:rFonts w:eastAsia="Arial Unicode MS"/>
                <w:lang w:eastAsia="ko-KR"/>
              </w:rPr>
            </w:pPr>
            <w:r>
              <w:rPr>
                <w:rFonts w:eastAsia="Arial Unicode MS"/>
                <w:lang w:eastAsia="ko-KR"/>
              </w:rPr>
              <w:t>RW</w:t>
            </w:r>
          </w:p>
        </w:tc>
        <w:tc>
          <w:tcPr>
            <w:tcW w:w="3456" w:type="dxa"/>
          </w:tcPr>
          <w:p w14:paraId="66CDBCB2" w14:textId="77777777" w:rsidR="00671589" w:rsidRPr="00357143" w:rsidRDefault="00671589" w:rsidP="00671589">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671589" w:rsidRPr="00357143"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92C60D3" w14:textId="77777777" w:rsidTr="00A35818">
        <w:trPr>
          <w:jc w:val="center"/>
        </w:trPr>
        <w:tc>
          <w:tcPr>
            <w:tcW w:w="2304" w:type="dxa"/>
          </w:tcPr>
          <w:p w14:paraId="073EC7DC" w14:textId="77777777" w:rsidR="00671589" w:rsidRDefault="00671589" w:rsidP="00671589">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671589" w:rsidRDefault="00671589" w:rsidP="00671589">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671589" w:rsidRDefault="00671589" w:rsidP="00671589">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671589" w:rsidRDefault="00671589" w:rsidP="00671589">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671589"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75AB02C" w14:textId="77777777" w:rsidTr="00A35818">
        <w:trPr>
          <w:jc w:val="center"/>
        </w:trPr>
        <w:tc>
          <w:tcPr>
            <w:tcW w:w="2304" w:type="dxa"/>
          </w:tcPr>
          <w:p w14:paraId="768B5FAE" w14:textId="77777777" w:rsidR="00671589" w:rsidRPr="00120B98" w:rsidRDefault="00671589" w:rsidP="00671589">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671589" w:rsidRPr="001474D2" w:rsidRDefault="00671589" w:rsidP="00671589">
            <w:pPr>
              <w:pStyle w:val="TAC"/>
              <w:rPr>
                <w:rFonts w:eastAsia="Arial Unicode MS" w:cs="Arial"/>
                <w:szCs w:val="18"/>
                <w:lang w:eastAsia="ko-KR"/>
              </w:rPr>
            </w:pPr>
            <w:r>
              <w:rPr>
                <w:rFonts w:eastAsia="Arial Unicode MS"/>
                <w:lang w:eastAsia="ko-KR"/>
              </w:rPr>
              <w:t>0..1(L)</w:t>
            </w:r>
          </w:p>
        </w:tc>
        <w:tc>
          <w:tcPr>
            <w:tcW w:w="1008" w:type="dxa"/>
          </w:tcPr>
          <w:p w14:paraId="1FFBC376" w14:textId="48C0F0CB" w:rsidR="00671589" w:rsidRPr="007F57AE" w:rsidRDefault="00A07838" w:rsidP="00671589">
            <w:pPr>
              <w:pStyle w:val="TAC"/>
              <w:rPr>
                <w:rFonts w:eastAsia="Arial Unicode MS" w:cs="Arial"/>
                <w:lang w:eastAsia="ko-KR"/>
              </w:rPr>
            </w:pPr>
            <w:ins w:id="6165" w:author="sw" w:date="2019-10-10T15:54:00Z">
              <w:r>
                <w:rPr>
                  <w:rFonts w:eastAsia="Arial Unicode MS"/>
                  <w:lang w:eastAsia="zh-CN"/>
                </w:rPr>
                <w:t>RW</w:t>
              </w:r>
            </w:ins>
            <w:del w:id="6166" w:author="sw" w:date="2019-10-10T15:54:00Z">
              <w:r w:rsidR="00671589" w:rsidDel="00A07838">
                <w:rPr>
                  <w:rFonts w:eastAsia="Arial Unicode MS"/>
                  <w:lang w:eastAsia="zh-CN"/>
                </w:rPr>
                <w:delText>WO</w:delText>
              </w:r>
            </w:del>
          </w:p>
        </w:tc>
        <w:tc>
          <w:tcPr>
            <w:tcW w:w="3456" w:type="dxa"/>
          </w:tcPr>
          <w:p w14:paraId="18863945" w14:textId="77777777" w:rsidR="00671589" w:rsidRDefault="00671589" w:rsidP="00671589">
            <w:pPr>
              <w:pStyle w:val="TAL"/>
              <w:rPr>
                <w:rFonts w:eastAsia="Arial Unicode MS"/>
              </w:rPr>
            </w:pPr>
            <w:r>
              <w:rPr>
                <w:rFonts w:eastAsia="Arial Unicode MS"/>
              </w:rPr>
              <w:t>The oneM2M release versions supported by the Registree AE represented by this &lt;</w:t>
            </w:r>
            <w:r w:rsidRPr="00BE7E8A">
              <w:rPr>
                <w:rFonts w:eastAsia="Arial Unicode MS"/>
                <w:i/>
              </w:rPr>
              <w:t>AE</w:t>
            </w:r>
            <w:r>
              <w:rPr>
                <w:rFonts w:eastAsia="Arial Unicode MS"/>
              </w:rPr>
              <w:t>&gt; resource.</w:t>
            </w:r>
          </w:p>
          <w:p w14:paraId="704FD6C4" w14:textId="77777777" w:rsidR="00671589" w:rsidRDefault="00671589" w:rsidP="00671589">
            <w:pPr>
              <w:pStyle w:val="TAL"/>
              <w:rPr>
                <w:rFonts w:eastAsia="Arial Unicode MS"/>
              </w:rPr>
            </w:pPr>
          </w:p>
          <w:p w14:paraId="41EF2114" w14:textId="77777777" w:rsidR="00671589" w:rsidRPr="00120B98" w:rsidRDefault="00671589" w:rsidP="00671589">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671589" w:rsidRDefault="00671589" w:rsidP="00671589">
            <w:pPr>
              <w:pStyle w:val="TAL"/>
              <w:jc w:val="center"/>
              <w:rPr>
                <w:rFonts w:eastAsia="Arial Unicode MS" w:cs="Arial"/>
                <w:lang w:eastAsia="zh-CN"/>
              </w:rPr>
            </w:pPr>
            <w:r>
              <w:rPr>
                <w:rFonts w:eastAsia="Arial Unicode MS" w:cs="Arial"/>
                <w:lang w:eastAsia="zh-CN"/>
              </w:rPr>
              <w:t>MA</w:t>
            </w:r>
          </w:p>
        </w:tc>
      </w:tr>
      <w:tr w:rsidR="00671589" w:rsidRPr="00357143" w14:paraId="1B76CAF4" w14:textId="77777777" w:rsidTr="00A35818">
        <w:trPr>
          <w:jc w:val="center"/>
        </w:trPr>
        <w:tc>
          <w:tcPr>
            <w:tcW w:w="2304" w:type="dxa"/>
          </w:tcPr>
          <w:p w14:paraId="4DF16619" w14:textId="1B9B3324" w:rsidR="00671589" w:rsidRDefault="00671589" w:rsidP="00671589">
            <w:pPr>
              <w:pStyle w:val="TAL"/>
              <w:rPr>
                <w:rFonts w:eastAsia="Arial Unicode MS"/>
                <w:i/>
                <w:lang w:eastAsia="ko-KR"/>
              </w:rPr>
            </w:pPr>
            <w:r>
              <w:rPr>
                <w:rFonts w:eastAsia="Arial Unicode MS" w:hint="eastAsia"/>
                <w:i/>
                <w:lang w:eastAsia="zh-CN"/>
              </w:rPr>
              <w:t>externalGroupID</w:t>
            </w:r>
          </w:p>
        </w:tc>
        <w:tc>
          <w:tcPr>
            <w:tcW w:w="1077" w:type="dxa"/>
          </w:tcPr>
          <w:p w14:paraId="40E6AA85" w14:textId="2C05A2A1" w:rsidR="00671589" w:rsidRDefault="00671589" w:rsidP="00671589">
            <w:pPr>
              <w:pStyle w:val="TAC"/>
              <w:rPr>
                <w:rFonts w:eastAsia="Arial Unicode MS"/>
                <w:lang w:eastAsia="ko-KR"/>
              </w:rPr>
            </w:pPr>
            <w:r w:rsidRPr="005B4B2A">
              <w:rPr>
                <w:rFonts w:eastAsia="Arial Unicode MS" w:hint="eastAsia"/>
                <w:lang w:eastAsia="zh-CN"/>
              </w:rPr>
              <w:t>0..1</w:t>
            </w:r>
          </w:p>
        </w:tc>
        <w:tc>
          <w:tcPr>
            <w:tcW w:w="1008" w:type="dxa"/>
          </w:tcPr>
          <w:p w14:paraId="6C287732" w14:textId="6F3CB6F4" w:rsidR="00671589" w:rsidRDefault="00671589" w:rsidP="00671589">
            <w:pPr>
              <w:pStyle w:val="TAC"/>
              <w:rPr>
                <w:rFonts w:eastAsia="Arial Unicode MS"/>
                <w:lang w:eastAsia="zh-CN"/>
              </w:rPr>
            </w:pPr>
            <w:r w:rsidRPr="005B4B2A">
              <w:rPr>
                <w:rFonts w:eastAsia="Arial Unicode MS" w:hint="eastAsia"/>
                <w:lang w:eastAsia="zh-CN"/>
              </w:rPr>
              <w:t>RW</w:t>
            </w:r>
          </w:p>
        </w:tc>
        <w:tc>
          <w:tcPr>
            <w:tcW w:w="3456" w:type="dxa"/>
          </w:tcPr>
          <w:p w14:paraId="6771B2EC" w14:textId="2E7752EB" w:rsidR="00671589" w:rsidRDefault="00671589" w:rsidP="00671589">
            <w:pPr>
              <w:pStyle w:val="TAL"/>
              <w:rPr>
                <w:rFonts w:eastAsia="Arial Unicode MS"/>
              </w:rPr>
            </w:pPr>
            <w:del w:id="6167" w:author="sw" w:date="2019-10-08T17:00:00Z">
              <w:r w:rsidRPr="00CE6C55" w:rsidDel="004F5C01">
                <w:rPr>
                  <w:rFonts w:cs="Arial"/>
                  <w:color w:val="000000"/>
                  <w:szCs w:val="22"/>
                </w:rPr>
                <w:delText>Supported when Registrar CSE is an IN-CSE.</w:delText>
              </w:r>
              <w:r w:rsidRPr="00CE6C55" w:rsidDel="004F5C01">
                <w:rPr>
                  <w:rFonts w:cs="Arial"/>
                  <w:color w:val="000000"/>
                  <w:szCs w:val="22"/>
                  <w:lang w:eastAsia="zh-CN"/>
                </w:rPr>
                <w:delText xml:space="preserve"> </w:delText>
              </w:r>
            </w:del>
            <w:r w:rsidRPr="00CE6C55">
              <w:rPr>
                <w:rFonts w:cs="Arial"/>
                <w:color w:val="000000"/>
                <w:szCs w:val="22"/>
              </w:rPr>
              <w:t xml:space="preserve">It </w:t>
            </w:r>
            <w:r w:rsidRPr="00CE6C55">
              <w:rPr>
                <w:rFonts w:cs="Arial"/>
                <w:color w:val="000000"/>
                <w:szCs w:val="22"/>
                <w:lang w:eastAsia="zh-CN"/>
              </w:rPr>
              <w:t xml:space="preserve">is used by an M2M Service Provider (M2M SP) when services targeted to a group of M2M Devices are requested from the Underlying Network. </w:t>
            </w:r>
            <w:r w:rsidRPr="00CE6C55">
              <w:rPr>
                <w:rFonts w:cs="Arial"/>
                <w:color w:val="000000"/>
                <w:szCs w:val="22"/>
              </w:rPr>
              <w:t xml:space="preserve">It is assumed to be a globally unique ID exposed by the underlying network </w:t>
            </w:r>
            <w:r w:rsidRPr="00CE6C55">
              <w:rPr>
                <w:rFonts w:cs="Arial"/>
                <w:color w:val="000000"/>
                <w:szCs w:val="22"/>
                <w:lang w:eastAsia="zh-CN"/>
              </w:rPr>
              <w:t xml:space="preserve">to identify a group of M2M Devices (e.g. ADN, ASN, MN) </w:t>
            </w:r>
            <w:r w:rsidRPr="00CE6C55">
              <w:rPr>
                <w:rFonts w:cs="Arial"/>
                <w:color w:val="000000"/>
                <w:szCs w:val="22"/>
              </w:rPr>
              <w:t>for group related services</w:t>
            </w:r>
            <w:r w:rsidRPr="00CE6C55">
              <w:rPr>
                <w:rFonts w:cs="Arial"/>
                <w:color w:val="000000"/>
                <w:szCs w:val="22"/>
                <w:lang w:eastAsia="zh-CN"/>
              </w:rPr>
              <w:t>.</w:t>
            </w:r>
          </w:p>
        </w:tc>
        <w:tc>
          <w:tcPr>
            <w:tcW w:w="1440" w:type="dxa"/>
            <w:shd w:val="clear" w:color="auto" w:fill="auto"/>
          </w:tcPr>
          <w:p w14:paraId="0FE9E805" w14:textId="483321D6" w:rsidR="00671589" w:rsidRDefault="00671589" w:rsidP="00671589">
            <w:pPr>
              <w:pStyle w:val="TAL"/>
              <w:jc w:val="center"/>
              <w:rPr>
                <w:rFonts w:eastAsia="Arial Unicode MS" w:cs="Arial"/>
                <w:lang w:eastAsia="zh-CN"/>
              </w:rPr>
            </w:pPr>
            <w:r w:rsidRPr="001D5EE2">
              <w:rPr>
                <w:rFonts w:eastAsia="Arial Unicode MS"/>
                <w:lang w:eastAsia="ko-KR"/>
              </w:rPr>
              <w:t>OA</w:t>
            </w:r>
          </w:p>
        </w:tc>
      </w:tr>
      <w:tr w:rsidR="00671589" w:rsidRPr="00357143" w14:paraId="15E837BC" w14:textId="77777777" w:rsidTr="00DF3ED8">
        <w:trPr>
          <w:jc w:val="center"/>
        </w:trPr>
        <w:tc>
          <w:tcPr>
            <w:tcW w:w="9285" w:type="dxa"/>
            <w:gridSpan w:val="5"/>
          </w:tcPr>
          <w:p w14:paraId="41F2AD1E" w14:textId="2AD6B59D" w:rsidR="00671589" w:rsidRDefault="00671589" w:rsidP="00671589">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Heading3"/>
      </w:pPr>
      <w:bookmarkStart w:id="6168" w:name="_Toc445302720"/>
      <w:bookmarkStart w:id="6169" w:name="_Toc445389887"/>
      <w:bookmarkStart w:id="6170" w:name="_Toc447042946"/>
      <w:bookmarkStart w:id="6171" w:name="_Toc457493707"/>
      <w:bookmarkStart w:id="6172" w:name="_Toc459976806"/>
      <w:bookmarkStart w:id="6173" w:name="_Toc470163987"/>
      <w:bookmarkStart w:id="6174" w:name="_Toc470164569"/>
      <w:bookmarkStart w:id="6175" w:name="_Toc475715178"/>
      <w:bookmarkStart w:id="6176" w:name="_Toc479348980"/>
      <w:bookmarkStart w:id="6177" w:name="_Toc484070428"/>
      <w:bookmarkStart w:id="6178" w:name="_Toc21617758"/>
      <w:r w:rsidRPr="00357143">
        <w:t>9.6.</w:t>
      </w:r>
      <w:r w:rsidR="00666C32" w:rsidRPr="00357143">
        <w:t>6</w:t>
      </w:r>
      <w:r w:rsidRPr="00357143">
        <w:tab/>
        <w:t xml:space="preserve">Resource </w:t>
      </w:r>
      <w:r w:rsidR="00593257" w:rsidRPr="00357143">
        <w:t xml:space="preserve">Type </w:t>
      </w:r>
      <w:r w:rsidRPr="00357143">
        <w:rPr>
          <w:i/>
        </w:rPr>
        <w:t>container</w:t>
      </w:r>
      <w:bookmarkEnd w:id="6168"/>
      <w:bookmarkEnd w:id="6169"/>
      <w:bookmarkEnd w:id="6170"/>
      <w:bookmarkEnd w:id="6171"/>
      <w:bookmarkEnd w:id="6172"/>
      <w:bookmarkEnd w:id="6173"/>
      <w:bookmarkEnd w:id="6174"/>
      <w:bookmarkEnd w:id="6175"/>
      <w:bookmarkEnd w:id="6176"/>
      <w:bookmarkEnd w:id="6177"/>
      <w:bookmarkEnd w:id="6178"/>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E83A30">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6179" w:name="OLE_LINK11"/>
            <w:bookmarkStart w:id="6180"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E83A30">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E83A30">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E83A30">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E83A30">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E83A30">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E83A30">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E83A30">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E83A30">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E83A30">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tr w:rsidR="00E83A30" w:rsidRPr="00357143" w14:paraId="39DB1B27" w14:textId="77777777" w:rsidTr="00E83A30">
        <w:trPr>
          <w:jc w:val="center"/>
        </w:trPr>
        <w:tc>
          <w:tcPr>
            <w:tcW w:w="1584" w:type="dxa"/>
          </w:tcPr>
          <w:p w14:paraId="474F889C" w14:textId="1E14322B" w:rsidR="00E83A30" w:rsidRDefault="00E83A30" w:rsidP="00E83A30">
            <w:pPr>
              <w:pStyle w:val="TAL"/>
              <w:rPr>
                <w:rFonts w:eastAsia="Arial Unicode MS"/>
                <w:i/>
              </w:rPr>
            </w:pPr>
            <w:r w:rsidRPr="00D65E4C">
              <w:rPr>
                <w:rFonts w:eastAsia="Arial Unicode MS" w:cs="Arial"/>
                <w:i/>
                <w:lang w:eastAsia="ko-KR"/>
              </w:rPr>
              <w:t>[variable]</w:t>
            </w:r>
          </w:p>
        </w:tc>
        <w:tc>
          <w:tcPr>
            <w:tcW w:w="1728" w:type="dxa"/>
          </w:tcPr>
          <w:p w14:paraId="5138B16C" w14:textId="07D563B5"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tcPr>
          <w:p w14:paraId="06FB5388" w14:textId="205EC031" w:rsidR="00E83A30" w:rsidRDefault="00E83A30" w:rsidP="00E83A30">
            <w:pPr>
              <w:pStyle w:val="TAC"/>
              <w:rPr>
                <w:rFonts w:eastAsia="Arial Unicode MS"/>
              </w:rPr>
            </w:pPr>
            <w:r w:rsidRPr="00D65E4C">
              <w:rPr>
                <w:rFonts w:eastAsia="Arial Unicode MS"/>
                <w:lang w:eastAsia="zh-CN"/>
              </w:rPr>
              <w:t>0..n</w:t>
            </w:r>
          </w:p>
        </w:tc>
        <w:tc>
          <w:tcPr>
            <w:tcW w:w="3168" w:type="dxa"/>
          </w:tcPr>
          <w:p w14:paraId="72C02CF8" w14:textId="0FCF2E73" w:rsidR="00E83A30" w:rsidRDefault="00E83A30" w:rsidP="00E83A30">
            <w:pPr>
              <w:pStyle w:val="TAL"/>
              <w:rPr>
                <w:rFonts w:eastAsia="Arial Unicode MS"/>
              </w:rPr>
            </w:pPr>
            <w:r>
              <w:rPr>
                <w:rFonts w:eastAsia="Arial Unicode MS"/>
              </w:rPr>
              <w:t>See clause 9.6.61</w:t>
            </w:r>
          </w:p>
        </w:tc>
        <w:tc>
          <w:tcPr>
            <w:tcW w:w="2206" w:type="dxa"/>
          </w:tcPr>
          <w:p w14:paraId="518A1882" w14:textId="0BB876DA" w:rsidR="00E83A30" w:rsidRDefault="00E83A30" w:rsidP="00E83A30">
            <w:pPr>
              <w:pStyle w:val="TAL"/>
              <w:jc w:val="center"/>
              <w:rPr>
                <w:rFonts w:eastAsia="Arial Unicode MS"/>
                <w:i/>
              </w:rPr>
            </w:pPr>
            <w:r>
              <w:rPr>
                <w:rFonts w:eastAsia="Arial Unicode MS" w:hint="eastAsia"/>
                <w:i/>
                <w:lang w:eastAsia="zh-CN"/>
              </w:rPr>
              <w:t>None</w:t>
            </w:r>
          </w:p>
        </w:tc>
      </w:tr>
      <w:bookmarkEnd w:id="6179"/>
      <w:bookmarkEnd w:id="6180"/>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0610EAB1" w:rsidR="00D06B2E" w:rsidRPr="00357143" w:rsidRDefault="009558F6" w:rsidP="00FC101C">
            <w:pPr>
              <w:pStyle w:val="TAL"/>
              <w:keepNext w:val="0"/>
              <w:keepLines w:val="0"/>
              <w:jc w:val="center"/>
              <w:rPr>
                <w:szCs w:val="18"/>
              </w:rPr>
            </w:pPr>
            <w:ins w:id="6181" w:author="sw" w:date="2019-10-08T16:25:00Z">
              <w:r>
                <w:rPr>
                  <w:szCs w:val="18"/>
                </w:rPr>
                <w:t>N</w:t>
              </w:r>
              <w:r w:rsidRPr="00357143">
                <w:rPr>
                  <w:szCs w:val="18"/>
                </w:rPr>
                <w:t>A</w:t>
              </w:r>
            </w:ins>
            <w:del w:id="6182" w:author="sw" w:date="2019-10-08T16:25:00Z">
              <w:r w:rsidR="00D06B2E" w:rsidRPr="00357143" w:rsidDel="009558F6">
                <w:rPr>
                  <w:szCs w:val="18"/>
                </w:rPr>
                <w:delText>OA</w:delText>
              </w:r>
            </w:del>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71589" w:rsidRPr="00357143" w14:paraId="112BF4FE" w14:textId="77777777" w:rsidTr="001C13B4">
        <w:trPr>
          <w:jc w:val="center"/>
          <w:ins w:id="6183" w:author="sw" w:date="2019-10-10T15:36:00Z"/>
        </w:trPr>
        <w:tc>
          <w:tcPr>
            <w:tcW w:w="2189" w:type="dxa"/>
            <w:shd w:val="clear" w:color="auto" w:fill="auto"/>
          </w:tcPr>
          <w:p w14:paraId="40D91815" w14:textId="6F45D415" w:rsidR="00671589" w:rsidRPr="00357143" w:rsidRDefault="00671589" w:rsidP="00671589">
            <w:pPr>
              <w:pStyle w:val="TAL"/>
              <w:keepNext w:val="0"/>
              <w:keepLines w:val="0"/>
              <w:rPr>
                <w:ins w:id="6184" w:author="sw" w:date="2019-10-10T15:36:00Z"/>
                <w:rFonts w:eastAsia="Arial Unicode MS" w:cs="Arial"/>
                <w:i/>
                <w:szCs w:val="18"/>
              </w:rPr>
            </w:pPr>
            <w:ins w:id="6185" w:author="sw" w:date="2019-10-10T15:36:00Z">
              <w:r w:rsidRPr="00A8470B">
                <w:rPr>
                  <w:rFonts w:eastAsia="Arial Unicode MS" w:cs="Arial"/>
                  <w:i/>
                  <w:szCs w:val="18"/>
                  <w:lang w:eastAsia="ko-KR"/>
                </w:rPr>
                <w:t>location</w:t>
              </w:r>
            </w:ins>
          </w:p>
        </w:tc>
        <w:tc>
          <w:tcPr>
            <w:tcW w:w="1192" w:type="dxa"/>
            <w:shd w:val="clear" w:color="auto" w:fill="auto"/>
          </w:tcPr>
          <w:p w14:paraId="637DA3D6" w14:textId="64E616A6" w:rsidR="00671589" w:rsidRPr="00357143" w:rsidRDefault="00671589" w:rsidP="00671589">
            <w:pPr>
              <w:pStyle w:val="TAL"/>
              <w:keepNext w:val="0"/>
              <w:keepLines w:val="0"/>
              <w:jc w:val="center"/>
              <w:rPr>
                <w:ins w:id="6186" w:author="sw" w:date="2019-10-10T15:36:00Z"/>
                <w:rFonts w:eastAsia="Arial Unicode MS" w:cs="Arial"/>
                <w:szCs w:val="18"/>
                <w:lang w:eastAsia="zh-CN"/>
              </w:rPr>
            </w:pPr>
            <w:ins w:id="6187" w:author="sw" w:date="2019-10-10T15:36:00Z">
              <w:r w:rsidRPr="00A8470B">
                <w:rPr>
                  <w:rFonts w:eastAsia="Arial Unicode MS" w:cs="Arial"/>
                  <w:szCs w:val="18"/>
                  <w:lang w:eastAsia="ko-KR"/>
                </w:rPr>
                <w:t>0..1</w:t>
              </w:r>
            </w:ins>
          </w:p>
        </w:tc>
        <w:tc>
          <w:tcPr>
            <w:tcW w:w="1008" w:type="dxa"/>
            <w:shd w:val="clear" w:color="auto" w:fill="auto"/>
          </w:tcPr>
          <w:p w14:paraId="66032A26" w14:textId="69FFC33B" w:rsidR="00671589" w:rsidRPr="00357143" w:rsidRDefault="00671589" w:rsidP="00671589">
            <w:pPr>
              <w:pStyle w:val="TAL"/>
              <w:keepNext w:val="0"/>
              <w:keepLines w:val="0"/>
              <w:jc w:val="center"/>
              <w:rPr>
                <w:ins w:id="6188" w:author="sw" w:date="2019-10-10T15:36:00Z"/>
                <w:rFonts w:eastAsia="Arial Unicode MS" w:cs="Arial"/>
                <w:szCs w:val="18"/>
                <w:lang w:eastAsia="zh-CN"/>
              </w:rPr>
            </w:pPr>
            <w:ins w:id="6189" w:author="sw" w:date="2019-10-10T15:36:00Z">
              <w:r w:rsidRPr="00A8470B">
                <w:rPr>
                  <w:rFonts w:eastAsia="Arial Unicode MS" w:cs="Arial"/>
                  <w:szCs w:val="18"/>
                  <w:lang w:eastAsia="ko-KR"/>
                </w:rPr>
                <w:t>RW</w:t>
              </w:r>
            </w:ins>
          </w:p>
        </w:tc>
        <w:tc>
          <w:tcPr>
            <w:tcW w:w="3390" w:type="dxa"/>
            <w:shd w:val="clear" w:color="auto" w:fill="auto"/>
          </w:tcPr>
          <w:p w14:paraId="2274D2BE" w14:textId="13F1A1FA" w:rsidR="00671589" w:rsidRPr="00357143" w:rsidRDefault="00671589" w:rsidP="00671589">
            <w:pPr>
              <w:pStyle w:val="TAL"/>
              <w:keepNext w:val="0"/>
              <w:keepLines w:val="0"/>
              <w:rPr>
                <w:ins w:id="6190" w:author="sw" w:date="2019-10-10T15:36:00Z"/>
                <w:rFonts w:eastAsia="Arial Unicode MS"/>
              </w:rPr>
            </w:pPr>
            <w:ins w:id="6191" w:author="sw" w:date="2019-10-10T15:36:00Z">
              <w:r w:rsidRPr="00A8470B">
                <w:rPr>
                  <w:rFonts w:eastAsia="Arial Unicode MS" w:cs="Arial"/>
                </w:rPr>
                <w:t>See clause 9.6.1.3.</w:t>
              </w:r>
            </w:ins>
          </w:p>
        </w:tc>
        <w:tc>
          <w:tcPr>
            <w:tcW w:w="1701" w:type="dxa"/>
            <w:shd w:val="clear" w:color="auto" w:fill="auto"/>
          </w:tcPr>
          <w:p w14:paraId="76C57BD1" w14:textId="37DFAABE" w:rsidR="00671589" w:rsidRPr="00357143" w:rsidRDefault="00671589" w:rsidP="00671589">
            <w:pPr>
              <w:pStyle w:val="TAL"/>
              <w:keepNext w:val="0"/>
              <w:keepLines w:val="0"/>
              <w:jc w:val="center"/>
              <w:rPr>
                <w:ins w:id="6192" w:author="sw" w:date="2019-10-10T15:36:00Z"/>
                <w:rFonts w:eastAsia="Arial Unicode MS" w:cs="Arial"/>
                <w:szCs w:val="18"/>
              </w:rPr>
            </w:pPr>
            <w:ins w:id="6193" w:author="sw" w:date="2019-10-10T15:36:00Z">
              <w:r w:rsidRPr="00A8470B">
                <w:rPr>
                  <w:rFonts w:eastAsia="Arial Unicode MS" w:cs="Arial"/>
                  <w:szCs w:val="18"/>
                  <w:lang w:eastAsia="ko-KR"/>
                </w:rPr>
                <w:t>OA</w:t>
              </w:r>
            </w:ins>
          </w:p>
        </w:tc>
      </w:tr>
      <w:tr w:rsidR="00671589" w:rsidRPr="00357143" w14:paraId="1E9B3392" w14:textId="77777777" w:rsidTr="001C13B4">
        <w:trPr>
          <w:jc w:val="center"/>
        </w:trPr>
        <w:tc>
          <w:tcPr>
            <w:tcW w:w="2189" w:type="dxa"/>
          </w:tcPr>
          <w:p w14:paraId="419C42E9"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58AB922C" w14:textId="77777777" w:rsidTr="001C13B4">
        <w:trPr>
          <w:jc w:val="center"/>
        </w:trPr>
        <w:tc>
          <w:tcPr>
            <w:tcW w:w="2189" w:type="dxa"/>
          </w:tcPr>
          <w:p w14:paraId="431626C1"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Maximum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Pr="00357143">
              <w:rPr>
                <w:rFonts w:eastAsia="Arial Unicode MS" w:cs="Arial"/>
                <w:szCs w:val="18"/>
                <w:lang w:eastAsia="zh-CN"/>
              </w:rPr>
              <w:t xml:space="preserve"> </w:t>
            </w:r>
            <w:r w:rsidRPr="00357143">
              <w:rPr>
                <w:rFonts w:eastAsia="Arial Unicode MS" w:cs="Arial" w:hint="eastAsia"/>
                <w:szCs w:val="18"/>
                <w:lang w:eastAsia="zh-CN"/>
              </w:rPr>
              <w:t>(i.e.</w:t>
            </w:r>
            <w:r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179A7F06" w14:textId="77777777" w:rsidTr="001C13B4">
        <w:trPr>
          <w:jc w:val="center"/>
        </w:trPr>
        <w:tc>
          <w:tcPr>
            <w:tcW w:w="2189" w:type="dxa"/>
          </w:tcPr>
          <w:p w14:paraId="49138F4E"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457CC856" w14:textId="77777777" w:rsidTr="001C13B4">
        <w:trPr>
          <w:jc w:val="center"/>
        </w:trPr>
        <w:tc>
          <w:tcPr>
            <w:tcW w:w="2189" w:type="dxa"/>
          </w:tcPr>
          <w:p w14:paraId="1D07B803"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 xml:space="preserve">the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&lt;contentInstance&gt; resource of &lt;container&gt; resource</w:t>
            </w:r>
          </w:p>
        </w:tc>
        <w:tc>
          <w:tcPr>
            <w:tcW w:w="1701" w:type="dxa"/>
          </w:tcPr>
          <w:p w14:paraId="7E98C2F9" w14:textId="11DCD32F" w:rsidR="00671589" w:rsidRPr="00357143" w:rsidRDefault="00671589" w:rsidP="00671589">
            <w:pPr>
              <w:pStyle w:val="TAL"/>
              <w:keepNext w:val="0"/>
              <w:keepLines w:val="0"/>
              <w:jc w:val="center"/>
              <w:rPr>
                <w:rFonts w:eastAsia="Arial Unicode MS" w:cs="Arial"/>
                <w:szCs w:val="18"/>
              </w:rPr>
            </w:pPr>
            <w:ins w:id="6194" w:author="sw" w:date="2019-10-08T16:25:00Z">
              <w:r>
                <w:rPr>
                  <w:szCs w:val="18"/>
                </w:rPr>
                <w:t>N</w:t>
              </w:r>
              <w:r w:rsidRPr="00357143">
                <w:rPr>
                  <w:szCs w:val="18"/>
                </w:rPr>
                <w:t>A</w:t>
              </w:r>
            </w:ins>
            <w:del w:id="6195" w:author="sw" w:date="2019-10-08T16:25:00Z">
              <w:r w:rsidRPr="00357143" w:rsidDel="009558F6">
                <w:rPr>
                  <w:rFonts w:eastAsia="Arial Unicode MS" w:cs="Arial"/>
                  <w:szCs w:val="18"/>
                </w:rPr>
                <w:delText>OA</w:delText>
              </w:r>
            </w:del>
          </w:p>
        </w:tc>
      </w:tr>
      <w:tr w:rsidR="00671589" w:rsidRPr="00357143" w14:paraId="67F5DDF6" w14:textId="77777777" w:rsidTr="001C13B4">
        <w:trPr>
          <w:jc w:val="center"/>
        </w:trPr>
        <w:tc>
          <w:tcPr>
            <w:tcW w:w="2189" w:type="dxa"/>
          </w:tcPr>
          <w:p w14:paraId="5F1E6B13" w14:textId="77777777" w:rsidR="00671589" w:rsidRPr="00357143" w:rsidRDefault="00671589" w:rsidP="00671589">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71589" w:rsidRPr="00357143" w:rsidRDefault="00671589" w:rsidP="00671589">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71589" w:rsidRPr="00357143" w:rsidRDefault="00671589" w:rsidP="00671589">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71589" w:rsidRPr="00357143" w:rsidRDefault="00671589" w:rsidP="00671589">
            <w:pPr>
              <w:pStyle w:val="TAL"/>
              <w:rPr>
                <w:rFonts w:eastAsia="Arial Unicode MS" w:cs="Arial"/>
                <w:szCs w:val="18"/>
              </w:rPr>
            </w:pPr>
            <w:r w:rsidRPr="00357143">
              <w:rPr>
                <w:rFonts w:eastAsia="Arial Unicode MS" w:cs="Arial"/>
                <w:szCs w:val="18"/>
              </w:rPr>
              <w:t>Current size in bytes of data</w:t>
            </w:r>
            <w:r>
              <w:rPr>
                <w:rFonts w:eastAsia="Arial Unicode MS" w:cs="Arial"/>
                <w:szCs w:val="18"/>
              </w:rPr>
              <w:t xml:space="preserve"> </w:t>
            </w:r>
            <w:r w:rsidRPr="00357143">
              <w:rPr>
                <w:rFonts w:eastAsia="Arial Unicode MS" w:cs="Arial" w:hint="eastAsia"/>
                <w:szCs w:val="18"/>
                <w:lang w:eastAsia="zh-CN"/>
              </w:rPr>
              <w:t xml:space="preserve">(i.e.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t xml:space="preserve"> The</w:t>
            </w:r>
            <w:r>
              <w:rPr>
                <w:rFonts w:eastAsia="Arial Unicode MS"/>
                <w:i/>
              </w:rPr>
              <w:t xml:space="preserve"> currentByteSize</w:t>
            </w:r>
            <w:r>
              <w:t xml:space="preserve"> attribute of the &lt;container&gt; resource shall be updated on successful creation of deletion of direct child &lt;contentInstance&gt; resource of &lt;container&gt; resource</w:t>
            </w:r>
          </w:p>
        </w:tc>
        <w:tc>
          <w:tcPr>
            <w:tcW w:w="1701" w:type="dxa"/>
          </w:tcPr>
          <w:p w14:paraId="3A33955D" w14:textId="316FD830" w:rsidR="00671589" w:rsidRPr="00357143" w:rsidRDefault="00671589" w:rsidP="00671589">
            <w:pPr>
              <w:pStyle w:val="TAL"/>
              <w:jc w:val="center"/>
              <w:rPr>
                <w:rFonts w:eastAsia="Arial Unicode MS" w:cs="Arial"/>
                <w:szCs w:val="18"/>
              </w:rPr>
            </w:pPr>
            <w:ins w:id="6196" w:author="sw" w:date="2019-10-08T16:25:00Z">
              <w:r>
                <w:rPr>
                  <w:szCs w:val="18"/>
                </w:rPr>
                <w:t>N</w:t>
              </w:r>
              <w:r w:rsidRPr="00357143">
                <w:rPr>
                  <w:szCs w:val="18"/>
                </w:rPr>
                <w:t>A</w:t>
              </w:r>
            </w:ins>
            <w:del w:id="6197" w:author="sw" w:date="2019-10-08T16:25:00Z">
              <w:r w:rsidRPr="00357143" w:rsidDel="009558F6">
                <w:rPr>
                  <w:rFonts w:eastAsia="Arial Unicode MS" w:cs="Arial"/>
                  <w:szCs w:val="18"/>
                </w:rPr>
                <w:delText>OA</w:delText>
              </w:r>
            </w:del>
          </w:p>
        </w:tc>
      </w:tr>
      <w:tr w:rsidR="00671589" w:rsidRPr="00357143" w14:paraId="45E617C4" w14:textId="77777777" w:rsidTr="001C13B4">
        <w:trPr>
          <w:jc w:val="center"/>
        </w:trPr>
        <w:tc>
          <w:tcPr>
            <w:tcW w:w="2189" w:type="dxa"/>
          </w:tcPr>
          <w:p w14:paraId="5E5103A7" w14:textId="77777777" w:rsidR="00671589" w:rsidRPr="00357143" w:rsidRDefault="00671589" w:rsidP="00671589">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71589" w:rsidRPr="00357143" w:rsidRDefault="00671589" w:rsidP="00671589">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71589" w:rsidRPr="00357143" w:rsidRDefault="00671589" w:rsidP="00671589">
            <w:pPr>
              <w:pStyle w:val="TAC"/>
              <w:rPr>
                <w:rFonts w:eastAsia="Arial Unicode MS" w:cs="Arial"/>
                <w:szCs w:val="18"/>
              </w:rPr>
            </w:pPr>
            <w:r>
              <w:rPr>
                <w:rFonts w:eastAsia="Arial Unicode MS" w:cs="Arial"/>
                <w:szCs w:val="18"/>
              </w:rPr>
              <w:t>RO</w:t>
            </w:r>
          </w:p>
        </w:tc>
        <w:tc>
          <w:tcPr>
            <w:tcW w:w="3390" w:type="dxa"/>
          </w:tcPr>
          <w:p w14:paraId="35510DF7" w14:textId="77777777" w:rsidR="00671589" w:rsidRPr="00357143" w:rsidRDefault="00671589" w:rsidP="00671589">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71589" w:rsidRPr="00357143" w:rsidRDefault="00671589" w:rsidP="00671589">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7CFE2DEE" w14:textId="77777777" w:rsidTr="001C13B4">
        <w:trPr>
          <w:jc w:val="center"/>
        </w:trPr>
        <w:tc>
          <w:tcPr>
            <w:tcW w:w="2189" w:type="dxa"/>
          </w:tcPr>
          <w:p w14:paraId="272AA488"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0ACCFBBA" w14:textId="77777777" w:rsidTr="001C13B4">
        <w:trPr>
          <w:jc w:val="center"/>
        </w:trPr>
        <w:tc>
          <w:tcPr>
            <w:tcW w:w="2189" w:type="dxa"/>
          </w:tcPr>
          <w:p w14:paraId="3E34F5E0"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71589" w:rsidRPr="00573EF0" w:rsidRDefault="00671589" w:rsidP="0067158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set to 'TRUE', RETRIEVE/DELETE/UPDATE operations for child &lt;contentInstance&gt; shall be rejected at all times.</w:t>
            </w:r>
          </w:p>
          <w:p w14:paraId="02C8AA56"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p>
          <w:p w14:paraId="673B66A7"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p>
          <w:p w14:paraId="1C5E1403"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When the value is set to 'FALSE', all operations are permitted on the &lt;contentInstance&gt; resource as per existing procedures.</w:t>
            </w:r>
          </w:p>
        </w:tc>
        <w:tc>
          <w:tcPr>
            <w:tcW w:w="1701" w:type="dxa"/>
          </w:tcPr>
          <w:p w14:paraId="6032755B"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16DAB5A2" w14:textId="77777777" w:rsidTr="001C13B4">
        <w:trPr>
          <w:jc w:val="center"/>
        </w:trPr>
        <w:tc>
          <w:tcPr>
            <w:tcW w:w="9480" w:type="dxa"/>
            <w:gridSpan w:val="5"/>
          </w:tcPr>
          <w:p w14:paraId="74E1D5F9" w14:textId="77777777" w:rsidR="00671589" w:rsidRPr="00357143" w:rsidRDefault="00671589" w:rsidP="00671589">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Heading3"/>
      </w:pPr>
      <w:bookmarkStart w:id="6198" w:name="_Toc445302721"/>
      <w:bookmarkStart w:id="6199" w:name="_Toc445389888"/>
      <w:bookmarkStart w:id="6200" w:name="_Toc447042947"/>
      <w:bookmarkStart w:id="6201" w:name="_Toc457493708"/>
      <w:bookmarkStart w:id="6202" w:name="_Toc459976807"/>
      <w:bookmarkStart w:id="6203" w:name="_Toc470163988"/>
      <w:bookmarkStart w:id="6204" w:name="_Toc470164570"/>
      <w:bookmarkStart w:id="6205" w:name="_Toc475715179"/>
      <w:bookmarkStart w:id="6206" w:name="_Toc479348981"/>
      <w:bookmarkStart w:id="6207" w:name="_Toc484070429"/>
      <w:bookmarkStart w:id="6208" w:name="_Toc21617759"/>
      <w:r w:rsidRPr="00357143">
        <w:t>9.6.</w:t>
      </w:r>
      <w:r w:rsidR="002052C0" w:rsidRPr="00357143">
        <w:t>7</w:t>
      </w:r>
      <w:r w:rsidRPr="00357143">
        <w:tab/>
        <w:t xml:space="preserve">Resource Type </w:t>
      </w:r>
      <w:r w:rsidR="004E2F74" w:rsidRPr="00357143">
        <w:rPr>
          <w:i/>
        </w:rPr>
        <w:t>contentI</w:t>
      </w:r>
      <w:r w:rsidRPr="00357143">
        <w:rPr>
          <w:i/>
        </w:rPr>
        <w:t>nstance</w:t>
      </w:r>
      <w:bookmarkEnd w:id="6198"/>
      <w:bookmarkEnd w:id="6199"/>
      <w:bookmarkEnd w:id="6200"/>
      <w:bookmarkEnd w:id="6201"/>
      <w:bookmarkEnd w:id="6202"/>
      <w:bookmarkEnd w:id="6203"/>
      <w:bookmarkEnd w:id="6204"/>
      <w:bookmarkEnd w:id="6205"/>
      <w:bookmarkEnd w:id="6206"/>
      <w:bookmarkEnd w:id="6207"/>
      <w:bookmarkEnd w:id="6208"/>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SimSun"/>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31BCD465" w14:textId="77777777"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469A2FB8" w:rsidR="00D06B2E" w:rsidRPr="00357143" w:rsidRDefault="00755672" w:rsidP="00087261">
            <w:pPr>
              <w:pStyle w:val="TAL"/>
              <w:jc w:val="center"/>
              <w:rPr>
                <w:rFonts w:cs="Arial"/>
                <w:szCs w:val="18"/>
                <w:lang w:eastAsia="ko-KR"/>
              </w:rPr>
            </w:pPr>
            <w:ins w:id="6209" w:author="sw" w:date="2019-10-08T16:27:00Z">
              <w:r>
                <w:rPr>
                  <w:szCs w:val="18"/>
                </w:rPr>
                <w:t>N</w:t>
              </w:r>
              <w:r w:rsidRPr="00357143">
                <w:rPr>
                  <w:szCs w:val="18"/>
                </w:rPr>
                <w:t>A</w:t>
              </w:r>
            </w:ins>
            <w:del w:id="6210" w:author="sw" w:date="2019-10-08T16:27:00Z">
              <w:r w:rsidR="00D06B2E" w:rsidRPr="00357143" w:rsidDel="00755672">
                <w:rPr>
                  <w:rFonts w:cs="Arial"/>
                  <w:szCs w:val="18"/>
                  <w:lang w:eastAsia="ko-KR"/>
                </w:rPr>
                <w:delText>OA</w:delText>
              </w:r>
            </w:del>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41EA4A93" w:rsidR="006F1F08" w:rsidRPr="00357143" w:rsidRDefault="00755672" w:rsidP="00087261">
            <w:pPr>
              <w:pStyle w:val="TAL"/>
              <w:jc w:val="center"/>
              <w:rPr>
                <w:rFonts w:eastAsia="Arial Unicode MS"/>
              </w:rPr>
            </w:pPr>
            <w:ins w:id="6211" w:author="sw" w:date="2019-10-08T16:27:00Z">
              <w:r>
                <w:rPr>
                  <w:szCs w:val="18"/>
                </w:rPr>
                <w:t>N</w:t>
              </w:r>
              <w:r w:rsidRPr="00357143">
                <w:rPr>
                  <w:szCs w:val="18"/>
                </w:rPr>
                <w:t>A</w:t>
              </w:r>
            </w:ins>
            <w:del w:id="6212" w:author="sw" w:date="2019-10-08T16:27:00Z">
              <w:r w:rsidR="006F1F08" w:rsidRPr="00357143" w:rsidDel="00755672">
                <w:rPr>
                  <w:rFonts w:eastAsia="Arial Unicode MS"/>
                  <w:lang w:eastAsia="ko-KR"/>
                </w:rPr>
                <w:delText>OA</w:delText>
              </w:r>
            </w:del>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Heading3"/>
      </w:pPr>
      <w:bookmarkStart w:id="6213" w:name="_Toc445302722"/>
      <w:bookmarkStart w:id="6214" w:name="_Toc445389889"/>
      <w:bookmarkStart w:id="6215" w:name="_Toc447042948"/>
      <w:bookmarkStart w:id="6216" w:name="_Toc457493709"/>
      <w:bookmarkStart w:id="6217" w:name="_Toc459976808"/>
      <w:bookmarkStart w:id="6218" w:name="_Toc470163989"/>
      <w:bookmarkStart w:id="6219" w:name="_Toc470164571"/>
      <w:bookmarkStart w:id="6220" w:name="_Toc475715180"/>
      <w:bookmarkStart w:id="6221" w:name="_Toc479348982"/>
      <w:bookmarkStart w:id="6222" w:name="_Toc484070430"/>
      <w:bookmarkStart w:id="6223" w:name="_Toc21617760"/>
      <w:r w:rsidRPr="00357143">
        <w:t>9.6.</w:t>
      </w:r>
      <w:r w:rsidR="00167E8B" w:rsidRPr="00357143">
        <w:t>8</w:t>
      </w:r>
      <w:r w:rsidRPr="00357143">
        <w:tab/>
        <w:t>Resource Type</w:t>
      </w:r>
      <w:r w:rsidRPr="00357143">
        <w:rPr>
          <w:i/>
        </w:rPr>
        <w:t xml:space="preserve"> subscription</w:t>
      </w:r>
      <w:bookmarkEnd w:id="6213"/>
      <w:bookmarkEnd w:id="6214"/>
      <w:bookmarkEnd w:id="6215"/>
      <w:bookmarkEnd w:id="6216"/>
      <w:bookmarkEnd w:id="6217"/>
      <w:bookmarkEnd w:id="6218"/>
      <w:bookmarkEnd w:id="6219"/>
      <w:bookmarkEnd w:id="6220"/>
      <w:bookmarkEnd w:id="6221"/>
      <w:bookmarkEnd w:id="6222"/>
      <w:bookmarkEnd w:id="6223"/>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6224" w:name="_MON_1533620870"/>
      <w:bookmarkEnd w:id="6224"/>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Hyperlink"/>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Hyperlink"/>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SimSun"/>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SimSun"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SimSun"/>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54AAD491" w14:textId="77777777" w:rsidR="004A7978" w:rsidRDefault="004A7978" w:rsidP="00FB3DB9">
            <w:pPr>
              <w:pStyle w:val="TB1"/>
              <w:numPr>
                <w:ilvl w:val="0"/>
                <w:numId w:val="0"/>
              </w:numPr>
              <w:tabs>
                <w:tab w:val="clear" w:pos="720"/>
                <w:tab w:val="left" w:pos="0"/>
              </w:tabs>
              <w:rPr>
                <w:rFonts w:eastAsia="Arial Unicode MS"/>
                <w:szCs w:val="18"/>
                <w:lang w:eastAsia="ko-KR"/>
              </w:rPr>
            </w:pPr>
          </w:p>
          <w:p w14:paraId="4FDA6C63" w14:textId="7D52E77E" w:rsidR="00B342D7" w:rsidRPr="00357143" w:rsidRDefault="004A7978"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refer to Table 9.6.8-4</w:t>
            </w:r>
            <w:r w:rsidR="00B342D7">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r w:rsidR="0060150A">
              <w:rPr>
                <w:rFonts w:eastAsia="SimSun"/>
              </w:rPr>
              <w:t xml:space="preserve"> This default value shall  apply only if </w:t>
            </w:r>
            <w:r w:rsidR="0060150A" w:rsidRPr="00F01D07">
              <w:rPr>
                <w:rFonts w:eastAsia="SimSun"/>
                <w:i/>
                <w:iCs/>
              </w:rPr>
              <w:t>operationMonitor</w:t>
            </w:r>
            <w:r w:rsidR="0060150A">
              <w:rPr>
                <w:rFonts w:eastAsia="SimSun"/>
              </w:rPr>
              <w:t xml:space="preserve"> is not present in the resource.</w:t>
            </w:r>
          </w:p>
          <w:p w14:paraId="47C2C22F"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0C86622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w:t>
            </w:r>
            <w:del w:id="6225" w:author="sw" w:date="2019-10-08T16:41:00Z">
              <w:r w:rsidRPr="00357143" w:rsidDel="004068B3">
                <w:rPr>
                  <w:rFonts w:hint="eastAsia"/>
                  <w:lang w:eastAsia="ko-KR"/>
                </w:rPr>
                <w:delText xml:space="preserve"> </w:delText>
              </w:r>
            </w:del>
            <w:r w:rsidRPr="00357143">
              <w:rPr>
                <w:rFonts w:eastAsia="Arial Unicode MS"/>
              </w:rPr>
              <w:t>"</w:t>
            </w:r>
            <w:ins w:id="6226" w:author="sw" w:date="2019-10-08T16:41:00Z">
              <w:r w:rsidR="004068B3">
                <w:rPr>
                  <w:rFonts w:eastAsia="Arial Unicode MS"/>
                </w:rPr>
                <w:t xml:space="preserve"> or “</w:t>
              </w:r>
              <w:r w:rsidR="004068B3" w:rsidRPr="00494DCF">
                <w:rPr>
                  <w:rFonts w:cs="Arial"/>
                  <w:szCs w:val="18"/>
                  <w:lang w:eastAsia="ko-KR"/>
                </w:rPr>
                <w:t>Deletion of a direct child of the subscribed-to resource</w:t>
              </w:r>
              <w:r w:rsidR="004068B3">
                <w:rPr>
                  <w:rFonts w:eastAsia="Arial Unicode MS"/>
                </w:rPr>
                <w:t>”</w:t>
              </w:r>
            </w:ins>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E824B2D"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ins w:id="6227" w:author="sw" w:date="2019-10-08T16:41:00Z">
              <w:r w:rsidR="004068B3">
                <w:rPr>
                  <w:rFonts w:eastAsia="Arial Unicode MS"/>
                </w:rPr>
                <w:t>or deletion</w:t>
              </w:r>
              <w:r w:rsidR="004068B3" w:rsidRPr="00357143">
                <w:rPr>
                  <w:rFonts w:eastAsia="Arial Unicode MS"/>
                </w:rPr>
                <w:t xml:space="preserve"> </w:t>
              </w:r>
            </w:ins>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ins w:id="6228" w:author="sw" w:date="2019-10-08T16:41:00Z">
              <w:r w:rsidR="004068B3">
                <w:rPr>
                  <w:rFonts w:eastAsia="Arial Unicode MS"/>
                </w:rPr>
                <w:t xml:space="preserve"> or deleted</w:t>
              </w:r>
            </w:ins>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ins w:id="6229" w:author="sw" w:date="2019-10-08T16:41:00Z">
              <w:r w:rsidR="004068B3">
                <w:rPr>
                  <w:rFonts w:eastAsia="Arial Unicode MS"/>
                </w:rPr>
                <w:t xml:space="preserve"> or deleted</w:t>
              </w:r>
            </w:ins>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575BF19E"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C3221E">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SimSun"/>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2F25F473" w:rsidR="00764FC4" w:rsidRPr="00357143" w:rsidRDefault="00764FC4" w:rsidP="00F33BAB">
            <w:pPr>
              <w:pStyle w:val="TAL"/>
            </w:pPr>
            <w:r w:rsidRPr="00357143">
              <w:rPr>
                <w:rFonts w:eastAsia="Arial Unicode MS"/>
              </w:rPr>
              <w:t>Indicates the logical operation (AND/OR</w:t>
            </w:r>
            <w:r w:rsidR="00685A3C">
              <w:rPr>
                <w:rFonts w:eastAsia="Arial Unicode MS" w:hint="eastAsia"/>
                <w:lang w:eastAsia="zh-CN"/>
              </w:rPr>
              <w:t>/XOR</w:t>
            </w:r>
            <w:r w:rsidRPr="00357143">
              <w:rPr>
                <w:rFonts w:eastAsia="Arial Unicode MS"/>
              </w:rPr>
              <w:t xml:space="preserve">)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SimSun"/>
          <w:lang w:eastAsia="zh-CN"/>
        </w:rPr>
      </w:pPr>
    </w:p>
    <w:p w14:paraId="7AA429FE" w14:textId="77777777" w:rsidR="00B513F6" w:rsidRPr="00357143" w:rsidRDefault="00B513F6" w:rsidP="00B513F6">
      <w:r w:rsidRPr="00357143">
        <w:t>The rules when multiple conditions are used together shall be as follows:</w:t>
      </w:r>
    </w:p>
    <w:p w14:paraId="06EBEC30" w14:textId="06383DE3"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00685A3C">
        <w:rPr>
          <w:rFonts w:eastAsia="Arial Unicode MS" w:hint="eastAsia"/>
          <w:lang w:eastAsia="zh-CN"/>
        </w:rPr>
        <w:t>/XOR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1740F118" w14:textId="04CB2EA4" w:rsidR="00B513F6" w:rsidRDefault="00B513F6" w:rsidP="00B513F6">
      <w:pPr>
        <w:rPr>
          <w:rFonts w:eastAsia="Malgun Gothic"/>
        </w:rPr>
      </w:pPr>
      <w:r w:rsidRPr="00357143">
        <w:rPr>
          <w:rFonts w:eastAsia="Malgun Gothic"/>
        </w:rPr>
        <w:t>No mixed AND/OR</w:t>
      </w:r>
      <w:r w:rsidR="00685A3C">
        <w:rPr>
          <w:rFonts w:eastAsia="Arial Unicode MS" w:hint="eastAsia"/>
          <w:lang w:eastAsia="zh-CN"/>
        </w:rPr>
        <w:t>/XOR</w:t>
      </w:r>
      <w:r w:rsidRPr="00357143">
        <w:rPr>
          <w:rFonts w:eastAsia="Malgun Gothic"/>
        </w:rPr>
        <w:t xml:space="preserve"> filter operation will be supported.</w:t>
      </w:r>
    </w:p>
    <w:p w14:paraId="36ED026B" w14:textId="77777777" w:rsidR="00C3221E" w:rsidRDefault="00C3221E" w:rsidP="00C3221E">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4AEC16A" w14:textId="3D828256" w:rsidR="00C3221E" w:rsidRDefault="00C3221E" w:rsidP="003E7230">
      <w:pPr>
        <w:pStyle w:val="TH"/>
        <w:rPr>
          <w:rFonts w:eastAsia="Arial Unicode MS"/>
          <w:i/>
          <w:iCs/>
          <w:szCs w:val="18"/>
          <w:lang w:eastAsia="ko-KR"/>
        </w:rPr>
      </w:pPr>
      <w:r w:rsidRPr="00357143">
        <w:t>Table</w:t>
      </w:r>
      <w:r w:rsidRPr="003E7230">
        <w:t xml:space="preserve"> </w:t>
      </w:r>
      <w:r>
        <w:t>9.6.8</w:t>
      </w:r>
      <w:r w:rsidRPr="00357143">
        <w:t>-</w:t>
      </w:r>
      <w:r>
        <w:t>4</w:t>
      </w:r>
      <w:r w:rsidRPr="00357143">
        <w:t xml:space="preserve">: </w:t>
      </w:r>
      <w:bookmarkStart w:id="6230" w:name="_Hlk6467941"/>
      <w:r w:rsidRPr="003E7230">
        <w:t xml:space="preserve">Default and allowed values of </w:t>
      </w:r>
      <w:r w:rsidRPr="003E7230">
        <w:rPr>
          <w:i/>
        </w:rPr>
        <w:t>notificationContentType</w:t>
      </w:r>
      <w:bookmarkEnd w:id="6230"/>
    </w:p>
    <w:tbl>
      <w:tblPr>
        <w:tblW w:w="0" w:type="auto"/>
        <w:tblInd w:w="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953"/>
        <w:gridCol w:w="952"/>
        <w:gridCol w:w="952"/>
        <w:gridCol w:w="953"/>
        <w:gridCol w:w="953"/>
        <w:gridCol w:w="953"/>
        <w:gridCol w:w="953"/>
      </w:tblGrid>
      <w:tr w:rsidR="00C3221E" w14:paraId="44D36C19" w14:textId="77777777" w:rsidTr="003E7230">
        <w:tc>
          <w:tcPr>
            <w:tcW w:w="2223" w:type="dxa"/>
            <w:tcBorders>
              <w:tl2br w:val="single" w:sz="4" w:space="0" w:color="000000"/>
            </w:tcBorders>
            <w:shd w:val="clear" w:color="auto" w:fill="auto"/>
            <w:vAlign w:val="center"/>
          </w:tcPr>
          <w:p w14:paraId="25A4F4BA" w14:textId="77777777" w:rsidR="00C3221E" w:rsidRPr="00D63360" w:rsidRDefault="00C3221E" w:rsidP="003E7230">
            <w:pPr>
              <w:pStyle w:val="B1"/>
              <w:numPr>
                <w:ilvl w:val="0"/>
                <w:numId w:val="0"/>
              </w:numPr>
              <w:jc w:val="right"/>
              <w:rPr>
                <w:b/>
                <w:bCs/>
                <w:sz w:val="15"/>
                <w:lang w:eastAsia="ko-KR"/>
              </w:rPr>
            </w:pPr>
            <w:r>
              <w:rPr>
                <w:b/>
                <w:bCs/>
                <w:sz w:val="15"/>
              </w:rPr>
              <w:t>n</w:t>
            </w:r>
            <w:r w:rsidRPr="00D63360">
              <w:rPr>
                <w:b/>
                <w:bCs/>
                <w:sz w:val="15"/>
              </w:rPr>
              <w:t>otificationEventType</w:t>
            </w:r>
          </w:p>
          <w:p w14:paraId="7ED335BD" w14:textId="77777777" w:rsidR="00C3221E" w:rsidRDefault="00C3221E" w:rsidP="003E7230">
            <w:pPr>
              <w:pStyle w:val="B1"/>
              <w:numPr>
                <w:ilvl w:val="0"/>
                <w:numId w:val="0"/>
              </w:numPr>
              <w:rPr>
                <w:b/>
                <w:bCs/>
                <w:sz w:val="15"/>
                <w:lang w:eastAsia="ko-KR"/>
              </w:rPr>
            </w:pPr>
          </w:p>
          <w:p w14:paraId="617F1671" w14:textId="77777777" w:rsidR="00C3221E" w:rsidRDefault="00C3221E" w:rsidP="003E7230">
            <w:pPr>
              <w:pStyle w:val="B1"/>
              <w:numPr>
                <w:ilvl w:val="0"/>
                <w:numId w:val="0"/>
              </w:numPr>
            </w:pPr>
            <w:r w:rsidRPr="00D63360">
              <w:rPr>
                <w:b/>
                <w:bCs/>
                <w:sz w:val="15"/>
                <w:lang w:eastAsia="ko-KR"/>
              </w:rPr>
              <w:t>notificationContentType</w:t>
            </w:r>
          </w:p>
        </w:tc>
        <w:tc>
          <w:tcPr>
            <w:tcW w:w="953" w:type="dxa"/>
            <w:shd w:val="clear" w:color="auto" w:fill="auto"/>
            <w:vAlign w:val="center"/>
          </w:tcPr>
          <w:p w14:paraId="638CE71B" w14:textId="77777777" w:rsidR="00C3221E" w:rsidRDefault="00C3221E" w:rsidP="003E7230">
            <w:pPr>
              <w:pStyle w:val="B1"/>
              <w:numPr>
                <w:ilvl w:val="0"/>
                <w:numId w:val="0"/>
              </w:numPr>
              <w:jc w:val="center"/>
            </w:pPr>
            <w:r w:rsidRPr="002F60D2">
              <w:rPr>
                <w:b/>
                <w:lang w:eastAsia="ko-KR"/>
              </w:rPr>
              <w:t>A</w:t>
            </w:r>
          </w:p>
        </w:tc>
        <w:tc>
          <w:tcPr>
            <w:tcW w:w="952" w:type="dxa"/>
            <w:shd w:val="clear" w:color="auto" w:fill="auto"/>
            <w:vAlign w:val="center"/>
          </w:tcPr>
          <w:p w14:paraId="2F8AF2E4" w14:textId="77777777" w:rsidR="00C3221E" w:rsidRDefault="00C3221E" w:rsidP="003E7230">
            <w:pPr>
              <w:pStyle w:val="B1"/>
              <w:numPr>
                <w:ilvl w:val="0"/>
                <w:numId w:val="0"/>
              </w:numPr>
              <w:jc w:val="center"/>
            </w:pPr>
            <w:r w:rsidRPr="002F60D2">
              <w:rPr>
                <w:b/>
                <w:lang w:eastAsia="ko-KR"/>
              </w:rPr>
              <w:t>B</w:t>
            </w:r>
          </w:p>
        </w:tc>
        <w:tc>
          <w:tcPr>
            <w:tcW w:w="952" w:type="dxa"/>
            <w:shd w:val="clear" w:color="auto" w:fill="auto"/>
            <w:vAlign w:val="center"/>
          </w:tcPr>
          <w:p w14:paraId="0094E6E1" w14:textId="77777777" w:rsidR="00C3221E" w:rsidRDefault="00C3221E" w:rsidP="003E7230">
            <w:pPr>
              <w:pStyle w:val="B1"/>
              <w:numPr>
                <w:ilvl w:val="0"/>
                <w:numId w:val="0"/>
              </w:numPr>
              <w:jc w:val="center"/>
            </w:pPr>
            <w:r w:rsidRPr="002F60D2">
              <w:rPr>
                <w:b/>
                <w:lang w:eastAsia="ko-KR"/>
              </w:rPr>
              <w:t>C</w:t>
            </w:r>
          </w:p>
        </w:tc>
        <w:tc>
          <w:tcPr>
            <w:tcW w:w="953" w:type="dxa"/>
            <w:shd w:val="clear" w:color="auto" w:fill="auto"/>
            <w:vAlign w:val="center"/>
          </w:tcPr>
          <w:p w14:paraId="6B69F53E" w14:textId="77777777" w:rsidR="00C3221E" w:rsidRDefault="00C3221E" w:rsidP="003E7230">
            <w:pPr>
              <w:pStyle w:val="B1"/>
              <w:numPr>
                <w:ilvl w:val="0"/>
                <w:numId w:val="0"/>
              </w:numPr>
              <w:jc w:val="center"/>
            </w:pPr>
            <w:r w:rsidRPr="002F60D2">
              <w:rPr>
                <w:b/>
                <w:lang w:eastAsia="ko-KR"/>
              </w:rPr>
              <w:t>D</w:t>
            </w:r>
          </w:p>
        </w:tc>
        <w:tc>
          <w:tcPr>
            <w:tcW w:w="953" w:type="dxa"/>
            <w:shd w:val="clear" w:color="auto" w:fill="auto"/>
            <w:vAlign w:val="center"/>
          </w:tcPr>
          <w:p w14:paraId="5AF22B82" w14:textId="77777777" w:rsidR="00C3221E" w:rsidRDefault="00C3221E" w:rsidP="003E7230">
            <w:pPr>
              <w:pStyle w:val="B1"/>
              <w:numPr>
                <w:ilvl w:val="0"/>
                <w:numId w:val="0"/>
              </w:numPr>
              <w:jc w:val="center"/>
            </w:pPr>
            <w:r w:rsidRPr="002F60D2">
              <w:rPr>
                <w:b/>
                <w:lang w:eastAsia="ko-KR"/>
              </w:rPr>
              <w:t>E</w:t>
            </w:r>
          </w:p>
        </w:tc>
        <w:tc>
          <w:tcPr>
            <w:tcW w:w="953" w:type="dxa"/>
            <w:shd w:val="clear" w:color="auto" w:fill="auto"/>
            <w:vAlign w:val="center"/>
          </w:tcPr>
          <w:p w14:paraId="177BF378" w14:textId="77777777" w:rsidR="00C3221E" w:rsidRDefault="00C3221E" w:rsidP="003E7230">
            <w:pPr>
              <w:pStyle w:val="B1"/>
              <w:numPr>
                <w:ilvl w:val="0"/>
                <w:numId w:val="0"/>
              </w:numPr>
              <w:jc w:val="center"/>
            </w:pPr>
            <w:r w:rsidRPr="002F60D2">
              <w:rPr>
                <w:b/>
                <w:lang w:eastAsia="ko-KR"/>
              </w:rPr>
              <w:t>F</w:t>
            </w:r>
          </w:p>
        </w:tc>
        <w:tc>
          <w:tcPr>
            <w:tcW w:w="953" w:type="dxa"/>
            <w:shd w:val="clear" w:color="auto" w:fill="auto"/>
            <w:vAlign w:val="center"/>
          </w:tcPr>
          <w:p w14:paraId="093802E3" w14:textId="77777777" w:rsidR="00C3221E" w:rsidRDefault="00C3221E" w:rsidP="003E7230">
            <w:pPr>
              <w:pStyle w:val="B1"/>
              <w:numPr>
                <w:ilvl w:val="0"/>
                <w:numId w:val="0"/>
              </w:numPr>
              <w:jc w:val="center"/>
            </w:pPr>
            <w:r w:rsidRPr="002F60D2">
              <w:rPr>
                <w:b/>
                <w:lang w:eastAsia="ko-KR"/>
              </w:rPr>
              <w:t>G</w:t>
            </w:r>
          </w:p>
        </w:tc>
      </w:tr>
      <w:tr w:rsidR="00C3221E" w14:paraId="6B71A0A4" w14:textId="77777777" w:rsidTr="003E7230">
        <w:trPr>
          <w:trHeight w:val="1289"/>
        </w:trPr>
        <w:tc>
          <w:tcPr>
            <w:tcW w:w="2223" w:type="dxa"/>
            <w:shd w:val="clear" w:color="auto" w:fill="auto"/>
          </w:tcPr>
          <w:p w14:paraId="7DE6C64E" w14:textId="77777777" w:rsidR="00C3221E" w:rsidRDefault="00C3221E" w:rsidP="003E7230">
            <w:pPr>
              <w:pStyle w:val="B1"/>
              <w:numPr>
                <w:ilvl w:val="0"/>
                <w:numId w:val="0"/>
              </w:numPr>
              <w:rPr>
                <w:lang w:eastAsia="ko-KR"/>
              </w:rPr>
            </w:pPr>
          </w:p>
          <w:p w14:paraId="1952ACA1" w14:textId="77777777" w:rsidR="00C3221E" w:rsidRDefault="00C3221E" w:rsidP="003E7230">
            <w:pPr>
              <w:pStyle w:val="B1"/>
              <w:numPr>
                <w:ilvl w:val="0"/>
                <w:numId w:val="0"/>
              </w:numPr>
            </w:pPr>
            <w:r w:rsidRPr="009532BA">
              <w:rPr>
                <w:lang w:eastAsia="ko-KR"/>
              </w:rPr>
              <w:t>"modified attributes";</w:t>
            </w:r>
          </w:p>
        </w:tc>
        <w:tc>
          <w:tcPr>
            <w:tcW w:w="953" w:type="dxa"/>
            <w:shd w:val="clear" w:color="auto" w:fill="auto"/>
            <w:vAlign w:val="center"/>
          </w:tcPr>
          <w:p w14:paraId="13B54D92"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2D6D8C8B" w14:textId="77777777" w:rsidR="00C3221E" w:rsidRDefault="00C3221E" w:rsidP="003E7230">
            <w:pPr>
              <w:pStyle w:val="B1"/>
              <w:numPr>
                <w:ilvl w:val="0"/>
                <w:numId w:val="0"/>
              </w:numPr>
            </w:pPr>
            <w:r>
              <w:rPr>
                <w:lang w:eastAsia="ko-KR"/>
              </w:rPr>
              <w:t>n/a</w:t>
            </w:r>
          </w:p>
        </w:tc>
        <w:tc>
          <w:tcPr>
            <w:tcW w:w="952" w:type="dxa"/>
            <w:shd w:val="clear" w:color="auto" w:fill="auto"/>
            <w:vAlign w:val="center"/>
          </w:tcPr>
          <w:p w14:paraId="5EB5744E"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23BBCEF"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8CC0C8A" w14:textId="77777777" w:rsidR="00C3221E" w:rsidRDefault="00C3221E" w:rsidP="003E7230">
            <w:pPr>
              <w:pStyle w:val="B1"/>
              <w:numPr>
                <w:ilvl w:val="0"/>
                <w:numId w:val="0"/>
              </w:numPr>
            </w:pPr>
            <w:r w:rsidRPr="00357143">
              <w:rPr>
                <w:rFonts w:hint="eastAsia"/>
                <w:lang w:eastAsia="ko-KR"/>
              </w:rPr>
              <w:t>n/a</w:t>
            </w:r>
          </w:p>
        </w:tc>
        <w:tc>
          <w:tcPr>
            <w:tcW w:w="953" w:type="dxa"/>
            <w:shd w:val="clear" w:color="auto" w:fill="auto"/>
          </w:tcPr>
          <w:p w14:paraId="470A03BE" w14:textId="77777777" w:rsidR="00C3221E" w:rsidRDefault="00C3221E" w:rsidP="003E7230">
            <w:pPr>
              <w:pStyle w:val="B1"/>
              <w:numPr>
                <w:ilvl w:val="0"/>
                <w:numId w:val="0"/>
              </w:numPr>
              <w:rPr>
                <w:lang w:eastAsia="ko-KR"/>
              </w:rPr>
            </w:pPr>
          </w:p>
          <w:p w14:paraId="663E625E" w14:textId="77777777" w:rsidR="00C3221E" w:rsidRDefault="00C3221E" w:rsidP="003E7230">
            <w:pPr>
              <w:pStyle w:val="B1"/>
              <w:numPr>
                <w:ilvl w:val="0"/>
                <w:numId w:val="0"/>
              </w:numPr>
            </w:pPr>
            <w:r>
              <w:rPr>
                <w:lang w:eastAsia="ko-KR"/>
              </w:rPr>
              <w:t>n/a</w:t>
            </w:r>
          </w:p>
        </w:tc>
        <w:tc>
          <w:tcPr>
            <w:tcW w:w="953" w:type="dxa"/>
            <w:shd w:val="clear" w:color="auto" w:fill="auto"/>
          </w:tcPr>
          <w:p w14:paraId="0250A1E5" w14:textId="77777777" w:rsidR="00C3221E" w:rsidRDefault="00C3221E" w:rsidP="003E7230">
            <w:pPr>
              <w:pStyle w:val="B1"/>
              <w:numPr>
                <w:ilvl w:val="0"/>
                <w:numId w:val="0"/>
              </w:numPr>
              <w:rPr>
                <w:lang w:eastAsia="ko-KR"/>
              </w:rPr>
            </w:pPr>
          </w:p>
          <w:p w14:paraId="6A5F7753" w14:textId="77777777" w:rsidR="00C3221E" w:rsidRDefault="00C3221E" w:rsidP="003E7230">
            <w:pPr>
              <w:pStyle w:val="B1"/>
              <w:numPr>
                <w:ilvl w:val="0"/>
                <w:numId w:val="0"/>
              </w:numPr>
            </w:pPr>
            <w:r>
              <w:rPr>
                <w:lang w:eastAsia="ko-KR"/>
              </w:rPr>
              <w:t>valid (default)</w:t>
            </w:r>
          </w:p>
        </w:tc>
      </w:tr>
      <w:tr w:rsidR="00C3221E" w14:paraId="64C10711" w14:textId="77777777" w:rsidTr="003E7230">
        <w:trPr>
          <w:trHeight w:val="972"/>
        </w:trPr>
        <w:tc>
          <w:tcPr>
            <w:tcW w:w="2223" w:type="dxa"/>
            <w:shd w:val="clear" w:color="auto" w:fill="auto"/>
          </w:tcPr>
          <w:p w14:paraId="012C9D3B" w14:textId="77777777" w:rsidR="00C3221E" w:rsidRDefault="00C3221E" w:rsidP="003E7230">
            <w:pPr>
              <w:pStyle w:val="B1"/>
              <w:numPr>
                <w:ilvl w:val="0"/>
                <w:numId w:val="0"/>
              </w:numPr>
              <w:rPr>
                <w:lang w:eastAsia="ko-KR"/>
              </w:rPr>
            </w:pPr>
          </w:p>
          <w:p w14:paraId="27989868" w14:textId="77777777" w:rsidR="00C3221E" w:rsidRDefault="00C3221E" w:rsidP="003E7230">
            <w:pPr>
              <w:pStyle w:val="B1"/>
              <w:numPr>
                <w:ilvl w:val="0"/>
                <w:numId w:val="0"/>
              </w:numPr>
            </w:pPr>
            <w:r w:rsidRPr="009532BA">
              <w:rPr>
                <w:lang w:eastAsia="ko-KR"/>
              </w:rPr>
              <w:t>"all attributes";</w:t>
            </w:r>
          </w:p>
        </w:tc>
        <w:tc>
          <w:tcPr>
            <w:tcW w:w="953" w:type="dxa"/>
            <w:shd w:val="clear" w:color="auto" w:fill="auto"/>
            <w:vAlign w:val="center"/>
          </w:tcPr>
          <w:p w14:paraId="241B9B8F"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522B90C1"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6C5D2F77"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4DF2C73D"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75D25549" w14:textId="77777777" w:rsidR="00C3221E" w:rsidRDefault="00C3221E" w:rsidP="003E7230">
            <w:pPr>
              <w:pStyle w:val="B1"/>
              <w:numPr>
                <w:ilvl w:val="0"/>
                <w:numId w:val="0"/>
              </w:numPr>
            </w:pPr>
            <w:r>
              <w:rPr>
                <w:lang w:eastAsia="ko-KR"/>
              </w:rPr>
              <w:t>valid (default)</w:t>
            </w:r>
          </w:p>
        </w:tc>
        <w:tc>
          <w:tcPr>
            <w:tcW w:w="953" w:type="dxa"/>
            <w:shd w:val="clear" w:color="auto" w:fill="auto"/>
          </w:tcPr>
          <w:p w14:paraId="211EC177" w14:textId="77777777" w:rsidR="00C3221E" w:rsidRDefault="00C3221E" w:rsidP="003E7230">
            <w:pPr>
              <w:pStyle w:val="B1"/>
              <w:numPr>
                <w:ilvl w:val="0"/>
                <w:numId w:val="0"/>
              </w:numPr>
              <w:rPr>
                <w:lang w:eastAsia="ko-KR"/>
              </w:rPr>
            </w:pPr>
          </w:p>
          <w:p w14:paraId="33F0B418" w14:textId="77777777" w:rsidR="00C3221E" w:rsidRDefault="00C3221E" w:rsidP="003E7230">
            <w:pPr>
              <w:pStyle w:val="B1"/>
              <w:numPr>
                <w:ilvl w:val="0"/>
                <w:numId w:val="0"/>
              </w:numPr>
              <w:rPr>
                <w:lang w:eastAsia="ko-KR"/>
              </w:rPr>
            </w:pPr>
            <w:r>
              <w:t>n/a</w:t>
            </w:r>
          </w:p>
        </w:tc>
        <w:tc>
          <w:tcPr>
            <w:tcW w:w="953" w:type="dxa"/>
            <w:shd w:val="clear" w:color="auto" w:fill="auto"/>
          </w:tcPr>
          <w:p w14:paraId="3439C999" w14:textId="77777777" w:rsidR="00C3221E" w:rsidRDefault="00C3221E" w:rsidP="003E7230">
            <w:pPr>
              <w:pStyle w:val="B1"/>
              <w:numPr>
                <w:ilvl w:val="0"/>
                <w:numId w:val="0"/>
              </w:numPr>
            </w:pPr>
          </w:p>
          <w:p w14:paraId="27F7B3FF" w14:textId="77777777" w:rsidR="00C3221E" w:rsidRDefault="00C3221E" w:rsidP="003E7230">
            <w:pPr>
              <w:pStyle w:val="B1"/>
              <w:numPr>
                <w:ilvl w:val="0"/>
                <w:numId w:val="0"/>
              </w:numPr>
            </w:pPr>
            <w:r>
              <w:t>n/a</w:t>
            </w:r>
          </w:p>
        </w:tc>
      </w:tr>
      <w:tr w:rsidR="00C3221E" w14:paraId="4DC4B574" w14:textId="77777777" w:rsidTr="003E7230">
        <w:tc>
          <w:tcPr>
            <w:tcW w:w="2223" w:type="dxa"/>
            <w:shd w:val="clear" w:color="auto" w:fill="auto"/>
          </w:tcPr>
          <w:p w14:paraId="5C38F150" w14:textId="77777777" w:rsidR="00C3221E" w:rsidRDefault="00C3221E" w:rsidP="003E7230">
            <w:pPr>
              <w:pStyle w:val="B1"/>
              <w:numPr>
                <w:ilvl w:val="0"/>
                <w:numId w:val="0"/>
              </w:numPr>
            </w:pPr>
            <w:r w:rsidRPr="009532BA">
              <w:rPr>
                <w:lang w:eastAsia="ko-KR"/>
              </w:rPr>
              <w:t xml:space="preserve">"ID" of the resource indicated in the </w:t>
            </w:r>
            <w:r w:rsidRPr="002F60D2">
              <w:rPr>
                <w:i/>
                <w:lang w:eastAsia="ko-KR"/>
              </w:rPr>
              <w:t>notificationEventType</w:t>
            </w:r>
            <w:r w:rsidRPr="009532BA">
              <w:rPr>
                <w:lang w:eastAsia="ko-KR"/>
              </w:rPr>
              <w:t xml:space="preserve"> condition.</w:t>
            </w:r>
          </w:p>
        </w:tc>
        <w:tc>
          <w:tcPr>
            <w:tcW w:w="953" w:type="dxa"/>
            <w:shd w:val="clear" w:color="auto" w:fill="auto"/>
            <w:vAlign w:val="center"/>
          </w:tcPr>
          <w:p w14:paraId="0F8E779C" w14:textId="77777777" w:rsidR="00C3221E" w:rsidRDefault="00C3221E" w:rsidP="003E7230">
            <w:pPr>
              <w:pStyle w:val="B1"/>
              <w:numPr>
                <w:ilvl w:val="0"/>
                <w:numId w:val="0"/>
              </w:numPr>
            </w:pPr>
            <w:r w:rsidRPr="00357143">
              <w:rPr>
                <w:rFonts w:hint="eastAsia"/>
                <w:lang w:eastAsia="ko-KR"/>
              </w:rPr>
              <w:t>valid</w:t>
            </w:r>
          </w:p>
        </w:tc>
        <w:tc>
          <w:tcPr>
            <w:tcW w:w="952" w:type="dxa"/>
            <w:shd w:val="clear" w:color="auto" w:fill="auto"/>
            <w:vAlign w:val="center"/>
          </w:tcPr>
          <w:p w14:paraId="678F6493"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0312517E"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70CD0C70"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05631157"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449CE955"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52B03A98" w14:textId="77777777" w:rsidR="00C3221E" w:rsidRDefault="00C3221E" w:rsidP="003E7230">
            <w:pPr>
              <w:pStyle w:val="B1"/>
              <w:numPr>
                <w:ilvl w:val="0"/>
                <w:numId w:val="0"/>
              </w:numPr>
            </w:pPr>
            <w:r>
              <w:rPr>
                <w:lang w:eastAsia="ko-KR"/>
              </w:rPr>
              <w:t>n/a</w:t>
            </w:r>
          </w:p>
        </w:tc>
      </w:tr>
      <w:tr w:rsidR="00C3221E" w14:paraId="40D93A37" w14:textId="77777777" w:rsidTr="003E7230">
        <w:tc>
          <w:tcPr>
            <w:tcW w:w="2223" w:type="dxa"/>
            <w:shd w:val="clear" w:color="auto" w:fill="auto"/>
          </w:tcPr>
          <w:p w14:paraId="0E7213FC"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“Trigger Payload”</w:t>
            </w:r>
          </w:p>
        </w:tc>
        <w:tc>
          <w:tcPr>
            <w:tcW w:w="953" w:type="dxa"/>
            <w:shd w:val="clear" w:color="auto" w:fill="auto"/>
            <w:vAlign w:val="center"/>
          </w:tcPr>
          <w:p w14:paraId="49757327"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39CF7962"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677072C0"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5FEF1AE5"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72E7B9A6"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tcPr>
          <w:p w14:paraId="3ECA1C2D"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valid (default)</w:t>
            </w:r>
          </w:p>
        </w:tc>
        <w:tc>
          <w:tcPr>
            <w:tcW w:w="953" w:type="dxa"/>
            <w:shd w:val="clear" w:color="auto" w:fill="auto"/>
          </w:tcPr>
          <w:p w14:paraId="6AA7C263"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r>
    </w:tbl>
    <w:p w14:paraId="689B192F" w14:textId="77777777" w:rsidR="00C3221E" w:rsidRDefault="00C3221E" w:rsidP="00C3221E"/>
    <w:p w14:paraId="4A41DF06" w14:textId="77777777" w:rsidR="00C3221E" w:rsidRPr="00357143" w:rsidRDefault="00C3221E" w:rsidP="00C3221E">
      <w:pPr>
        <w:rPr>
          <w:rFonts w:eastAsia="Malgun Gothic"/>
        </w:rPr>
      </w:pPr>
    </w:p>
    <w:p w14:paraId="316DE7BB" w14:textId="77777777" w:rsidR="003A1AA8" w:rsidRPr="00357143" w:rsidRDefault="00167E8B" w:rsidP="003A1AA8">
      <w:pPr>
        <w:pStyle w:val="Heading3"/>
        <w:rPr>
          <w:i/>
        </w:rPr>
      </w:pPr>
      <w:bookmarkStart w:id="6231" w:name="_Toc445302723"/>
      <w:bookmarkStart w:id="6232" w:name="_Toc445389890"/>
      <w:bookmarkStart w:id="6233" w:name="_Toc447042949"/>
      <w:bookmarkStart w:id="6234" w:name="_Toc457493710"/>
      <w:bookmarkStart w:id="6235" w:name="_Toc459976809"/>
      <w:bookmarkStart w:id="6236" w:name="_Toc470163990"/>
      <w:bookmarkStart w:id="6237" w:name="_Toc470164572"/>
      <w:bookmarkStart w:id="6238" w:name="_Toc475715181"/>
      <w:bookmarkStart w:id="6239" w:name="_Toc479348983"/>
      <w:bookmarkStart w:id="6240" w:name="_Toc484070431"/>
      <w:bookmarkStart w:id="6241" w:name="_Toc21617761"/>
      <w:r w:rsidRPr="00357143">
        <w:t>9.6.</w:t>
      </w:r>
      <w:r w:rsidR="003A1AA8" w:rsidRPr="00357143">
        <w:t>9</w:t>
      </w:r>
      <w:r w:rsidR="003A1AA8" w:rsidRPr="00357143">
        <w:tab/>
        <w:t xml:space="preserve">Resource Type </w:t>
      </w:r>
      <w:r w:rsidR="003A1AA8" w:rsidRPr="00357143">
        <w:rPr>
          <w:i/>
        </w:rPr>
        <w:t>schedule</w:t>
      </w:r>
      <w:bookmarkEnd w:id="6231"/>
      <w:bookmarkEnd w:id="6232"/>
      <w:bookmarkEnd w:id="6233"/>
      <w:bookmarkEnd w:id="6234"/>
      <w:bookmarkEnd w:id="6235"/>
      <w:bookmarkEnd w:id="6236"/>
      <w:bookmarkEnd w:id="6237"/>
      <w:bookmarkEnd w:id="6238"/>
      <w:bookmarkEnd w:id="6239"/>
      <w:bookmarkEnd w:id="6240"/>
      <w:bookmarkEnd w:id="6241"/>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1D5DAF5" w:rsidR="00434970" w:rsidRPr="0085431A" w:rsidRDefault="00434970" w:rsidP="00434970">
            <w:pPr>
              <w:pStyle w:val="TAL"/>
              <w:rPr>
                <w:rFonts w:eastAsia="Arial Unicode MS"/>
                <w:lang w:eastAsia="ko-KR"/>
              </w:rPr>
            </w:pPr>
            <w:r w:rsidRPr="0085431A">
              <w:rPr>
                <w:rFonts w:eastAsia="Arial Unicode MS"/>
                <w:lang w:eastAsia="ko-KR"/>
              </w:rPr>
              <w:t xml:space="preserve">Indicates if </w:t>
            </w:r>
            <w:del w:id="6242" w:author="sw" w:date="2019-10-08T17:01:00Z">
              <w:r w:rsidRPr="0085431A" w:rsidDel="004F5C01">
                <w:rPr>
                  <w:rFonts w:eastAsia="Arial Unicode MS"/>
                  <w:lang w:eastAsia="ko-KR"/>
                </w:rPr>
                <w:delText>IN-</w:delText>
              </w:r>
            </w:del>
            <w:r w:rsidRPr="0085431A">
              <w:rPr>
                <w:rFonts w:eastAsia="Arial Unicode MS"/>
                <w:lang w:eastAsia="ko-KR"/>
              </w:rPr>
              <w:t>CSE shall perform schedule coordination with an Underlying Network. This attribute is only applicable when &lt;schedule&gt; is a child resource of &lt;node&gt;. The supported values are:</w:t>
            </w:r>
          </w:p>
          <w:p w14:paraId="46749470" w14:textId="7CEA504E"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 xml:space="preserve">True: The </w:t>
            </w:r>
            <w:del w:id="6243" w:author="sw" w:date="2019-10-08T17:01:00Z">
              <w:r w:rsidRPr="0085431A" w:rsidDel="004F5C01">
                <w:rPr>
                  <w:rFonts w:eastAsia="Arial Unicode MS"/>
                  <w:lang w:eastAsia="ko-KR"/>
                </w:rPr>
                <w:delText>IN-</w:delText>
              </w:r>
            </w:del>
            <w:r w:rsidRPr="0085431A">
              <w:rPr>
                <w:rFonts w:eastAsia="Arial Unicode MS"/>
                <w:lang w:eastAsia="ko-KR"/>
              </w:rPr>
              <w:t>CSE shall perform schedule coordination.</w:t>
            </w:r>
          </w:p>
          <w:p w14:paraId="016F6C73" w14:textId="1DF1AF69"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 xml:space="preserve">The </w:t>
            </w:r>
            <w:del w:id="6244" w:author="sw" w:date="2019-10-08T17:01:00Z">
              <w:r w:rsidRPr="0085431A" w:rsidDel="004F5C01">
                <w:rPr>
                  <w:rFonts w:eastAsia="Arial Unicode MS"/>
                  <w:lang w:eastAsia="ko-KR"/>
                </w:rPr>
                <w:delText>IN-</w:delText>
              </w:r>
            </w:del>
            <w:r w:rsidRPr="0085431A">
              <w:rPr>
                <w:rFonts w:eastAsia="Arial Unicode MS"/>
                <w:lang w:eastAsia="ko-KR"/>
              </w:rPr>
              <w:t>CSE may not perform schedule coordination.</w:t>
            </w:r>
          </w:p>
          <w:p w14:paraId="2AA03080" w14:textId="5DB465BF" w:rsidR="00434970" w:rsidRDefault="00434970">
            <w:pPr>
              <w:pStyle w:val="TAL"/>
              <w:rPr>
                <w:rFonts w:eastAsia="Arial Unicode MS"/>
                <w:lang w:eastAsia="ko-KR"/>
              </w:rPr>
            </w:pPr>
            <w:r w:rsidRPr="0085431A">
              <w:rPr>
                <w:rFonts w:eastAsia="Arial Unicode MS"/>
                <w:lang w:eastAsia="ko-KR"/>
              </w:rPr>
              <w:t xml:space="preserve">NOTE: The schedule coordination is also subject to </w:t>
            </w:r>
            <w:del w:id="6245" w:author="sw" w:date="2019-10-08T17:01:00Z">
              <w:r w:rsidRPr="0085431A" w:rsidDel="004F5C01">
                <w:rPr>
                  <w:rFonts w:eastAsia="Arial Unicode MS"/>
                  <w:lang w:eastAsia="ko-KR"/>
                </w:rPr>
                <w:delText>IN-</w:delText>
              </w:r>
            </w:del>
            <w:r w:rsidRPr="0085431A">
              <w:rPr>
                <w:rFonts w:eastAsia="Arial Unicode MS"/>
                <w:lang w:eastAsia="ko-KR"/>
              </w:rPr>
              <w:t>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Heading3"/>
      </w:pPr>
      <w:bookmarkStart w:id="6246" w:name="_Toc445302724"/>
      <w:bookmarkStart w:id="6247" w:name="_Toc445389891"/>
      <w:bookmarkStart w:id="6248" w:name="_Toc447042950"/>
      <w:bookmarkStart w:id="6249" w:name="_Toc457493711"/>
      <w:bookmarkStart w:id="6250" w:name="_Toc459976810"/>
      <w:bookmarkStart w:id="6251" w:name="_Toc470163991"/>
      <w:bookmarkStart w:id="6252" w:name="_Toc470164573"/>
      <w:bookmarkStart w:id="6253" w:name="_Toc475715182"/>
      <w:bookmarkStart w:id="6254" w:name="_Toc479348984"/>
      <w:bookmarkStart w:id="6255" w:name="_Toc484070432"/>
      <w:bookmarkStart w:id="6256" w:name="_Toc21617762"/>
      <w:r w:rsidRPr="00357143">
        <w:t>9.6.10</w:t>
      </w:r>
      <w:r w:rsidRPr="00357143">
        <w:tab/>
        <w:t xml:space="preserve">Resource Type </w:t>
      </w:r>
      <w:r w:rsidRPr="00357143">
        <w:rPr>
          <w:i/>
        </w:rPr>
        <w:t>locationPolicy</w:t>
      </w:r>
      <w:bookmarkEnd w:id="6246"/>
      <w:bookmarkEnd w:id="6247"/>
      <w:bookmarkEnd w:id="6248"/>
      <w:bookmarkEnd w:id="6249"/>
      <w:bookmarkEnd w:id="6250"/>
      <w:bookmarkEnd w:id="6251"/>
      <w:bookmarkEnd w:id="6252"/>
      <w:bookmarkEnd w:id="6253"/>
      <w:bookmarkEnd w:id="6254"/>
      <w:bookmarkEnd w:id="6255"/>
      <w:bookmarkEnd w:id="6256"/>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9.6.10-</w:t>
      </w:r>
      <w:r w:rsidR="00C81AA0">
        <w:rPr>
          <w:rFonts w:eastAsiaTheme="minorEastAsia" w:hint="eastAsia"/>
          <w:lang w:eastAsia="zh-CN"/>
        </w:rPr>
        <w:t>1</w:t>
      </w:r>
      <w:r w:rsidRPr="00357143">
        <w:rPr>
          <w:rFonts w:eastAsia="SimSun"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SimSun" w:hint="eastAsia"/>
          <w:lang w:eastAsia="zh-CN"/>
        </w:rPr>
        <w:t>9.6.10-</w:t>
      </w:r>
      <w:r w:rsidR="00C81AA0">
        <w:rPr>
          <w:rFonts w:eastAsiaTheme="minorEastAsia" w:hint="eastAsia"/>
          <w:lang w:eastAsia="zh-CN"/>
        </w:rPr>
        <w:t>1</w:t>
      </w:r>
      <w:r w:rsidR="0047585C" w:rsidRPr="00357143">
        <w:rPr>
          <w:rFonts w:eastAsia="SimSun"/>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SimSun"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SimSun" w:hint="eastAsia"/>
                <w:lang w:eastAsia="zh-CN"/>
              </w:rPr>
              <w:t>location updat</w:t>
            </w:r>
            <w:r>
              <w:rPr>
                <w:rFonts w:eastAsia="SimSun"/>
                <w:lang w:eastAsia="zh-CN"/>
              </w:rPr>
              <w:t>e.</w:t>
            </w:r>
            <w:r>
              <w:rPr>
                <w:rFonts w:eastAsia="SimSun" w:hint="eastAsia"/>
                <w:lang w:eastAsia="zh-CN"/>
              </w:rPr>
              <w:t xml:space="preserve"> </w:t>
            </w:r>
            <w:r>
              <w:rPr>
                <w:rFonts w:eastAsia="SimSun"/>
                <w:lang w:eastAsia="zh-CN"/>
              </w:rPr>
              <w:t xml:space="preserve">This attribute shall only be applicable </w:t>
            </w:r>
            <w:r>
              <w:rPr>
                <w:rFonts w:eastAsia="SimSun" w:hint="eastAsia"/>
                <w:lang w:eastAsia="zh-CN"/>
              </w:rPr>
              <w:t xml:space="preserve">when </w:t>
            </w:r>
            <w:r w:rsidRPr="00452BBA">
              <w:rPr>
                <w:rFonts w:eastAsia="SimSun"/>
                <w:lang w:eastAsia="zh-CN"/>
              </w:rPr>
              <w:t>locationUpdatePeriod</w:t>
            </w:r>
            <w:r>
              <w:rPr>
                <w:rFonts w:eastAsia="SimSun" w:hint="eastAsia"/>
                <w:lang w:eastAsia="zh-CN"/>
              </w:rPr>
              <w:t xml:space="preserve"> is </w:t>
            </w:r>
            <w:r>
              <w:rPr>
                <w:rFonts w:eastAsia="SimSun"/>
                <w:lang w:eastAsia="zh-CN"/>
              </w:rPr>
              <w:t xml:space="preserve">zero or </w:t>
            </w:r>
            <w:r>
              <w:rPr>
                <w:rFonts w:eastAsia="SimSun" w:hint="eastAsia"/>
                <w:lang w:eastAsia="zh-CN"/>
              </w:rPr>
              <w:t>not defined</w:t>
            </w:r>
            <w:r>
              <w:rPr>
                <w:rFonts w:eastAsia="SimSun"/>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Heading3"/>
      </w:pPr>
      <w:bookmarkStart w:id="6257" w:name="_Toc445302725"/>
      <w:bookmarkStart w:id="6258" w:name="_Toc445389892"/>
      <w:bookmarkStart w:id="6259" w:name="_Toc447042951"/>
      <w:bookmarkStart w:id="6260" w:name="_Toc457493712"/>
      <w:bookmarkStart w:id="6261" w:name="_Toc459976811"/>
      <w:bookmarkStart w:id="6262" w:name="_Toc470163992"/>
      <w:bookmarkStart w:id="6263" w:name="_Toc470164574"/>
      <w:bookmarkStart w:id="6264" w:name="_Toc475715183"/>
      <w:bookmarkStart w:id="6265" w:name="_Toc479348985"/>
      <w:bookmarkStart w:id="6266" w:name="_Toc484070433"/>
      <w:bookmarkStart w:id="6267" w:name="_Toc21617763"/>
      <w:r w:rsidRPr="00357143">
        <w:t>9.6.</w:t>
      </w:r>
      <w:r w:rsidR="00167E8B" w:rsidRPr="00357143">
        <w:t>11</w:t>
      </w:r>
      <w:r w:rsidRPr="00357143">
        <w:tab/>
        <w:t xml:space="preserve">Resource </w:t>
      </w:r>
      <w:r w:rsidR="00593257" w:rsidRPr="00357143">
        <w:t xml:space="preserve">Type </w:t>
      </w:r>
      <w:r w:rsidRPr="00357143">
        <w:rPr>
          <w:i/>
        </w:rPr>
        <w:t>delivery</w:t>
      </w:r>
      <w:bookmarkEnd w:id="6257"/>
      <w:bookmarkEnd w:id="6258"/>
      <w:bookmarkEnd w:id="6259"/>
      <w:bookmarkEnd w:id="6260"/>
      <w:bookmarkEnd w:id="6261"/>
      <w:bookmarkEnd w:id="6262"/>
      <w:bookmarkEnd w:id="6263"/>
      <w:bookmarkEnd w:id="6264"/>
      <w:bookmarkEnd w:id="6265"/>
      <w:bookmarkEnd w:id="6266"/>
      <w:bookmarkEnd w:id="6267"/>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Heading3"/>
      </w:pPr>
      <w:bookmarkStart w:id="6268" w:name="_Toc445302726"/>
      <w:bookmarkStart w:id="6269" w:name="_Toc445389893"/>
      <w:bookmarkStart w:id="6270" w:name="_Toc447042952"/>
      <w:bookmarkStart w:id="6271" w:name="_Toc457493713"/>
      <w:bookmarkStart w:id="6272" w:name="_Toc459976812"/>
      <w:bookmarkStart w:id="6273" w:name="_Toc470163993"/>
      <w:bookmarkStart w:id="6274" w:name="_Toc470164575"/>
      <w:bookmarkStart w:id="6275" w:name="_Toc475715184"/>
      <w:bookmarkStart w:id="6276" w:name="_Toc479348986"/>
      <w:bookmarkStart w:id="6277" w:name="_Toc484070434"/>
      <w:bookmarkStart w:id="6278" w:name="_Toc21617764"/>
      <w:r w:rsidRPr="00357143">
        <w:t>9.6.</w:t>
      </w:r>
      <w:r w:rsidR="00167E8B" w:rsidRPr="00357143">
        <w:t>12</w:t>
      </w:r>
      <w:r w:rsidRPr="00357143">
        <w:tab/>
        <w:t xml:space="preserve">Resource Type </w:t>
      </w:r>
      <w:r w:rsidRPr="00357143">
        <w:rPr>
          <w:i/>
        </w:rPr>
        <w:t>request</w:t>
      </w:r>
      <w:bookmarkEnd w:id="6268"/>
      <w:bookmarkEnd w:id="6269"/>
      <w:bookmarkEnd w:id="6270"/>
      <w:bookmarkEnd w:id="6271"/>
      <w:bookmarkEnd w:id="6272"/>
      <w:bookmarkEnd w:id="6273"/>
      <w:bookmarkEnd w:id="6274"/>
      <w:bookmarkEnd w:id="6275"/>
      <w:bookmarkEnd w:id="6276"/>
      <w:bookmarkEnd w:id="6277"/>
      <w:bookmarkEnd w:id="6278"/>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Heading3"/>
      </w:pPr>
      <w:bookmarkStart w:id="6279" w:name="_Toc445302727"/>
      <w:bookmarkStart w:id="6280" w:name="_Toc445389894"/>
      <w:bookmarkStart w:id="6281" w:name="_Toc447042953"/>
      <w:bookmarkStart w:id="6282" w:name="_Toc457493714"/>
      <w:bookmarkStart w:id="6283" w:name="_Toc459976813"/>
      <w:bookmarkStart w:id="6284" w:name="_Toc470163994"/>
      <w:bookmarkStart w:id="6285" w:name="_Toc470164576"/>
      <w:bookmarkStart w:id="6286" w:name="_Toc475715185"/>
      <w:bookmarkStart w:id="6287" w:name="_Toc479348987"/>
      <w:bookmarkStart w:id="6288" w:name="_Toc484070435"/>
      <w:bookmarkStart w:id="6289" w:name="_Toc21617765"/>
      <w:r w:rsidRPr="00357143">
        <w:t>9.6.</w:t>
      </w:r>
      <w:r w:rsidR="00167E8B" w:rsidRPr="00357143">
        <w:t>13</w:t>
      </w:r>
      <w:r w:rsidRPr="00357143">
        <w:tab/>
        <w:t xml:space="preserve">Resource Type </w:t>
      </w:r>
      <w:r w:rsidRPr="00357143">
        <w:rPr>
          <w:i/>
        </w:rPr>
        <w:t>group</w:t>
      </w:r>
      <w:bookmarkEnd w:id="6279"/>
      <w:bookmarkEnd w:id="6280"/>
      <w:bookmarkEnd w:id="6281"/>
      <w:bookmarkEnd w:id="6282"/>
      <w:bookmarkEnd w:id="6283"/>
      <w:bookmarkEnd w:id="6284"/>
      <w:bookmarkEnd w:id="6285"/>
      <w:bookmarkEnd w:id="6286"/>
      <w:bookmarkEnd w:id="6287"/>
      <w:bookmarkEnd w:id="6288"/>
      <w:bookmarkEnd w:id="6289"/>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r w:rsidR="00E83A30" w:rsidRPr="00357143" w14:paraId="51B343B5" w14:textId="77777777" w:rsidTr="001C13B4">
        <w:trPr>
          <w:jc w:val="center"/>
        </w:trPr>
        <w:tc>
          <w:tcPr>
            <w:tcW w:w="1881" w:type="dxa"/>
          </w:tcPr>
          <w:p w14:paraId="374B6114" w14:textId="5E970363" w:rsidR="00E83A30" w:rsidRDefault="00E83A30" w:rsidP="00E83A30">
            <w:pPr>
              <w:pStyle w:val="TAL"/>
              <w:rPr>
                <w:rFonts w:eastAsia="Arial Unicode MS"/>
                <w:i/>
              </w:rPr>
            </w:pPr>
            <w:r w:rsidRPr="00D65E4C">
              <w:rPr>
                <w:rFonts w:eastAsia="Arial Unicode MS" w:cs="Arial"/>
                <w:i/>
                <w:lang w:eastAsia="ko-KR"/>
              </w:rPr>
              <w:t>[variable]</w:t>
            </w:r>
          </w:p>
        </w:tc>
        <w:tc>
          <w:tcPr>
            <w:tcW w:w="2126" w:type="dxa"/>
          </w:tcPr>
          <w:p w14:paraId="61D811D5" w14:textId="6269D2B7" w:rsidR="00E83A30" w:rsidRDefault="00E83A30" w:rsidP="00E83A30">
            <w:pPr>
              <w:pStyle w:val="TAL"/>
              <w:jc w:val="center"/>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393102DA" w14:textId="10C5A9F3" w:rsidR="00E83A30" w:rsidRDefault="00E83A30" w:rsidP="00E83A30">
            <w:pPr>
              <w:pStyle w:val="TAC"/>
              <w:rPr>
                <w:rFonts w:eastAsia="Arial Unicode MS"/>
              </w:rPr>
            </w:pPr>
            <w:r w:rsidRPr="00D65E4C">
              <w:rPr>
                <w:rFonts w:eastAsia="Arial Unicode MS"/>
                <w:lang w:eastAsia="zh-CN"/>
              </w:rPr>
              <w:t>0..n</w:t>
            </w:r>
          </w:p>
        </w:tc>
        <w:tc>
          <w:tcPr>
            <w:tcW w:w="1701" w:type="dxa"/>
            <w:shd w:val="clear" w:color="auto" w:fill="auto"/>
          </w:tcPr>
          <w:p w14:paraId="2847434F" w14:textId="4EB82FA3" w:rsidR="00E83A30" w:rsidRDefault="00E83A30" w:rsidP="00E83A30">
            <w:pPr>
              <w:pStyle w:val="TAL"/>
              <w:rPr>
                <w:rFonts w:eastAsia="Arial Unicode MS"/>
              </w:rPr>
            </w:pPr>
            <w:r>
              <w:rPr>
                <w:rFonts w:eastAsia="Arial Unicode MS"/>
              </w:rPr>
              <w:t>See clause 9.6.61</w:t>
            </w:r>
          </w:p>
        </w:tc>
        <w:tc>
          <w:tcPr>
            <w:tcW w:w="2305" w:type="dxa"/>
          </w:tcPr>
          <w:p w14:paraId="50EDE692" w14:textId="75BEDDDC" w:rsidR="00E83A30" w:rsidRDefault="00E83A30" w:rsidP="00E83A30">
            <w:pPr>
              <w:pStyle w:val="TAL"/>
              <w:jc w:val="center"/>
              <w:rPr>
                <w:rFonts w:eastAsia="Arial Unicode MS"/>
                <w:i/>
              </w:rPr>
            </w:pPr>
            <w:r>
              <w:rPr>
                <w:rFonts w:eastAsia="Arial Unicode MS" w:hint="eastAsia"/>
                <w:i/>
                <w:lang w:eastAsia="zh-CN"/>
              </w:rPr>
              <w:t>None</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6C0BA15"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0AAFB463"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and &lt;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7D02AF" w:rsidRPr="00357143" w14:paraId="2E167022" w14:textId="77777777" w:rsidTr="00731766">
        <w:trPr>
          <w:jc w:val="center"/>
        </w:trPr>
        <w:tc>
          <w:tcPr>
            <w:tcW w:w="2304" w:type="dxa"/>
          </w:tcPr>
          <w:p w14:paraId="5B447B66" w14:textId="70735756" w:rsidR="007D02AF" w:rsidRDefault="007D02AF" w:rsidP="007D02AF">
            <w:pPr>
              <w:pStyle w:val="TAL"/>
              <w:keepNext w:val="0"/>
              <w:keepLines w:val="0"/>
              <w:rPr>
                <w:rFonts w:eastAsia="Arial Unicode MS"/>
                <w:i/>
                <w:lang w:eastAsia="ko-KR"/>
              </w:rPr>
            </w:pPr>
            <w:r>
              <w:rPr>
                <w:rFonts w:eastAsia="Arial Unicode MS"/>
                <w:i/>
                <w:lang w:eastAsia="ko-KR"/>
              </w:rPr>
              <w:t>somecastEnable</w:t>
            </w:r>
          </w:p>
        </w:tc>
        <w:tc>
          <w:tcPr>
            <w:tcW w:w="1077" w:type="dxa"/>
          </w:tcPr>
          <w:p w14:paraId="6D3ECC1F" w14:textId="13EA81E5" w:rsidR="007D02AF" w:rsidRPr="00357143" w:rsidRDefault="007D02AF" w:rsidP="007D02AF">
            <w:pPr>
              <w:pStyle w:val="TAC"/>
              <w:keepNext w:val="0"/>
              <w:keepLines w:val="0"/>
              <w:rPr>
                <w:rFonts w:eastAsia="Arial Unicode MS"/>
                <w:lang w:eastAsia="ko-KR"/>
              </w:rPr>
            </w:pPr>
            <w:r>
              <w:rPr>
                <w:rFonts w:eastAsia="Arial Unicode MS"/>
                <w:lang w:eastAsia="ko-KR"/>
              </w:rPr>
              <w:t>1</w:t>
            </w:r>
          </w:p>
        </w:tc>
        <w:tc>
          <w:tcPr>
            <w:tcW w:w="1008" w:type="dxa"/>
          </w:tcPr>
          <w:p w14:paraId="1D29B9D3" w14:textId="2685E737" w:rsidR="007D02AF" w:rsidRPr="00357143" w:rsidRDefault="007D02AF" w:rsidP="007D02AF">
            <w:pPr>
              <w:pStyle w:val="TAC"/>
              <w:keepNext w:val="0"/>
              <w:keepLines w:val="0"/>
              <w:rPr>
                <w:rFonts w:eastAsia="Arial Unicode MS"/>
                <w:lang w:eastAsia="ko-KR"/>
              </w:rPr>
            </w:pPr>
            <w:r>
              <w:rPr>
                <w:rFonts w:eastAsia="Arial Unicode MS"/>
                <w:lang w:eastAsia="ko-KR"/>
              </w:rPr>
              <w:t>RW</w:t>
            </w:r>
          </w:p>
        </w:tc>
        <w:tc>
          <w:tcPr>
            <w:tcW w:w="3456" w:type="dxa"/>
          </w:tcPr>
          <w:p w14:paraId="7A03E538" w14:textId="77777777" w:rsidR="007D02AF" w:rsidRDefault="007D02AF" w:rsidP="007D02AF">
            <w:pPr>
              <w:pStyle w:val="TAL"/>
              <w:keepNext w:val="0"/>
              <w:keepLines w:val="0"/>
              <w:rPr>
                <w:rFonts w:eastAsia="Arial Unicode MS"/>
              </w:rPr>
            </w:pPr>
            <w:r>
              <w:rPr>
                <w:rFonts w:eastAsia="Arial Unicode MS"/>
              </w:rPr>
              <w:t xml:space="preserve">When set to “TRUE”, somecast functionality for this group is enabled.  </w:t>
            </w:r>
          </w:p>
          <w:p w14:paraId="027D970C" w14:textId="77777777" w:rsidR="007D02AF" w:rsidRDefault="007D02AF" w:rsidP="007D02AF">
            <w:pPr>
              <w:pStyle w:val="TAL"/>
              <w:keepNext w:val="0"/>
              <w:keepLines w:val="0"/>
              <w:rPr>
                <w:rFonts w:eastAsia="Arial Unicode MS"/>
              </w:rPr>
            </w:pPr>
          </w:p>
          <w:p w14:paraId="27186B05" w14:textId="77777777" w:rsidR="007D02AF" w:rsidRDefault="007D02AF" w:rsidP="007D02AF">
            <w:pPr>
              <w:pStyle w:val="TAL"/>
              <w:keepNext w:val="0"/>
              <w:keepLines w:val="0"/>
              <w:rPr>
                <w:rFonts w:eastAsia="Arial Unicode MS"/>
              </w:rPr>
            </w:pPr>
            <w:r>
              <w:rPr>
                <w:rFonts w:eastAsia="Arial Unicode MS"/>
              </w:rPr>
              <w:t xml:space="preserve">When set to “FALSE”, somecast functionality for this group is disabled.  </w:t>
            </w:r>
          </w:p>
          <w:p w14:paraId="6ECE797B" w14:textId="77777777" w:rsidR="007D02AF" w:rsidRDefault="007D02AF" w:rsidP="007D02AF">
            <w:pPr>
              <w:pStyle w:val="TAL"/>
              <w:keepNext w:val="0"/>
              <w:keepLines w:val="0"/>
              <w:rPr>
                <w:rFonts w:eastAsia="Arial Unicode MS"/>
              </w:rPr>
            </w:pPr>
          </w:p>
          <w:p w14:paraId="64CA912B" w14:textId="02174C4A" w:rsidR="007D02AF" w:rsidRPr="00357143" w:rsidRDefault="007D02AF" w:rsidP="007D02AF">
            <w:pPr>
              <w:pStyle w:val="TAL"/>
              <w:keepNext w:val="0"/>
              <w:keepLines w:val="0"/>
              <w:rPr>
                <w:rFonts w:eastAsia="Arial Unicode MS"/>
              </w:rPr>
            </w:pPr>
            <w:r>
              <w:rPr>
                <w:rFonts w:eastAsia="Arial Unicode MS"/>
              </w:rPr>
              <w:t>Default is “FALSE”</w:t>
            </w:r>
          </w:p>
        </w:tc>
        <w:tc>
          <w:tcPr>
            <w:tcW w:w="1440" w:type="dxa"/>
            <w:shd w:val="clear" w:color="auto" w:fill="auto"/>
          </w:tcPr>
          <w:p w14:paraId="4A2FFD55" w14:textId="52D655E0" w:rsidR="007D02AF" w:rsidRDefault="007D02AF" w:rsidP="007D02AF">
            <w:pPr>
              <w:pStyle w:val="TAL"/>
              <w:keepNext w:val="0"/>
              <w:keepLines w:val="0"/>
              <w:jc w:val="center"/>
              <w:rPr>
                <w:rFonts w:eastAsia="Arial Unicode MS"/>
                <w:lang w:eastAsia="ko-KR"/>
              </w:rPr>
            </w:pPr>
            <w:r>
              <w:rPr>
                <w:rFonts w:eastAsia="Arial Unicode MS"/>
                <w:lang w:eastAsia="ko-KR"/>
              </w:rPr>
              <w:t>OA</w:t>
            </w:r>
          </w:p>
        </w:tc>
      </w:tr>
      <w:tr w:rsidR="007D02AF" w:rsidRPr="00357143" w14:paraId="0FE29565" w14:textId="77777777" w:rsidTr="00731766">
        <w:trPr>
          <w:jc w:val="center"/>
        </w:trPr>
        <w:tc>
          <w:tcPr>
            <w:tcW w:w="2304" w:type="dxa"/>
          </w:tcPr>
          <w:p w14:paraId="0C5201EA" w14:textId="03A9458D" w:rsidR="007D02AF" w:rsidRDefault="007D02AF" w:rsidP="007D02AF">
            <w:pPr>
              <w:pStyle w:val="TAL"/>
              <w:keepNext w:val="0"/>
              <w:keepLines w:val="0"/>
              <w:rPr>
                <w:rFonts w:eastAsia="Arial Unicode MS"/>
                <w:i/>
                <w:lang w:eastAsia="ko-KR"/>
              </w:rPr>
            </w:pPr>
            <w:r>
              <w:rPr>
                <w:i/>
              </w:rPr>
              <w:t>somecastAlgorithm</w:t>
            </w:r>
          </w:p>
        </w:tc>
        <w:tc>
          <w:tcPr>
            <w:tcW w:w="1077" w:type="dxa"/>
          </w:tcPr>
          <w:p w14:paraId="412026A7" w14:textId="0FDDEE2B" w:rsidR="007D02AF" w:rsidRPr="00357143" w:rsidRDefault="007D02AF" w:rsidP="007D02AF">
            <w:pPr>
              <w:pStyle w:val="TAC"/>
              <w:keepNext w:val="0"/>
              <w:keepLines w:val="0"/>
              <w:rPr>
                <w:rFonts w:eastAsia="Arial Unicode MS"/>
                <w:lang w:eastAsia="ko-KR"/>
              </w:rPr>
            </w:pPr>
            <w:r>
              <w:rPr>
                <w:rFonts w:eastAsia="Arial Unicode MS" w:hint="eastAsia"/>
                <w:lang w:eastAsia="zh-CN"/>
              </w:rPr>
              <w:t>0..1</w:t>
            </w:r>
          </w:p>
        </w:tc>
        <w:tc>
          <w:tcPr>
            <w:tcW w:w="1008" w:type="dxa"/>
          </w:tcPr>
          <w:p w14:paraId="0977BACD" w14:textId="5006A716" w:rsidR="007D02AF" w:rsidRPr="00357143" w:rsidRDefault="007D02AF" w:rsidP="007D02AF">
            <w:pPr>
              <w:pStyle w:val="TAC"/>
              <w:keepNext w:val="0"/>
              <w:keepLines w:val="0"/>
              <w:rPr>
                <w:rFonts w:eastAsia="Arial Unicode MS"/>
                <w:lang w:eastAsia="ko-KR"/>
              </w:rPr>
            </w:pPr>
            <w:r>
              <w:rPr>
                <w:rFonts w:eastAsia="Arial Unicode MS" w:hint="eastAsia"/>
                <w:lang w:eastAsia="zh-CN"/>
              </w:rPr>
              <w:t>RW</w:t>
            </w:r>
          </w:p>
        </w:tc>
        <w:tc>
          <w:tcPr>
            <w:tcW w:w="3456" w:type="dxa"/>
          </w:tcPr>
          <w:p w14:paraId="2A44CB10" w14:textId="77777777" w:rsidR="007D02AF" w:rsidRDefault="007D02AF" w:rsidP="007D02AF">
            <w:pPr>
              <w:pStyle w:val="TAL"/>
              <w:keepNext w:val="0"/>
              <w:keepLines w:val="0"/>
              <w:rPr>
                <w:rFonts w:eastAsia="Arial Unicode MS"/>
                <w:lang w:eastAsia="zh-CN"/>
              </w:rPr>
            </w:pPr>
            <w:r>
              <w:rPr>
                <w:rFonts w:eastAsia="Arial Unicode MS"/>
                <w:lang w:eastAsia="zh-CN"/>
              </w:rPr>
              <w:t xml:space="preserve">Defines the algorithm used by the Hosting CSE to select a subset of group members to target when a somecast fanout request is received and the </w:t>
            </w:r>
            <w:r w:rsidRPr="003C142E">
              <w:rPr>
                <w:rFonts w:eastAsia="Arial Unicode MS"/>
                <w:i/>
                <w:lang w:eastAsia="zh-CN"/>
              </w:rPr>
              <w:t>somecastEnable</w:t>
            </w:r>
            <w:r>
              <w:rPr>
                <w:rFonts w:eastAsia="Arial Unicode MS"/>
                <w:lang w:eastAsia="zh-CN"/>
              </w:rPr>
              <w:t xml:space="preserve"> attribute is set to TRUE.  </w:t>
            </w:r>
          </w:p>
          <w:p w14:paraId="2C2EF703" w14:textId="77777777" w:rsidR="007D02AF" w:rsidRDefault="007D02AF" w:rsidP="007D02AF">
            <w:pPr>
              <w:pStyle w:val="TAL"/>
              <w:keepNext w:val="0"/>
              <w:keepLines w:val="0"/>
              <w:rPr>
                <w:rFonts w:eastAsia="Arial Unicode MS"/>
                <w:lang w:eastAsia="zh-CN"/>
              </w:rPr>
            </w:pPr>
          </w:p>
          <w:p w14:paraId="20C6EB89" w14:textId="77777777" w:rsidR="007D02AF" w:rsidRDefault="007D02AF" w:rsidP="007D02AF">
            <w:pPr>
              <w:pStyle w:val="TAL"/>
              <w:keepNext w:val="0"/>
              <w:keepLines w:val="0"/>
              <w:rPr>
                <w:rFonts w:eastAsia="Arial Unicode MS"/>
                <w:lang w:eastAsia="zh-CN"/>
              </w:rPr>
            </w:pPr>
            <w:r>
              <w:rPr>
                <w:rFonts w:eastAsia="Arial Unicode MS"/>
                <w:lang w:eastAsia="zh-CN"/>
              </w:rPr>
              <w:t>Supported algorithms include:</w:t>
            </w:r>
          </w:p>
          <w:p w14:paraId="0A469827" w14:textId="77777777" w:rsidR="007D02AF" w:rsidRDefault="007D02AF" w:rsidP="007D02AF">
            <w:pPr>
              <w:pStyle w:val="TAL"/>
              <w:keepNext w:val="0"/>
              <w:keepLines w:val="0"/>
              <w:numPr>
                <w:ilvl w:val="0"/>
                <w:numId w:val="112"/>
              </w:numPr>
              <w:rPr>
                <w:rFonts w:eastAsia="Arial Unicode MS"/>
                <w:lang w:eastAsia="zh-CN"/>
              </w:rPr>
            </w:pPr>
            <w:r>
              <w:rPr>
                <w:rFonts w:eastAsia="Arial Unicode MS"/>
                <w:lang w:eastAsia="zh-CN"/>
              </w:rPr>
              <w:t>R</w:t>
            </w:r>
            <w:r>
              <w:rPr>
                <w:rFonts w:eastAsia="Arial Unicode MS" w:hint="eastAsia"/>
                <w:lang w:eastAsia="zh-CN"/>
              </w:rPr>
              <w:t>ound-robin</w:t>
            </w:r>
            <w:r>
              <w:rPr>
                <w:rFonts w:eastAsia="Arial Unicode MS"/>
                <w:lang w:eastAsia="zh-CN"/>
              </w:rPr>
              <w:t xml:space="preserve"> (default)</w:t>
            </w:r>
          </w:p>
          <w:p w14:paraId="5147B82E" w14:textId="77777777" w:rsidR="007D02AF" w:rsidRDefault="007D02AF" w:rsidP="007D02AF">
            <w:pPr>
              <w:pStyle w:val="TAL"/>
              <w:keepNext w:val="0"/>
              <w:keepLines w:val="0"/>
              <w:numPr>
                <w:ilvl w:val="0"/>
                <w:numId w:val="112"/>
              </w:numPr>
              <w:rPr>
                <w:rFonts w:eastAsia="Arial Unicode MS"/>
                <w:lang w:eastAsia="zh-CN"/>
              </w:rPr>
            </w:pPr>
            <w:r>
              <w:rPr>
                <w:rFonts w:eastAsia="Arial Unicode MS"/>
                <w:lang w:eastAsia="zh-CN"/>
              </w:rPr>
              <w:t>Weighted Round-robin</w:t>
            </w:r>
          </w:p>
          <w:p w14:paraId="47719666" w14:textId="77777777" w:rsidR="007D02AF" w:rsidRDefault="007D02AF" w:rsidP="007D02AF">
            <w:pPr>
              <w:pStyle w:val="TAL"/>
              <w:keepNext w:val="0"/>
              <w:keepLines w:val="0"/>
              <w:numPr>
                <w:ilvl w:val="0"/>
                <w:numId w:val="112"/>
              </w:numPr>
              <w:rPr>
                <w:rFonts w:eastAsia="Arial Unicode MS"/>
                <w:lang w:eastAsia="zh-CN"/>
              </w:rPr>
            </w:pPr>
            <w:r>
              <w:rPr>
                <w:rFonts w:eastAsia="Arial Unicode MS" w:hint="eastAsia"/>
                <w:lang w:eastAsia="zh-CN"/>
              </w:rPr>
              <w:t>Least work load</w:t>
            </w:r>
          </w:p>
          <w:p w14:paraId="6BA3B127" w14:textId="77777777" w:rsidR="007D02AF" w:rsidRPr="00374C61" w:rsidRDefault="007D02AF" w:rsidP="007D02AF">
            <w:pPr>
              <w:pStyle w:val="TAL"/>
              <w:keepNext w:val="0"/>
              <w:keepLines w:val="0"/>
              <w:numPr>
                <w:ilvl w:val="0"/>
                <w:numId w:val="112"/>
              </w:numPr>
              <w:rPr>
                <w:rFonts w:eastAsia="Arial Unicode MS"/>
                <w:lang w:eastAsia="zh-CN"/>
              </w:rPr>
            </w:pPr>
            <w:r>
              <w:rPr>
                <w:rFonts w:eastAsia="Arial Unicode MS" w:hint="eastAsia"/>
                <w:lang w:eastAsia="zh-CN"/>
              </w:rPr>
              <w:t>Random</w:t>
            </w:r>
          </w:p>
          <w:p w14:paraId="01D006CE" w14:textId="77777777" w:rsidR="007D02AF" w:rsidRDefault="007D02AF" w:rsidP="007D02AF">
            <w:pPr>
              <w:pStyle w:val="TAL"/>
              <w:keepNext w:val="0"/>
              <w:keepLines w:val="0"/>
              <w:rPr>
                <w:rFonts w:eastAsia="Arial Unicode MS"/>
                <w:lang w:eastAsia="zh-CN"/>
              </w:rPr>
            </w:pPr>
          </w:p>
          <w:p w14:paraId="6A8423F2" w14:textId="77E6F095" w:rsidR="007D02AF" w:rsidRPr="003E7230" w:rsidRDefault="007D02AF" w:rsidP="007D02AF">
            <w:pPr>
              <w:pStyle w:val="TAL"/>
              <w:keepNext w:val="0"/>
              <w:keepLines w:val="0"/>
              <w:rPr>
                <w:szCs w:val="22"/>
              </w:rPr>
            </w:pPr>
            <w:r>
              <w:rPr>
                <w:rFonts w:eastAsia="Arial Unicode MS"/>
                <w:lang w:eastAsia="zh-CN"/>
              </w:rPr>
              <w:t xml:space="preserve">Note, a somecast fanout request is a request that targets the </w:t>
            </w:r>
            <w:r w:rsidRPr="003C142E">
              <w:rPr>
                <w:rFonts w:eastAsia="Arial Unicode MS"/>
                <w:i/>
                <w:lang w:eastAsia="zh-CN"/>
              </w:rPr>
              <w:t>fopt</w:t>
            </w:r>
            <w:r>
              <w:rPr>
                <w:rFonts w:eastAsia="Arial Unicode MS"/>
                <w:lang w:eastAsia="zh-CN"/>
              </w:rPr>
              <w:t xml:space="preserve"> and includes a </w:t>
            </w:r>
            <w:r w:rsidRPr="004E1E66">
              <w:rPr>
                <w:b/>
                <w:i/>
                <w:szCs w:val="22"/>
                <w:u w:val="single"/>
              </w:rPr>
              <w:t>Group Somecast Target Number</w:t>
            </w:r>
            <w:r>
              <w:rPr>
                <w:szCs w:val="22"/>
              </w:rPr>
              <w:t xml:space="preserve"> request parameter configured with a value that is less than the total number of group members.</w:t>
            </w:r>
          </w:p>
          <w:p w14:paraId="5145EDB0" w14:textId="77777777" w:rsidR="007D02AF" w:rsidRPr="00357143" w:rsidRDefault="007D02AF" w:rsidP="007D02AF">
            <w:pPr>
              <w:pStyle w:val="TAL"/>
              <w:keepNext w:val="0"/>
              <w:keepLines w:val="0"/>
              <w:rPr>
                <w:rFonts w:eastAsia="Arial Unicode MS"/>
              </w:rPr>
            </w:pPr>
          </w:p>
        </w:tc>
        <w:tc>
          <w:tcPr>
            <w:tcW w:w="1440" w:type="dxa"/>
            <w:shd w:val="clear" w:color="auto" w:fill="auto"/>
          </w:tcPr>
          <w:p w14:paraId="02BC6104" w14:textId="6A63DC9E" w:rsidR="007D02AF" w:rsidRDefault="007D02AF" w:rsidP="007D02AF">
            <w:pPr>
              <w:pStyle w:val="TAL"/>
              <w:keepNext w:val="0"/>
              <w:keepLines w:val="0"/>
              <w:jc w:val="center"/>
              <w:rPr>
                <w:rFonts w:eastAsia="Arial Unicode MS"/>
                <w:lang w:eastAsia="ko-KR"/>
              </w:rPr>
            </w:pPr>
            <w:r>
              <w:rPr>
                <w:rFonts w:eastAsia="Arial Unicode MS" w:hint="eastAsia"/>
                <w:lang w:eastAsia="zh-CN"/>
              </w:rPr>
              <w:t>OA</w:t>
            </w:r>
          </w:p>
        </w:tc>
      </w:tr>
    </w:tbl>
    <w:p w14:paraId="5BB95194" w14:textId="77777777" w:rsidR="00791853" w:rsidRPr="00357143" w:rsidRDefault="00167E8B" w:rsidP="00764623">
      <w:pPr>
        <w:pStyle w:val="Heading3"/>
      </w:pPr>
      <w:bookmarkStart w:id="6290" w:name="_Toc445302728"/>
      <w:bookmarkStart w:id="6291" w:name="_Toc445389895"/>
      <w:bookmarkStart w:id="6292" w:name="_Toc447042954"/>
      <w:bookmarkStart w:id="6293" w:name="_Toc457493715"/>
      <w:bookmarkStart w:id="6294" w:name="_Toc459976814"/>
      <w:bookmarkStart w:id="6295" w:name="_Toc470163995"/>
      <w:bookmarkStart w:id="6296" w:name="_Toc470164577"/>
      <w:bookmarkStart w:id="6297" w:name="_Toc475715186"/>
      <w:bookmarkStart w:id="6298" w:name="_Toc479348988"/>
      <w:bookmarkStart w:id="6299" w:name="_Toc484070436"/>
      <w:bookmarkStart w:id="6300" w:name="_Toc21617766"/>
      <w:r w:rsidRPr="00357143">
        <w:t>9.6.14</w:t>
      </w:r>
      <w:r w:rsidR="00791853" w:rsidRPr="00357143">
        <w:tab/>
        <w:t xml:space="preserve">Resource Type </w:t>
      </w:r>
      <w:r w:rsidR="000D3A9C" w:rsidRPr="00357143">
        <w:rPr>
          <w:i/>
        </w:rPr>
        <w:t>fanOutPoint</w:t>
      </w:r>
      <w:bookmarkEnd w:id="6290"/>
      <w:bookmarkEnd w:id="6291"/>
      <w:bookmarkEnd w:id="6292"/>
      <w:bookmarkEnd w:id="6293"/>
      <w:bookmarkEnd w:id="6294"/>
      <w:bookmarkEnd w:id="6295"/>
      <w:bookmarkEnd w:id="6296"/>
      <w:bookmarkEnd w:id="6297"/>
      <w:bookmarkEnd w:id="6298"/>
      <w:bookmarkEnd w:id="6299"/>
      <w:bookmarkEnd w:id="6300"/>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Heading3"/>
      </w:pPr>
      <w:bookmarkStart w:id="6301" w:name="_Toc445302729"/>
      <w:bookmarkStart w:id="6302" w:name="_Toc445389896"/>
      <w:bookmarkStart w:id="6303" w:name="_Toc447042955"/>
      <w:bookmarkStart w:id="6304" w:name="_Toc457493716"/>
      <w:bookmarkStart w:id="6305" w:name="_Toc459976815"/>
      <w:bookmarkStart w:id="6306" w:name="_Toc470163996"/>
      <w:bookmarkStart w:id="6307" w:name="_Toc470164578"/>
      <w:bookmarkStart w:id="6308" w:name="_Toc475715187"/>
      <w:bookmarkStart w:id="6309" w:name="_Toc479348989"/>
      <w:bookmarkStart w:id="6310" w:name="_Toc484070437"/>
      <w:bookmarkStart w:id="6311" w:name="_Toc21617767"/>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6301"/>
      <w:bookmarkEnd w:id="6302"/>
      <w:bookmarkEnd w:id="6303"/>
      <w:bookmarkEnd w:id="6304"/>
      <w:bookmarkEnd w:id="6305"/>
      <w:bookmarkEnd w:id="6306"/>
      <w:bookmarkEnd w:id="6307"/>
      <w:bookmarkEnd w:id="6308"/>
      <w:bookmarkEnd w:id="6309"/>
      <w:bookmarkEnd w:id="6310"/>
      <w:bookmarkEnd w:id="6311"/>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Heading3"/>
      </w:pPr>
      <w:bookmarkStart w:id="6312" w:name="_Toc445302730"/>
      <w:bookmarkStart w:id="6313" w:name="_Toc445389897"/>
      <w:bookmarkStart w:id="6314" w:name="_Toc447042956"/>
      <w:bookmarkStart w:id="6315" w:name="_Toc457493717"/>
      <w:bookmarkStart w:id="6316" w:name="_Toc459976816"/>
      <w:bookmarkStart w:id="6317" w:name="_Toc470163997"/>
      <w:bookmarkStart w:id="6318" w:name="_Toc470164579"/>
      <w:bookmarkStart w:id="6319" w:name="_Toc475715188"/>
      <w:bookmarkStart w:id="6320" w:name="_Toc479348990"/>
      <w:bookmarkStart w:id="6321" w:name="_Toc484070438"/>
      <w:bookmarkStart w:id="6322" w:name="_Toc21617768"/>
      <w:r w:rsidRPr="00357143">
        <w:t>9.6.1</w:t>
      </w:r>
      <w:r w:rsidR="00167E8B" w:rsidRPr="00357143">
        <w:t>5</w:t>
      </w:r>
      <w:r w:rsidRPr="00357143">
        <w:tab/>
        <w:t xml:space="preserve">Resource Type </w:t>
      </w:r>
      <w:r w:rsidRPr="00357143">
        <w:rPr>
          <w:i/>
        </w:rPr>
        <w:t>mgmtObj</w:t>
      </w:r>
      <w:bookmarkEnd w:id="6312"/>
      <w:bookmarkEnd w:id="6313"/>
      <w:bookmarkEnd w:id="6314"/>
      <w:bookmarkEnd w:id="6315"/>
      <w:bookmarkEnd w:id="6316"/>
      <w:bookmarkEnd w:id="6317"/>
      <w:bookmarkEnd w:id="6318"/>
      <w:bookmarkEnd w:id="6319"/>
      <w:bookmarkEnd w:id="6320"/>
      <w:bookmarkEnd w:id="6321"/>
      <w:bookmarkEnd w:id="6322"/>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6323"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6323"/>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3591EF50" w14:textId="77777777" w:rsidR="0007677C" w:rsidRPr="00357143" w:rsidRDefault="0007677C" w:rsidP="005361D0">
      <w:pPr>
        <w:pStyle w:val="Heading3"/>
      </w:pPr>
      <w:bookmarkStart w:id="6324" w:name="_Toc445302731"/>
      <w:bookmarkStart w:id="6325" w:name="_Toc445389898"/>
      <w:bookmarkStart w:id="6326" w:name="_Toc447042957"/>
      <w:bookmarkStart w:id="6327" w:name="_Toc457493718"/>
      <w:bookmarkStart w:id="6328" w:name="_Toc459976817"/>
      <w:bookmarkStart w:id="6329" w:name="_Toc470163998"/>
      <w:bookmarkStart w:id="6330" w:name="_Toc470164580"/>
      <w:bookmarkStart w:id="6331" w:name="_Toc475715189"/>
      <w:bookmarkStart w:id="6332" w:name="_Toc479348991"/>
      <w:bookmarkStart w:id="6333" w:name="_Toc484070439"/>
      <w:bookmarkStart w:id="6334" w:name="_Toc21617769"/>
      <w:r w:rsidRPr="00357143">
        <w:t>9.6.1</w:t>
      </w:r>
      <w:r w:rsidR="00E903A4" w:rsidRPr="00357143">
        <w:t>6</w:t>
      </w:r>
      <w:r w:rsidRPr="00357143">
        <w:tab/>
        <w:t xml:space="preserve">Resource Type </w:t>
      </w:r>
      <w:r w:rsidRPr="00357143">
        <w:rPr>
          <w:i/>
        </w:rPr>
        <w:t>mgmtCmd</w:t>
      </w:r>
      <w:bookmarkEnd w:id="6324"/>
      <w:bookmarkEnd w:id="6325"/>
      <w:bookmarkEnd w:id="6326"/>
      <w:bookmarkEnd w:id="6327"/>
      <w:bookmarkEnd w:id="6328"/>
      <w:bookmarkEnd w:id="6329"/>
      <w:bookmarkEnd w:id="6330"/>
      <w:bookmarkEnd w:id="6331"/>
      <w:bookmarkEnd w:id="6332"/>
      <w:bookmarkEnd w:id="6333"/>
      <w:bookmarkEnd w:id="6334"/>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Heading3"/>
        <w:rPr>
          <w:i/>
        </w:rPr>
      </w:pPr>
      <w:bookmarkStart w:id="6335" w:name="_Toc445302732"/>
      <w:bookmarkStart w:id="6336" w:name="_Toc445389899"/>
      <w:bookmarkStart w:id="6337" w:name="_Toc447042958"/>
      <w:bookmarkStart w:id="6338" w:name="_Toc457493719"/>
      <w:bookmarkStart w:id="6339" w:name="_Toc459976818"/>
      <w:bookmarkStart w:id="6340" w:name="_Toc470163999"/>
      <w:bookmarkStart w:id="6341" w:name="_Toc470164581"/>
      <w:bookmarkStart w:id="6342" w:name="_Toc475715190"/>
      <w:bookmarkStart w:id="6343" w:name="_Toc479348992"/>
      <w:bookmarkStart w:id="6344" w:name="_Toc484070440"/>
      <w:bookmarkStart w:id="6345" w:name="_Toc21617770"/>
      <w:r w:rsidRPr="00357143">
        <w:t>9.6.1</w:t>
      </w:r>
      <w:r w:rsidR="00677029" w:rsidRPr="00357143">
        <w:t>7</w:t>
      </w:r>
      <w:r w:rsidRPr="00357143">
        <w:tab/>
        <w:t xml:space="preserve">Resource Type </w:t>
      </w:r>
      <w:r w:rsidRPr="00357143">
        <w:rPr>
          <w:i/>
        </w:rPr>
        <w:t>execInstance</w:t>
      </w:r>
      <w:bookmarkEnd w:id="6335"/>
      <w:bookmarkEnd w:id="6336"/>
      <w:bookmarkEnd w:id="6337"/>
      <w:bookmarkEnd w:id="6338"/>
      <w:bookmarkEnd w:id="6339"/>
      <w:bookmarkEnd w:id="6340"/>
      <w:bookmarkEnd w:id="6341"/>
      <w:bookmarkEnd w:id="6342"/>
      <w:bookmarkEnd w:id="6343"/>
      <w:bookmarkEnd w:id="6344"/>
      <w:bookmarkEnd w:id="6345"/>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6346" w:name="OLE_LINK9"/>
            <w:bookmarkStart w:id="6347"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6346"/>
      <w:bookmarkEnd w:id="6347"/>
    </w:tbl>
    <w:p w14:paraId="3EE0A666" w14:textId="77777777" w:rsidR="00B37DFB" w:rsidRPr="00357143" w:rsidRDefault="00B37DFB" w:rsidP="000B49CF"/>
    <w:p w14:paraId="4B5C6401"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Heading3"/>
        <w:rPr>
          <w:i/>
        </w:rPr>
      </w:pPr>
      <w:bookmarkStart w:id="6348" w:name="_Toc445302733"/>
      <w:bookmarkStart w:id="6349" w:name="_Toc445389900"/>
      <w:bookmarkStart w:id="6350" w:name="_Toc447042959"/>
      <w:bookmarkStart w:id="6351" w:name="_Toc457493720"/>
      <w:bookmarkStart w:id="6352" w:name="_Toc459976819"/>
      <w:bookmarkStart w:id="6353" w:name="_Toc470164000"/>
      <w:bookmarkStart w:id="6354" w:name="_Toc470164582"/>
      <w:bookmarkStart w:id="6355" w:name="_Toc475715191"/>
      <w:bookmarkStart w:id="6356" w:name="_Toc479348993"/>
      <w:bookmarkStart w:id="6357" w:name="_Toc484070441"/>
      <w:bookmarkStart w:id="6358" w:name="_Toc21617771"/>
      <w:r w:rsidRPr="00357143">
        <w:t>9.6.</w:t>
      </w:r>
      <w:r w:rsidR="00167E8B" w:rsidRPr="00357143">
        <w:t>1</w:t>
      </w:r>
      <w:r w:rsidR="00677029" w:rsidRPr="00357143">
        <w:t>8</w:t>
      </w:r>
      <w:r w:rsidRPr="00357143">
        <w:tab/>
        <w:t xml:space="preserve">Resource Type </w:t>
      </w:r>
      <w:r w:rsidRPr="00357143">
        <w:rPr>
          <w:i/>
        </w:rPr>
        <w:t>node</w:t>
      </w:r>
      <w:bookmarkEnd w:id="6348"/>
      <w:bookmarkEnd w:id="6349"/>
      <w:bookmarkEnd w:id="6350"/>
      <w:bookmarkEnd w:id="6351"/>
      <w:bookmarkEnd w:id="6352"/>
      <w:bookmarkEnd w:id="6353"/>
      <w:bookmarkEnd w:id="6354"/>
      <w:bookmarkEnd w:id="6355"/>
      <w:bookmarkEnd w:id="6356"/>
      <w:bookmarkEnd w:id="6357"/>
      <w:bookmarkEnd w:id="6358"/>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4pt;height:3in" o:ole="">
            <v:imagedata r:id="rId61" o:title=""/>
          </v:shape>
          <o:OLEObject Type="Embed" ProgID="Visio.Drawing.15" ShapeID="_x0000_i1047" DrawAspect="Content" ObjectID="_1633252608" r:id="rId62"/>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7.6pt;height:4in" o:ole="">
            <v:imagedata r:id="rId63" o:title=""/>
          </v:shape>
          <o:OLEObject Type="Embed" ProgID="Visio.Drawing.11" ShapeID="_x0000_i1048" DrawAspect="Content" ObjectID="_1633252609" r:id="rId64"/>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r w:rsidR="00E83A30" w:rsidRPr="00357143" w14:paraId="2DA10F7B" w14:textId="77777777" w:rsidTr="00864335">
        <w:trPr>
          <w:jc w:val="center"/>
        </w:trPr>
        <w:tc>
          <w:tcPr>
            <w:tcW w:w="1584" w:type="dxa"/>
          </w:tcPr>
          <w:p w14:paraId="55ECD59E" w14:textId="364C3559" w:rsidR="00E83A30" w:rsidRDefault="00E83A30" w:rsidP="00E83A30">
            <w:pPr>
              <w:pStyle w:val="TAL"/>
              <w:rPr>
                <w:rFonts w:eastAsia="Arial Unicode MS"/>
                <w:i/>
              </w:rPr>
            </w:pPr>
            <w:r w:rsidRPr="00D65E4C">
              <w:rPr>
                <w:rFonts w:eastAsia="Arial Unicode MS" w:cs="Arial"/>
                <w:i/>
                <w:lang w:eastAsia="ko-KR"/>
              </w:rPr>
              <w:t>[variable]</w:t>
            </w:r>
          </w:p>
        </w:tc>
        <w:tc>
          <w:tcPr>
            <w:tcW w:w="1720" w:type="dxa"/>
          </w:tcPr>
          <w:p w14:paraId="79CC01A3" w14:textId="24A76FF9"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944" w:type="dxa"/>
          </w:tcPr>
          <w:p w14:paraId="2267B1FE" w14:textId="467F78BA" w:rsidR="00E83A30" w:rsidRDefault="00E83A30" w:rsidP="00E83A30">
            <w:pPr>
              <w:pStyle w:val="TAC"/>
              <w:rPr>
                <w:rFonts w:eastAsia="Arial Unicode MS"/>
              </w:rPr>
            </w:pPr>
            <w:r w:rsidRPr="00D65E4C">
              <w:rPr>
                <w:rFonts w:eastAsia="Arial Unicode MS"/>
                <w:lang w:eastAsia="zh-CN"/>
              </w:rPr>
              <w:t>0..n</w:t>
            </w:r>
          </w:p>
        </w:tc>
        <w:tc>
          <w:tcPr>
            <w:tcW w:w="3888" w:type="dxa"/>
          </w:tcPr>
          <w:p w14:paraId="7F2426C6" w14:textId="4476168F" w:rsidR="00E83A30" w:rsidRDefault="00E83A30" w:rsidP="00E83A30">
            <w:pPr>
              <w:pStyle w:val="TAL"/>
              <w:rPr>
                <w:rFonts w:eastAsia="Arial Unicode MS"/>
              </w:rPr>
            </w:pPr>
            <w:r>
              <w:rPr>
                <w:rFonts w:eastAsia="Arial Unicode MS"/>
              </w:rPr>
              <w:t>See clause 9.6.61</w:t>
            </w:r>
          </w:p>
        </w:tc>
        <w:tc>
          <w:tcPr>
            <w:tcW w:w="1872" w:type="dxa"/>
          </w:tcPr>
          <w:p w14:paraId="28F08167" w14:textId="005BCE38"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0D8E0AB9" w14:textId="77777777"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D65C80" w:rsidRPr="00357143" w14:paraId="1420FA44" w14:textId="77777777" w:rsidTr="00731766">
        <w:trPr>
          <w:jc w:val="center"/>
        </w:trPr>
        <w:tc>
          <w:tcPr>
            <w:tcW w:w="2304" w:type="dxa"/>
          </w:tcPr>
          <w:p w14:paraId="3181CEB5" w14:textId="73FAF909" w:rsidR="00D65C80" w:rsidRPr="00357143" w:rsidRDefault="00D65C80" w:rsidP="00D65C80">
            <w:pPr>
              <w:pStyle w:val="TAL"/>
              <w:rPr>
                <w:rFonts w:eastAsia="Arial Unicode MS"/>
                <w:i/>
                <w:lang w:eastAsia="ko-KR"/>
              </w:rPr>
            </w:pPr>
            <w:r>
              <w:rPr>
                <w:rFonts w:eastAsia="Arial Unicode MS"/>
                <w:i/>
                <w:lang w:eastAsia="ko-KR"/>
              </w:rPr>
              <w:t>nodeType</w:t>
            </w:r>
          </w:p>
        </w:tc>
        <w:tc>
          <w:tcPr>
            <w:tcW w:w="1077" w:type="dxa"/>
          </w:tcPr>
          <w:p w14:paraId="5BE3D62F" w14:textId="7E30D2AA" w:rsidR="00D65C80" w:rsidRPr="00357143" w:rsidRDefault="00D65C80" w:rsidP="00D65C80">
            <w:pPr>
              <w:pStyle w:val="TAC"/>
              <w:rPr>
                <w:rFonts w:eastAsia="Arial Unicode MS"/>
                <w:lang w:eastAsia="ko-KR"/>
              </w:rPr>
            </w:pPr>
            <w:r>
              <w:rPr>
                <w:rFonts w:eastAsia="Arial Unicode MS"/>
                <w:lang w:eastAsia="ko-KR"/>
              </w:rPr>
              <w:t>0..1</w:t>
            </w:r>
          </w:p>
        </w:tc>
        <w:tc>
          <w:tcPr>
            <w:tcW w:w="1008" w:type="dxa"/>
          </w:tcPr>
          <w:p w14:paraId="4E9CC082" w14:textId="27FCFEED" w:rsidR="00D65C80" w:rsidRPr="00357143" w:rsidRDefault="00D65C80" w:rsidP="00D65C80">
            <w:pPr>
              <w:pStyle w:val="TAC"/>
              <w:rPr>
                <w:rFonts w:eastAsia="Arial Unicode MS"/>
                <w:lang w:eastAsia="ko-KR"/>
              </w:rPr>
            </w:pPr>
            <w:r>
              <w:rPr>
                <w:rFonts w:eastAsia="Arial Unicode MS"/>
                <w:lang w:eastAsia="ko-KR"/>
              </w:rPr>
              <w:t>R</w:t>
            </w:r>
            <w:r>
              <w:rPr>
                <w:rFonts w:eastAsia="Arial Unicode MS" w:hint="eastAsia"/>
                <w:lang w:eastAsia="zh-CN"/>
              </w:rPr>
              <w:t>W</w:t>
            </w:r>
          </w:p>
        </w:tc>
        <w:tc>
          <w:tcPr>
            <w:tcW w:w="3456" w:type="dxa"/>
          </w:tcPr>
          <w:p w14:paraId="7B4708B2" w14:textId="77777777" w:rsidR="00D65C80" w:rsidRPr="00357143" w:rsidRDefault="00D65C80" w:rsidP="00D65C80">
            <w:pPr>
              <w:pStyle w:val="TAL"/>
              <w:keepNext w:val="0"/>
              <w:keepLines w:val="0"/>
              <w:rPr>
                <w:rFonts w:eastAsia="Arial Unicode MS"/>
              </w:rPr>
            </w:pPr>
            <w:r w:rsidRPr="00357143">
              <w:rPr>
                <w:rFonts w:eastAsia="Arial Unicode MS"/>
              </w:rPr>
              <w:t xml:space="preserve">Indicates the type of </w:t>
            </w:r>
            <w:r>
              <w:rPr>
                <w:rFonts w:eastAsia="Arial Unicode MS"/>
              </w:rPr>
              <w:t>node</w:t>
            </w:r>
            <w:r w:rsidRPr="00357143">
              <w:rPr>
                <w:rFonts w:eastAsia="Arial Unicode MS"/>
              </w:rPr>
              <w:t>.</w:t>
            </w:r>
          </w:p>
          <w:p w14:paraId="6F25A114" w14:textId="77777777" w:rsidR="00D65C80" w:rsidRDefault="00D65C80" w:rsidP="00D65C80">
            <w:pPr>
              <w:pStyle w:val="TAL"/>
              <w:rPr>
                <w:rFonts w:eastAsia="Arial Unicode MS"/>
                <w:lang w:eastAsia="ko-KR"/>
              </w:rPr>
            </w:pPr>
            <w:r>
              <w:rPr>
                <w:rFonts w:eastAsia="Arial Unicode MS"/>
                <w:lang w:eastAsia="ko-KR"/>
              </w:rPr>
              <w:t xml:space="preserve">It shall have one of the following values: </w:t>
            </w:r>
          </w:p>
          <w:p w14:paraId="11A16565"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IN</w:t>
            </w:r>
          </w:p>
          <w:p w14:paraId="77BB812B"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MN</w:t>
            </w:r>
          </w:p>
          <w:p w14:paraId="6F5758A3"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ASN</w:t>
            </w:r>
          </w:p>
          <w:p w14:paraId="525F1E07" w14:textId="755F8BE5"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AND</w:t>
            </w:r>
          </w:p>
          <w:p w14:paraId="6E922998" w14:textId="260FDC45" w:rsidR="00D65C80" w:rsidRPr="00357143"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NoDN</w:t>
            </w:r>
            <w:r>
              <w:rPr>
                <w:rFonts w:eastAsia="Arial Unicode MS"/>
                <w:lang w:eastAsia="ko-KR"/>
              </w:rPr>
              <w:softHyphen/>
            </w:r>
            <w:r>
              <w:rPr>
                <w:rFonts w:eastAsia="Arial Unicode MS"/>
                <w:lang w:eastAsia="ko-KR"/>
              </w:rPr>
              <w:softHyphen/>
            </w:r>
          </w:p>
        </w:tc>
        <w:tc>
          <w:tcPr>
            <w:tcW w:w="1440" w:type="dxa"/>
          </w:tcPr>
          <w:p w14:paraId="78529B69" w14:textId="2FCC8F7C" w:rsidR="00D65C80" w:rsidRPr="00357143" w:rsidRDefault="00D65C80" w:rsidP="00D65C80">
            <w:pPr>
              <w:pStyle w:val="TAL"/>
              <w:jc w:val="center"/>
              <w:rPr>
                <w:rFonts w:eastAsia="Arial Unicode MS"/>
                <w:lang w:eastAsia="zh-CN"/>
              </w:rPr>
            </w:pPr>
            <w:r>
              <w:rPr>
                <w:rFonts w:eastAsia="Arial Unicode MS"/>
              </w:rPr>
              <w:t>OA</w:t>
            </w:r>
          </w:p>
        </w:tc>
      </w:tr>
      <w:tr w:rsidR="00D65C80" w:rsidRPr="00357143" w14:paraId="51B068F9" w14:textId="77777777" w:rsidTr="00731766">
        <w:trPr>
          <w:jc w:val="center"/>
        </w:trPr>
        <w:tc>
          <w:tcPr>
            <w:tcW w:w="2304" w:type="dxa"/>
          </w:tcPr>
          <w:p w14:paraId="76095206" w14:textId="77777777" w:rsidR="00D65C80" w:rsidRPr="00357143" w:rsidRDefault="00D65C80" w:rsidP="00D65C80">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D65C80" w:rsidRPr="00357143" w:rsidRDefault="00D65C80" w:rsidP="00D65C80">
            <w:pPr>
              <w:pStyle w:val="TAC"/>
              <w:rPr>
                <w:rFonts w:eastAsia="Arial Unicode MS"/>
                <w:lang w:eastAsia="ko-KR"/>
              </w:rPr>
            </w:pPr>
            <w:r w:rsidRPr="00357143">
              <w:rPr>
                <w:rFonts w:eastAsia="Arial Unicode MS"/>
                <w:lang w:eastAsia="ko-KR"/>
              </w:rPr>
              <w:t>0..1</w:t>
            </w:r>
          </w:p>
        </w:tc>
        <w:tc>
          <w:tcPr>
            <w:tcW w:w="1008" w:type="dxa"/>
          </w:tcPr>
          <w:p w14:paraId="38927A87"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667370B2" w14:textId="77777777" w:rsidR="00D65C80" w:rsidRPr="00357143" w:rsidRDefault="00D65C80" w:rsidP="00D65C80">
            <w:pPr>
              <w:pStyle w:val="TAL"/>
              <w:rPr>
                <w:rFonts w:eastAsia="Arial Unicode MS"/>
                <w:lang w:eastAsia="ko-KR"/>
              </w:rPr>
            </w:pPr>
            <w:r>
              <w:rPr>
                <w:rFonts w:eastAsia="Arial Unicode MS" w:hint="eastAsia"/>
                <w:lang w:eastAsia="zh-CN"/>
              </w:rPr>
              <w:t>This</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 the resource ID of a resource where all of the following applies:</w:t>
            </w:r>
          </w:p>
          <w:p w14:paraId="75B74CD4"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D65C80" w:rsidRPr="00357143" w:rsidRDefault="00D65C80" w:rsidP="00D65C80">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Pr>
                <w:rFonts w:eastAsia="Arial Unicode MS"/>
              </w:rPr>
              <w:t>shall</w:t>
            </w:r>
            <w:r w:rsidRPr="00357143">
              <w:rPr>
                <w:rFonts w:eastAsia="Arial Unicode MS"/>
              </w:rPr>
              <w:t xml:space="preserve"> not be present.</w:t>
            </w:r>
          </w:p>
        </w:tc>
        <w:tc>
          <w:tcPr>
            <w:tcW w:w="1440" w:type="dxa"/>
          </w:tcPr>
          <w:p w14:paraId="147E708C"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14DA16C9" w14:textId="77777777" w:rsidTr="00F35BF7">
        <w:trPr>
          <w:jc w:val="center"/>
        </w:trPr>
        <w:tc>
          <w:tcPr>
            <w:tcW w:w="2304" w:type="dxa"/>
          </w:tcPr>
          <w:p w14:paraId="77B8088C" w14:textId="77777777" w:rsidR="00D65C80" w:rsidRPr="00357143" w:rsidRDefault="00D65C80" w:rsidP="00D65C80">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7A40432C" w14:textId="77777777" w:rsidR="00D65C80" w:rsidRDefault="00D65C80" w:rsidP="00D65C80">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Pr="004C21CC">
              <w:rPr>
                <w:rFonts w:eastAsia="Arial Unicode MS"/>
              </w:rPr>
              <w:t xml:space="preserve"> the </w:t>
            </w:r>
            <w:r>
              <w:rPr>
                <w:rFonts w:eastAsia="Arial Unicode MS"/>
              </w:rPr>
              <w:t xml:space="preserve">node </w:t>
            </w:r>
            <w:r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Pr>
                <w:rFonts w:eastAsia="Arial Unicode MS" w:hint="eastAsia"/>
                <w:lang w:eastAsia="zh-CN"/>
              </w:rPr>
              <w:t>.</w:t>
            </w:r>
          </w:p>
          <w:p w14:paraId="0E5DF93B" w14:textId="77777777" w:rsidR="00D65C80" w:rsidRPr="00357143" w:rsidRDefault="00D65C80" w:rsidP="00D65C80">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462F04DB"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5F695ECF" w14:textId="77777777" w:rsidTr="00F35BF7">
        <w:trPr>
          <w:jc w:val="center"/>
        </w:trPr>
        <w:tc>
          <w:tcPr>
            <w:tcW w:w="2304" w:type="dxa"/>
          </w:tcPr>
          <w:p w14:paraId="0DA8CC9A" w14:textId="77777777" w:rsidR="00D65C80" w:rsidRPr="00357143" w:rsidRDefault="00D65C80" w:rsidP="00D65C80">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1E893B8A" w14:textId="77777777" w:rsidR="00D65C80" w:rsidRDefault="00D65C80" w:rsidP="00D65C80">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D65C80" w:rsidRDefault="00D65C80" w:rsidP="00D65C80">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D65C80" w:rsidRDefault="00D65C80" w:rsidP="00D65C80">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D65C80" w:rsidRPr="00357143" w:rsidRDefault="00D65C80" w:rsidP="00D65C80">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D65C80" w:rsidRPr="00357143" w:rsidRDefault="00D65C80" w:rsidP="00D65C80">
            <w:pPr>
              <w:pStyle w:val="TAL"/>
              <w:jc w:val="center"/>
              <w:rPr>
                <w:rFonts w:eastAsia="Arial Unicode MS"/>
                <w:lang w:eastAsia="zh-CN"/>
              </w:rPr>
            </w:pPr>
            <w:r w:rsidRPr="00357143">
              <w:rPr>
                <w:rFonts w:eastAsia="Arial Unicode MS" w:hint="eastAsia"/>
                <w:lang w:eastAsia="zh-CN"/>
              </w:rPr>
              <w:t>OA</w:t>
            </w:r>
          </w:p>
        </w:tc>
      </w:tr>
      <w:tr w:rsidR="00D65C80" w:rsidRPr="00357143" w14:paraId="2AFBCF29" w14:textId="77777777" w:rsidTr="00731766">
        <w:trPr>
          <w:jc w:val="center"/>
        </w:trPr>
        <w:tc>
          <w:tcPr>
            <w:tcW w:w="2304" w:type="dxa"/>
          </w:tcPr>
          <w:p w14:paraId="686701F7" w14:textId="77777777" w:rsidR="00D65C80" w:rsidRPr="00357143" w:rsidRDefault="00D65C80" w:rsidP="00D65C80">
            <w:pPr>
              <w:pStyle w:val="TAL"/>
              <w:rPr>
                <w:rFonts w:eastAsia="Arial Unicode MS"/>
                <w:i/>
                <w:lang w:eastAsia="ko-KR"/>
              </w:rPr>
            </w:pPr>
            <w:r w:rsidRPr="00357143">
              <w:rPr>
                <w:rFonts w:eastAsia="Arial Unicode MS"/>
                <w:i/>
              </w:rPr>
              <w:t>mgmtClientAddress</w:t>
            </w:r>
          </w:p>
        </w:tc>
        <w:tc>
          <w:tcPr>
            <w:tcW w:w="1077" w:type="dxa"/>
          </w:tcPr>
          <w:p w14:paraId="52C3479B" w14:textId="77777777" w:rsidR="00D65C80" w:rsidRPr="00357143" w:rsidRDefault="00D65C80" w:rsidP="00D65C80">
            <w:pPr>
              <w:pStyle w:val="TAC"/>
              <w:rPr>
                <w:rFonts w:eastAsia="Arial Unicode MS"/>
                <w:lang w:eastAsia="ko-KR"/>
              </w:rPr>
            </w:pPr>
            <w:r w:rsidRPr="00357143">
              <w:rPr>
                <w:rFonts w:eastAsia="Arial Unicode MS"/>
              </w:rPr>
              <w:t>0..1</w:t>
            </w:r>
          </w:p>
        </w:tc>
        <w:tc>
          <w:tcPr>
            <w:tcW w:w="1008" w:type="dxa"/>
          </w:tcPr>
          <w:p w14:paraId="289EEE36" w14:textId="77777777" w:rsidR="00D65C80" w:rsidRPr="00357143" w:rsidRDefault="00D65C80" w:rsidP="00D65C80">
            <w:pPr>
              <w:pStyle w:val="TAC"/>
              <w:rPr>
                <w:rFonts w:eastAsia="Arial Unicode MS"/>
                <w:lang w:eastAsia="ko-KR"/>
              </w:rPr>
            </w:pPr>
            <w:r w:rsidRPr="00357143">
              <w:rPr>
                <w:rFonts w:eastAsia="Arial Unicode MS"/>
              </w:rPr>
              <w:t>RW</w:t>
            </w:r>
          </w:p>
        </w:tc>
        <w:tc>
          <w:tcPr>
            <w:tcW w:w="3456" w:type="dxa"/>
          </w:tcPr>
          <w:p w14:paraId="74254C7B" w14:textId="77777777" w:rsidR="00D65C80" w:rsidRPr="00357143" w:rsidRDefault="00D65C80" w:rsidP="00D65C80">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D65C80" w:rsidRPr="00357143" w:rsidRDefault="00D65C80" w:rsidP="00D65C80">
            <w:pPr>
              <w:pStyle w:val="TAL"/>
              <w:rPr>
                <w:rFonts w:eastAsia="Arial Unicode MS"/>
              </w:rPr>
            </w:pPr>
          </w:p>
          <w:p w14:paraId="0ADA4040" w14:textId="77777777" w:rsidR="00D65C80" w:rsidRPr="00357143" w:rsidRDefault="00D65C80" w:rsidP="00D65C80">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D65C80" w:rsidRPr="00357143" w:rsidRDefault="00D65C80" w:rsidP="00D65C80">
            <w:pPr>
              <w:pStyle w:val="TAL"/>
              <w:jc w:val="center"/>
              <w:rPr>
                <w:rFonts w:eastAsia="Arial Unicode MS"/>
                <w:lang w:eastAsia="zh-CN"/>
              </w:rPr>
            </w:pPr>
            <w:r w:rsidRPr="00357143">
              <w:rPr>
                <w:rFonts w:eastAsia="Arial Unicode MS"/>
              </w:rPr>
              <w:t>OA</w:t>
            </w:r>
          </w:p>
        </w:tc>
      </w:tr>
      <w:tr w:rsidR="00D65C80" w:rsidRPr="00357143" w14:paraId="4DBD070F" w14:textId="77777777" w:rsidTr="00A35818">
        <w:trPr>
          <w:jc w:val="center"/>
        </w:trPr>
        <w:tc>
          <w:tcPr>
            <w:tcW w:w="2304" w:type="dxa"/>
          </w:tcPr>
          <w:p w14:paraId="1947327C" w14:textId="77777777" w:rsidR="00D65C80" w:rsidRPr="00357143" w:rsidRDefault="00D65C80" w:rsidP="00D65C80">
            <w:pPr>
              <w:pStyle w:val="TAL"/>
              <w:rPr>
                <w:rFonts w:eastAsia="Arial Unicode MS"/>
                <w:i/>
              </w:rPr>
            </w:pPr>
            <w:r>
              <w:rPr>
                <w:rFonts w:eastAsia="Arial Unicode MS" w:cs="Arial"/>
                <w:i/>
                <w:szCs w:val="18"/>
              </w:rPr>
              <w:t>roamingStatus</w:t>
            </w:r>
          </w:p>
        </w:tc>
        <w:tc>
          <w:tcPr>
            <w:tcW w:w="1077" w:type="dxa"/>
          </w:tcPr>
          <w:p w14:paraId="5B6889AD"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54768864"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625B364C" w14:textId="77777777" w:rsidR="00D65C80" w:rsidRDefault="00D65C80" w:rsidP="00D65C80">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D65C80" w:rsidRDefault="00D65C80" w:rsidP="00D65C80">
            <w:pPr>
              <w:overflowPunct/>
              <w:autoSpaceDE/>
              <w:autoSpaceDN/>
              <w:adjustRightInd/>
              <w:spacing w:after="0"/>
              <w:textAlignment w:val="auto"/>
              <w:rPr>
                <w:rFonts w:ascii="Arial" w:hAnsi="Arial" w:cs="Arial"/>
                <w:sz w:val="18"/>
                <w:szCs w:val="18"/>
                <w:lang w:eastAsia="ko-KR"/>
              </w:rPr>
            </w:pPr>
          </w:p>
          <w:p w14:paraId="6A91AD1D" w14:textId="77777777" w:rsidR="00D65C80" w:rsidRPr="00E20770" w:rsidRDefault="00D65C80" w:rsidP="00D65C80">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D65C80" w:rsidRPr="00357143" w:rsidRDefault="00D65C80" w:rsidP="00D65C80">
            <w:pPr>
              <w:pStyle w:val="TAL"/>
              <w:jc w:val="center"/>
              <w:rPr>
                <w:rFonts w:eastAsia="Arial Unicode MS"/>
              </w:rPr>
            </w:pPr>
            <w:r>
              <w:rPr>
                <w:rFonts w:cs="Arial"/>
                <w:szCs w:val="18"/>
                <w:lang w:eastAsia="ko-KR"/>
              </w:rPr>
              <w:t>OA</w:t>
            </w:r>
          </w:p>
        </w:tc>
      </w:tr>
      <w:tr w:rsidR="00D65C80" w:rsidRPr="00357143" w14:paraId="619E0988" w14:textId="77777777" w:rsidTr="00A35818">
        <w:trPr>
          <w:jc w:val="center"/>
        </w:trPr>
        <w:tc>
          <w:tcPr>
            <w:tcW w:w="2304" w:type="dxa"/>
          </w:tcPr>
          <w:p w14:paraId="67C4A5C9" w14:textId="77777777" w:rsidR="00D65C80" w:rsidRPr="00357143" w:rsidRDefault="00D65C80" w:rsidP="00D65C80">
            <w:pPr>
              <w:pStyle w:val="TAL"/>
              <w:rPr>
                <w:rFonts w:eastAsia="Arial Unicode MS"/>
                <w:i/>
              </w:rPr>
            </w:pPr>
            <w:r>
              <w:rPr>
                <w:rFonts w:eastAsia="Arial Unicode MS" w:cs="Arial"/>
                <w:i/>
                <w:szCs w:val="18"/>
              </w:rPr>
              <w:t>networkID</w:t>
            </w:r>
          </w:p>
        </w:tc>
        <w:tc>
          <w:tcPr>
            <w:tcW w:w="1077" w:type="dxa"/>
          </w:tcPr>
          <w:p w14:paraId="7E18F9F7"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1F3A72CA"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2052852E" w14:textId="77777777" w:rsidR="00D65C80" w:rsidRPr="00E20770" w:rsidRDefault="00D65C80" w:rsidP="00D65C80">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D65C80" w:rsidRPr="00357143" w:rsidRDefault="00D65C80" w:rsidP="00D65C80">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Heading3"/>
        <w:rPr>
          <w:i/>
        </w:rPr>
      </w:pPr>
      <w:bookmarkStart w:id="6359" w:name="_Toc445302734"/>
      <w:bookmarkStart w:id="6360" w:name="_Toc445389901"/>
      <w:bookmarkStart w:id="6361" w:name="_Toc447042960"/>
      <w:bookmarkStart w:id="6362" w:name="_Toc457493721"/>
      <w:bookmarkStart w:id="6363" w:name="_Toc459976820"/>
      <w:bookmarkStart w:id="6364" w:name="_Toc470164001"/>
      <w:bookmarkStart w:id="6365" w:name="_Toc470164583"/>
      <w:bookmarkStart w:id="6366" w:name="_Toc475715192"/>
      <w:bookmarkStart w:id="6367" w:name="_Toc479348994"/>
      <w:bookmarkStart w:id="6368" w:name="_Toc484070442"/>
      <w:bookmarkStart w:id="6369" w:name="_Toc21617772"/>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6359"/>
      <w:bookmarkEnd w:id="6360"/>
      <w:bookmarkEnd w:id="6361"/>
      <w:bookmarkEnd w:id="6362"/>
      <w:bookmarkEnd w:id="6363"/>
      <w:bookmarkEnd w:id="6364"/>
      <w:bookmarkEnd w:id="6365"/>
      <w:bookmarkEnd w:id="6366"/>
      <w:bookmarkEnd w:id="6367"/>
      <w:bookmarkEnd w:id="6368"/>
      <w:bookmarkEnd w:id="6369"/>
    </w:p>
    <w:p w14:paraId="5EB6BDD3" w14:textId="5660175D"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w:t>
      </w:r>
      <w:del w:id="6370" w:author="sw" w:date="2019-10-10T12:00:00Z">
        <w:r w:rsidR="0071609F" w:rsidRPr="00357143" w:rsidDel="00B837A5">
          <w:rPr>
            <w:rFonts w:hint="eastAsia"/>
            <w:lang w:eastAsia="ko-KR"/>
          </w:rPr>
          <w:delText xml:space="preserve">and </w:delText>
        </w:r>
      </w:del>
      <w:ins w:id="6371" w:author="sw" w:date="2019-10-10T12:00:00Z">
        <w:r w:rsidR="00B837A5">
          <w:rPr>
            <w:lang w:eastAsia="ko-KR"/>
          </w:rPr>
          <w:t>,</w:t>
        </w:r>
        <w:r w:rsidR="00B837A5" w:rsidRPr="00357143">
          <w:rPr>
            <w:rFonts w:hint="eastAsia"/>
            <w:lang w:eastAsia="ko-KR"/>
          </w:rPr>
          <w:t xml:space="preserve"> </w:t>
        </w:r>
      </w:ins>
      <w:r w:rsidR="0071609F" w:rsidRPr="00357143">
        <w:rPr>
          <w:rFonts w:hint="eastAsia"/>
          <w:lang w:eastAsia="ko-KR"/>
        </w:rPr>
        <w:t xml:space="preserve">&lt;serviceSubscribedAppRule&gt; </w:t>
      </w:r>
      <w:ins w:id="6372" w:author="sw" w:date="2019-10-10T12:00:00Z">
        <w:r w:rsidR="00B837A5">
          <w:rPr>
            <w:lang w:eastAsia="ko-KR"/>
          </w:rPr>
          <w:t>and &lt;</w:t>
        </w:r>
        <w:r w:rsidR="00B837A5" w:rsidRPr="008D6701">
          <w:rPr>
            <w:i/>
            <w:lang w:eastAsia="ko-KR"/>
          </w:rPr>
          <w:t>serviceSubscribedUserProfile</w:t>
        </w:r>
        <w:r w:rsidR="00B837A5">
          <w:rPr>
            <w:lang w:eastAsia="ko-KR"/>
          </w:rPr>
          <w:t>&gt;</w:t>
        </w:r>
      </w:ins>
      <w:ins w:id="6373" w:author="sw" w:date="2019-10-10T12:01:00Z">
        <w:r w:rsidR="00B837A5">
          <w:rPr>
            <w:lang w:eastAsia="ko-KR"/>
          </w:rPr>
          <w:t xml:space="preserve"> </w:t>
        </w:r>
      </w:ins>
      <w:r w:rsidR="0071609F" w:rsidRPr="00357143">
        <w:rPr>
          <w:rFonts w:hint="eastAsia"/>
          <w:lang w:eastAsia="ko-KR"/>
        </w:rPr>
        <w:t xml:space="preserve">resources as well as &lt;m2mServiceSubscriptionProfile&gt; resource. The relationship among those </w:t>
      </w:r>
      <w:del w:id="6374" w:author="sw" w:date="2019-10-10T12:01:00Z">
        <w:r w:rsidR="0071609F" w:rsidRPr="00357143" w:rsidDel="00B837A5">
          <w:rPr>
            <w:rFonts w:hint="eastAsia"/>
            <w:lang w:eastAsia="ko-KR"/>
          </w:rPr>
          <w:delText xml:space="preserve">three </w:delText>
        </w:r>
      </w:del>
      <w:r w:rsidR="0071609F" w:rsidRPr="00357143">
        <w:rPr>
          <w:rFonts w:hint="eastAsia"/>
          <w:lang w:eastAsia="ko-KR"/>
        </w:rPr>
        <w:t xml:space="preserve">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bookmarkStart w:id="6375" w:name="_Hlk523823500"/>
    <w:p w14:paraId="239D3679" w14:textId="07E3B175" w:rsidR="0071609F" w:rsidRPr="00357143" w:rsidRDefault="00B837A5" w:rsidP="0060193C">
      <w:pPr>
        <w:pStyle w:val="FL"/>
        <w:rPr>
          <w:lang w:eastAsia="ko-KR"/>
        </w:rPr>
      </w:pPr>
      <w:ins w:id="6376" w:author="sw" w:date="2019-10-10T12:01:00Z">
        <w:r>
          <w:object w:dxaOrig="8100" w:dyaOrig="7036" w14:anchorId="6BE694B4">
            <v:shape id="_x0000_i1049" type="#_x0000_t75" style="width:403.2pt;height:331.2pt" o:ole="">
              <v:imagedata r:id="rId65" o:title="" cropbottom="3290f"/>
            </v:shape>
            <o:OLEObject Type="Embed" ProgID="Visio.Drawing.15" ShapeID="_x0000_i1049" DrawAspect="Content" ObjectID="_1633252610" r:id="rId66"/>
          </w:object>
        </w:r>
      </w:ins>
      <w:bookmarkEnd w:id="6375"/>
      <w:del w:id="6377" w:author="sw" w:date="2019-10-10T12:01:00Z">
        <w:r w:rsidR="0071609F" w:rsidRPr="00357143" w:rsidDel="00B837A5">
          <w:object w:dxaOrig="6675" w:dyaOrig="5925" w14:anchorId="4662A11C">
            <v:shape id="_x0000_i1050" type="#_x0000_t75" style="width:331.2pt;height:295.2pt" o:ole="">
              <v:imagedata r:id="rId67" o:title=""/>
            </v:shape>
            <o:OLEObject Type="Embed" ProgID="Visio.Drawing.15" ShapeID="_x0000_i1050" DrawAspect="Content" ObjectID="_1633252611" r:id="rId68"/>
          </w:object>
        </w:r>
      </w:del>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r w:rsidR="00B837A5" w:rsidRPr="00357143" w14:paraId="2CC68EC8" w14:textId="77777777" w:rsidTr="00190C3B">
        <w:trPr>
          <w:jc w:val="center"/>
          <w:ins w:id="6378" w:author="sw" w:date="2019-10-10T12:03:00Z"/>
        </w:trPr>
        <w:tc>
          <w:tcPr>
            <w:tcW w:w="3075" w:type="dxa"/>
          </w:tcPr>
          <w:p w14:paraId="7E4FD821" w14:textId="0AB15A23" w:rsidR="00B837A5" w:rsidRDefault="00B837A5" w:rsidP="00B837A5">
            <w:pPr>
              <w:pStyle w:val="TAL"/>
              <w:rPr>
                <w:ins w:id="6379" w:author="sw" w:date="2019-10-10T12:03:00Z"/>
                <w:rFonts w:eastAsia="Arial Unicode MS"/>
                <w:i/>
              </w:rPr>
            </w:pPr>
            <w:ins w:id="6380" w:author="sw" w:date="2019-10-10T12:04:00Z">
              <w:r>
                <w:rPr>
                  <w:rFonts w:eastAsia="Arial Unicode MS"/>
                  <w:i/>
                </w:rPr>
                <w:t>[variable]</w:t>
              </w:r>
            </w:ins>
          </w:p>
        </w:tc>
        <w:tc>
          <w:tcPr>
            <w:tcW w:w="2552" w:type="dxa"/>
          </w:tcPr>
          <w:p w14:paraId="582365EB" w14:textId="50DB9B80" w:rsidR="00B837A5" w:rsidRDefault="00B837A5" w:rsidP="00B837A5">
            <w:pPr>
              <w:pStyle w:val="TAL"/>
              <w:jc w:val="center"/>
              <w:rPr>
                <w:ins w:id="6381" w:author="sw" w:date="2019-10-10T12:03:00Z"/>
                <w:rFonts w:eastAsia="Arial Unicode MS"/>
                <w:i/>
              </w:rPr>
            </w:pPr>
            <w:ins w:id="6382" w:author="sw" w:date="2019-10-10T12:04:00Z">
              <w:r>
                <w:rPr>
                  <w:rFonts w:eastAsia="Arial Unicode MS"/>
                  <w:i/>
                </w:rPr>
                <w:t>&lt;serviceSubscribedUserProfile&gt;</w:t>
              </w:r>
            </w:ins>
          </w:p>
        </w:tc>
        <w:tc>
          <w:tcPr>
            <w:tcW w:w="1275" w:type="dxa"/>
          </w:tcPr>
          <w:p w14:paraId="6109D2FE" w14:textId="13E94C7A" w:rsidR="00B837A5" w:rsidRDefault="00B837A5" w:rsidP="00B837A5">
            <w:pPr>
              <w:pStyle w:val="TAL"/>
              <w:jc w:val="center"/>
              <w:rPr>
                <w:ins w:id="6383" w:author="sw" w:date="2019-10-10T12:03:00Z"/>
                <w:rFonts w:eastAsia="Arial Unicode MS"/>
              </w:rPr>
            </w:pPr>
            <w:ins w:id="6384" w:author="sw" w:date="2019-10-10T12:04:00Z">
              <w:r>
                <w:rPr>
                  <w:rFonts w:eastAsia="Arial Unicode MS"/>
                </w:rPr>
                <w:t>0..n</w:t>
              </w:r>
            </w:ins>
          </w:p>
        </w:tc>
        <w:tc>
          <w:tcPr>
            <w:tcW w:w="2933" w:type="dxa"/>
          </w:tcPr>
          <w:p w14:paraId="50F04652" w14:textId="03FE7166" w:rsidR="00B837A5" w:rsidRDefault="00B837A5">
            <w:pPr>
              <w:pStyle w:val="TAL"/>
              <w:rPr>
                <w:ins w:id="6385" w:author="sw" w:date="2019-10-10T12:03:00Z"/>
                <w:rFonts w:eastAsia="Arial Unicode MS"/>
              </w:rPr>
            </w:pPr>
            <w:ins w:id="6386" w:author="sw" w:date="2019-10-10T12:04:00Z">
              <w:r>
                <w:rPr>
                  <w:rFonts w:eastAsia="Arial Unicode MS"/>
                </w:rPr>
                <w:t>See clause 9.6.68</w:t>
              </w:r>
            </w:ins>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97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Change w:id="6387">
          <w:tblGrid>
            <w:gridCol w:w="3158"/>
            <w:gridCol w:w="1134"/>
            <w:gridCol w:w="992"/>
            <w:gridCol w:w="4433"/>
          </w:tblGrid>
        </w:tblGridChange>
      </w:tblGrid>
      <w:tr w:rsidR="002E4078" w:rsidRPr="00357143" w14:paraId="47CBAD53" w14:textId="77777777" w:rsidTr="00262009">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262009">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262009">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262009">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262009">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262009">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262009">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262009">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262009">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262009">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262009">
        <w:tblPrEx>
          <w:tblW w:w="97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388" w:author="sw" w:date="2019-10-10T11:39: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trPrChange w:id="6389" w:author="sw" w:date="2019-10-10T11:39:00Z">
            <w:trPr>
              <w:jc w:val="center"/>
            </w:trPr>
          </w:trPrChange>
        </w:trPr>
        <w:tc>
          <w:tcPr>
            <w:tcW w:w="3158" w:type="dxa"/>
            <w:tcPrChange w:id="6390" w:author="sw" w:date="2019-10-10T11:39:00Z">
              <w:tcPr>
                <w:tcW w:w="3158" w:type="dxa"/>
                <w:tcBorders>
                  <w:bottom w:val="single" w:sz="4" w:space="0" w:color="000000"/>
                </w:tcBorders>
              </w:tcPr>
            </w:tcPrChange>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PrChange w:id="6391" w:author="sw" w:date="2019-10-10T11:39:00Z">
              <w:tcPr>
                <w:tcW w:w="1134" w:type="dxa"/>
                <w:tcBorders>
                  <w:bottom w:val="single" w:sz="4" w:space="0" w:color="000000"/>
                </w:tcBorders>
              </w:tcPr>
            </w:tcPrChange>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PrChange w:id="6392" w:author="sw" w:date="2019-10-10T11:39:00Z">
              <w:tcPr>
                <w:tcW w:w="992" w:type="dxa"/>
                <w:tcBorders>
                  <w:bottom w:val="single" w:sz="4" w:space="0" w:color="000000"/>
                </w:tcBorders>
              </w:tcPr>
            </w:tcPrChange>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PrChange w:id="6393" w:author="sw" w:date="2019-10-10T11:39:00Z">
              <w:tcPr>
                <w:tcW w:w="4433" w:type="dxa"/>
                <w:tcBorders>
                  <w:bottom w:val="single" w:sz="4" w:space="0" w:color="000000"/>
                </w:tcBorders>
              </w:tcPr>
            </w:tcPrChange>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r w:rsidR="00262009" w:rsidRPr="00357143" w14:paraId="1AA4B73F" w14:textId="77777777" w:rsidTr="00262009">
        <w:trPr>
          <w:jc w:val="center"/>
          <w:ins w:id="6394" w:author="sw" w:date="2019-10-10T11:39:00Z"/>
        </w:trPr>
        <w:tc>
          <w:tcPr>
            <w:tcW w:w="3158" w:type="dxa"/>
            <w:tcBorders>
              <w:bottom w:val="single" w:sz="4" w:space="0" w:color="000000"/>
            </w:tcBorders>
          </w:tcPr>
          <w:p w14:paraId="07F6B072" w14:textId="4AF64AA2" w:rsidR="00262009" w:rsidRPr="00357143" w:rsidRDefault="00262009" w:rsidP="00262009">
            <w:pPr>
              <w:pStyle w:val="TAL"/>
              <w:rPr>
                <w:ins w:id="6395" w:author="sw" w:date="2019-10-10T11:39:00Z"/>
                <w:rFonts w:eastAsia="Arial Unicode MS"/>
                <w:i/>
                <w:lang w:eastAsia="ko-KR"/>
              </w:rPr>
            </w:pPr>
            <w:ins w:id="6396" w:author="sw" w:date="2019-10-10T11:39:00Z">
              <w:r>
                <w:rPr>
                  <w:rFonts w:eastAsia="Arial Unicode MS"/>
                  <w:i/>
                  <w:lang w:eastAsia="en-GB"/>
                </w:rPr>
                <w:t>M2M-Sub-ID</w:t>
              </w:r>
            </w:ins>
          </w:p>
        </w:tc>
        <w:tc>
          <w:tcPr>
            <w:tcW w:w="1134" w:type="dxa"/>
            <w:tcBorders>
              <w:bottom w:val="single" w:sz="4" w:space="0" w:color="000000"/>
            </w:tcBorders>
          </w:tcPr>
          <w:p w14:paraId="1DDBB898" w14:textId="6599F38E" w:rsidR="00262009" w:rsidRPr="00357143" w:rsidRDefault="00262009" w:rsidP="00262009">
            <w:pPr>
              <w:pStyle w:val="TAC"/>
              <w:rPr>
                <w:ins w:id="6397" w:author="sw" w:date="2019-10-10T11:39:00Z"/>
                <w:rFonts w:eastAsia="Arial Unicode MS"/>
                <w:lang w:eastAsia="ko-KR"/>
              </w:rPr>
            </w:pPr>
            <w:ins w:id="6398" w:author="sw" w:date="2019-10-10T11:39:00Z">
              <w:r>
                <w:rPr>
                  <w:rFonts w:eastAsia="Arial Unicode MS"/>
                  <w:lang w:eastAsia="en-GB"/>
                </w:rPr>
                <w:t>1</w:t>
              </w:r>
            </w:ins>
          </w:p>
        </w:tc>
        <w:tc>
          <w:tcPr>
            <w:tcW w:w="992" w:type="dxa"/>
            <w:tcBorders>
              <w:bottom w:val="single" w:sz="4" w:space="0" w:color="000000"/>
            </w:tcBorders>
          </w:tcPr>
          <w:p w14:paraId="11455505" w14:textId="5E216C18" w:rsidR="00262009" w:rsidRPr="00357143" w:rsidRDefault="00262009" w:rsidP="00262009">
            <w:pPr>
              <w:pStyle w:val="TAC"/>
              <w:rPr>
                <w:ins w:id="6399" w:author="sw" w:date="2019-10-10T11:39:00Z"/>
                <w:rFonts w:eastAsia="Arial Unicode MS"/>
                <w:lang w:eastAsia="ko-KR"/>
              </w:rPr>
            </w:pPr>
            <w:ins w:id="6400" w:author="sw" w:date="2019-10-10T11:39:00Z">
              <w:r>
                <w:rPr>
                  <w:rFonts w:eastAsia="Arial Unicode MS"/>
                  <w:lang w:eastAsia="en-GB"/>
                </w:rPr>
                <w:t>WO</w:t>
              </w:r>
            </w:ins>
          </w:p>
        </w:tc>
        <w:tc>
          <w:tcPr>
            <w:tcW w:w="4433" w:type="dxa"/>
            <w:tcBorders>
              <w:bottom w:val="single" w:sz="4" w:space="0" w:color="000000"/>
            </w:tcBorders>
          </w:tcPr>
          <w:p w14:paraId="2BDB6454" w14:textId="433CC8EF" w:rsidR="00262009" w:rsidRPr="00357143" w:rsidRDefault="00262009" w:rsidP="00262009">
            <w:pPr>
              <w:pStyle w:val="TAL"/>
              <w:rPr>
                <w:ins w:id="6401" w:author="sw" w:date="2019-10-10T11:39:00Z"/>
                <w:rFonts w:eastAsia="Arial Unicode MS"/>
              </w:rPr>
            </w:pPr>
            <w:ins w:id="6402" w:author="sw" w:date="2019-10-10T11:39:00Z">
              <w:r>
                <w:rPr>
                  <w:rFonts w:eastAsia="Arial Unicode MS"/>
                  <w:lang w:eastAsia="ko-KR"/>
                </w:rPr>
                <w:t>The identifier assigned by the M2M Service Provder for this M2M Service Subscription.</w:t>
              </w:r>
            </w:ins>
          </w:p>
        </w:tc>
      </w:tr>
      <w:tr w:rsidR="00262009" w:rsidRPr="00357143" w14:paraId="1B029FEC" w14:textId="77777777" w:rsidTr="00262009">
        <w:trPr>
          <w:jc w:val="center"/>
          <w:ins w:id="6403" w:author="sw" w:date="2019-10-10T11:39:00Z"/>
        </w:trPr>
        <w:tc>
          <w:tcPr>
            <w:tcW w:w="3158" w:type="dxa"/>
            <w:tcBorders>
              <w:bottom w:val="single" w:sz="4" w:space="0" w:color="000000"/>
            </w:tcBorders>
          </w:tcPr>
          <w:p w14:paraId="2D889276" w14:textId="4EBDE299" w:rsidR="00262009" w:rsidRDefault="00262009" w:rsidP="00262009">
            <w:pPr>
              <w:pStyle w:val="TAL"/>
              <w:rPr>
                <w:ins w:id="6404" w:author="sw" w:date="2019-10-10T11:39:00Z"/>
                <w:rFonts w:eastAsia="Arial Unicode MS"/>
                <w:i/>
                <w:lang w:eastAsia="en-GB"/>
              </w:rPr>
            </w:pPr>
            <w:ins w:id="6405" w:author="sw" w:date="2019-10-10T11:39:00Z">
              <w:r>
                <w:rPr>
                  <w:rFonts w:eastAsia="Arial Unicode MS"/>
                  <w:i/>
                  <w:lang w:eastAsia="en-GB"/>
                </w:rPr>
                <w:t>M2M-SS-ID</w:t>
              </w:r>
            </w:ins>
          </w:p>
        </w:tc>
        <w:tc>
          <w:tcPr>
            <w:tcW w:w="1134" w:type="dxa"/>
            <w:tcBorders>
              <w:bottom w:val="single" w:sz="4" w:space="0" w:color="000000"/>
            </w:tcBorders>
          </w:tcPr>
          <w:p w14:paraId="6B677A94" w14:textId="65AAD475" w:rsidR="00262009" w:rsidRDefault="00262009" w:rsidP="00262009">
            <w:pPr>
              <w:pStyle w:val="TAC"/>
              <w:rPr>
                <w:ins w:id="6406" w:author="sw" w:date="2019-10-10T11:39:00Z"/>
                <w:rFonts w:eastAsia="Arial Unicode MS"/>
                <w:lang w:eastAsia="en-GB"/>
              </w:rPr>
            </w:pPr>
            <w:ins w:id="6407" w:author="sw" w:date="2019-10-10T11:39:00Z">
              <w:r>
                <w:rPr>
                  <w:rFonts w:eastAsia="Arial Unicode MS"/>
                  <w:lang w:eastAsia="en-GB"/>
                </w:rPr>
                <w:t>0..1</w:t>
              </w:r>
            </w:ins>
          </w:p>
        </w:tc>
        <w:tc>
          <w:tcPr>
            <w:tcW w:w="992" w:type="dxa"/>
            <w:tcBorders>
              <w:bottom w:val="single" w:sz="4" w:space="0" w:color="000000"/>
            </w:tcBorders>
          </w:tcPr>
          <w:p w14:paraId="7BD66511" w14:textId="65A57447" w:rsidR="00262009" w:rsidRDefault="00262009" w:rsidP="00262009">
            <w:pPr>
              <w:pStyle w:val="TAC"/>
              <w:rPr>
                <w:ins w:id="6408" w:author="sw" w:date="2019-10-10T11:39:00Z"/>
                <w:rFonts w:eastAsia="Arial Unicode MS"/>
                <w:lang w:eastAsia="en-GB"/>
              </w:rPr>
            </w:pPr>
            <w:ins w:id="6409" w:author="sw" w:date="2019-10-10T11:39:00Z">
              <w:r>
                <w:rPr>
                  <w:rFonts w:eastAsia="Arial Unicode MS"/>
                  <w:lang w:eastAsia="en-GB"/>
                </w:rPr>
                <w:t>RW</w:t>
              </w:r>
            </w:ins>
          </w:p>
        </w:tc>
        <w:tc>
          <w:tcPr>
            <w:tcW w:w="4433" w:type="dxa"/>
            <w:tcBorders>
              <w:bottom w:val="single" w:sz="4" w:space="0" w:color="000000"/>
            </w:tcBorders>
          </w:tcPr>
          <w:p w14:paraId="6AF02D31" w14:textId="176AB797" w:rsidR="00262009" w:rsidRDefault="00262009" w:rsidP="00262009">
            <w:pPr>
              <w:pStyle w:val="TAL"/>
              <w:rPr>
                <w:ins w:id="6410" w:author="sw" w:date="2019-10-10T11:39:00Z"/>
                <w:rFonts w:eastAsia="Arial Unicode MS"/>
                <w:lang w:eastAsia="ko-KR"/>
              </w:rPr>
            </w:pPr>
            <w:ins w:id="6411" w:author="sw" w:date="2019-10-10T11:39:00Z">
              <w:r>
                <w:rPr>
                  <w:rFonts w:eastAsia="Arial Unicode MS"/>
                  <w:lang w:eastAsia="ko-KR"/>
                </w:rPr>
                <w:t>The identifier assigned by the M2M Service Provder to the M2M Service Subscriber associated with this M2M Service Subscription.</w:t>
              </w:r>
            </w:ins>
          </w:p>
        </w:tc>
      </w:tr>
    </w:tbl>
    <w:p w14:paraId="0E20A19D" w14:textId="77777777" w:rsidR="002E4078" w:rsidRPr="00357143" w:rsidRDefault="002E4078" w:rsidP="002E4078"/>
    <w:p w14:paraId="14E4AF92" w14:textId="77777777" w:rsidR="00DF38C1" w:rsidRPr="00357143" w:rsidRDefault="00DF38C1" w:rsidP="00942830">
      <w:pPr>
        <w:pStyle w:val="Heading3"/>
      </w:pPr>
      <w:bookmarkStart w:id="6412" w:name="_Toc445302735"/>
      <w:bookmarkStart w:id="6413" w:name="_Toc445389902"/>
      <w:bookmarkStart w:id="6414" w:name="_Toc447042961"/>
      <w:bookmarkStart w:id="6415" w:name="_Toc457493722"/>
      <w:bookmarkStart w:id="6416" w:name="_Toc459976821"/>
      <w:bookmarkStart w:id="6417" w:name="_Toc470164002"/>
      <w:bookmarkStart w:id="6418" w:name="_Toc470164584"/>
      <w:bookmarkStart w:id="6419" w:name="_Toc475715193"/>
      <w:bookmarkStart w:id="6420" w:name="_Toc479348995"/>
      <w:bookmarkStart w:id="6421" w:name="_Toc484070443"/>
      <w:bookmarkStart w:id="6422" w:name="_Toc21617773"/>
      <w:r w:rsidRPr="00357143">
        <w:t>9.6.</w:t>
      </w:r>
      <w:r w:rsidR="00167E8B" w:rsidRPr="00357143">
        <w:t>2</w:t>
      </w:r>
      <w:r w:rsidR="00955F4B" w:rsidRPr="00357143">
        <w:t>0</w:t>
      </w:r>
      <w:r w:rsidRPr="00357143">
        <w:tab/>
        <w:t xml:space="preserve">Resource Type </w:t>
      </w:r>
      <w:r w:rsidR="00984D7C" w:rsidRPr="00357143">
        <w:rPr>
          <w:i/>
        </w:rPr>
        <w:t>serviceSubscribedNode</w:t>
      </w:r>
      <w:bookmarkEnd w:id="6412"/>
      <w:bookmarkEnd w:id="6413"/>
      <w:bookmarkEnd w:id="6414"/>
      <w:bookmarkEnd w:id="6415"/>
      <w:bookmarkEnd w:id="6416"/>
      <w:bookmarkEnd w:id="6417"/>
      <w:bookmarkEnd w:id="6418"/>
      <w:bookmarkEnd w:id="6419"/>
      <w:bookmarkEnd w:id="6420"/>
      <w:bookmarkEnd w:id="6421"/>
      <w:bookmarkEnd w:id="6422"/>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6E2A8D5D"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ins w:id="6423" w:author="sw" w:date="2019-10-10T15:52:00Z">
              <w:r w:rsidR="00A07838" w:rsidRPr="006657A7">
                <w:rPr>
                  <w:lang w:eastAsia="en-GB"/>
                </w:rPr>
                <w:t xml:space="preserve"> ########</w:t>
              </w:r>
              <w:r w:rsidR="00A07838">
                <w:rPr>
                  <w:lang w:eastAsia="en-GB"/>
                </w:rPr>
                <w:t>-####</w:t>
              </w:r>
              <w:r w:rsidR="00A07838" w:rsidRPr="006657A7">
                <w:rPr>
                  <w:lang w:eastAsia="en-GB"/>
                </w:rPr>
                <w:t>-####-####-############</w:t>
              </w:r>
            </w:ins>
            <w:del w:id="6424" w:author="sw" w:date="2019-10-10T15:52:00Z">
              <w:r w:rsidRPr="00357143" w:rsidDel="00A07838">
                <w:delText>########-####-####-############</w:delText>
              </w:r>
            </w:del>
            <w:r w:rsidRPr="00357143">
              <w:rPr>
                <w:rFonts w:eastAsia="SimSun"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Heading3"/>
      </w:pPr>
      <w:bookmarkStart w:id="6425" w:name="_Toc445302736"/>
      <w:bookmarkStart w:id="6426" w:name="_Toc445389903"/>
      <w:bookmarkStart w:id="6427" w:name="_Toc447042962"/>
      <w:bookmarkStart w:id="6428" w:name="_Toc457493723"/>
      <w:bookmarkStart w:id="6429" w:name="_Toc459976822"/>
      <w:bookmarkStart w:id="6430" w:name="_Toc470164003"/>
      <w:bookmarkStart w:id="6431" w:name="_Toc470164585"/>
      <w:bookmarkStart w:id="6432" w:name="_Toc475715194"/>
      <w:bookmarkStart w:id="6433" w:name="_Toc479348996"/>
      <w:bookmarkStart w:id="6434" w:name="_Toc484070444"/>
      <w:bookmarkStart w:id="6435" w:name="_Toc21617774"/>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6425"/>
      <w:bookmarkEnd w:id="6426"/>
      <w:bookmarkEnd w:id="6427"/>
      <w:bookmarkEnd w:id="6428"/>
      <w:bookmarkEnd w:id="6429"/>
      <w:bookmarkEnd w:id="6430"/>
      <w:bookmarkEnd w:id="6431"/>
      <w:bookmarkEnd w:id="6432"/>
      <w:bookmarkEnd w:id="6433"/>
      <w:bookmarkEnd w:id="6434"/>
      <w:bookmarkEnd w:id="6435"/>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531A28" w:rsidRPr="00357143" w14:paraId="073A89D7" w14:textId="77777777" w:rsidTr="00731766">
        <w:trPr>
          <w:jc w:val="center"/>
        </w:trPr>
        <w:tc>
          <w:tcPr>
            <w:tcW w:w="2160" w:type="dxa"/>
          </w:tcPr>
          <w:p w14:paraId="3FC528B3" w14:textId="41E798EF" w:rsidR="00531A28" w:rsidRPr="00357143" w:rsidRDefault="00531A28" w:rsidP="00531A28">
            <w:pPr>
              <w:pStyle w:val="TAL"/>
              <w:rPr>
                <w:rFonts w:eastAsia="Arial Unicode MS"/>
                <w:i/>
              </w:rPr>
            </w:pPr>
            <w:r>
              <w:rPr>
                <w:rFonts w:eastAsia="Arial Unicode MS"/>
                <w:i/>
              </w:rPr>
              <w:t>requestAggregation</w:t>
            </w:r>
          </w:p>
        </w:tc>
        <w:tc>
          <w:tcPr>
            <w:tcW w:w="1080" w:type="dxa"/>
          </w:tcPr>
          <w:p w14:paraId="09B73CF6" w14:textId="6CE2E68F" w:rsidR="00531A28" w:rsidRPr="00357143" w:rsidRDefault="00531A28" w:rsidP="00531A28">
            <w:pPr>
              <w:pStyle w:val="TAL"/>
              <w:jc w:val="center"/>
              <w:rPr>
                <w:rFonts w:eastAsia="Arial Unicode MS"/>
              </w:rPr>
            </w:pPr>
            <w:r>
              <w:rPr>
                <w:rFonts w:eastAsia="Arial Unicode MS"/>
              </w:rPr>
              <w:t>0..1</w:t>
            </w:r>
          </w:p>
        </w:tc>
        <w:tc>
          <w:tcPr>
            <w:tcW w:w="864" w:type="dxa"/>
          </w:tcPr>
          <w:p w14:paraId="55AA6C5A" w14:textId="57B3DEB4" w:rsidR="00531A28" w:rsidRPr="00357143" w:rsidRDefault="00531A28" w:rsidP="00531A28">
            <w:pPr>
              <w:pStyle w:val="TAL"/>
              <w:jc w:val="center"/>
              <w:rPr>
                <w:rFonts w:eastAsia="Arial Unicode MS"/>
              </w:rPr>
            </w:pPr>
            <w:r>
              <w:rPr>
                <w:rFonts w:eastAsia="Arial Unicode MS"/>
              </w:rPr>
              <w:t>RW</w:t>
            </w:r>
          </w:p>
        </w:tc>
        <w:tc>
          <w:tcPr>
            <w:tcW w:w="5184" w:type="dxa"/>
          </w:tcPr>
          <w:p w14:paraId="060BA160" w14:textId="2A7388D1" w:rsidR="00531A28" w:rsidRPr="00357143" w:rsidRDefault="00531A28" w:rsidP="00531A28">
            <w:pPr>
              <w:pStyle w:val="TAL"/>
              <w:rPr>
                <w:rFonts w:eastAsia="Arial Unicode MS"/>
              </w:rPr>
            </w:pPr>
            <w:r>
              <w:rPr>
                <w:rFonts w:eastAsia="Arial Unicode MS"/>
              </w:rPr>
              <w:t>This is a boolean value that controls the content of the response when multiple request primitives are available in the polling channel. TRUE indicates that all available requests shall be returned in a single aggregated response. FALSE indicates that only a single available request shall be returned in a single response. Default value is FALSE.</w:t>
            </w:r>
          </w:p>
        </w:tc>
      </w:tr>
    </w:tbl>
    <w:p w14:paraId="784602CF" w14:textId="77777777" w:rsidR="00726382" w:rsidRPr="00357143" w:rsidRDefault="00726382" w:rsidP="00726382"/>
    <w:p w14:paraId="30E6C3AC" w14:textId="77777777" w:rsidR="00E6681E" w:rsidRPr="00357143" w:rsidRDefault="00E6681E" w:rsidP="00E6681E">
      <w:pPr>
        <w:pStyle w:val="Heading3"/>
      </w:pPr>
      <w:bookmarkStart w:id="6436" w:name="_Toc445302737"/>
      <w:bookmarkStart w:id="6437" w:name="_Toc445389904"/>
      <w:bookmarkStart w:id="6438" w:name="_Toc447042963"/>
      <w:bookmarkStart w:id="6439" w:name="_Toc457493724"/>
      <w:bookmarkStart w:id="6440" w:name="_Toc459976823"/>
      <w:bookmarkStart w:id="6441" w:name="_Toc470164004"/>
      <w:bookmarkStart w:id="6442" w:name="_Toc470164586"/>
      <w:bookmarkStart w:id="6443" w:name="_Toc475715195"/>
      <w:bookmarkStart w:id="6444" w:name="_Toc479348997"/>
      <w:bookmarkStart w:id="6445" w:name="_Toc484070445"/>
      <w:bookmarkStart w:id="6446" w:name="_Toc21617775"/>
      <w:r w:rsidRPr="00357143">
        <w:t>9.6.22</w:t>
      </w:r>
      <w:r w:rsidRPr="00357143">
        <w:tab/>
        <w:t xml:space="preserve">Resource Type </w:t>
      </w:r>
      <w:r w:rsidRPr="00357143">
        <w:rPr>
          <w:i/>
        </w:rPr>
        <w:t>pollingChannelURI</w:t>
      </w:r>
      <w:bookmarkEnd w:id="6436"/>
      <w:bookmarkEnd w:id="6437"/>
      <w:bookmarkEnd w:id="6438"/>
      <w:bookmarkEnd w:id="6439"/>
      <w:bookmarkEnd w:id="6440"/>
      <w:bookmarkEnd w:id="6441"/>
      <w:bookmarkEnd w:id="6442"/>
      <w:bookmarkEnd w:id="6443"/>
      <w:bookmarkEnd w:id="6444"/>
      <w:bookmarkEnd w:id="6445"/>
      <w:bookmarkEnd w:id="6446"/>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Heading3"/>
      </w:pPr>
      <w:bookmarkStart w:id="6447" w:name="_Toc445302738"/>
      <w:bookmarkStart w:id="6448" w:name="_Toc445389905"/>
      <w:bookmarkStart w:id="6449" w:name="_Toc447042964"/>
      <w:bookmarkStart w:id="6450" w:name="_Toc457493725"/>
      <w:bookmarkStart w:id="6451" w:name="_Toc459976824"/>
      <w:bookmarkStart w:id="6452" w:name="_Toc470164005"/>
      <w:bookmarkStart w:id="6453" w:name="_Toc470164587"/>
      <w:bookmarkStart w:id="6454" w:name="_Toc475715196"/>
      <w:bookmarkStart w:id="6455" w:name="_Toc479348998"/>
      <w:bookmarkStart w:id="6456" w:name="_Toc484070446"/>
      <w:bookmarkStart w:id="6457" w:name="_Toc21617776"/>
      <w:r w:rsidRPr="00357143">
        <w:t>9.6.</w:t>
      </w:r>
      <w:r w:rsidR="009A22CC" w:rsidRPr="00357143">
        <w:t>2</w:t>
      </w:r>
      <w:r w:rsidR="002C40B2" w:rsidRPr="00357143">
        <w:t>3</w:t>
      </w:r>
      <w:r w:rsidRPr="00357143">
        <w:tab/>
        <w:t xml:space="preserve">Resource Type </w:t>
      </w:r>
      <w:r w:rsidRPr="00357143">
        <w:rPr>
          <w:i/>
        </w:rPr>
        <w:t>statsConfig</w:t>
      </w:r>
      <w:bookmarkEnd w:id="6447"/>
      <w:bookmarkEnd w:id="6448"/>
      <w:bookmarkEnd w:id="6449"/>
      <w:bookmarkEnd w:id="6450"/>
      <w:bookmarkEnd w:id="6451"/>
      <w:bookmarkEnd w:id="6452"/>
      <w:bookmarkEnd w:id="6453"/>
      <w:bookmarkEnd w:id="6454"/>
      <w:bookmarkEnd w:id="6455"/>
      <w:bookmarkEnd w:id="6456"/>
      <w:bookmarkEnd w:id="6457"/>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Heading3"/>
        <w:rPr>
          <w:i/>
        </w:rPr>
      </w:pPr>
      <w:bookmarkStart w:id="6458" w:name="_Toc445302739"/>
      <w:bookmarkStart w:id="6459" w:name="_Toc445389906"/>
      <w:bookmarkStart w:id="6460" w:name="_Toc447042965"/>
      <w:bookmarkStart w:id="6461" w:name="_Toc457493726"/>
      <w:bookmarkStart w:id="6462" w:name="_Toc459976825"/>
      <w:bookmarkStart w:id="6463" w:name="_Toc470164006"/>
      <w:bookmarkStart w:id="6464" w:name="_Toc470164588"/>
      <w:bookmarkStart w:id="6465" w:name="_Toc475715197"/>
      <w:bookmarkStart w:id="6466" w:name="_Toc479348999"/>
      <w:bookmarkStart w:id="6467" w:name="_Toc484070447"/>
      <w:bookmarkStart w:id="6468" w:name="_Toc21617777"/>
      <w:r w:rsidRPr="00357143">
        <w:t>9.6.</w:t>
      </w:r>
      <w:r w:rsidR="009A22CC" w:rsidRPr="00357143">
        <w:t>2</w:t>
      </w:r>
      <w:r w:rsidR="002C40B2" w:rsidRPr="00357143">
        <w:t>4</w:t>
      </w:r>
      <w:r w:rsidRPr="00357143">
        <w:tab/>
        <w:t xml:space="preserve">Resource Type </w:t>
      </w:r>
      <w:r w:rsidRPr="00357143">
        <w:rPr>
          <w:i/>
        </w:rPr>
        <w:t>eventConfig</w:t>
      </w:r>
      <w:bookmarkEnd w:id="6458"/>
      <w:bookmarkEnd w:id="6459"/>
      <w:bookmarkEnd w:id="6460"/>
      <w:bookmarkEnd w:id="6461"/>
      <w:bookmarkEnd w:id="6462"/>
      <w:bookmarkEnd w:id="6463"/>
      <w:bookmarkEnd w:id="6464"/>
      <w:bookmarkEnd w:id="6465"/>
      <w:bookmarkEnd w:id="6466"/>
      <w:bookmarkEnd w:id="6467"/>
      <w:bookmarkEnd w:id="6468"/>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Heading3"/>
      </w:pPr>
      <w:bookmarkStart w:id="6469" w:name="_Toc445302740"/>
      <w:bookmarkStart w:id="6470" w:name="_Toc445389907"/>
      <w:bookmarkStart w:id="6471" w:name="_Toc447042966"/>
      <w:bookmarkStart w:id="6472" w:name="_Toc457493727"/>
      <w:bookmarkStart w:id="6473" w:name="_Toc459976826"/>
      <w:bookmarkStart w:id="6474" w:name="_Toc470164007"/>
      <w:bookmarkStart w:id="6475" w:name="_Toc470164589"/>
      <w:bookmarkStart w:id="6476" w:name="_Toc475715198"/>
      <w:bookmarkStart w:id="6477" w:name="_Toc479349000"/>
      <w:bookmarkStart w:id="6478" w:name="_Toc484070448"/>
      <w:bookmarkStart w:id="6479" w:name="_Toc21617778"/>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6469"/>
      <w:bookmarkEnd w:id="6470"/>
      <w:bookmarkEnd w:id="6471"/>
      <w:bookmarkEnd w:id="6472"/>
      <w:bookmarkEnd w:id="6473"/>
      <w:bookmarkEnd w:id="6474"/>
      <w:bookmarkEnd w:id="6475"/>
      <w:bookmarkEnd w:id="6476"/>
      <w:bookmarkEnd w:id="6477"/>
      <w:bookmarkEnd w:id="6478"/>
      <w:bookmarkEnd w:id="6479"/>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Heading3"/>
      </w:pPr>
      <w:bookmarkStart w:id="6480" w:name="_Toc445302741"/>
      <w:bookmarkStart w:id="6481" w:name="_Toc445389908"/>
      <w:bookmarkStart w:id="6482" w:name="_Toc447042967"/>
      <w:bookmarkStart w:id="6483" w:name="_Toc457493728"/>
      <w:bookmarkStart w:id="6484" w:name="_Toc459976827"/>
      <w:bookmarkStart w:id="6485" w:name="_Toc470164008"/>
      <w:bookmarkStart w:id="6486" w:name="_Toc470164590"/>
      <w:bookmarkStart w:id="6487" w:name="_Toc475715199"/>
      <w:bookmarkStart w:id="6488" w:name="_Toc479349001"/>
      <w:bookmarkStart w:id="6489" w:name="_Toc484070449"/>
      <w:bookmarkStart w:id="6490" w:name="_Toc21617779"/>
      <w:r w:rsidRPr="00357143">
        <w:t>9.6.</w:t>
      </w:r>
      <w:r w:rsidR="009A22CC" w:rsidRPr="00357143">
        <w:t>2</w:t>
      </w:r>
      <w:r w:rsidR="002C40B2" w:rsidRPr="00357143">
        <w:t>6</w:t>
      </w:r>
      <w:r w:rsidR="007C4C59" w:rsidRPr="00357143">
        <w:tab/>
        <w:t>Resource Announcement</w:t>
      </w:r>
      <w:bookmarkEnd w:id="6480"/>
      <w:bookmarkEnd w:id="6481"/>
      <w:bookmarkEnd w:id="6482"/>
      <w:bookmarkEnd w:id="6483"/>
      <w:bookmarkEnd w:id="6484"/>
      <w:bookmarkEnd w:id="6485"/>
      <w:bookmarkEnd w:id="6486"/>
      <w:bookmarkEnd w:id="6487"/>
      <w:bookmarkEnd w:id="6488"/>
      <w:bookmarkEnd w:id="6489"/>
      <w:bookmarkEnd w:id="6490"/>
    </w:p>
    <w:p w14:paraId="67830B7A" w14:textId="77777777" w:rsidR="006E3591" w:rsidRPr="00357143" w:rsidRDefault="00E65D0A" w:rsidP="00AC7890">
      <w:pPr>
        <w:pStyle w:val="Heading4"/>
      </w:pPr>
      <w:bookmarkStart w:id="6491" w:name="_Toc445302742"/>
      <w:bookmarkStart w:id="6492" w:name="_Toc445389909"/>
      <w:bookmarkStart w:id="6493" w:name="_Toc447042968"/>
      <w:bookmarkStart w:id="6494" w:name="_Toc457493729"/>
      <w:bookmarkStart w:id="6495" w:name="_Toc459976828"/>
      <w:bookmarkStart w:id="6496" w:name="_Toc470164009"/>
      <w:bookmarkStart w:id="6497" w:name="_Toc470164591"/>
      <w:bookmarkStart w:id="6498" w:name="_Toc475715200"/>
      <w:bookmarkStart w:id="6499" w:name="_Toc479349002"/>
      <w:bookmarkStart w:id="6500" w:name="_Toc484070450"/>
      <w:bookmarkStart w:id="6501" w:name="_Toc21617780"/>
      <w:r w:rsidRPr="00357143">
        <w:t>9.6.26.1</w:t>
      </w:r>
      <w:r w:rsidRPr="00357143">
        <w:tab/>
      </w:r>
      <w:r w:rsidR="006E3591" w:rsidRPr="00357143">
        <w:t>Overview</w:t>
      </w:r>
      <w:bookmarkEnd w:id="6491"/>
      <w:bookmarkEnd w:id="6492"/>
      <w:bookmarkEnd w:id="6493"/>
      <w:bookmarkEnd w:id="6494"/>
      <w:bookmarkEnd w:id="6495"/>
      <w:bookmarkEnd w:id="6496"/>
      <w:bookmarkEnd w:id="6497"/>
      <w:bookmarkEnd w:id="6498"/>
      <w:bookmarkEnd w:id="6499"/>
      <w:bookmarkEnd w:id="6500"/>
      <w:bookmarkEnd w:id="6501"/>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Heading4"/>
      </w:pPr>
      <w:bookmarkStart w:id="6502" w:name="_Toc445302743"/>
      <w:bookmarkStart w:id="6503" w:name="_Toc445389910"/>
      <w:bookmarkStart w:id="6504" w:name="_Toc447042969"/>
      <w:bookmarkStart w:id="6505" w:name="_Toc457493730"/>
      <w:bookmarkStart w:id="6506" w:name="_Toc459976829"/>
      <w:bookmarkStart w:id="6507" w:name="_Toc470164010"/>
      <w:bookmarkStart w:id="6508" w:name="_Toc470164592"/>
      <w:bookmarkStart w:id="6509" w:name="_Toc475715201"/>
      <w:bookmarkStart w:id="6510" w:name="_Toc479349003"/>
      <w:bookmarkStart w:id="6511" w:name="_Toc484070451"/>
      <w:bookmarkStart w:id="6512" w:name="_Toc21617781"/>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6502"/>
      <w:bookmarkEnd w:id="6503"/>
      <w:bookmarkEnd w:id="6504"/>
      <w:bookmarkEnd w:id="6505"/>
      <w:bookmarkEnd w:id="6506"/>
      <w:bookmarkEnd w:id="6507"/>
      <w:bookmarkEnd w:id="6508"/>
      <w:bookmarkEnd w:id="6509"/>
      <w:bookmarkEnd w:id="6510"/>
      <w:bookmarkEnd w:id="6511"/>
      <w:bookmarkEnd w:id="6512"/>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Heading4"/>
      </w:pPr>
      <w:bookmarkStart w:id="6513" w:name="_Toc445302744"/>
      <w:bookmarkStart w:id="6514" w:name="_Toc445389911"/>
      <w:bookmarkStart w:id="6515" w:name="_Toc447042970"/>
      <w:bookmarkStart w:id="6516" w:name="_Toc457493731"/>
      <w:bookmarkStart w:id="6517" w:name="_Toc459976830"/>
      <w:bookmarkStart w:id="6518" w:name="_Toc470164011"/>
      <w:bookmarkStart w:id="6519" w:name="_Toc470164593"/>
      <w:bookmarkStart w:id="6520" w:name="_Toc475715202"/>
      <w:bookmarkStart w:id="6521" w:name="_Toc479349004"/>
      <w:bookmarkStart w:id="6522" w:name="_Toc484070452"/>
      <w:bookmarkStart w:id="6523" w:name="_Toc21617782"/>
      <w:r w:rsidRPr="00357143">
        <w:t>9.6.26.3</w:t>
      </w:r>
      <w:r w:rsidRPr="00357143">
        <w:tab/>
        <w:t>Common Attributes for Announced Resources</w:t>
      </w:r>
      <w:bookmarkEnd w:id="6513"/>
      <w:bookmarkEnd w:id="6514"/>
      <w:bookmarkEnd w:id="6515"/>
      <w:bookmarkEnd w:id="6516"/>
      <w:bookmarkEnd w:id="6517"/>
      <w:bookmarkEnd w:id="6518"/>
      <w:bookmarkEnd w:id="6519"/>
      <w:bookmarkEnd w:id="6520"/>
      <w:bookmarkEnd w:id="6521"/>
      <w:bookmarkEnd w:id="6522"/>
      <w:bookmarkEnd w:id="6523"/>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Heading3"/>
        <w:rPr>
          <w:i/>
        </w:rPr>
      </w:pPr>
      <w:bookmarkStart w:id="6524" w:name="_Toc445302745"/>
      <w:bookmarkStart w:id="6525" w:name="_Toc445389912"/>
      <w:bookmarkStart w:id="6526" w:name="_Toc447042971"/>
      <w:bookmarkStart w:id="6527" w:name="_Toc457493732"/>
      <w:bookmarkStart w:id="6528" w:name="_Toc459976831"/>
      <w:bookmarkStart w:id="6529" w:name="_Toc470164012"/>
      <w:bookmarkStart w:id="6530" w:name="_Toc470164594"/>
      <w:bookmarkStart w:id="6531" w:name="_Toc475715203"/>
      <w:bookmarkStart w:id="6532" w:name="_Toc479349005"/>
      <w:bookmarkStart w:id="6533" w:name="_Toc484070453"/>
      <w:bookmarkStart w:id="6534" w:name="_Toc21617783"/>
      <w:r w:rsidRPr="00357143">
        <w:t>9.6.27</w:t>
      </w:r>
      <w:r w:rsidRPr="00357143">
        <w:tab/>
        <w:t xml:space="preserve">Resource Type </w:t>
      </w:r>
      <w:r w:rsidRPr="00357143">
        <w:rPr>
          <w:i/>
        </w:rPr>
        <w:t>latest</w:t>
      </w:r>
      <w:bookmarkEnd w:id="6524"/>
      <w:bookmarkEnd w:id="6525"/>
      <w:bookmarkEnd w:id="6526"/>
      <w:bookmarkEnd w:id="6527"/>
      <w:bookmarkEnd w:id="6528"/>
      <w:bookmarkEnd w:id="6529"/>
      <w:bookmarkEnd w:id="6530"/>
      <w:bookmarkEnd w:id="6531"/>
      <w:bookmarkEnd w:id="6532"/>
      <w:bookmarkEnd w:id="6533"/>
      <w:bookmarkEnd w:id="6534"/>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Heading3"/>
      </w:pPr>
      <w:bookmarkStart w:id="6535" w:name="_Toc445302746"/>
      <w:bookmarkStart w:id="6536" w:name="_Toc445389913"/>
      <w:bookmarkStart w:id="6537" w:name="_Toc447042972"/>
      <w:bookmarkStart w:id="6538" w:name="_Toc457493733"/>
      <w:bookmarkStart w:id="6539" w:name="_Toc459976832"/>
      <w:bookmarkStart w:id="6540" w:name="_Toc470164013"/>
      <w:bookmarkStart w:id="6541" w:name="_Toc470164595"/>
      <w:bookmarkStart w:id="6542" w:name="_Toc475715204"/>
      <w:bookmarkStart w:id="6543" w:name="_Toc479349006"/>
      <w:bookmarkStart w:id="6544" w:name="_Toc484070454"/>
      <w:bookmarkStart w:id="6545" w:name="_Toc21617784"/>
      <w:r w:rsidRPr="00357143">
        <w:t>9.6.28</w:t>
      </w:r>
      <w:r w:rsidRPr="00357143">
        <w:tab/>
        <w:t xml:space="preserve">Resource Type </w:t>
      </w:r>
      <w:r w:rsidRPr="00357143">
        <w:rPr>
          <w:i/>
        </w:rPr>
        <w:t>oldest</w:t>
      </w:r>
      <w:bookmarkEnd w:id="6535"/>
      <w:bookmarkEnd w:id="6536"/>
      <w:bookmarkEnd w:id="6537"/>
      <w:bookmarkEnd w:id="6538"/>
      <w:bookmarkEnd w:id="6539"/>
      <w:bookmarkEnd w:id="6540"/>
      <w:bookmarkEnd w:id="6541"/>
      <w:bookmarkEnd w:id="6542"/>
      <w:bookmarkEnd w:id="6543"/>
      <w:bookmarkEnd w:id="6544"/>
      <w:bookmarkEnd w:id="6545"/>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Heading3"/>
      </w:pPr>
      <w:bookmarkStart w:id="6546" w:name="_Toc445302747"/>
      <w:bookmarkStart w:id="6547" w:name="_Toc445389914"/>
      <w:bookmarkStart w:id="6548" w:name="_Toc447042973"/>
      <w:bookmarkStart w:id="6549" w:name="_Toc457493734"/>
      <w:bookmarkStart w:id="6550" w:name="_Toc459976833"/>
      <w:bookmarkStart w:id="6551" w:name="_Toc470164014"/>
      <w:bookmarkStart w:id="6552" w:name="_Toc470164596"/>
      <w:bookmarkStart w:id="6553" w:name="_Toc475715205"/>
      <w:bookmarkStart w:id="6554" w:name="_Toc479349007"/>
      <w:bookmarkStart w:id="6555" w:name="_Toc484070455"/>
      <w:bookmarkStart w:id="6556" w:name="_Toc21617785"/>
      <w:r w:rsidRPr="00357143">
        <w:t>9.6.29</w:t>
      </w:r>
      <w:r w:rsidRPr="00357143">
        <w:tab/>
        <w:t xml:space="preserve">Resource Type </w:t>
      </w:r>
      <w:r w:rsidRPr="00357143">
        <w:rPr>
          <w:i/>
        </w:rPr>
        <w:t>serviceSubscribedAppRule</w:t>
      </w:r>
      <w:bookmarkEnd w:id="6546"/>
      <w:bookmarkEnd w:id="6547"/>
      <w:bookmarkEnd w:id="6548"/>
      <w:bookmarkEnd w:id="6549"/>
      <w:bookmarkEnd w:id="6550"/>
      <w:bookmarkEnd w:id="6551"/>
      <w:bookmarkEnd w:id="6552"/>
      <w:bookmarkEnd w:id="6553"/>
      <w:bookmarkEnd w:id="6554"/>
      <w:bookmarkEnd w:id="6555"/>
      <w:bookmarkEnd w:id="6556"/>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r w:rsidR="00B60D45" w:rsidRPr="00357143" w14:paraId="129C8D45" w14:textId="77777777" w:rsidTr="00190C3B">
        <w:trPr>
          <w:jc w:val="center"/>
          <w:ins w:id="6557" w:author="sw" w:date="2019-10-10T12:10:00Z"/>
        </w:trPr>
        <w:tc>
          <w:tcPr>
            <w:tcW w:w="3225" w:type="dxa"/>
          </w:tcPr>
          <w:p w14:paraId="11D2A056" w14:textId="374C4868" w:rsidR="00B60D45" w:rsidRPr="00357143" w:rsidRDefault="00B60D45" w:rsidP="00B60D45">
            <w:pPr>
              <w:pStyle w:val="TAL"/>
              <w:rPr>
                <w:ins w:id="6558" w:author="sw" w:date="2019-10-10T12:10:00Z"/>
                <w:rFonts w:eastAsia="Arial Unicode MS"/>
                <w:i/>
                <w:lang w:eastAsia="ko-KR"/>
              </w:rPr>
            </w:pPr>
            <w:ins w:id="6559" w:author="sw" w:date="2019-10-10T12:10:00Z">
              <w:r>
                <w:rPr>
                  <w:rFonts w:eastAsia="Arial Unicode MS"/>
                  <w:i/>
                  <w:lang w:eastAsia="en-GB"/>
                </w:rPr>
                <w:t>allowedUsers</w:t>
              </w:r>
            </w:ins>
          </w:p>
        </w:tc>
        <w:tc>
          <w:tcPr>
            <w:tcW w:w="851" w:type="dxa"/>
          </w:tcPr>
          <w:p w14:paraId="585DCE65" w14:textId="0482863E" w:rsidR="00B60D45" w:rsidRPr="00357143" w:rsidRDefault="00B60D45" w:rsidP="00B60D45">
            <w:pPr>
              <w:pStyle w:val="TAL"/>
              <w:jc w:val="center"/>
              <w:rPr>
                <w:ins w:id="6560" w:author="sw" w:date="2019-10-10T12:10:00Z"/>
                <w:rFonts w:eastAsia="Arial Unicode MS"/>
                <w:lang w:eastAsia="ko-KR"/>
              </w:rPr>
            </w:pPr>
            <w:ins w:id="6561" w:author="sw" w:date="2019-10-10T12:10:00Z">
              <w:r>
                <w:rPr>
                  <w:rFonts w:eastAsia="Arial Unicode MS"/>
                  <w:lang w:eastAsia="en-GB"/>
                </w:rPr>
                <w:t>0..1 (L)</w:t>
              </w:r>
            </w:ins>
          </w:p>
        </w:tc>
        <w:tc>
          <w:tcPr>
            <w:tcW w:w="709" w:type="dxa"/>
          </w:tcPr>
          <w:p w14:paraId="21C3D9A7" w14:textId="1E649E71" w:rsidR="00B60D45" w:rsidRPr="00357143" w:rsidRDefault="00B60D45" w:rsidP="00B60D45">
            <w:pPr>
              <w:pStyle w:val="TAL"/>
              <w:jc w:val="center"/>
              <w:rPr>
                <w:ins w:id="6562" w:author="sw" w:date="2019-10-10T12:10:00Z"/>
                <w:rFonts w:eastAsia="Arial Unicode MS"/>
                <w:lang w:eastAsia="ko-KR"/>
              </w:rPr>
            </w:pPr>
            <w:ins w:id="6563" w:author="sw" w:date="2019-10-10T12:10:00Z">
              <w:r>
                <w:rPr>
                  <w:rFonts w:eastAsia="Arial Unicode MS"/>
                  <w:lang w:eastAsia="en-GB"/>
                </w:rPr>
                <w:t>RW</w:t>
              </w:r>
            </w:ins>
          </w:p>
        </w:tc>
        <w:tc>
          <w:tcPr>
            <w:tcW w:w="4500" w:type="dxa"/>
          </w:tcPr>
          <w:p w14:paraId="718190CA" w14:textId="151F0515" w:rsidR="00B60D45" w:rsidRPr="00357143" w:rsidRDefault="00B60D45" w:rsidP="00B60D45">
            <w:pPr>
              <w:pStyle w:val="TAL"/>
              <w:rPr>
                <w:ins w:id="6564" w:author="sw" w:date="2019-10-10T12:10:00Z"/>
                <w:rFonts w:eastAsia="Arial Unicode MS"/>
                <w:lang w:eastAsia="ko-KR"/>
              </w:rPr>
            </w:pPr>
            <w:ins w:id="6565" w:author="sw" w:date="2019-10-10T12:10:00Z">
              <w:r>
                <w:rPr>
                  <w:rFonts w:eastAsia="Arial Unicode MS"/>
                  <w:lang w:eastAsia="ko-KR"/>
                </w:rPr>
                <w:t>A</w:t>
              </w:r>
              <w:r w:rsidRPr="00AA0A17">
                <w:rPr>
                  <w:rFonts w:eastAsia="Arial Unicode MS"/>
                  <w:lang w:eastAsia="ko-KR"/>
                </w:rPr>
                <w:t xml:space="preserve"> list of </w:t>
              </w:r>
              <w:r>
                <w:rPr>
                  <w:rFonts w:eastAsia="Arial Unicode MS"/>
                  <w:lang w:eastAsia="ko-KR"/>
                </w:rPr>
                <w:t xml:space="preserve">identifiers of </w:t>
              </w:r>
              <w:r w:rsidRPr="00AA0A17">
                <w:rPr>
                  <w:rFonts w:eastAsia="Arial Unicode MS"/>
                  <w:lang w:eastAsia="ko-KR"/>
                </w:rPr>
                <w:t>&lt;</w:t>
              </w:r>
              <w:r w:rsidRPr="00AA0A17">
                <w:rPr>
                  <w:rFonts w:eastAsia="Arial Unicode MS"/>
                  <w:i/>
                  <w:lang w:eastAsia="ko-KR"/>
                </w:rPr>
                <w:t>serviceSubscribedUserProfile</w:t>
              </w:r>
              <w:r w:rsidRPr="00AA0A17">
                <w:rPr>
                  <w:rFonts w:eastAsia="Arial Unicode MS"/>
                  <w:lang w:eastAsia="ko-KR"/>
                </w:rPr>
                <w:t>&gt; resource</w:t>
              </w:r>
              <w:r>
                <w:rPr>
                  <w:rFonts w:eastAsia="Arial Unicode MS"/>
                  <w:lang w:eastAsia="ko-KR"/>
                </w:rPr>
                <w:t>s</w:t>
              </w:r>
              <w:r w:rsidRPr="00AA0A17">
                <w:rPr>
                  <w:rFonts w:eastAsia="Arial Unicode MS"/>
                  <w:lang w:eastAsia="ko-KR"/>
                </w:rPr>
                <w:t xml:space="preserve">.  </w:t>
              </w:r>
              <w:r>
                <w:rPr>
                  <w:rFonts w:eastAsia="Arial Unicode MS"/>
                  <w:lang w:eastAsia="ko-KR"/>
                </w:rPr>
                <w:t xml:space="preserve">The M2M Service Users specified within the </w:t>
              </w:r>
              <w:r w:rsidRPr="00464E82">
                <w:rPr>
                  <w:rFonts w:eastAsia="Arial Unicode MS"/>
                  <w:i/>
                  <w:lang w:eastAsia="ko-KR"/>
                </w:rPr>
                <w:t>M2M-User-ID</w:t>
              </w:r>
              <w:r>
                <w:rPr>
                  <w:rFonts w:eastAsia="Arial Unicode MS"/>
                  <w:lang w:eastAsia="ko-KR"/>
                </w:rPr>
                <w:t xml:space="preserve"> attributes of the referenced </w:t>
              </w:r>
              <w:r w:rsidRPr="00AA0A17">
                <w:rPr>
                  <w:rFonts w:eastAsia="Arial Unicode MS"/>
                  <w:lang w:eastAsia="ko-KR"/>
                </w:rPr>
                <w:t>&lt;</w:t>
              </w:r>
              <w:r w:rsidRPr="00AA0A17">
                <w:rPr>
                  <w:rFonts w:eastAsia="Arial Unicode MS"/>
                  <w:i/>
                  <w:lang w:eastAsia="ko-KR"/>
                </w:rPr>
                <w:t>serviceSubscribedUserProfile</w:t>
              </w:r>
              <w:r w:rsidRPr="00AA0A17">
                <w:rPr>
                  <w:rFonts w:eastAsia="Arial Unicode MS"/>
                  <w:lang w:eastAsia="ko-KR"/>
                </w:rPr>
                <w:t>&gt; resource</w:t>
              </w:r>
              <w:r>
                <w:rPr>
                  <w:rFonts w:eastAsia="Arial Unicode MS"/>
                  <w:lang w:eastAsia="ko-KR"/>
                </w:rPr>
                <w:t xml:space="preserve">s </w:t>
              </w:r>
              <w:r w:rsidRPr="00AA0A17">
                <w:rPr>
                  <w:rFonts w:eastAsia="Arial Unicode MS"/>
                  <w:lang w:eastAsia="ko-KR"/>
                </w:rPr>
                <w:t xml:space="preserve">represent </w:t>
              </w:r>
              <w:r>
                <w:rPr>
                  <w:rFonts w:eastAsia="Arial Unicode MS"/>
                  <w:lang w:eastAsia="ko-KR"/>
                </w:rPr>
                <w:t>the users</w:t>
              </w:r>
              <w:r w:rsidRPr="00AA0A17">
                <w:rPr>
                  <w:rFonts w:eastAsia="Arial Unicode MS"/>
                  <w:lang w:eastAsia="ko-KR"/>
                </w:rPr>
                <w:t xml:space="preserve"> that </w:t>
              </w:r>
              <w:r>
                <w:rPr>
                  <w:rFonts w:eastAsia="Arial Unicode MS"/>
                  <w:lang w:eastAsia="ko-KR"/>
                </w:rPr>
                <w:t>are</w:t>
              </w:r>
              <w:r w:rsidRPr="00AA0A17">
                <w:rPr>
                  <w:rFonts w:eastAsia="Arial Unicode MS"/>
                  <w:lang w:eastAsia="ko-KR"/>
                </w:rPr>
                <w:t xml:space="preserve"> allowed </w:t>
              </w:r>
              <w:r>
                <w:rPr>
                  <w:rFonts w:eastAsia="Arial Unicode MS"/>
                  <w:lang w:eastAsia="ko-KR"/>
                </w:rPr>
                <w:t xml:space="preserve">to issue requests via the allowed AEs defined by this resource. </w:t>
              </w:r>
            </w:ins>
          </w:p>
        </w:tc>
      </w:tr>
    </w:tbl>
    <w:p w14:paraId="43F13250" w14:textId="77777777" w:rsidR="00E65D0A" w:rsidRPr="00357143" w:rsidRDefault="00E65D0A" w:rsidP="00E65D0A">
      <w:pPr>
        <w:rPr>
          <w:rFonts w:eastAsia="SimSun"/>
          <w:lang w:eastAsia="zh-CN"/>
        </w:rPr>
      </w:pPr>
    </w:p>
    <w:p w14:paraId="1723EEFF" w14:textId="77777777" w:rsidR="0047280F" w:rsidRPr="00357143" w:rsidRDefault="0047280F" w:rsidP="0047280F">
      <w:pPr>
        <w:pStyle w:val="Heading3"/>
      </w:pPr>
      <w:bookmarkStart w:id="6566" w:name="_Toc445302748"/>
      <w:bookmarkStart w:id="6567" w:name="_Toc445389915"/>
      <w:bookmarkStart w:id="6568" w:name="_Toc447042974"/>
      <w:bookmarkStart w:id="6569" w:name="_Toc457493735"/>
      <w:bookmarkStart w:id="6570" w:name="_Toc459976834"/>
      <w:bookmarkStart w:id="6571" w:name="_Toc470164015"/>
      <w:bookmarkStart w:id="6572" w:name="_Toc470164597"/>
      <w:bookmarkStart w:id="6573" w:name="_Toc475715206"/>
      <w:bookmarkStart w:id="6574" w:name="_Toc479349008"/>
      <w:bookmarkStart w:id="6575" w:name="_Toc484070456"/>
      <w:bookmarkStart w:id="6576" w:name="_Toc21617786"/>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6566"/>
      <w:bookmarkEnd w:id="6567"/>
      <w:bookmarkEnd w:id="6568"/>
      <w:bookmarkEnd w:id="6569"/>
      <w:bookmarkEnd w:id="6570"/>
      <w:bookmarkEnd w:id="6571"/>
      <w:bookmarkEnd w:id="6572"/>
      <w:bookmarkEnd w:id="6573"/>
      <w:bookmarkEnd w:id="6574"/>
      <w:bookmarkEnd w:id="6575"/>
      <w:bookmarkEnd w:id="6576"/>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2FDB776"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w:t>
            </w:r>
            <w:r w:rsidR="00CE14F7">
              <w:rPr>
                <w:rFonts w:eastAsia="Arial Unicode MS"/>
                <w:lang w:eastAsia="ko-KR"/>
              </w:rPr>
              <w:t>/</w:t>
            </w:r>
            <w:r w:rsidR="00CE14F7" w:rsidRPr="00357143">
              <w:rPr>
                <w:rFonts w:eastAsia="Arial Unicode MS"/>
                <w:lang w:eastAsia="ko-KR"/>
              </w:rPr>
              <w:t>XML</w:t>
            </w:r>
            <w:r w:rsidR="00CE14F7">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ECBBA6C" w:rsidR="0050042C" w:rsidRPr="00357143" w:rsidRDefault="0050042C">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SimSun" w:hint="eastAsia"/>
                <w:lang w:eastAsia="zh-CN"/>
              </w:rPr>
              <w:t xml:space="preserve"> </w:t>
            </w:r>
            <w:r w:rsidRPr="00357143">
              <w:rPr>
                <w:rFonts w:eastAsia="SimSun"/>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SimSun"/>
                <w:lang w:eastAsia="zh-CN"/>
              </w:rPr>
              <w:t>].</w:t>
            </w:r>
          </w:p>
        </w:tc>
        <w:tc>
          <w:tcPr>
            <w:tcW w:w="1855" w:type="dxa"/>
          </w:tcPr>
          <w:p w14:paraId="06E69F2C"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SimHei"/>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SimHei"/>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SimHei"/>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SimHei"/>
              </w:rPr>
            </w:pPr>
            <w:r>
              <w:rPr>
                <w:rFonts w:cs="SimHei" w:hint="eastAsia"/>
                <w:lang w:eastAsia="zh-CN"/>
              </w:rPr>
              <w:t>OA</w:t>
            </w:r>
          </w:p>
        </w:tc>
      </w:tr>
    </w:tbl>
    <w:p w14:paraId="2CBB7256" w14:textId="77777777" w:rsidR="00650E3C" w:rsidRPr="00357143" w:rsidRDefault="00650E3C" w:rsidP="001C13B4">
      <w:bookmarkStart w:id="6577" w:name="_Toc445302749"/>
      <w:bookmarkStart w:id="6578" w:name="_Toc445389916"/>
      <w:bookmarkStart w:id="6579" w:name="_Toc447042975"/>
      <w:bookmarkStart w:id="6580" w:name="_Toc457493736"/>
    </w:p>
    <w:p w14:paraId="2E1E1613" w14:textId="77777777" w:rsidR="00A77F84" w:rsidRPr="00357143" w:rsidRDefault="00A77F84" w:rsidP="00A77F84">
      <w:pPr>
        <w:pStyle w:val="Heading3"/>
      </w:pPr>
      <w:bookmarkStart w:id="6581" w:name="_Toc459976835"/>
      <w:bookmarkStart w:id="6582" w:name="_Toc470164016"/>
      <w:bookmarkStart w:id="6583" w:name="_Toc470164598"/>
      <w:bookmarkStart w:id="6584" w:name="_Toc475715207"/>
      <w:bookmarkStart w:id="6585" w:name="_Toc479349009"/>
      <w:bookmarkStart w:id="6586" w:name="_Toc484070457"/>
      <w:bookmarkStart w:id="6587" w:name="_Toc21617787"/>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6577"/>
      <w:bookmarkEnd w:id="6578"/>
      <w:bookmarkEnd w:id="6579"/>
      <w:bookmarkEnd w:id="6580"/>
      <w:bookmarkEnd w:id="6581"/>
      <w:bookmarkEnd w:id="6582"/>
      <w:bookmarkEnd w:id="6583"/>
      <w:bookmarkEnd w:id="6584"/>
      <w:bookmarkEnd w:id="6585"/>
      <w:bookmarkEnd w:id="6586"/>
      <w:bookmarkEnd w:id="6587"/>
    </w:p>
    <w:p w14:paraId="53419FA8"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Heading3"/>
      </w:pPr>
      <w:bookmarkStart w:id="6588" w:name="_Toc445302750"/>
      <w:bookmarkStart w:id="6589" w:name="_Toc445389917"/>
      <w:bookmarkStart w:id="6590" w:name="_Toc447042976"/>
      <w:bookmarkStart w:id="6591" w:name="_Toc457493737"/>
      <w:bookmarkStart w:id="6592" w:name="_Toc459976836"/>
      <w:bookmarkStart w:id="6593" w:name="_Toc470164017"/>
      <w:bookmarkStart w:id="6594" w:name="_Toc470164599"/>
      <w:bookmarkStart w:id="6595" w:name="_Toc475715208"/>
      <w:bookmarkStart w:id="6596" w:name="_Toc479349010"/>
      <w:bookmarkStart w:id="6597" w:name="_Toc484070458"/>
      <w:bookmarkStart w:id="6598" w:name="_Toc21617788"/>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6588"/>
      <w:bookmarkEnd w:id="6589"/>
      <w:bookmarkEnd w:id="6590"/>
      <w:bookmarkEnd w:id="6591"/>
      <w:bookmarkEnd w:id="6592"/>
      <w:bookmarkEnd w:id="6593"/>
      <w:bookmarkEnd w:id="6594"/>
      <w:bookmarkEnd w:id="6595"/>
      <w:bookmarkEnd w:id="6596"/>
      <w:bookmarkEnd w:id="6597"/>
      <w:bookmarkEnd w:id="6598"/>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SimSun"/>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SimSun"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SimSun"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Heading3"/>
      </w:pPr>
      <w:bookmarkStart w:id="6599" w:name="_Toc445302751"/>
      <w:bookmarkStart w:id="6600" w:name="_Toc445389918"/>
      <w:bookmarkStart w:id="6601" w:name="_Toc447042977"/>
      <w:bookmarkStart w:id="6602" w:name="_Toc457493738"/>
      <w:bookmarkStart w:id="6603" w:name="_Toc459976837"/>
      <w:bookmarkStart w:id="6604" w:name="_Toc470164018"/>
      <w:bookmarkStart w:id="6605" w:name="_Toc470164600"/>
      <w:bookmarkStart w:id="6606" w:name="_Toc475715209"/>
      <w:bookmarkStart w:id="6607" w:name="_Toc479349011"/>
      <w:bookmarkStart w:id="6608" w:name="_Toc484070459"/>
      <w:bookmarkStart w:id="6609" w:name="_Toc21617789"/>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6599"/>
      <w:bookmarkEnd w:id="6600"/>
      <w:bookmarkEnd w:id="6601"/>
      <w:bookmarkEnd w:id="6602"/>
      <w:bookmarkEnd w:id="6603"/>
      <w:bookmarkEnd w:id="6604"/>
      <w:bookmarkEnd w:id="6605"/>
      <w:bookmarkEnd w:id="6606"/>
      <w:bookmarkEnd w:id="6607"/>
      <w:bookmarkEnd w:id="6608"/>
      <w:bookmarkEnd w:id="6609"/>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SimSun"/>
          <w:lang w:eastAsia="zh-CN"/>
        </w:rPr>
      </w:pPr>
    </w:p>
    <w:p w14:paraId="53E7457D"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SimSun"/>
          <w:lang w:eastAsia="zh-CN"/>
        </w:rPr>
      </w:pPr>
    </w:p>
    <w:p w14:paraId="6329DDB5" w14:textId="77777777" w:rsidR="005B67B9" w:rsidRPr="00357143" w:rsidRDefault="005B67B9" w:rsidP="005B67B9">
      <w:pPr>
        <w:pStyle w:val="Heading3"/>
      </w:pPr>
      <w:bookmarkStart w:id="6610" w:name="_Toc445302752"/>
      <w:bookmarkStart w:id="6611" w:name="_Toc445389919"/>
      <w:bookmarkStart w:id="6612" w:name="_Toc447042978"/>
      <w:bookmarkStart w:id="6613" w:name="_Toc457493739"/>
      <w:bookmarkStart w:id="6614" w:name="_Toc459976838"/>
      <w:bookmarkStart w:id="6615" w:name="_Toc470164019"/>
      <w:bookmarkStart w:id="6616" w:name="_Toc470164601"/>
      <w:bookmarkStart w:id="6617" w:name="_Toc475715210"/>
      <w:bookmarkStart w:id="6618" w:name="_Toc479349012"/>
      <w:bookmarkStart w:id="6619" w:name="_Toc484070460"/>
      <w:bookmarkStart w:id="6620" w:name="_Toc21617790"/>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6610"/>
      <w:bookmarkEnd w:id="6611"/>
      <w:bookmarkEnd w:id="6612"/>
      <w:bookmarkEnd w:id="6613"/>
      <w:bookmarkEnd w:id="6614"/>
      <w:bookmarkEnd w:id="6615"/>
      <w:bookmarkEnd w:id="6616"/>
      <w:bookmarkEnd w:id="6617"/>
      <w:bookmarkEnd w:id="6618"/>
      <w:bookmarkEnd w:id="6619"/>
      <w:bookmarkEnd w:id="6620"/>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w:t>
      </w:r>
      <w:r w:rsidR="00FE52A0" w:rsidRPr="00357143">
        <w:rPr>
          <w:rFonts w:eastAsia="SimSun"/>
          <w:lang w:eastAsia="zh-CN"/>
        </w:rPr>
        <w:t>according</w:t>
      </w:r>
      <w:r w:rsidRPr="00357143">
        <w:rPr>
          <w:rFonts w:eastAsia="SimSun" w:hint="eastAsia"/>
          <w:lang w:eastAsia="zh-CN"/>
        </w:rPr>
        <w:t xml:space="preserve">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Heading3"/>
      </w:pPr>
      <w:bookmarkStart w:id="6621" w:name="_Toc445302753"/>
      <w:bookmarkStart w:id="6622" w:name="_Toc445389920"/>
      <w:bookmarkStart w:id="6623" w:name="_Toc447042979"/>
      <w:bookmarkStart w:id="6624" w:name="_Toc457493740"/>
      <w:bookmarkStart w:id="6625" w:name="_Toc459976839"/>
      <w:bookmarkStart w:id="6626" w:name="_Toc470164020"/>
      <w:bookmarkStart w:id="6627" w:name="_Toc470164602"/>
      <w:bookmarkStart w:id="6628" w:name="_Toc475715211"/>
      <w:bookmarkStart w:id="6629" w:name="_Toc479349013"/>
      <w:bookmarkStart w:id="6630" w:name="_Toc484070461"/>
      <w:bookmarkStart w:id="6631" w:name="_Toc21617791"/>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6621"/>
      <w:bookmarkEnd w:id="6622"/>
      <w:bookmarkEnd w:id="6623"/>
      <w:bookmarkEnd w:id="6624"/>
      <w:bookmarkEnd w:id="6625"/>
      <w:bookmarkEnd w:id="6626"/>
      <w:bookmarkEnd w:id="6627"/>
      <w:bookmarkEnd w:id="6628"/>
      <w:bookmarkEnd w:id="6629"/>
      <w:bookmarkEnd w:id="6630"/>
      <w:bookmarkEnd w:id="6631"/>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6632" w:name="_MON_1565681542"/>
      <w:bookmarkEnd w:id="6632"/>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637A1AFE" w14:textId="77777777" w:rsidR="00CA62E1" w:rsidRPr="00357143" w:rsidRDefault="00CA62E1" w:rsidP="00D73877">
      <w:pPr>
        <w:pStyle w:val="TH"/>
      </w:pPr>
      <w:r w:rsidRPr="00357143">
        <w:t>Table 9.6.</w:t>
      </w:r>
      <w:r w:rsidR="00D73877" w:rsidRPr="00357143">
        <w:rPr>
          <w:rFonts w:hint="eastAsia"/>
        </w:rPr>
        <w:t>35</w:t>
      </w:r>
      <w:r w:rsidRPr="00357143">
        <w:t>-1: Child resources of &lt;</w:t>
      </w:r>
      <w:bookmarkStart w:id="6633" w:name="OLE_LINK13"/>
      <w:r w:rsidRPr="00357143">
        <w:rPr>
          <w:i/>
        </w:rPr>
        <w:t>flexContainer</w:t>
      </w:r>
      <w:bookmarkEnd w:id="6633"/>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r w:rsidR="00E83A30" w:rsidRPr="00357143" w14:paraId="73D23C9E" w14:textId="77777777" w:rsidTr="00132BDE">
        <w:trPr>
          <w:jc w:val="center"/>
        </w:trPr>
        <w:tc>
          <w:tcPr>
            <w:tcW w:w="1887" w:type="dxa"/>
          </w:tcPr>
          <w:p w14:paraId="2566836B" w14:textId="63B6D7E3" w:rsidR="00E83A30" w:rsidRDefault="00E83A30" w:rsidP="00E83A30">
            <w:pPr>
              <w:pStyle w:val="TAL"/>
              <w:rPr>
                <w:rFonts w:eastAsia="Arial Unicode MS"/>
                <w:i/>
              </w:rPr>
            </w:pPr>
            <w:r w:rsidRPr="00D65E4C">
              <w:rPr>
                <w:rFonts w:eastAsia="Arial Unicode MS" w:cs="Arial"/>
                <w:i/>
                <w:lang w:eastAsia="ko-KR"/>
              </w:rPr>
              <w:t>[variable]</w:t>
            </w:r>
          </w:p>
        </w:tc>
        <w:tc>
          <w:tcPr>
            <w:tcW w:w="1985" w:type="dxa"/>
          </w:tcPr>
          <w:p w14:paraId="68CC597D" w14:textId="78850118"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02920467" w14:textId="2187E98F" w:rsidR="00E83A30" w:rsidRDefault="00E83A30" w:rsidP="00E83A30">
            <w:pPr>
              <w:pStyle w:val="TAC"/>
              <w:rPr>
                <w:rFonts w:eastAsia="Arial Unicode MS"/>
              </w:rPr>
            </w:pPr>
            <w:r w:rsidRPr="00D65E4C">
              <w:rPr>
                <w:rFonts w:eastAsia="Arial Unicode MS"/>
                <w:lang w:eastAsia="zh-CN"/>
              </w:rPr>
              <w:t>0..n</w:t>
            </w:r>
          </w:p>
        </w:tc>
        <w:tc>
          <w:tcPr>
            <w:tcW w:w="1701" w:type="dxa"/>
          </w:tcPr>
          <w:p w14:paraId="36BF9DCA" w14:textId="7139D176" w:rsidR="00E83A30" w:rsidRDefault="00E83A30" w:rsidP="00E83A30">
            <w:pPr>
              <w:pStyle w:val="TAL"/>
              <w:rPr>
                <w:rFonts w:eastAsia="Arial Unicode MS"/>
              </w:rPr>
            </w:pPr>
            <w:r>
              <w:rPr>
                <w:rFonts w:eastAsia="Arial Unicode MS"/>
              </w:rPr>
              <w:t>See clause 9.6.61</w:t>
            </w:r>
          </w:p>
        </w:tc>
        <w:tc>
          <w:tcPr>
            <w:tcW w:w="3304" w:type="dxa"/>
          </w:tcPr>
          <w:p w14:paraId="701514F7" w14:textId="0DDB5EF5" w:rsidR="00E83A30" w:rsidRDefault="00E83A30" w:rsidP="00E83A30">
            <w:pPr>
              <w:pStyle w:val="TAL"/>
              <w:jc w:val="center"/>
              <w:rPr>
                <w:rFonts w:eastAsia="Arial Unicode MS"/>
                <w:i/>
              </w:rPr>
            </w:pPr>
            <w:r>
              <w:rPr>
                <w:rFonts w:eastAsia="Arial Unicode MS" w:hint="eastAsia"/>
                <w:i/>
                <w:lang w:eastAsia="zh-CN"/>
              </w:rPr>
              <w:t>None</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345F699F" w:rsidR="00CA62E1" w:rsidRPr="00357143" w:rsidRDefault="009558F6" w:rsidP="00132BDE">
            <w:pPr>
              <w:spacing w:after="0"/>
              <w:jc w:val="center"/>
              <w:rPr>
                <w:rFonts w:ascii="Arial" w:hAnsi="Arial"/>
                <w:sz w:val="18"/>
                <w:szCs w:val="18"/>
              </w:rPr>
            </w:pPr>
            <w:ins w:id="6634" w:author="sw" w:date="2019-10-08T16:25:00Z">
              <w:r w:rsidRPr="00671589">
                <w:rPr>
                  <w:rFonts w:ascii="Arial" w:eastAsia="Arial Unicode MS" w:hAnsi="Arial"/>
                  <w:sz w:val="18"/>
                  <w:rPrChange w:id="6635" w:author="sw" w:date="2019-10-10T15:37:00Z">
                    <w:rPr>
                      <w:szCs w:val="18"/>
                    </w:rPr>
                  </w:rPrChange>
                </w:rPr>
                <w:t>NA</w:t>
              </w:r>
            </w:ins>
            <w:del w:id="6636" w:author="sw" w:date="2019-10-08T16:25:00Z">
              <w:r w:rsidR="00CA62E1" w:rsidRPr="00357143" w:rsidDel="009558F6">
                <w:rPr>
                  <w:rFonts w:ascii="Arial" w:hAnsi="Arial"/>
                  <w:sz w:val="18"/>
                  <w:szCs w:val="18"/>
                </w:rPr>
                <w:delText>OA</w:delText>
              </w:r>
            </w:del>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671589" w:rsidRPr="00357143" w14:paraId="63B3E190" w14:textId="77777777" w:rsidTr="00132BDE">
        <w:trPr>
          <w:jc w:val="center"/>
          <w:ins w:id="6637" w:author="sw" w:date="2019-10-10T15:36:00Z"/>
        </w:trPr>
        <w:tc>
          <w:tcPr>
            <w:tcW w:w="2304" w:type="dxa"/>
            <w:shd w:val="clear" w:color="auto" w:fill="auto"/>
          </w:tcPr>
          <w:p w14:paraId="605C48D8" w14:textId="1156422C" w:rsidR="00671589" w:rsidRPr="00357143" w:rsidRDefault="00671589" w:rsidP="00671589">
            <w:pPr>
              <w:spacing w:after="0"/>
              <w:rPr>
                <w:ins w:id="6638" w:author="sw" w:date="2019-10-10T15:36:00Z"/>
                <w:rFonts w:ascii="Arial" w:eastAsia="Arial Unicode MS" w:hAnsi="Arial" w:cs="Arial"/>
                <w:i/>
                <w:sz w:val="18"/>
                <w:szCs w:val="18"/>
              </w:rPr>
            </w:pPr>
            <w:ins w:id="6639" w:author="sw" w:date="2019-10-10T15:36:00Z">
              <w:r w:rsidRPr="00E41FCE">
                <w:rPr>
                  <w:rFonts w:ascii="Arial" w:eastAsia="Arial Unicode MS" w:hAnsi="Arial" w:cs="Arial"/>
                  <w:i/>
                  <w:sz w:val="18"/>
                  <w:szCs w:val="18"/>
                  <w:lang w:eastAsia="ko-KR"/>
                </w:rPr>
                <w:t>location</w:t>
              </w:r>
            </w:ins>
          </w:p>
        </w:tc>
        <w:tc>
          <w:tcPr>
            <w:tcW w:w="1077" w:type="dxa"/>
            <w:shd w:val="clear" w:color="auto" w:fill="auto"/>
          </w:tcPr>
          <w:p w14:paraId="4F636E65" w14:textId="35355280" w:rsidR="00671589" w:rsidRPr="00357143" w:rsidRDefault="00671589" w:rsidP="00671589">
            <w:pPr>
              <w:spacing w:after="0"/>
              <w:jc w:val="center"/>
              <w:rPr>
                <w:ins w:id="6640" w:author="sw" w:date="2019-10-10T15:36:00Z"/>
                <w:rFonts w:ascii="Arial" w:eastAsia="Arial Unicode MS" w:hAnsi="Arial" w:cs="Arial"/>
                <w:sz w:val="18"/>
                <w:szCs w:val="18"/>
                <w:lang w:eastAsia="zh-CN"/>
              </w:rPr>
            </w:pPr>
            <w:ins w:id="6641" w:author="sw" w:date="2019-10-10T15:36:00Z">
              <w:r w:rsidRPr="00E41FCE">
                <w:rPr>
                  <w:rFonts w:ascii="Arial" w:eastAsia="Arial Unicode MS" w:hAnsi="Arial" w:cs="Arial"/>
                  <w:sz w:val="18"/>
                  <w:szCs w:val="18"/>
                  <w:lang w:eastAsia="ko-KR"/>
                </w:rPr>
                <w:t>0..1</w:t>
              </w:r>
            </w:ins>
          </w:p>
        </w:tc>
        <w:tc>
          <w:tcPr>
            <w:tcW w:w="1008" w:type="dxa"/>
            <w:shd w:val="clear" w:color="auto" w:fill="auto"/>
          </w:tcPr>
          <w:p w14:paraId="348EF00F" w14:textId="59AABB09" w:rsidR="00671589" w:rsidRPr="00357143" w:rsidRDefault="00671589" w:rsidP="00671589">
            <w:pPr>
              <w:spacing w:after="0"/>
              <w:jc w:val="center"/>
              <w:rPr>
                <w:ins w:id="6642" w:author="sw" w:date="2019-10-10T15:36:00Z"/>
                <w:rFonts w:ascii="Arial" w:eastAsia="Arial Unicode MS" w:hAnsi="Arial" w:cs="Arial"/>
                <w:sz w:val="18"/>
                <w:szCs w:val="18"/>
                <w:lang w:eastAsia="zh-CN"/>
              </w:rPr>
            </w:pPr>
            <w:ins w:id="6643" w:author="sw" w:date="2019-10-10T15:36:00Z">
              <w:r w:rsidRPr="00E41FCE">
                <w:rPr>
                  <w:rFonts w:ascii="Arial" w:eastAsia="Arial Unicode MS" w:hAnsi="Arial" w:cs="Arial"/>
                  <w:sz w:val="18"/>
                  <w:szCs w:val="18"/>
                  <w:lang w:eastAsia="ko-KR"/>
                </w:rPr>
                <w:t>RW</w:t>
              </w:r>
            </w:ins>
          </w:p>
        </w:tc>
        <w:tc>
          <w:tcPr>
            <w:tcW w:w="3444" w:type="dxa"/>
            <w:shd w:val="clear" w:color="auto" w:fill="auto"/>
          </w:tcPr>
          <w:p w14:paraId="6A9C4158" w14:textId="05D62D80" w:rsidR="00671589" w:rsidRPr="00357143" w:rsidRDefault="00671589" w:rsidP="00671589">
            <w:pPr>
              <w:spacing w:after="0"/>
              <w:rPr>
                <w:ins w:id="6644" w:author="sw" w:date="2019-10-10T15:36:00Z"/>
                <w:rFonts w:ascii="Arial" w:eastAsia="Arial Unicode MS" w:hAnsi="Arial"/>
                <w:sz w:val="18"/>
              </w:rPr>
            </w:pPr>
            <w:ins w:id="6645" w:author="sw" w:date="2019-10-10T15:36:00Z">
              <w:r w:rsidRPr="00E41FCE">
                <w:rPr>
                  <w:rFonts w:ascii="Arial" w:eastAsia="Arial Unicode MS" w:hAnsi="Arial" w:cs="Arial"/>
                  <w:sz w:val="18"/>
                </w:rPr>
                <w:t>See clause 9.6.1.3.</w:t>
              </w:r>
            </w:ins>
          </w:p>
        </w:tc>
        <w:tc>
          <w:tcPr>
            <w:tcW w:w="1452" w:type="dxa"/>
            <w:shd w:val="clear" w:color="auto" w:fill="auto"/>
          </w:tcPr>
          <w:p w14:paraId="0783BB44" w14:textId="049C4A31" w:rsidR="00671589" w:rsidRPr="00357143" w:rsidRDefault="00671589" w:rsidP="00671589">
            <w:pPr>
              <w:spacing w:after="0"/>
              <w:jc w:val="center"/>
              <w:rPr>
                <w:ins w:id="6646" w:author="sw" w:date="2019-10-10T15:36:00Z"/>
                <w:rFonts w:ascii="Arial" w:eastAsia="Arial Unicode MS" w:hAnsi="Arial" w:cs="Arial"/>
                <w:sz w:val="18"/>
                <w:szCs w:val="18"/>
              </w:rPr>
            </w:pPr>
            <w:ins w:id="6647" w:author="sw" w:date="2019-10-10T15:36:00Z">
              <w:r w:rsidRPr="00E41FCE">
                <w:rPr>
                  <w:rFonts w:ascii="Arial" w:eastAsia="Arial Unicode MS" w:hAnsi="Arial" w:cs="Arial"/>
                  <w:sz w:val="18"/>
                  <w:szCs w:val="18"/>
                  <w:lang w:eastAsia="ko-KR"/>
                </w:rPr>
                <w:t>OA</w:t>
              </w:r>
            </w:ins>
          </w:p>
        </w:tc>
      </w:tr>
      <w:tr w:rsidR="00671589" w:rsidRPr="00357143" w14:paraId="71A0F0D5" w14:textId="77777777" w:rsidTr="00132BDE">
        <w:trPr>
          <w:jc w:val="center"/>
        </w:trPr>
        <w:tc>
          <w:tcPr>
            <w:tcW w:w="2304" w:type="dxa"/>
            <w:shd w:val="clear" w:color="auto" w:fill="auto"/>
          </w:tcPr>
          <w:p w14:paraId="50A59BAF" w14:textId="77777777" w:rsidR="00671589" w:rsidRPr="00357143" w:rsidRDefault="00671589" w:rsidP="00671589">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671589" w:rsidRPr="00357143" w:rsidRDefault="00671589" w:rsidP="00671589">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671589" w:rsidRPr="00357143" w:rsidRDefault="00671589" w:rsidP="00671589">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671589" w:rsidRPr="00357143" w:rsidRDefault="00671589" w:rsidP="00671589">
            <w:pPr>
              <w:spacing w:after="0"/>
              <w:rPr>
                <w:rFonts w:ascii="Arial" w:eastAsia="Arial Unicode MS" w:hAnsi="Arial"/>
                <w:sz w:val="18"/>
                <w:lang w:eastAsia="ja-JP"/>
              </w:rPr>
            </w:pPr>
            <w:r w:rsidRPr="00357143">
              <w:rPr>
                <w:rFonts w:ascii="Arial" w:eastAsia="Arial Unicode MS" w:hAnsi="Arial"/>
                <w:sz w:val="18"/>
              </w:rPr>
              <w:t>This contains an identifier reference (</w:t>
            </w:r>
            <w:r w:rsidRPr="00357143">
              <w:rPr>
                <w:rFonts w:ascii="Arial" w:eastAsia="Arial Unicode MS" w:hAnsi="Arial" w:hint="eastAsia"/>
                <w:sz w:val="18"/>
                <w:lang w:eastAsia="zh-CN"/>
              </w:rPr>
              <w:t>URI</w:t>
            </w:r>
            <w:r w:rsidRPr="00357143">
              <w:rPr>
                <w:rFonts w:ascii="Arial" w:eastAsia="Arial Unicode MS" w:hAnsi="Arial"/>
                <w:sz w:val="18"/>
              </w:rPr>
              <w:t>) to the &lt;</w:t>
            </w:r>
            <w:r w:rsidRPr="00357143">
              <w:rPr>
                <w:rFonts w:ascii="Arial" w:eastAsia="Arial Unicode MS" w:hAnsi="Arial"/>
                <w:i/>
                <w:sz w:val="18"/>
              </w:rPr>
              <w:t>flexContainer</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671589" w:rsidRPr="00357143" w:rsidRDefault="00671589" w:rsidP="00671589">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Pr="00357143">
              <w:rPr>
                <w:rFonts w:ascii="Arial" w:eastAsia="Arial Unicode MS" w:hAnsi="Arial" w:hint="eastAsia"/>
                <w:sz w:val="18"/>
                <w:lang w:eastAsia="zh-CN"/>
              </w:rPr>
              <w:t>URI</w:t>
            </w:r>
            <w:r w:rsidRPr="00357143">
              <w:rPr>
                <w:rFonts w:ascii="Arial" w:eastAsia="Arial Unicode MS" w:hAnsi="Arial"/>
                <w:sz w:val="18"/>
                <w:lang w:eastAsia="ja-JP"/>
              </w:rPr>
              <w:t xml:space="preserve"> </w:t>
            </w:r>
            <w:r w:rsidRPr="00357143">
              <w:rPr>
                <w:rFonts w:ascii="Arial" w:eastAsia="Arial Unicode MS" w:hAnsi="Arial" w:hint="eastAsia"/>
                <w:sz w:val="18"/>
                <w:lang w:eastAsia="zh-CN"/>
              </w:rPr>
              <w:t>may</w:t>
            </w:r>
            <w:r w:rsidRPr="00357143">
              <w:rPr>
                <w:rFonts w:ascii="Arial" w:eastAsia="Arial Unicode MS" w:hAnsi="Arial"/>
                <w:sz w:val="18"/>
                <w:lang w:eastAsia="ja-JP"/>
              </w:rPr>
              <w:t xml:space="preserve"> refer to one of the oneM2M </w:t>
            </w:r>
            <w:r w:rsidRPr="00357143">
              <w:rPr>
                <w:rFonts w:ascii="Arial" w:eastAsia="Arial Unicode MS" w:hAnsi="Arial"/>
                <w:sz w:val="18"/>
              </w:rPr>
              <w:t>&lt;</w:t>
            </w:r>
            <w:r w:rsidRPr="00357143">
              <w:rPr>
                <w:rFonts w:ascii="Arial" w:eastAsia="Arial Unicode MS" w:hAnsi="Arial"/>
                <w:i/>
                <w:sz w:val="18"/>
              </w:rPr>
              <w:t>flexContainer</w:t>
            </w:r>
            <w:r w:rsidRPr="00357143">
              <w:rPr>
                <w:rFonts w:ascii="Arial" w:eastAsia="Arial Unicode MS" w:hAnsi="Arial"/>
                <w:sz w:val="18"/>
              </w:rPr>
              <w:t>&gt; definitions specified in the following documents</w:t>
            </w:r>
            <w:r w:rsidRPr="00357143">
              <w:rPr>
                <w:rFonts w:ascii="Arial" w:eastAsia="Arial Unicode MS" w:hAnsi="Arial"/>
                <w:sz w:val="18"/>
                <w:lang w:eastAsia="ja-JP"/>
              </w:rPr>
              <w:t>:</w:t>
            </w:r>
          </w:p>
          <w:p w14:paraId="733AEB94" w14:textId="77777777" w:rsidR="00671589" w:rsidRPr="00357143" w:rsidRDefault="00671589" w:rsidP="00671589">
            <w:pPr>
              <w:pStyle w:val="TB1"/>
              <w:rPr>
                <w:rFonts w:eastAsia="Arial Unicode MS"/>
              </w:rPr>
            </w:pPr>
            <w:r w:rsidRPr="00357143">
              <w:rPr>
                <w:rFonts w:eastAsia="Arial Unicode MS" w:hint="eastAsia"/>
                <w:lang w:eastAsia="ko-KR"/>
              </w:rPr>
              <w:t xml:space="preserve">Generic Interworking </w:t>
            </w:r>
            <w:r w:rsidRPr="00357143">
              <w:rPr>
                <w:rFonts w:cs="Arial"/>
                <w:szCs w:val="18"/>
              </w:rPr>
              <w:t>[</w:t>
            </w:r>
            <w:r>
              <w:fldChar w:fldCharType="begin"/>
            </w:r>
            <w:r>
              <w:instrText xml:space="preserve"> REF  REF_oneM2MTS_0012 \h  \* MERGEFORMAT </w:instrText>
            </w:r>
            <w:r>
              <w:fldChar w:fldCharType="separate"/>
            </w:r>
            <w:r w:rsidRPr="001C37F9">
              <w:t>6</w:t>
            </w:r>
            <w:r>
              <w:fldChar w:fldCharType="end"/>
            </w:r>
            <w:r w:rsidRPr="00357143">
              <w:rPr>
                <w:rFonts w:cs="Arial"/>
                <w:szCs w:val="18"/>
              </w:rPr>
              <w:t>]</w:t>
            </w:r>
            <w:r w:rsidRPr="00357143">
              <w:rPr>
                <w:rFonts w:eastAsia="Arial Unicode MS" w:hint="eastAsia"/>
                <w:lang w:eastAsia="ko-KR"/>
              </w:rPr>
              <w:t>]</w:t>
            </w:r>
          </w:p>
          <w:p w14:paraId="366C7DAF" w14:textId="77777777" w:rsidR="00671589" w:rsidRPr="00357143" w:rsidRDefault="00671589" w:rsidP="00671589">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671589" w:rsidRPr="00357143" w:rsidRDefault="00671589" w:rsidP="00671589">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671589" w:rsidRPr="00357143" w:rsidRDefault="00671589" w:rsidP="00671589">
            <w:pPr>
              <w:spacing w:after="0"/>
              <w:rPr>
                <w:rFonts w:ascii="Arial" w:eastAsia="Arial Unicode MS" w:hAnsi="Arial"/>
                <w:sz w:val="18"/>
                <w:lang w:eastAsia="zh-CN"/>
              </w:rPr>
            </w:pPr>
            <w:r w:rsidRPr="00357143">
              <w:rPr>
                <w:rFonts w:ascii="Arial" w:eastAsia="Arial Unicode MS" w:hAnsi="Arial"/>
                <w:sz w:val="18"/>
                <w:lang w:eastAsia="ja-JP"/>
              </w:rPr>
              <w:t xml:space="preserve">A list of oneM2M </w:t>
            </w:r>
            <w:r w:rsidRPr="00357143">
              <w:rPr>
                <w:rFonts w:ascii="Arial" w:eastAsia="Arial Unicode MS" w:hAnsi="Arial"/>
                <w:sz w:val="18"/>
              </w:rPr>
              <w:t>&lt;</w:t>
            </w:r>
            <w:r w:rsidRPr="00357143">
              <w:rPr>
                <w:rFonts w:ascii="Arial" w:eastAsia="Arial Unicode MS" w:hAnsi="Arial"/>
                <w:i/>
                <w:sz w:val="18"/>
              </w:rPr>
              <w:t>flexContainer</w:t>
            </w:r>
            <w:r w:rsidRPr="00357143">
              <w:rPr>
                <w:rFonts w:ascii="Arial" w:eastAsia="Arial Unicode MS" w:hAnsi="Arial"/>
                <w:sz w:val="18"/>
              </w:rPr>
              <w:t>&gt; definitions</w:t>
            </w:r>
            <w:r w:rsidRPr="00357143">
              <w:rPr>
                <w:rFonts w:ascii="Arial" w:eastAsia="Arial Unicode MS" w:hAnsi="Arial"/>
                <w:sz w:val="18"/>
                <w:lang w:eastAsia="ja-JP"/>
              </w:rPr>
              <w:t xml:space="preserve"> is </w:t>
            </w:r>
            <w:r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671589" w:rsidRPr="00357143" w:rsidRDefault="00671589" w:rsidP="00671589">
            <w:pPr>
              <w:spacing w:after="0"/>
              <w:rPr>
                <w:rFonts w:ascii="Arial" w:eastAsia="Arial Unicode MS" w:hAnsi="Arial"/>
                <w:sz w:val="18"/>
              </w:rPr>
            </w:pPr>
            <w:r w:rsidRPr="00357143">
              <w:rPr>
                <w:rFonts w:ascii="Arial" w:eastAsia="Arial Unicode MS" w:hAnsi="Arial"/>
                <w:sz w:val="18"/>
                <w:lang w:eastAsia="ja-JP"/>
              </w:rPr>
              <w:t xml:space="preserve">Other URI for other </w:t>
            </w:r>
            <w:r w:rsidRPr="00357143">
              <w:rPr>
                <w:rFonts w:ascii="Arial" w:eastAsia="Arial Unicode MS" w:hAnsi="Arial"/>
                <w:i/>
                <w:sz w:val="18"/>
                <w:lang w:eastAsia="ja-JP"/>
              </w:rPr>
              <w:t>&lt;flexContainer&gt;</w:t>
            </w:r>
            <w:r w:rsidRPr="00357143">
              <w:rPr>
                <w:rFonts w:ascii="Arial" w:eastAsia="Arial Unicode MS" w:hAnsi="Arial"/>
                <w:sz w:val="18"/>
                <w:lang w:eastAsia="ja-JP"/>
              </w:rPr>
              <w:t xml:space="preserve"> definitions may be specified.</w:t>
            </w:r>
          </w:p>
        </w:tc>
        <w:tc>
          <w:tcPr>
            <w:tcW w:w="1452" w:type="dxa"/>
            <w:shd w:val="clear" w:color="auto" w:fill="auto"/>
          </w:tcPr>
          <w:p w14:paraId="51D19DD6" w14:textId="77777777" w:rsidR="00671589" w:rsidRPr="00357143" w:rsidRDefault="00671589" w:rsidP="00671589">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671589" w:rsidRPr="00357143" w14:paraId="4E9F7313" w14:textId="77777777" w:rsidTr="00132BDE">
        <w:trPr>
          <w:jc w:val="center"/>
        </w:trPr>
        <w:tc>
          <w:tcPr>
            <w:tcW w:w="2304" w:type="dxa"/>
          </w:tcPr>
          <w:p w14:paraId="46441044" w14:textId="77777777" w:rsidR="00671589" w:rsidRPr="00357143" w:rsidRDefault="00671589" w:rsidP="00671589">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671589" w:rsidRPr="00357143" w:rsidRDefault="00671589" w:rsidP="00671589">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671589" w:rsidRPr="00357143" w:rsidRDefault="00671589" w:rsidP="00671589">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3C015047" w14:textId="77777777" w:rsidTr="00132BDE">
        <w:trPr>
          <w:jc w:val="center"/>
        </w:trPr>
        <w:tc>
          <w:tcPr>
            <w:tcW w:w="2304" w:type="dxa"/>
          </w:tcPr>
          <w:p w14:paraId="560E7279" w14:textId="77777777" w:rsidR="00671589" w:rsidRPr="00357143" w:rsidRDefault="00671589" w:rsidP="00671589">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671589" w:rsidRPr="00357143" w:rsidRDefault="00671589" w:rsidP="00671589">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671589" w:rsidRPr="00357143" w:rsidRDefault="00671589" w:rsidP="00671589">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1F95A803"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ins w:id="6648" w:author="sw" w:date="2019-10-08T16:26:00Z">
              <w:r>
                <w:rPr>
                  <w:szCs w:val="18"/>
                </w:rPr>
                <w:t>N</w:t>
              </w:r>
              <w:r w:rsidRPr="00357143">
                <w:rPr>
                  <w:szCs w:val="18"/>
                </w:rPr>
                <w:t>A</w:t>
              </w:r>
            </w:ins>
            <w:del w:id="6649" w:author="sw" w:date="2019-10-08T16:26:00Z">
              <w:r w:rsidRPr="003E2550" w:rsidDel="009558F6">
                <w:rPr>
                  <w:rFonts w:ascii="Arial" w:hAnsi="Arial" w:cs="Arial"/>
                  <w:sz w:val="18"/>
                  <w:szCs w:val="18"/>
                  <w:lang w:eastAsia="ko-KR"/>
                </w:rPr>
                <w:delText>OA</w:delText>
              </w:r>
            </w:del>
          </w:p>
        </w:tc>
      </w:tr>
      <w:tr w:rsidR="00671589" w:rsidRPr="00357143" w14:paraId="48F3F56E" w14:textId="77777777" w:rsidTr="00132BDE">
        <w:trPr>
          <w:jc w:val="center"/>
        </w:trPr>
        <w:tc>
          <w:tcPr>
            <w:tcW w:w="2304" w:type="dxa"/>
          </w:tcPr>
          <w:p w14:paraId="19717941" w14:textId="77777777" w:rsidR="00671589" w:rsidRDefault="00671589" w:rsidP="00671589">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671589" w:rsidRDefault="00671589" w:rsidP="00671589">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671589" w:rsidRDefault="00671589" w:rsidP="00671589">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671589" w:rsidRDefault="00671589" w:rsidP="00671589">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671589" w:rsidRPr="003E2550" w:rsidRDefault="00671589" w:rsidP="00671589">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671589" w:rsidRPr="00357143" w14:paraId="4B0D355C" w14:textId="77777777" w:rsidTr="00132BDE">
        <w:trPr>
          <w:jc w:val="center"/>
        </w:trPr>
        <w:tc>
          <w:tcPr>
            <w:tcW w:w="2304" w:type="dxa"/>
          </w:tcPr>
          <w:p w14:paraId="521B530E" w14:textId="77777777" w:rsidR="00671589" w:rsidRPr="00357143" w:rsidRDefault="00671589" w:rsidP="00671589">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671589" w:rsidRPr="00357143" w:rsidRDefault="00671589" w:rsidP="00671589">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671589" w:rsidRPr="00357143" w:rsidRDefault="00671589" w:rsidP="00671589">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671589" w:rsidRPr="00357143" w:rsidRDefault="00671589" w:rsidP="00671589">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671589" w:rsidRPr="00357143" w:rsidRDefault="00671589" w:rsidP="00671589">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671589" w:rsidRPr="00357143" w14:paraId="1F08A070" w14:textId="77777777" w:rsidTr="00132BDE">
        <w:trPr>
          <w:jc w:val="center"/>
        </w:trPr>
        <w:tc>
          <w:tcPr>
            <w:tcW w:w="9285" w:type="dxa"/>
            <w:gridSpan w:val="5"/>
          </w:tcPr>
          <w:p w14:paraId="54C4DABE" w14:textId="77777777" w:rsidR="00671589" w:rsidRPr="00357143" w:rsidRDefault="00671589" w:rsidP="00671589">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SimSun"/>
          <w:lang w:eastAsia="zh-CN"/>
        </w:rPr>
      </w:pPr>
    </w:p>
    <w:p w14:paraId="74B73F28" w14:textId="77777777" w:rsidR="004F6521" w:rsidRPr="00357143" w:rsidRDefault="004F6521" w:rsidP="004F6521">
      <w:pPr>
        <w:pStyle w:val="Heading3"/>
      </w:pPr>
      <w:bookmarkStart w:id="6650" w:name="_Toc445302754"/>
      <w:bookmarkStart w:id="6651" w:name="_Toc445389921"/>
      <w:bookmarkStart w:id="6652" w:name="_Toc447042980"/>
      <w:bookmarkStart w:id="6653" w:name="_Toc457493741"/>
      <w:bookmarkStart w:id="6654" w:name="_Toc459976840"/>
      <w:bookmarkStart w:id="6655" w:name="_Toc470164021"/>
      <w:bookmarkStart w:id="6656" w:name="_Toc470164603"/>
      <w:bookmarkStart w:id="6657" w:name="_Toc475715212"/>
      <w:bookmarkStart w:id="6658" w:name="_Toc479349014"/>
      <w:bookmarkStart w:id="6659" w:name="_Toc484070462"/>
      <w:bookmarkStart w:id="6660" w:name="_Toc21617792"/>
      <w:r w:rsidRPr="00357143">
        <w:t>9.6.</w:t>
      </w:r>
      <w:r w:rsidRPr="00357143">
        <w:rPr>
          <w:rFonts w:hint="eastAsia"/>
        </w:rPr>
        <w:t>36</w:t>
      </w:r>
      <w:r w:rsidRPr="00357143">
        <w:tab/>
        <w:t xml:space="preserve">Resource Type </w:t>
      </w:r>
      <w:r w:rsidRPr="00357143">
        <w:rPr>
          <w:rFonts w:hint="eastAsia"/>
          <w:i/>
        </w:rPr>
        <w:t>timeSeries</w:t>
      </w:r>
      <w:bookmarkEnd w:id="6650"/>
      <w:bookmarkEnd w:id="6651"/>
      <w:bookmarkEnd w:id="6652"/>
      <w:bookmarkEnd w:id="6653"/>
      <w:bookmarkEnd w:id="6654"/>
      <w:bookmarkEnd w:id="6655"/>
      <w:bookmarkEnd w:id="6656"/>
      <w:bookmarkEnd w:id="6657"/>
      <w:bookmarkEnd w:id="6658"/>
      <w:bookmarkEnd w:id="6659"/>
      <w:bookmarkEnd w:id="6660"/>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E83A30">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E83A30">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E83A30">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E83A30">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E83A30">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E83A30">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E83A30">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r w:rsidR="00E83A30" w:rsidRPr="00357143" w14:paraId="37F6CD15" w14:textId="77777777" w:rsidTr="00E83A30">
        <w:trPr>
          <w:jc w:val="center"/>
        </w:trPr>
        <w:tc>
          <w:tcPr>
            <w:tcW w:w="1908" w:type="dxa"/>
          </w:tcPr>
          <w:p w14:paraId="0B0EBA4D" w14:textId="5867FF45" w:rsidR="00E83A30" w:rsidRDefault="00E83A30" w:rsidP="00E83A30">
            <w:pPr>
              <w:pStyle w:val="TAL"/>
              <w:jc w:val="center"/>
              <w:rPr>
                <w:rFonts w:eastAsia="Arial Unicode MS"/>
                <w:i/>
              </w:rPr>
            </w:pPr>
            <w:r w:rsidRPr="00D65E4C">
              <w:rPr>
                <w:rFonts w:eastAsia="Arial Unicode MS" w:cs="Arial"/>
                <w:i/>
                <w:lang w:eastAsia="ko-KR"/>
              </w:rPr>
              <w:t>[variable]</w:t>
            </w:r>
          </w:p>
        </w:tc>
        <w:tc>
          <w:tcPr>
            <w:tcW w:w="1985" w:type="dxa"/>
          </w:tcPr>
          <w:p w14:paraId="4F0DE0FB" w14:textId="28B8EB36"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627CE22F" w14:textId="592434BB" w:rsidR="00E83A30" w:rsidRDefault="00E83A30" w:rsidP="00E83A30">
            <w:pPr>
              <w:pStyle w:val="TAC"/>
              <w:rPr>
                <w:rFonts w:eastAsia="Arial Unicode MS"/>
              </w:rPr>
            </w:pPr>
            <w:r w:rsidRPr="00D65E4C">
              <w:rPr>
                <w:rFonts w:eastAsia="Arial Unicode MS"/>
                <w:lang w:eastAsia="zh-CN"/>
              </w:rPr>
              <w:t>0..n</w:t>
            </w:r>
          </w:p>
        </w:tc>
        <w:tc>
          <w:tcPr>
            <w:tcW w:w="1984" w:type="dxa"/>
          </w:tcPr>
          <w:p w14:paraId="6BFE1F94" w14:textId="3079294D" w:rsidR="00E83A30" w:rsidRDefault="00E83A30" w:rsidP="00E83A30">
            <w:pPr>
              <w:pStyle w:val="TAL"/>
              <w:jc w:val="center"/>
              <w:rPr>
                <w:rFonts w:eastAsia="Arial Unicode MS"/>
              </w:rPr>
            </w:pPr>
            <w:r>
              <w:rPr>
                <w:rFonts w:eastAsia="Arial Unicode MS"/>
              </w:rPr>
              <w:t>See clause 9.6.61</w:t>
            </w:r>
          </w:p>
        </w:tc>
        <w:tc>
          <w:tcPr>
            <w:tcW w:w="2758" w:type="dxa"/>
            <w:shd w:val="clear" w:color="auto" w:fill="auto"/>
          </w:tcPr>
          <w:p w14:paraId="0F0E704C" w14:textId="11440E32" w:rsidR="00E83A30" w:rsidRDefault="00E83A30" w:rsidP="00E83A30">
            <w:pPr>
              <w:pStyle w:val="TAL"/>
              <w:jc w:val="center"/>
              <w:rPr>
                <w:rFonts w:eastAsia="Arial Unicode MS"/>
                <w:i/>
              </w:rPr>
            </w:pPr>
            <w:r>
              <w:rPr>
                <w:rFonts w:eastAsia="Arial Unicode MS" w:hint="eastAsia"/>
                <w:i/>
                <w:lang w:eastAsia="zh-CN"/>
              </w:rPr>
              <w:t>None</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61D68B64" w:rsidR="004C050F" w:rsidRPr="00357143" w:rsidRDefault="00FF01F6"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671589" w:rsidRPr="00357143" w14:paraId="6A7AE0EC" w14:textId="77777777" w:rsidTr="005F03F4">
        <w:trPr>
          <w:jc w:val="center"/>
          <w:ins w:id="6661" w:author="sw" w:date="2019-10-10T15:37:00Z"/>
        </w:trPr>
        <w:tc>
          <w:tcPr>
            <w:tcW w:w="2304" w:type="dxa"/>
            <w:shd w:val="clear" w:color="auto" w:fill="auto"/>
          </w:tcPr>
          <w:p w14:paraId="522477D9" w14:textId="670D6FAA" w:rsidR="00671589" w:rsidRPr="00357143" w:rsidRDefault="00671589" w:rsidP="00671589">
            <w:pPr>
              <w:pStyle w:val="TAL"/>
              <w:keepNext w:val="0"/>
              <w:keepLines w:val="0"/>
              <w:rPr>
                <w:ins w:id="6662" w:author="sw" w:date="2019-10-10T15:37:00Z"/>
                <w:rFonts w:eastAsia="Arial Unicode MS" w:cs="Arial"/>
                <w:i/>
                <w:szCs w:val="18"/>
              </w:rPr>
            </w:pPr>
            <w:ins w:id="6663" w:author="sw" w:date="2019-10-10T15:37:00Z">
              <w:r>
                <w:rPr>
                  <w:rFonts w:eastAsia="Arial Unicode MS" w:cs="Arial" w:hint="eastAsia"/>
                  <w:i/>
                  <w:szCs w:val="18"/>
                  <w:lang w:eastAsia="ko-KR"/>
                </w:rPr>
                <w:t>l</w:t>
              </w:r>
              <w:r>
                <w:rPr>
                  <w:rFonts w:eastAsia="Arial Unicode MS" w:cs="Arial"/>
                  <w:i/>
                  <w:szCs w:val="18"/>
                  <w:lang w:eastAsia="ko-KR"/>
                </w:rPr>
                <w:t>ocation</w:t>
              </w:r>
            </w:ins>
          </w:p>
        </w:tc>
        <w:tc>
          <w:tcPr>
            <w:tcW w:w="1077" w:type="dxa"/>
            <w:shd w:val="clear" w:color="auto" w:fill="auto"/>
          </w:tcPr>
          <w:p w14:paraId="5C16B05F" w14:textId="0981C060" w:rsidR="00671589" w:rsidRDefault="00671589" w:rsidP="00671589">
            <w:pPr>
              <w:pStyle w:val="TAL"/>
              <w:keepNext w:val="0"/>
              <w:keepLines w:val="0"/>
              <w:jc w:val="center"/>
              <w:rPr>
                <w:ins w:id="6664" w:author="sw" w:date="2019-10-10T15:37:00Z"/>
                <w:rFonts w:eastAsia="Arial Unicode MS" w:cs="Arial"/>
                <w:szCs w:val="18"/>
              </w:rPr>
            </w:pPr>
            <w:ins w:id="6665" w:author="sw" w:date="2019-10-10T15:37:00Z">
              <w:r>
                <w:rPr>
                  <w:rFonts w:eastAsia="Arial Unicode MS" w:cs="Arial" w:hint="eastAsia"/>
                  <w:szCs w:val="18"/>
                  <w:lang w:eastAsia="ko-KR"/>
                </w:rPr>
                <w:t>0..1</w:t>
              </w:r>
            </w:ins>
          </w:p>
        </w:tc>
        <w:tc>
          <w:tcPr>
            <w:tcW w:w="1008" w:type="dxa"/>
            <w:shd w:val="clear" w:color="auto" w:fill="auto"/>
          </w:tcPr>
          <w:p w14:paraId="6D7925F8" w14:textId="51BDE0C4" w:rsidR="00671589" w:rsidRPr="00357143" w:rsidRDefault="00671589" w:rsidP="00671589">
            <w:pPr>
              <w:pStyle w:val="TAL"/>
              <w:keepNext w:val="0"/>
              <w:keepLines w:val="0"/>
              <w:jc w:val="center"/>
              <w:rPr>
                <w:ins w:id="6666" w:author="sw" w:date="2019-10-10T15:37:00Z"/>
                <w:rFonts w:eastAsia="Arial Unicode MS" w:cs="Arial"/>
                <w:szCs w:val="18"/>
                <w:lang w:eastAsia="zh-CN"/>
              </w:rPr>
            </w:pPr>
            <w:ins w:id="6667" w:author="sw" w:date="2019-10-10T15:37:00Z">
              <w:r>
                <w:rPr>
                  <w:rFonts w:eastAsia="Arial Unicode MS" w:cs="Arial" w:hint="eastAsia"/>
                  <w:szCs w:val="18"/>
                  <w:lang w:eastAsia="ko-KR"/>
                </w:rPr>
                <w:t>RW</w:t>
              </w:r>
            </w:ins>
          </w:p>
        </w:tc>
        <w:tc>
          <w:tcPr>
            <w:tcW w:w="3444" w:type="dxa"/>
            <w:shd w:val="clear" w:color="auto" w:fill="auto"/>
          </w:tcPr>
          <w:p w14:paraId="5BB285CA" w14:textId="7C649A63" w:rsidR="00671589" w:rsidRPr="00357143" w:rsidRDefault="00671589" w:rsidP="00671589">
            <w:pPr>
              <w:pStyle w:val="TAL"/>
              <w:keepNext w:val="0"/>
              <w:keepLines w:val="0"/>
              <w:rPr>
                <w:ins w:id="6668" w:author="sw" w:date="2019-10-10T15:37:00Z"/>
                <w:rFonts w:eastAsia="Arial Unicode MS" w:cs="Arial"/>
              </w:rPr>
            </w:pPr>
            <w:ins w:id="6669" w:author="sw" w:date="2019-10-10T15:37:00Z">
              <w:r w:rsidRPr="00357143">
                <w:rPr>
                  <w:rFonts w:eastAsia="Arial Unicode MS" w:cs="Arial"/>
                </w:rPr>
                <w:t>See clause 9.6.1.3.</w:t>
              </w:r>
            </w:ins>
          </w:p>
        </w:tc>
        <w:tc>
          <w:tcPr>
            <w:tcW w:w="1452" w:type="dxa"/>
            <w:shd w:val="clear" w:color="auto" w:fill="auto"/>
          </w:tcPr>
          <w:p w14:paraId="6AC38965" w14:textId="3A83CA57" w:rsidR="00671589" w:rsidRPr="00357143" w:rsidRDefault="00671589" w:rsidP="00671589">
            <w:pPr>
              <w:pStyle w:val="TAL"/>
              <w:keepNext w:val="0"/>
              <w:keepLines w:val="0"/>
              <w:jc w:val="center"/>
              <w:rPr>
                <w:ins w:id="6670" w:author="sw" w:date="2019-10-10T15:37:00Z"/>
                <w:rFonts w:eastAsia="Arial Unicode MS" w:cs="Arial"/>
                <w:szCs w:val="18"/>
              </w:rPr>
            </w:pPr>
            <w:ins w:id="6671" w:author="sw" w:date="2019-10-10T15:37:00Z">
              <w:r>
                <w:rPr>
                  <w:rFonts w:eastAsia="Arial Unicode MS" w:cs="Arial" w:hint="eastAsia"/>
                  <w:szCs w:val="18"/>
                  <w:lang w:eastAsia="ko-KR"/>
                </w:rPr>
                <w:t>OA</w:t>
              </w:r>
            </w:ins>
          </w:p>
        </w:tc>
      </w:tr>
      <w:tr w:rsidR="00671589" w:rsidRPr="00357143" w14:paraId="0FB26FE7" w14:textId="77777777" w:rsidTr="005F03F4">
        <w:trPr>
          <w:jc w:val="center"/>
        </w:trPr>
        <w:tc>
          <w:tcPr>
            <w:tcW w:w="2304" w:type="dxa"/>
          </w:tcPr>
          <w:p w14:paraId="2EA08D07" w14:textId="77777777" w:rsidR="00671589" w:rsidRPr="00357143" w:rsidRDefault="00671589" w:rsidP="00671589">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671589" w:rsidRPr="00357143" w:rsidRDefault="00671589" w:rsidP="00671589">
            <w:pPr>
              <w:pStyle w:val="TAL"/>
              <w:rPr>
                <w:rFonts w:eastAsia="Arial Unicode MS" w:cs="Arial"/>
                <w:szCs w:val="18"/>
                <w:lang w:eastAsia="zh-CN"/>
              </w:rPr>
            </w:pPr>
            <w:r w:rsidRPr="00357143">
              <w:rPr>
                <w:rFonts w:eastAsia="Arial Unicode MS" w:cs="Arial"/>
                <w:szCs w:val="18"/>
              </w:rPr>
              <w:t xml:space="preserve">Maximum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41A60FFC" w14:textId="77777777" w:rsidTr="005F03F4">
        <w:trPr>
          <w:jc w:val="center"/>
        </w:trPr>
        <w:tc>
          <w:tcPr>
            <w:tcW w:w="2304" w:type="dxa"/>
          </w:tcPr>
          <w:p w14:paraId="4B7B9DBA"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68BBCD6C" w:rsidR="00671589" w:rsidRPr="00357143" w:rsidRDefault="00671589" w:rsidP="00671589">
            <w:pPr>
              <w:pStyle w:val="TAL"/>
              <w:rPr>
                <w:rFonts w:eastAsia="Arial Unicode MS" w:cs="Arial"/>
                <w:szCs w:val="18"/>
              </w:rPr>
            </w:pPr>
            <w:r w:rsidRPr="00357143">
              <w:rPr>
                <w:rFonts w:eastAsia="Arial Unicode MS" w:cs="Arial"/>
                <w:szCs w:val="18"/>
              </w:rPr>
              <w:t xml:space="preserve">Maximum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14A2C006" w14:textId="77777777" w:rsidTr="005F03F4">
        <w:trPr>
          <w:jc w:val="center"/>
        </w:trPr>
        <w:tc>
          <w:tcPr>
            <w:tcW w:w="2304" w:type="dxa"/>
          </w:tcPr>
          <w:p w14:paraId="1AC0181B" w14:textId="09CDA389" w:rsidR="00671589" w:rsidRPr="00357143" w:rsidRDefault="00671589" w:rsidP="00671589">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671589" w:rsidRPr="00357143" w:rsidRDefault="00671589" w:rsidP="00671589">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19D0153F" w14:textId="77777777" w:rsidTr="005F03F4">
        <w:trPr>
          <w:jc w:val="center"/>
        </w:trPr>
        <w:tc>
          <w:tcPr>
            <w:tcW w:w="2304" w:type="dxa"/>
          </w:tcPr>
          <w:p w14:paraId="42AD61E6" w14:textId="60FE5EDD" w:rsidR="00671589" w:rsidRPr="00357143" w:rsidRDefault="00671589" w:rsidP="00671589">
            <w:pPr>
              <w:pStyle w:val="TAL"/>
              <w:rPr>
                <w:rFonts w:eastAsia="Arial Unicode MS" w:cs="Arial"/>
                <w:i/>
                <w:szCs w:val="18"/>
                <w:lang w:eastAsia="zh-CN"/>
              </w:rPr>
            </w:pPr>
            <w:r w:rsidRPr="00357143">
              <w:rPr>
                <w:rFonts w:eastAsia="Arial Unicode MS" w:cs="Arial"/>
                <w:i/>
                <w:szCs w:val="18"/>
              </w:rPr>
              <w:t>currentNrOf</w:t>
            </w:r>
            <w:r>
              <w:rPr>
                <w:rFonts w:eastAsia="Arial Unicode MS" w:cs="Arial"/>
                <w:i/>
                <w:szCs w:val="18"/>
              </w:rPr>
              <w:t>I</w:t>
            </w:r>
            <w:r w:rsidRPr="00357143">
              <w:rPr>
                <w:rFonts w:eastAsia="Arial Unicode MS" w:cs="Arial"/>
                <w:i/>
                <w:szCs w:val="18"/>
              </w:rPr>
              <w:t>nstances</w:t>
            </w:r>
          </w:p>
        </w:tc>
        <w:tc>
          <w:tcPr>
            <w:tcW w:w="1077" w:type="dxa"/>
          </w:tcPr>
          <w:p w14:paraId="1091857B"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671589" w:rsidRPr="00383CF8" w:rsidRDefault="00671589" w:rsidP="00671589">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currentNrOfInstances</w:t>
            </w:r>
            <w:r>
              <w:t xml:space="preserve"> attribute of the &lt;timeSeries&gt; resource shall be updated on successful creation or deletion of direct child &lt;</w:t>
            </w:r>
            <w:r w:rsidRPr="00CF2F35">
              <w:rPr>
                <w:rFonts w:eastAsia="Arial Unicode MS" w:cs="Arial" w:hint="eastAsia"/>
                <w:i/>
                <w:szCs w:val="18"/>
                <w:lang w:eastAsia="zh-CN"/>
              </w:rPr>
              <w:t xml:space="preserve"> timeSeries</w:t>
            </w:r>
            <w:r w:rsidRPr="00CF2F35">
              <w:rPr>
                <w:rFonts w:eastAsia="Arial Unicode MS" w:cs="Arial"/>
                <w:i/>
                <w:szCs w:val="18"/>
              </w:rPr>
              <w:t>Instance</w:t>
            </w:r>
            <w:r>
              <w:t xml:space="preserve"> &gt; resource of &lt;timeSeries &gt; resource</w:t>
            </w:r>
            <w:r>
              <w:rPr>
                <w:rFonts w:eastAsiaTheme="minorEastAsia" w:hint="eastAsia"/>
                <w:lang w:eastAsia="zh-CN"/>
              </w:rPr>
              <w:t>.</w:t>
            </w:r>
          </w:p>
        </w:tc>
        <w:tc>
          <w:tcPr>
            <w:tcW w:w="1452" w:type="dxa"/>
          </w:tcPr>
          <w:p w14:paraId="7109A371" w14:textId="5DC837FF" w:rsidR="00671589" w:rsidRPr="00357143" w:rsidRDefault="00671589" w:rsidP="00671589">
            <w:pPr>
              <w:pStyle w:val="TAL"/>
              <w:keepNext w:val="0"/>
              <w:keepLines w:val="0"/>
              <w:jc w:val="center"/>
              <w:rPr>
                <w:rFonts w:eastAsia="Arial Unicode MS" w:cs="Arial"/>
                <w:szCs w:val="18"/>
              </w:rPr>
            </w:pPr>
            <w:ins w:id="6672" w:author="sw" w:date="2019-10-08T16:26:00Z">
              <w:r>
                <w:rPr>
                  <w:szCs w:val="18"/>
                </w:rPr>
                <w:t>N</w:t>
              </w:r>
              <w:r w:rsidRPr="00357143">
                <w:rPr>
                  <w:szCs w:val="18"/>
                </w:rPr>
                <w:t>A</w:t>
              </w:r>
            </w:ins>
            <w:del w:id="6673" w:author="sw" w:date="2019-10-08T16:26:00Z">
              <w:r w:rsidRPr="00357143" w:rsidDel="009558F6">
                <w:rPr>
                  <w:rFonts w:eastAsia="Arial Unicode MS" w:cs="Arial"/>
                  <w:szCs w:val="18"/>
                </w:rPr>
                <w:delText>OA</w:delText>
              </w:r>
            </w:del>
          </w:p>
        </w:tc>
      </w:tr>
      <w:tr w:rsidR="00671589" w:rsidRPr="00357143" w14:paraId="589A3188" w14:textId="77777777" w:rsidTr="005F03F4">
        <w:trPr>
          <w:jc w:val="center"/>
        </w:trPr>
        <w:tc>
          <w:tcPr>
            <w:tcW w:w="2304" w:type="dxa"/>
          </w:tcPr>
          <w:p w14:paraId="5ECBDAA4"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671589" w:rsidRPr="00357143" w:rsidRDefault="00671589" w:rsidP="00671589">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currentByteSize</w:t>
            </w:r>
            <w:r>
              <w:t xml:space="preserve"> attribute of the &lt;timeSeries&gt; resource shall be updated on successful creation or deletion of direct child &lt;</w:t>
            </w:r>
            <w:r w:rsidRPr="00CF2F35">
              <w:rPr>
                <w:rFonts w:eastAsia="Arial Unicode MS" w:cs="Arial" w:hint="eastAsia"/>
                <w:i/>
                <w:szCs w:val="18"/>
                <w:lang w:eastAsia="zh-CN"/>
              </w:rPr>
              <w:t xml:space="preserve"> timeSeries</w:t>
            </w:r>
            <w:r w:rsidRPr="00CF2F35">
              <w:rPr>
                <w:rFonts w:eastAsia="Arial Unicode MS" w:cs="Arial"/>
                <w:i/>
                <w:szCs w:val="18"/>
              </w:rPr>
              <w:t>Instance</w:t>
            </w:r>
            <w:r>
              <w:t xml:space="preserve"> &gt; resource of &lt;timeSeries &gt; resource.</w:t>
            </w:r>
          </w:p>
        </w:tc>
        <w:tc>
          <w:tcPr>
            <w:tcW w:w="1452" w:type="dxa"/>
          </w:tcPr>
          <w:p w14:paraId="6DA7C76A" w14:textId="0F63BBC5" w:rsidR="00671589" w:rsidRPr="00357143" w:rsidRDefault="00671589" w:rsidP="00671589">
            <w:pPr>
              <w:pStyle w:val="TAL"/>
              <w:keepNext w:val="0"/>
              <w:keepLines w:val="0"/>
              <w:jc w:val="center"/>
              <w:rPr>
                <w:rFonts w:eastAsia="Arial Unicode MS" w:cs="Arial"/>
                <w:szCs w:val="18"/>
              </w:rPr>
            </w:pPr>
            <w:ins w:id="6674" w:author="sw" w:date="2019-10-08T16:26:00Z">
              <w:r>
                <w:rPr>
                  <w:szCs w:val="18"/>
                </w:rPr>
                <w:t>N</w:t>
              </w:r>
              <w:r w:rsidRPr="00357143">
                <w:rPr>
                  <w:szCs w:val="18"/>
                </w:rPr>
                <w:t>A</w:t>
              </w:r>
            </w:ins>
            <w:del w:id="6675" w:author="sw" w:date="2019-10-08T16:26:00Z">
              <w:r w:rsidRPr="00357143" w:rsidDel="009558F6">
                <w:rPr>
                  <w:rFonts w:eastAsia="Arial Unicode MS" w:cs="Arial"/>
                  <w:szCs w:val="18"/>
                </w:rPr>
                <w:delText>OA</w:delText>
              </w:r>
            </w:del>
          </w:p>
        </w:tc>
      </w:tr>
      <w:tr w:rsidR="00671589" w:rsidRPr="00357143" w14:paraId="75822CC8" w14:textId="77777777" w:rsidTr="005F03F4">
        <w:trPr>
          <w:jc w:val="center"/>
        </w:trPr>
        <w:tc>
          <w:tcPr>
            <w:tcW w:w="2304" w:type="dxa"/>
          </w:tcPr>
          <w:p w14:paraId="2E6B0A58" w14:textId="77777777" w:rsidR="00671589" w:rsidRPr="00357143" w:rsidRDefault="00671589" w:rsidP="00671589">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671589" w:rsidRPr="00357143" w:rsidRDefault="00671589" w:rsidP="00671589">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671589" w:rsidRPr="00357143" w:rsidRDefault="00671589" w:rsidP="00671589">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671589" w:rsidRPr="00357143" w14:paraId="4FAB6E91" w14:textId="77777777" w:rsidTr="005F03F4">
        <w:trPr>
          <w:jc w:val="center"/>
        </w:trPr>
        <w:tc>
          <w:tcPr>
            <w:tcW w:w="2304" w:type="dxa"/>
          </w:tcPr>
          <w:p w14:paraId="5DBDB2F9" w14:textId="3520FBB0" w:rsidR="00671589" w:rsidRPr="00357143" w:rsidRDefault="00671589" w:rsidP="00671589">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187E621" w14:textId="4D644DA7" w:rsidR="00671589" w:rsidRPr="00357143" w:rsidRDefault="00671589" w:rsidP="00671589">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65945A80" w14:textId="1C03DAC9" w:rsidR="00671589" w:rsidRPr="00357143" w:rsidRDefault="00671589" w:rsidP="00671589">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5AECFFB3" w14:textId="77777777" w:rsidR="00671589" w:rsidRPr="008E5FA6" w:rsidRDefault="00671589" w:rsidP="00671589">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11A5616" w14:textId="77777777" w:rsidR="00671589" w:rsidRDefault="00671589" w:rsidP="00671589">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7A655E95" w14:textId="77777777" w:rsidR="00671589" w:rsidRDefault="00671589" w:rsidP="00671589">
            <w:pPr>
              <w:pStyle w:val="TAL"/>
              <w:keepNext w:val="0"/>
              <w:keepLines w:val="0"/>
              <w:rPr>
                <w:rFonts w:eastAsia="Arial Unicode MS" w:cs="Arial"/>
                <w:szCs w:val="18"/>
                <w:lang w:eastAsia="zh-CN"/>
              </w:rPr>
            </w:pPr>
          </w:p>
          <w:p w14:paraId="47CE3BC4" w14:textId="656A9EC3" w:rsidR="00671589" w:rsidRPr="00C3221E" w:rsidRDefault="00671589" w:rsidP="00671589">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p w14:paraId="0760CA87" w14:textId="77777777" w:rsidR="00671589" w:rsidRPr="00357143" w:rsidRDefault="00671589" w:rsidP="00671589">
            <w:pPr>
              <w:pStyle w:val="TAL"/>
              <w:keepNext w:val="0"/>
              <w:keepLines w:val="0"/>
              <w:rPr>
                <w:rFonts w:eastAsia="Arial Unicode MS" w:cs="Arial"/>
                <w:szCs w:val="18"/>
                <w:lang w:eastAsia="zh-CN"/>
              </w:rPr>
            </w:pPr>
          </w:p>
        </w:tc>
        <w:tc>
          <w:tcPr>
            <w:tcW w:w="1452" w:type="dxa"/>
          </w:tcPr>
          <w:p w14:paraId="27465158" w14:textId="4DD7A891" w:rsidR="00671589" w:rsidRPr="00357143" w:rsidRDefault="00671589" w:rsidP="00671589">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671589" w:rsidRPr="00357143" w14:paraId="7C6C153B" w14:textId="77777777" w:rsidTr="005F03F4">
        <w:trPr>
          <w:jc w:val="center"/>
        </w:trPr>
        <w:tc>
          <w:tcPr>
            <w:tcW w:w="2304" w:type="dxa"/>
          </w:tcPr>
          <w:p w14:paraId="1DFCEA99" w14:textId="77777777" w:rsidR="00671589" w:rsidRPr="00357143" w:rsidRDefault="00671589" w:rsidP="00671589">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671589" w:rsidRPr="00357143" w:rsidRDefault="00671589" w:rsidP="00671589">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671589" w:rsidRPr="00357143" w:rsidRDefault="00671589" w:rsidP="00671589">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671589" w:rsidRPr="00357143" w14:paraId="5DF6676E" w14:textId="77777777" w:rsidTr="005F03F4">
        <w:trPr>
          <w:jc w:val="center"/>
        </w:trPr>
        <w:tc>
          <w:tcPr>
            <w:tcW w:w="2304" w:type="dxa"/>
          </w:tcPr>
          <w:p w14:paraId="59776262" w14:textId="77777777" w:rsidR="00671589" w:rsidRPr="00357143" w:rsidRDefault="00671589" w:rsidP="00671589">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671589" w:rsidRPr="00357143" w:rsidRDefault="00671589" w:rsidP="00671589">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671589" w:rsidRPr="00357143" w:rsidRDefault="00671589" w:rsidP="00671589">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671589" w:rsidRPr="00357143" w:rsidRDefault="00671589" w:rsidP="00671589">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671589" w:rsidRPr="00357143" w:rsidRDefault="00671589" w:rsidP="00671589">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38DB2690" w14:textId="77777777" w:rsidTr="005F03F4">
        <w:trPr>
          <w:jc w:val="center"/>
        </w:trPr>
        <w:tc>
          <w:tcPr>
            <w:tcW w:w="2304" w:type="dxa"/>
          </w:tcPr>
          <w:p w14:paraId="50EAD81A"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671589" w:rsidRPr="00357143" w14:paraId="4A704EA6" w14:textId="77777777" w:rsidTr="005F03F4">
        <w:trPr>
          <w:jc w:val="center"/>
        </w:trPr>
        <w:tc>
          <w:tcPr>
            <w:tcW w:w="2304" w:type="dxa"/>
          </w:tcPr>
          <w:p w14:paraId="4A634631"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58AC5B56"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ins w:id="6676" w:author="sw" w:date="2019-10-08T16:26:00Z">
              <w:r>
                <w:rPr>
                  <w:szCs w:val="18"/>
                </w:rPr>
                <w:t>N</w:t>
              </w:r>
              <w:r w:rsidRPr="00357143">
                <w:rPr>
                  <w:szCs w:val="18"/>
                </w:rPr>
                <w:t>A</w:t>
              </w:r>
            </w:ins>
            <w:del w:id="6677" w:author="sw" w:date="2019-10-08T16:26:00Z">
              <w:r w:rsidRPr="00357143" w:rsidDel="009558F6">
                <w:rPr>
                  <w:rFonts w:ascii="Arial" w:hAnsi="Arial" w:cs="Arial" w:hint="eastAsia"/>
                  <w:sz w:val="18"/>
                  <w:szCs w:val="18"/>
                  <w:lang w:eastAsia="zh-CN"/>
                </w:rPr>
                <w:delText>OA</w:delText>
              </w:r>
            </w:del>
          </w:p>
        </w:tc>
      </w:tr>
      <w:tr w:rsidR="00671589" w:rsidRPr="00357143" w14:paraId="53D4821D" w14:textId="77777777" w:rsidTr="005F03F4">
        <w:trPr>
          <w:jc w:val="center"/>
        </w:trPr>
        <w:tc>
          <w:tcPr>
            <w:tcW w:w="2304" w:type="dxa"/>
          </w:tcPr>
          <w:p w14:paraId="51860C9F"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4CA11869"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ins w:id="6678" w:author="sw" w:date="2019-10-08T16:26:00Z">
              <w:r>
                <w:rPr>
                  <w:szCs w:val="18"/>
                </w:rPr>
                <w:t>N</w:t>
              </w:r>
              <w:r w:rsidRPr="00357143">
                <w:rPr>
                  <w:szCs w:val="18"/>
                </w:rPr>
                <w:t>A</w:t>
              </w:r>
            </w:ins>
            <w:del w:id="6679" w:author="sw" w:date="2019-10-08T16:26:00Z">
              <w:r w:rsidRPr="00357143" w:rsidDel="00755672">
                <w:rPr>
                  <w:rFonts w:ascii="Arial" w:hAnsi="Arial" w:cs="Arial" w:hint="eastAsia"/>
                  <w:sz w:val="18"/>
                  <w:szCs w:val="18"/>
                  <w:lang w:eastAsia="zh-CN"/>
                </w:rPr>
                <w:delText>OA</w:delText>
              </w:r>
            </w:del>
          </w:p>
        </w:tc>
      </w:tr>
      <w:tr w:rsidR="00671589" w:rsidRPr="00357143" w14:paraId="4DD09AE9" w14:textId="77777777" w:rsidTr="005F03F4">
        <w:trPr>
          <w:jc w:val="center"/>
        </w:trPr>
        <w:tc>
          <w:tcPr>
            <w:tcW w:w="2304" w:type="dxa"/>
          </w:tcPr>
          <w:p w14:paraId="1A90785E"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E6B4C18" w14:textId="77777777" w:rsidR="00671589" w:rsidRPr="004C6B30" w:rsidRDefault="00671589" w:rsidP="00671589">
            <w:pPr>
              <w:tabs>
                <w:tab w:val="left" w:pos="679"/>
              </w:tabs>
              <w:overflowPunct/>
              <w:autoSpaceDE/>
              <w:autoSpaceDN/>
              <w:adjustRightInd/>
              <w:spacing w:after="0"/>
              <w:textAlignment w:val="auto"/>
              <w:rPr>
                <w:rFonts w:ascii="Arial" w:eastAsia="SimSun"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552E49A" w14:textId="77777777" w:rsidR="00671589" w:rsidRDefault="00671589" w:rsidP="00671589">
            <w:pPr>
              <w:tabs>
                <w:tab w:val="left" w:pos="679"/>
              </w:tabs>
              <w:overflowPunct/>
              <w:autoSpaceDE/>
              <w:autoSpaceDN/>
              <w:adjustRightInd/>
              <w:spacing w:after="0"/>
              <w:textAlignment w:val="auto"/>
              <w:rPr>
                <w:rFonts w:ascii="Arial" w:eastAsia="Arial Unicode MS" w:hAnsi="Arial" w:cs="Arial"/>
                <w:i/>
                <w:sz w:val="18"/>
                <w:szCs w:val="18"/>
                <w:lang w:eastAsia="zh-CN"/>
              </w:rPr>
            </w:pPr>
            <w:r w:rsidRPr="004C6B30">
              <w:rPr>
                <w:rFonts w:ascii="Arial" w:eastAsia="SimSun" w:hAnsi="Arial" w:cs="Arial"/>
                <w:sz w:val="18"/>
                <w:szCs w:val="18"/>
                <w:lang w:eastAsia="zh-CN"/>
              </w:rPr>
              <w:t xml:space="preserve">If </w:t>
            </w:r>
            <w:r w:rsidRPr="002E525A">
              <w:rPr>
                <w:rFonts w:ascii="Arial" w:eastAsia="Arial Unicode MS" w:hAnsi="Arial" w:cs="Arial"/>
                <w:i/>
                <w:sz w:val="18"/>
                <w:szCs w:val="18"/>
                <w:lang w:eastAsia="zh-CN"/>
              </w:rPr>
              <w:t xml:space="preserve">periodicIntervalDelta </w:t>
            </w:r>
            <w:r w:rsidRPr="002E525A">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2E525A">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2E525A">
              <w:rPr>
                <w:rFonts w:ascii="Arial" w:eastAsia="Arial Unicode MS" w:hAnsi="Arial" w:cs="Arial"/>
                <w:i/>
                <w:sz w:val="18"/>
                <w:szCs w:val="18"/>
                <w:lang w:eastAsia="zh-CN"/>
              </w:rPr>
              <w:t>periodicIntervalDelta.</w:t>
            </w:r>
          </w:p>
          <w:p w14:paraId="127C79EC" w14:textId="64AB6551" w:rsidR="00671589" w:rsidRPr="00357143" w:rsidRDefault="00671589" w:rsidP="00671589">
            <w:pPr>
              <w:tabs>
                <w:tab w:val="left" w:pos="679"/>
              </w:tabs>
              <w:overflowPunct/>
              <w:autoSpaceDE/>
              <w:autoSpaceDN/>
              <w:adjustRightInd/>
              <w:spacing w:after="0"/>
              <w:textAlignment w:val="auto"/>
              <w:rPr>
                <w:rFonts w:ascii="Arial" w:eastAsia="SimSun" w:hAnsi="Arial" w:cs="Arial"/>
                <w:sz w:val="18"/>
                <w:szCs w:val="18"/>
                <w:lang w:eastAsia="zh-CN"/>
              </w:rPr>
            </w:pPr>
          </w:p>
        </w:tc>
        <w:tc>
          <w:tcPr>
            <w:tcW w:w="1452" w:type="dxa"/>
          </w:tcPr>
          <w:p w14:paraId="4C5E041D"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671589" w:rsidRPr="00357143" w14:paraId="527F0FBB" w14:textId="77777777" w:rsidTr="005F03F4">
        <w:trPr>
          <w:jc w:val="center"/>
        </w:trPr>
        <w:tc>
          <w:tcPr>
            <w:tcW w:w="2304" w:type="dxa"/>
          </w:tcPr>
          <w:p w14:paraId="56D3B655" w14:textId="77777777" w:rsidR="00671589" w:rsidRPr="00357143" w:rsidRDefault="00671589" w:rsidP="00671589">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671589" w:rsidRPr="00357143" w:rsidRDefault="00671589" w:rsidP="00671589">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671589" w:rsidRDefault="00671589" w:rsidP="00671589">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671589" w:rsidRDefault="00671589" w:rsidP="00671589">
            <w:pPr>
              <w:pStyle w:val="TAL"/>
              <w:rPr>
                <w:rFonts w:eastAsia="Arial Unicode MS"/>
              </w:rPr>
            </w:pPr>
          </w:p>
          <w:p w14:paraId="2CDA6FFD" w14:textId="77777777" w:rsidR="00671589" w:rsidRPr="00357143" w:rsidRDefault="00671589" w:rsidP="00671589">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671589" w:rsidRPr="00357143" w14:paraId="50747645" w14:textId="77777777" w:rsidTr="005F03F4">
        <w:trPr>
          <w:jc w:val="center"/>
        </w:trPr>
        <w:tc>
          <w:tcPr>
            <w:tcW w:w="9285" w:type="dxa"/>
            <w:gridSpan w:val="5"/>
          </w:tcPr>
          <w:p w14:paraId="6F8B5CCF" w14:textId="77777777" w:rsidR="00671589" w:rsidRPr="00357143" w:rsidRDefault="00671589" w:rsidP="00671589">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SimSun"/>
          <w:lang w:eastAsia="zh-CN"/>
        </w:rPr>
      </w:pPr>
    </w:p>
    <w:p w14:paraId="17B484A4" w14:textId="77777777" w:rsidR="0086062B" w:rsidRPr="00357143" w:rsidRDefault="0086062B" w:rsidP="0086062B">
      <w:pPr>
        <w:pStyle w:val="Heading3"/>
      </w:pPr>
      <w:bookmarkStart w:id="6680" w:name="_Toc445302755"/>
      <w:bookmarkStart w:id="6681" w:name="_Toc445389922"/>
      <w:bookmarkStart w:id="6682" w:name="_Toc447042981"/>
      <w:bookmarkStart w:id="6683" w:name="_Toc457493742"/>
      <w:bookmarkStart w:id="6684" w:name="_Toc459976841"/>
      <w:bookmarkStart w:id="6685" w:name="_Toc470164022"/>
      <w:bookmarkStart w:id="6686" w:name="_Toc470164604"/>
      <w:bookmarkStart w:id="6687" w:name="_Toc475715213"/>
      <w:bookmarkStart w:id="6688" w:name="_Toc479349015"/>
      <w:bookmarkStart w:id="6689" w:name="_Toc484070463"/>
      <w:bookmarkStart w:id="6690" w:name="_Toc21617793"/>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6680"/>
      <w:bookmarkEnd w:id="6681"/>
      <w:bookmarkEnd w:id="6682"/>
      <w:bookmarkEnd w:id="6683"/>
      <w:bookmarkEnd w:id="6684"/>
      <w:bookmarkEnd w:id="6685"/>
      <w:bookmarkEnd w:id="6686"/>
      <w:bookmarkEnd w:id="6687"/>
      <w:bookmarkEnd w:id="6688"/>
      <w:bookmarkEnd w:id="6689"/>
      <w:bookmarkEnd w:id="6690"/>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1E5AC7E5"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C3221E">
              <w:rPr>
                <w:lang w:eastAsia="zh-CN"/>
              </w:rPr>
              <w:t>Originator. The value of this attribute shall be unique among the child &lt;</w:t>
            </w:r>
            <w:r w:rsidR="00C3221E" w:rsidRPr="002E525A">
              <w:rPr>
                <w:i/>
                <w:lang w:eastAsia="zh-CN"/>
              </w:rPr>
              <w:t>timeSeriesInstance</w:t>
            </w:r>
            <w:r w:rsidR="00C3221E">
              <w:rPr>
                <w:lang w:eastAsia="zh-CN"/>
              </w:rPr>
              <w:t>&gt; resources belonging to the same parent &lt;</w:t>
            </w:r>
            <w:r w:rsidR="00C3221E" w:rsidRPr="002E525A">
              <w:rPr>
                <w:i/>
                <w:lang w:eastAsia="zh-CN"/>
              </w:rPr>
              <w:t>timeSeries</w:t>
            </w:r>
            <w:r w:rsidR="00C3221E">
              <w:rPr>
                <w:lang w:eastAsia="zh-CN"/>
              </w:rPr>
              <w:t>&gt; resource</w:t>
            </w:r>
            <w:r w:rsidRPr="00357143">
              <w:rPr>
                <w:lang w:eastAsia="zh-CN"/>
              </w:rPr>
              <w:t>.</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546724E3" w:rsidR="00035647" w:rsidRPr="00357143" w:rsidRDefault="00755672" w:rsidP="00B66F07">
            <w:pPr>
              <w:pStyle w:val="TAC"/>
            </w:pPr>
            <w:ins w:id="6691" w:author="sw" w:date="2019-10-08T16:28:00Z">
              <w:r>
                <w:rPr>
                  <w:szCs w:val="18"/>
                </w:rPr>
                <w:t>N</w:t>
              </w:r>
              <w:r w:rsidRPr="00357143">
                <w:rPr>
                  <w:szCs w:val="18"/>
                </w:rPr>
                <w:t>A</w:t>
              </w:r>
            </w:ins>
            <w:del w:id="6692" w:author="sw" w:date="2019-10-08T16:28:00Z">
              <w:r w:rsidR="00035647" w:rsidRPr="003E2550" w:rsidDel="00755672">
                <w:rPr>
                  <w:rFonts w:cs="Arial"/>
                  <w:szCs w:val="18"/>
                  <w:lang w:eastAsia="ko-KR"/>
                </w:rPr>
                <w:delText>OA</w:delText>
              </w:r>
            </w:del>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SimSun"/>
          <w:lang w:eastAsia="zh-CN"/>
        </w:rPr>
      </w:pPr>
    </w:p>
    <w:p w14:paraId="67F95B19" w14:textId="77777777" w:rsidR="00CA62E1" w:rsidRPr="00357143" w:rsidRDefault="00013EA9" w:rsidP="00013EA9">
      <w:pPr>
        <w:pStyle w:val="Heading3"/>
      </w:pPr>
      <w:bookmarkStart w:id="6693" w:name="_Toc445302756"/>
      <w:bookmarkStart w:id="6694" w:name="_Toc445389923"/>
      <w:bookmarkStart w:id="6695" w:name="_Toc447042982"/>
      <w:bookmarkStart w:id="6696" w:name="_Toc457493743"/>
      <w:bookmarkStart w:id="6697" w:name="_Toc459976842"/>
      <w:bookmarkStart w:id="6698" w:name="_Toc470164023"/>
      <w:bookmarkStart w:id="6699" w:name="_Toc470164605"/>
      <w:bookmarkStart w:id="6700" w:name="_Toc475715214"/>
      <w:bookmarkStart w:id="6701" w:name="_Toc479349016"/>
      <w:bookmarkStart w:id="6702" w:name="_Toc484070464"/>
      <w:bookmarkStart w:id="6703" w:name="_Toc21617794"/>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6693"/>
      <w:bookmarkEnd w:id="6694"/>
      <w:bookmarkEnd w:id="6695"/>
      <w:bookmarkEnd w:id="6696"/>
      <w:bookmarkEnd w:id="6697"/>
      <w:bookmarkEnd w:id="6698"/>
      <w:bookmarkEnd w:id="6699"/>
      <w:bookmarkEnd w:id="6700"/>
      <w:bookmarkEnd w:id="6701"/>
      <w:bookmarkEnd w:id="6702"/>
      <w:bookmarkEnd w:id="6703"/>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SimSun"/>
          <w:lang w:eastAsia="zh-CN"/>
        </w:rPr>
      </w:pPr>
    </w:p>
    <w:p w14:paraId="39FD5B7E" w14:textId="77777777" w:rsidR="00013EA9" w:rsidRPr="00357143" w:rsidRDefault="006704AE" w:rsidP="006704AE">
      <w:pPr>
        <w:pStyle w:val="Heading3"/>
      </w:pPr>
      <w:bookmarkStart w:id="6704" w:name="_Toc445302757"/>
      <w:bookmarkStart w:id="6705" w:name="_Toc445389924"/>
      <w:bookmarkStart w:id="6706" w:name="_Toc447042983"/>
      <w:bookmarkStart w:id="6707" w:name="_Toc457493744"/>
      <w:bookmarkStart w:id="6708" w:name="_Toc459976843"/>
      <w:bookmarkStart w:id="6709" w:name="_Toc470164024"/>
      <w:bookmarkStart w:id="6710" w:name="_Toc470164606"/>
      <w:bookmarkStart w:id="6711" w:name="_Toc475715215"/>
      <w:bookmarkStart w:id="6712" w:name="_Toc479349017"/>
      <w:bookmarkStart w:id="6713" w:name="_Toc484070465"/>
      <w:bookmarkStart w:id="6714" w:name="_Toc21617795"/>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6704"/>
      <w:bookmarkEnd w:id="6705"/>
      <w:bookmarkEnd w:id="6706"/>
      <w:bookmarkEnd w:id="6707"/>
      <w:bookmarkEnd w:id="6708"/>
      <w:bookmarkEnd w:id="6709"/>
      <w:bookmarkEnd w:id="6710"/>
      <w:bookmarkEnd w:id="6711"/>
      <w:bookmarkEnd w:id="6712"/>
      <w:bookmarkEnd w:id="6713"/>
      <w:bookmarkEnd w:id="6714"/>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39D13BD1" w14:textId="77777777"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SimSun"/>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SimSun"/>
          <w:lang w:eastAsia="zh-CN"/>
        </w:rPr>
      </w:pPr>
    </w:p>
    <w:p w14:paraId="6C722022" w14:textId="77777777" w:rsidR="006362B3" w:rsidRPr="00357143" w:rsidRDefault="006362B3" w:rsidP="006362B3">
      <w:pPr>
        <w:pStyle w:val="Heading3"/>
      </w:pPr>
      <w:bookmarkStart w:id="6715" w:name="_Toc445302758"/>
      <w:bookmarkStart w:id="6716" w:name="_Toc445389925"/>
      <w:bookmarkStart w:id="6717" w:name="_Toc447042984"/>
      <w:bookmarkStart w:id="6718" w:name="_Toc457493745"/>
      <w:bookmarkStart w:id="6719" w:name="_Toc459976844"/>
      <w:bookmarkStart w:id="6720" w:name="_Toc470164025"/>
      <w:bookmarkStart w:id="6721" w:name="_Toc470164607"/>
      <w:bookmarkStart w:id="6722" w:name="_Toc475715216"/>
      <w:bookmarkStart w:id="6723" w:name="_Toc479349018"/>
      <w:bookmarkStart w:id="6724" w:name="_Toc484070466"/>
      <w:bookmarkStart w:id="6725" w:name="_Toc21617796"/>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6715"/>
      <w:bookmarkEnd w:id="6716"/>
      <w:bookmarkEnd w:id="6717"/>
      <w:bookmarkEnd w:id="6718"/>
      <w:bookmarkEnd w:id="6719"/>
      <w:bookmarkEnd w:id="6720"/>
      <w:bookmarkEnd w:id="6721"/>
      <w:bookmarkEnd w:id="6722"/>
      <w:bookmarkEnd w:id="6723"/>
      <w:bookmarkEnd w:id="6724"/>
      <w:bookmarkEnd w:id="6725"/>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14:paraId="1C838C74" w14:textId="77777777" w:rsidR="001E4E03" w:rsidRPr="00357143" w:rsidRDefault="001E4E03" w:rsidP="001E4E03">
      <w:pPr>
        <w:pStyle w:val="TH"/>
      </w:pPr>
      <w:r w:rsidRPr="00357143">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SimSun"/>
          <w:lang w:eastAsia="zh-CN"/>
        </w:rPr>
      </w:pPr>
    </w:p>
    <w:p w14:paraId="25D68235" w14:textId="77777777" w:rsidR="00E74343" w:rsidRPr="00E677EA" w:rsidRDefault="00E74343" w:rsidP="007D537E">
      <w:pPr>
        <w:pStyle w:val="Heading3"/>
      </w:pPr>
      <w:bookmarkStart w:id="6726" w:name="_Toc442088159"/>
      <w:bookmarkStart w:id="6727" w:name="_Toc442089818"/>
      <w:bookmarkStart w:id="6728" w:name="_Toc442090383"/>
      <w:bookmarkStart w:id="6729" w:name="_Toc442093101"/>
      <w:bookmarkStart w:id="6730" w:name="_Toc445029378"/>
      <w:bookmarkStart w:id="6731" w:name="_Toc479349020"/>
      <w:bookmarkStart w:id="6732" w:name="_Toc484070468"/>
      <w:bookmarkStart w:id="6733" w:name="_Toc21617797"/>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6726"/>
      <w:bookmarkEnd w:id="6727"/>
      <w:bookmarkEnd w:id="6728"/>
      <w:bookmarkEnd w:id="6729"/>
      <w:bookmarkEnd w:id="6730"/>
      <w:bookmarkEnd w:id="6731"/>
      <w:bookmarkEnd w:id="6732"/>
      <w:bookmarkEnd w:id="6733"/>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Heading3"/>
      </w:pPr>
      <w:bookmarkStart w:id="6734" w:name="_Toc479349021"/>
      <w:bookmarkStart w:id="6735" w:name="_Toc484070469"/>
      <w:bookmarkStart w:id="6736" w:name="_Toc21617798"/>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6734"/>
      <w:bookmarkEnd w:id="6735"/>
      <w:bookmarkEnd w:id="6736"/>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Heading3"/>
      </w:pPr>
      <w:bookmarkStart w:id="6737" w:name="_Toc479349022"/>
      <w:bookmarkStart w:id="6738" w:name="_Toc484070470"/>
      <w:bookmarkStart w:id="6739" w:name="_Toc21617799"/>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6737"/>
      <w:bookmarkEnd w:id="6738"/>
      <w:bookmarkEnd w:id="6739"/>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Heading3"/>
      </w:pPr>
      <w:bookmarkStart w:id="6740" w:name="_Toc479349023"/>
      <w:bookmarkStart w:id="6741" w:name="_Toc484070471"/>
      <w:bookmarkStart w:id="6742" w:name="_Toc21617800"/>
      <w:r w:rsidRPr="005A3421">
        <w:t>9.6.</w:t>
      </w:r>
      <w:r w:rsidR="00CA76B2" w:rsidRPr="00817A32">
        <w:t>4</w:t>
      </w:r>
      <w:r w:rsidR="00494DCF" w:rsidRPr="00494DCF">
        <w:t>4</w:t>
      </w:r>
      <w:r w:rsidRPr="005A3421">
        <w:tab/>
        <w:t xml:space="preserve">Resource Type </w:t>
      </w:r>
      <w:r w:rsidR="00817A32" w:rsidRPr="00407BE8">
        <w:rPr>
          <w:i/>
        </w:rPr>
        <w:t>localMulticastGroup</w:t>
      </w:r>
      <w:bookmarkEnd w:id="6740"/>
      <w:bookmarkEnd w:id="6741"/>
      <w:bookmarkEnd w:id="6742"/>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SimSun"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3B3E658A" w:rsidR="00111D95" w:rsidRPr="001059C1" w:rsidRDefault="00CE14F7"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Heading3"/>
      </w:pPr>
      <w:bookmarkStart w:id="6743" w:name="_Toc21617801"/>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6743"/>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FF01F6" w:rsidRPr="0060005E" w14:paraId="785A9C9F" w14:textId="77777777" w:rsidTr="000E7284">
        <w:trPr>
          <w:jc w:val="center"/>
        </w:trPr>
        <w:tc>
          <w:tcPr>
            <w:tcW w:w="2134" w:type="dxa"/>
          </w:tcPr>
          <w:p w14:paraId="69D79089" w14:textId="38E819B8" w:rsidR="00FF01F6" w:rsidRPr="0060005E" w:rsidRDefault="00FF01F6" w:rsidP="00FF01F6">
            <w:pPr>
              <w:pStyle w:val="TAL"/>
              <w:rPr>
                <w:rFonts w:eastAsia="Arial Unicode MS"/>
                <w:i/>
              </w:rPr>
            </w:pPr>
            <w:r>
              <w:rPr>
                <w:rFonts w:eastAsia="Arial Unicode MS"/>
                <w:i/>
              </w:rPr>
              <w:t>[variable]</w:t>
            </w:r>
          </w:p>
        </w:tc>
        <w:tc>
          <w:tcPr>
            <w:tcW w:w="2281" w:type="dxa"/>
          </w:tcPr>
          <w:p w14:paraId="0DD0C6AB" w14:textId="3B2F6CC7" w:rsidR="00FF01F6" w:rsidRPr="0060005E" w:rsidRDefault="00FF01F6" w:rsidP="00FF01F6">
            <w:pPr>
              <w:pStyle w:val="TAC"/>
              <w:rPr>
                <w:rFonts w:eastAsia="Arial Unicode MS"/>
                <w:i/>
              </w:rPr>
            </w:pPr>
            <w:r>
              <w:rPr>
                <w:rFonts w:eastAsia="Arial Unicode MS"/>
                <w:i/>
              </w:rPr>
              <w:t>&lt;transaction&gt;</w:t>
            </w:r>
          </w:p>
        </w:tc>
        <w:tc>
          <w:tcPr>
            <w:tcW w:w="530" w:type="dxa"/>
          </w:tcPr>
          <w:p w14:paraId="1D623B01" w14:textId="256CEC54" w:rsidR="00FF01F6" w:rsidRPr="0060005E" w:rsidRDefault="00FF01F6" w:rsidP="00FF01F6">
            <w:pPr>
              <w:pStyle w:val="TAC"/>
              <w:rPr>
                <w:rFonts w:eastAsia="Arial Unicode MS"/>
              </w:rPr>
            </w:pPr>
            <w:r>
              <w:rPr>
                <w:rFonts w:eastAsia="Arial Unicode MS"/>
              </w:rPr>
              <w:t>0..n</w:t>
            </w:r>
          </w:p>
        </w:tc>
        <w:tc>
          <w:tcPr>
            <w:tcW w:w="3168" w:type="dxa"/>
          </w:tcPr>
          <w:p w14:paraId="5C7E67A2" w14:textId="5EB32AC8" w:rsidR="00FF01F6" w:rsidRPr="0060005E" w:rsidRDefault="00FF01F6" w:rsidP="00FF01F6">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Heading3"/>
        <w:rPr>
          <w:rFonts w:eastAsiaTheme="minorEastAsia"/>
          <w:lang w:eastAsia="zh-CN"/>
        </w:rPr>
      </w:pPr>
      <w:bookmarkStart w:id="6744" w:name="_Toc21617802"/>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6744"/>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Heading3"/>
      </w:pPr>
      <w:bookmarkStart w:id="6745" w:name="_Toc21617803"/>
      <w:r w:rsidRPr="005A3421">
        <w:t>9.6.</w:t>
      </w:r>
      <w:r>
        <w:t>4</w:t>
      </w:r>
      <w:r w:rsidR="00494DCF" w:rsidRPr="00494DCF">
        <w:t>7</w:t>
      </w:r>
      <w:r w:rsidRPr="005A3421">
        <w:tab/>
        <w:t xml:space="preserve">Resource Type </w:t>
      </w:r>
      <w:r w:rsidRPr="00407BE8">
        <w:rPr>
          <w:i/>
        </w:rPr>
        <w:t>transactionMgmt</w:t>
      </w:r>
      <w:bookmarkEnd w:id="6745"/>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Heading3"/>
      </w:pPr>
      <w:bookmarkStart w:id="6746" w:name="_Toc21617804"/>
      <w:r w:rsidRPr="005A3421">
        <w:t>9.6.</w:t>
      </w:r>
      <w:r>
        <w:t>4</w:t>
      </w:r>
      <w:r w:rsidR="00494DCF" w:rsidRPr="00494DCF">
        <w:t>8</w:t>
      </w:r>
      <w:r w:rsidRPr="005A3421">
        <w:tab/>
        <w:t xml:space="preserve">Resource Type </w:t>
      </w:r>
      <w:r w:rsidR="00494DCF" w:rsidRPr="00494DCF">
        <w:rPr>
          <w:i/>
        </w:rPr>
        <w:t>transaction</w:t>
      </w:r>
      <w:bookmarkEnd w:id="6746"/>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r w:rsidR="00E83A30" w:rsidRPr="00357143" w14:paraId="2F438ECE" w14:textId="77777777" w:rsidTr="00A35818">
        <w:trPr>
          <w:trHeight w:val="213"/>
          <w:tblHeader/>
          <w:jc w:val="center"/>
        </w:trPr>
        <w:tc>
          <w:tcPr>
            <w:tcW w:w="1787" w:type="dxa"/>
            <w:shd w:val="clear" w:color="auto" w:fill="auto"/>
          </w:tcPr>
          <w:p w14:paraId="42B0A555" w14:textId="0B70FA92" w:rsidR="00E83A30" w:rsidRDefault="00E83A30" w:rsidP="00E83A30">
            <w:pPr>
              <w:pStyle w:val="TAH"/>
              <w:jc w:val="left"/>
              <w:rPr>
                <w:rFonts w:eastAsia="Arial Unicode MS"/>
                <w:b w:val="0"/>
                <w:i/>
              </w:rPr>
            </w:pPr>
            <w:r w:rsidRPr="00A86338">
              <w:rPr>
                <w:rFonts w:eastAsia="Arial Unicode MS"/>
                <w:b w:val="0"/>
                <w:i/>
              </w:rPr>
              <w:t>[variable]</w:t>
            </w:r>
          </w:p>
        </w:tc>
        <w:tc>
          <w:tcPr>
            <w:tcW w:w="2409" w:type="dxa"/>
            <w:shd w:val="clear" w:color="auto" w:fill="auto"/>
          </w:tcPr>
          <w:p w14:paraId="0DC39835" w14:textId="08496B77" w:rsidR="00E83A30" w:rsidRPr="00357143" w:rsidRDefault="00E83A30" w:rsidP="00E83A30">
            <w:pPr>
              <w:pStyle w:val="TAH"/>
              <w:rPr>
                <w:rFonts w:eastAsia="Arial Unicode MS"/>
                <w:b w:val="0"/>
                <w:i/>
              </w:rPr>
            </w:pPr>
            <w:r w:rsidRPr="00A86338">
              <w:rPr>
                <w:rFonts w:eastAsia="Arial Unicode MS"/>
                <w:b w:val="0"/>
                <w:i/>
              </w:rPr>
              <w:t>&lt;action&gt;</w:t>
            </w:r>
          </w:p>
        </w:tc>
        <w:tc>
          <w:tcPr>
            <w:tcW w:w="1418" w:type="dxa"/>
            <w:shd w:val="clear" w:color="auto" w:fill="auto"/>
          </w:tcPr>
          <w:p w14:paraId="23B2D311" w14:textId="03AC5F18" w:rsidR="00E83A30" w:rsidRPr="00E83A30" w:rsidRDefault="00E83A30" w:rsidP="00E83A30">
            <w:pPr>
              <w:pStyle w:val="TAH"/>
              <w:rPr>
                <w:rFonts w:eastAsia="Arial Unicode MS"/>
                <w:b w:val="0"/>
              </w:rPr>
            </w:pPr>
            <w:r w:rsidRPr="00A86338">
              <w:rPr>
                <w:rFonts w:eastAsia="Arial Unicode MS"/>
                <w:b w:val="0"/>
              </w:rPr>
              <w:t>0..n</w:t>
            </w:r>
          </w:p>
        </w:tc>
        <w:tc>
          <w:tcPr>
            <w:tcW w:w="1984" w:type="dxa"/>
            <w:shd w:val="clear" w:color="auto" w:fill="auto"/>
          </w:tcPr>
          <w:p w14:paraId="1E57F44A" w14:textId="33807BF9" w:rsidR="00E83A30" w:rsidRPr="00E83A30" w:rsidRDefault="00E83A30" w:rsidP="00E83A30">
            <w:pPr>
              <w:pStyle w:val="TAL"/>
              <w:rPr>
                <w:rFonts w:eastAsia="Arial Unicode MS"/>
              </w:rPr>
            </w:pPr>
            <w:r w:rsidRPr="00E83A30">
              <w:rPr>
                <w:rFonts w:eastAsia="Arial Unicode MS"/>
              </w:rPr>
              <w:t>See clause 9.6.61</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SimSun"/>
          <w:lang w:eastAsia="zh-CN"/>
        </w:rPr>
      </w:pPr>
    </w:p>
    <w:p w14:paraId="347A1B00" w14:textId="77777777" w:rsidR="00706D79" w:rsidRPr="0014183A" w:rsidRDefault="00706D79" w:rsidP="00706D79">
      <w:pPr>
        <w:pStyle w:val="Heading3"/>
      </w:pPr>
      <w:bookmarkStart w:id="6747" w:name="_Toc479354072"/>
      <w:bookmarkStart w:id="6748" w:name="_Toc21617805"/>
      <w:r>
        <w:t>9.6.</w:t>
      </w:r>
      <w:r w:rsidR="00494DCF" w:rsidRPr="00494DCF">
        <w:t>49</w:t>
      </w:r>
      <w:r w:rsidRPr="00357143">
        <w:tab/>
        <w:t xml:space="preserve">Resource Type </w:t>
      </w:r>
      <w:bookmarkEnd w:id="6747"/>
      <w:r w:rsidRPr="00407BE8">
        <w:rPr>
          <w:i/>
          <w:lang w:val="en-US"/>
        </w:rPr>
        <w:t>triggerRequest</w:t>
      </w:r>
      <w:bookmarkEnd w:id="6748"/>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4A43A243"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w:t>
      </w:r>
      <w:del w:id="6749" w:author="sw" w:date="2019-10-08T17:01:00Z">
        <w:r w:rsidDel="004F5C01">
          <w:rPr>
            <w:lang w:val="en-US"/>
          </w:rPr>
          <w:delText>IN-</w:delText>
        </w:r>
      </w:del>
      <w:r>
        <w:rPr>
          <w:lang w:val="en-US"/>
        </w:rPr>
        <w:t>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Caption"/>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Caption"/>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40BA5BCE" w:rsidR="004A5EBA" w:rsidRPr="006679A7" w:rsidRDefault="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 xml:space="preserve">is allocated by the </w:t>
            </w:r>
            <w:del w:id="6750" w:author="sw" w:date="2019-10-08T17:02:00Z">
              <w:r w:rsidRPr="00E058AB" w:rsidDel="004F5C01">
                <w:rPr>
                  <w:rFonts w:cs="Arial"/>
                  <w:szCs w:val="18"/>
                  <w:lang w:eastAsia="ko-KR"/>
                </w:rPr>
                <w:delText>IN-</w:delText>
              </w:r>
            </w:del>
            <w:r w:rsidRPr="00E058AB">
              <w:rPr>
                <w:rFonts w:cs="Arial"/>
                <w:szCs w:val="18"/>
                <w:lang w:eastAsia="ko-KR"/>
              </w:rPr>
              <w:t>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Heading3"/>
      </w:pPr>
      <w:bookmarkStart w:id="6751" w:name="_Toc21617806"/>
      <w:bookmarkStart w:id="6752" w:name="_Toc471806880"/>
      <w:bookmarkStart w:id="6753" w:name="_Toc475969219"/>
      <w:bookmarkStart w:id="6754" w:name="_Toc479354070"/>
      <w:r w:rsidRPr="00357143">
        <w:t>9.6.</w:t>
      </w:r>
      <w:r w:rsidR="00494DCF" w:rsidRPr="00494DCF">
        <w:t>50</w:t>
      </w:r>
      <w:r w:rsidRPr="00FE74D0">
        <w:tab/>
      </w:r>
      <w:r>
        <w:t>Resource type</w:t>
      </w:r>
      <w:r w:rsidRPr="000B5965">
        <w:t xml:space="preserve"> </w:t>
      </w:r>
      <w:r w:rsidRPr="00407BE8">
        <w:rPr>
          <w:i/>
        </w:rPr>
        <w:t>ontologyRepository</w:t>
      </w:r>
      <w:bookmarkEnd w:id="6751"/>
    </w:p>
    <w:bookmarkEnd w:id="6752"/>
    <w:bookmarkEnd w:id="6753"/>
    <w:p w14:paraId="1BB80C5F" w14:textId="77777777" w:rsidR="00291D22" w:rsidRDefault="00291D22" w:rsidP="00291D22">
      <w:pPr>
        <w:pStyle w:val="CommentText"/>
        <w:rPr>
          <w:rFonts w:eastAsia="SimSun"/>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SimSun"/>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6754"/>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Heading3"/>
      </w:pPr>
      <w:bookmarkStart w:id="6755" w:name="_Toc21617807"/>
      <w:r w:rsidRPr="00357143">
        <w:t>9.6.</w:t>
      </w:r>
      <w:r w:rsidR="00494DCF" w:rsidRPr="00494DCF">
        <w:t>51</w:t>
      </w:r>
      <w:r w:rsidRPr="00357143">
        <w:tab/>
        <w:t xml:space="preserve">Resource Type </w:t>
      </w:r>
      <w:r w:rsidRPr="00407BE8">
        <w:rPr>
          <w:i/>
        </w:rPr>
        <w:t>ontology</w:t>
      </w:r>
      <w:bookmarkEnd w:id="6755"/>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CA304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w:t>
            </w:r>
            <w:r w:rsidR="00FF01F6" w:rsidRPr="00FC2651">
              <w:t>[</w:t>
            </w:r>
            <w:r w:rsidR="00FF01F6" w:rsidRPr="00FC2651">
              <w:rPr>
                <w:lang w:eastAsia="zh-CN"/>
              </w:rPr>
              <w:t>i.</w:t>
            </w:r>
            <w:hyperlink w:anchor="REF_IETFRFC3987" w:history="1">
              <w:r w:rsidR="00FF01F6" w:rsidRPr="002269C8">
                <w:rPr>
                  <w:rFonts w:hint="eastAsia"/>
                </w:rPr>
                <w:t>37</w:t>
              </w:r>
            </w:hyperlink>
            <w:r w:rsidR="00FF01F6"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4E3CAF41" w:rsidR="00291D22" w:rsidRPr="00A002DD" w:rsidRDefault="00CE14F7"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r w:rsidR="00291D22" w:rsidRPr="00A002DD">
              <w:rPr>
                <w:rFonts w:ascii="Arial" w:eastAsia="Arial Unicode MS" w:hAnsi="Arial"/>
                <w:sz w:val="18"/>
                <w:lang w:eastAsia="zh-CN"/>
              </w:rPr>
              <w:t>.</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SimSun"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Heading3"/>
      </w:pPr>
      <w:bookmarkStart w:id="6756" w:name="_Toc21617808"/>
      <w:r w:rsidRPr="00357143">
        <w:t>9.6.</w:t>
      </w:r>
      <w:r w:rsidR="00494DCF" w:rsidRPr="00494DCF">
        <w:t>52</w:t>
      </w:r>
      <w:r w:rsidRPr="00357143">
        <w:tab/>
        <w:t xml:space="preserve">Resource Type </w:t>
      </w:r>
      <w:r w:rsidRPr="00407BE8">
        <w:rPr>
          <w:i/>
        </w:rPr>
        <w:t>semanticValidation</w:t>
      </w:r>
      <w:bookmarkEnd w:id="6756"/>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Heading3"/>
        <w:rPr>
          <w:i/>
        </w:rPr>
      </w:pPr>
      <w:bookmarkStart w:id="6757" w:name="_Toc21617809"/>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6757"/>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Caption"/>
        <w:snapToGrid w:val="0"/>
        <w:spacing w:before="0" w:after="0"/>
        <w:jc w:val="center"/>
      </w:pPr>
      <w:bookmarkStart w:id="6758" w:name="_Ref459574002"/>
      <w:r w:rsidRPr="00296B1B">
        <w:t xml:space="preserve">Table </w:t>
      </w:r>
      <w:r>
        <w:t>9.6.</w:t>
      </w:r>
      <w:r>
        <w:rPr>
          <w:rFonts w:eastAsiaTheme="minorEastAsia" w:hint="eastAsia"/>
          <w:lang w:eastAsia="zh-CN"/>
        </w:rPr>
        <w:t>53</w:t>
      </w:r>
      <w:r>
        <w:t>-1</w:t>
      </w:r>
      <w:bookmarkEnd w:id="6758"/>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6759"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Caption"/>
        <w:snapToGrid w:val="0"/>
        <w:spacing w:before="0" w:after="0"/>
        <w:jc w:val="center"/>
      </w:pPr>
      <w:bookmarkStart w:id="6760" w:name="_Ref460605283"/>
      <w:r w:rsidRPr="00296B1B">
        <w:t xml:space="preserve">Table </w:t>
      </w:r>
      <w:r>
        <w:t>9.6.</w:t>
      </w:r>
      <w:r>
        <w:rPr>
          <w:rFonts w:eastAsiaTheme="minorEastAsia" w:hint="eastAsia"/>
          <w:lang w:eastAsia="zh-CN"/>
        </w:rPr>
        <w:t>53</w:t>
      </w:r>
      <w:r w:rsidRPr="00296B1B">
        <w:t>-2</w:t>
      </w:r>
      <w:bookmarkEnd w:id="6759"/>
      <w:bookmarkEnd w:id="6760"/>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Heading3"/>
        <w:rPr>
          <w:i/>
          <w:lang w:val="en-US"/>
        </w:rPr>
      </w:pPr>
      <w:bookmarkStart w:id="6761" w:name="_Toc21617810"/>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6761"/>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Caption"/>
        <w:snapToGrid w:val="0"/>
        <w:spacing w:before="0" w:after="0"/>
        <w:jc w:val="center"/>
      </w:pPr>
      <w:bookmarkStart w:id="6762" w:name="_Ref459574925"/>
      <w:r w:rsidRPr="00296B1B">
        <w:t xml:space="preserve">Table </w:t>
      </w:r>
      <w:r>
        <w:t>9.6.</w:t>
      </w:r>
      <w:r>
        <w:rPr>
          <w:rFonts w:eastAsiaTheme="minorEastAsia" w:hint="eastAsia"/>
          <w:lang w:eastAsia="zh-CN"/>
        </w:rPr>
        <w:t>54</w:t>
      </w:r>
      <w:r w:rsidRPr="00296B1B">
        <w:t>-1</w:t>
      </w:r>
      <w:bookmarkEnd w:id="6762"/>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Caption"/>
        <w:snapToGrid w:val="0"/>
        <w:spacing w:before="0" w:after="0"/>
        <w:jc w:val="center"/>
      </w:pPr>
      <w:bookmarkStart w:id="6763" w:name="_Ref459574934"/>
      <w:r w:rsidRPr="00296B1B">
        <w:t xml:space="preserve">Table </w:t>
      </w:r>
      <w:r>
        <w:t>9.6.</w:t>
      </w:r>
      <w:r>
        <w:rPr>
          <w:rFonts w:eastAsiaTheme="minorEastAsia" w:hint="eastAsia"/>
          <w:lang w:eastAsia="zh-CN"/>
        </w:rPr>
        <w:t>54</w:t>
      </w:r>
      <w:r w:rsidRPr="00296B1B">
        <w:t>-2</w:t>
      </w:r>
      <w:bookmarkEnd w:id="6763"/>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Heading3"/>
        <w:rPr>
          <w:i/>
        </w:rPr>
      </w:pPr>
      <w:bookmarkStart w:id="6764" w:name="_Toc21617811"/>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6764"/>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Heading3"/>
        <w:rPr>
          <w:i/>
        </w:rPr>
      </w:pPr>
      <w:bookmarkStart w:id="6765" w:name="_Toc21617812"/>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6765"/>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Caption"/>
        <w:snapToGrid w:val="0"/>
        <w:spacing w:before="0" w:after="0"/>
        <w:jc w:val="center"/>
      </w:pPr>
      <w:bookmarkStart w:id="6766" w:name="_Ref459575235"/>
      <w:r w:rsidRPr="00F65CED">
        <w:t>Table</w:t>
      </w:r>
      <w:r>
        <w:t xml:space="preserve"> 9.6.</w:t>
      </w:r>
      <w:r>
        <w:rPr>
          <w:rFonts w:eastAsiaTheme="minorEastAsia" w:hint="eastAsia"/>
          <w:lang w:eastAsia="zh-CN"/>
        </w:rPr>
        <w:t>56</w:t>
      </w:r>
      <w:r>
        <w:t>-1</w:t>
      </w:r>
      <w:bookmarkEnd w:id="6766"/>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Caption"/>
        <w:snapToGrid w:val="0"/>
        <w:spacing w:before="0" w:after="0"/>
        <w:jc w:val="center"/>
      </w:pPr>
      <w:bookmarkStart w:id="6767" w:name="_Ref459575236"/>
      <w:r w:rsidRPr="00F65CED">
        <w:t>Table</w:t>
      </w:r>
      <w:bookmarkEnd w:id="6767"/>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Heading3"/>
        <w:rPr>
          <w:lang w:val="en-US"/>
        </w:rPr>
      </w:pPr>
      <w:bookmarkStart w:id="6768" w:name="_Toc469048101"/>
      <w:bookmarkStart w:id="6769" w:name="_Toc21617813"/>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6768"/>
      <w:bookmarkEnd w:id="6769"/>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Heading3"/>
        <w:rPr>
          <w:lang w:val="en-US"/>
        </w:rPr>
      </w:pPr>
      <w:bookmarkStart w:id="6770" w:name="_Toc21617814"/>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6770"/>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Caption"/>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Caption"/>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Caption"/>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SimSun" w:cs="Arial"/>
                <w:bCs/>
                <w:color w:val="000000"/>
                <w:szCs w:val="18"/>
              </w:rPr>
              <w:t>. Note that the maximum window size (e.g. 60 seconds) may be enforced by the Hosting CSE for a subscriber; i</w:t>
            </w:r>
            <w:r w:rsidRPr="00DF27B7">
              <w:rPr>
                <w:rFonts w:eastAsia="SimSun" w:cs="Arial"/>
                <w:bCs/>
                <w:color w:val="000000"/>
                <w:szCs w:val="18"/>
                <w:lang w:val="en-US"/>
              </w:rPr>
              <w:t xml:space="preserve">f the </w:t>
            </w:r>
            <w:r w:rsidRPr="00DF27B7">
              <w:rPr>
                <w:rFonts w:eastAsia="SimSun" w:cs="Arial"/>
                <w:bCs/>
                <w:i/>
                <w:color w:val="000000"/>
                <w:szCs w:val="18"/>
                <w:lang w:val="en-US"/>
              </w:rPr>
              <w:t>timeWindowSize</w:t>
            </w:r>
            <w:r w:rsidRPr="00DF27B7">
              <w:rPr>
                <w:rFonts w:eastAsia="SimSun"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SimSun"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Heading3"/>
        <w:rPr>
          <w:i/>
          <w:lang w:val="en-US" w:eastAsia="zh-CN"/>
        </w:rPr>
      </w:pPr>
      <w:bookmarkStart w:id="6771" w:name="_Toc21617815"/>
      <w:r w:rsidRPr="0088152C">
        <w:rPr>
          <w:lang w:val="en-US"/>
        </w:rPr>
        <w:t>9.6.</w:t>
      </w:r>
      <w:r>
        <w:rPr>
          <w:rFonts w:eastAsiaTheme="minorEastAsia" w:hint="eastAsia"/>
          <w:lang w:val="en-US" w:eastAsia="zh-CN"/>
        </w:rPr>
        <w:t>59</w:t>
      </w:r>
      <w:r w:rsidRPr="00843F3F">
        <w:tab/>
      </w:r>
      <w:r w:rsidR="00921E2F">
        <w:t>Void</w:t>
      </w:r>
      <w:bookmarkEnd w:id="6771"/>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Heading3"/>
        <w:rPr>
          <w:i/>
          <w:lang w:val="en-US"/>
        </w:rPr>
      </w:pPr>
      <w:bookmarkStart w:id="6772" w:name="_Toc21617816"/>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6772"/>
    </w:p>
    <w:p w14:paraId="5A531D89" w14:textId="41F535D5"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w:t>
      </w:r>
      <w:del w:id="6773" w:author="sw" w:date="2019-10-08T17:02:00Z">
        <w:r w:rsidDel="004F5C01">
          <w:rPr>
            <w:lang w:val="en-US" w:eastAsia="ja-JP"/>
          </w:rPr>
          <w:delText>IN-</w:delText>
        </w:r>
      </w:del>
      <w:r>
        <w:rPr>
          <w:lang w:val="en-US" w:eastAsia="ja-JP"/>
        </w:rPr>
        <w:t xml:space="preserve">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091C218A" w:rsidR="00356EB5" w:rsidRPr="00035113" w:rsidRDefault="00FF01F6" w:rsidP="00356EB5">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173F6534" w:rsidR="00356EB5" w:rsidRPr="00035113" w:rsidRDefault="00356EB5">
            <w:pPr>
              <w:pStyle w:val="TAC"/>
              <w:rPr>
                <w:rFonts w:eastAsia="Arial Unicode MS"/>
                <w:lang w:val="en-US" w:eastAsia="ja-JP"/>
              </w:rPr>
            </w:pPr>
            <w:r w:rsidRPr="00035113">
              <w:rPr>
                <w:rFonts w:eastAsia="Arial Unicode MS"/>
                <w:lang w:val="en-US" w:eastAsia="ja-JP"/>
              </w:rPr>
              <w:t>0..1</w:t>
            </w:r>
          </w:p>
        </w:tc>
        <w:tc>
          <w:tcPr>
            <w:tcW w:w="1008" w:type="dxa"/>
            <w:tcBorders>
              <w:bottom w:val="single" w:sz="4" w:space="0" w:color="000000"/>
            </w:tcBorders>
          </w:tcPr>
          <w:p w14:paraId="44120194" w14:textId="761A4CF6" w:rsidR="00356EB5" w:rsidRPr="00035113" w:rsidRDefault="00FF01F6" w:rsidP="00356EB5">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2E38EC80" w:rsidR="00356EB5" w:rsidRDefault="00356EB5" w:rsidP="00356EB5">
            <w:pPr>
              <w:pStyle w:val="TAL"/>
              <w:rPr>
                <w:lang w:val="en-US"/>
              </w:rPr>
            </w:pPr>
            <w:r>
              <w:rPr>
                <w:lang w:val="en-US"/>
              </w:rPr>
              <w:t xml:space="preserve">List that includes guidance to </w:t>
            </w:r>
            <w:del w:id="6774" w:author="sw" w:date="2019-10-08T17:02:00Z">
              <w:r w:rsidDel="004F5C01">
                <w:rPr>
                  <w:lang w:val="en-US"/>
                </w:rPr>
                <w:delText>IN-</w:delText>
              </w:r>
            </w:del>
            <w:r>
              <w:rPr>
                <w:lang w:val="en-US"/>
              </w:rPr>
              <w:t>CSE in selecting from multiple transfer policies provided by underlying network. Possible values include:” lowest cost”, “highest throughput given maximum cost of X”, etc.</w:t>
            </w:r>
          </w:p>
          <w:p w14:paraId="4CD807BE" w14:textId="704084CE" w:rsidR="00356EB5" w:rsidRPr="00035113" w:rsidRDefault="00356EB5">
            <w:pPr>
              <w:pStyle w:val="TAL"/>
              <w:rPr>
                <w:lang w:val="en-US"/>
              </w:rPr>
            </w:pPr>
            <w:r>
              <w:rPr>
                <w:lang w:val="en-US"/>
              </w:rPr>
              <w:t xml:space="preserve">If not included, the </w:t>
            </w:r>
            <w:del w:id="6775" w:author="sw" w:date="2019-10-08T17:02:00Z">
              <w:r w:rsidDel="004F5C01">
                <w:rPr>
                  <w:lang w:val="en-US"/>
                </w:rPr>
                <w:delText>IN-</w:delText>
              </w:r>
            </w:del>
            <w:r>
              <w:rPr>
                <w:lang w:val="en-US"/>
              </w:rPr>
              <w:t>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09554581" w14:textId="18B32933" w:rsidR="00EB28D3" w:rsidRPr="00390AC9" w:rsidRDefault="00EB28D3" w:rsidP="00EB28D3">
      <w:pPr>
        <w:pStyle w:val="Heading3"/>
        <w:rPr>
          <w:lang w:val="en-US"/>
        </w:rPr>
      </w:pPr>
      <w:bookmarkStart w:id="6776" w:name="_Toc495180561"/>
      <w:bookmarkStart w:id="6777" w:name="_Toc21617817"/>
      <w:r w:rsidRPr="00357143">
        <w:t>9.6</w:t>
      </w:r>
      <w:r w:rsidRPr="00A86338">
        <w:rPr>
          <w:rFonts w:eastAsiaTheme="minorEastAsia"/>
          <w:lang w:val="en-US" w:eastAsia="zh-CN"/>
        </w:rPr>
        <w:t>.61</w:t>
      </w:r>
      <w:r w:rsidRPr="00357143">
        <w:tab/>
        <w:t xml:space="preserve">Resource Type </w:t>
      </w:r>
      <w:bookmarkEnd w:id="6776"/>
      <w:r>
        <w:rPr>
          <w:i/>
          <w:lang w:val="en-US"/>
        </w:rPr>
        <w:t>action</w:t>
      </w:r>
      <w:bookmarkEnd w:id="6777"/>
    </w:p>
    <w:p w14:paraId="27581B97" w14:textId="77777777" w:rsidR="00EB28D3" w:rsidRPr="0078349C" w:rsidRDefault="00EB28D3" w:rsidP="00EB28D3">
      <w:pPr>
        <w:rPr>
          <w:lang w:eastAsia="zh-CN"/>
        </w:rPr>
      </w:pPr>
      <w:r w:rsidRPr="0078349C">
        <w:rPr>
          <w:lang w:val="en-US"/>
        </w:rPr>
        <w:t>The &lt;</w:t>
      </w:r>
      <w:r w:rsidRPr="0078349C">
        <w:rPr>
          <w:i/>
          <w:lang w:val="en-US"/>
        </w:rPr>
        <w:t>action</w:t>
      </w:r>
      <w:r w:rsidRPr="0078349C">
        <w:rPr>
          <w:lang w:val="en-US"/>
        </w:rPr>
        <w:t xml:space="preserve">&gt; resource </w:t>
      </w:r>
      <w:r w:rsidRPr="0078349C">
        <w:rPr>
          <w:rFonts w:hint="eastAsia"/>
          <w:lang w:eastAsia="zh-CN"/>
        </w:rPr>
        <w:t>enables the system to</w:t>
      </w:r>
      <w:r w:rsidRPr="0078349C">
        <w:rPr>
          <w:lang w:eastAsia="zh-CN"/>
        </w:rPr>
        <w:t xml:space="preserve"> specify which </w:t>
      </w:r>
      <w:r w:rsidRPr="0078349C">
        <w:rPr>
          <w:rFonts w:hint="eastAsia"/>
          <w:lang w:eastAsia="zh-CN"/>
        </w:rPr>
        <w:t xml:space="preserve">actions or operations to be performed on </w:t>
      </w:r>
      <w:r w:rsidRPr="0078349C">
        <w:rPr>
          <w:lang w:eastAsia="zh-CN"/>
        </w:rPr>
        <w:t xml:space="preserve">system resources (e.g. </w:t>
      </w:r>
      <w:r w:rsidRPr="0078349C">
        <w:rPr>
          <w:rFonts w:hint="eastAsia"/>
          <w:lang w:eastAsia="zh-CN"/>
        </w:rPr>
        <w:t>devices or services</w:t>
      </w:r>
      <w:r w:rsidRPr="0078349C">
        <w:rPr>
          <w:lang w:eastAsia="zh-CN"/>
        </w:rPr>
        <w:t>) based on monitored events</w:t>
      </w:r>
      <w:r w:rsidRPr="0078349C">
        <w:rPr>
          <w:rFonts w:hint="eastAsia"/>
          <w:lang w:eastAsia="zh-CN"/>
        </w:rPr>
        <w:t xml:space="preserve">. The events </w:t>
      </w:r>
      <w:r w:rsidRPr="0078349C">
        <w:rPr>
          <w:lang w:eastAsia="zh-CN"/>
        </w:rPr>
        <w:t xml:space="preserve">may </w:t>
      </w:r>
      <w:r w:rsidRPr="0078349C">
        <w:rPr>
          <w:rFonts w:hint="eastAsia"/>
          <w:lang w:eastAsia="zh-CN"/>
        </w:rPr>
        <w:t xml:space="preserve">include </w:t>
      </w:r>
      <w:r w:rsidRPr="0078349C">
        <w:rPr>
          <w:lang w:eastAsia="zh-CN"/>
        </w:rPr>
        <w:t xml:space="preserve">state </w:t>
      </w:r>
      <w:r w:rsidRPr="0078349C">
        <w:rPr>
          <w:rFonts w:hint="eastAsia"/>
          <w:lang w:eastAsia="zh-CN"/>
        </w:rPr>
        <w:t>change</w:t>
      </w:r>
      <w:r w:rsidRPr="0078349C">
        <w:rPr>
          <w:lang w:eastAsia="zh-CN"/>
        </w:rPr>
        <w:t>s</w:t>
      </w:r>
      <w:r w:rsidRPr="0078349C">
        <w:rPr>
          <w:rFonts w:hint="eastAsia"/>
          <w:lang w:eastAsia="zh-CN"/>
        </w:rPr>
        <w:t xml:space="preserve"> of </w:t>
      </w:r>
      <w:r w:rsidRPr="0078349C">
        <w:rPr>
          <w:lang w:eastAsia="zh-CN"/>
        </w:rPr>
        <w:t>subject resources,</w:t>
      </w:r>
      <w:r w:rsidRPr="0078349C">
        <w:rPr>
          <w:rFonts w:hint="eastAsia"/>
          <w:lang w:eastAsia="zh-CN"/>
        </w:rPr>
        <w:t xml:space="preserve"> requests from applications</w:t>
      </w:r>
      <w:r w:rsidRPr="0078349C">
        <w:rPr>
          <w:lang w:eastAsia="zh-CN"/>
        </w:rPr>
        <w:t>, etc</w:t>
      </w:r>
      <w:r w:rsidRPr="0078349C">
        <w:rPr>
          <w:rFonts w:hint="eastAsia"/>
          <w:lang w:eastAsia="zh-CN"/>
        </w:rPr>
        <w:t xml:space="preserve">. </w:t>
      </w:r>
      <w:r w:rsidRPr="0078349C">
        <w:rPr>
          <w:lang w:eastAsia="zh-CN"/>
        </w:rPr>
        <w:t xml:space="preserve">Once the event occurs, and if specified &lt;dependency&gt; conditions are met, </w:t>
      </w:r>
      <w:r w:rsidRPr="0078349C">
        <w:rPr>
          <w:rFonts w:hint="eastAsia"/>
          <w:lang w:eastAsia="zh-CN"/>
        </w:rPr>
        <w:t xml:space="preserve">the </w:t>
      </w:r>
      <w:r w:rsidRPr="0078349C">
        <w:rPr>
          <w:lang w:eastAsia="zh-CN"/>
        </w:rPr>
        <w:t>Hosting CSE sends a primitive defined by &lt;action&gt; resource attributes.</w:t>
      </w:r>
      <w:r w:rsidRPr="0078349C">
        <w:rPr>
          <w:rFonts w:hint="eastAsia"/>
          <w:lang w:eastAsia="zh-CN"/>
        </w:rPr>
        <w:t xml:space="preserve"> </w:t>
      </w:r>
    </w:p>
    <w:p w14:paraId="7A272C65" w14:textId="77777777" w:rsidR="00EB28D3" w:rsidRPr="0078349C" w:rsidRDefault="00EB28D3" w:rsidP="00EB28D3">
      <w:r w:rsidRPr="0078349C">
        <w:t>These child resources and attributes provide information about:</w:t>
      </w:r>
    </w:p>
    <w:p w14:paraId="4BDF15E7" w14:textId="77777777" w:rsidR="00EB28D3" w:rsidRPr="0078349C" w:rsidRDefault="00EB28D3" w:rsidP="00EB28D3">
      <w:pPr>
        <w:numPr>
          <w:ilvl w:val="0"/>
          <w:numId w:val="101"/>
        </w:numPr>
      </w:pPr>
      <w:r w:rsidRPr="0078349C">
        <w:t>The subject resource, which is the resource monitored to determine if a primary event occurs. Action is to be triggered if the primary event is the change of the state of the subject resource .</w:t>
      </w:r>
    </w:p>
    <w:p w14:paraId="48581875" w14:textId="77777777" w:rsidR="00EB28D3" w:rsidRPr="0078349C" w:rsidRDefault="00EB28D3" w:rsidP="00EB28D3">
      <w:pPr>
        <w:numPr>
          <w:ilvl w:val="0"/>
          <w:numId w:val="101"/>
        </w:numPr>
      </w:pPr>
      <w:r w:rsidRPr="0078349C">
        <w:t>The object resource, which is the resource which is the target of the triggered action</w:t>
      </w:r>
    </w:p>
    <w:p w14:paraId="76AF1CAA" w14:textId="77777777" w:rsidR="00EB28D3" w:rsidRPr="0078349C" w:rsidRDefault="00EB28D3" w:rsidP="00EB28D3">
      <w:pPr>
        <w:numPr>
          <w:ilvl w:val="0"/>
          <w:numId w:val="101"/>
        </w:numPr>
      </w:pPr>
      <w:r w:rsidRPr="0078349C">
        <w:t>The input resource, which is a resource which may provide input parameters for the action. Alternatively, an input value may be provided.</w:t>
      </w:r>
    </w:p>
    <w:p w14:paraId="36EB8FA2" w14:textId="77777777" w:rsidR="00EB28D3" w:rsidRPr="0078349C" w:rsidRDefault="00EB28D3" w:rsidP="00EB28D3">
      <w:pPr>
        <w:numPr>
          <w:ilvl w:val="0"/>
          <w:numId w:val="101"/>
        </w:numPr>
      </w:pPr>
      <w:r w:rsidRPr="0078349C">
        <w:t>Conditions to be monitored in order to determine if the primary event occurs</w:t>
      </w:r>
    </w:p>
    <w:p w14:paraId="05F206A8" w14:textId="77777777" w:rsidR="00EB28D3" w:rsidRPr="0078349C" w:rsidRDefault="00EB28D3" w:rsidP="00EB28D3">
      <w:pPr>
        <w:numPr>
          <w:ilvl w:val="0"/>
          <w:numId w:val="101"/>
        </w:numPr>
      </w:pPr>
      <w:r w:rsidRPr="0078349C">
        <w:t>Dependencies to be evaluated in order to determine if the action is to be conditionally performed.</w:t>
      </w:r>
    </w:p>
    <w:p w14:paraId="30F6157A" w14:textId="77777777" w:rsidR="00EB28D3" w:rsidRPr="0078349C" w:rsidRDefault="00EB28D3" w:rsidP="00EB28D3">
      <w:pPr>
        <w:numPr>
          <w:ilvl w:val="0"/>
          <w:numId w:val="101"/>
        </w:numPr>
      </w:pPr>
      <w:r w:rsidRPr="0078349C">
        <w:t>Parameters providing priorities of the action and priorities of the dependencies.</w:t>
      </w:r>
    </w:p>
    <w:p w14:paraId="6BA2B6DE" w14:textId="77777777" w:rsidR="00EB28D3" w:rsidRDefault="00EB28D3" w:rsidP="00EB28D3">
      <w:pPr>
        <w:rPr>
          <w:lang w:eastAsia="zh-CN"/>
        </w:rPr>
      </w:pPr>
    </w:p>
    <w:p w14:paraId="5C4E62C6" w14:textId="06B13266" w:rsidR="00EB28D3" w:rsidRPr="00357143" w:rsidRDefault="00EB28D3" w:rsidP="00EB28D3">
      <w:pPr>
        <w:keepNext/>
        <w:keepLines/>
      </w:pPr>
      <w:r w:rsidRPr="00357143">
        <w:t xml:space="preserve">The </w:t>
      </w:r>
      <w:r w:rsidRPr="00357143">
        <w:rPr>
          <w:i/>
        </w:rPr>
        <w:t>&lt;</w:t>
      </w:r>
      <w:r>
        <w:rPr>
          <w:i/>
        </w:rPr>
        <w:t>action</w:t>
      </w:r>
      <w:r w:rsidRPr="00357143">
        <w:rPr>
          <w:i/>
        </w:rPr>
        <w:t>&gt;</w:t>
      </w:r>
      <w:r w:rsidRPr="00357143">
        <w:t xml:space="preserve"> resource shall contain the child resources specified in table 9.6.</w:t>
      </w:r>
      <w:r w:rsidRPr="00A86338">
        <w:t>61</w:t>
      </w:r>
      <w:r w:rsidRPr="00357143">
        <w:t>-1.</w:t>
      </w:r>
      <w:r>
        <w:t xml:space="preserve"> </w:t>
      </w:r>
    </w:p>
    <w:p w14:paraId="46303725" w14:textId="05F0C6F3" w:rsidR="00EB28D3" w:rsidRPr="00357143" w:rsidRDefault="00EB28D3" w:rsidP="00EB28D3">
      <w:pPr>
        <w:pStyle w:val="TH"/>
      </w:pPr>
      <w:r w:rsidRPr="00357143">
        <w:t>Table 9.6.</w:t>
      </w:r>
      <w:r w:rsidRPr="00A86338">
        <w:t>61</w:t>
      </w:r>
      <w:r w:rsidRPr="00357143">
        <w:t xml:space="preserve">-1: Child resources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B28D3" w:rsidRPr="00357143" w14:paraId="1EF962AD" w14:textId="77777777" w:rsidTr="00962F45">
        <w:trPr>
          <w:tblHeader/>
          <w:jc w:val="center"/>
        </w:trPr>
        <w:tc>
          <w:tcPr>
            <w:tcW w:w="1584" w:type="dxa"/>
            <w:shd w:val="clear" w:color="auto" w:fill="E0E0E0"/>
            <w:vAlign w:val="center"/>
          </w:tcPr>
          <w:p w14:paraId="42C071E4" w14:textId="77777777" w:rsidR="00EB28D3" w:rsidRPr="00357143" w:rsidRDefault="00EB28D3" w:rsidP="00962F45">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action</w:t>
            </w:r>
            <w:r w:rsidRPr="00357143">
              <w:rPr>
                <w:rFonts w:eastAsia="Arial Unicode MS"/>
                <w:i/>
              </w:rPr>
              <w:t>&gt;</w:t>
            </w:r>
          </w:p>
        </w:tc>
        <w:tc>
          <w:tcPr>
            <w:tcW w:w="1728" w:type="dxa"/>
            <w:shd w:val="clear" w:color="auto" w:fill="E0E0E0"/>
            <w:vAlign w:val="center"/>
          </w:tcPr>
          <w:p w14:paraId="6BDDFD6F" w14:textId="77777777" w:rsidR="00EB28D3" w:rsidRPr="00357143" w:rsidRDefault="00EB28D3" w:rsidP="00962F45">
            <w:pPr>
              <w:pStyle w:val="TAH"/>
              <w:rPr>
                <w:rFonts w:eastAsia="Arial Unicode MS"/>
              </w:rPr>
            </w:pPr>
            <w:r w:rsidRPr="00357143">
              <w:rPr>
                <w:rFonts w:eastAsia="Arial Unicode MS"/>
              </w:rPr>
              <w:t>Child Resource Type</w:t>
            </w:r>
          </w:p>
        </w:tc>
        <w:tc>
          <w:tcPr>
            <w:tcW w:w="1083" w:type="dxa"/>
            <w:shd w:val="clear" w:color="auto" w:fill="E0E0E0"/>
            <w:vAlign w:val="center"/>
          </w:tcPr>
          <w:p w14:paraId="3E5081B6" w14:textId="77777777" w:rsidR="00EB28D3" w:rsidRPr="00357143" w:rsidRDefault="00EB28D3" w:rsidP="00962F45">
            <w:pPr>
              <w:pStyle w:val="TAH"/>
              <w:rPr>
                <w:rFonts w:eastAsia="Arial Unicode MS"/>
              </w:rPr>
            </w:pPr>
            <w:r w:rsidRPr="00357143">
              <w:rPr>
                <w:rFonts w:eastAsia="Arial Unicode MS"/>
              </w:rPr>
              <w:t>Multiplicity</w:t>
            </w:r>
          </w:p>
        </w:tc>
        <w:tc>
          <w:tcPr>
            <w:tcW w:w="3168" w:type="dxa"/>
            <w:shd w:val="clear" w:color="auto" w:fill="E0E0E0"/>
            <w:vAlign w:val="center"/>
          </w:tcPr>
          <w:p w14:paraId="318CFCA8" w14:textId="77777777" w:rsidR="00EB28D3" w:rsidRPr="00357143" w:rsidRDefault="00EB28D3" w:rsidP="00962F45">
            <w:pPr>
              <w:pStyle w:val="TAH"/>
              <w:rPr>
                <w:rFonts w:eastAsia="Arial Unicode MS"/>
              </w:rPr>
            </w:pPr>
            <w:r w:rsidRPr="00357143">
              <w:rPr>
                <w:rFonts w:eastAsia="Arial Unicode MS"/>
              </w:rPr>
              <w:t>Description</w:t>
            </w:r>
          </w:p>
        </w:tc>
        <w:tc>
          <w:tcPr>
            <w:tcW w:w="2206" w:type="dxa"/>
            <w:shd w:val="clear" w:color="auto" w:fill="E0E0E0"/>
            <w:vAlign w:val="center"/>
          </w:tcPr>
          <w:p w14:paraId="08C59532" w14:textId="77777777" w:rsidR="00EB28D3" w:rsidRPr="00357143" w:rsidRDefault="00EB28D3" w:rsidP="00962F45">
            <w:pPr>
              <w:pStyle w:val="TAH"/>
              <w:rPr>
                <w:rFonts w:eastAsia="Arial Unicode MS"/>
              </w:rPr>
            </w:pPr>
            <w:r w:rsidRPr="00357143">
              <w:rPr>
                <w:rFonts w:eastAsia="Arial Unicode MS"/>
                <w:i/>
              </w:rPr>
              <w:t>&lt;</w:t>
            </w:r>
            <w:r>
              <w:rPr>
                <w:rFonts w:eastAsia="Arial Unicode MS"/>
                <w:i/>
              </w:rPr>
              <w:t>action</w:t>
            </w:r>
            <w:r w:rsidRPr="00357143">
              <w:rPr>
                <w:rFonts w:eastAsia="Arial Unicode MS"/>
                <w:i/>
              </w:rPr>
              <w:t>Annc&gt;</w:t>
            </w:r>
            <w:r w:rsidRPr="00357143">
              <w:rPr>
                <w:rFonts w:eastAsia="Arial Unicode MS"/>
              </w:rPr>
              <w:t xml:space="preserve"> Child Resource Types</w:t>
            </w:r>
          </w:p>
        </w:tc>
      </w:tr>
      <w:tr w:rsidR="00EB28D3" w:rsidRPr="00357143" w14:paraId="47DDFB51" w14:textId="77777777" w:rsidTr="00962F45">
        <w:trPr>
          <w:jc w:val="center"/>
        </w:trPr>
        <w:tc>
          <w:tcPr>
            <w:tcW w:w="1584" w:type="dxa"/>
          </w:tcPr>
          <w:p w14:paraId="604B5393"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44D2083E" w14:textId="77777777" w:rsidR="00EB28D3" w:rsidRPr="00357143" w:rsidRDefault="00EB28D3" w:rsidP="00962F45">
            <w:pPr>
              <w:pStyle w:val="TAL"/>
              <w:jc w:val="center"/>
              <w:rPr>
                <w:rFonts w:eastAsia="Arial Unicode MS"/>
                <w:i/>
              </w:rPr>
            </w:pPr>
            <w:r w:rsidRPr="00357143">
              <w:rPr>
                <w:rFonts w:eastAsia="Arial Unicode MS"/>
                <w:i/>
              </w:rPr>
              <w:t>&lt;</w:t>
            </w:r>
            <w:r>
              <w:rPr>
                <w:rFonts w:eastAsia="Arial Unicode MS"/>
                <w:i/>
              </w:rPr>
              <w:t>dependency</w:t>
            </w:r>
            <w:r w:rsidRPr="00357143">
              <w:rPr>
                <w:rFonts w:eastAsia="Arial Unicode MS"/>
                <w:i/>
              </w:rPr>
              <w:t>&gt;</w:t>
            </w:r>
          </w:p>
        </w:tc>
        <w:tc>
          <w:tcPr>
            <w:tcW w:w="1083" w:type="dxa"/>
          </w:tcPr>
          <w:p w14:paraId="4893043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B14CB8E" w14:textId="662F855D" w:rsidR="00EB28D3" w:rsidRPr="00357143" w:rsidRDefault="00EB28D3" w:rsidP="00962F45">
            <w:pPr>
              <w:pStyle w:val="TAL"/>
              <w:rPr>
                <w:rFonts w:eastAsia="Arial Unicode MS"/>
              </w:rPr>
            </w:pPr>
            <w:r w:rsidRPr="00357143">
              <w:rPr>
                <w:rFonts w:eastAsia="Arial Unicode MS"/>
              </w:rPr>
              <w:t>See clause 9.6.</w:t>
            </w:r>
            <w:r>
              <w:rPr>
                <w:rFonts w:eastAsia="Arial Unicode MS" w:hint="eastAsia"/>
                <w:lang w:eastAsia="zh-CN"/>
              </w:rPr>
              <w:t>62</w:t>
            </w:r>
          </w:p>
        </w:tc>
        <w:tc>
          <w:tcPr>
            <w:tcW w:w="2206" w:type="dxa"/>
          </w:tcPr>
          <w:p w14:paraId="77D1D4CF" w14:textId="77777777" w:rsidR="00EB28D3" w:rsidRPr="0078349C" w:rsidRDefault="00EB28D3" w:rsidP="00962F45">
            <w:pPr>
              <w:pStyle w:val="TAL"/>
              <w:jc w:val="center"/>
              <w:rPr>
                <w:rFonts w:eastAsia="Arial Unicode MS"/>
                <w:i/>
              </w:rPr>
            </w:pPr>
            <w:r w:rsidRPr="0078349C">
              <w:rPr>
                <w:rFonts w:eastAsia="Arial Unicode MS"/>
                <w:i/>
              </w:rPr>
              <w:t>&lt;dependencyAnnc&gt;</w:t>
            </w:r>
          </w:p>
        </w:tc>
      </w:tr>
      <w:tr w:rsidR="00EB28D3" w:rsidRPr="00357143" w14:paraId="73D1C92B" w14:textId="77777777" w:rsidTr="00962F45">
        <w:trPr>
          <w:jc w:val="center"/>
        </w:trPr>
        <w:tc>
          <w:tcPr>
            <w:tcW w:w="1584" w:type="dxa"/>
          </w:tcPr>
          <w:p w14:paraId="29FF1E7B"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3B41162C" w14:textId="77777777" w:rsidR="00EB28D3" w:rsidRPr="00357143" w:rsidRDefault="00EB28D3" w:rsidP="00962F45">
            <w:pPr>
              <w:pStyle w:val="TAC"/>
              <w:rPr>
                <w:rFonts w:eastAsia="Arial Unicode MS"/>
                <w:i/>
              </w:rPr>
            </w:pPr>
            <w:r w:rsidRPr="00357143">
              <w:rPr>
                <w:rFonts w:eastAsia="Arial Unicode MS"/>
                <w:i/>
              </w:rPr>
              <w:t>&lt;subscription&gt;</w:t>
            </w:r>
          </w:p>
        </w:tc>
        <w:tc>
          <w:tcPr>
            <w:tcW w:w="1083" w:type="dxa"/>
          </w:tcPr>
          <w:p w14:paraId="4AFC666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FF0939E" w14:textId="77777777" w:rsidR="00EB28D3" w:rsidRPr="00357143" w:rsidRDefault="00EB28D3" w:rsidP="00962F45">
            <w:pPr>
              <w:pStyle w:val="TAL"/>
              <w:rPr>
                <w:rFonts w:eastAsia="Arial Unicode MS"/>
              </w:rPr>
            </w:pPr>
            <w:r w:rsidRPr="00357143">
              <w:rPr>
                <w:rFonts w:eastAsia="Arial Unicode MS"/>
              </w:rPr>
              <w:t>See clause 9.6.8</w:t>
            </w:r>
          </w:p>
        </w:tc>
        <w:tc>
          <w:tcPr>
            <w:tcW w:w="2206" w:type="dxa"/>
            <w:shd w:val="clear" w:color="auto" w:fill="auto"/>
          </w:tcPr>
          <w:p w14:paraId="5B5C0251" w14:textId="77777777" w:rsidR="00EB28D3" w:rsidRPr="0078349C" w:rsidRDefault="00EB28D3" w:rsidP="00962F45">
            <w:pPr>
              <w:pStyle w:val="TAL"/>
              <w:jc w:val="center"/>
              <w:rPr>
                <w:rFonts w:eastAsia="Arial Unicode MS"/>
                <w:i/>
              </w:rPr>
            </w:pPr>
            <w:r>
              <w:rPr>
                <w:rFonts w:eastAsia="Arial Unicode MS"/>
                <w:i/>
              </w:rPr>
              <w:t>&lt;</w:t>
            </w:r>
            <w:r w:rsidRPr="0078349C">
              <w:rPr>
                <w:rFonts w:eastAsia="Arial Unicode MS"/>
                <w:i/>
              </w:rPr>
              <w:t>subscription</w:t>
            </w:r>
            <w:r>
              <w:rPr>
                <w:rFonts w:eastAsia="Arial Unicode MS"/>
                <w:i/>
              </w:rPr>
              <w:t>&gt;</w:t>
            </w:r>
          </w:p>
        </w:tc>
      </w:tr>
    </w:tbl>
    <w:p w14:paraId="521F7E77" w14:textId="77777777" w:rsidR="00EB28D3" w:rsidRPr="00357143" w:rsidRDefault="00EB28D3" w:rsidP="00EB28D3"/>
    <w:p w14:paraId="1D438136" w14:textId="42E7C4AD" w:rsidR="00EB28D3" w:rsidRPr="00357143" w:rsidRDefault="00EB28D3" w:rsidP="00EB28D3">
      <w:r w:rsidRPr="00357143">
        <w:t xml:space="preserve">The </w:t>
      </w:r>
      <w:r w:rsidRPr="00357143">
        <w:rPr>
          <w:i/>
        </w:rPr>
        <w:t>&lt;</w:t>
      </w:r>
      <w:r>
        <w:rPr>
          <w:i/>
        </w:rPr>
        <w:t>action</w:t>
      </w:r>
      <w:r w:rsidRPr="00357143">
        <w:rPr>
          <w:i/>
        </w:rPr>
        <w:t>&gt;</w:t>
      </w:r>
      <w:r w:rsidRPr="00357143">
        <w:t xml:space="preserve"> resource shall contain the attributes specified in table 9.6.</w:t>
      </w:r>
      <w:r w:rsidRPr="00A86338">
        <w:t>61</w:t>
      </w:r>
      <w:r w:rsidRPr="00357143">
        <w:t>-2.</w:t>
      </w:r>
      <w:r>
        <w:t xml:space="preserve"> </w:t>
      </w:r>
    </w:p>
    <w:p w14:paraId="41C0B043" w14:textId="435707F4" w:rsidR="00EB28D3" w:rsidRPr="00357143" w:rsidRDefault="00EB28D3" w:rsidP="00EB28D3">
      <w:pPr>
        <w:pStyle w:val="TH"/>
      </w:pPr>
      <w:r w:rsidRPr="00357143">
        <w:t>Table 9.6.</w:t>
      </w:r>
      <w:r w:rsidRPr="00A86338">
        <w:t>61</w:t>
      </w:r>
      <w:r w:rsidRPr="00357143">
        <w:t>-2: Attribute</w:t>
      </w:r>
      <w:r>
        <w:t>s</w:t>
      </w:r>
      <w:r w:rsidRPr="00357143">
        <w:t xml:space="preserve">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7C34FD85" w14:textId="77777777" w:rsidTr="00962F45">
        <w:trPr>
          <w:tblHeader/>
          <w:jc w:val="center"/>
        </w:trPr>
        <w:tc>
          <w:tcPr>
            <w:tcW w:w="2189" w:type="dxa"/>
            <w:shd w:val="clear" w:color="auto" w:fill="E0E0E0"/>
            <w:vAlign w:val="center"/>
          </w:tcPr>
          <w:p w14:paraId="1836C44C"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081555CE"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35896A2C"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3BAE582"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6403B006"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7C84C37F"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0C4CDFDE"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4083420D" w14:textId="77777777" w:rsidTr="00962F45">
        <w:trPr>
          <w:cantSplit/>
          <w:jc w:val="center"/>
        </w:trPr>
        <w:tc>
          <w:tcPr>
            <w:tcW w:w="2189" w:type="dxa"/>
          </w:tcPr>
          <w:p w14:paraId="17EEC829"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3E8195A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0C56E97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7D46F369"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5F4EF0B"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0AF9DC8D" w14:textId="77777777" w:rsidTr="00962F45">
        <w:trPr>
          <w:cantSplit/>
          <w:jc w:val="center"/>
        </w:trPr>
        <w:tc>
          <w:tcPr>
            <w:tcW w:w="2189" w:type="dxa"/>
          </w:tcPr>
          <w:p w14:paraId="0689CA63"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F25ED63"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1D10DC5D"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2AE296C1"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51BE4214"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hint="eastAsia"/>
                <w:lang w:eastAsia="zh-CN"/>
              </w:rPr>
              <w:t>NA</w:t>
            </w:r>
          </w:p>
        </w:tc>
      </w:tr>
      <w:tr w:rsidR="00EB28D3" w:rsidRPr="00357143" w14:paraId="7EFC2957" w14:textId="77777777" w:rsidTr="00962F45">
        <w:trPr>
          <w:cantSplit/>
          <w:jc w:val="center"/>
        </w:trPr>
        <w:tc>
          <w:tcPr>
            <w:tcW w:w="2189" w:type="dxa"/>
          </w:tcPr>
          <w:p w14:paraId="2E8EB430"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33A35A4C"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1CCBECAE"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5643853C"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775B2736" w14:textId="77777777" w:rsidR="00EB28D3" w:rsidRPr="0078349C" w:rsidRDefault="00EB28D3" w:rsidP="00962F45">
            <w:pPr>
              <w:pStyle w:val="TAL"/>
              <w:keepNext w:val="0"/>
              <w:keepLines w:val="0"/>
              <w:jc w:val="center"/>
              <w:rPr>
                <w:rFonts w:eastAsia="Arial Unicode MS"/>
                <w:lang w:eastAsia="zh-CN"/>
              </w:rPr>
            </w:pPr>
            <w:r w:rsidRPr="0078349C">
              <w:rPr>
                <w:rFonts w:eastAsia="Arial Unicode MS" w:hint="eastAsia"/>
                <w:lang w:eastAsia="zh-CN"/>
              </w:rPr>
              <w:t>NA</w:t>
            </w:r>
          </w:p>
        </w:tc>
      </w:tr>
      <w:tr w:rsidR="00EB28D3" w:rsidRPr="00357143" w14:paraId="6F521483" w14:textId="77777777" w:rsidTr="00962F45">
        <w:trPr>
          <w:cantSplit/>
          <w:jc w:val="center"/>
        </w:trPr>
        <w:tc>
          <w:tcPr>
            <w:tcW w:w="2189" w:type="dxa"/>
          </w:tcPr>
          <w:p w14:paraId="2ACAF00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46664AE0"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5D535E85"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625E0AC7"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4CD054CD" w14:textId="77777777" w:rsidR="00EB28D3" w:rsidRPr="0078349C" w:rsidRDefault="00EB28D3" w:rsidP="00962F45">
            <w:pPr>
              <w:pStyle w:val="TAL"/>
              <w:keepNext w:val="0"/>
              <w:keepLines w:val="0"/>
              <w:jc w:val="center"/>
              <w:rPr>
                <w:rFonts w:eastAsia="Arial Unicode MS"/>
              </w:rPr>
            </w:pPr>
            <w:r w:rsidRPr="0078349C">
              <w:rPr>
                <w:rFonts w:eastAsia="Arial Unicode MS"/>
              </w:rPr>
              <w:t>NA</w:t>
            </w:r>
          </w:p>
        </w:tc>
      </w:tr>
      <w:tr w:rsidR="00EB28D3" w:rsidRPr="00357143" w14:paraId="17DAC0F6" w14:textId="77777777" w:rsidTr="00962F45">
        <w:trPr>
          <w:cantSplit/>
          <w:jc w:val="center"/>
        </w:trPr>
        <w:tc>
          <w:tcPr>
            <w:tcW w:w="2189" w:type="dxa"/>
          </w:tcPr>
          <w:p w14:paraId="3AE9CF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6D7347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904660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38CB58F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6C1FB7CA"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39FF77AB" w14:textId="77777777" w:rsidTr="00962F45">
        <w:trPr>
          <w:cantSplit/>
          <w:jc w:val="center"/>
        </w:trPr>
        <w:tc>
          <w:tcPr>
            <w:tcW w:w="2189" w:type="dxa"/>
          </w:tcPr>
          <w:p w14:paraId="3E296B8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560E921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0807BF8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2C4C1801"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E41B667"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280A554" w14:textId="77777777" w:rsidTr="00962F45">
        <w:trPr>
          <w:cantSplit/>
          <w:jc w:val="center"/>
        </w:trPr>
        <w:tc>
          <w:tcPr>
            <w:tcW w:w="2189" w:type="dxa"/>
          </w:tcPr>
          <w:p w14:paraId="189EA47B"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1918AF7E"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3114013"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7D407CC"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0C3BF05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9CDD279" w14:textId="77777777" w:rsidTr="00962F45">
        <w:trPr>
          <w:cantSplit/>
          <w:jc w:val="center"/>
        </w:trPr>
        <w:tc>
          <w:tcPr>
            <w:tcW w:w="2189" w:type="dxa"/>
          </w:tcPr>
          <w:p w14:paraId="4C53724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3854549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163D877D"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183721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ABCD896"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17C27916" w14:textId="77777777" w:rsidTr="00962F45">
        <w:trPr>
          <w:cantSplit/>
          <w:jc w:val="center"/>
        </w:trPr>
        <w:tc>
          <w:tcPr>
            <w:tcW w:w="2189" w:type="dxa"/>
          </w:tcPr>
          <w:p w14:paraId="68105FF2"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573DA7A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5551E2"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2B334F5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A77FA19"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6F9D167B" w14:textId="77777777" w:rsidTr="00962F45">
        <w:trPr>
          <w:cantSplit/>
          <w:jc w:val="center"/>
        </w:trPr>
        <w:tc>
          <w:tcPr>
            <w:tcW w:w="2189" w:type="dxa"/>
          </w:tcPr>
          <w:p w14:paraId="1AABF8F7"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527AE981"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505CE8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17518E1D"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2EC5A6CF" w14:textId="77777777" w:rsidR="00EB28D3" w:rsidRPr="0078349C" w:rsidRDefault="00EB28D3" w:rsidP="00962F45">
            <w:pPr>
              <w:pStyle w:val="TAL"/>
              <w:keepNext w:val="0"/>
              <w:keepLines w:val="0"/>
              <w:jc w:val="center"/>
              <w:rPr>
                <w:szCs w:val="18"/>
              </w:rPr>
            </w:pPr>
            <w:r w:rsidRPr="0078349C">
              <w:rPr>
                <w:szCs w:val="18"/>
              </w:rPr>
              <w:t>OA</w:t>
            </w:r>
          </w:p>
        </w:tc>
      </w:tr>
      <w:tr w:rsidR="00EB28D3" w:rsidRPr="00357143" w14:paraId="777DC74D" w14:textId="77777777" w:rsidTr="00962F45">
        <w:trPr>
          <w:cantSplit/>
          <w:jc w:val="center"/>
        </w:trPr>
        <w:tc>
          <w:tcPr>
            <w:tcW w:w="2189" w:type="dxa"/>
            <w:shd w:val="clear" w:color="auto" w:fill="auto"/>
          </w:tcPr>
          <w:p w14:paraId="7874713B"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2628CA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5F57F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631298E"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7140E85"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494E2290" w14:textId="77777777" w:rsidTr="00962F45">
        <w:trPr>
          <w:cantSplit/>
          <w:jc w:val="center"/>
        </w:trPr>
        <w:tc>
          <w:tcPr>
            <w:tcW w:w="2189" w:type="dxa"/>
            <w:shd w:val="clear" w:color="auto" w:fill="auto"/>
          </w:tcPr>
          <w:p w14:paraId="2F53BDA6"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A9F59B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E412469"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741E97B3"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4AE99C6"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2EFDA56B" w14:textId="77777777" w:rsidTr="00962F45">
        <w:trPr>
          <w:cantSplit/>
          <w:jc w:val="center"/>
        </w:trPr>
        <w:tc>
          <w:tcPr>
            <w:tcW w:w="2189" w:type="dxa"/>
            <w:shd w:val="clear" w:color="auto" w:fill="auto"/>
          </w:tcPr>
          <w:p w14:paraId="5590BBCA"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C81072E"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CFD3E88"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A54EAE8"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6C497BB" w14:textId="77777777" w:rsidR="00EB28D3" w:rsidRPr="0078349C" w:rsidRDefault="00EB28D3" w:rsidP="00962F45">
            <w:pPr>
              <w:pStyle w:val="TAL"/>
              <w:keepNext w:val="0"/>
              <w:keepLines w:val="0"/>
              <w:jc w:val="center"/>
              <w:rPr>
                <w:rFonts w:eastAsia="Arial Unicode MS"/>
              </w:rPr>
            </w:pPr>
            <w:r w:rsidRPr="0078349C">
              <w:rPr>
                <w:rFonts w:eastAsia="Arial Unicode MS"/>
                <w:lang w:eastAsia="ko-KR"/>
              </w:rPr>
              <w:t>OA</w:t>
            </w:r>
          </w:p>
        </w:tc>
      </w:tr>
      <w:tr w:rsidR="00EB28D3" w:rsidRPr="00357143" w14:paraId="36D875D3" w14:textId="77777777" w:rsidTr="00962F45">
        <w:trPr>
          <w:cantSplit/>
          <w:jc w:val="center"/>
        </w:trPr>
        <w:tc>
          <w:tcPr>
            <w:tcW w:w="2189" w:type="dxa"/>
            <w:shd w:val="clear" w:color="auto" w:fill="auto"/>
          </w:tcPr>
          <w:p w14:paraId="53BFD475" w14:textId="77777777" w:rsidR="00EB28D3" w:rsidRPr="00357143" w:rsidRDefault="00EB28D3" w:rsidP="00962F45">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01467D80"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084947AF"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E4FB02E"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5226D579" w14:textId="77777777" w:rsidR="00EB28D3" w:rsidRPr="0078349C" w:rsidRDefault="00EB28D3" w:rsidP="00962F45">
            <w:pPr>
              <w:pStyle w:val="TAL"/>
              <w:keepNext w:val="0"/>
              <w:keepLines w:val="0"/>
              <w:jc w:val="center"/>
              <w:rPr>
                <w:rFonts w:eastAsia="Arial Unicode MS"/>
              </w:rPr>
            </w:pPr>
            <w:r w:rsidRPr="0078349C">
              <w:rPr>
                <w:rFonts w:eastAsia="Arial Unicode MS" w:cs="Arial"/>
                <w:szCs w:val="18"/>
              </w:rPr>
              <w:t>NA</w:t>
            </w:r>
          </w:p>
        </w:tc>
      </w:tr>
      <w:tr w:rsidR="00EB28D3" w:rsidRPr="00357143" w14:paraId="2D688BC2" w14:textId="77777777" w:rsidTr="00962F45">
        <w:trPr>
          <w:cantSplit/>
          <w:jc w:val="center"/>
        </w:trPr>
        <w:tc>
          <w:tcPr>
            <w:tcW w:w="2189" w:type="dxa"/>
            <w:shd w:val="clear" w:color="auto" w:fill="auto"/>
          </w:tcPr>
          <w:p w14:paraId="292CE497"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actionSubjectResource</w:t>
            </w:r>
          </w:p>
        </w:tc>
        <w:tc>
          <w:tcPr>
            <w:tcW w:w="1192" w:type="dxa"/>
            <w:shd w:val="clear" w:color="auto" w:fill="auto"/>
          </w:tcPr>
          <w:p w14:paraId="3A4A2C87"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4A9B0F4F"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39A7227D"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resource that </w:t>
            </w:r>
            <w:r>
              <w:rPr>
                <w:rFonts w:eastAsia="Arial Unicode MS"/>
                <w:lang w:eastAsia="zh-CN"/>
              </w:rPr>
              <w:t xml:space="preserve">is the subject to be monitored for triggering the evaluation of the </w:t>
            </w:r>
            <w:r>
              <w:rPr>
                <w:rFonts w:eastAsia="Arial Unicode MS"/>
                <w:i/>
                <w:lang w:eastAsia="zh-CN"/>
              </w:rPr>
              <w:t>event</w:t>
            </w:r>
            <w:r w:rsidRPr="00CE58FD">
              <w:rPr>
                <w:rFonts w:eastAsia="Arial Unicode MS"/>
                <w:i/>
                <w:lang w:eastAsia="zh-CN"/>
              </w:rPr>
              <w:t>Criteria</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rFonts w:eastAsia="Arial Unicode MS"/>
                <w:lang w:eastAsia="zh-CN"/>
              </w:rPr>
              <w:t xml:space="preserve"> </w:t>
            </w:r>
            <w:r>
              <w:rPr>
                <w:lang w:val="en-US" w:eastAsia="zh-CN"/>
              </w:rPr>
              <w:t xml:space="preserve">The action indicated by the </w:t>
            </w:r>
            <w:r w:rsidRPr="0078349C">
              <w:rPr>
                <w:i/>
                <w:lang w:val="en-US" w:eastAsia="zh-CN"/>
              </w:rPr>
              <w:t>operation</w:t>
            </w:r>
            <w:r>
              <w:rPr>
                <w:lang w:val="en-US" w:eastAsia="zh-CN"/>
              </w:rPr>
              <w:t xml:space="preserve"> attribute </w:t>
            </w:r>
            <w:r>
              <w:rPr>
                <w:rFonts w:hint="eastAsia"/>
                <w:lang w:val="x-none" w:eastAsia="zh-CN"/>
              </w:rPr>
              <w:t xml:space="preserve">Action is to be triggered based on the change of the state of the </w:t>
            </w:r>
            <w:r>
              <w:rPr>
                <w:lang w:val="en-US" w:eastAsia="zh-CN"/>
              </w:rPr>
              <w:t xml:space="preserve">resource indicated  the </w:t>
            </w:r>
            <w:r w:rsidRPr="0078349C">
              <w:rPr>
                <w:i/>
                <w:lang w:val="en-US" w:eastAsia="zh-CN"/>
              </w:rPr>
              <w:t>action</w:t>
            </w:r>
            <w:r w:rsidRPr="0078349C">
              <w:rPr>
                <w:rFonts w:hint="eastAsia"/>
                <w:i/>
                <w:lang w:val="x-none" w:eastAsia="zh-CN"/>
              </w:rPr>
              <w:t>Subject Resource</w:t>
            </w:r>
            <w:r>
              <w:rPr>
                <w:lang w:val="en-US" w:eastAsia="zh-CN"/>
              </w:rPr>
              <w:t xml:space="preserve"> attribute</w:t>
            </w:r>
            <w:r>
              <w:rPr>
                <w:rFonts w:hint="eastAsia"/>
                <w:lang w:val="x-none" w:eastAsia="zh-CN"/>
              </w:rPr>
              <w:t>.</w:t>
            </w:r>
            <w:r>
              <w:rPr>
                <w:rFonts w:eastAsia="Arial Unicode MS"/>
                <w:lang w:eastAsia="zh-CN"/>
              </w:rPr>
              <w:t xml:space="preserve">The subject can be any resource in the system. If the attribute is missing the subject is the parent resource. </w:t>
            </w:r>
          </w:p>
        </w:tc>
        <w:tc>
          <w:tcPr>
            <w:tcW w:w="1701" w:type="dxa"/>
            <w:shd w:val="clear" w:color="auto" w:fill="auto"/>
          </w:tcPr>
          <w:p w14:paraId="5BE2F89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209FD0B" w14:textId="77777777" w:rsidTr="00962F45">
        <w:trPr>
          <w:cantSplit/>
          <w:jc w:val="center"/>
        </w:trPr>
        <w:tc>
          <w:tcPr>
            <w:tcW w:w="2189" w:type="dxa"/>
            <w:shd w:val="clear" w:color="auto" w:fill="auto"/>
          </w:tcPr>
          <w:p w14:paraId="1EC65A76"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actionPriority</w:t>
            </w:r>
          </w:p>
        </w:tc>
        <w:tc>
          <w:tcPr>
            <w:tcW w:w="1192" w:type="dxa"/>
            <w:shd w:val="clear" w:color="auto" w:fill="auto"/>
          </w:tcPr>
          <w:p w14:paraId="3A89113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37658B1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D951E8F"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A</w:t>
            </w:r>
            <w:r>
              <w:rPr>
                <w:rFonts w:eastAsia="Arial Unicode MS" w:cs="Arial" w:hint="eastAsia"/>
                <w:szCs w:val="18"/>
                <w:lang w:eastAsia="zh-CN"/>
              </w:rPr>
              <w:t>ttribute indicat</w:t>
            </w:r>
            <w:r>
              <w:rPr>
                <w:rFonts w:eastAsia="Arial Unicode MS" w:cs="Arial"/>
                <w:szCs w:val="18"/>
                <w:lang w:eastAsia="zh-CN"/>
              </w:rPr>
              <w:t>ing</w:t>
            </w:r>
            <w:r>
              <w:rPr>
                <w:rFonts w:eastAsia="Arial Unicode MS" w:cs="Arial" w:hint="eastAsia"/>
                <w:szCs w:val="18"/>
                <w:lang w:eastAsia="zh-CN"/>
              </w:rPr>
              <w:t xml:space="preserve"> the priority of the action when compared with the other actions</w:t>
            </w:r>
            <w:r>
              <w:rPr>
                <w:rFonts w:eastAsia="Arial Unicode MS" w:cs="Arial"/>
                <w:szCs w:val="18"/>
                <w:lang w:eastAsia="zh-CN"/>
              </w:rPr>
              <w:t xml:space="preserve"> with the same event expression (</w:t>
            </w:r>
            <w:r>
              <w:rPr>
                <w:rFonts w:eastAsia="Arial Unicode MS" w:cs="Arial"/>
                <w:i/>
                <w:szCs w:val="18"/>
              </w:rPr>
              <w:t xml:space="preserve">subjectResourceID </w:t>
            </w:r>
            <w:r>
              <w:rPr>
                <w:rFonts w:eastAsia="Arial Unicode MS" w:cs="Arial"/>
                <w:szCs w:val="18"/>
              </w:rPr>
              <w:t xml:space="preserve">and </w:t>
            </w:r>
            <w:r>
              <w:rPr>
                <w:rFonts w:eastAsia="Arial Unicode MS"/>
                <w:i/>
                <w:lang w:eastAsia="ko-KR"/>
              </w:rPr>
              <w:t>evalCriteria</w:t>
            </w:r>
            <w:r>
              <w:rPr>
                <w:rFonts w:eastAsia="Arial Unicode MS"/>
                <w:lang w:eastAsia="ko-KR"/>
              </w:rPr>
              <w:t>)</w:t>
            </w:r>
            <w:r>
              <w:rPr>
                <w:rFonts w:eastAsia="Arial Unicode MS" w:cs="Arial"/>
                <w:szCs w:val="18"/>
                <w:lang w:eastAsia="zh-CN"/>
              </w:rPr>
              <w:t>, with highest priority indicated by the lowest value</w:t>
            </w:r>
            <w:r>
              <w:rPr>
                <w:rFonts w:eastAsia="Arial Unicode MS" w:cs="Arial" w:hint="eastAsia"/>
                <w:szCs w:val="18"/>
                <w:lang w:eastAsia="zh-CN"/>
              </w:rPr>
              <w:t>.</w:t>
            </w:r>
            <w:r>
              <w:rPr>
                <w:rFonts w:eastAsia="Arial Unicode MS" w:cs="Arial"/>
                <w:szCs w:val="18"/>
                <w:lang w:eastAsia="zh-CN"/>
              </w:rPr>
              <w:t xml:space="preserve"> Local policies are applied for equal or unspecified priorities.</w:t>
            </w:r>
          </w:p>
        </w:tc>
        <w:tc>
          <w:tcPr>
            <w:tcW w:w="1701" w:type="dxa"/>
            <w:shd w:val="clear" w:color="auto" w:fill="auto"/>
          </w:tcPr>
          <w:p w14:paraId="6CC238C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5A06AAF2" w14:textId="77777777" w:rsidTr="00962F45">
        <w:trPr>
          <w:cantSplit/>
          <w:jc w:val="center"/>
        </w:trPr>
        <w:tc>
          <w:tcPr>
            <w:tcW w:w="2189" w:type="dxa"/>
            <w:shd w:val="clear" w:color="auto" w:fill="auto"/>
          </w:tcPr>
          <w:p w14:paraId="043D707B"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subjectResourceID</w:t>
            </w:r>
          </w:p>
        </w:tc>
        <w:tc>
          <w:tcPr>
            <w:tcW w:w="1192" w:type="dxa"/>
            <w:shd w:val="clear" w:color="auto" w:fill="auto"/>
          </w:tcPr>
          <w:p w14:paraId="4410DE4C"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562CEB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1457D65B" w14:textId="77777777" w:rsidR="00EB28D3" w:rsidRPr="00357143" w:rsidRDefault="00EB28D3" w:rsidP="00962F45">
            <w:pPr>
              <w:pStyle w:val="TAL"/>
              <w:keepNext w:val="0"/>
              <w:keepLines w:val="0"/>
              <w:rPr>
                <w:rFonts w:eastAsia="Arial Unicode MS"/>
              </w:rPr>
            </w:pPr>
            <w:r>
              <w:rPr>
                <w:rFonts w:eastAsia="Arial Unicode MS"/>
                <w:lang w:eastAsia="zh-CN"/>
              </w:rPr>
              <w:t xml:space="preserve">The </w:t>
            </w:r>
            <w:r w:rsidRPr="003453AF">
              <w:rPr>
                <w:rFonts w:eastAsia="Arial Unicode MS"/>
                <w:i/>
                <w:lang w:eastAsia="zh-CN"/>
              </w:rPr>
              <w:t>resourceID</w:t>
            </w:r>
            <w:r>
              <w:rPr>
                <w:rFonts w:eastAsia="Arial Unicode MS"/>
                <w:lang w:eastAsia="zh-CN"/>
              </w:rPr>
              <w:t xml:space="preserve"> of t</w:t>
            </w:r>
            <w:r>
              <w:rPr>
                <w:rFonts w:eastAsia="Arial Unicode MS" w:hint="eastAsia"/>
                <w:lang w:eastAsia="zh-CN"/>
              </w:rPr>
              <w:t xml:space="preserve">he resource that </w:t>
            </w:r>
            <w:r>
              <w:rPr>
                <w:rFonts w:eastAsia="Arial Unicode MS"/>
                <w:lang w:eastAsia="zh-CN"/>
              </w:rPr>
              <w:t xml:space="preserve">is the subject of monitoring for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lang w:val="en-US" w:eastAsia="zh-CN"/>
              </w:rPr>
              <w:t xml:space="preserve"> </w:t>
            </w:r>
            <w:r>
              <w:rPr>
                <w:rFonts w:eastAsia="Arial Unicode MS"/>
                <w:lang w:eastAsia="zh-CN"/>
              </w:rPr>
              <w:t xml:space="preserve">The subject can be any resource in the system. If the attribute is missing the subject is the parent resource of this &lt;action&gt; resource. </w:t>
            </w:r>
          </w:p>
        </w:tc>
        <w:tc>
          <w:tcPr>
            <w:tcW w:w="1701" w:type="dxa"/>
            <w:shd w:val="clear" w:color="auto" w:fill="auto"/>
          </w:tcPr>
          <w:p w14:paraId="08C71F41"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CEEEB8D" w14:textId="77777777" w:rsidTr="00962F45">
        <w:trPr>
          <w:cantSplit/>
          <w:jc w:val="center"/>
        </w:trPr>
        <w:tc>
          <w:tcPr>
            <w:tcW w:w="2189" w:type="dxa"/>
            <w:shd w:val="clear" w:color="auto" w:fill="auto"/>
          </w:tcPr>
          <w:p w14:paraId="4CD8F7CE" w14:textId="77777777" w:rsidR="00EB28D3" w:rsidRPr="00357143" w:rsidRDefault="00EB28D3" w:rsidP="00962F45">
            <w:pPr>
              <w:pStyle w:val="TAL"/>
              <w:keepNext w:val="0"/>
              <w:keepLines w:val="0"/>
              <w:rPr>
                <w:rFonts w:eastAsia="Arial Unicode MS" w:cs="Arial"/>
                <w:i/>
                <w:szCs w:val="18"/>
              </w:rPr>
            </w:pPr>
            <w:bookmarkStart w:id="6778" w:name="_Hlk519698080"/>
            <w:r>
              <w:rPr>
                <w:rFonts w:eastAsia="Arial Unicode MS"/>
                <w:i/>
                <w:lang w:eastAsia="ko-KR"/>
              </w:rPr>
              <w:t>evalCriteria</w:t>
            </w:r>
            <w:bookmarkEnd w:id="6778"/>
          </w:p>
        </w:tc>
        <w:tc>
          <w:tcPr>
            <w:tcW w:w="1192" w:type="dxa"/>
            <w:shd w:val="clear" w:color="auto" w:fill="auto"/>
          </w:tcPr>
          <w:p w14:paraId="3AA7774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45977F50"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5FFBF37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This attribute provides the conditions determining </w:t>
            </w:r>
            <w:r>
              <w:rPr>
                <w:rFonts w:eastAsia="Arial Unicode MS" w:cs="Arial" w:hint="eastAsia"/>
                <w:szCs w:val="18"/>
                <w:lang w:eastAsia="zh-CN"/>
              </w:rPr>
              <w:t xml:space="preserve">if the action is to be </w:t>
            </w:r>
            <w:r>
              <w:rPr>
                <w:rFonts w:eastAsia="Arial Unicode MS" w:cs="Arial"/>
                <w:szCs w:val="18"/>
                <w:lang w:eastAsia="zh-CN"/>
              </w:rPr>
              <w:t>conditionally triggered to the object resource</w:t>
            </w:r>
            <w:r>
              <w:rPr>
                <w:rFonts w:eastAsia="Arial Unicode MS" w:cs="Arial" w:hint="eastAsia"/>
                <w:szCs w:val="18"/>
                <w:lang w:eastAsia="zh-CN"/>
              </w:rPr>
              <w:t>.</w:t>
            </w:r>
          </w:p>
          <w:p w14:paraId="5FB7AFB6" w14:textId="18F323FF"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The </w:t>
            </w:r>
            <w:r>
              <w:rPr>
                <w:rFonts w:eastAsia="Arial Unicode MS" w:cs="Arial"/>
                <w:i/>
                <w:szCs w:val="18"/>
                <w:lang w:eastAsia="zh-CN"/>
              </w:rPr>
              <w:t xml:space="preserve">evalCriteria </w:t>
            </w:r>
            <w:r>
              <w:rPr>
                <w:rFonts w:eastAsia="Arial Unicode MS" w:cs="Arial"/>
                <w:szCs w:val="18"/>
                <w:lang w:eastAsia="zh-CN"/>
              </w:rPr>
              <w:t xml:space="preserve">attribute, in conjunction with the </w:t>
            </w:r>
            <w:r>
              <w:rPr>
                <w:rFonts w:eastAsia="Arial Unicode MS" w:cs="Arial"/>
                <w:i/>
                <w:szCs w:val="18"/>
                <w:lang w:eastAsia="zh-CN"/>
              </w:rPr>
              <w:t>subjectResourceID,</w:t>
            </w:r>
            <w:r>
              <w:rPr>
                <w:rFonts w:eastAsia="Arial Unicode MS" w:cs="Arial"/>
                <w:szCs w:val="18"/>
                <w:lang w:eastAsia="zh-CN"/>
              </w:rPr>
              <w:t xml:space="preserve"> forms the event expression that is being monitored. See further description below and in table </w:t>
            </w:r>
            <w:r w:rsidRPr="00A86338">
              <w:rPr>
                <w:rFonts w:eastAsia="Arial Unicode MS" w:cs="Arial"/>
                <w:szCs w:val="18"/>
                <w:lang w:eastAsia="zh-CN"/>
              </w:rPr>
              <w:t>9.6.61-3</w:t>
            </w:r>
            <w:r>
              <w:rPr>
                <w:rFonts w:eastAsia="Arial Unicode MS" w:cs="Arial" w:hint="eastAsia"/>
                <w:szCs w:val="18"/>
                <w:lang w:eastAsia="zh-CN"/>
              </w:rPr>
              <w:t>.</w:t>
            </w:r>
          </w:p>
          <w:p w14:paraId="24DCBBA6" w14:textId="77777777" w:rsidR="00EB28D3" w:rsidRPr="0078349C" w:rsidRDefault="00EB28D3" w:rsidP="00962F45">
            <w:pPr>
              <w:pStyle w:val="TAL"/>
              <w:keepNext w:val="0"/>
              <w:keepLines w:val="0"/>
              <w:rPr>
                <w:rFonts w:eastAsia="Arial Unicode MS"/>
              </w:rPr>
            </w:pPr>
          </w:p>
        </w:tc>
        <w:tc>
          <w:tcPr>
            <w:tcW w:w="1701" w:type="dxa"/>
            <w:shd w:val="clear" w:color="auto" w:fill="auto"/>
          </w:tcPr>
          <w:p w14:paraId="4317A3A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2282B134" w14:textId="77777777" w:rsidTr="00962F45">
        <w:trPr>
          <w:cantSplit/>
          <w:jc w:val="center"/>
        </w:trPr>
        <w:tc>
          <w:tcPr>
            <w:tcW w:w="2189" w:type="dxa"/>
            <w:shd w:val="clear" w:color="auto" w:fill="auto"/>
          </w:tcPr>
          <w:p w14:paraId="74CF79E7"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evalMode</w:t>
            </w:r>
          </w:p>
        </w:tc>
        <w:tc>
          <w:tcPr>
            <w:tcW w:w="1192" w:type="dxa"/>
            <w:shd w:val="clear" w:color="auto" w:fill="auto"/>
          </w:tcPr>
          <w:p w14:paraId="56849285"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 xml:space="preserve">1 </w:t>
            </w:r>
          </w:p>
        </w:tc>
        <w:tc>
          <w:tcPr>
            <w:tcW w:w="1008" w:type="dxa"/>
            <w:shd w:val="clear" w:color="auto" w:fill="auto"/>
          </w:tcPr>
          <w:p w14:paraId="36F5DF0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117A83F6"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Attribute provides the macro control mode of the evaluation of the &lt;action&gt; resource. Some values are:</w:t>
            </w:r>
          </w:p>
          <w:p w14:paraId="24253B7A"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0 = off</w:t>
            </w:r>
          </w:p>
          <w:p w14:paraId="4367794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1 = once</w:t>
            </w:r>
          </w:p>
          <w:p w14:paraId="73A3ACD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2 = periodic</w:t>
            </w:r>
          </w:p>
          <w:p w14:paraId="6929D7F1"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3 = continuous</w:t>
            </w:r>
          </w:p>
        </w:tc>
        <w:tc>
          <w:tcPr>
            <w:tcW w:w="1701" w:type="dxa"/>
            <w:shd w:val="clear" w:color="auto" w:fill="auto"/>
          </w:tcPr>
          <w:p w14:paraId="054E28DF"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3A1C838C" w14:textId="77777777" w:rsidTr="00962F45">
        <w:trPr>
          <w:cantSplit/>
          <w:jc w:val="center"/>
        </w:trPr>
        <w:tc>
          <w:tcPr>
            <w:tcW w:w="2189" w:type="dxa"/>
            <w:shd w:val="clear" w:color="auto" w:fill="auto"/>
          </w:tcPr>
          <w:p w14:paraId="0AD4E898"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evalControlParam</w:t>
            </w:r>
          </w:p>
        </w:tc>
        <w:tc>
          <w:tcPr>
            <w:tcW w:w="1192" w:type="dxa"/>
            <w:shd w:val="clear" w:color="auto" w:fill="auto"/>
          </w:tcPr>
          <w:p w14:paraId="24EBB46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0..1</w:t>
            </w:r>
          </w:p>
        </w:tc>
        <w:tc>
          <w:tcPr>
            <w:tcW w:w="1008" w:type="dxa"/>
            <w:shd w:val="clear" w:color="auto" w:fill="auto"/>
          </w:tcPr>
          <w:p w14:paraId="0173F10B" w14:textId="77777777" w:rsidR="00EB28D3" w:rsidRPr="00357143" w:rsidRDefault="00EB28D3" w:rsidP="00962F45">
            <w:pPr>
              <w:pStyle w:val="TAL"/>
              <w:keepNext w:val="0"/>
              <w:keepLines w:val="0"/>
              <w:jc w:val="center"/>
              <w:rPr>
                <w:rFonts w:eastAsia="Arial Unicode MS" w:cs="Arial"/>
                <w:szCs w:val="18"/>
                <w:lang w:eastAsia="zh-CN"/>
              </w:rPr>
            </w:pPr>
            <w:r w:rsidRPr="00832DE3">
              <w:rPr>
                <w:rFonts w:eastAsia="Arial Unicode MS"/>
                <w:lang w:val="en-US" w:eastAsia="ko-KR"/>
              </w:rPr>
              <w:t>RW</w:t>
            </w:r>
          </w:p>
        </w:tc>
        <w:tc>
          <w:tcPr>
            <w:tcW w:w="3390" w:type="dxa"/>
            <w:shd w:val="clear" w:color="auto" w:fill="auto"/>
          </w:tcPr>
          <w:p w14:paraId="57F2D384"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periodic, </w:t>
            </w:r>
            <w:r w:rsidRPr="00CE58FD">
              <w:rPr>
                <w:rFonts w:eastAsia="Arial Unicode MS" w:cs="Arial"/>
                <w:i/>
                <w:szCs w:val="18"/>
                <w:lang w:eastAsia="zh-CN"/>
              </w:rPr>
              <w:t>evalControlParam</w:t>
            </w:r>
            <w:r>
              <w:rPr>
                <w:rFonts w:eastAsia="Arial Unicode MS" w:cs="Arial"/>
                <w:szCs w:val="18"/>
                <w:lang w:eastAsia="zh-CN"/>
              </w:rPr>
              <w:t xml:space="preserve"> represents the periodicity. </w:t>
            </w:r>
          </w:p>
          <w:p w14:paraId="19A9425A" w14:textId="77777777" w:rsidR="00EB28D3" w:rsidRDefault="00EB28D3" w:rsidP="00962F45">
            <w:pPr>
              <w:pStyle w:val="TAL"/>
              <w:keepNext w:val="0"/>
              <w:keepLines w:val="0"/>
              <w:rPr>
                <w:rFonts w:eastAsia="Arial Unicode MS" w:cs="Arial"/>
                <w:szCs w:val="18"/>
                <w:lang w:eastAsia="zh-CN"/>
              </w:rPr>
            </w:pPr>
          </w:p>
          <w:p w14:paraId="0D633C0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continuous the evaluation is restarted as soon as an action has been triggered. In this case,</w:t>
            </w:r>
            <w:r>
              <w:t xml:space="preserve"> </w:t>
            </w:r>
            <w:r>
              <w:rPr>
                <w:rFonts w:eastAsia="Arial Unicode MS" w:cs="Arial"/>
                <w:szCs w:val="18"/>
                <w:lang w:eastAsia="zh-CN"/>
              </w:rPr>
              <w:t xml:space="preserve">if </w:t>
            </w:r>
            <w:r w:rsidRPr="00CE58FD">
              <w:rPr>
                <w:rFonts w:eastAsia="Arial Unicode MS" w:cs="Arial"/>
                <w:i/>
                <w:szCs w:val="18"/>
                <w:lang w:eastAsia="zh-CN"/>
              </w:rPr>
              <w:t>evalControlParam</w:t>
            </w:r>
            <w:r>
              <w:rPr>
                <w:rFonts w:eastAsia="Arial Unicode MS" w:cs="Arial"/>
                <w:szCs w:val="18"/>
                <w:lang w:eastAsia="zh-CN"/>
              </w:rPr>
              <w:t xml:space="preserve"> is specified, it </w:t>
            </w:r>
            <w:r w:rsidRPr="0078349C">
              <w:t xml:space="preserve">determines the number of times the Hosting CSE shall trigger the event </w:t>
            </w:r>
            <w:r w:rsidRPr="0078349C">
              <w:rPr>
                <w:rFonts w:eastAsia="Arial Unicode MS" w:cs="Arial"/>
                <w:szCs w:val="18"/>
                <w:lang w:eastAsia="zh-CN"/>
              </w:rPr>
              <w:t>,</w:t>
            </w:r>
            <w:r>
              <w:rPr>
                <w:rFonts w:eastAsia="Arial Unicode MS" w:cs="Arial"/>
                <w:szCs w:val="18"/>
                <w:lang w:eastAsia="zh-CN"/>
              </w:rPr>
              <w:t xml:space="preserve"> otherwise it is repeated indefinitely.</w:t>
            </w:r>
          </w:p>
          <w:p w14:paraId="3301CCE1" w14:textId="77777777" w:rsidR="00EB28D3" w:rsidRDefault="00EB28D3" w:rsidP="00962F45">
            <w:pPr>
              <w:pStyle w:val="TAL"/>
              <w:keepNext w:val="0"/>
              <w:keepLines w:val="0"/>
              <w:rPr>
                <w:rFonts w:eastAsia="Arial Unicode MS" w:cs="Arial"/>
                <w:szCs w:val="18"/>
                <w:lang w:eastAsia="zh-CN"/>
              </w:rPr>
            </w:pPr>
          </w:p>
          <w:p w14:paraId="671D976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is off or once this attribute can be ignored.</w:t>
            </w:r>
          </w:p>
          <w:p w14:paraId="7545FEB7" w14:textId="77777777" w:rsidR="00EB28D3" w:rsidRPr="00357143" w:rsidRDefault="00EB28D3" w:rsidP="00962F45">
            <w:pPr>
              <w:pStyle w:val="TAL"/>
              <w:keepNext w:val="0"/>
              <w:keepLines w:val="0"/>
              <w:rPr>
                <w:rFonts w:eastAsia="Arial Unicode MS"/>
              </w:rPr>
            </w:pPr>
          </w:p>
        </w:tc>
        <w:tc>
          <w:tcPr>
            <w:tcW w:w="1701" w:type="dxa"/>
            <w:shd w:val="clear" w:color="auto" w:fill="auto"/>
          </w:tcPr>
          <w:p w14:paraId="1949AA71"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szCs w:val="18"/>
                <w:lang w:eastAsia="zh-CN"/>
              </w:rPr>
              <w:t>OA</w:t>
            </w:r>
          </w:p>
        </w:tc>
      </w:tr>
      <w:tr w:rsidR="00EB28D3" w:rsidRPr="00357143" w14:paraId="47449994" w14:textId="77777777" w:rsidTr="00962F45">
        <w:trPr>
          <w:cantSplit/>
          <w:jc w:val="center"/>
        </w:trPr>
        <w:tc>
          <w:tcPr>
            <w:tcW w:w="2189" w:type="dxa"/>
            <w:shd w:val="clear" w:color="auto" w:fill="auto"/>
          </w:tcPr>
          <w:p w14:paraId="72EF6B2C" w14:textId="77777777" w:rsidR="00EB28D3" w:rsidRDefault="00EB28D3" w:rsidP="00962F45">
            <w:pPr>
              <w:pStyle w:val="TAL"/>
              <w:keepNext w:val="0"/>
              <w:keepLines w:val="0"/>
              <w:rPr>
                <w:rFonts w:eastAsia="Arial Unicode MS"/>
                <w:i/>
                <w:lang w:eastAsia="ko-KR"/>
              </w:rPr>
            </w:pPr>
            <w:r>
              <w:rPr>
                <w:rFonts w:eastAsia="Arial Unicode MS"/>
                <w:i/>
                <w:lang w:eastAsia="ko-KR"/>
              </w:rPr>
              <w:t>evalPriority</w:t>
            </w:r>
          </w:p>
        </w:tc>
        <w:tc>
          <w:tcPr>
            <w:tcW w:w="1192" w:type="dxa"/>
            <w:shd w:val="clear" w:color="auto" w:fill="auto"/>
          </w:tcPr>
          <w:p w14:paraId="65EF649A" w14:textId="77777777" w:rsidR="00EB28D3" w:rsidRDefault="00EB28D3" w:rsidP="00962F45">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14:paraId="2BF35E42" w14:textId="77777777" w:rsidR="00EB28D3" w:rsidRPr="00832DE3" w:rsidRDefault="00EB28D3" w:rsidP="00962F45">
            <w:pPr>
              <w:pStyle w:val="TAL"/>
              <w:keepNext w:val="0"/>
              <w:keepLines w:val="0"/>
              <w:jc w:val="center"/>
              <w:rPr>
                <w:rFonts w:eastAsia="Arial Unicode MS"/>
                <w:lang w:val="en-US" w:eastAsia="ko-KR"/>
              </w:rPr>
            </w:pPr>
            <w:r>
              <w:rPr>
                <w:rFonts w:eastAsia="Arial Unicode MS"/>
                <w:lang w:val="en-US" w:eastAsia="ko-KR"/>
              </w:rPr>
              <w:t>RW</w:t>
            </w:r>
          </w:p>
        </w:tc>
        <w:tc>
          <w:tcPr>
            <w:tcW w:w="3390" w:type="dxa"/>
            <w:shd w:val="clear" w:color="auto" w:fill="auto"/>
          </w:tcPr>
          <w:p w14:paraId="3273DC8C"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List of priorities to be applied for the evaluation of the dependencies . This is an ordered list of </w:t>
            </w:r>
            <w:r>
              <w:rPr>
                <w:rFonts w:eastAsia="Arial Unicode MS"/>
                <w:lang w:eastAsia="zh-CN"/>
              </w:rPr>
              <w:t>t</w:t>
            </w:r>
            <w:r>
              <w:rPr>
                <w:rFonts w:eastAsia="Arial Unicode MS" w:hint="eastAsia"/>
                <w:lang w:eastAsia="zh-CN"/>
              </w:rPr>
              <w:t xml:space="preserve">he </w:t>
            </w:r>
            <w:r w:rsidRPr="0078349C">
              <w:rPr>
                <w:rFonts w:eastAsia="Arial Unicode MS"/>
                <w:i/>
                <w:lang w:eastAsia="zh-CN"/>
              </w:rPr>
              <w:t>resourceIDs</w:t>
            </w:r>
            <w:r>
              <w:rPr>
                <w:rFonts w:eastAsia="Arial Unicode MS"/>
                <w:lang w:eastAsia="zh-CN"/>
              </w:rPr>
              <w:t xml:space="preserve"> of the child &lt;dependency&gt; resources. </w:t>
            </w:r>
          </w:p>
        </w:tc>
        <w:tc>
          <w:tcPr>
            <w:tcW w:w="1701" w:type="dxa"/>
            <w:shd w:val="clear" w:color="auto" w:fill="auto"/>
          </w:tcPr>
          <w:p w14:paraId="21E0C725"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EB28D3" w:rsidRPr="00357143" w14:paraId="389B507A" w14:textId="77777777" w:rsidTr="00962F45">
        <w:trPr>
          <w:cantSplit/>
          <w:jc w:val="center"/>
        </w:trPr>
        <w:tc>
          <w:tcPr>
            <w:tcW w:w="2189" w:type="dxa"/>
            <w:shd w:val="clear" w:color="auto" w:fill="auto"/>
          </w:tcPr>
          <w:p w14:paraId="2DC49304" w14:textId="77777777" w:rsidR="00EB28D3" w:rsidRDefault="00EB28D3" w:rsidP="00962F45">
            <w:pPr>
              <w:pStyle w:val="TAL"/>
              <w:keepNext w:val="0"/>
              <w:keepLines w:val="0"/>
              <w:rPr>
                <w:rFonts w:eastAsia="Arial Unicode MS"/>
                <w:i/>
                <w:lang w:eastAsia="ko-KR"/>
              </w:rPr>
            </w:pPr>
            <w:r>
              <w:rPr>
                <w:rFonts w:eastAsia="Arial Unicode MS" w:hint="eastAsia"/>
                <w:i/>
                <w:lang w:eastAsia="zh-CN"/>
              </w:rPr>
              <w:t>objectResource</w:t>
            </w:r>
            <w:r>
              <w:rPr>
                <w:rFonts w:eastAsia="Arial Unicode MS"/>
                <w:i/>
                <w:lang w:eastAsia="zh-CN"/>
              </w:rPr>
              <w:t>ID</w:t>
            </w:r>
          </w:p>
        </w:tc>
        <w:tc>
          <w:tcPr>
            <w:tcW w:w="1192" w:type="dxa"/>
            <w:shd w:val="clear" w:color="auto" w:fill="auto"/>
          </w:tcPr>
          <w:p w14:paraId="6948C888" w14:textId="77777777" w:rsidR="00EB28D3" w:rsidRDefault="00EB28D3" w:rsidP="00962F45">
            <w:pPr>
              <w:pStyle w:val="TAL"/>
              <w:keepNext w:val="0"/>
              <w:keepLines w:val="0"/>
              <w:jc w:val="center"/>
              <w:rPr>
                <w:rFonts w:eastAsia="Arial Unicode MS"/>
                <w:lang w:eastAsia="ko-KR"/>
              </w:rPr>
            </w:pPr>
            <w:r>
              <w:rPr>
                <w:rFonts w:eastAsia="Arial Unicode MS"/>
                <w:lang w:eastAsia="zh-CN"/>
              </w:rPr>
              <w:t>0..</w:t>
            </w:r>
            <w:r>
              <w:rPr>
                <w:rFonts w:eastAsia="Arial Unicode MS" w:hint="eastAsia"/>
                <w:lang w:eastAsia="zh-CN"/>
              </w:rPr>
              <w:t>1</w:t>
            </w:r>
          </w:p>
        </w:tc>
        <w:tc>
          <w:tcPr>
            <w:tcW w:w="1008" w:type="dxa"/>
            <w:shd w:val="clear" w:color="auto" w:fill="auto"/>
          </w:tcPr>
          <w:p w14:paraId="2841FF92" w14:textId="77777777" w:rsidR="00EB28D3" w:rsidRPr="00832DE3" w:rsidRDefault="00EB28D3" w:rsidP="00962F45">
            <w:pPr>
              <w:pStyle w:val="TAL"/>
              <w:keepNext w:val="0"/>
              <w:keepLines w:val="0"/>
              <w:jc w:val="center"/>
              <w:rPr>
                <w:rFonts w:eastAsia="Arial Unicode MS"/>
                <w:lang w:val="en-US" w:eastAsia="ko-KR"/>
              </w:rPr>
            </w:pPr>
            <w:r>
              <w:rPr>
                <w:rFonts w:eastAsia="Arial Unicode MS" w:hint="eastAsia"/>
                <w:lang w:val="en-US" w:eastAsia="zh-CN"/>
              </w:rPr>
              <w:t>RW</w:t>
            </w:r>
          </w:p>
        </w:tc>
        <w:tc>
          <w:tcPr>
            <w:tcW w:w="3390" w:type="dxa"/>
            <w:shd w:val="clear" w:color="auto" w:fill="auto"/>
          </w:tcPr>
          <w:p w14:paraId="06F648AD" w14:textId="77777777" w:rsidR="00EB28D3" w:rsidRDefault="00EB28D3" w:rsidP="00962F45">
            <w:pPr>
              <w:pStyle w:val="TAL"/>
              <w:keepNext w:val="0"/>
              <w:keepLines w:val="0"/>
              <w:rPr>
                <w:rFonts w:eastAsia="Arial Unicode MS" w:cs="Arial"/>
                <w:szCs w:val="18"/>
                <w:lang w:eastAsia="zh-CN"/>
              </w:rPr>
            </w:pPr>
            <w:r>
              <w:rPr>
                <w:rFonts w:eastAsia="Arial Unicode MS"/>
                <w:lang w:eastAsia="zh-CN"/>
              </w:rPr>
              <w:t xml:space="preserve">The </w:t>
            </w:r>
            <w:r w:rsidRPr="007C40AF">
              <w:rPr>
                <w:rFonts w:eastAsia="Arial Unicode MS"/>
                <w:i/>
                <w:lang w:eastAsia="zh-CN"/>
              </w:rPr>
              <w:t>resourceID</w:t>
            </w:r>
            <w:r>
              <w:rPr>
                <w:rFonts w:eastAsia="Arial Unicode MS"/>
                <w:lang w:eastAsia="zh-CN"/>
              </w:rPr>
              <w:t xml:space="preserve"> of t</w:t>
            </w:r>
            <w:r>
              <w:rPr>
                <w:rFonts w:eastAsia="Arial Unicode MS" w:hint="eastAsia"/>
                <w:lang w:eastAsia="zh-CN"/>
              </w:rPr>
              <w:t>he</w:t>
            </w:r>
            <w:r>
              <w:rPr>
                <w:rFonts w:eastAsia="Arial Unicode MS"/>
                <w:lang w:eastAsia="zh-CN"/>
              </w:rPr>
              <w:t xml:space="preserve"> target of the primitive to be sent </w:t>
            </w:r>
            <w:r>
              <w:rPr>
                <w:rFonts w:eastAsia="Arial Unicode MS" w:hint="eastAsia"/>
                <w:lang w:eastAsia="zh-CN"/>
              </w:rPr>
              <w:t xml:space="preserve"> </w:t>
            </w:r>
            <w:r>
              <w:rPr>
                <w:lang w:val="en-US" w:eastAsia="zh-CN"/>
              </w:rPr>
              <w:t xml:space="preserve">when the event specified by </w:t>
            </w:r>
            <w:r>
              <w:rPr>
                <w:rFonts w:eastAsia="Arial Unicode MS"/>
                <w:i/>
                <w:lang w:eastAsia="ko-KR"/>
              </w:rPr>
              <w:t>evalCriteria</w:t>
            </w:r>
            <w:r>
              <w:rPr>
                <w:rFonts w:hint="eastAsia"/>
                <w:lang w:val="x-none" w:eastAsia="zh-CN"/>
              </w:rPr>
              <w:t xml:space="preserve"> </w:t>
            </w:r>
            <w:r>
              <w:rPr>
                <w:lang w:val="en-US" w:eastAsia="zh-CN"/>
              </w:rPr>
              <w:t xml:space="preserve">occurs </w:t>
            </w:r>
            <w:r>
              <w:rPr>
                <w:lang w:val="x-none" w:eastAsia="zh-CN"/>
              </w:rPr>
              <w:t xml:space="preserve">at </w:t>
            </w:r>
            <w:r>
              <w:rPr>
                <w:rFonts w:hint="eastAsia"/>
                <w:lang w:val="x-none" w:eastAsia="zh-CN"/>
              </w:rPr>
              <w:t xml:space="preserve">the </w:t>
            </w:r>
            <w:r w:rsidRPr="007C40AF">
              <w:rPr>
                <w:rFonts w:eastAsia="Arial Unicode MS" w:cs="Arial"/>
                <w:szCs w:val="18"/>
              </w:rPr>
              <w:t>subject resource</w:t>
            </w:r>
            <w:r w:rsidRPr="0027268C">
              <w:rPr>
                <w:rFonts w:eastAsia="Arial Unicode MS" w:hint="eastAsia"/>
                <w:lang w:eastAsia="zh-CN"/>
              </w:rPr>
              <w:t>.</w:t>
            </w:r>
            <w:r w:rsidRPr="0027268C">
              <w:rPr>
                <w:rFonts w:eastAsia="Arial Unicode MS"/>
                <w:lang w:eastAsia="zh-CN"/>
              </w:rPr>
              <w:t xml:space="preserve"> </w:t>
            </w:r>
            <w:r>
              <w:rPr>
                <w:rFonts w:eastAsia="Arial Unicode MS"/>
                <w:lang w:eastAsia="zh-CN"/>
              </w:rPr>
              <w:t xml:space="preserve">The target may be specified also as </w:t>
            </w:r>
            <w:r w:rsidRPr="008E20D2">
              <w:rPr>
                <w:rFonts w:eastAsia="Arial Unicode MS"/>
                <w:lang w:eastAsia="zh-CN"/>
              </w:rPr>
              <w:t>the URI of a resource attribute.</w:t>
            </w:r>
          </w:p>
        </w:tc>
        <w:tc>
          <w:tcPr>
            <w:tcW w:w="1701" w:type="dxa"/>
            <w:shd w:val="clear" w:color="auto" w:fill="auto"/>
          </w:tcPr>
          <w:p w14:paraId="314ED703"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27B26316" w14:textId="77777777" w:rsidTr="00962F45">
        <w:trPr>
          <w:cantSplit/>
          <w:jc w:val="center"/>
        </w:trPr>
        <w:tc>
          <w:tcPr>
            <w:tcW w:w="2189" w:type="dxa"/>
            <w:shd w:val="clear" w:color="auto" w:fill="auto"/>
          </w:tcPr>
          <w:p w14:paraId="396B2F9D" w14:textId="77777777" w:rsidR="00EB28D3" w:rsidRPr="0078349C" w:rsidRDefault="00EB28D3" w:rsidP="00962F45">
            <w:pPr>
              <w:pStyle w:val="TAL"/>
              <w:keepNext w:val="0"/>
              <w:keepLines w:val="0"/>
              <w:rPr>
                <w:rFonts w:eastAsia="Arial Unicode MS"/>
                <w:i/>
                <w:lang w:eastAsia="ko-KR"/>
              </w:rPr>
            </w:pPr>
            <w:r w:rsidRPr="0078349C">
              <w:rPr>
                <w:rFonts w:eastAsia="Arial Unicode MS"/>
                <w:i/>
              </w:rPr>
              <w:t xml:space="preserve">actionPrimitive </w:t>
            </w:r>
          </w:p>
        </w:tc>
        <w:tc>
          <w:tcPr>
            <w:tcW w:w="1192" w:type="dxa"/>
            <w:shd w:val="clear" w:color="auto" w:fill="auto"/>
          </w:tcPr>
          <w:p w14:paraId="600E64F6" w14:textId="77777777" w:rsidR="00EB28D3" w:rsidRPr="0078349C" w:rsidRDefault="00EB28D3" w:rsidP="00962F45">
            <w:pPr>
              <w:pStyle w:val="TAL"/>
              <w:keepNext w:val="0"/>
              <w:keepLines w:val="0"/>
              <w:jc w:val="center"/>
              <w:rPr>
                <w:rFonts w:eastAsia="Arial Unicode MS"/>
                <w:lang w:eastAsia="ko-KR"/>
              </w:rPr>
            </w:pPr>
            <w:r w:rsidRPr="0078349C">
              <w:rPr>
                <w:rFonts w:eastAsia="Arial Unicode MS"/>
              </w:rPr>
              <w:t>1</w:t>
            </w:r>
          </w:p>
        </w:tc>
        <w:tc>
          <w:tcPr>
            <w:tcW w:w="1008" w:type="dxa"/>
            <w:shd w:val="clear" w:color="auto" w:fill="auto"/>
          </w:tcPr>
          <w:p w14:paraId="234423C9"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rPr>
              <w:t>RW</w:t>
            </w:r>
          </w:p>
        </w:tc>
        <w:tc>
          <w:tcPr>
            <w:tcW w:w="3390" w:type="dxa"/>
            <w:shd w:val="clear" w:color="auto" w:fill="auto"/>
          </w:tcPr>
          <w:p w14:paraId="081D9783" w14:textId="77777777" w:rsidR="00EB28D3" w:rsidRPr="0078349C" w:rsidRDefault="00EB28D3" w:rsidP="00962F45">
            <w:pPr>
              <w:pStyle w:val="TAL"/>
              <w:keepNext w:val="0"/>
              <w:keepLines w:val="0"/>
              <w:rPr>
                <w:rFonts w:eastAsia="Arial Unicode MS"/>
                <w:lang w:eastAsia="zh-CN"/>
              </w:rPr>
            </w:pPr>
            <w:r w:rsidRPr="0078349C">
              <w:rPr>
                <w:rFonts w:eastAsia="Arial Unicode MS" w:hint="eastAsia"/>
                <w:lang w:eastAsia="zh-CN"/>
              </w:rPr>
              <w:t>Th</w:t>
            </w:r>
            <w:r w:rsidRPr="0078349C">
              <w:rPr>
                <w:rFonts w:eastAsia="Arial Unicode MS"/>
                <w:lang w:eastAsia="zh-CN"/>
              </w:rPr>
              <w:t>is</w:t>
            </w:r>
            <w:r w:rsidRPr="0078349C">
              <w:rPr>
                <w:rFonts w:eastAsia="Arial Unicode MS" w:hint="eastAsia"/>
                <w:lang w:eastAsia="zh-CN"/>
              </w:rPr>
              <w:t xml:space="preserve"> </w:t>
            </w:r>
            <w:r w:rsidRPr="0078349C">
              <w:rPr>
                <w:rFonts w:eastAsia="Arial Unicode MS"/>
                <w:lang w:eastAsia="zh-CN"/>
              </w:rPr>
              <w:t xml:space="preserve">attribute </w:t>
            </w:r>
            <w:r>
              <w:rPr>
                <w:rFonts w:eastAsia="Arial Unicode MS"/>
                <w:lang w:eastAsia="zh-CN"/>
              </w:rPr>
              <w:t xml:space="preserve">stores the entire </w:t>
            </w:r>
            <w:r w:rsidRPr="0078349C">
              <w:rPr>
                <w:rFonts w:eastAsia="Arial Unicode MS"/>
                <w:lang w:eastAsia="zh-CN"/>
              </w:rPr>
              <w:t>cont</w:t>
            </w:r>
            <w:r>
              <w:rPr>
                <w:rFonts w:eastAsia="Arial Unicode MS"/>
                <w:lang w:eastAsia="zh-CN"/>
              </w:rPr>
              <w:t xml:space="preserve">ent of </w:t>
            </w:r>
            <w:r w:rsidRPr="0078349C">
              <w:rPr>
                <w:rFonts w:eastAsia="Arial Unicode MS"/>
                <w:lang w:eastAsia="zh-CN"/>
              </w:rPr>
              <w:t>the primitive associated with this action</w:t>
            </w:r>
            <w:r>
              <w:rPr>
                <w:rFonts w:eastAsia="Arial Unicode MS"/>
                <w:lang w:eastAsia="zh-CN"/>
              </w:rPr>
              <w:t xml:space="preserve"> with its parameters </w:t>
            </w:r>
            <w:r w:rsidRPr="00962F45">
              <w:rPr>
                <w:rFonts w:eastAsia="Arial Unicode MS"/>
                <w:lang w:eastAsia="zh-CN"/>
              </w:rPr>
              <w:t>(e.g. the op parameter indicating the operation to be performed on the resource identified by objectResourceID)</w:t>
            </w:r>
            <w:r w:rsidRPr="0078349C">
              <w:rPr>
                <w:rFonts w:eastAsia="Arial Unicode MS"/>
                <w:lang w:eastAsia="zh-CN"/>
              </w:rPr>
              <w:t>, with some parameters being overwritten by the Hosting CSE when the action is triggered as follows:</w:t>
            </w:r>
          </w:p>
          <w:p w14:paraId="724A269F" w14:textId="77777777" w:rsidR="00EB28D3" w:rsidRPr="0078349C" w:rsidRDefault="00EB28D3" w:rsidP="00EB28D3">
            <w:pPr>
              <w:pStyle w:val="TAL"/>
              <w:keepNext w:val="0"/>
              <w:keepLines w:val="0"/>
              <w:numPr>
                <w:ilvl w:val="0"/>
                <w:numId w:val="104"/>
              </w:numPr>
              <w:ind w:left="144" w:firstLine="0"/>
              <w:rPr>
                <w:rFonts w:eastAsia="Arial Unicode MS" w:cs="Arial"/>
                <w:szCs w:val="18"/>
                <w:lang w:eastAsia="zh-CN"/>
              </w:rPr>
            </w:pPr>
            <w:r w:rsidRPr="0078349C">
              <w:rPr>
                <w:rFonts w:eastAsia="Arial Unicode MS"/>
                <w:lang w:eastAsia="zh-CN"/>
              </w:rPr>
              <w:t xml:space="preserve">the </w:t>
            </w:r>
            <w:r w:rsidRPr="0078349C">
              <w:rPr>
                <w:rFonts w:eastAsia="Arial Unicode MS"/>
                <w:i/>
                <w:lang w:eastAsia="zh-CN"/>
              </w:rPr>
              <w:t xml:space="preserve">to </w:t>
            </w:r>
            <w:r w:rsidRPr="0078349C">
              <w:rPr>
                <w:rFonts w:eastAsia="Arial Unicode MS"/>
                <w:lang w:eastAsia="zh-CN"/>
              </w:rPr>
              <w:t>and</w:t>
            </w:r>
            <w:r w:rsidRPr="0078349C">
              <w:rPr>
                <w:rFonts w:eastAsia="Arial Unicode MS"/>
                <w:i/>
                <w:lang w:eastAsia="zh-CN"/>
              </w:rPr>
              <w:t xml:space="preserve"> resource type</w:t>
            </w:r>
            <w:r w:rsidRPr="0078349C">
              <w:rPr>
                <w:rFonts w:eastAsia="Arial Unicode MS"/>
                <w:lang w:eastAsia="zh-CN"/>
              </w:rPr>
              <w:t xml:space="preserve"> parameters will be derived from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attribute.</w:t>
            </w:r>
          </w:p>
          <w:p w14:paraId="21B89E25" w14:textId="77777777" w:rsidR="00EB28D3" w:rsidRPr="0034314F" w:rsidRDefault="00EB28D3" w:rsidP="00EB28D3">
            <w:pPr>
              <w:pStyle w:val="TAL"/>
              <w:keepNext w:val="0"/>
              <w:keepLines w:val="0"/>
              <w:numPr>
                <w:ilvl w:val="0"/>
                <w:numId w:val="104"/>
              </w:numPr>
              <w:ind w:left="144" w:firstLine="0"/>
              <w:rPr>
                <w:rFonts w:eastAsia="Arial Unicode MS"/>
                <w:lang w:eastAsia="zh-CN"/>
              </w:rPr>
            </w:pPr>
            <w:r w:rsidRPr="0078349C">
              <w:rPr>
                <w:rFonts w:eastAsia="Arial Unicode MS"/>
                <w:lang w:eastAsia="zh-CN"/>
              </w:rPr>
              <w:t xml:space="preserve">the </w:t>
            </w:r>
            <w:r w:rsidRPr="0078349C">
              <w:rPr>
                <w:rFonts w:eastAsia="Arial Unicode MS"/>
                <w:i/>
                <w:lang w:eastAsia="zh-CN"/>
              </w:rPr>
              <w:t>content</w:t>
            </w:r>
            <w:r w:rsidRPr="0078349C">
              <w:rPr>
                <w:rFonts w:eastAsia="Arial Unicode MS"/>
                <w:lang w:eastAsia="zh-CN"/>
              </w:rPr>
              <w:t xml:space="preserve"> parameter is derived from the </w:t>
            </w:r>
            <w:r w:rsidRPr="0078349C">
              <w:rPr>
                <w:rFonts w:eastAsia="Arial Unicode MS"/>
                <w:i/>
                <w:lang w:eastAsia="zh-CN"/>
              </w:rPr>
              <w:t xml:space="preserve">input </w:t>
            </w:r>
            <w:r w:rsidRPr="0078349C">
              <w:rPr>
                <w:rFonts w:eastAsia="Arial Unicode MS"/>
                <w:lang w:eastAsia="zh-CN"/>
              </w:rPr>
              <w:t>attribute.</w:t>
            </w:r>
          </w:p>
          <w:p w14:paraId="4297B900" w14:textId="77777777" w:rsidR="00EB28D3" w:rsidRPr="0078349C" w:rsidRDefault="00EB28D3" w:rsidP="00962F45">
            <w:pPr>
              <w:pStyle w:val="TAL"/>
              <w:keepNext w:val="0"/>
              <w:keepLines w:val="0"/>
              <w:ind w:left="144"/>
              <w:rPr>
                <w:rFonts w:eastAsia="Arial Unicode MS" w:cs="Arial"/>
                <w:szCs w:val="18"/>
                <w:lang w:eastAsia="zh-CN"/>
              </w:rPr>
            </w:pPr>
            <w:r w:rsidRPr="0078349C">
              <w:rPr>
                <w:rFonts w:eastAsia="Arial Unicode MS" w:cs="Arial"/>
                <w:szCs w:val="18"/>
                <w:lang w:eastAsia="zh-CN"/>
              </w:rPr>
              <w:t xml:space="preserve">When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 xml:space="preserve">or </w:t>
            </w:r>
            <w:r w:rsidRPr="0078349C">
              <w:rPr>
                <w:rFonts w:eastAsia="Arial Unicode MS"/>
                <w:i/>
                <w:lang w:eastAsia="zh-CN"/>
              </w:rPr>
              <w:t>content</w:t>
            </w:r>
            <w:r w:rsidRPr="0078349C">
              <w:rPr>
                <w:rFonts w:eastAsia="Arial Unicode MS"/>
                <w:lang w:eastAsia="zh-CN"/>
              </w:rPr>
              <w:t xml:space="preserve"> the </w:t>
            </w:r>
            <w:r w:rsidRPr="0078349C">
              <w:rPr>
                <w:rFonts w:eastAsia="Arial Unicode MS"/>
                <w:i/>
                <w:lang w:eastAsia="zh-CN"/>
              </w:rPr>
              <w:t xml:space="preserve">input </w:t>
            </w:r>
            <w:r w:rsidRPr="0078349C">
              <w:rPr>
                <w:rFonts w:eastAsia="Arial Unicode MS"/>
                <w:lang w:eastAsia="zh-CN"/>
              </w:rPr>
              <w:t xml:space="preserve">attributes are empty, the respective parameters are maintained as indicated by </w:t>
            </w:r>
            <w:r w:rsidRPr="0078349C">
              <w:rPr>
                <w:rFonts w:eastAsia="Arial Unicode MS"/>
                <w:i/>
                <w:lang w:eastAsia="zh-CN"/>
              </w:rPr>
              <w:t>actionPrimitive.</w:t>
            </w:r>
          </w:p>
        </w:tc>
        <w:tc>
          <w:tcPr>
            <w:tcW w:w="1701" w:type="dxa"/>
            <w:shd w:val="clear" w:color="auto" w:fill="auto"/>
          </w:tcPr>
          <w:p w14:paraId="51A0FA62"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0A853318" w14:textId="77777777" w:rsidTr="00962F45">
        <w:trPr>
          <w:cantSplit/>
          <w:jc w:val="center"/>
        </w:trPr>
        <w:tc>
          <w:tcPr>
            <w:tcW w:w="2189" w:type="dxa"/>
            <w:shd w:val="clear" w:color="auto" w:fill="auto"/>
          </w:tcPr>
          <w:p w14:paraId="01900289" w14:textId="77777777" w:rsidR="00EB28D3" w:rsidRDefault="00EB28D3" w:rsidP="00962F45">
            <w:pPr>
              <w:pStyle w:val="TAL"/>
              <w:keepNext w:val="0"/>
              <w:keepLines w:val="0"/>
              <w:rPr>
                <w:rFonts w:eastAsia="Arial Unicode MS"/>
                <w:i/>
                <w:lang w:eastAsia="ko-KR"/>
              </w:rPr>
            </w:pPr>
            <w:r>
              <w:rPr>
                <w:rFonts w:eastAsia="Arial Unicode MS"/>
                <w:i/>
              </w:rPr>
              <w:t>input</w:t>
            </w:r>
          </w:p>
        </w:tc>
        <w:tc>
          <w:tcPr>
            <w:tcW w:w="1192" w:type="dxa"/>
            <w:shd w:val="clear" w:color="auto" w:fill="auto"/>
          </w:tcPr>
          <w:p w14:paraId="0CBDF673" w14:textId="77777777" w:rsidR="00EB28D3" w:rsidRDefault="00EB28D3" w:rsidP="00962F45">
            <w:pPr>
              <w:pStyle w:val="TAL"/>
              <w:keepNext w:val="0"/>
              <w:keepLines w:val="0"/>
              <w:jc w:val="center"/>
              <w:rPr>
                <w:rFonts w:eastAsia="Arial Unicode MS"/>
                <w:lang w:eastAsia="ko-KR"/>
              </w:rPr>
            </w:pPr>
            <w:r>
              <w:rPr>
                <w:rFonts w:eastAsia="Arial Unicode MS"/>
              </w:rPr>
              <w:t>0..</w:t>
            </w:r>
            <w:r w:rsidRPr="005B075F">
              <w:rPr>
                <w:rFonts w:eastAsia="Arial Unicode MS"/>
              </w:rPr>
              <w:t>1</w:t>
            </w:r>
            <w:r>
              <w:rPr>
                <w:rFonts w:eastAsia="Arial Unicode MS"/>
              </w:rPr>
              <w:t xml:space="preserve"> (L)</w:t>
            </w:r>
          </w:p>
        </w:tc>
        <w:tc>
          <w:tcPr>
            <w:tcW w:w="1008" w:type="dxa"/>
            <w:shd w:val="clear" w:color="auto" w:fill="auto"/>
          </w:tcPr>
          <w:p w14:paraId="6EA4417D" w14:textId="77777777" w:rsidR="00EB28D3" w:rsidRPr="00832DE3" w:rsidRDefault="00EB28D3" w:rsidP="00962F45">
            <w:pPr>
              <w:pStyle w:val="TAL"/>
              <w:keepNext w:val="0"/>
              <w:keepLines w:val="0"/>
              <w:jc w:val="center"/>
              <w:rPr>
                <w:rFonts w:eastAsia="Arial Unicode MS"/>
                <w:lang w:val="en-US" w:eastAsia="ko-KR"/>
              </w:rPr>
            </w:pPr>
            <w:r>
              <w:rPr>
                <w:rFonts w:eastAsia="Arial Unicode MS"/>
              </w:rPr>
              <w:t>RW</w:t>
            </w:r>
          </w:p>
        </w:tc>
        <w:tc>
          <w:tcPr>
            <w:tcW w:w="3390" w:type="dxa"/>
            <w:shd w:val="clear" w:color="auto" w:fill="auto"/>
          </w:tcPr>
          <w:p w14:paraId="2E714818"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Input parameter</w:t>
            </w:r>
            <w:r>
              <w:rPr>
                <w:rFonts w:eastAsia="Arial Unicode MS" w:cs="Arial"/>
                <w:szCs w:val="18"/>
                <w:lang w:eastAsia="zh-CN"/>
              </w:rPr>
              <w:t>s</w:t>
            </w:r>
            <w:r>
              <w:rPr>
                <w:rFonts w:eastAsia="Arial Unicode MS" w:cs="Arial" w:hint="eastAsia"/>
                <w:szCs w:val="18"/>
                <w:lang w:eastAsia="zh-CN"/>
              </w:rPr>
              <w:t xml:space="preserve"> for the operation</w:t>
            </w:r>
            <w:r>
              <w:rPr>
                <w:rFonts w:eastAsia="Arial Unicode MS" w:cs="Arial"/>
                <w:szCs w:val="18"/>
                <w:lang w:eastAsia="zh-CN"/>
              </w:rPr>
              <w:t xml:space="preserve">, used by the Hosting CSE to overwrite the </w:t>
            </w:r>
            <w:r>
              <w:rPr>
                <w:rFonts w:eastAsia="Arial Unicode MS" w:cs="Arial"/>
                <w:i/>
                <w:szCs w:val="18"/>
                <w:lang w:eastAsia="zh-CN"/>
              </w:rPr>
              <w:t xml:space="preserve">content </w:t>
            </w:r>
            <w:r>
              <w:rPr>
                <w:rFonts w:eastAsia="Arial Unicode MS" w:cs="Arial"/>
                <w:szCs w:val="18"/>
                <w:lang w:eastAsia="zh-CN"/>
              </w:rPr>
              <w:t xml:space="preserve">parameter of the </w:t>
            </w:r>
            <w:r>
              <w:rPr>
                <w:rFonts w:eastAsia="Arial Unicode MS" w:cs="Arial"/>
                <w:i/>
                <w:szCs w:val="18"/>
                <w:lang w:eastAsia="zh-CN"/>
              </w:rPr>
              <w:t xml:space="preserve">actionPrimitive </w:t>
            </w:r>
            <w:r>
              <w:rPr>
                <w:rFonts w:eastAsia="Arial Unicode MS" w:cs="Arial"/>
                <w:szCs w:val="18"/>
                <w:lang w:eastAsia="zh-CN"/>
              </w:rPr>
              <w:t>before sending the primitive, at the time that the action is triggered. The attribute could be one of the following:</w:t>
            </w:r>
          </w:p>
          <w:p w14:paraId="4AE77D56"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string </w:t>
            </w:r>
          </w:p>
          <w:p w14:paraId="2DC0240F"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resourceID </w:t>
            </w:r>
          </w:p>
          <w:p w14:paraId="3F3428CB"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the URI of a resource attribute.</w:t>
            </w:r>
          </w:p>
          <w:p w14:paraId="4F0DC950"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The Hosting CSE overwrites the c</w:t>
            </w:r>
            <w:r w:rsidRPr="0078349C">
              <w:rPr>
                <w:rFonts w:eastAsia="Arial Unicode MS" w:cs="Arial"/>
                <w:i/>
                <w:szCs w:val="18"/>
                <w:lang w:eastAsia="zh-CN"/>
              </w:rPr>
              <w:t xml:space="preserve">ontent </w:t>
            </w:r>
            <w:r w:rsidRPr="0078349C">
              <w:rPr>
                <w:rFonts w:eastAsia="Arial Unicode MS" w:cs="Arial"/>
                <w:szCs w:val="18"/>
                <w:lang w:eastAsia="zh-CN"/>
              </w:rPr>
              <w:t xml:space="preserve">parameter of </w:t>
            </w:r>
            <w:r w:rsidRPr="0078349C">
              <w:rPr>
                <w:rFonts w:eastAsia="Arial Unicode MS" w:cs="Arial"/>
                <w:i/>
                <w:szCs w:val="18"/>
                <w:lang w:eastAsia="zh-CN"/>
              </w:rPr>
              <w:t>actionPrimitive</w:t>
            </w:r>
            <w:r w:rsidRPr="0078349C">
              <w:rPr>
                <w:rFonts w:eastAsia="Arial Unicode MS" w:cs="Arial"/>
                <w:szCs w:val="18"/>
                <w:lang w:eastAsia="zh-CN"/>
              </w:rPr>
              <w:t xml:space="preserve"> with the following (respectively):</w:t>
            </w:r>
          </w:p>
          <w:p w14:paraId="5EF0EC89"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the given string</w:t>
            </w:r>
          </w:p>
          <w:p w14:paraId="5BAF21E1"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 xml:space="preserve">the resource representation of the resource with the given </w:t>
            </w:r>
            <w:r w:rsidRPr="0078349C">
              <w:rPr>
                <w:rFonts w:eastAsia="Arial Unicode MS" w:cs="Arial"/>
                <w:i/>
                <w:szCs w:val="18"/>
                <w:lang w:eastAsia="zh-CN"/>
              </w:rPr>
              <w:t>resourceID.</w:t>
            </w:r>
          </w:p>
          <w:p w14:paraId="68B393F8" w14:textId="77777777" w:rsidR="00EB28D3" w:rsidRPr="0078349C" w:rsidRDefault="00EB28D3" w:rsidP="00EB28D3">
            <w:pPr>
              <w:pStyle w:val="TAL"/>
              <w:keepNext w:val="0"/>
              <w:keepLines w:val="0"/>
              <w:numPr>
                <w:ilvl w:val="0"/>
                <w:numId w:val="102"/>
              </w:numPr>
              <w:ind w:left="504"/>
              <w:rPr>
                <w:rFonts w:eastAsia="Arial Unicode MS" w:cs="Arial"/>
                <w:i/>
                <w:szCs w:val="18"/>
                <w:lang w:eastAsia="zh-CN"/>
              </w:rPr>
            </w:pPr>
            <w:r w:rsidRPr="0078349C">
              <w:rPr>
                <w:rFonts w:eastAsia="Arial Unicode MS" w:cs="Arial"/>
                <w:szCs w:val="18"/>
                <w:lang w:eastAsia="zh-CN"/>
              </w:rPr>
              <w:t>the value of the given resource attribute</w:t>
            </w:r>
          </w:p>
          <w:p w14:paraId="4C408C20" w14:textId="77777777" w:rsidR="00EB28D3" w:rsidRDefault="00EB28D3" w:rsidP="00962F45">
            <w:pPr>
              <w:pStyle w:val="TAL"/>
              <w:keepNext w:val="0"/>
              <w:keepLines w:val="0"/>
              <w:rPr>
                <w:rFonts w:eastAsia="Arial Unicode MS" w:cs="Arial"/>
                <w:szCs w:val="18"/>
                <w:lang w:eastAsia="zh-CN"/>
              </w:rPr>
            </w:pPr>
          </w:p>
        </w:tc>
        <w:tc>
          <w:tcPr>
            <w:tcW w:w="1701" w:type="dxa"/>
            <w:shd w:val="clear" w:color="auto" w:fill="auto"/>
          </w:tcPr>
          <w:p w14:paraId="634C8B34"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OA</w:t>
            </w:r>
          </w:p>
        </w:tc>
      </w:tr>
      <w:tr w:rsidR="00EB28D3" w:rsidRPr="00357143" w14:paraId="05582163" w14:textId="77777777" w:rsidTr="00962F45">
        <w:trPr>
          <w:cantSplit/>
          <w:jc w:val="center"/>
        </w:trPr>
        <w:tc>
          <w:tcPr>
            <w:tcW w:w="2189" w:type="dxa"/>
            <w:shd w:val="clear" w:color="auto" w:fill="auto"/>
          </w:tcPr>
          <w:p w14:paraId="3305D418" w14:textId="77777777" w:rsidR="00EB28D3" w:rsidRDefault="00EB28D3" w:rsidP="00962F45">
            <w:pPr>
              <w:pStyle w:val="TAL"/>
              <w:keepNext w:val="0"/>
              <w:keepLines w:val="0"/>
              <w:rPr>
                <w:rFonts w:eastAsia="Arial Unicode MS"/>
                <w:i/>
                <w:lang w:eastAsia="ko-KR"/>
              </w:rPr>
            </w:pPr>
            <w:r>
              <w:rPr>
                <w:rFonts w:eastAsia="Arial Unicode MS" w:cs="Arial"/>
                <w:i/>
                <w:szCs w:val="18"/>
              </w:rPr>
              <w:t>outputResourceID</w:t>
            </w:r>
          </w:p>
        </w:tc>
        <w:tc>
          <w:tcPr>
            <w:tcW w:w="1192" w:type="dxa"/>
            <w:shd w:val="clear" w:color="auto" w:fill="auto"/>
          </w:tcPr>
          <w:p w14:paraId="01A6754A" w14:textId="77777777" w:rsidR="00EB28D3" w:rsidRDefault="00EB28D3" w:rsidP="00962F45">
            <w:pPr>
              <w:pStyle w:val="TAL"/>
              <w:keepNext w:val="0"/>
              <w:keepLines w:val="0"/>
              <w:jc w:val="center"/>
              <w:rPr>
                <w:rFonts w:eastAsia="Arial Unicode MS"/>
                <w:lang w:eastAsia="ko-KR"/>
              </w:rPr>
            </w:pPr>
            <w:r>
              <w:rPr>
                <w:rFonts w:eastAsia="Arial Unicode MS" w:cs="Arial"/>
                <w:szCs w:val="18"/>
              </w:rPr>
              <w:t>0..</w:t>
            </w:r>
            <w:r w:rsidRPr="005B075F">
              <w:rPr>
                <w:rFonts w:eastAsia="Arial Unicode MS" w:cs="Arial"/>
                <w:szCs w:val="18"/>
              </w:rPr>
              <w:t>1</w:t>
            </w:r>
          </w:p>
        </w:tc>
        <w:tc>
          <w:tcPr>
            <w:tcW w:w="1008" w:type="dxa"/>
            <w:shd w:val="clear" w:color="auto" w:fill="auto"/>
          </w:tcPr>
          <w:p w14:paraId="69EE3FD1"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cs="Arial"/>
                <w:szCs w:val="18"/>
              </w:rPr>
              <w:t>RW</w:t>
            </w:r>
          </w:p>
        </w:tc>
        <w:tc>
          <w:tcPr>
            <w:tcW w:w="3390" w:type="dxa"/>
            <w:shd w:val="clear" w:color="auto" w:fill="auto"/>
          </w:tcPr>
          <w:p w14:paraId="74132E02"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 xml:space="preserve">The </w:t>
            </w:r>
            <w:r w:rsidRPr="007C40AF">
              <w:rPr>
                <w:rFonts w:eastAsia="Arial Unicode MS" w:cs="Arial"/>
                <w:i/>
                <w:szCs w:val="18"/>
                <w:lang w:eastAsia="zh-CN"/>
              </w:rPr>
              <w:t>resourceID</w:t>
            </w:r>
            <w:r>
              <w:rPr>
                <w:rFonts w:eastAsia="Arial Unicode MS" w:cs="Arial" w:hint="eastAsia"/>
                <w:szCs w:val="18"/>
                <w:lang w:eastAsia="zh-CN"/>
              </w:rPr>
              <w:t xml:space="preserve"> </w:t>
            </w:r>
            <w:r>
              <w:rPr>
                <w:rFonts w:eastAsia="Arial Unicode MS" w:cs="Arial"/>
                <w:szCs w:val="18"/>
                <w:lang w:eastAsia="zh-CN"/>
              </w:rPr>
              <w:t>of</w:t>
            </w:r>
            <w:r>
              <w:rPr>
                <w:rFonts w:eastAsia="Arial Unicode MS" w:cs="Arial" w:hint="eastAsia"/>
                <w:szCs w:val="18"/>
                <w:lang w:eastAsia="zh-CN"/>
              </w:rPr>
              <w:t xml:space="preserve"> </w:t>
            </w:r>
            <w:r>
              <w:rPr>
                <w:rFonts w:eastAsia="Arial Unicode MS" w:cs="Arial"/>
                <w:szCs w:val="18"/>
                <w:lang w:eastAsia="zh-CN"/>
              </w:rPr>
              <w:t>a</w:t>
            </w:r>
            <w:r>
              <w:rPr>
                <w:rFonts w:eastAsia="Arial Unicode MS" w:cs="Arial" w:hint="eastAsia"/>
                <w:szCs w:val="18"/>
                <w:lang w:eastAsia="zh-CN"/>
              </w:rPr>
              <w:t xml:space="preserve"> resource where the result</w:t>
            </w:r>
            <w:r>
              <w:rPr>
                <w:rFonts w:eastAsia="Arial Unicode MS" w:cs="Arial"/>
                <w:szCs w:val="18"/>
                <w:lang w:eastAsia="zh-CN"/>
              </w:rPr>
              <w:t>s</w:t>
            </w:r>
            <w:r>
              <w:rPr>
                <w:rFonts w:eastAsia="Arial Unicode MS" w:cs="Arial" w:hint="eastAsia"/>
                <w:szCs w:val="18"/>
                <w:lang w:eastAsia="zh-CN"/>
              </w:rPr>
              <w:t xml:space="preserve"> of the action</w:t>
            </w:r>
            <w:r>
              <w:rPr>
                <w:rFonts w:eastAsia="Arial Unicode MS" w:cs="Arial"/>
                <w:szCs w:val="18"/>
                <w:lang w:eastAsia="zh-CN"/>
              </w:rPr>
              <w:t xml:space="preserve"> are stored.</w:t>
            </w:r>
          </w:p>
        </w:tc>
        <w:tc>
          <w:tcPr>
            <w:tcW w:w="1701" w:type="dxa"/>
            <w:shd w:val="clear" w:color="auto" w:fill="auto"/>
          </w:tcPr>
          <w:p w14:paraId="1ED8FC6A"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hint="eastAsia"/>
                <w:szCs w:val="18"/>
                <w:lang w:eastAsia="zh-CN"/>
              </w:rPr>
              <w:t>OA</w:t>
            </w:r>
          </w:p>
        </w:tc>
      </w:tr>
      <w:tr w:rsidR="00EB28D3" w:rsidRPr="00357143" w14:paraId="6C51189E" w14:textId="77777777" w:rsidTr="00962F45">
        <w:trPr>
          <w:cantSplit/>
          <w:jc w:val="center"/>
        </w:trPr>
        <w:tc>
          <w:tcPr>
            <w:tcW w:w="2189" w:type="dxa"/>
            <w:shd w:val="clear" w:color="auto" w:fill="auto"/>
          </w:tcPr>
          <w:p w14:paraId="21059341"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actionResult</w:t>
            </w:r>
          </w:p>
        </w:tc>
        <w:tc>
          <w:tcPr>
            <w:tcW w:w="1192" w:type="dxa"/>
            <w:shd w:val="clear" w:color="auto" w:fill="auto"/>
          </w:tcPr>
          <w:p w14:paraId="6DEEF89B" w14:textId="77777777" w:rsidR="00EB28D3" w:rsidRPr="00357143" w:rsidRDefault="00EB28D3" w:rsidP="00962F45">
            <w:pPr>
              <w:pStyle w:val="TAL"/>
              <w:keepNext w:val="0"/>
              <w:keepLines w:val="0"/>
              <w:jc w:val="center"/>
              <w:rPr>
                <w:rFonts w:eastAsia="Arial Unicode MS" w:cs="Arial"/>
                <w:szCs w:val="18"/>
                <w:lang w:eastAsia="zh-CN"/>
              </w:rPr>
            </w:pPr>
            <w:r w:rsidRPr="005B075F">
              <w:rPr>
                <w:rFonts w:eastAsia="Arial Unicode MS" w:cs="Arial"/>
                <w:szCs w:val="18"/>
              </w:rPr>
              <w:t>1</w:t>
            </w:r>
          </w:p>
        </w:tc>
        <w:tc>
          <w:tcPr>
            <w:tcW w:w="1008" w:type="dxa"/>
            <w:shd w:val="clear" w:color="auto" w:fill="auto"/>
          </w:tcPr>
          <w:p w14:paraId="03C443E7"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cs="Arial"/>
                <w:szCs w:val="18"/>
              </w:rPr>
              <w:t>RW</w:t>
            </w:r>
          </w:p>
        </w:tc>
        <w:tc>
          <w:tcPr>
            <w:tcW w:w="3390" w:type="dxa"/>
            <w:shd w:val="clear" w:color="auto" w:fill="auto"/>
          </w:tcPr>
          <w:p w14:paraId="1B6DB67C" w14:textId="77777777" w:rsidR="00EB28D3" w:rsidRPr="0078349C" w:rsidRDefault="00EB28D3" w:rsidP="00962F45">
            <w:pPr>
              <w:pStyle w:val="TAL"/>
              <w:keepNext w:val="0"/>
              <w:keepLines w:val="0"/>
              <w:rPr>
                <w:rFonts w:eastAsia="Arial Unicode MS"/>
              </w:rPr>
            </w:pPr>
            <w:r w:rsidRPr="0078349C">
              <w:rPr>
                <w:rFonts w:eastAsia="Arial Unicode MS" w:cs="Arial" w:hint="eastAsia"/>
                <w:szCs w:val="18"/>
                <w:lang w:eastAsia="zh-CN"/>
              </w:rPr>
              <w:t xml:space="preserve">The </w:t>
            </w:r>
            <w:r w:rsidRPr="0078349C">
              <w:rPr>
                <w:rFonts w:eastAsia="Arial Unicode MS" w:cs="Arial"/>
                <w:szCs w:val="18"/>
                <w:lang w:eastAsia="zh-CN"/>
              </w:rPr>
              <w:t>result</w:t>
            </w:r>
            <w:r w:rsidRPr="0078349C">
              <w:rPr>
                <w:rFonts w:eastAsia="Arial Unicode MS" w:cs="Arial" w:hint="eastAsia"/>
                <w:szCs w:val="18"/>
                <w:lang w:eastAsia="zh-CN"/>
              </w:rPr>
              <w:t xml:space="preserve"> of the action. </w:t>
            </w:r>
            <w:r w:rsidRPr="0078349C">
              <w:rPr>
                <w:rFonts w:eastAsia="Arial Unicode MS" w:cs="Arial"/>
                <w:szCs w:val="18"/>
                <w:lang w:eastAsia="zh-CN"/>
              </w:rPr>
              <w:t xml:space="preserve">If </w:t>
            </w:r>
            <w:r w:rsidRPr="0078349C">
              <w:rPr>
                <w:rFonts w:eastAsia="Arial Unicode MS" w:cs="Arial"/>
                <w:i/>
                <w:szCs w:val="18"/>
                <w:lang w:eastAsia="zh-CN"/>
              </w:rPr>
              <w:t>outputResourceID</w:t>
            </w:r>
            <w:r w:rsidRPr="0078349C">
              <w:rPr>
                <w:rFonts w:eastAsia="Arial Unicode MS" w:cs="Arial"/>
                <w:szCs w:val="18"/>
                <w:lang w:eastAsia="zh-CN"/>
              </w:rPr>
              <w:t xml:space="preserve"> is set, the Hosting CSE performs a RETRIEVE based on it when the response primitive of the action primitive is received and stores its content. Otherwise, the response primitive of the action primitive is stored in this attribute.</w:t>
            </w:r>
          </w:p>
        </w:tc>
        <w:tc>
          <w:tcPr>
            <w:tcW w:w="1701" w:type="dxa"/>
            <w:shd w:val="clear" w:color="auto" w:fill="auto"/>
          </w:tcPr>
          <w:p w14:paraId="5AFE640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bl>
    <w:p w14:paraId="7E2A53B0" w14:textId="77777777" w:rsidR="00EB28D3" w:rsidRDefault="00EB28D3" w:rsidP="00EB28D3">
      <w:pPr>
        <w:rPr>
          <w:lang w:val="en-US"/>
        </w:rPr>
      </w:pPr>
    </w:p>
    <w:p w14:paraId="38D99587" w14:textId="77777777" w:rsidR="00EB28D3" w:rsidRDefault="00EB28D3" w:rsidP="00EB28D3">
      <w:pPr>
        <w:pStyle w:val="TAL"/>
        <w:keepNext w:val="0"/>
        <w:keepLines w:val="0"/>
        <w:rPr>
          <w:rFonts w:eastAsia="Arial Unicode MS" w:cs="Arial"/>
          <w:szCs w:val="18"/>
          <w:lang w:eastAsia="zh-CN"/>
        </w:rPr>
      </w:pPr>
      <w:r>
        <w:t xml:space="preserve">The conditions </w:t>
      </w:r>
      <w:r w:rsidRPr="00357143">
        <w:t xml:space="preserve">represented in </w:t>
      </w:r>
      <w:r>
        <w:t xml:space="preserve">the </w:t>
      </w:r>
      <w:r>
        <w:rPr>
          <w:i/>
        </w:rPr>
        <w:t xml:space="preserve">evalCriteria </w:t>
      </w:r>
      <w:r>
        <w:t>attribute</w:t>
      </w:r>
      <w:r w:rsidRPr="00357143">
        <w:t xml:space="preserve"> </w:t>
      </w:r>
      <w:r>
        <w:rPr>
          <w:rFonts w:eastAsia="Arial Unicode MS" w:cs="Arial"/>
          <w:szCs w:val="18"/>
          <w:lang w:eastAsia="zh-CN"/>
        </w:rPr>
        <w:t xml:space="preserve">determine </w:t>
      </w:r>
      <w:r>
        <w:rPr>
          <w:rFonts w:eastAsia="Arial Unicode MS" w:cs="Arial" w:hint="eastAsia"/>
          <w:szCs w:val="18"/>
          <w:lang w:eastAsia="zh-CN"/>
        </w:rPr>
        <w:t xml:space="preserve">if the action is to be </w:t>
      </w:r>
      <w:r>
        <w:rPr>
          <w:rFonts w:eastAsia="Arial Unicode MS" w:cs="Arial"/>
          <w:szCs w:val="18"/>
          <w:lang w:eastAsia="zh-CN"/>
        </w:rPr>
        <w:t xml:space="preserve">conditionally triggered.  </w:t>
      </w:r>
    </w:p>
    <w:p w14:paraId="0E4A28FF" w14:textId="7209E3AE" w:rsidR="00EB28D3" w:rsidRPr="006D413F" w:rsidRDefault="00EB28D3" w:rsidP="00EB28D3">
      <w:pPr>
        <w:pStyle w:val="TAL"/>
        <w:keepNext w:val="0"/>
        <w:keepLines w:val="0"/>
        <w:rPr>
          <w:lang w:eastAsia="zh-CN"/>
        </w:rPr>
      </w:pPr>
      <w:r>
        <w:rPr>
          <w:rFonts w:eastAsia="Arial Unicode MS" w:cs="Arial"/>
          <w:szCs w:val="18"/>
          <w:lang w:eastAsia="zh-CN"/>
        </w:rPr>
        <w:t xml:space="preserve">The </w:t>
      </w:r>
      <w:r>
        <w:rPr>
          <w:i/>
        </w:rPr>
        <w:t>evalCriteria</w:t>
      </w:r>
      <w:r>
        <w:t xml:space="preserve"> attribute is comprised of tri</w:t>
      </w:r>
      <w:r w:rsidRPr="00357143">
        <w:t>ples (</w:t>
      </w:r>
      <w:r>
        <w:rPr>
          <w:i/>
        </w:rPr>
        <w:t>subject</w:t>
      </w:r>
      <w:r w:rsidRPr="00357143">
        <w:t xml:space="preserve">, </w:t>
      </w:r>
      <w:r>
        <w:rPr>
          <w:rFonts w:eastAsia="Arial Unicode MS" w:hint="eastAsia"/>
          <w:i/>
          <w:lang w:eastAsia="ja-JP"/>
        </w:rPr>
        <w:t>operator</w:t>
      </w:r>
      <w:r w:rsidRPr="00357143">
        <w:t>,</w:t>
      </w:r>
      <w:r>
        <w:t xml:space="preserve"> </w:t>
      </w:r>
      <w:r>
        <w:rPr>
          <w:i/>
        </w:rPr>
        <w:t>threshold</w:t>
      </w:r>
      <w:r w:rsidRPr="00357143">
        <w:t xml:space="preserve">) with </w:t>
      </w:r>
      <w:r>
        <w:t xml:space="preserve">the </w:t>
      </w:r>
      <w:r w:rsidRPr="00357143">
        <w:t>parameters shown</w:t>
      </w:r>
      <w:r>
        <w:t xml:space="preserve"> and described</w:t>
      </w:r>
      <w:r w:rsidRPr="00357143">
        <w:t xml:space="preserve"> in t</w:t>
      </w:r>
      <w:r>
        <w:t>able 9.6.</w:t>
      </w:r>
      <w:r w:rsidRPr="00A86338">
        <w:t>61</w:t>
      </w:r>
      <w:r w:rsidRPr="00BE4E85">
        <w:t>-3</w:t>
      </w:r>
      <w:r w:rsidRPr="00357143">
        <w:t>.</w:t>
      </w:r>
    </w:p>
    <w:p w14:paraId="4E138704" w14:textId="6C4434F3" w:rsidR="00EB28D3" w:rsidRPr="00357143" w:rsidRDefault="00EB28D3" w:rsidP="00EB28D3">
      <w:pPr>
        <w:pStyle w:val="TH"/>
      </w:pPr>
      <w:r>
        <w:t>Table 9.6.</w:t>
      </w:r>
      <w:r w:rsidRPr="00A86338">
        <w:t>61</w:t>
      </w:r>
      <w:r w:rsidRPr="00BE4E85">
        <w:t>-3</w:t>
      </w:r>
      <w:r w:rsidRPr="00357143">
        <w:t xml:space="preserve">: Parameters in </w:t>
      </w:r>
      <w:r>
        <w:rPr>
          <w:i/>
        </w:rPr>
        <w:t xml:space="preserve">evalCriteria </w:t>
      </w:r>
      <w:r>
        <w:t>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EB28D3" w:rsidRPr="00357143" w14:paraId="0FC786BE" w14:textId="77777777" w:rsidTr="00962F45">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2F9020" w14:textId="77777777" w:rsidR="00EB28D3" w:rsidRPr="00357143" w:rsidRDefault="00EB28D3" w:rsidP="00962F45">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B8F623" w14:textId="77777777" w:rsidR="00EB28D3" w:rsidRPr="00357143" w:rsidRDefault="00EB28D3" w:rsidP="00962F45">
            <w:pPr>
              <w:pStyle w:val="TAH"/>
              <w:rPr>
                <w:rFonts w:eastAsia="Arial Unicode MS"/>
              </w:rPr>
            </w:pPr>
            <w:r w:rsidRPr="00357143">
              <w:rPr>
                <w:rFonts w:eastAsia="Arial Unicode MS"/>
              </w:rPr>
              <w:t>Description</w:t>
            </w:r>
          </w:p>
        </w:tc>
      </w:tr>
      <w:tr w:rsidR="00EB28D3" w:rsidRPr="00357143" w14:paraId="211F2840"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7488DB52" w14:textId="77777777" w:rsidR="00EB28D3" w:rsidRPr="00357143" w:rsidRDefault="00EB28D3" w:rsidP="00962F45">
            <w:pPr>
              <w:pStyle w:val="TAL"/>
              <w:rPr>
                <w:rFonts w:eastAsia="Arial Unicode MS"/>
                <w:i/>
              </w:rPr>
            </w:pPr>
            <w:r>
              <w:rPr>
                <w:i/>
              </w:rPr>
              <w:t>subject</w:t>
            </w:r>
          </w:p>
        </w:tc>
        <w:tc>
          <w:tcPr>
            <w:tcW w:w="4629" w:type="dxa"/>
            <w:tcBorders>
              <w:top w:val="single" w:sz="4" w:space="0" w:color="000000"/>
              <w:left w:val="single" w:sz="4" w:space="0" w:color="000000"/>
              <w:bottom w:val="single" w:sz="4" w:space="0" w:color="000000"/>
              <w:right w:val="single" w:sz="4" w:space="0" w:color="000000"/>
            </w:tcBorders>
          </w:tcPr>
          <w:p w14:paraId="4152D0C0" w14:textId="77777777" w:rsidR="00EB28D3" w:rsidRPr="001206A4" w:rsidRDefault="00EB28D3" w:rsidP="00962F45">
            <w:pPr>
              <w:pStyle w:val="TAL"/>
              <w:rPr>
                <w:rFonts w:eastAsia="Arial Unicode MS"/>
              </w:rPr>
            </w:pPr>
            <w:r>
              <w:rPr>
                <w:rFonts w:eastAsia="Arial Unicode MS"/>
                <w:lang w:eastAsia="ko-KR"/>
              </w:rPr>
              <w:t xml:space="preserve">This parameter </w:t>
            </w:r>
            <w:r>
              <w:rPr>
                <w:rFonts w:eastAsia="Arial Unicode MS" w:hint="eastAsia"/>
                <w:lang w:eastAsia="ko-KR"/>
              </w:rPr>
              <w:t xml:space="preserve">shall </w:t>
            </w:r>
            <w:r>
              <w:rPr>
                <w:rFonts w:eastAsia="Arial Unicode MS"/>
                <w:lang w:eastAsia="ko-KR"/>
              </w:rPr>
              <w:t xml:space="preserve">indicate an attribute of the </w:t>
            </w:r>
            <w:r w:rsidRPr="007C40AF">
              <w:rPr>
                <w:rFonts w:eastAsia="Arial Unicode MS"/>
                <w:i/>
                <w:lang w:eastAsia="ko-KR"/>
              </w:rPr>
              <w:t>subj</w:t>
            </w:r>
            <w:r>
              <w:rPr>
                <w:rFonts w:eastAsia="Arial Unicode MS"/>
                <w:i/>
                <w:lang w:eastAsia="ko-KR"/>
              </w:rPr>
              <w:t>e</w:t>
            </w:r>
            <w:r w:rsidRPr="007C40AF">
              <w:rPr>
                <w:rFonts w:eastAsia="Arial Unicode MS"/>
                <w:i/>
                <w:lang w:eastAsia="ko-KR"/>
              </w:rPr>
              <w:t>ctResourceID</w:t>
            </w:r>
            <w:r>
              <w:rPr>
                <w:rFonts w:eastAsia="Arial Unicode MS"/>
                <w:lang w:eastAsia="ko-KR"/>
              </w:rPr>
              <w:t xml:space="preserve"> resource</w:t>
            </w:r>
            <w:r>
              <w:rPr>
                <w:rFonts w:eastAsia="Arial Unicode MS"/>
              </w:rPr>
              <w:t xml:space="preserve"> e.g. “tempContainer.content”</w:t>
            </w:r>
          </w:p>
        </w:tc>
      </w:tr>
      <w:tr w:rsidR="00EB28D3" w:rsidRPr="00357143" w14:paraId="63356DAD"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4357D234" w14:textId="77777777" w:rsidR="00EB28D3" w:rsidRPr="00357143" w:rsidRDefault="00EB28D3" w:rsidP="00962F45">
            <w:pPr>
              <w:pStyle w:val="TAL"/>
              <w:rPr>
                <w:rFonts w:eastAsia="Arial Unicode MS"/>
                <w:i/>
              </w:rPr>
            </w:pPr>
            <w:r>
              <w:rPr>
                <w:rFonts w:eastAsia="Arial Unicode MS"/>
                <w:i/>
                <w:lang w:eastAsia="ja-JP"/>
              </w:rPr>
              <w:t>operator</w:t>
            </w:r>
          </w:p>
        </w:tc>
        <w:tc>
          <w:tcPr>
            <w:tcW w:w="4629" w:type="dxa"/>
            <w:tcBorders>
              <w:top w:val="single" w:sz="4" w:space="0" w:color="000000"/>
              <w:left w:val="single" w:sz="4" w:space="0" w:color="000000"/>
              <w:bottom w:val="single" w:sz="4" w:space="0" w:color="000000"/>
              <w:right w:val="single" w:sz="4" w:space="0" w:color="000000"/>
            </w:tcBorders>
          </w:tcPr>
          <w:p w14:paraId="1B27DC26" w14:textId="77777777" w:rsidR="00EB28D3" w:rsidRPr="00F80020" w:rsidRDefault="00EB28D3" w:rsidP="00962F45">
            <w:pPr>
              <w:pStyle w:val="TAL"/>
              <w:rPr>
                <w:rFonts w:eastAsia="Arial Unicode MS"/>
              </w:rPr>
            </w:pPr>
            <w:r>
              <w:rPr>
                <w:rFonts w:eastAsia="Arial Unicode MS"/>
                <w:lang w:eastAsia="ja-JP"/>
              </w:rPr>
              <w:t>This parameter is a keyword used to construct the evaluation logic, e.g. ‘equals’, ‘not equals’, ‘greater than’, ‘less than’, ‘greater or equal’, ‘less or equal’, ‘string match’, etc.</w:t>
            </w:r>
          </w:p>
        </w:tc>
      </w:tr>
      <w:tr w:rsidR="00EB28D3" w:rsidRPr="00357143" w14:paraId="2E0ACEDB"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13BD77D1" w14:textId="77777777" w:rsidR="00EB28D3" w:rsidRPr="00357143" w:rsidRDefault="00EB28D3" w:rsidP="00962F45">
            <w:pPr>
              <w:pStyle w:val="TAL"/>
              <w:rPr>
                <w:rFonts w:eastAsia="Arial Unicode MS"/>
                <w:i/>
              </w:rPr>
            </w:pPr>
            <w:r>
              <w:rPr>
                <w:rFonts w:eastAsia="Arial Unicode MS"/>
                <w:i/>
                <w:lang w:eastAsia="ja-JP"/>
              </w:rPr>
              <w:t>threshold</w:t>
            </w:r>
          </w:p>
        </w:tc>
        <w:tc>
          <w:tcPr>
            <w:tcW w:w="4629" w:type="dxa"/>
            <w:tcBorders>
              <w:top w:val="single" w:sz="4" w:space="0" w:color="000000"/>
              <w:left w:val="single" w:sz="4" w:space="0" w:color="000000"/>
              <w:bottom w:val="single" w:sz="4" w:space="0" w:color="000000"/>
              <w:right w:val="single" w:sz="4" w:space="0" w:color="000000"/>
            </w:tcBorders>
          </w:tcPr>
          <w:p w14:paraId="66AA4AF7" w14:textId="77777777" w:rsidR="00EB28D3" w:rsidRPr="00357143" w:rsidRDefault="00EB28D3" w:rsidP="00962F45">
            <w:pPr>
              <w:pStyle w:val="TAL"/>
              <w:rPr>
                <w:rFonts w:eastAsia="Arial Unicode MS"/>
              </w:rPr>
            </w:pPr>
            <w:r>
              <w:rPr>
                <w:rFonts w:eastAsia="Arial Unicode MS"/>
                <w:lang w:eastAsia="ja-JP"/>
              </w:rPr>
              <w:t xml:space="preserve">This parameter provides a value used to evaluate the criteria. The </w:t>
            </w:r>
            <w:r>
              <w:t xml:space="preserve">value type shall match the type of the attribute used as </w:t>
            </w:r>
            <w:r w:rsidRPr="00174CBA">
              <w:rPr>
                <w:i/>
              </w:rPr>
              <w:t>subject</w:t>
            </w:r>
            <w:r>
              <w:t>.</w:t>
            </w:r>
            <w:r>
              <w:rPr>
                <w:rFonts w:eastAsia="Arial Unicode MS"/>
                <w:lang w:eastAsia="ja-JP"/>
              </w:rPr>
              <w:t xml:space="preserve"> </w:t>
            </w:r>
          </w:p>
        </w:tc>
      </w:tr>
    </w:tbl>
    <w:p w14:paraId="6FAE7B53" w14:textId="77777777" w:rsidR="00EB28D3" w:rsidRPr="00ED47BB" w:rsidRDefault="00EB28D3" w:rsidP="00EB28D3">
      <w:pPr>
        <w:rPr>
          <w:lang w:val="en-US"/>
        </w:rPr>
      </w:pPr>
    </w:p>
    <w:p w14:paraId="13BE2234" w14:textId="45F63582" w:rsidR="00EB28D3" w:rsidRPr="00390AC9" w:rsidRDefault="00EB28D3" w:rsidP="00EB28D3">
      <w:pPr>
        <w:pStyle w:val="Heading3"/>
        <w:rPr>
          <w:lang w:val="en-US"/>
        </w:rPr>
      </w:pPr>
      <w:bookmarkStart w:id="6779" w:name="_Toc21617818"/>
      <w:r w:rsidRPr="00357143">
        <w:t>9.6.</w:t>
      </w:r>
      <w:r w:rsidRPr="00A86338">
        <w:t>62</w:t>
      </w:r>
      <w:r w:rsidRPr="00357143">
        <w:tab/>
        <w:t xml:space="preserve">Resource Type </w:t>
      </w:r>
      <w:r>
        <w:rPr>
          <w:i/>
          <w:lang w:val="en-US"/>
        </w:rPr>
        <w:t>dependency</w:t>
      </w:r>
      <w:bookmarkEnd w:id="6779"/>
    </w:p>
    <w:p w14:paraId="0032F2E5" w14:textId="77777777" w:rsidR="00EB28D3" w:rsidRDefault="00EB28D3" w:rsidP="00EB28D3">
      <w:pPr>
        <w:rPr>
          <w:lang w:val="en-US"/>
        </w:rPr>
      </w:pPr>
      <w:r>
        <w:rPr>
          <w:lang w:val="en-US"/>
        </w:rPr>
        <w:t>The &lt;</w:t>
      </w:r>
      <w:r>
        <w:rPr>
          <w:i/>
          <w:lang w:val="en-US"/>
        </w:rPr>
        <w:t>dependency</w:t>
      </w:r>
      <w:r>
        <w:rPr>
          <w:lang w:val="en-US"/>
        </w:rPr>
        <w:t xml:space="preserve">&gt; resource </w:t>
      </w:r>
      <w:r>
        <w:rPr>
          <w:lang w:val="x-none" w:eastAsia="zh-CN"/>
        </w:rPr>
        <w:t>represents  condition</w:t>
      </w:r>
      <w:r>
        <w:rPr>
          <w:lang w:val="en-US" w:eastAsia="zh-CN"/>
        </w:rPr>
        <w:t>s</w:t>
      </w:r>
      <w:r>
        <w:rPr>
          <w:lang w:val="x-none" w:eastAsia="zh-CN"/>
        </w:rPr>
        <w:t xml:space="preserve"> that determines if the </w:t>
      </w:r>
      <w:r>
        <w:rPr>
          <w:lang w:val="en-US" w:eastAsia="zh-CN"/>
        </w:rPr>
        <w:t xml:space="preserve">action or operation specified in the </w:t>
      </w:r>
      <w:r>
        <w:rPr>
          <w:lang w:val="x-none" w:eastAsia="zh-CN"/>
        </w:rPr>
        <w:t xml:space="preserve">parent &lt;action&gt; resource </w:t>
      </w:r>
      <w:r>
        <w:rPr>
          <w:lang w:val="en-US" w:eastAsia="zh-CN"/>
        </w:rPr>
        <w:t>is triggered</w:t>
      </w:r>
      <w:r>
        <w:rPr>
          <w:rFonts w:hint="eastAsia"/>
          <w:lang w:eastAsia="zh-CN"/>
        </w:rPr>
        <w:t>.</w:t>
      </w:r>
      <w:r>
        <w:rPr>
          <w:lang w:eastAsia="zh-CN"/>
        </w:rPr>
        <w:t xml:space="preserve"> One or more &lt;</w:t>
      </w:r>
      <w:r w:rsidRPr="00984C71">
        <w:rPr>
          <w:i/>
          <w:lang w:eastAsia="zh-CN"/>
        </w:rPr>
        <w:t>dependency</w:t>
      </w:r>
      <w:r>
        <w:rPr>
          <w:lang w:eastAsia="zh-CN"/>
        </w:rPr>
        <w:t xml:space="preserve">&gt; resources may exist to provide complex events for  triggering. The </w:t>
      </w:r>
      <w:r>
        <w:rPr>
          <w:lang w:val="en-US"/>
        </w:rPr>
        <w:t>&lt;</w:t>
      </w:r>
      <w:r>
        <w:rPr>
          <w:i/>
          <w:lang w:val="en-US"/>
        </w:rPr>
        <w:t>dependency</w:t>
      </w:r>
      <w:r>
        <w:rPr>
          <w:lang w:val="en-US"/>
        </w:rPr>
        <w:t>&gt;</w:t>
      </w:r>
      <w:r>
        <w:rPr>
          <w:rFonts w:hint="eastAsia"/>
          <w:lang w:val="x-none" w:eastAsia="zh-CN"/>
        </w:rPr>
        <w:t xml:space="preserve"> </w:t>
      </w:r>
      <w:r>
        <w:rPr>
          <w:lang w:val="en-US" w:eastAsia="zh-CN"/>
        </w:rPr>
        <w:t>resources provide conditions that always need to be checked before the action or operation is triggered.</w:t>
      </w:r>
      <w:r>
        <w:rPr>
          <w:rFonts w:hint="eastAsia"/>
          <w:lang w:val="x-none" w:eastAsia="zh-CN"/>
        </w:rPr>
        <w:t xml:space="preserve"> The difference between </w:t>
      </w:r>
      <w:r>
        <w:rPr>
          <w:lang w:val="x-none" w:eastAsia="zh-CN"/>
        </w:rPr>
        <w:t xml:space="preserve">the </w:t>
      </w:r>
      <w:r>
        <w:rPr>
          <w:rFonts w:eastAsia="Arial Unicode MS"/>
          <w:i/>
          <w:lang w:eastAsia="ko-KR"/>
        </w:rPr>
        <w:t xml:space="preserve">evalCriteria </w:t>
      </w:r>
      <w:r w:rsidRPr="007C40AF">
        <w:rPr>
          <w:rFonts w:eastAsia="Arial Unicode MS"/>
          <w:lang w:eastAsia="ko-KR"/>
        </w:rPr>
        <w:t xml:space="preserve"> </w:t>
      </w:r>
      <w:r>
        <w:rPr>
          <w:rFonts w:eastAsia="Arial Unicode MS"/>
          <w:lang w:eastAsia="ko-KR"/>
        </w:rPr>
        <w:t xml:space="preserve">specified by an </w:t>
      </w:r>
      <w:r>
        <w:rPr>
          <w:rFonts w:eastAsia="Arial Unicode MS"/>
          <w:i/>
          <w:lang w:eastAsia="ko-KR"/>
        </w:rPr>
        <w:t xml:space="preserve">&lt;action&gt; </w:t>
      </w:r>
      <w:r w:rsidRPr="007C40AF">
        <w:rPr>
          <w:rFonts w:eastAsia="Arial Unicode MS"/>
          <w:lang w:eastAsia="ko-KR"/>
        </w:rPr>
        <w:t>resource</w:t>
      </w:r>
      <w:r>
        <w:rPr>
          <w:rFonts w:hint="eastAsia"/>
          <w:lang w:val="x-none" w:eastAsia="zh-CN"/>
        </w:rPr>
        <w:t xml:space="preserve"> and </w:t>
      </w:r>
      <w:r>
        <w:rPr>
          <w:lang w:val="x-none" w:eastAsia="zh-CN"/>
        </w:rPr>
        <w:t xml:space="preserve">the one </w:t>
      </w:r>
      <w:r>
        <w:rPr>
          <w:lang w:val="en-US" w:eastAsia="zh-CN"/>
        </w:rPr>
        <w:t xml:space="preserve">specified by a </w:t>
      </w:r>
      <w:r>
        <w:rPr>
          <w:lang w:val="x-none" w:eastAsia="zh-CN"/>
        </w:rPr>
        <w:t xml:space="preserve"> </w:t>
      </w:r>
      <w:r>
        <w:rPr>
          <w:lang w:val="en-US"/>
        </w:rPr>
        <w:t>&lt;</w:t>
      </w:r>
      <w:r>
        <w:rPr>
          <w:i/>
          <w:lang w:val="en-US"/>
        </w:rPr>
        <w:t>dependency</w:t>
      </w:r>
      <w:r>
        <w:rPr>
          <w:lang w:val="en-US"/>
        </w:rPr>
        <w:t>&gt;</w:t>
      </w:r>
      <w:r>
        <w:rPr>
          <w:rFonts w:hint="eastAsia"/>
          <w:lang w:val="x-none" w:eastAsia="zh-CN"/>
        </w:rPr>
        <w:t xml:space="preserve"> </w:t>
      </w:r>
      <w:r>
        <w:rPr>
          <w:lang w:val="en-US" w:eastAsia="zh-CN"/>
        </w:rPr>
        <w:t xml:space="preserve">resource </w:t>
      </w:r>
      <w:r>
        <w:rPr>
          <w:rFonts w:hint="eastAsia"/>
          <w:lang w:val="x-none" w:eastAsia="zh-CN"/>
        </w:rPr>
        <w:t xml:space="preserve">is that </w:t>
      </w:r>
      <w:r>
        <w:rPr>
          <w:lang w:val="x-none" w:eastAsia="zh-CN"/>
        </w:rPr>
        <w:t>the former</w:t>
      </w:r>
      <w:r>
        <w:rPr>
          <w:rFonts w:hint="eastAsia"/>
          <w:lang w:val="x-none" w:eastAsia="zh-CN"/>
        </w:rPr>
        <w:t xml:space="preserve"> applies to the </w:t>
      </w:r>
      <w:r>
        <w:rPr>
          <w:lang w:val="x-none" w:eastAsia="zh-CN"/>
        </w:rPr>
        <w:t>s</w:t>
      </w:r>
      <w:r>
        <w:rPr>
          <w:rFonts w:hint="eastAsia"/>
          <w:lang w:val="x-none" w:eastAsia="zh-CN"/>
        </w:rPr>
        <w:t xml:space="preserve">ubject </w:t>
      </w:r>
      <w:r>
        <w:rPr>
          <w:lang w:val="x-none" w:eastAsia="zh-CN"/>
        </w:rPr>
        <w:t>r</w:t>
      </w:r>
      <w:r>
        <w:rPr>
          <w:rFonts w:hint="eastAsia"/>
          <w:lang w:val="x-none" w:eastAsia="zh-CN"/>
        </w:rPr>
        <w:t xml:space="preserve">esource </w:t>
      </w:r>
      <w:r>
        <w:rPr>
          <w:lang w:val="en-US" w:eastAsia="zh-CN"/>
        </w:rPr>
        <w:t xml:space="preserve">and triggers an evaluation, while </w:t>
      </w:r>
      <w:r>
        <w:rPr>
          <w:rFonts w:hint="eastAsia"/>
          <w:lang w:val="x-none" w:eastAsia="zh-CN"/>
        </w:rPr>
        <w:t xml:space="preserve"> the latter applies to </w:t>
      </w:r>
      <w:r>
        <w:rPr>
          <w:lang w:val="en-US" w:eastAsia="zh-CN"/>
        </w:rPr>
        <w:t xml:space="preserve">other </w:t>
      </w:r>
      <w:r>
        <w:rPr>
          <w:rFonts w:hint="eastAsia"/>
          <w:lang w:val="x-none" w:eastAsia="zh-CN"/>
        </w:rPr>
        <w:t>resources</w:t>
      </w:r>
      <w:r w:rsidRPr="00A91064">
        <w:rPr>
          <w:rFonts w:hint="eastAsia"/>
          <w:lang w:val="x-none" w:eastAsia="zh-CN"/>
        </w:rPr>
        <w:t xml:space="preserve"> </w:t>
      </w:r>
      <w:r>
        <w:rPr>
          <w:lang w:val="en-US" w:eastAsia="zh-CN"/>
        </w:rPr>
        <w:t>which provide conditions used in evaluation</w:t>
      </w:r>
      <w:r>
        <w:rPr>
          <w:rFonts w:hint="eastAsia"/>
          <w:lang w:val="x-none" w:eastAsia="zh-CN"/>
        </w:rPr>
        <w:t>.</w:t>
      </w:r>
    </w:p>
    <w:p w14:paraId="3D9CF20A" w14:textId="3ADA4F95" w:rsidR="00EB28D3" w:rsidRPr="00357143" w:rsidRDefault="00EB28D3" w:rsidP="00EB28D3">
      <w:r w:rsidRPr="00357143">
        <w:t xml:space="preserve">The </w:t>
      </w:r>
      <w:r w:rsidRPr="00357143">
        <w:rPr>
          <w:i/>
        </w:rPr>
        <w:t>&lt;</w:t>
      </w:r>
      <w:r>
        <w:rPr>
          <w:i/>
        </w:rPr>
        <w:t>dependency</w:t>
      </w:r>
      <w:r w:rsidRPr="00357143">
        <w:rPr>
          <w:i/>
        </w:rPr>
        <w:t>&gt;</w:t>
      </w:r>
      <w:r w:rsidRPr="00357143">
        <w:t xml:space="preserve"> resource shall contain the attributes specified in table 9.6.</w:t>
      </w:r>
      <w:r w:rsidRPr="00A86338">
        <w:t>62</w:t>
      </w:r>
      <w:r w:rsidRPr="00357143">
        <w:t>-2.</w:t>
      </w:r>
    </w:p>
    <w:p w14:paraId="48FE41F9" w14:textId="70D19A3C" w:rsidR="00EB28D3" w:rsidRPr="00357143" w:rsidRDefault="00EB28D3" w:rsidP="00EB28D3">
      <w:pPr>
        <w:pStyle w:val="TH"/>
      </w:pPr>
      <w:r w:rsidRPr="00357143">
        <w:t>Table 9.6.</w:t>
      </w:r>
      <w:r w:rsidRPr="00A86338">
        <w:t>62</w:t>
      </w:r>
      <w:r w:rsidRPr="00357143">
        <w:t>-2: Attribute</w:t>
      </w:r>
      <w:r>
        <w:t>s</w:t>
      </w:r>
      <w:r w:rsidRPr="00357143">
        <w:t xml:space="preserve"> of </w:t>
      </w:r>
      <w:r w:rsidRPr="00357143">
        <w:rPr>
          <w:i/>
        </w:rPr>
        <w:t>&lt;</w:t>
      </w:r>
      <w:r>
        <w:rPr>
          <w:i/>
        </w:rPr>
        <w:t>dependency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3BFEDC95" w14:textId="77777777" w:rsidTr="00962F45">
        <w:trPr>
          <w:tblHeader/>
          <w:jc w:val="center"/>
        </w:trPr>
        <w:tc>
          <w:tcPr>
            <w:tcW w:w="2189" w:type="dxa"/>
            <w:shd w:val="clear" w:color="auto" w:fill="E0E0E0"/>
            <w:vAlign w:val="center"/>
          </w:tcPr>
          <w:p w14:paraId="5D35DB9A"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76367D3B"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36F3BEB"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D5A6708"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102F94BF"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0C6A1A2A"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5D7A6844"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25DA1C85" w14:textId="77777777" w:rsidTr="00962F45">
        <w:trPr>
          <w:jc w:val="center"/>
        </w:trPr>
        <w:tc>
          <w:tcPr>
            <w:tcW w:w="2189" w:type="dxa"/>
          </w:tcPr>
          <w:p w14:paraId="3B611E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7E8E85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D26EB7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24DAA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E3F926"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2A8641B0" w14:textId="77777777" w:rsidTr="00962F45">
        <w:trPr>
          <w:jc w:val="center"/>
        </w:trPr>
        <w:tc>
          <w:tcPr>
            <w:tcW w:w="2189" w:type="dxa"/>
          </w:tcPr>
          <w:p w14:paraId="3B84DB81"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72E5BEC0"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2D3B240"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3E6A2DAC"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0A66F308" w14:textId="77777777" w:rsidR="00EB28D3" w:rsidRPr="00357143" w:rsidRDefault="00EB28D3" w:rsidP="00962F45">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B28D3" w:rsidRPr="00357143" w14:paraId="4EB4406A" w14:textId="77777777" w:rsidTr="00962F45">
        <w:trPr>
          <w:jc w:val="center"/>
        </w:trPr>
        <w:tc>
          <w:tcPr>
            <w:tcW w:w="2189" w:type="dxa"/>
          </w:tcPr>
          <w:p w14:paraId="7B92D739"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4B57A130"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7BCF9576"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65A5C6B4"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23C4C487"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hint="eastAsia"/>
                <w:lang w:eastAsia="zh-CN"/>
              </w:rPr>
              <w:t>NA</w:t>
            </w:r>
          </w:p>
        </w:tc>
      </w:tr>
      <w:tr w:rsidR="00EB28D3" w:rsidRPr="00357143" w14:paraId="77ECB49A" w14:textId="77777777" w:rsidTr="00962F45">
        <w:trPr>
          <w:jc w:val="center"/>
        </w:trPr>
        <w:tc>
          <w:tcPr>
            <w:tcW w:w="2189" w:type="dxa"/>
          </w:tcPr>
          <w:p w14:paraId="7418066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58B9E2AC"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6E39D119"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3B17AC82"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1641DDF5" w14:textId="77777777" w:rsidR="00EB28D3" w:rsidRPr="00357143" w:rsidRDefault="00EB28D3" w:rsidP="00962F45">
            <w:pPr>
              <w:pStyle w:val="TAL"/>
              <w:keepNext w:val="0"/>
              <w:keepLines w:val="0"/>
              <w:jc w:val="center"/>
              <w:rPr>
                <w:rFonts w:eastAsia="Arial Unicode MS"/>
              </w:rPr>
            </w:pPr>
            <w:r w:rsidRPr="00357143">
              <w:rPr>
                <w:rFonts w:eastAsia="Arial Unicode MS"/>
              </w:rPr>
              <w:t>NA</w:t>
            </w:r>
          </w:p>
        </w:tc>
      </w:tr>
      <w:tr w:rsidR="00EB28D3" w:rsidRPr="00357143" w14:paraId="338678D1" w14:textId="77777777" w:rsidTr="00962F45">
        <w:trPr>
          <w:jc w:val="center"/>
        </w:trPr>
        <w:tc>
          <w:tcPr>
            <w:tcW w:w="2189" w:type="dxa"/>
          </w:tcPr>
          <w:p w14:paraId="4ED9656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05147BE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DE167E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4B5C5B8B"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130ADC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1A0BF74" w14:textId="77777777" w:rsidTr="00962F45">
        <w:trPr>
          <w:jc w:val="center"/>
        </w:trPr>
        <w:tc>
          <w:tcPr>
            <w:tcW w:w="2189" w:type="dxa"/>
          </w:tcPr>
          <w:p w14:paraId="48D5AA24"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7ECF41B"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85D7F2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E40915"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Pr="00357143">
              <w:rPr>
                <w:rFonts w:eastAsia="Arial Unicode MS" w:cs="Arial" w:hint="eastAsia"/>
                <w:szCs w:val="18"/>
                <w:lang w:eastAsia="zh-CN"/>
              </w:rPr>
              <w:t>v</w:t>
            </w:r>
            <w:r w:rsidRPr="00357143">
              <w:rPr>
                <w:rFonts w:eastAsia="Arial Unicode MS" w:cs="Arial"/>
                <w:szCs w:val="18"/>
              </w:rPr>
              <w:t xml:space="preserve">alue is configured, the </w:t>
            </w:r>
            <w:r w:rsidRPr="00357143">
              <w:rPr>
                <w:rFonts w:eastAsia="Arial Unicode MS" w:cs="Arial"/>
                <w:i/>
                <w:szCs w:val="18"/>
              </w:rPr>
              <w:t>accessControlPolicyIDs</w:t>
            </w:r>
            <w:r w:rsidRPr="00357143">
              <w:rPr>
                <w:rFonts w:eastAsia="Arial Unicode MS" w:cs="Arial"/>
                <w:szCs w:val="18"/>
              </w:rPr>
              <w:t xml:space="preserve"> of the parent resource shall be applied for privilege checking.</w:t>
            </w:r>
          </w:p>
        </w:tc>
        <w:tc>
          <w:tcPr>
            <w:tcW w:w="1701" w:type="dxa"/>
          </w:tcPr>
          <w:p w14:paraId="783D4584"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348BE894" w14:textId="77777777" w:rsidTr="00962F45">
        <w:trPr>
          <w:jc w:val="center"/>
        </w:trPr>
        <w:tc>
          <w:tcPr>
            <w:tcW w:w="2189" w:type="dxa"/>
          </w:tcPr>
          <w:p w14:paraId="6EDDB18F"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49F1B4C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8B143FB"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389E08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7B778DE8"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FDABEAA" w14:textId="77777777" w:rsidTr="00962F45">
        <w:trPr>
          <w:jc w:val="center"/>
        </w:trPr>
        <w:tc>
          <w:tcPr>
            <w:tcW w:w="2189" w:type="dxa"/>
          </w:tcPr>
          <w:p w14:paraId="766653CC"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4EA9B7B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FFAA699"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2DD62CB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C7E99B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09CC3FB7" w14:textId="77777777" w:rsidTr="00962F45">
        <w:trPr>
          <w:jc w:val="center"/>
        </w:trPr>
        <w:tc>
          <w:tcPr>
            <w:tcW w:w="2189" w:type="dxa"/>
          </w:tcPr>
          <w:p w14:paraId="35D175C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F9FE3B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EF41C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CBAB9B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273A6A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5B74A72A" w14:textId="77777777" w:rsidTr="00962F45">
        <w:trPr>
          <w:jc w:val="center"/>
        </w:trPr>
        <w:tc>
          <w:tcPr>
            <w:tcW w:w="2189" w:type="dxa"/>
          </w:tcPr>
          <w:p w14:paraId="7BB4FF0E"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69A9C96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31A03E13"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6B7A2795"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484D6050" w14:textId="77777777" w:rsidR="00EB28D3" w:rsidRPr="00357143" w:rsidRDefault="00EB28D3" w:rsidP="00962F45">
            <w:pPr>
              <w:pStyle w:val="TAL"/>
              <w:keepNext w:val="0"/>
              <w:keepLines w:val="0"/>
              <w:jc w:val="center"/>
              <w:rPr>
                <w:szCs w:val="18"/>
              </w:rPr>
            </w:pPr>
            <w:r w:rsidRPr="00357143">
              <w:rPr>
                <w:szCs w:val="18"/>
              </w:rPr>
              <w:t>OA</w:t>
            </w:r>
          </w:p>
        </w:tc>
      </w:tr>
      <w:tr w:rsidR="00EB28D3" w:rsidRPr="00357143" w14:paraId="11D1F45F" w14:textId="77777777" w:rsidTr="00962F45">
        <w:trPr>
          <w:jc w:val="center"/>
        </w:trPr>
        <w:tc>
          <w:tcPr>
            <w:tcW w:w="2189" w:type="dxa"/>
            <w:shd w:val="clear" w:color="auto" w:fill="auto"/>
          </w:tcPr>
          <w:p w14:paraId="253DE8C0"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316D63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E247B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48A3E6CC"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2DA0A82"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AFBF359" w14:textId="77777777" w:rsidTr="00962F45">
        <w:trPr>
          <w:jc w:val="center"/>
        </w:trPr>
        <w:tc>
          <w:tcPr>
            <w:tcW w:w="2189" w:type="dxa"/>
            <w:shd w:val="clear" w:color="auto" w:fill="auto"/>
          </w:tcPr>
          <w:p w14:paraId="3E989D81"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7FDF3227"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0940FA2"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28914B"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E5AC31D"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B194536" w14:textId="77777777" w:rsidTr="00962F45">
        <w:trPr>
          <w:jc w:val="center"/>
        </w:trPr>
        <w:tc>
          <w:tcPr>
            <w:tcW w:w="2189" w:type="dxa"/>
            <w:shd w:val="clear" w:color="auto" w:fill="auto"/>
          </w:tcPr>
          <w:p w14:paraId="4EB35F91"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2662D65"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34E84EDD"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F263F96"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09624C64"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OA</w:t>
            </w:r>
          </w:p>
        </w:tc>
      </w:tr>
      <w:tr w:rsidR="00EB28D3" w:rsidRPr="00357143" w14:paraId="19C6C1C6" w14:textId="77777777" w:rsidTr="00962F45">
        <w:trPr>
          <w:jc w:val="center"/>
        </w:trPr>
        <w:tc>
          <w:tcPr>
            <w:tcW w:w="2189" w:type="dxa"/>
            <w:shd w:val="clear" w:color="auto" w:fill="auto"/>
          </w:tcPr>
          <w:p w14:paraId="3380FAE4" w14:textId="77777777" w:rsidR="00EB28D3" w:rsidRPr="00357143" w:rsidRDefault="00EB28D3" w:rsidP="00962F45">
            <w:pPr>
              <w:pStyle w:val="TAL"/>
              <w:keepNext w:val="0"/>
              <w:keepLines w:val="0"/>
              <w:rPr>
                <w:rFonts w:eastAsia="Arial Unicode MS"/>
                <w:i/>
              </w:rPr>
            </w:pPr>
            <w:r>
              <w:rPr>
                <w:rFonts w:eastAsia="Arial Unicode MS" w:cs="Arial"/>
                <w:i/>
                <w:szCs w:val="18"/>
              </w:rPr>
              <w:t>c</w:t>
            </w:r>
            <w:r w:rsidRPr="00357143">
              <w:rPr>
                <w:rFonts w:eastAsia="Arial Unicode MS" w:cs="Arial"/>
                <w:i/>
                <w:szCs w:val="18"/>
              </w:rPr>
              <w:t>reator</w:t>
            </w:r>
          </w:p>
        </w:tc>
        <w:tc>
          <w:tcPr>
            <w:tcW w:w="1192" w:type="dxa"/>
            <w:shd w:val="clear" w:color="auto" w:fill="auto"/>
          </w:tcPr>
          <w:p w14:paraId="7625C13C" w14:textId="77777777" w:rsidR="00EB28D3" w:rsidRPr="00357143" w:rsidRDefault="00EB28D3" w:rsidP="00962F45">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217314C8"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6F10B68"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84F6AF2"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NA</w:t>
            </w:r>
          </w:p>
        </w:tc>
      </w:tr>
      <w:tr w:rsidR="00EB28D3" w:rsidRPr="00357143" w14:paraId="23A84A04" w14:textId="77777777" w:rsidTr="00962F45">
        <w:trPr>
          <w:jc w:val="center"/>
        </w:trPr>
        <w:tc>
          <w:tcPr>
            <w:tcW w:w="2189" w:type="dxa"/>
            <w:shd w:val="clear" w:color="auto" w:fill="auto"/>
          </w:tcPr>
          <w:p w14:paraId="79048625"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logic</w:t>
            </w:r>
          </w:p>
        </w:tc>
        <w:tc>
          <w:tcPr>
            <w:tcW w:w="1192" w:type="dxa"/>
            <w:shd w:val="clear" w:color="auto" w:fill="auto"/>
          </w:tcPr>
          <w:p w14:paraId="3D9B22A4"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038CC85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AEDA3FE"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Indicates if the dependency is SUFFICIENT or NECESSARY. The opera</w:t>
            </w:r>
            <w:r>
              <w:rPr>
                <w:rFonts w:eastAsia="Arial Unicode MS" w:cs="Arial" w:hint="eastAsia"/>
                <w:szCs w:val="18"/>
                <w:lang w:eastAsia="zh-CN"/>
              </w:rPr>
              <w:t>nd</w:t>
            </w:r>
            <w:r>
              <w:rPr>
                <w:rFonts w:eastAsia="Arial Unicode MS" w:cs="Arial"/>
                <w:szCs w:val="18"/>
                <w:lang w:eastAsia="zh-CN"/>
              </w:rPr>
              <w:t xml:space="preserve"> of the related parent &lt;action&gt; resource need</w:t>
            </w:r>
            <w:r>
              <w:rPr>
                <w:rFonts w:eastAsia="Arial Unicode MS" w:cs="Arial" w:hint="eastAsia"/>
                <w:szCs w:val="18"/>
                <w:lang w:eastAsia="zh-CN"/>
              </w:rPr>
              <w:t>s</w:t>
            </w:r>
            <w:r>
              <w:rPr>
                <w:rFonts w:eastAsia="Arial Unicode MS" w:cs="Arial"/>
                <w:szCs w:val="18"/>
                <w:lang w:eastAsia="zh-CN"/>
              </w:rPr>
              <w:t xml:space="preserve"> to match:</w:t>
            </w:r>
          </w:p>
          <w:p w14:paraId="19B91593"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At least one of the SUFFICIENT dependencies</w:t>
            </w:r>
            <w:r w:rsidRPr="0078349C">
              <w:rPr>
                <w:rFonts w:eastAsia="Arial Unicode MS" w:cs="Arial" w:hint="eastAsia"/>
                <w:szCs w:val="18"/>
                <w:lang w:eastAsia="zh-CN"/>
              </w:rPr>
              <w:t xml:space="preserve"> OR</w:t>
            </w:r>
          </w:p>
          <w:p w14:paraId="6C7D7B1F" w14:textId="77777777" w:rsidR="00EB28D3" w:rsidRPr="00357143" w:rsidRDefault="00EB28D3" w:rsidP="00962F45">
            <w:pPr>
              <w:pStyle w:val="TAL"/>
              <w:keepNext w:val="0"/>
              <w:keepLines w:val="0"/>
              <w:rPr>
                <w:rFonts w:eastAsia="Arial Unicode MS"/>
              </w:rPr>
            </w:pPr>
            <w:r w:rsidRPr="0078349C">
              <w:rPr>
                <w:rFonts w:eastAsia="Arial Unicode MS" w:cs="Arial"/>
                <w:szCs w:val="18"/>
                <w:lang w:eastAsia="zh-CN"/>
              </w:rPr>
              <w:t>All the NECESSARY</w:t>
            </w:r>
            <w:r w:rsidRPr="00A86338" w:rsidDel="00C521E6">
              <w:rPr>
                <w:rFonts w:eastAsia="Arial Unicode MS" w:cs="Arial"/>
                <w:szCs w:val="18"/>
                <w:lang w:eastAsia="zh-CN"/>
              </w:rPr>
              <w:t xml:space="preserve"> </w:t>
            </w:r>
            <w:r w:rsidRPr="0078349C">
              <w:rPr>
                <w:rFonts w:eastAsia="Arial Unicode MS" w:cs="Arial"/>
                <w:szCs w:val="18"/>
                <w:lang w:eastAsia="zh-CN"/>
              </w:rPr>
              <w:t>dependencies</w:t>
            </w:r>
          </w:p>
        </w:tc>
        <w:tc>
          <w:tcPr>
            <w:tcW w:w="1701" w:type="dxa"/>
            <w:shd w:val="clear" w:color="auto" w:fill="auto"/>
          </w:tcPr>
          <w:p w14:paraId="24E9427C"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3E6488C9" w14:textId="77777777" w:rsidTr="00962F45">
        <w:trPr>
          <w:jc w:val="center"/>
        </w:trPr>
        <w:tc>
          <w:tcPr>
            <w:tcW w:w="2189" w:type="dxa"/>
            <w:shd w:val="clear" w:color="auto" w:fill="auto"/>
          </w:tcPr>
          <w:p w14:paraId="0A2C536C"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evalCriteria</w:t>
            </w:r>
          </w:p>
        </w:tc>
        <w:tc>
          <w:tcPr>
            <w:tcW w:w="1192" w:type="dxa"/>
            <w:shd w:val="clear" w:color="auto" w:fill="auto"/>
          </w:tcPr>
          <w:p w14:paraId="6189132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62B08C7E"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2A0AA8FF"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Attribute providing conditions determining </w:t>
            </w:r>
            <w:r>
              <w:rPr>
                <w:rFonts w:eastAsia="Arial Unicode MS" w:cs="Arial" w:hint="eastAsia"/>
                <w:szCs w:val="18"/>
                <w:lang w:eastAsia="zh-CN"/>
              </w:rPr>
              <w:t xml:space="preserve">if the </w:t>
            </w:r>
            <w:r>
              <w:rPr>
                <w:rFonts w:eastAsia="Arial Unicode MS" w:cs="Arial"/>
                <w:szCs w:val="18"/>
                <w:lang w:eastAsia="zh-CN"/>
              </w:rPr>
              <w:t>dependency matches the criteria.</w:t>
            </w:r>
          </w:p>
          <w:p w14:paraId="760215B3" w14:textId="2BF1DDE1" w:rsidR="00EB28D3" w:rsidRPr="00357143" w:rsidRDefault="00EB28D3" w:rsidP="00EB28D3">
            <w:pPr>
              <w:pStyle w:val="TAL"/>
              <w:keepNext w:val="0"/>
              <w:keepLines w:val="0"/>
              <w:rPr>
                <w:rFonts w:eastAsia="Arial Unicode MS"/>
              </w:rPr>
            </w:pPr>
            <w:r>
              <w:rPr>
                <w:rFonts w:eastAsia="Arial Unicode MS" w:cs="Arial"/>
                <w:szCs w:val="18"/>
                <w:lang w:eastAsia="zh-CN"/>
              </w:rPr>
              <w:t xml:space="preserve">The </w:t>
            </w:r>
            <w:r>
              <w:rPr>
                <w:rFonts w:eastAsia="Arial Unicode MS" w:cs="Arial"/>
                <w:i/>
                <w:szCs w:val="18"/>
                <w:lang w:eastAsia="zh-CN"/>
              </w:rPr>
              <w:t>evalCriteria</w:t>
            </w:r>
            <w:r>
              <w:rPr>
                <w:rFonts w:eastAsia="Arial Unicode MS" w:cs="Arial"/>
                <w:szCs w:val="18"/>
                <w:lang w:eastAsia="zh-CN"/>
              </w:rPr>
              <w:t xml:space="preserve"> attribute in conjunction with the </w:t>
            </w:r>
            <w:r w:rsidRPr="007C40AF">
              <w:rPr>
                <w:rFonts w:eastAsia="Arial Unicode MS" w:cs="Arial"/>
                <w:i/>
                <w:szCs w:val="18"/>
                <w:lang w:eastAsia="zh-CN"/>
              </w:rPr>
              <w:t>dependentResource</w:t>
            </w:r>
            <w:r>
              <w:rPr>
                <w:rFonts w:eastAsia="Arial Unicode MS" w:cs="Arial"/>
                <w:szCs w:val="18"/>
                <w:lang w:eastAsia="zh-CN"/>
              </w:rPr>
              <w:t xml:space="preserve"> attribute forms the dependency to be evaluated. See further description in table </w:t>
            </w:r>
            <w:r w:rsidRPr="00A86338">
              <w:rPr>
                <w:rFonts w:eastAsia="Arial Unicode MS" w:cs="Arial"/>
                <w:szCs w:val="18"/>
                <w:lang w:eastAsia="zh-CN"/>
              </w:rPr>
              <w:t>9.6.6</w:t>
            </w:r>
            <w:r>
              <w:rPr>
                <w:rFonts w:eastAsia="Arial Unicode MS" w:cs="Arial" w:hint="eastAsia"/>
                <w:szCs w:val="18"/>
                <w:lang w:eastAsia="zh-CN"/>
              </w:rPr>
              <w:t>1</w:t>
            </w:r>
            <w:r w:rsidRPr="00A86338">
              <w:rPr>
                <w:rFonts w:eastAsia="Arial Unicode MS" w:cs="Arial"/>
                <w:szCs w:val="18"/>
                <w:lang w:eastAsia="zh-CN"/>
              </w:rPr>
              <w:t>-3</w:t>
            </w:r>
            <w:r>
              <w:rPr>
                <w:rFonts w:eastAsia="Arial Unicode MS" w:cs="Arial"/>
                <w:szCs w:val="18"/>
                <w:lang w:eastAsia="zh-CN"/>
              </w:rPr>
              <w:t>.</w:t>
            </w:r>
          </w:p>
        </w:tc>
        <w:tc>
          <w:tcPr>
            <w:tcW w:w="1701" w:type="dxa"/>
            <w:shd w:val="clear" w:color="auto" w:fill="auto"/>
          </w:tcPr>
          <w:p w14:paraId="490776C7"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2814A2CA" w14:textId="77777777" w:rsidTr="00962F45">
        <w:trPr>
          <w:jc w:val="center"/>
        </w:trPr>
        <w:tc>
          <w:tcPr>
            <w:tcW w:w="2189" w:type="dxa"/>
            <w:shd w:val="clear" w:color="auto" w:fill="auto"/>
          </w:tcPr>
          <w:p w14:paraId="31E04E5A" w14:textId="77777777" w:rsidR="00EB28D3" w:rsidRPr="00357143" w:rsidRDefault="00EB28D3" w:rsidP="00962F45">
            <w:pPr>
              <w:pStyle w:val="TAL"/>
              <w:keepNext w:val="0"/>
              <w:keepLines w:val="0"/>
              <w:rPr>
                <w:rFonts w:eastAsia="Arial Unicode MS" w:cs="Arial"/>
                <w:i/>
                <w:szCs w:val="18"/>
              </w:rPr>
            </w:pPr>
            <w:r>
              <w:rPr>
                <w:rFonts w:eastAsia="Arial Unicode MS"/>
                <w:i/>
                <w:lang w:eastAsia="zh-CN"/>
              </w:rPr>
              <w:t>dependent</w:t>
            </w:r>
            <w:r>
              <w:rPr>
                <w:rFonts w:eastAsia="Arial Unicode MS" w:hint="eastAsia"/>
                <w:i/>
                <w:lang w:eastAsia="zh-CN"/>
              </w:rPr>
              <w:t>Resource</w:t>
            </w:r>
            <w:r>
              <w:rPr>
                <w:rFonts w:eastAsia="Arial Unicode MS"/>
                <w:i/>
                <w:lang w:eastAsia="zh-CN"/>
              </w:rPr>
              <w:t>ID</w:t>
            </w:r>
          </w:p>
        </w:tc>
        <w:tc>
          <w:tcPr>
            <w:tcW w:w="1192" w:type="dxa"/>
            <w:shd w:val="clear" w:color="auto" w:fill="auto"/>
          </w:tcPr>
          <w:p w14:paraId="052AA98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1</w:t>
            </w:r>
          </w:p>
        </w:tc>
        <w:tc>
          <w:tcPr>
            <w:tcW w:w="1008" w:type="dxa"/>
            <w:shd w:val="clear" w:color="auto" w:fill="auto"/>
          </w:tcPr>
          <w:p w14:paraId="50B6DA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val="en-US" w:eastAsia="zh-CN"/>
              </w:rPr>
              <w:t>RW</w:t>
            </w:r>
          </w:p>
        </w:tc>
        <w:tc>
          <w:tcPr>
            <w:tcW w:w="3390" w:type="dxa"/>
            <w:shd w:val="clear" w:color="auto" w:fill="auto"/>
          </w:tcPr>
          <w:p w14:paraId="11ED9DD1"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w:t>
            </w:r>
            <w:r w:rsidRPr="007C40AF">
              <w:rPr>
                <w:rFonts w:eastAsia="Arial Unicode MS"/>
                <w:i/>
                <w:lang w:eastAsia="zh-CN"/>
              </w:rPr>
              <w:t>resourceID</w:t>
            </w:r>
            <w:r>
              <w:rPr>
                <w:rFonts w:eastAsia="Arial Unicode MS"/>
                <w:lang w:eastAsia="zh-CN"/>
              </w:rPr>
              <w:t xml:space="preserve"> of the resource for which the </w:t>
            </w:r>
            <w:r>
              <w:rPr>
                <w:rFonts w:eastAsia="Arial Unicode MS"/>
                <w:i/>
                <w:lang w:eastAsia="zh-CN"/>
              </w:rPr>
              <w:t>evalCriteria</w:t>
            </w:r>
            <w:r>
              <w:rPr>
                <w:rFonts w:eastAsia="Arial Unicode MS"/>
                <w:lang w:eastAsia="zh-CN"/>
              </w:rPr>
              <w:t xml:space="preserve"> is evaluated for the dependency.</w:t>
            </w:r>
          </w:p>
        </w:tc>
        <w:tc>
          <w:tcPr>
            <w:tcW w:w="1701" w:type="dxa"/>
            <w:shd w:val="clear" w:color="auto" w:fill="auto"/>
          </w:tcPr>
          <w:p w14:paraId="63CC1A2A" w14:textId="77777777" w:rsidR="00EB28D3" w:rsidRPr="00357143" w:rsidRDefault="00EB28D3" w:rsidP="00962F45">
            <w:pPr>
              <w:pStyle w:val="TAL"/>
              <w:keepNext w:val="0"/>
              <w:keepLines w:val="0"/>
              <w:jc w:val="center"/>
              <w:rPr>
                <w:rFonts w:eastAsia="Arial Unicode MS" w:cs="Arial"/>
                <w:szCs w:val="18"/>
              </w:rPr>
            </w:pPr>
            <w:r>
              <w:rPr>
                <w:rFonts w:eastAsia="Arial Unicode MS" w:hint="eastAsia"/>
                <w:lang w:eastAsia="zh-CN"/>
              </w:rPr>
              <w:t>MA</w:t>
            </w:r>
          </w:p>
        </w:tc>
      </w:tr>
    </w:tbl>
    <w:p w14:paraId="28B2F7B8" w14:textId="77777777" w:rsidR="0088152C" w:rsidRDefault="0088152C" w:rsidP="0088152C"/>
    <w:p w14:paraId="455A855D" w14:textId="04B79794" w:rsidR="00C3221E" w:rsidRPr="00390AC9" w:rsidRDefault="00C3221E" w:rsidP="00C3221E">
      <w:pPr>
        <w:pStyle w:val="Heading3"/>
        <w:rPr>
          <w:lang w:val="en-US"/>
        </w:rPr>
      </w:pPr>
      <w:bookmarkStart w:id="6780" w:name="_Toc21617819"/>
      <w:r w:rsidRPr="00357143">
        <w:t>9.6.</w:t>
      </w:r>
      <w:r w:rsidRPr="003E7230">
        <w:t>63</w:t>
      </w:r>
      <w:r w:rsidRPr="00357143">
        <w:tab/>
        <w:t xml:space="preserve">Resource Type </w:t>
      </w:r>
      <w:r w:rsidRPr="001A6322">
        <w:rPr>
          <w:i/>
          <w:lang w:val="en-US" w:eastAsia="ja-JP"/>
        </w:rPr>
        <w:t>e2eQosSession</w:t>
      </w:r>
      <w:bookmarkEnd w:id="6780"/>
    </w:p>
    <w:p w14:paraId="3CBB0BDD" w14:textId="77777777" w:rsidR="00C3221E" w:rsidRDefault="00C3221E" w:rsidP="00C3221E">
      <w:pPr>
        <w:rPr>
          <w:lang w:val="en-US" w:eastAsia="ja-JP"/>
        </w:rPr>
      </w:pPr>
      <w:r w:rsidRPr="003A5E69">
        <w:rPr>
          <w:lang w:val="en-US" w:eastAsia="ja-JP"/>
        </w:rPr>
        <w:t>The &lt;</w:t>
      </w:r>
      <w:r>
        <w:rPr>
          <w:rFonts w:eastAsia="SimSun"/>
          <w:i/>
          <w:lang w:val="en-US" w:eastAsia="zh-CN"/>
        </w:rPr>
        <w:t>e2eQosSession</w:t>
      </w:r>
      <w:r w:rsidRPr="003A5E69">
        <w:rPr>
          <w:lang w:val="en-US" w:eastAsia="ja-JP"/>
        </w:rPr>
        <w:t xml:space="preserve">&gt; resource </w:t>
      </w:r>
      <w:r>
        <w:rPr>
          <w:lang w:val="en-US" w:eastAsia="ja-JP"/>
        </w:rPr>
        <w:t>defines end-to-end (E2E) QoS session requirements for the exchange of oneM2M request and response primitives between oneM2M entities. This resource consists of a set of QoS parameters and an applicable set of oneM2M entities that exchange oneM2M requests and responses with one another and function as the session endpoints.  A Hosting CSE uses the information configured within this resource to configure and manage E2E QoS between these session endpoints.  For example, the Hosting CSE can manage the establishment and tear-down of QoS session(s) in underlying network(s) that interconnect oneM2M entities with one another,  A Hosting CSE can also use this information to manage the scheduling and store-and-forwarding of requests and responses that it performs at the oneM2M service layer. When establishing a QoS session in an underlying network, a Hosting CSE can configure the QoS parameters based on the requirements defined by the &lt;</w:t>
      </w:r>
      <w:r>
        <w:rPr>
          <w:rFonts w:eastAsia="SimSun"/>
          <w:i/>
          <w:lang w:val="en-US" w:eastAsia="zh-CN"/>
        </w:rPr>
        <w:t>e2eQosSession</w:t>
      </w:r>
      <w:r>
        <w:rPr>
          <w:lang w:val="en-US" w:eastAsia="ja-JP"/>
        </w:rPr>
        <w:t>&gt; resource.  For cases where the oneM2M entities are separated by multiple hops, each hop may require the establishment and configuration of a separate underlying network QoS session.   For this case, a Hosting CSE can coordinate with its registrar and registree CSEs to assist it with the configuration of a QoS session in each respective underlying network involved in a multi-hop E2E QoS session such that the E2E QoS requirements defined within the &lt;</w:t>
      </w:r>
      <w:r>
        <w:rPr>
          <w:rFonts w:eastAsia="SimSun"/>
          <w:i/>
          <w:lang w:val="en-US" w:eastAsia="zh-CN"/>
        </w:rPr>
        <w:t>e2eQosSession</w:t>
      </w:r>
      <w:r>
        <w:rPr>
          <w:lang w:val="en-US" w:eastAsia="ja-JP"/>
        </w:rPr>
        <w:t xml:space="preserve">&gt; can be satisfied across the multiple hops. </w:t>
      </w:r>
    </w:p>
    <w:p w14:paraId="6EC2F746" w14:textId="77777777" w:rsidR="00C3221E" w:rsidRDefault="00C3221E" w:rsidP="00C3221E">
      <w:pPr>
        <w:rPr>
          <w:lang w:val="en-US" w:eastAsia="ja-JP"/>
        </w:rPr>
      </w:pPr>
      <w:r>
        <w:rPr>
          <w:lang w:val="en-US" w:eastAsia="ja-JP"/>
        </w:rPr>
        <w:t>Note – This current solution supports the 0-hop scenario and the 1-hop scenario involving a &lt;</w:t>
      </w:r>
      <w:r>
        <w:rPr>
          <w:rFonts w:eastAsia="SimSun"/>
          <w:i/>
          <w:lang w:val="en-US" w:eastAsia="zh-CN"/>
        </w:rPr>
        <w:t>e2eQosSession</w:t>
      </w:r>
      <w:r>
        <w:rPr>
          <w:lang w:val="en-US" w:eastAsia="ja-JP"/>
        </w:rPr>
        <w:t>&gt; Hosting CSE that is the registrar CSE of the session endpoints. The details for how an E2E QoS session is supported for multiple hop scenarios is for FFS.</w:t>
      </w:r>
    </w:p>
    <w:p w14:paraId="4895180A" w14:textId="77777777" w:rsidR="00C3221E" w:rsidRDefault="00C3221E" w:rsidP="00C3221E">
      <w:pPr>
        <w:rPr>
          <w:lang w:val="en-US" w:eastAsia="ja-JP"/>
        </w:rPr>
      </w:pPr>
      <w:r>
        <w:rPr>
          <w:lang w:val="en-US" w:eastAsia="ja-JP"/>
        </w:rPr>
        <w:t xml:space="preserve">The following are some examples of E2E oneM2M communication flows that an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Hosting CSE can manage using this QoS information.</w:t>
      </w:r>
    </w:p>
    <w:p w14:paraId="1AC808C8" w14:textId="77777777" w:rsidR="00C3221E" w:rsidRDefault="00C3221E" w:rsidP="00C3221E">
      <w:pPr>
        <w:ind w:left="270"/>
        <w:rPr>
          <w:lang w:val="en-US" w:eastAsia="ja-JP"/>
        </w:rPr>
      </w:pPr>
      <w:r>
        <w:rPr>
          <w:lang w:val="en-US" w:eastAsia="ja-JP"/>
        </w:rPr>
        <w:t>Example #1</w:t>
      </w:r>
    </w:p>
    <w:p w14:paraId="0705AFA2" w14:textId="77777777" w:rsidR="00C3221E" w:rsidRDefault="00C3221E" w:rsidP="00C3221E">
      <w:pPr>
        <w:ind w:left="540"/>
        <w:rPr>
          <w:lang w:val="en-US" w:eastAsia="ja-JP"/>
        </w:rPr>
      </w:pPr>
      <w:r>
        <w:rPr>
          <w:lang w:val="en-US" w:eastAsia="ja-JP"/>
        </w:rPr>
        <w:t xml:space="preserve">A first oneM2M entity that is a session endpoint sends a request to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Hosting CSE and the </w:t>
      </w:r>
      <w:r w:rsidRPr="00EF4361">
        <w:rPr>
          <w:i/>
          <w:lang w:val="en-US" w:eastAsia="ja-JP"/>
        </w:rPr>
        <w:t>To</w:t>
      </w:r>
      <w:r>
        <w:rPr>
          <w:lang w:val="en-US" w:eastAsia="ja-JP"/>
        </w:rPr>
        <w:t xml:space="preserve"> parameter targets a remote oneM2M entity that is also a session endpoint of the same QoS session.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 meets the QoS requirements defined in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In doing so, the E2E exchange of oneM2M request and response primitives between the session endpoint entities meets the E2E QoS requirements defined in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w:t>
      </w:r>
    </w:p>
    <w:p w14:paraId="002F9E91" w14:textId="77777777" w:rsidR="00C3221E" w:rsidRDefault="00C3221E" w:rsidP="00C3221E">
      <w:pPr>
        <w:ind w:left="270"/>
        <w:rPr>
          <w:lang w:val="en-US" w:eastAsia="ja-JP"/>
        </w:rPr>
      </w:pPr>
      <w:r>
        <w:rPr>
          <w:lang w:val="en-US" w:eastAsia="ja-JP"/>
        </w:rPr>
        <w:t>Example #2</w:t>
      </w:r>
    </w:p>
    <w:p w14:paraId="3DE2C371" w14:textId="77777777" w:rsidR="00C3221E" w:rsidRDefault="00C3221E" w:rsidP="003E7230">
      <w:pPr>
        <w:ind w:left="540"/>
        <w:rPr>
          <w:lang w:val="en-US" w:eastAsia="ja-JP"/>
        </w:rPr>
      </w:pPr>
      <w:r>
        <w:rPr>
          <w:lang w:val="en-US" w:eastAsia="ja-JP"/>
        </w:rPr>
        <w:t>A first oneM2M entity that is a session endpoint is a subscriber to a &lt;</w:t>
      </w:r>
      <w:r w:rsidRPr="003E7230">
        <w:rPr>
          <w:lang w:val="en-US" w:eastAsia="ja-JP"/>
        </w:rPr>
        <w:t>flexContainer</w:t>
      </w:r>
      <w:r>
        <w:rPr>
          <w:lang w:val="en-US" w:eastAsia="ja-JP"/>
        </w:rPr>
        <w:t xml:space="preserve">&gt; resource that is hosted by the </w:t>
      </w:r>
      <w:r w:rsidRPr="003A5E69">
        <w:rPr>
          <w:lang w:val="en-US" w:eastAsia="ja-JP"/>
        </w:rPr>
        <w:t>&lt;</w:t>
      </w:r>
      <w:r w:rsidRPr="003E7230">
        <w:rPr>
          <w:rFonts w:eastAsia="Malgun Gothic"/>
          <w:lang w:val="en-US" w:eastAsia="ja-JP"/>
        </w:rPr>
        <w:t>e2eQosSession</w:t>
      </w:r>
      <w:r w:rsidRPr="003A5E69">
        <w:rPr>
          <w:lang w:val="en-US" w:eastAsia="ja-JP"/>
        </w:rPr>
        <w:t xml:space="preserve">&gt; </w:t>
      </w:r>
      <w:r>
        <w:rPr>
          <w:lang w:val="en-US" w:eastAsia="ja-JP"/>
        </w:rPr>
        <w:t>resource Hosting CSE.  A second oneM2M entity, that is also a session endpoint of the same QoS session, sends a request to update the &lt;</w:t>
      </w:r>
      <w:r w:rsidRPr="003E7230">
        <w:rPr>
          <w:lang w:val="en-US" w:eastAsia="ja-JP"/>
        </w:rPr>
        <w:t>flexContainer</w:t>
      </w:r>
      <w:r>
        <w:rPr>
          <w:lang w:val="en-US" w:eastAsia="ja-JP"/>
        </w:rPr>
        <w:t xml:space="preserve">&gt; resource.  The update results in a notification being sent to the first oneM2M entity.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sessions meets the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In doing so, the E2E exchange involving the second oneM2M entity sending the &lt;</w:t>
      </w:r>
      <w:r w:rsidRPr="003E7230">
        <w:rPr>
          <w:lang w:val="en-US" w:eastAsia="ja-JP"/>
        </w:rPr>
        <w:t>flexContainer</w:t>
      </w:r>
      <w:r>
        <w:rPr>
          <w:lang w:val="en-US" w:eastAsia="ja-JP"/>
        </w:rPr>
        <w:t>&gt; update request and the resulting notification request that is sent to the</w:t>
      </w:r>
      <w:r w:rsidRPr="009E0164">
        <w:rPr>
          <w:lang w:val="en-US" w:eastAsia="ja-JP"/>
        </w:rPr>
        <w:t xml:space="preserve"> </w:t>
      </w:r>
      <w:r>
        <w:rPr>
          <w:lang w:val="en-US" w:eastAsia="ja-JP"/>
        </w:rPr>
        <w:t xml:space="preserve">first oneM2M entity meets the E2E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w:t>
      </w:r>
    </w:p>
    <w:p w14:paraId="3F70AAAE" w14:textId="0DE6FD34" w:rsidR="00C3221E" w:rsidRPr="003A5E69" w:rsidRDefault="00C3221E" w:rsidP="003E7230">
      <w:pPr>
        <w:ind w:left="540"/>
        <w:rPr>
          <w:lang w:val="en-US" w:eastAsia="ja-JP"/>
        </w:rPr>
      </w:pPr>
      <w:r w:rsidRPr="003A5E69">
        <w:rPr>
          <w:lang w:val="en-US" w:eastAsia="ja-JP"/>
        </w:rPr>
        <w:t xml:space="preserve">The </w:t>
      </w:r>
      <w:r>
        <w:rPr>
          <w:lang w:val="en-US" w:eastAsia="ja-JP"/>
        </w:rPr>
        <w:t>&lt;</w:t>
      </w:r>
      <w:r w:rsidRPr="003E7230">
        <w:rPr>
          <w:lang w:val="en-US" w:eastAsia="ja-JP"/>
        </w:rPr>
        <w:t>e2eQosSession</w:t>
      </w:r>
      <w:r>
        <w:rPr>
          <w:lang w:val="en-US" w:eastAsia="ja-JP"/>
        </w:rPr>
        <w:t>&gt;</w:t>
      </w:r>
      <w:r w:rsidRPr="003A5E69">
        <w:rPr>
          <w:lang w:val="en-US" w:eastAsia="ja-JP"/>
        </w:rPr>
        <w:t xml:space="preserve"> resource contain</w:t>
      </w:r>
      <w:r w:rsidRPr="003E7230">
        <w:rPr>
          <w:rFonts w:eastAsia="Malgun Gothic"/>
          <w:lang w:val="en-US" w:eastAsia="ja-JP"/>
        </w:rPr>
        <w:t>s</w:t>
      </w:r>
      <w:r w:rsidRPr="003A5E69">
        <w:rPr>
          <w:lang w:val="en-US" w:eastAsia="ja-JP"/>
        </w:rPr>
        <w:t xml:space="preserve"> the child resources specified in </w:t>
      </w:r>
      <w:r w:rsidRPr="0088152C">
        <w:rPr>
          <w:lang w:val="en-US" w:eastAsia="ja-JP"/>
        </w:rPr>
        <w:t xml:space="preserve">table </w:t>
      </w:r>
      <w:r>
        <w:rPr>
          <w:lang w:val="en-US" w:eastAsia="ja-JP"/>
        </w:rPr>
        <w:t>9.6.</w:t>
      </w:r>
      <w:r w:rsidRPr="003E7230">
        <w:rPr>
          <w:lang w:val="en-US" w:eastAsia="ja-JP"/>
        </w:rPr>
        <w:t>63</w:t>
      </w:r>
      <w:r w:rsidRPr="00276898">
        <w:rPr>
          <w:lang w:val="en-US" w:eastAsia="ja-JP"/>
        </w:rPr>
        <w:t>-1</w:t>
      </w:r>
      <w:r w:rsidRPr="003E7230">
        <w:rPr>
          <w:lang w:val="en-US" w:eastAsia="ja-JP"/>
        </w:rPr>
        <w:t>.</w:t>
      </w:r>
    </w:p>
    <w:p w14:paraId="6050BB43" w14:textId="62171002" w:rsidR="00C3221E" w:rsidRPr="003A5E69" w:rsidRDefault="00C3221E" w:rsidP="00C3221E">
      <w:pPr>
        <w:pStyle w:val="TH"/>
        <w:rPr>
          <w:lang w:val="en-US"/>
        </w:rPr>
      </w:pPr>
      <w:r w:rsidRPr="003A5E69">
        <w:rPr>
          <w:lang w:val="en-US"/>
        </w:rPr>
        <w:t>Tabl</w:t>
      </w:r>
      <w:r w:rsidRPr="0088152C">
        <w:rPr>
          <w:lang w:val="en-US"/>
        </w:rPr>
        <w:t xml:space="preserve">e </w:t>
      </w:r>
      <w:r w:rsidRPr="003E7230">
        <w:rPr>
          <w:lang w:val="en-US"/>
        </w:rPr>
        <w:t>9.6.63-1</w:t>
      </w:r>
      <w:r w:rsidRPr="003A5E69">
        <w:rPr>
          <w:lang w:val="en-US"/>
        </w:rPr>
        <w:t xml:space="preserve">: Child resources of </w:t>
      </w:r>
      <w:r>
        <w:rPr>
          <w:i/>
          <w:lang w:val="en-US"/>
        </w:rPr>
        <w:t>&lt;e2eQosSession&gt;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3221E" w:rsidRPr="00C01522" w14:paraId="4DE609B1" w14:textId="77777777" w:rsidTr="007D02AF">
        <w:trPr>
          <w:tblHeader/>
          <w:jc w:val="center"/>
        </w:trPr>
        <w:tc>
          <w:tcPr>
            <w:tcW w:w="2544" w:type="dxa"/>
            <w:shd w:val="clear" w:color="auto" w:fill="DDDDDD"/>
            <w:vAlign w:val="center"/>
          </w:tcPr>
          <w:p w14:paraId="142CE251" w14:textId="77777777" w:rsidR="00C3221E" w:rsidRPr="008F6685" w:rsidRDefault="00C3221E" w:rsidP="007D02AF">
            <w:pPr>
              <w:pStyle w:val="TAL"/>
              <w:jc w:val="center"/>
              <w:rPr>
                <w:rFonts w:eastAsia="Arial Unicode MS"/>
                <w:lang w:val="en-US"/>
              </w:rPr>
            </w:pPr>
            <w:r w:rsidRPr="008F6685">
              <w:rPr>
                <w:rFonts w:eastAsia="Arial Unicode MS"/>
                <w:b/>
                <w:lang w:val="en-US"/>
              </w:rPr>
              <w:t xml:space="preserve">Child Resources of </w:t>
            </w:r>
            <w:r>
              <w:t xml:space="preserve"> </w:t>
            </w:r>
            <w:r w:rsidRPr="00505FC1">
              <w:rPr>
                <w:rFonts w:eastAsia="Arial Unicode MS"/>
                <w:b/>
                <w:i/>
                <w:lang w:val="en-US"/>
              </w:rPr>
              <w:t>&lt;e2eQosSession&gt;</w:t>
            </w:r>
          </w:p>
        </w:tc>
        <w:tc>
          <w:tcPr>
            <w:tcW w:w="1417" w:type="dxa"/>
            <w:shd w:val="clear" w:color="auto" w:fill="DDDDDD"/>
            <w:vAlign w:val="center"/>
          </w:tcPr>
          <w:p w14:paraId="18F30343" w14:textId="77777777" w:rsidR="00C3221E" w:rsidRPr="008F6685" w:rsidRDefault="00C3221E" w:rsidP="007D02AF">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3DD0DFE8" w14:textId="77777777" w:rsidR="00C3221E" w:rsidRPr="00B75B9F" w:rsidRDefault="00C3221E" w:rsidP="007D02AF">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112A9476" w14:textId="77777777" w:rsidR="00C3221E" w:rsidRPr="005D12B1" w:rsidRDefault="00C3221E" w:rsidP="007D02AF">
            <w:pPr>
              <w:pStyle w:val="TAH"/>
              <w:rPr>
                <w:rFonts w:eastAsia="Arial Unicode MS"/>
                <w:lang w:val="en-US"/>
              </w:rPr>
            </w:pPr>
            <w:r w:rsidRPr="005D12B1">
              <w:rPr>
                <w:rFonts w:eastAsia="Arial Unicode MS"/>
                <w:lang w:val="en-US"/>
              </w:rPr>
              <w:t>Description</w:t>
            </w:r>
          </w:p>
        </w:tc>
        <w:tc>
          <w:tcPr>
            <w:tcW w:w="2685" w:type="dxa"/>
            <w:shd w:val="clear" w:color="auto" w:fill="DDDDDD"/>
          </w:tcPr>
          <w:p w14:paraId="298E29CB" w14:textId="77777777" w:rsidR="00C3221E" w:rsidRPr="008F6685" w:rsidRDefault="00C3221E" w:rsidP="007D02AF">
            <w:pPr>
              <w:pStyle w:val="TAL"/>
              <w:jc w:val="center"/>
              <w:rPr>
                <w:rFonts w:eastAsia="Arial Unicode MS"/>
                <w:lang w:val="en-US" w:eastAsia="ja-JP"/>
              </w:rPr>
            </w:pPr>
            <w:r>
              <w:rPr>
                <w:rFonts w:eastAsia="Arial Unicode MS"/>
                <w:b/>
                <w:lang w:val="en-US"/>
              </w:rPr>
              <w:t>&lt;</w:t>
            </w:r>
            <w:r w:rsidRPr="006078B8">
              <w:rPr>
                <w:rFonts w:eastAsia="Arial Unicode MS"/>
                <w:b/>
                <w:i/>
                <w:lang w:val="en-US"/>
              </w:rPr>
              <w:t>e2eQosSession</w:t>
            </w:r>
            <w:r>
              <w:rPr>
                <w:rFonts w:eastAsia="Arial Unicode MS"/>
                <w:b/>
                <w:lang w:val="en-US"/>
              </w:rPr>
              <w:t>&gt;</w:t>
            </w:r>
            <w:r w:rsidRPr="008F6685">
              <w:rPr>
                <w:rFonts w:eastAsia="Arial Unicode MS"/>
                <w:b/>
                <w:lang w:val="en-US"/>
              </w:rPr>
              <w:t xml:space="preserve"> Child Resource Types</w:t>
            </w:r>
          </w:p>
        </w:tc>
      </w:tr>
      <w:tr w:rsidR="00C3221E" w:rsidRPr="003A5E69" w14:paraId="613F8D16" w14:textId="77777777" w:rsidTr="007D02AF">
        <w:trPr>
          <w:jc w:val="center"/>
        </w:trPr>
        <w:tc>
          <w:tcPr>
            <w:tcW w:w="2544" w:type="dxa"/>
          </w:tcPr>
          <w:p w14:paraId="0D0EA6F1" w14:textId="77777777" w:rsidR="00C3221E" w:rsidRPr="003A5E69" w:rsidRDefault="00C3221E" w:rsidP="007D02AF">
            <w:pPr>
              <w:pStyle w:val="TAL"/>
              <w:rPr>
                <w:rFonts w:eastAsia="Arial Unicode MS" w:cs="Arial"/>
                <w:i/>
                <w:lang w:val="en-US"/>
              </w:rPr>
            </w:pPr>
            <w:r w:rsidRPr="003A5E69">
              <w:rPr>
                <w:rFonts w:eastAsia="Arial Unicode MS"/>
                <w:i/>
                <w:lang w:val="en-US"/>
              </w:rPr>
              <w:t>[variable]</w:t>
            </w:r>
          </w:p>
        </w:tc>
        <w:tc>
          <w:tcPr>
            <w:tcW w:w="1417" w:type="dxa"/>
          </w:tcPr>
          <w:p w14:paraId="062724A6" w14:textId="77777777" w:rsidR="00C3221E" w:rsidRPr="003A5E69" w:rsidRDefault="00C3221E" w:rsidP="007D02AF">
            <w:pPr>
              <w:pStyle w:val="TAL"/>
              <w:jc w:val="center"/>
              <w:rPr>
                <w:rFonts w:eastAsia="Arial Unicode MS" w:cs="Arial"/>
                <w:i/>
                <w:lang w:val="en-US"/>
              </w:rPr>
            </w:pPr>
            <w:r w:rsidRPr="003A5E69">
              <w:rPr>
                <w:rFonts w:eastAsia="Arial Unicode MS"/>
                <w:i/>
                <w:lang w:val="en-US"/>
              </w:rPr>
              <w:t>&lt;subscription&gt;</w:t>
            </w:r>
          </w:p>
        </w:tc>
        <w:tc>
          <w:tcPr>
            <w:tcW w:w="1134" w:type="dxa"/>
          </w:tcPr>
          <w:p w14:paraId="26B5B784" w14:textId="77777777" w:rsidR="00C3221E" w:rsidRPr="003A5E69" w:rsidRDefault="00C3221E" w:rsidP="007D02AF">
            <w:pPr>
              <w:pStyle w:val="TAC"/>
              <w:rPr>
                <w:rFonts w:eastAsia="Arial Unicode MS" w:cs="Arial"/>
                <w:lang w:val="en-US"/>
              </w:rPr>
            </w:pPr>
            <w:r w:rsidRPr="003A5E69">
              <w:rPr>
                <w:rFonts w:eastAsia="Arial Unicode MS"/>
                <w:lang w:val="en-US"/>
              </w:rPr>
              <w:t>0..n</w:t>
            </w:r>
          </w:p>
        </w:tc>
        <w:tc>
          <w:tcPr>
            <w:tcW w:w="1999" w:type="dxa"/>
          </w:tcPr>
          <w:p w14:paraId="244E1A2C" w14:textId="77777777" w:rsidR="00C3221E" w:rsidRPr="003A5E69" w:rsidRDefault="00C3221E" w:rsidP="007D02AF">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634ECDF1" w14:textId="77777777" w:rsidR="00C3221E" w:rsidRPr="003A5E69" w:rsidRDefault="00C3221E" w:rsidP="007D02AF">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5E146C77" w14:textId="77777777" w:rsidR="00C3221E" w:rsidRPr="003A5E69" w:rsidRDefault="00C3221E" w:rsidP="00C3221E">
      <w:pPr>
        <w:jc w:val="center"/>
        <w:rPr>
          <w:lang w:val="en-US" w:eastAsia="ja-JP"/>
        </w:rPr>
      </w:pPr>
    </w:p>
    <w:p w14:paraId="50920B83" w14:textId="21475303" w:rsidR="00C3221E" w:rsidRPr="003A5E69" w:rsidRDefault="00C3221E" w:rsidP="00C3221E">
      <w:pPr>
        <w:rPr>
          <w:lang w:val="en-US" w:eastAsia="zh-CN"/>
        </w:rPr>
      </w:pPr>
      <w:r w:rsidRPr="003A5E69">
        <w:rPr>
          <w:lang w:val="en-US"/>
        </w:rPr>
        <w:t xml:space="preserve">The </w:t>
      </w:r>
      <w:r w:rsidRPr="006078B8">
        <w:rPr>
          <w:i/>
          <w:lang w:val="en-US" w:eastAsia="ja-JP"/>
        </w:rPr>
        <w:t>&lt;e2eQosSession&gt;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3E7230">
        <w:rPr>
          <w:lang w:val="en-US"/>
        </w:rPr>
        <w:t>9.6.63</w:t>
      </w:r>
      <w:r w:rsidRPr="00C3221E">
        <w:rPr>
          <w:lang w:val="en-US"/>
        </w:rPr>
        <w:t>-</w:t>
      </w:r>
      <w:r w:rsidRPr="003E7230">
        <w:rPr>
          <w:lang w:val="en-US"/>
        </w:rPr>
        <w:t>2</w:t>
      </w:r>
      <w:r w:rsidRPr="00C3221E">
        <w:rPr>
          <w:lang w:val="en-US"/>
        </w:rPr>
        <w:t>.</w:t>
      </w:r>
    </w:p>
    <w:p w14:paraId="0DD08B37" w14:textId="646733AB" w:rsidR="00C3221E" w:rsidRPr="003A5E69" w:rsidRDefault="00C3221E" w:rsidP="00C3221E">
      <w:pPr>
        <w:pStyle w:val="TH"/>
        <w:rPr>
          <w:lang w:val="en-US"/>
        </w:rPr>
      </w:pPr>
      <w:r w:rsidRPr="003A5E69">
        <w:rPr>
          <w:lang w:val="en-US"/>
        </w:rPr>
        <w:t>T</w:t>
      </w:r>
      <w:r>
        <w:rPr>
          <w:lang w:val="en-US"/>
        </w:rPr>
        <w:t xml:space="preserve">able </w:t>
      </w:r>
      <w:r w:rsidRPr="003E7230">
        <w:rPr>
          <w:lang w:val="en-US"/>
        </w:rPr>
        <w:t>9.6.63</w:t>
      </w:r>
      <w:r w:rsidRPr="00C3221E">
        <w:rPr>
          <w:lang w:val="en-US"/>
        </w:rPr>
        <w:t>-</w:t>
      </w:r>
      <w:r w:rsidRPr="003E7230">
        <w:rPr>
          <w:lang w:val="en-US"/>
        </w:rPr>
        <w:t>2</w:t>
      </w:r>
      <w:r w:rsidRPr="00C3221E">
        <w:rPr>
          <w:lang w:val="en-US"/>
        </w:rPr>
        <w:t>:</w:t>
      </w:r>
      <w:r w:rsidRPr="003A5E69">
        <w:rPr>
          <w:lang w:val="en-US"/>
        </w:rPr>
        <w:t xml:space="preserve"> Attributes of </w:t>
      </w:r>
      <w:r w:rsidRPr="001A6322">
        <w:rPr>
          <w:i/>
          <w:lang w:val="en-US" w:eastAsia="ja-JP"/>
        </w:rPr>
        <w:t>&lt;e2eQosSession&gt;</w:t>
      </w:r>
      <w:r w:rsidRPr="003A5E69">
        <w:rPr>
          <w:lang w:val="en-US"/>
        </w:rPr>
        <w:t xml:space="preserve"> resource</w:t>
      </w:r>
    </w:p>
    <w:tbl>
      <w:tblPr>
        <w:tblW w:w="91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51"/>
        <w:gridCol w:w="1077"/>
        <w:gridCol w:w="1008"/>
        <w:gridCol w:w="4241"/>
      </w:tblGrid>
      <w:tr w:rsidR="00C3221E" w:rsidRPr="00035113" w14:paraId="42CFE318" w14:textId="77777777" w:rsidTr="007D02AF">
        <w:trPr>
          <w:tblHeader/>
          <w:jc w:val="center"/>
        </w:trPr>
        <w:tc>
          <w:tcPr>
            <w:tcW w:w="2851" w:type="dxa"/>
            <w:shd w:val="clear" w:color="auto" w:fill="DDDDDD"/>
            <w:vAlign w:val="center"/>
          </w:tcPr>
          <w:p w14:paraId="147982AB" w14:textId="77777777" w:rsidR="00C3221E" w:rsidRPr="00035113" w:rsidRDefault="00C3221E" w:rsidP="007D02AF">
            <w:pPr>
              <w:pStyle w:val="TAH"/>
              <w:rPr>
                <w:rFonts w:eastAsia="Arial Unicode MS"/>
                <w:lang w:val="en-US"/>
              </w:rPr>
            </w:pPr>
            <w:r w:rsidRPr="00035113">
              <w:rPr>
                <w:rFonts w:eastAsia="Arial Unicode MS"/>
                <w:lang w:val="en-US"/>
              </w:rPr>
              <w:t xml:space="preserve">Attributes of </w:t>
            </w:r>
            <w:r>
              <w:rPr>
                <w:rFonts w:eastAsia="Arial Unicode MS"/>
                <w:i/>
                <w:lang w:val="en-US"/>
              </w:rPr>
              <w:t>&lt;e2eQosSession&gt;</w:t>
            </w:r>
          </w:p>
        </w:tc>
        <w:tc>
          <w:tcPr>
            <w:tcW w:w="1077" w:type="dxa"/>
            <w:shd w:val="clear" w:color="auto" w:fill="DDDDDD"/>
            <w:vAlign w:val="center"/>
          </w:tcPr>
          <w:p w14:paraId="14968AC1" w14:textId="77777777" w:rsidR="00C3221E" w:rsidRPr="00035113" w:rsidRDefault="00C3221E" w:rsidP="007D02AF">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6E55BD2A" w14:textId="77777777" w:rsidR="00C3221E" w:rsidRPr="00035113" w:rsidRDefault="00C3221E" w:rsidP="007D02AF">
            <w:pPr>
              <w:pStyle w:val="TAH"/>
              <w:rPr>
                <w:rFonts w:eastAsia="Arial Unicode MS"/>
                <w:lang w:val="en-US"/>
              </w:rPr>
            </w:pPr>
            <w:r w:rsidRPr="00035113">
              <w:rPr>
                <w:rFonts w:eastAsia="Arial Unicode MS"/>
                <w:lang w:val="en-US"/>
              </w:rPr>
              <w:t>RW/</w:t>
            </w:r>
          </w:p>
          <w:p w14:paraId="6A46F728" w14:textId="77777777" w:rsidR="00C3221E" w:rsidRPr="00035113" w:rsidRDefault="00C3221E" w:rsidP="007D02AF">
            <w:pPr>
              <w:pStyle w:val="TAH"/>
              <w:rPr>
                <w:rFonts w:eastAsia="Arial Unicode MS"/>
                <w:lang w:val="en-US"/>
              </w:rPr>
            </w:pPr>
            <w:r w:rsidRPr="00035113">
              <w:rPr>
                <w:rFonts w:eastAsia="Arial Unicode MS"/>
                <w:lang w:val="en-US"/>
              </w:rPr>
              <w:t>RO/</w:t>
            </w:r>
          </w:p>
          <w:p w14:paraId="3F849FF5" w14:textId="77777777" w:rsidR="00C3221E" w:rsidRPr="00035113" w:rsidRDefault="00C3221E" w:rsidP="007D02AF">
            <w:pPr>
              <w:pStyle w:val="TAH"/>
              <w:rPr>
                <w:rFonts w:eastAsia="Arial Unicode MS"/>
                <w:lang w:val="en-US"/>
              </w:rPr>
            </w:pPr>
            <w:r w:rsidRPr="00035113">
              <w:rPr>
                <w:rFonts w:eastAsia="Arial Unicode MS"/>
                <w:lang w:val="en-US"/>
              </w:rPr>
              <w:t>WO</w:t>
            </w:r>
          </w:p>
        </w:tc>
        <w:tc>
          <w:tcPr>
            <w:tcW w:w="4241" w:type="dxa"/>
            <w:shd w:val="clear" w:color="auto" w:fill="DDDDDD"/>
            <w:vAlign w:val="center"/>
          </w:tcPr>
          <w:p w14:paraId="5DF95F75" w14:textId="77777777" w:rsidR="00C3221E" w:rsidRPr="00035113" w:rsidRDefault="00C3221E" w:rsidP="007D02AF">
            <w:pPr>
              <w:pStyle w:val="TAH"/>
              <w:rPr>
                <w:rFonts w:eastAsia="Arial Unicode MS"/>
                <w:lang w:val="en-US"/>
              </w:rPr>
            </w:pPr>
            <w:r w:rsidRPr="00035113">
              <w:rPr>
                <w:rFonts w:eastAsia="Arial Unicode MS"/>
                <w:lang w:val="en-US"/>
              </w:rPr>
              <w:t>Description</w:t>
            </w:r>
          </w:p>
        </w:tc>
      </w:tr>
      <w:tr w:rsidR="00C3221E" w:rsidRPr="00035113" w14:paraId="22141048" w14:textId="77777777" w:rsidTr="007D02AF">
        <w:trPr>
          <w:jc w:val="center"/>
        </w:trPr>
        <w:tc>
          <w:tcPr>
            <w:tcW w:w="2851" w:type="dxa"/>
            <w:tcBorders>
              <w:bottom w:val="single" w:sz="4" w:space="0" w:color="000000"/>
            </w:tcBorders>
          </w:tcPr>
          <w:p w14:paraId="3C47F685"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FC92E4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5400103C"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217BB67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3662965" w14:textId="77777777" w:rsidTr="007D02AF">
        <w:trPr>
          <w:jc w:val="center"/>
        </w:trPr>
        <w:tc>
          <w:tcPr>
            <w:tcW w:w="2851" w:type="dxa"/>
            <w:tcBorders>
              <w:bottom w:val="single" w:sz="4" w:space="0" w:color="000000"/>
            </w:tcBorders>
          </w:tcPr>
          <w:p w14:paraId="76C16934" w14:textId="77777777" w:rsidR="00C3221E" w:rsidRPr="00035113" w:rsidRDefault="00C3221E" w:rsidP="007D02AF">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74EDE1EE" w14:textId="77777777" w:rsidR="00C3221E" w:rsidRPr="00035113" w:rsidRDefault="00C3221E" w:rsidP="007D02AF">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650152FB" w14:textId="77777777" w:rsidR="00C3221E" w:rsidRPr="00035113" w:rsidRDefault="00C3221E" w:rsidP="007D02AF">
            <w:pPr>
              <w:pStyle w:val="TAC"/>
              <w:rPr>
                <w:rFonts w:eastAsia="Arial Unicode MS"/>
                <w:lang w:val="en-US"/>
              </w:rPr>
            </w:pPr>
            <w:r w:rsidRPr="00035113">
              <w:rPr>
                <w:rFonts w:eastAsia="Arial Unicode MS"/>
                <w:lang w:val="en-US" w:eastAsia="ko-KR"/>
              </w:rPr>
              <w:t>RO</w:t>
            </w:r>
          </w:p>
        </w:tc>
        <w:tc>
          <w:tcPr>
            <w:tcW w:w="4241" w:type="dxa"/>
            <w:tcBorders>
              <w:bottom w:val="single" w:sz="4" w:space="0" w:color="000000"/>
            </w:tcBorders>
          </w:tcPr>
          <w:p w14:paraId="7ED95A32"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FC774AC" w14:textId="77777777" w:rsidTr="007D02AF">
        <w:trPr>
          <w:jc w:val="center"/>
        </w:trPr>
        <w:tc>
          <w:tcPr>
            <w:tcW w:w="2851" w:type="dxa"/>
            <w:tcBorders>
              <w:bottom w:val="single" w:sz="4" w:space="0" w:color="000000"/>
            </w:tcBorders>
          </w:tcPr>
          <w:p w14:paraId="314F0400" w14:textId="77777777" w:rsidR="00C3221E" w:rsidRPr="00035113" w:rsidRDefault="00C3221E" w:rsidP="007D02AF">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3F5934AA" w14:textId="77777777" w:rsidR="00C3221E" w:rsidRPr="00035113" w:rsidRDefault="00C3221E" w:rsidP="007D02AF">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5C462E3B" w14:textId="77777777" w:rsidR="00C3221E" w:rsidRPr="00035113" w:rsidRDefault="00C3221E" w:rsidP="007D02AF">
            <w:pPr>
              <w:pStyle w:val="TAC"/>
              <w:rPr>
                <w:rFonts w:eastAsia="Arial Unicode MS"/>
                <w:lang w:val="en-US" w:eastAsia="ko-KR"/>
              </w:rPr>
            </w:pPr>
            <w:r w:rsidRPr="00035113">
              <w:rPr>
                <w:rFonts w:eastAsia="Arial Unicode MS"/>
                <w:lang w:val="en-US"/>
              </w:rPr>
              <w:t>WO</w:t>
            </w:r>
          </w:p>
        </w:tc>
        <w:tc>
          <w:tcPr>
            <w:tcW w:w="4241" w:type="dxa"/>
            <w:tcBorders>
              <w:bottom w:val="single" w:sz="4" w:space="0" w:color="000000"/>
            </w:tcBorders>
          </w:tcPr>
          <w:p w14:paraId="0B686A6C"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DB38492" w14:textId="77777777" w:rsidTr="007D02AF">
        <w:trPr>
          <w:jc w:val="center"/>
        </w:trPr>
        <w:tc>
          <w:tcPr>
            <w:tcW w:w="2851" w:type="dxa"/>
            <w:tcBorders>
              <w:bottom w:val="single" w:sz="4" w:space="0" w:color="000000"/>
            </w:tcBorders>
          </w:tcPr>
          <w:p w14:paraId="61D3B03E" w14:textId="77777777" w:rsidR="00C3221E" w:rsidRPr="00035113" w:rsidRDefault="00C3221E" w:rsidP="007D02AF">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111D187D" w14:textId="77777777" w:rsidR="00C3221E" w:rsidRPr="00035113" w:rsidRDefault="00C3221E" w:rsidP="007D02AF">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24411E59" w14:textId="77777777" w:rsidR="00C3221E" w:rsidRPr="00035113" w:rsidRDefault="00C3221E" w:rsidP="007D02AF">
            <w:pPr>
              <w:pStyle w:val="TAC"/>
              <w:rPr>
                <w:rFonts w:eastAsia="Arial Unicode MS"/>
                <w:lang w:val="en-US"/>
              </w:rPr>
            </w:pPr>
            <w:r w:rsidRPr="00035113">
              <w:rPr>
                <w:rFonts w:eastAsia="Arial Unicode MS"/>
                <w:lang w:val="en-US"/>
              </w:rPr>
              <w:t>RO</w:t>
            </w:r>
          </w:p>
        </w:tc>
        <w:tc>
          <w:tcPr>
            <w:tcW w:w="4241" w:type="dxa"/>
            <w:tcBorders>
              <w:bottom w:val="single" w:sz="4" w:space="0" w:color="000000"/>
            </w:tcBorders>
          </w:tcPr>
          <w:p w14:paraId="7135F2E1"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546E4129" w14:textId="77777777" w:rsidTr="007D02AF">
        <w:trPr>
          <w:jc w:val="center"/>
        </w:trPr>
        <w:tc>
          <w:tcPr>
            <w:tcW w:w="2851" w:type="dxa"/>
            <w:tcBorders>
              <w:bottom w:val="single" w:sz="4" w:space="0" w:color="000000"/>
            </w:tcBorders>
          </w:tcPr>
          <w:p w14:paraId="2AF19EFF"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126D5AD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4247B8"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71C603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C3221E" w:rsidRPr="00035113" w14:paraId="3FFFB2FE" w14:textId="77777777" w:rsidTr="007D02AF">
        <w:trPr>
          <w:jc w:val="center"/>
        </w:trPr>
        <w:tc>
          <w:tcPr>
            <w:tcW w:w="2851" w:type="dxa"/>
            <w:tcBorders>
              <w:bottom w:val="single" w:sz="4" w:space="0" w:color="000000"/>
            </w:tcBorders>
          </w:tcPr>
          <w:p w14:paraId="24C6AF38"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753CAB5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33862B0F"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3D2E9B1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4FF46B3C" w14:textId="77777777" w:rsidTr="007D02AF">
        <w:trPr>
          <w:jc w:val="center"/>
        </w:trPr>
        <w:tc>
          <w:tcPr>
            <w:tcW w:w="2851" w:type="dxa"/>
            <w:tcBorders>
              <w:bottom w:val="single" w:sz="4" w:space="0" w:color="000000"/>
            </w:tcBorders>
          </w:tcPr>
          <w:p w14:paraId="4F828F9E"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5ECC75F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4D66F34"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174FC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7935C33" w14:textId="77777777" w:rsidTr="007D02AF">
        <w:trPr>
          <w:jc w:val="center"/>
        </w:trPr>
        <w:tc>
          <w:tcPr>
            <w:tcW w:w="2851" w:type="dxa"/>
            <w:tcBorders>
              <w:bottom w:val="single" w:sz="4" w:space="0" w:color="000000"/>
            </w:tcBorders>
          </w:tcPr>
          <w:p w14:paraId="6EC2B177"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3E1F05D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2EBF79"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677466A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1393E4D6" w14:textId="77777777" w:rsidTr="007D02AF">
        <w:trPr>
          <w:jc w:val="center"/>
        </w:trPr>
        <w:tc>
          <w:tcPr>
            <w:tcW w:w="2851" w:type="dxa"/>
            <w:tcBorders>
              <w:bottom w:val="single" w:sz="4" w:space="0" w:color="000000"/>
            </w:tcBorders>
          </w:tcPr>
          <w:p w14:paraId="6B450590" w14:textId="77777777" w:rsidR="00C3221E" w:rsidRPr="00035113" w:rsidRDefault="00C3221E" w:rsidP="007D02AF">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51F35B06" w14:textId="77777777" w:rsidR="00C3221E" w:rsidRPr="00035113" w:rsidRDefault="00C3221E" w:rsidP="007D02AF">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7FF7DCCD" w14:textId="77777777" w:rsidR="00C3221E" w:rsidRPr="00035113" w:rsidRDefault="00C3221E" w:rsidP="007D02AF">
            <w:pPr>
              <w:pStyle w:val="TAC"/>
              <w:rPr>
                <w:rFonts w:eastAsia="Arial Unicode MS"/>
                <w:lang w:val="en-US"/>
              </w:rPr>
            </w:pPr>
            <w:r w:rsidRPr="00357143">
              <w:rPr>
                <w:rFonts w:eastAsia="Arial Unicode MS"/>
              </w:rPr>
              <w:t>RW</w:t>
            </w:r>
          </w:p>
        </w:tc>
        <w:tc>
          <w:tcPr>
            <w:tcW w:w="4241" w:type="dxa"/>
            <w:tcBorders>
              <w:bottom w:val="single" w:sz="4" w:space="0" w:color="000000"/>
            </w:tcBorders>
          </w:tcPr>
          <w:p w14:paraId="62DEACB1" w14:textId="77777777" w:rsidR="00C3221E" w:rsidRPr="00035113" w:rsidRDefault="00C3221E" w:rsidP="007D02AF">
            <w:pPr>
              <w:pStyle w:val="TAL"/>
              <w:rPr>
                <w:rFonts w:eastAsia="Arial Unicode MS" w:cs="Arial"/>
                <w:szCs w:val="18"/>
                <w:lang w:val="en-US" w:eastAsia="ja-JP"/>
              </w:rPr>
            </w:pPr>
            <w:r w:rsidRPr="00357143">
              <w:rPr>
                <w:rFonts w:eastAsia="Arial Unicode MS"/>
              </w:rPr>
              <w:t>See clause 9.6.1.3.</w:t>
            </w:r>
          </w:p>
        </w:tc>
      </w:tr>
      <w:tr w:rsidR="00C3221E" w:rsidRPr="00035113" w14:paraId="25B7837B" w14:textId="77777777" w:rsidTr="007D02AF">
        <w:trPr>
          <w:jc w:val="center"/>
        </w:trPr>
        <w:tc>
          <w:tcPr>
            <w:tcW w:w="2851" w:type="dxa"/>
            <w:tcBorders>
              <w:bottom w:val="single" w:sz="4" w:space="0" w:color="000000"/>
            </w:tcBorders>
          </w:tcPr>
          <w:p w14:paraId="2BBE93C0" w14:textId="77520F5D" w:rsidR="00C3221E" w:rsidRPr="00035113" w:rsidRDefault="00C3221E" w:rsidP="007D02AF">
            <w:pPr>
              <w:pStyle w:val="TAL"/>
              <w:rPr>
                <w:rFonts w:eastAsia="Arial Unicode MS" w:cs="Arial"/>
                <w:i/>
                <w:szCs w:val="18"/>
                <w:u w:val="single"/>
                <w:lang w:val="en-US"/>
              </w:rPr>
            </w:pPr>
            <w:r>
              <w:rPr>
                <w:rFonts w:eastAsia="Arial Unicode MS"/>
                <w:i/>
                <w:lang w:val="en-US"/>
              </w:rPr>
              <w:t>l</w:t>
            </w:r>
            <w:r w:rsidRPr="00035113">
              <w:rPr>
                <w:rFonts w:eastAsia="Arial Unicode MS"/>
                <w:i/>
                <w:lang w:val="en-US"/>
              </w:rPr>
              <w:t>abels</w:t>
            </w:r>
          </w:p>
        </w:tc>
        <w:tc>
          <w:tcPr>
            <w:tcW w:w="1077" w:type="dxa"/>
            <w:tcBorders>
              <w:bottom w:val="single" w:sz="4" w:space="0" w:color="000000"/>
            </w:tcBorders>
          </w:tcPr>
          <w:p w14:paraId="4936F47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5C4CFFD3"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0FF1AE5"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2E5F642" w14:textId="77777777" w:rsidTr="007D02AF">
        <w:trPr>
          <w:jc w:val="center"/>
        </w:trPr>
        <w:tc>
          <w:tcPr>
            <w:tcW w:w="2851" w:type="dxa"/>
            <w:tcBorders>
              <w:bottom w:val="single" w:sz="4" w:space="0" w:color="000000"/>
            </w:tcBorders>
          </w:tcPr>
          <w:p w14:paraId="0C3BD9AF" w14:textId="77777777" w:rsidR="00C3221E" w:rsidRPr="00035113" w:rsidRDefault="00C3221E" w:rsidP="007D02AF">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6F1AB370"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6E62B79C"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RW</w:t>
            </w:r>
          </w:p>
        </w:tc>
        <w:tc>
          <w:tcPr>
            <w:tcW w:w="4241" w:type="dxa"/>
            <w:tcBorders>
              <w:bottom w:val="single" w:sz="4" w:space="0" w:color="000000"/>
            </w:tcBorders>
          </w:tcPr>
          <w:p w14:paraId="5C2AD97A"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37ABCADA" w14:textId="77777777" w:rsidTr="007D02AF">
        <w:trPr>
          <w:jc w:val="center"/>
        </w:trPr>
        <w:tc>
          <w:tcPr>
            <w:tcW w:w="2851" w:type="dxa"/>
          </w:tcPr>
          <w:p w14:paraId="7B25331D" w14:textId="77777777" w:rsidR="00C3221E" w:rsidRDefault="00C3221E" w:rsidP="007D02AF">
            <w:pPr>
              <w:pStyle w:val="TAL"/>
              <w:rPr>
                <w:rFonts w:eastAsia="Arial Unicode MS"/>
                <w:i/>
                <w:lang w:val="en-US" w:eastAsia="zh-CN"/>
              </w:rPr>
            </w:pPr>
            <w:r>
              <w:rPr>
                <w:rFonts w:eastAsia="Arial Unicode MS"/>
                <w:i/>
                <w:lang w:val="en-US" w:eastAsia="zh-CN"/>
              </w:rPr>
              <w:t>sessionEndpoints</w:t>
            </w:r>
          </w:p>
        </w:tc>
        <w:tc>
          <w:tcPr>
            <w:tcW w:w="1077" w:type="dxa"/>
          </w:tcPr>
          <w:p w14:paraId="5D26EA87" w14:textId="77777777" w:rsidR="00C3221E" w:rsidRDefault="00C3221E" w:rsidP="007D02AF">
            <w:pPr>
              <w:pStyle w:val="TAC"/>
              <w:rPr>
                <w:rFonts w:eastAsia="Arial Unicode MS"/>
                <w:lang w:val="en-US" w:eastAsia="zh-CN"/>
              </w:rPr>
            </w:pPr>
            <w:r>
              <w:rPr>
                <w:rFonts w:eastAsia="Arial Unicode MS"/>
                <w:lang w:val="en-US" w:eastAsia="zh-CN"/>
              </w:rPr>
              <w:t>1</w:t>
            </w:r>
          </w:p>
        </w:tc>
        <w:tc>
          <w:tcPr>
            <w:tcW w:w="1008" w:type="dxa"/>
          </w:tcPr>
          <w:p w14:paraId="390014C9" w14:textId="77777777" w:rsidR="00C3221E" w:rsidRDefault="00C3221E" w:rsidP="007D02AF">
            <w:pPr>
              <w:pStyle w:val="TAC"/>
              <w:rPr>
                <w:rFonts w:eastAsia="Arial Unicode MS"/>
                <w:lang w:val="en-US" w:eastAsia="zh-CN"/>
              </w:rPr>
            </w:pPr>
            <w:r>
              <w:rPr>
                <w:rFonts w:eastAsia="Arial Unicode MS"/>
                <w:lang w:val="en-US" w:eastAsia="zh-CN"/>
              </w:rPr>
              <w:t>WO</w:t>
            </w:r>
          </w:p>
        </w:tc>
        <w:tc>
          <w:tcPr>
            <w:tcW w:w="4241" w:type="dxa"/>
          </w:tcPr>
          <w:p w14:paraId="532A3165" w14:textId="77777777" w:rsidR="00C3221E" w:rsidRDefault="00C3221E" w:rsidP="007D02AF">
            <w:pPr>
              <w:pStyle w:val="TAL"/>
              <w:rPr>
                <w:rFonts w:eastAsia="Arial Unicode MS"/>
                <w:lang w:val="en-US" w:eastAsia="zh-CN"/>
              </w:rPr>
            </w:pPr>
            <w:r>
              <w:rPr>
                <w:rFonts w:eastAsia="Arial Unicode MS"/>
                <w:lang w:val="en-US" w:eastAsia="zh-CN"/>
              </w:rPr>
              <w:t xml:space="preserve">Indicates the oneM2M endpoints within one oneM2M E2E QoS session.  The end points include AE-IDs or CSE-IDs. </w:t>
            </w:r>
          </w:p>
          <w:p w14:paraId="14B5C962" w14:textId="77777777" w:rsidR="00C3221E" w:rsidRDefault="00C3221E" w:rsidP="007D02AF">
            <w:pPr>
              <w:pStyle w:val="TAL"/>
              <w:rPr>
                <w:rFonts w:eastAsia="Arial Unicode MS"/>
                <w:lang w:val="en-US" w:eastAsia="zh-CN"/>
              </w:rPr>
            </w:pPr>
          </w:p>
          <w:p w14:paraId="1CFB7857" w14:textId="77777777" w:rsidR="00C3221E" w:rsidRDefault="00C3221E" w:rsidP="007D02AF">
            <w:pPr>
              <w:pStyle w:val="TAL"/>
            </w:pPr>
            <w:r w:rsidRPr="00357143">
              <w:t>If a</w:t>
            </w:r>
            <w:r>
              <w:t>n</w:t>
            </w:r>
            <w:r w:rsidRPr="00357143">
              <w:t xml:space="preserve"> </w:t>
            </w:r>
            <w:r>
              <w:t xml:space="preserve">AE-ID is used and the AE is not a Registree of the </w:t>
            </w:r>
            <w:r w:rsidRPr="00B221DF">
              <w:t>&lt;</w:t>
            </w:r>
            <w:r w:rsidRPr="00FE0190">
              <w:rPr>
                <w:i/>
              </w:rPr>
              <w:t>e2eQosSession</w:t>
            </w:r>
            <w:r w:rsidRPr="00B221DF">
              <w:t xml:space="preserve">&gt; </w:t>
            </w:r>
            <w:r w:rsidRPr="00357143">
              <w:t xml:space="preserve">Hosting CSE, then </w:t>
            </w:r>
            <w:r>
              <w:t>the AE-ID</w:t>
            </w:r>
            <w:r w:rsidRPr="00357143">
              <w:t xml:space="preserve"> </w:t>
            </w:r>
            <w:r>
              <w:t>will</w:t>
            </w:r>
            <w:r w:rsidRPr="00357143">
              <w:t xml:space="preserve"> be formatted as a SP-Relative-</w:t>
            </w:r>
            <w:r>
              <w:t>AE</w:t>
            </w:r>
            <w:r w:rsidRPr="00357143">
              <w:t>-ID or Absolute-</w:t>
            </w:r>
            <w:r>
              <w:t>AE</w:t>
            </w:r>
            <w:r w:rsidRPr="00357143">
              <w:t>-ID</w:t>
            </w:r>
            <w:r>
              <w:t xml:space="preserve"> to allow the </w:t>
            </w:r>
            <w:r w:rsidRPr="00B221DF">
              <w:t>&lt;</w:t>
            </w:r>
            <w:r w:rsidRPr="00FE0190">
              <w:rPr>
                <w:i/>
              </w:rPr>
              <w:t>e2eQosSession</w:t>
            </w:r>
            <w:r w:rsidRPr="00B221DF">
              <w:t xml:space="preserve">&gt; </w:t>
            </w:r>
            <w:r w:rsidRPr="00357143">
              <w:t xml:space="preserve">Hosting CSE </w:t>
            </w:r>
            <w:r>
              <w:t xml:space="preserve">to extract the CSE-ID of the CSE that hosts the destination endpoint &lt;AE&gt; resource.  </w:t>
            </w:r>
            <w:r w:rsidRPr="00357143">
              <w:t xml:space="preserve"> </w:t>
            </w:r>
          </w:p>
          <w:p w14:paraId="76445CDF" w14:textId="77777777" w:rsidR="00C3221E" w:rsidRPr="001A6322" w:rsidRDefault="00C3221E" w:rsidP="007D02AF">
            <w:pPr>
              <w:pStyle w:val="TAL"/>
              <w:rPr>
                <w:rFonts w:eastAsia="Arial Unicode MS"/>
                <w:color w:val="FF0000"/>
                <w:lang w:val="en-US" w:eastAsia="zh-CN"/>
              </w:rPr>
            </w:pPr>
            <w:r w:rsidRPr="001A6322">
              <w:rPr>
                <w:color w:val="FF0000"/>
              </w:rPr>
              <w:t xml:space="preserve">  </w:t>
            </w:r>
          </w:p>
        </w:tc>
      </w:tr>
      <w:tr w:rsidR="00C3221E" w:rsidRPr="00035113" w14:paraId="3B3C05F8" w14:textId="77777777" w:rsidTr="007D02AF">
        <w:trPr>
          <w:jc w:val="center"/>
        </w:trPr>
        <w:tc>
          <w:tcPr>
            <w:tcW w:w="2851" w:type="dxa"/>
          </w:tcPr>
          <w:p w14:paraId="5491E024" w14:textId="77777777" w:rsidR="00C3221E" w:rsidRDefault="00C3221E" w:rsidP="007D02AF">
            <w:pPr>
              <w:pStyle w:val="TAL"/>
              <w:rPr>
                <w:rFonts w:eastAsia="Arial Unicode MS"/>
                <w:i/>
                <w:lang w:val="en-US" w:eastAsia="zh-CN"/>
              </w:rPr>
            </w:pPr>
            <w:bookmarkStart w:id="6781" w:name="_Hlk7613016"/>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bookmarkEnd w:id="6781"/>
          </w:p>
        </w:tc>
        <w:tc>
          <w:tcPr>
            <w:tcW w:w="1077" w:type="dxa"/>
          </w:tcPr>
          <w:p w14:paraId="7B50A1D6" w14:textId="77777777" w:rsidR="00C3221E" w:rsidRDefault="00C3221E" w:rsidP="007D02AF">
            <w:pPr>
              <w:pStyle w:val="TAC"/>
              <w:rPr>
                <w:rFonts w:eastAsia="Arial Unicode MS"/>
                <w:lang w:val="en-US" w:eastAsia="zh-CN"/>
              </w:rPr>
            </w:pPr>
            <w:r>
              <w:rPr>
                <w:rFonts w:eastAsia="Arial Unicode MS" w:hint="eastAsia"/>
                <w:lang w:val="en-US" w:eastAsia="zh-CN"/>
              </w:rPr>
              <w:t>1</w:t>
            </w:r>
            <w:r>
              <w:rPr>
                <w:rFonts w:eastAsia="Arial Unicode MS"/>
                <w:lang w:val="en-US" w:eastAsia="zh-CN"/>
              </w:rPr>
              <w:t>(L)</w:t>
            </w:r>
          </w:p>
        </w:tc>
        <w:tc>
          <w:tcPr>
            <w:tcW w:w="1008" w:type="dxa"/>
          </w:tcPr>
          <w:p w14:paraId="5F5D89FF" w14:textId="77777777" w:rsidR="00C3221E" w:rsidRPr="00035113" w:rsidRDefault="00C3221E" w:rsidP="007D02AF">
            <w:pPr>
              <w:pStyle w:val="TAC"/>
              <w:rPr>
                <w:rFonts w:eastAsia="Arial Unicode MS"/>
                <w:lang w:val="en-US"/>
              </w:rPr>
            </w:pPr>
            <w:r>
              <w:rPr>
                <w:rFonts w:eastAsia="Arial Unicode MS" w:hint="eastAsia"/>
                <w:lang w:val="en-US" w:eastAsia="zh-CN"/>
              </w:rPr>
              <w:t>RW</w:t>
            </w:r>
          </w:p>
        </w:tc>
        <w:tc>
          <w:tcPr>
            <w:tcW w:w="4241" w:type="dxa"/>
          </w:tcPr>
          <w:p w14:paraId="2283F433" w14:textId="1C542B53" w:rsidR="00C3221E" w:rsidRPr="0037740E" w:rsidRDefault="00C3221E" w:rsidP="007D02AF">
            <w:pPr>
              <w:pStyle w:val="TAL"/>
              <w:rPr>
                <w:rFonts w:eastAsia="Arial Unicode MS" w:cs="Arial"/>
                <w:szCs w:val="18"/>
                <w:lang w:val="en-US" w:eastAsia="ja-JP"/>
              </w:rPr>
            </w:pPr>
            <w:r>
              <w:rPr>
                <w:rFonts w:eastAsia="Arial Unicode MS"/>
                <w:lang w:val="en-US" w:eastAsia="zh-CN"/>
              </w:rPr>
              <w:t>Defines</w:t>
            </w:r>
            <w:r>
              <w:rPr>
                <w:rFonts w:eastAsia="Arial Unicode MS" w:hint="eastAsia"/>
                <w:lang w:val="en-US" w:eastAsia="zh-CN"/>
              </w:rPr>
              <w:t xml:space="preserve"> the </w:t>
            </w:r>
            <w:r>
              <w:rPr>
                <w:rFonts w:eastAsia="Arial Unicode MS"/>
                <w:lang w:val="en-US" w:eastAsia="zh-CN"/>
              </w:rPr>
              <w:t xml:space="preserve">E2E </w:t>
            </w:r>
            <w:r>
              <w:rPr>
                <w:rFonts w:eastAsia="Arial Unicode MS" w:hint="eastAsia"/>
                <w:lang w:val="en-US" w:eastAsia="zh-CN"/>
              </w:rPr>
              <w:t>QoS</w:t>
            </w:r>
            <w:r>
              <w:rPr>
                <w:rFonts w:eastAsia="Arial Unicode MS"/>
                <w:lang w:val="en-US" w:eastAsia="zh-CN"/>
              </w:rPr>
              <w:t xml:space="preserve"> requirements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QoS session requirement applicable to the bi-directional exchange of oneM2M requests and responses between all the endpoints.  Each tuple in the list contains the set of elements as defined </w:t>
            </w:r>
            <w:r>
              <w:rPr>
                <w:rFonts w:eastAsia="Arial Unicode MS"/>
              </w:rPr>
              <w:t xml:space="preserve">below in table </w:t>
            </w:r>
            <w:r w:rsidRPr="003E7230">
              <w:t>9.6.63-3</w:t>
            </w:r>
            <w:r>
              <w:rPr>
                <w:rFonts w:eastAsia="Arial Unicode MS"/>
              </w:rPr>
              <w:t>.</w:t>
            </w:r>
            <w:r>
              <w:rPr>
                <w:rFonts w:eastAsia="Arial Unicode MS"/>
                <w:lang w:val="en-US" w:eastAsia="zh-CN"/>
              </w:rPr>
              <w:t xml:space="preserve"> </w:t>
            </w:r>
          </w:p>
        </w:tc>
      </w:tr>
      <w:tr w:rsidR="00C3221E" w:rsidRPr="00035113" w14:paraId="67C6A05B" w14:textId="77777777" w:rsidTr="007D02AF">
        <w:trPr>
          <w:jc w:val="center"/>
        </w:trPr>
        <w:tc>
          <w:tcPr>
            <w:tcW w:w="2851" w:type="dxa"/>
          </w:tcPr>
          <w:p w14:paraId="08BDD2D7" w14:textId="77777777" w:rsidR="00C3221E" w:rsidRPr="001C7709" w:rsidRDefault="00C3221E" w:rsidP="007D02AF">
            <w:pPr>
              <w:pStyle w:val="TAL"/>
              <w:rPr>
                <w:i/>
              </w:rPr>
            </w:pPr>
            <w:r>
              <w:rPr>
                <w:rFonts w:eastAsia="Arial Unicode MS"/>
                <w:i/>
                <w:lang w:val="en-US" w:eastAsia="zh-CN"/>
              </w:rPr>
              <w:t>e2eQ</w:t>
            </w:r>
            <w:r>
              <w:rPr>
                <w:rFonts w:eastAsia="Arial Unicode MS" w:hint="eastAsia"/>
                <w:i/>
                <w:lang w:val="en-US" w:eastAsia="zh-CN"/>
              </w:rPr>
              <w:t>osPolic</w:t>
            </w:r>
            <w:r>
              <w:rPr>
                <w:rFonts w:eastAsia="Arial Unicode MS"/>
                <w:i/>
                <w:lang w:val="en-US" w:eastAsia="zh-CN"/>
              </w:rPr>
              <w:t>ies</w:t>
            </w:r>
          </w:p>
        </w:tc>
        <w:tc>
          <w:tcPr>
            <w:tcW w:w="1077" w:type="dxa"/>
          </w:tcPr>
          <w:p w14:paraId="754E2A1D" w14:textId="77777777" w:rsidR="00C3221E" w:rsidRDefault="00C3221E" w:rsidP="007D02AF">
            <w:pPr>
              <w:pStyle w:val="TAC"/>
              <w:rPr>
                <w:rFonts w:eastAsia="Arial Unicode MS"/>
                <w:lang w:val="en-US" w:eastAsia="zh-CN"/>
              </w:rPr>
            </w:pPr>
            <w:r w:rsidRPr="00035113">
              <w:rPr>
                <w:rFonts w:eastAsia="Arial Unicode MS"/>
                <w:lang w:val="en-US" w:eastAsia="ja-JP"/>
              </w:rPr>
              <w:t>0..1(L)</w:t>
            </w:r>
          </w:p>
        </w:tc>
        <w:tc>
          <w:tcPr>
            <w:tcW w:w="1008" w:type="dxa"/>
          </w:tcPr>
          <w:p w14:paraId="52B29A96" w14:textId="77777777" w:rsidR="00C3221E" w:rsidRDefault="00C3221E" w:rsidP="007D02AF">
            <w:pPr>
              <w:pStyle w:val="TAC"/>
              <w:rPr>
                <w:rFonts w:eastAsia="Arial Unicode MS"/>
                <w:lang w:val="en-US" w:eastAsia="zh-CN"/>
              </w:rPr>
            </w:pPr>
            <w:r>
              <w:rPr>
                <w:rFonts w:eastAsia="Arial Unicode MS" w:hint="eastAsia"/>
                <w:lang w:val="en-US" w:eastAsia="zh-CN"/>
              </w:rPr>
              <w:t>RW</w:t>
            </w:r>
          </w:p>
        </w:tc>
        <w:tc>
          <w:tcPr>
            <w:tcW w:w="4241" w:type="dxa"/>
          </w:tcPr>
          <w:p w14:paraId="28E156AB" w14:textId="794F0B29" w:rsidR="00C3221E" w:rsidRPr="00BD46FD" w:rsidRDefault="00C3221E" w:rsidP="007D02AF">
            <w:pPr>
              <w:pStyle w:val="TAL"/>
              <w:rPr>
                <w:rFonts w:cs="Arial"/>
                <w:szCs w:val="18"/>
              </w:rPr>
            </w:pPr>
            <w:r>
              <w:rPr>
                <w:rFonts w:eastAsia="Arial Unicode MS"/>
                <w:lang w:val="en-US" w:eastAsia="zh-CN"/>
              </w:rPr>
              <w:t>Defines</w:t>
            </w:r>
            <w:r>
              <w:rPr>
                <w:rFonts w:eastAsia="Arial Unicode MS" w:hint="eastAsia"/>
                <w:lang w:val="en-US" w:eastAsia="zh-CN"/>
              </w:rPr>
              <w:t xml:space="preserve"> </w:t>
            </w:r>
            <w:r>
              <w:rPr>
                <w:rFonts w:eastAsia="Arial Unicode MS"/>
                <w:lang w:val="en-US" w:eastAsia="zh-CN"/>
              </w:rPr>
              <w:t xml:space="preserve">E2E session </w:t>
            </w:r>
            <w:r>
              <w:rPr>
                <w:rFonts w:eastAsia="Arial Unicode MS" w:hint="eastAsia"/>
                <w:lang w:val="en-US" w:eastAsia="zh-CN"/>
              </w:rPr>
              <w:t>QoS</w:t>
            </w:r>
            <w:r>
              <w:rPr>
                <w:rFonts w:eastAsia="Arial Unicode MS"/>
                <w:lang w:val="en-US" w:eastAsia="zh-CN"/>
              </w:rPr>
              <w:t xml:space="preserve"> policies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policy that the </w:t>
            </w:r>
            <w:r w:rsidRPr="00B221DF">
              <w:t>&lt;</w:t>
            </w:r>
            <w:r w:rsidRPr="00FE0190">
              <w:rPr>
                <w:i/>
              </w:rPr>
              <w:t>e2eQosSession</w:t>
            </w:r>
            <w:r w:rsidRPr="00B221DF">
              <w:t xml:space="preserve">&gt; </w:t>
            </w:r>
            <w:r w:rsidRPr="00357143">
              <w:t xml:space="preserve">Hosting CSE </w:t>
            </w:r>
            <w:r>
              <w:t xml:space="preserve">uses to manage the session.  Each tuple in the list contains the set of elements as defined </w:t>
            </w:r>
            <w:r>
              <w:rPr>
                <w:rFonts w:eastAsia="Arial Unicode MS"/>
              </w:rPr>
              <w:t xml:space="preserve">below in table </w:t>
            </w:r>
            <w:r w:rsidRPr="003E7230">
              <w:t>9.6.63-4.</w:t>
            </w:r>
            <w:r>
              <w:rPr>
                <w:rFonts w:eastAsia="Arial Unicode MS"/>
                <w:lang w:val="en-US" w:eastAsia="zh-CN"/>
              </w:rPr>
              <w:t xml:space="preserve"> </w:t>
            </w:r>
          </w:p>
        </w:tc>
      </w:tr>
      <w:tr w:rsidR="00C3221E" w:rsidRPr="00035113" w14:paraId="5E007DE8" w14:textId="77777777" w:rsidTr="007D02AF">
        <w:trPr>
          <w:jc w:val="center"/>
        </w:trPr>
        <w:tc>
          <w:tcPr>
            <w:tcW w:w="2851" w:type="dxa"/>
          </w:tcPr>
          <w:p w14:paraId="4A02B2C7" w14:textId="77777777" w:rsidR="00C3221E" w:rsidRDefault="00C3221E" w:rsidP="007D02AF">
            <w:pPr>
              <w:pStyle w:val="TAL"/>
              <w:rPr>
                <w:rFonts w:eastAsia="Arial Unicode MS"/>
                <w:i/>
                <w:lang w:val="en-US" w:eastAsia="zh-CN"/>
              </w:rPr>
            </w:pPr>
            <w:r>
              <w:rPr>
                <w:i/>
                <w:lang w:val="en-US" w:eastAsia="zh-CN"/>
              </w:rPr>
              <w:t>e2eQosStatus</w:t>
            </w:r>
          </w:p>
        </w:tc>
        <w:tc>
          <w:tcPr>
            <w:tcW w:w="1077" w:type="dxa"/>
          </w:tcPr>
          <w:p w14:paraId="64914F76" w14:textId="77777777" w:rsidR="00C3221E" w:rsidRPr="00035113" w:rsidRDefault="00C3221E" w:rsidP="007D02AF">
            <w:pPr>
              <w:pStyle w:val="TAC"/>
              <w:rPr>
                <w:rFonts w:eastAsia="Arial Unicode MS"/>
                <w:lang w:val="en-US" w:eastAsia="zh-CN"/>
              </w:rPr>
            </w:pPr>
            <w:r>
              <w:rPr>
                <w:rFonts w:eastAsia="Arial Unicode MS" w:hint="eastAsia"/>
                <w:lang w:val="en-US" w:eastAsia="zh-CN"/>
              </w:rPr>
              <w:t>1</w:t>
            </w:r>
          </w:p>
        </w:tc>
        <w:tc>
          <w:tcPr>
            <w:tcW w:w="1008" w:type="dxa"/>
          </w:tcPr>
          <w:p w14:paraId="35A25389" w14:textId="77777777" w:rsidR="00C3221E" w:rsidRDefault="00C3221E" w:rsidP="007D02AF">
            <w:pPr>
              <w:pStyle w:val="TAC"/>
              <w:rPr>
                <w:rFonts w:eastAsia="Arial Unicode MS"/>
                <w:lang w:val="en-US" w:eastAsia="zh-CN"/>
              </w:rPr>
            </w:pPr>
            <w:r>
              <w:rPr>
                <w:rFonts w:eastAsia="Arial Unicode MS" w:hint="eastAsia"/>
                <w:lang w:val="en-US" w:eastAsia="zh-CN"/>
              </w:rPr>
              <w:t>R</w:t>
            </w:r>
            <w:r>
              <w:rPr>
                <w:rFonts w:eastAsia="Arial Unicode MS"/>
                <w:lang w:val="en-US" w:eastAsia="zh-CN"/>
              </w:rPr>
              <w:t>O</w:t>
            </w:r>
          </w:p>
        </w:tc>
        <w:tc>
          <w:tcPr>
            <w:tcW w:w="4241" w:type="dxa"/>
          </w:tcPr>
          <w:p w14:paraId="2F6B774D" w14:textId="77777777" w:rsidR="00C3221E" w:rsidRDefault="00C3221E" w:rsidP="007D02AF">
            <w:pPr>
              <w:pStyle w:val="TAL"/>
              <w:rPr>
                <w:rFonts w:eastAsia="Arial Unicode MS"/>
                <w:lang w:val="en-US" w:eastAsia="zh-CN"/>
              </w:rPr>
            </w:pPr>
            <w:r>
              <w:rPr>
                <w:rFonts w:eastAsia="Arial Unicode MS" w:hint="eastAsia"/>
                <w:lang w:val="en-US" w:eastAsia="zh-CN"/>
              </w:rPr>
              <w:t>I</w:t>
            </w:r>
            <w:r>
              <w:rPr>
                <w:rFonts w:eastAsia="Arial Unicode MS"/>
                <w:lang w:val="en-US" w:eastAsia="zh-CN"/>
              </w:rPr>
              <w:t>ndicates the status of the E2E QoS session setup by the hosting CSE with the underying network. The possible values are:</w:t>
            </w:r>
          </w:p>
          <w:p w14:paraId="48CC9838" w14:textId="77777777" w:rsidR="00C3221E" w:rsidRDefault="00C3221E" w:rsidP="00C3221E">
            <w:pPr>
              <w:pStyle w:val="TAL"/>
              <w:numPr>
                <w:ilvl w:val="0"/>
                <w:numId w:val="110"/>
              </w:numPr>
              <w:rPr>
                <w:color w:val="000000"/>
                <w:kern w:val="24"/>
                <w:szCs w:val="18"/>
              </w:rPr>
            </w:pPr>
            <w:r>
              <w:rPr>
                <w:rFonts w:eastAsiaTheme="minorEastAsia" w:hint="eastAsia"/>
                <w:color w:val="000000"/>
                <w:kern w:val="24"/>
                <w:szCs w:val="18"/>
                <w:lang w:eastAsia="zh-CN"/>
              </w:rPr>
              <w:t>ENAB</w:t>
            </w:r>
            <w:r>
              <w:rPr>
                <w:rFonts w:eastAsiaTheme="minorEastAsia"/>
                <w:color w:val="000000"/>
                <w:kern w:val="24"/>
                <w:szCs w:val="18"/>
                <w:lang w:eastAsia="zh-CN"/>
              </w:rPr>
              <w:t>LED</w:t>
            </w:r>
          </w:p>
          <w:p w14:paraId="6BF86E9D" w14:textId="77777777" w:rsidR="00C3221E" w:rsidRDefault="00C3221E" w:rsidP="00C3221E">
            <w:pPr>
              <w:pStyle w:val="TAL"/>
              <w:numPr>
                <w:ilvl w:val="0"/>
                <w:numId w:val="110"/>
              </w:numPr>
              <w:rPr>
                <w:color w:val="000000"/>
                <w:kern w:val="24"/>
                <w:szCs w:val="18"/>
              </w:rPr>
            </w:pPr>
            <w:r>
              <w:rPr>
                <w:color w:val="000000"/>
                <w:kern w:val="24"/>
                <w:szCs w:val="18"/>
              </w:rPr>
              <w:t>FAILED</w:t>
            </w:r>
          </w:p>
          <w:p w14:paraId="34B867CF" w14:textId="77777777" w:rsidR="00C3221E" w:rsidRDefault="00C3221E" w:rsidP="00C3221E">
            <w:pPr>
              <w:pStyle w:val="TAL"/>
              <w:numPr>
                <w:ilvl w:val="0"/>
                <w:numId w:val="110"/>
              </w:numPr>
              <w:rPr>
                <w:color w:val="000000"/>
                <w:kern w:val="24"/>
                <w:szCs w:val="18"/>
              </w:rPr>
            </w:pPr>
            <w:r>
              <w:rPr>
                <w:color w:val="000000"/>
                <w:kern w:val="24"/>
                <w:szCs w:val="18"/>
              </w:rPr>
              <w:t>DISABLED</w:t>
            </w:r>
          </w:p>
          <w:p w14:paraId="217343E5" w14:textId="77777777" w:rsidR="00C3221E" w:rsidRPr="003E7230" w:rsidRDefault="00C3221E" w:rsidP="003E7230">
            <w:pPr>
              <w:pStyle w:val="TAL"/>
              <w:numPr>
                <w:ilvl w:val="0"/>
                <w:numId w:val="110"/>
              </w:numPr>
              <w:rPr>
                <w:rFonts w:eastAsia="Malgun Gothic"/>
                <w:color w:val="000000"/>
                <w:kern w:val="24"/>
                <w:szCs w:val="18"/>
              </w:rPr>
            </w:pPr>
            <w:r>
              <w:rPr>
                <w:color w:val="000000"/>
                <w:kern w:val="24"/>
                <w:szCs w:val="18"/>
              </w:rPr>
              <w:t>USAGE_EXHAUSTED</w:t>
            </w:r>
          </w:p>
        </w:tc>
      </w:tr>
    </w:tbl>
    <w:p w14:paraId="53EB25B1" w14:textId="77777777" w:rsidR="00C3221E" w:rsidRDefault="00C3221E" w:rsidP="00C3221E">
      <w:pPr>
        <w:rPr>
          <w:lang w:eastAsia="zh-CN"/>
        </w:rPr>
      </w:pPr>
    </w:p>
    <w:p w14:paraId="7F11CD2A" w14:textId="7B319FBB" w:rsidR="00C3221E" w:rsidRPr="00357143" w:rsidRDefault="00C3221E" w:rsidP="00C3221E">
      <w:pPr>
        <w:pStyle w:val="TH"/>
      </w:pPr>
      <w:r w:rsidRPr="003A5E69">
        <w:rPr>
          <w:lang w:val="en-US"/>
        </w:rPr>
        <w:t>T</w:t>
      </w:r>
      <w:r>
        <w:rPr>
          <w:lang w:val="en-US"/>
        </w:rPr>
        <w:t xml:space="preserve">able </w:t>
      </w:r>
      <w:r w:rsidRPr="003E7230">
        <w:rPr>
          <w:lang w:val="en-US"/>
        </w:rPr>
        <w:t>9.6.63</w:t>
      </w:r>
      <w:r w:rsidRPr="00C3221E">
        <w:rPr>
          <w:lang w:val="en-US"/>
        </w:rPr>
        <w:t>-</w:t>
      </w:r>
      <w:r w:rsidRPr="003E7230">
        <w:rPr>
          <w:lang w:val="en-US"/>
        </w:rPr>
        <w:t>3:</w:t>
      </w:r>
      <w:r w:rsidRPr="00357143">
        <w:t xml:space="preserve"> </w:t>
      </w:r>
      <w:r>
        <w:t>Elements of an</w:t>
      </w:r>
      <w:r w:rsidRPr="00357143">
        <w:t xml:space="preserve"> </w:t>
      </w:r>
      <w:r w:rsidRPr="00FB0246">
        <w:rPr>
          <w:i/>
        </w:rPr>
        <w:t xml:space="preserve">e2eQosRequirements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78"/>
        <w:gridCol w:w="1827"/>
        <w:gridCol w:w="6124"/>
      </w:tblGrid>
      <w:tr w:rsidR="00C3221E" w:rsidRPr="00357143" w14:paraId="2E7F5C6C" w14:textId="77777777" w:rsidTr="007D02AF">
        <w:trPr>
          <w:tblHeader/>
          <w:jc w:val="center"/>
        </w:trPr>
        <w:tc>
          <w:tcPr>
            <w:tcW w:w="168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8F8CA9A" w14:textId="77777777" w:rsidR="00C3221E" w:rsidRPr="00357143" w:rsidRDefault="00C3221E" w:rsidP="007D02AF">
            <w:pPr>
              <w:pStyle w:val="TAH"/>
              <w:rPr>
                <w:rFonts w:eastAsia="Arial Unicode MS"/>
              </w:rPr>
            </w:pPr>
            <w:r w:rsidRPr="00357143">
              <w:rPr>
                <w:rFonts w:eastAsia="Arial Unicode MS"/>
              </w:rPr>
              <w:t>Name</w:t>
            </w:r>
          </w:p>
        </w:tc>
        <w:tc>
          <w:tcPr>
            <w:tcW w:w="1710" w:type="dxa"/>
            <w:tcBorders>
              <w:top w:val="single" w:sz="4" w:space="0" w:color="000000"/>
              <w:left w:val="single" w:sz="4" w:space="0" w:color="000000"/>
              <w:bottom w:val="single" w:sz="4" w:space="0" w:color="000000"/>
              <w:right w:val="single" w:sz="4" w:space="0" w:color="000000"/>
            </w:tcBorders>
            <w:shd w:val="clear" w:color="auto" w:fill="DDDDDD"/>
          </w:tcPr>
          <w:p w14:paraId="2B816A03" w14:textId="77777777" w:rsidR="00C3221E" w:rsidRPr="00357143" w:rsidRDefault="00C3221E" w:rsidP="007D02AF">
            <w:pPr>
              <w:pStyle w:val="TAH"/>
              <w:rPr>
                <w:rFonts w:eastAsia="Arial Unicode MS"/>
              </w:rPr>
            </w:pPr>
            <w:r w:rsidRPr="00954002">
              <w:t>Mandatory/Optional</w:t>
            </w:r>
          </w:p>
        </w:tc>
        <w:tc>
          <w:tcPr>
            <w:tcW w:w="63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ECCB66E"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6212D8EF"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6709797E" w14:textId="77777777" w:rsidR="00C3221E" w:rsidRPr="00357143" w:rsidRDefault="00C3221E" w:rsidP="007D02AF">
            <w:pPr>
              <w:pStyle w:val="TAL"/>
              <w:rPr>
                <w:rFonts w:eastAsia="Arial Unicode MS"/>
                <w:i/>
              </w:rPr>
            </w:pPr>
            <w:bookmarkStart w:id="6782" w:name="_Hlk7613037"/>
            <w:r w:rsidRPr="00FB0246">
              <w:rPr>
                <w:rFonts w:eastAsia="Arial Unicode MS"/>
                <w:i/>
              </w:rPr>
              <w:t>qosLevel</w:t>
            </w:r>
            <w:bookmarkEnd w:id="6782"/>
          </w:p>
        </w:tc>
        <w:tc>
          <w:tcPr>
            <w:tcW w:w="1710" w:type="dxa"/>
            <w:tcBorders>
              <w:top w:val="single" w:sz="4" w:space="0" w:color="000000"/>
              <w:left w:val="single" w:sz="4" w:space="0" w:color="000000"/>
              <w:bottom w:val="single" w:sz="4" w:space="0" w:color="000000"/>
              <w:right w:val="single" w:sz="4" w:space="0" w:color="000000"/>
            </w:tcBorders>
          </w:tcPr>
          <w:p w14:paraId="7186C3F1" w14:textId="77777777" w:rsidR="00C3221E" w:rsidRPr="00E979F2" w:rsidRDefault="00C3221E" w:rsidP="007D02AF">
            <w:pPr>
              <w:pStyle w:val="TAL"/>
              <w:jc w:val="center"/>
              <w:rPr>
                <w:rFonts w:eastAsia="Arial Unicode MS"/>
              </w:rPr>
            </w:pPr>
            <w:r>
              <w:rPr>
                <w:rFonts w:eastAsia="Arial Unicode MS"/>
              </w:rPr>
              <w:t>M</w:t>
            </w:r>
          </w:p>
        </w:tc>
        <w:tc>
          <w:tcPr>
            <w:tcW w:w="6377" w:type="dxa"/>
            <w:tcBorders>
              <w:top w:val="single" w:sz="4" w:space="0" w:color="000000"/>
              <w:left w:val="single" w:sz="4" w:space="0" w:color="000000"/>
              <w:bottom w:val="single" w:sz="4" w:space="0" w:color="000000"/>
              <w:right w:val="single" w:sz="4" w:space="0" w:color="000000"/>
            </w:tcBorders>
          </w:tcPr>
          <w:p w14:paraId="5A17E757" w14:textId="77777777" w:rsidR="00C3221E" w:rsidRPr="00357143" w:rsidRDefault="00C3221E" w:rsidP="007D02AF">
            <w:pPr>
              <w:pStyle w:val="TAL"/>
              <w:rPr>
                <w:rFonts w:eastAsia="Arial Unicode MS"/>
              </w:rPr>
            </w:pPr>
            <w:r w:rsidRPr="00E979F2">
              <w:rPr>
                <w:rFonts w:eastAsia="Arial Unicode MS"/>
              </w:rPr>
              <w:t xml:space="preserve">Defines the required QoS level for this session.  Expressed as a range from 0 (lowest) </w:t>
            </w:r>
            <w:r>
              <w:rPr>
                <w:rFonts w:eastAsia="Arial Unicode MS"/>
              </w:rPr>
              <w:t xml:space="preserve">to </w:t>
            </w:r>
            <w:r w:rsidRPr="00E979F2">
              <w:rPr>
                <w:rFonts w:eastAsia="Arial Unicode MS"/>
              </w:rPr>
              <w:t xml:space="preserve">100 (highest). </w:t>
            </w:r>
            <w:r>
              <w:rPr>
                <w:rFonts w:eastAsia="Arial Unicode MS"/>
              </w:rPr>
              <w:t xml:space="preserve"> </w:t>
            </w:r>
            <w:r w:rsidRPr="00E979F2">
              <w:rPr>
                <w:rFonts w:eastAsia="Arial Unicode MS"/>
              </w:rPr>
              <w:t>How a &lt;</w:t>
            </w:r>
            <w:r w:rsidRPr="00166688">
              <w:rPr>
                <w:rFonts w:eastAsia="Arial Unicode MS"/>
                <w:i/>
              </w:rPr>
              <w:t>e2eQosSession</w:t>
            </w:r>
            <w:r w:rsidRPr="00E979F2">
              <w:rPr>
                <w:rFonts w:eastAsia="Arial Unicode MS"/>
              </w:rPr>
              <w:t xml:space="preserve">&gt; Hosting CSE uses this parameter to manage the QoS of </w:t>
            </w:r>
            <w:r>
              <w:rPr>
                <w:rFonts w:eastAsia="Arial Unicode MS"/>
              </w:rPr>
              <w:t xml:space="preserve">a </w:t>
            </w:r>
            <w:r w:rsidRPr="00E979F2">
              <w:rPr>
                <w:rFonts w:eastAsia="Arial Unicode MS"/>
              </w:rPr>
              <w:t>session is implementation dependent (e.g. a Hosting CSE may map this value to an underlying network operator’s session QoS parameter values).</w:t>
            </w:r>
          </w:p>
        </w:tc>
      </w:tr>
      <w:tr w:rsidR="00C3221E" w:rsidRPr="00357143" w14:paraId="6FF8E70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08192AFC" w14:textId="77777777" w:rsidR="00C3221E" w:rsidRPr="00FB0246" w:rsidRDefault="00C3221E" w:rsidP="007D02AF">
            <w:pPr>
              <w:pStyle w:val="TAL"/>
              <w:rPr>
                <w:rFonts w:eastAsia="Arial Unicode MS"/>
                <w:i/>
                <w:lang w:eastAsia="zh-CN"/>
              </w:rPr>
            </w:pPr>
            <w:r>
              <w:rPr>
                <w:rFonts w:eastAsia="Arial Unicode MS" w:hint="eastAsia"/>
                <w:i/>
                <w:lang w:eastAsia="zh-CN"/>
              </w:rPr>
              <w:t>re</w:t>
            </w:r>
            <w:r>
              <w:rPr>
                <w:rFonts w:eastAsia="Arial Unicode MS"/>
                <w:i/>
                <w:lang w:eastAsia="zh-CN"/>
              </w:rPr>
              <w:t>sourceIDList</w:t>
            </w:r>
          </w:p>
        </w:tc>
        <w:tc>
          <w:tcPr>
            <w:tcW w:w="1710" w:type="dxa"/>
            <w:tcBorders>
              <w:top w:val="single" w:sz="4" w:space="0" w:color="000000"/>
              <w:left w:val="single" w:sz="4" w:space="0" w:color="000000"/>
              <w:bottom w:val="single" w:sz="4" w:space="0" w:color="000000"/>
              <w:right w:val="single" w:sz="4" w:space="0" w:color="000000"/>
            </w:tcBorders>
          </w:tcPr>
          <w:p w14:paraId="4892B713" w14:textId="77777777" w:rsidR="00C3221E" w:rsidRDefault="00C3221E" w:rsidP="007D02AF">
            <w:pPr>
              <w:pStyle w:val="TAL"/>
              <w:jc w:val="center"/>
              <w:rPr>
                <w:rFonts w:eastAsia="Arial Unicode MS"/>
                <w:lang w:eastAsia="zh-CN"/>
              </w:rPr>
            </w:pPr>
            <w:r>
              <w:rPr>
                <w:rFonts w:eastAsia="Arial Unicode MS"/>
                <w:lang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3F863037" w14:textId="77777777" w:rsidR="00C3221E" w:rsidRDefault="00C3221E" w:rsidP="007D02AF">
            <w:pPr>
              <w:pStyle w:val="TAL"/>
              <w:rPr>
                <w:rFonts w:eastAsia="Arial Unicode MS"/>
                <w:lang w:val="en-US" w:eastAsia="zh-CN"/>
              </w:rPr>
            </w:pPr>
            <w:r>
              <w:rPr>
                <w:rFonts w:eastAsia="Arial Unicode MS"/>
                <w:lang w:val="en-US" w:eastAsia="zh-CN"/>
              </w:rPr>
              <w:t xml:space="preserve">Defines the resource identifier list between the endpoints which the QoS requirement applies to. </w:t>
            </w:r>
          </w:p>
          <w:p w14:paraId="19F47F6E" w14:textId="77777777" w:rsidR="00C3221E" w:rsidRDefault="00C3221E" w:rsidP="007D02AF">
            <w:pPr>
              <w:pStyle w:val="TAL"/>
              <w:rPr>
                <w:rFonts w:eastAsia="Arial Unicode MS"/>
                <w:lang w:val="en-US" w:eastAsia="zh-CN"/>
              </w:rPr>
            </w:pPr>
          </w:p>
          <w:p w14:paraId="53C96372" w14:textId="77777777" w:rsidR="00C3221E" w:rsidRPr="00E979F2" w:rsidRDefault="00C3221E" w:rsidP="007D02AF">
            <w:pPr>
              <w:pStyle w:val="TAL"/>
              <w:rPr>
                <w:rFonts w:eastAsia="Arial Unicode MS"/>
              </w:rPr>
            </w:pPr>
            <w:r w:rsidRPr="005A4D92">
              <w:rPr>
                <w:color w:val="FF0000"/>
              </w:rPr>
              <w:t>If a Resource-ID is used and the resource is not hosted by the &lt;</w:t>
            </w:r>
            <w:r w:rsidRPr="005A4D92">
              <w:rPr>
                <w:i/>
                <w:color w:val="FF0000"/>
              </w:rPr>
              <w:t>e2eQosSession</w:t>
            </w:r>
            <w:r w:rsidRPr="005A4D92">
              <w:rPr>
                <w:color w:val="FF0000"/>
              </w:rPr>
              <w:t>&gt; Hosting CSE, then it will be formatted as a SP-Relative-Resource-ID or Absolute-Resource-ID to allow the &lt;</w:t>
            </w:r>
            <w:r w:rsidRPr="005A4D92">
              <w:rPr>
                <w:i/>
                <w:color w:val="FF0000"/>
              </w:rPr>
              <w:t>e2eQosSession</w:t>
            </w:r>
            <w:r w:rsidRPr="005A4D92">
              <w:rPr>
                <w:color w:val="FF0000"/>
              </w:rPr>
              <w:t xml:space="preserve">&gt; Hosting CSE to extract the CSE-ID of the CSE that hosts the destination endpoint resource. </w:t>
            </w:r>
            <w:r w:rsidRPr="005A4D92">
              <w:rPr>
                <w:rFonts w:eastAsia="Arial Unicode MS"/>
                <w:color w:val="FF0000"/>
                <w:lang w:val="en-US" w:eastAsia="zh-CN"/>
              </w:rPr>
              <w:t xml:space="preserve">The use of a Resource-ID enables a destination E2E QoS session endpoint to be defined at the granularity of an individual targeted resource.  </w:t>
            </w:r>
            <w:r w:rsidRPr="005A4D92">
              <w:rPr>
                <w:color w:val="FF0000"/>
              </w:rPr>
              <w:t xml:space="preserve"> </w:t>
            </w:r>
          </w:p>
        </w:tc>
      </w:tr>
      <w:tr w:rsidR="00C3221E" w:rsidRPr="00357143" w14:paraId="7214DA74"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3AC2DBFE" w14:textId="77777777" w:rsidR="00C3221E" w:rsidRPr="00357143" w:rsidRDefault="00C3221E" w:rsidP="007D02AF">
            <w:pPr>
              <w:pStyle w:val="TAL"/>
              <w:rPr>
                <w:rFonts w:eastAsia="Arial Unicode MS"/>
                <w:i/>
              </w:rPr>
            </w:pPr>
            <w:r>
              <w:rPr>
                <w:rFonts w:eastAsia="Arial Unicode MS"/>
                <w:i/>
                <w:lang w:val="en-US" w:eastAsia="zh-CN"/>
              </w:rPr>
              <w:t>sessionS</w:t>
            </w:r>
            <w:r w:rsidRPr="00FE0190">
              <w:rPr>
                <w:rFonts w:eastAsia="Arial Unicode MS"/>
                <w:i/>
                <w:lang w:val="en-US" w:eastAsia="zh-CN"/>
              </w:rPr>
              <w:t>chedule</w:t>
            </w:r>
          </w:p>
        </w:tc>
        <w:tc>
          <w:tcPr>
            <w:tcW w:w="1710" w:type="dxa"/>
            <w:tcBorders>
              <w:top w:val="single" w:sz="4" w:space="0" w:color="000000"/>
              <w:left w:val="single" w:sz="4" w:space="0" w:color="000000"/>
              <w:bottom w:val="single" w:sz="4" w:space="0" w:color="000000"/>
              <w:right w:val="single" w:sz="4" w:space="0" w:color="000000"/>
            </w:tcBorders>
          </w:tcPr>
          <w:p w14:paraId="607E75D0"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6E7AA4E5" w14:textId="77777777" w:rsidR="00C3221E" w:rsidRPr="00F80020" w:rsidRDefault="00C3221E" w:rsidP="007D02AF">
            <w:pPr>
              <w:pStyle w:val="TAL"/>
              <w:rPr>
                <w:rFonts w:eastAsia="Arial Unicode MS"/>
              </w:rPr>
            </w:pPr>
            <w:r w:rsidRPr="00E979F2">
              <w:rPr>
                <w:rFonts w:eastAsia="Arial Unicode MS"/>
                <w:lang w:eastAsia="ja-JP"/>
              </w:rPr>
              <w:t xml:space="preserve">Defines the time periods for when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t xml:space="preserve">at the specified </w:t>
            </w:r>
            <w:r w:rsidRPr="00FE0190">
              <w:rPr>
                <w:i/>
              </w:rPr>
              <w:t>qosLevel</w:t>
            </w:r>
            <w:r>
              <w:rPr>
                <w:i/>
              </w:rPr>
              <w:t xml:space="preserve"> </w:t>
            </w:r>
            <w:r w:rsidRPr="00E979F2">
              <w:rPr>
                <w:rFonts w:eastAsia="Arial Unicode MS"/>
                <w:lang w:eastAsia="ja-JP"/>
              </w:rPr>
              <w:t>is required to be enabled.  If this</w:t>
            </w:r>
            <w:r>
              <w:rPr>
                <w:rFonts w:eastAsia="Arial Unicode MS"/>
                <w:lang w:eastAsia="ja-JP"/>
              </w:rPr>
              <w:t xml:space="preserve"> parameter is not specified, then the scheduling of the </w:t>
            </w:r>
            <w:r w:rsidRPr="00E979F2">
              <w:rPr>
                <w:rFonts w:eastAsia="Arial Unicode MS"/>
                <w:lang w:eastAsia="ja-JP"/>
              </w:rPr>
              <w:t xml:space="preserve">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166688">
              <w:rPr>
                <w:rFonts w:eastAsia="Arial Unicode MS"/>
                <w:i/>
              </w:rPr>
              <w:t>qosLevel</w:t>
            </w:r>
            <w:r>
              <w:rPr>
                <w:rFonts w:eastAsia="Arial Unicode MS"/>
              </w:rPr>
              <w:t xml:space="preserve">. The </w:t>
            </w:r>
            <w:bookmarkStart w:id="6783" w:name="_Hlk7521809"/>
            <w:r>
              <w:rPr>
                <w:rFonts w:eastAsia="Arial Unicode MS"/>
              </w:rPr>
              <w:t xml:space="preserve">schedule is composed of seven fields consisting </w:t>
            </w:r>
            <w:r w:rsidRPr="00357143">
              <w:rPr>
                <w:rFonts w:eastAsia="Arial Unicode MS" w:hint="eastAsia"/>
                <w:lang w:eastAsia="ko-KR"/>
              </w:rPr>
              <w:t>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bookmarkEnd w:id="6783"/>
            <w:r>
              <w:rPr>
                <w:rFonts w:eastAsia="Arial Unicode MS"/>
                <w:lang w:eastAsia="zh-CN"/>
              </w:rPr>
              <w:t xml:space="preserve">.  </w:t>
            </w:r>
          </w:p>
        </w:tc>
      </w:tr>
      <w:tr w:rsidR="00C3221E" w:rsidRPr="00357143" w14:paraId="2CA71F6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50D7852" w14:textId="77777777" w:rsidR="00C3221E" w:rsidRPr="00357143" w:rsidRDefault="00C3221E" w:rsidP="007D02AF">
            <w:pPr>
              <w:pStyle w:val="TAL"/>
              <w:rPr>
                <w:rFonts w:eastAsia="Arial Unicode MS"/>
                <w:i/>
              </w:rPr>
            </w:pPr>
            <w:r w:rsidRPr="00E979F2">
              <w:rPr>
                <w:rFonts w:eastAsia="Arial Unicode MS"/>
                <w:i/>
                <w:lang w:eastAsia="ja-JP"/>
              </w:rPr>
              <w:t>numOfRequests</w:t>
            </w:r>
          </w:p>
        </w:tc>
        <w:tc>
          <w:tcPr>
            <w:tcW w:w="1710" w:type="dxa"/>
            <w:tcBorders>
              <w:top w:val="single" w:sz="4" w:space="0" w:color="000000"/>
              <w:left w:val="single" w:sz="4" w:space="0" w:color="000000"/>
              <w:bottom w:val="single" w:sz="4" w:space="0" w:color="000000"/>
              <w:right w:val="single" w:sz="4" w:space="0" w:color="000000"/>
            </w:tcBorders>
          </w:tcPr>
          <w:p w14:paraId="10CDB616"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3ECF2ABB" w14:textId="77777777" w:rsidR="00C3221E" w:rsidRPr="00357143" w:rsidRDefault="00C3221E" w:rsidP="007D02AF">
            <w:pPr>
              <w:pStyle w:val="TAL"/>
              <w:rPr>
                <w:rFonts w:eastAsia="Arial Unicode MS"/>
              </w:rPr>
            </w:pPr>
            <w:r w:rsidRPr="00E979F2">
              <w:rPr>
                <w:rFonts w:eastAsia="Arial Unicode MS"/>
                <w:lang w:eastAsia="ja-JP"/>
              </w:rPr>
              <w:t xml:space="preserve">Defines </w:t>
            </w:r>
            <w:bookmarkStart w:id="6784" w:name="_Hlk7521990"/>
            <w:r w:rsidRPr="00E979F2">
              <w:rPr>
                <w:rFonts w:eastAsia="Arial Unicode MS"/>
                <w:lang w:eastAsia="ja-JP"/>
              </w:rPr>
              <w:t xml:space="preserve">the minimum number of requests required to be transferred </w:t>
            </w:r>
            <w:r>
              <w:t xml:space="preserve">at the specified </w:t>
            </w:r>
            <w:r w:rsidRPr="00FE0190">
              <w:rPr>
                <w:i/>
              </w:rPr>
              <w:t>qosLevel</w:t>
            </w:r>
            <w:r>
              <w:t xml:space="preserve"> </w:t>
            </w:r>
            <w:bookmarkEnd w:id="6784"/>
            <w:r w:rsidRPr="00E979F2">
              <w:rPr>
                <w:rFonts w:eastAsia="Arial Unicode MS"/>
                <w:lang w:eastAsia="ja-JP"/>
              </w:rPr>
              <w:t xml:space="preserve">via the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rsidRPr="00E979F2">
              <w:rPr>
                <w:rFonts w:eastAsia="Arial Unicode MS"/>
                <w:lang w:eastAsia="ja-JP"/>
              </w:rPr>
              <w:t>If this</w:t>
            </w:r>
            <w:r>
              <w:rPr>
                <w:rFonts w:eastAsia="Arial Unicode MS"/>
                <w:lang w:eastAsia="ja-JP"/>
              </w:rPr>
              <w:t xml:space="preserve"> parameter is not specified, then the number of requests and responses allowed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r w:rsidR="00C3221E" w:rsidRPr="00357143" w14:paraId="2B029F8A"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26B7EBE" w14:textId="77777777" w:rsidR="00C3221E" w:rsidRPr="00E979F2" w:rsidRDefault="00C3221E" w:rsidP="007D02AF">
            <w:pPr>
              <w:pStyle w:val="TAL"/>
              <w:rPr>
                <w:rFonts w:eastAsia="Arial Unicode MS"/>
                <w:i/>
                <w:lang w:eastAsia="ja-JP"/>
              </w:rPr>
            </w:pPr>
            <w:r>
              <w:rPr>
                <w:rFonts w:eastAsia="Arial Unicode MS"/>
                <w:i/>
                <w:lang w:eastAsia="ja-JP"/>
              </w:rPr>
              <w:t>numOfBytes</w:t>
            </w:r>
          </w:p>
        </w:tc>
        <w:tc>
          <w:tcPr>
            <w:tcW w:w="1710" w:type="dxa"/>
            <w:tcBorders>
              <w:top w:val="single" w:sz="4" w:space="0" w:color="000000"/>
              <w:left w:val="single" w:sz="4" w:space="0" w:color="000000"/>
              <w:bottom w:val="single" w:sz="4" w:space="0" w:color="000000"/>
              <w:right w:val="single" w:sz="4" w:space="0" w:color="000000"/>
            </w:tcBorders>
          </w:tcPr>
          <w:p w14:paraId="10EA02D6" w14:textId="77777777" w:rsidR="00C3221E" w:rsidRDefault="00C3221E" w:rsidP="007D02AF">
            <w:pPr>
              <w:pStyle w:val="TAL"/>
              <w:jc w:val="center"/>
              <w:rPr>
                <w:rFonts w:eastAsia="Arial Unicode MS"/>
                <w:lang w:val="en-US" w:eastAsia="zh-CN"/>
              </w:rPr>
            </w:pPr>
            <w:r>
              <w:rPr>
                <w:rFonts w:eastAsia="Arial Unicode MS"/>
                <w:lang w:val="en-US"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7C7B8DFA" w14:textId="77777777" w:rsidR="00C3221E" w:rsidRPr="00357143" w:rsidRDefault="00C3221E" w:rsidP="007D02AF">
            <w:pPr>
              <w:pStyle w:val="TAL"/>
              <w:rPr>
                <w:rFonts w:eastAsia="Arial Unicode MS"/>
                <w:lang w:eastAsia="ja-JP"/>
              </w:rPr>
            </w:pPr>
            <w:r>
              <w:rPr>
                <w:rFonts w:eastAsia="Arial Unicode MS"/>
                <w:lang w:val="en-US" w:eastAsia="zh-CN"/>
              </w:rPr>
              <w:t xml:space="preserve">Defines </w:t>
            </w:r>
            <w:bookmarkStart w:id="6785" w:name="_Hlk7522086"/>
            <w:r>
              <w:rPr>
                <w:rFonts w:eastAsia="Arial Unicode MS"/>
                <w:lang w:val="en-US" w:eastAsia="zh-CN"/>
              </w:rPr>
              <w:t xml:space="preserve">the minimum number of bytes required to be transferred </w:t>
            </w:r>
            <w:r>
              <w:t xml:space="preserve">at the specified </w:t>
            </w:r>
            <w:r w:rsidRPr="00166688">
              <w:rPr>
                <w:i/>
              </w:rPr>
              <w:t>qosLevel</w:t>
            </w:r>
            <w:r>
              <w:t xml:space="preserve"> </w:t>
            </w:r>
            <w:bookmarkEnd w:id="6785"/>
            <w:r>
              <w:rPr>
                <w:rFonts w:eastAsia="Arial Unicode MS"/>
                <w:lang w:val="en-US" w:eastAsia="zh-CN"/>
              </w:rPr>
              <w:t xml:space="preserve">via the </w:t>
            </w:r>
            <w:r>
              <w:t>bi-directional exchange of oneM2M requests and responses between the session endpoints</w:t>
            </w:r>
            <w:r>
              <w:rPr>
                <w:rFonts w:eastAsia="Arial Unicode MS"/>
                <w:lang w:val="en-US" w:eastAsia="zh-CN"/>
              </w:rPr>
              <w:t xml:space="preserve">. </w:t>
            </w:r>
            <w:r w:rsidRPr="00E979F2">
              <w:rPr>
                <w:rFonts w:eastAsia="Arial Unicode MS"/>
                <w:lang w:eastAsia="ja-JP"/>
              </w:rPr>
              <w:t>If this</w:t>
            </w:r>
            <w:r>
              <w:rPr>
                <w:rFonts w:eastAsia="Arial Unicode MS"/>
                <w:lang w:eastAsia="ja-JP"/>
              </w:rPr>
              <w:t xml:space="preserve"> parameter is not specified, then the number of bytes allowed to be transferred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bl>
    <w:p w14:paraId="1EAF4461" w14:textId="77777777" w:rsidR="00C3221E" w:rsidRDefault="00C3221E" w:rsidP="00C3221E">
      <w:pPr>
        <w:rPr>
          <w:lang w:val="en-US" w:eastAsia="ja-JP"/>
        </w:rPr>
      </w:pPr>
    </w:p>
    <w:p w14:paraId="44DF0F82" w14:textId="382018FD" w:rsidR="00C3221E" w:rsidRPr="00357143" w:rsidRDefault="00C3221E" w:rsidP="00C3221E">
      <w:pPr>
        <w:pStyle w:val="TH"/>
      </w:pPr>
      <w:r w:rsidRPr="003A5E69">
        <w:rPr>
          <w:lang w:val="en-US"/>
        </w:rPr>
        <w:t>T</w:t>
      </w:r>
      <w:r>
        <w:rPr>
          <w:lang w:val="en-US"/>
        </w:rPr>
        <w:t xml:space="preserve">able </w:t>
      </w:r>
      <w:r w:rsidRPr="003E7230">
        <w:rPr>
          <w:lang w:val="en-US"/>
        </w:rPr>
        <w:t>9.6.63</w:t>
      </w:r>
      <w:r w:rsidRPr="00C3221E">
        <w:rPr>
          <w:lang w:val="en-US"/>
        </w:rPr>
        <w:t>-</w:t>
      </w:r>
      <w:r w:rsidRPr="003E7230">
        <w:rPr>
          <w:lang w:val="en-US"/>
        </w:rPr>
        <w:t xml:space="preserve">4: </w:t>
      </w:r>
      <w:r>
        <w:t>Elements of an</w:t>
      </w:r>
      <w:r w:rsidRPr="00357143">
        <w:t xml:space="preserve"> </w:t>
      </w:r>
      <w:r w:rsidRPr="00FB0246">
        <w:rPr>
          <w:i/>
        </w:rPr>
        <w:t>e2eQos</w:t>
      </w:r>
      <w:r>
        <w:rPr>
          <w:i/>
        </w:rPr>
        <w:t>Policy</w:t>
      </w:r>
      <w:r w:rsidRPr="00FB0246">
        <w:rPr>
          <w:i/>
        </w:rPr>
        <w:t xml:space="preserve">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49"/>
        <w:gridCol w:w="1827"/>
        <w:gridCol w:w="6153"/>
      </w:tblGrid>
      <w:tr w:rsidR="00C3221E" w:rsidRPr="00357143" w14:paraId="4BCA39C2" w14:textId="77777777" w:rsidTr="007D02AF">
        <w:trPr>
          <w:tblHeader/>
          <w:jc w:val="center"/>
        </w:trPr>
        <w:tc>
          <w:tcPr>
            <w:tcW w:w="168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62D900" w14:textId="77777777" w:rsidR="00C3221E" w:rsidRPr="00357143" w:rsidRDefault="00C3221E" w:rsidP="007D02AF">
            <w:pPr>
              <w:pStyle w:val="TAH"/>
              <w:rPr>
                <w:rFonts w:eastAsia="Arial Unicode MS"/>
              </w:rPr>
            </w:pPr>
            <w:r w:rsidRPr="00357143">
              <w:rPr>
                <w:rFonts w:eastAsia="Arial Unicode MS"/>
              </w:rPr>
              <w:t>Name</w:t>
            </w:r>
          </w:p>
        </w:tc>
        <w:tc>
          <w:tcPr>
            <w:tcW w:w="1827" w:type="dxa"/>
            <w:tcBorders>
              <w:top w:val="single" w:sz="4" w:space="0" w:color="000000"/>
              <w:left w:val="single" w:sz="4" w:space="0" w:color="000000"/>
              <w:bottom w:val="single" w:sz="4" w:space="0" w:color="000000"/>
              <w:right w:val="single" w:sz="4" w:space="0" w:color="000000"/>
            </w:tcBorders>
            <w:shd w:val="clear" w:color="auto" w:fill="DDDDDD"/>
          </w:tcPr>
          <w:p w14:paraId="372BA89F" w14:textId="77777777" w:rsidR="00C3221E" w:rsidRPr="00357143" w:rsidRDefault="00C3221E" w:rsidP="007D02AF">
            <w:pPr>
              <w:pStyle w:val="TAH"/>
              <w:rPr>
                <w:rFonts w:eastAsia="Arial Unicode MS"/>
              </w:rPr>
            </w:pPr>
            <w:r w:rsidRPr="00954002">
              <w:t>Mandatory/Optional</w:t>
            </w:r>
          </w:p>
        </w:tc>
        <w:tc>
          <w:tcPr>
            <w:tcW w:w="626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F0AA83"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162E6378"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28169CF9" w14:textId="77777777" w:rsidR="00C3221E" w:rsidRPr="00357143" w:rsidRDefault="00C3221E" w:rsidP="007D02AF">
            <w:pPr>
              <w:pStyle w:val="TAL"/>
              <w:rPr>
                <w:rFonts w:eastAsia="Arial Unicode MS"/>
                <w:i/>
              </w:rPr>
            </w:pPr>
            <w:r>
              <w:rPr>
                <w:rFonts w:eastAsia="Arial Unicode MS"/>
                <w:i/>
              </w:rPr>
              <w:t>status</w:t>
            </w:r>
          </w:p>
        </w:tc>
        <w:tc>
          <w:tcPr>
            <w:tcW w:w="1827" w:type="dxa"/>
            <w:tcBorders>
              <w:top w:val="single" w:sz="4" w:space="0" w:color="000000"/>
              <w:left w:val="single" w:sz="4" w:space="0" w:color="000000"/>
              <w:bottom w:val="single" w:sz="4" w:space="0" w:color="000000"/>
              <w:right w:val="single" w:sz="4" w:space="0" w:color="000000"/>
            </w:tcBorders>
          </w:tcPr>
          <w:p w14:paraId="0690B99A" w14:textId="77777777" w:rsidR="00C3221E" w:rsidRPr="00E979F2" w:rsidRDefault="00C3221E" w:rsidP="007D02AF">
            <w:pPr>
              <w:pStyle w:val="TAL"/>
              <w:jc w:val="center"/>
              <w:rPr>
                <w:rFonts w:eastAsia="Arial Unicode MS"/>
              </w:rPr>
            </w:pPr>
            <w:r>
              <w:rPr>
                <w:rFonts w:eastAsia="Arial Unicode MS"/>
              </w:rPr>
              <w:t>M</w:t>
            </w:r>
          </w:p>
        </w:tc>
        <w:tc>
          <w:tcPr>
            <w:tcW w:w="6266" w:type="dxa"/>
            <w:tcBorders>
              <w:top w:val="single" w:sz="4" w:space="0" w:color="000000"/>
              <w:left w:val="single" w:sz="4" w:space="0" w:color="000000"/>
              <w:bottom w:val="single" w:sz="4" w:space="0" w:color="000000"/>
              <w:right w:val="single" w:sz="4" w:space="0" w:color="000000"/>
            </w:tcBorders>
          </w:tcPr>
          <w:p w14:paraId="792D04CF" w14:textId="77777777" w:rsidR="00C3221E" w:rsidRDefault="00C3221E" w:rsidP="007D02AF">
            <w:pPr>
              <w:pStyle w:val="TAL"/>
              <w:rPr>
                <w:rFonts w:eastAsia="Arial Unicode MS"/>
                <w:lang w:val="en-US" w:eastAsia="zh-CN"/>
              </w:rPr>
            </w:pPr>
            <w:r>
              <w:rPr>
                <w:rFonts w:eastAsia="Arial Unicode MS"/>
              </w:rPr>
              <w:t xml:space="preserve">When the </w:t>
            </w:r>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resource transitions to the value specified in this element, the</w:t>
            </w:r>
            <w:r w:rsidRPr="00E979F2">
              <w:rPr>
                <w:rFonts w:eastAsia="Arial Unicode MS"/>
              </w:rPr>
              <w:t xml:space="preserve"> &lt;</w:t>
            </w:r>
            <w:r w:rsidRPr="00166688">
              <w:rPr>
                <w:rFonts w:eastAsia="Arial Unicode MS"/>
                <w:i/>
              </w:rPr>
              <w:t>e2eQosSession</w:t>
            </w:r>
            <w:r w:rsidRPr="00E979F2">
              <w:rPr>
                <w:rFonts w:eastAsia="Arial Unicode MS"/>
              </w:rPr>
              <w:t xml:space="preserve">&gt; Hosting CSE </w:t>
            </w:r>
            <w:r>
              <w:rPr>
                <w:rFonts w:eastAsia="Arial Unicode MS"/>
              </w:rPr>
              <w:t xml:space="preserve">performs the action specified in the </w:t>
            </w:r>
            <w:r>
              <w:rPr>
                <w:rFonts w:eastAsia="Arial Unicode MS"/>
                <w:i/>
                <w:lang w:val="en-US" w:eastAsia="zh-CN"/>
              </w:rPr>
              <w:t xml:space="preserve">action </w:t>
            </w:r>
            <w:r w:rsidRPr="008D33DB">
              <w:rPr>
                <w:rFonts w:eastAsia="Arial Unicode MS"/>
                <w:lang w:val="en-US" w:eastAsia="zh-CN"/>
              </w:rPr>
              <w:t>element</w:t>
            </w:r>
            <w:r>
              <w:rPr>
                <w:rFonts w:eastAsia="Arial Unicode MS"/>
                <w:lang w:val="en-US" w:eastAsia="zh-CN"/>
              </w:rPr>
              <w:t>.</w:t>
            </w:r>
          </w:p>
          <w:p w14:paraId="4F1E7E6C" w14:textId="77777777" w:rsidR="00C3221E" w:rsidRDefault="00C3221E" w:rsidP="007D02AF">
            <w:pPr>
              <w:pStyle w:val="TAL"/>
              <w:rPr>
                <w:rFonts w:eastAsia="Arial Unicode MS"/>
              </w:rPr>
            </w:pPr>
          </w:p>
          <w:p w14:paraId="5FE4CD93"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rPr>
              <w:t>status</w:t>
            </w:r>
            <w:r>
              <w:rPr>
                <w:rFonts w:eastAsia="Arial Unicode MS"/>
                <w:lang w:val="en-US" w:eastAsia="zh-CN"/>
              </w:rPr>
              <w:t xml:space="preserve"> values:</w:t>
            </w:r>
          </w:p>
          <w:p w14:paraId="67AF6029" w14:textId="77777777" w:rsidR="00C3221E" w:rsidRDefault="00C3221E" w:rsidP="003E7230">
            <w:pPr>
              <w:pStyle w:val="TAL"/>
              <w:numPr>
                <w:ilvl w:val="0"/>
                <w:numId w:val="110"/>
              </w:numPr>
              <w:rPr>
                <w:color w:val="000000"/>
                <w:kern w:val="24"/>
                <w:szCs w:val="18"/>
              </w:rPr>
            </w:pPr>
            <w:r>
              <w:rPr>
                <w:color w:val="000000"/>
                <w:kern w:val="24"/>
                <w:szCs w:val="18"/>
              </w:rPr>
              <w:t>FAILED</w:t>
            </w:r>
          </w:p>
          <w:p w14:paraId="4E08E3FA" w14:textId="77777777" w:rsidR="00C3221E" w:rsidRDefault="00C3221E" w:rsidP="003E7230">
            <w:pPr>
              <w:pStyle w:val="TAL"/>
              <w:numPr>
                <w:ilvl w:val="0"/>
                <w:numId w:val="110"/>
              </w:numPr>
              <w:rPr>
                <w:color w:val="000000"/>
                <w:kern w:val="24"/>
                <w:szCs w:val="18"/>
              </w:rPr>
            </w:pPr>
            <w:r>
              <w:rPr>
                <w:color w:val="000000"/>
                <w:kern w:val="24"/>
                <w:szCs w:val="18"/>
              </w:rPr>
              <w:t>DISABLED</w:t>
            </w:r>
          </w:p>
          <w:p w14:paraId="461EDAEA" w14:textId="77777777" w:rsidR="00C3221E" w:rsidRDefault="00C3221E" w:rsidP="003E7230">
            <w:pPr>
              <w:pStyle w:val="TAL"/>
              <w:numPr>
                <w:ilvl w:val="0"/>
                <w:numId w:val="110"/>
              </w:numPr>
              <w:rPr>
                <w:color w:val="000000"/>
                <w:kern w:val="24"/>
                <w:szCs w:val="18"/>
              </w:rPr>
            </w:pPr>
            <w:r>
              <w:rPr>
                <w:color w:val="000000"/>
                <w:kern w:val="24"/>
                <w:szCs w:val="18"/>
              </w:rPr>
              <w:t>USAGE_EXHAUSTED</w:t>
            </w:r>
          </w:p>
          <w:p w14:paraId="28C12ED5" w14:textId="77777777" w:rsidR="00C3221E" w:rsidRPr="00357143" w:rsidRDefault="00C3221E" w:rsidP="007D02AF">
            <w:pPr>
              <w:pStyle w:val="TAL"/>
              <w:rPr>
                <w:rFonts w:eastAsia="Arial Unicode MS"/>
              </w:rPr>
            </w:pPr>
          </w:p>
        </w:tc>
      </w:tr>
      <w:tr w:rsidR="00C3221E" w:rsidRPr="00357143" w14:paraId="0711C2BF"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0CAAAE04" w14:textId="77777777" w:rsidR="00C3221E" w:rsidRPr="00357143" w:rsidRDefault="00C3221E" w:rsidP="007D02AF">
            <w:pPr>
              <w:pStyle w:val="TAL"/>
              <w:rPr>
                <w:rFonts w:eastAsia="Arial Unicode MS"/>
                <w:i/>
              </w:rPr>
            </w:pPr>
            <w:r>
              <w:rPr>
                <w:rFonts w:eastAsia="Arial Unicode MS"/>
                <w:i/>
                <w:lang w:val="en-US" w:eastAsia="zh-CN"/>
              </w:rPr>
              <w:t>action</w:t>
            </w:r>
          </w:p>
        </w:tc>
        <w:tc>
          <w:tcPr>
            <w:tcW w:w="1827" w:type="dxa"/>
            <w:tcBorders>
              <w:top w:val="single" w:sz="4" w:space="0" w:color="000000"/>
              <w:left w:val="single" w:sz="4" w:space="0" w:color="000000"/>
              <w:bottom w:val="single" w:sz="4" w:space="0" w:color="000000"/>
              <w:right w:val="single" w:sz="4" w:space="0" w:color="000000"/>
            </w:tcBorders>
          </w:tcPr>
          <w:p w14:paraId="0AE28482" w14:textId="77777777" w:rsidR="00C3221E" w:rsidRPr="00E979F2" w:rsidRDefault="00C3221E" w:rsidP="007D02AF">
            <w:pPr>
              <w:pStyle w:val="TAL"/>
              <w:jc w:val="center"/>
              <w:rPr>
                <w:rFonts w:eastAsia="Arial Unicode MS"/>
                <w:lang w:eastAsia="ja-JP"/>
              </w:rPr>
            </w:pPr>
            <w:r>
              <w:rPr>
                <w:rFonts w:eastAsia="Arial Unicode MS"/>
                <w:lang w:eastAsia="ja-JP"/>
              </w:rPr>
              <w:t>M</w:t>
            </w:r>
          </w:p>
        </w:tc>
        <w:tc>
          <w:tcPr>
            <w:tcW w:w="6266" w:type="dxa"/>
            <w:tcBorders>
              <w:top w:val="single" w:sz="4" w:space="0" w:color="000000"/>
              <w:left w:val="single" w:sz="4" w:space="0" w:color="000000"/>
              <w:bottom w:val="single" w:sz="4" w:space="0" w:color="000000"/>
              <w:right w:val="single" w:sz="4" w:space="0" w:color="000000"/>
            </w:tcBorders>
          </w:tcPr>
          <w:p w14:paraId="2F02136B" w14:textId="77777777" w:rsidR="00C3221E" w:rsidRDefault="00C3221E" w:rsidP="007D02AF">
            <w:pPr>
              <w:pStyle w:val="TAL"/>
              <w:rPr>
                <w:rFonts w:eastAsia="Arial Unicode MS"/>
                <w:lang w:val="en-US" w:eastAsia="zh-CN"/>
              </w:rPr>
            </w:pPr>
            <w:r w:rsidRPr="00E979F2">
              <w:rPr>
                <w:rFonts w:eastAsia="Arial Unicode MS"/>
                <w:lang w:eastAsia="ja-JP"/>
              </w:rPr>
              <w:t xml:space="preserve">Defines </w:t>
            </w:r>
            <w:r>
              <w:rPr>
                <w:rFonts w:eastAsia="Arial Unicode MS"/>
                <w:lang w:eastAsia="ja-JP"/>
              </w:rPr>
              <w:t xml:space="preserve">a session related action that is performed by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when the value of an </w:t>
            </w:r>
            <w:bookmarkStart w:id="6786" w:name="_Hlk7624993"/>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 xml:space="preserve">resource transitions to the value specified by the </w:t>
            </w:r>
            <w:r>
              <w:rPr>
                <w:rFonts w:eastAsia="Arial Unicode MS"/>
                <w:i/>
                <w:lang w:val="en-US" w:eastAsia="zh-CN"/>
              </w:rPr>
              <w:t xml:space="preserve">status </w:t>
            </w:r>
            <w:r>
              <w:rPr>
                <w:rFonts w:eastAsia="Arial Unicode MS"/>
              </w:rPr>
              <w:t>element</w:t>
            </w:r>
            <w:bookmarkEnd w:id="6786"/>
            <w:r>
              <w:rPr>
                <w:rFonts w:eastAsia="Arial Unicode MS"/>
                <w:lang w:val="en-US" w:eastAsia="zh-CN"/>
              </w:rPr>
              <w:t xml:space="preserve">.  </w:t>
            </w:r>
          </w:p>
          <w:p w14:paraId="7DAFBF71" w14:textId="77777777" w:rsidR="00C3221E" w:rsidRDefault="00C3221E" w:rsidP="007D02AF">
            <w:pPr>
              <w:pStyle w:val="TAL"/>
              <w:rPr>
                <w:rFonts w:eastAsia="Arial Unicode MS"/>
                <w:lang w:val="en-US" w:eastAsia="zh-CN"/>
              </w:rPr>
            </w:pPr>
          </w:p>
          <w:p w14:paraId="5A504E81"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lang w:val="en-US" w:eastAsia="zh-CN"/>
              </w:rPr>
              <w:t>action</w:t>
            </w:r>
            <w:r>
              <w:rPr>
                <w:rFonts w:eastAsia="Arial Unicode MS"/>
                <w:lang w:val="en-US" w:eastAsia="zh-CN"/>
              </w:rPr>
              <w:t xml:space="preserve"> values:</w:t>
            </w:r>
          </w:p>
          <w:p w14:paraId="55E09FD3" w14:textId="77777777" w:rsidR="00C3221E" w:rsidRPr="001A6322" w:rsidRDefault="00C3221E" w:rsidP="003E7230">
            <w:pPr>
              <w:pStyle w:val="TAL"/>
              <w:numPr>
                <w:ilvl w:val="0"/>
                <w:numId w:val="111"/>
              </w:numPr>
              <w:rPr>
                <w:rFonts w:eastAsia="Arial Unicode MS"/>
                <w:lang w:val="en-US" w:eastAsia="zh-CN"/>
              </w:rPr>
            </w:pPr>
            <w:r>
              <w:rPr>
                <w:rFonts w:eastAsia="Arial Unicode MS"/>
                <w:lang w:val="en-US" w:eastAsia="zh-CN"/>
              </w:rPr>
              <w:t>RE-ENABLE:</w:t>
            </w:r>
            <w:r>
              <w:rPr>
                <w:color w:val="000000"/>
                <w:kern w:val="24"/>
                <w:szCs w:val="18"/>
              </w:rPr>
              <w:t xml:space="preserve"> </w:t>
            </w:r>
            <w:r>
              <w:t xml:space="preserve">The </w:t>
            </w:r>
            <w:r w:rsidRPr="00B221DF">
              <w:t>&lt;</w:t>
            </w:r>
            <w:r w:rsidRPr="00FE0190">
              <w:rPr>
                <w:i/>
              </w:rPr>
              <w:t>e2eQosSession</w:t>
            </w:r>
            <w:r w:rsidRPr="00B221DF">
              <w:t>&gt;</w:t>
            </w:r>
            <w:r>
              <w:t xml:space="preserve"> Hosting CSE will attempt to re-enable the E2E QoS session in a manner that is consistent with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 xml:space="preserve">Requirements. </w:t>
            </w:r>
          </w:p>
          <w:p w14:paraId="7AF35E9E"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DISABLE: </w:t>
            </w:r>
            <w:r>
              <w:t xml:space="preserve">The </w:t>
            </w:r>
            <w:r w:rsidRPr="00B221DF">
              <w:t>&lt;</w:t>
            </w:r>
            <w:r w:rsidRPr="00FE0190">
              <w:rPr>
                <w:i/>
              </w:rPr>
              <w:t>e2eQosSession</w:t>
            </w:r>
            <w:r w:rsidRPr="00B221DF">
              <w:t>&gt;</w:t>
            </w:r>
            <w:r>
              <w:t xml:space="preserve"> Hosting CSE will disable the E2E QoS session (if already not disabled).</w:t>
            </w:r>
            <w:r>
              <w:rPr>
                <w:rFonts w:eastAsia="Arial Unicode MS"/>
                <w:lang w:val="en-US" w:eastAsia="zh-CN"/>
              </w:rPr>
              <w:t xml:space="preserve"> </w:t>
            </w:r>
          </w:p>
          <w:p w14:paraId="41F59D61"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DELETE: The Hosting CSE will delete </w:t>
            </w:r>
            <w:r>
              <w:t>the E2E QoS session</w:t>
            </w:r>
            <w:r>
              <w:rPr>
                <w:rFonts w:eastAsia="Arial Unicode MS"/>
                <w:lang w:val="en-US" w:eastAsia="zh-CN"/>
              </w:rPr>
              <w:t xml:space="preserve"> </w:t>
            </w:r>
          </w:p>
          <w:p w14:paraId="43FAC985" w14:textId="77777777" w:rsidR="00C3221E" w:rsidRPr="00F80020" w:rsidRDefault="00C3221E" w:rsidP="007D02AF">
            <w:pPr>
              <w:pStyle w:val="TAL"/>
              <w:rPr>
                <w:rFonts w:eastAsia="Arial Unicode MS"/>
              </w:rPr>
            </w:pPr>
          </w:p>
        </w:tc>
      </w:tr>
    </w:tbl>
    <w:p w14:paraId="4F68BB2E" w14:textId="77777777" w:rsidR="00C3221E" w:rsidRDefault="00C3221E" w:rsidP="00C3221E">
      <w:pPr>
        <w:rPr>
          <w:lang w:val="en-US" w:eastAsia="ja-JP"/>
        </w:rPr>
      </w:pPr>
    </w:p>
    <w:p w14:paraId="0BB4BEB7" w14:textId="5A8FA190" w:rsidR="004068B3" w:rsidRDefault="004068B3" w:rsidP="004068B3">
      <w:pPr>
        <w:pStyle w:val="Heading3"/>
        <w:rPr>
          <w:ins w:id="6787" w:author="sw" w:date="2019-10-08T16:47:00Z"/>
          <w:lang w:val="en-US"/>
        </w:rPr>
      </w:pPr>
      <w:bookmarkStart w:id="6788" w:name="_Toc21617820"/>
      <w:ins w:id="6789" w:author="sw" w:date="2019-10-08T16:47:00Z">
        <w:r w:rsidRPr="00A7510C">
          <w:t>9.6.</w:t>
        </w:r>
        <w:r w:rsidRPr="004068B3">
          <w:rPr>
            <w:rPrChange w:id="6790" w:author="sw" w:date="2019-10-08T16:48:00Z">
              <w:rPr>
                <w:highlight w:val="yellow"/>
              </w:rPr>
            </w:rPrChange>
          </w:rPr>
          <w:t>64</w:t>
        </w:r>
        <w:r w:rsidRPr="00A7510C">
          <w:tab/>
          <w:t xml:space="preserve">Resource Type </w:t>
        </w:r>
        <w:r w:rsidRPr="00A7510C">
          <w:rPr>
            <w:i/>
            <w:lang w:val="en-US" w:eastAsia="ja-JP"/>
          </w:rPr>
          <w:t>nwMonitoringReq</w:t>
        </w:r>
        <w:bookmarkEnd w:id="6788"/>
      </w:ins>
    </w:p>
    <w:p w14:paraId="30053159" w14:textId="77777777" w:rsidR="004068B3" w:rsidRPr="007C2D50" w:rsidRDefault="004068B3" w:rsidP="004068B3">
      <w:pPr>
        <w:rPr>
          <w:ins w:id="6791" w:author="sw" w:date="2019-10-08T16:47:00Z"/>
          <w:lang w:val="en-US"/>
        </w:rPr>
      </w:pPr>
      <w:ins w:id="6792" w:author="sw" w:date="2019-10-08T16:47:00Z">
        <w:r w:rsidRPr="003A5E69">
          <w:rPr>
            <w:lang w:val="en-US" w:eastAsia="ja-JP"/>
          </w:rPr>
          <w:t>The &lt;</w:t>
        </w:r>
        <w:r>
          <w:rPr>
            <w:i/>
            <w:lang w:val="en-US"/>
          </w:rPr>
          <w:t>nwMonitoringReq</w:t>
        </w:r>
        <w:r w:rsidRPr="003A5E69">
          <w:rPr>
            <w:lang w:val="en-US" w:eastAsia="ja-JP"/>
          </w:rPr>
          <w:t>&gt; resource</w:t>
        </w:r>
        <w:r>
          <w:rPr>
            <w:lang w:val="en-US" w:eastAsia="ja-JP"/>
          </w:rPr>
          <w:t xml:space="preserve"> is </w:t>
        </w:r>
        <w:r w:rsidRPr="003A5E69">
          <w:rPr>
            <w:lang w:val="en-US" w:eastAsia="ja-JP"/>
          </w:rPr>
          <w:t xml:space="preserve">used </w:t>
        </w:r>
        <w:r>
          <w:rPr>
            <w:lang w:val="en-US" w:eastAsia="ja-JP"/>
          </w:rPr>
          <w:t>by an Originator (e.g. AE) to</w:t>
        </w:r>
        <w:r w:rsidRPr="003A5E69">
          <w:rPr>
            <w:lang w:val="en-US" w:eastAsia="ja-JP"/>
          </w:rPr>
          <w:t xml:space="preserve"> </w:t>
        </w:r>
        <w:r>
          <w:rPr>
            <w:lang w:val="en-US" w:eastAsia="ja-JP"/>
          </w:rPr>
          <w:t>request network status information from an</w:t>
        </w:r>
        <w:r>
          <w:rPr>
            <w:lang w:val="en-US"/>
          </w:rPr>
          <w:t xml:space="preserve"> </w:t>
        </w:r>
        <w:r>
          <w:rPr>
            <w:lang w:val="en-US" w:eastAsia="ja-JP"/>
          </w:rPr>
          <w:t>Underlying Network</w:t>
        </w:r>
        <w:r>
          <w:rPr>
            <w:lang w:val="en-US"/>
          </w:rPr>
          <w:t xml:space="preserve">.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w:t>
        </w:r>
        <w:r>
          <w:rPr>
            <w:lang w:val="en-US" w:eastAsia="ja-JP"/>
          </w:rPr>
          <w:t xml:space="preserve">status information for a particular </w:t>
        </w:r>
        <w:r w:rsidRPr="006A2E80">
          <w:rPr>
            <w:lang w:val="en-US"/>
          </w:rPr>
          <w:t>geographic</w:t>
        </w:r>
        <w:r w:rsidRPr="006A2E80">
          <w:t xml:space="preserve"> area</w:t>
        </w:r>
        <w:r>
          <w:t xml:space="preserve"> of an </w:t>
        </w:r>
        <w:r>
          <w:rPr>
            <w:lang w:val="en-US" w:eastAsia="ja-JP"/>
          </w:rPr>
          <w:t>Underlying Network</w:t>
        </w:r>
        <w:r w:rsidRPr="003A5E69">
          <w:rPr>
            <w:lang w:val="en-US" w:eastAsia="ja-JP"/>
          </w:rPr>
          <w:t xml:space="preserve"> </w:t>
        </w:r>
        <w:r>
          <w:t xml:space="preserve">such as </w:t>
        </w:r>
        <w:r w:rsidRPr="00BD46FD">
          <w:rPr>
            <w:rFonts w:cs="Arial"/>
            <w:szCs w:val="18"/>
          </w:rPr>
          <w:t>congestion status</w:t>
        </w:r>
        <w:r>
          <w:t xml:space="preserve"> and number of devices</w:t>
        </w:r>
        <w:r>
          <w:rPr>
            <w:lang w:val="en-US"/>
          </w:rPr>
          <w:t xml:space="preserve">. </w:t>
        </w:r>
      </w:ins>
    </w:p>
    <w:p w14:paraId="5242E604" w14:textId="3C23E0C1" w:rsidR="004068B3" w:rsidRPr="003A5E69" w:rsidRDefault="004068B3" w:rsidP="004068B3">
      <w:pPr>
        <w:rPr>
          <w:ins w:id="6793" w:author="sw" w:date="2019-10-08T16:47:00Z"/>
          <w:lang w:val="en-US" w:eastAsia="zh-CN"/>
        </w:rPr>
      </w:pPr>
      <w:ins w:id="6794" w:author="sw" w:date="2019-10-08T16:47:00Z">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MS Mincho"/>
            <w:lang w:val="en-US"/>
          </w:rPr>
          <w:t>s</w:t>
        </w:r>
        <w:r w:rsidRPr="003A5E69">
          <w:rPr>
            <w:lang w:val="en-US"/>
          </w:rPr>
          <w:t xml:space="preserve"> the child resources specified in</w:t>
        </w:r>
        <w:r>
          <w:rPr>
            <w:lang w:val="en-US"/>
          </w:rPr>
          <w:t xml:space="preserve"> Table 9.6.</w:t>
        </w:r>
      </w:ins>
      <w:ins w:id="6795" w:author="sw" w:date="2019-10-08T16:48:00Z">
        <w:r>
          <w:rPr>
            <w:lang w:val="en-US"/>
          </w:rPr>
          <w:t>64</w:t>
        </w:r>
      </w:ins>
      <w:ins w:id="6796" w:author="sw" w:date="2019-10-08T16:47:00Z">
        <w:r>
          <w:rPr>
            <w:lang w:val="en-US"/>
          </w:rPr>
          <w:t>-1</w:t>
        </w:r>
        <w:r w:rsidRPr="003A5E69">
          <w:rPr>
            <w:lang w:val="en-US"/>
          </w:rPr>
          <w:t>.</w:t>
        </w:r>
      </w:ins>
    </w:p>
    <w:p w14:paraId="6B7F1A9E" w14:textId="167000AF" w:rsidR="004068B3" w:rsidRPr="003A5E69" w:rsidRDefault="004068B3" w:rsidP="004068B3">
      <w:pPr>
        <w:pStyle w:val="TH"/>
        <w:rPr>
          <w:ins w:id="6797" w:author="sw" w:date="2019-10-08T16:47:00Z"/>
          <w:lang w:val="en-US"/>
        </w:rPr>
      </w:pPr>
      <w:bookmarkStart w:id="6798" w:name="_Ref2676365"/>
      <w:ins w:id="6799" w:author="sw" w:date="2019-10-08T16:47:00Z">
        <w:r w:rsidRPr="00FE3C0C">
          <w:rPr>
            <w:lang w:val="en-US"/>
          </w:rPr>
          <w:t>Tabl</w:t>
        </w:r>
        <w:bookmarkEnd w:id="6798"/>
        <w:r>
          <w:rPr>
            <w:lang w:val="en-US"/>
          </w:rPr>
          <w:t>e 9.6.</w:t>
        </w:r>
      </w:ins>
      <w:ins w:id="6800" w:author="sw" w:date="2019-10-08T16:48:00Z">
        <w:r>
          <w:rPr>
            <w:lang w:val="en-US"/>
          </w:rPr>
          <w:t>64</w:t>
        </w:r>
      </w:ins>
      <w:ins w:id="6801" w:author="sw" w:date="2019-10-08T16:47:00Z">
        <w:r>
          <w:rPr>
            <w:lang w:val="en-US"/>
          </w:rPr>
          <w:t>-1</w:t>
        </w:r>
        <w:r w:rsidRPr="003A5E69">
          <w:rPr>
            <w:lang w:val="en-US"/>
          </w:rPr>
          <w:t xml:space="preserve">: Child resources of </w:t>
        </w:r>
        <w:r w:rsidRPr="003A5E69">
          <w:rPr>
            <w:i/>
            <w:lang w:val="en-US"/>
          </w:rPr>
          <w:t>&lt;</w:t>
        </w:r>
        <w:r>
          <w:rPr>
            <w:i/>
            <w:lang w:val="en-US"/>
          </w:rPr>
          <w:t>nwMonitoringReq</w:t>
        </w:r>
        <w:r w:rsidRPr="003A5E69">
          <w:rPr>
            <w:i/>
            <w:lang w:val="en-US"/>
          </w:rPr>
          <w:t>&gt;</w:t>
        </w:r>
        <w:r w:rsidRPr="003A5E69">
          <w:rPr>
            <w:lang w:val="en-US"/>
          </w:rPr>
          <w:t xml:space="preserve"> resource</w:t>
        </w:r>
      </w:ins>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4068B3" w:rsidRPr="00C01522" w14:paraId="4DA3CCC7" w14:textId="77777777" w:rsidTr="007648F5">
        <w:trPr>
          <w:tblHeader/>
          <w:jc w:val="center"/>
          <w:ins w:id="6802" w:author="sw" w:date="2019-10-08T16:47:00Z"/>
        </w:trPr>
        <w:tc>
          <w:tcPr>
            <w:tcW w:w="2544" w:type="dxa"/>
            <w:shd w:val="clear" w:color="auto" w:fill="DDDDDD"/>
            <w:vAlign w:val="center"/>
          </w:tcPr>
          <w:p w14:paraId="062D0036" w14:textId="77777777" w:rsidR="004068B3" w:rsidRPr="00D44225" w:rsidRDefault="004068B3" w:rsidP="007648F5">
            <w:pPr>
              <w:pStyle w:val="TAL"/>
              <w:jc w:val="center"/>
              <w:rPr>
                <w:ins w:id="6803" w:author="sw" w:date="2019-10-08T16:47:00Z"/>
                <w:rFonts w:eastAsia="Arial Unicode MS"/>
                <w:b/>
                <w:lang w:val="en-US"/>
              </w:rPr>
            </w:pPr>
            <w:ins w:id="6804" w:author="sw" w:date="2019-10-08T16:47:00Z">
              <w:r w:rsidRPr="008F6685">
                <w:rPr>
                  <w:rFonts w:eastAsia="Arial Unicode MS"/>
                  <w:b/>
                  <w:lang w:val="en-US"/>
                </w:rPr>
                <w:t xml:space="preserve">Child Resources of </w:t>
              </w:r>
              <w:r w:rsidRPr="00D44225">
                <w:rPr>
                  <w:rFonts w:eastAsia="Arial Unicode MS"/>
                  <w:b/>
                  <w:lang w:val="en-US"/>
                </w:rPr>
                <w:t>&lt;</w:t>
              </w:r>
              <w:r w:rsidRPr="00ED0798">
                <w:rPr>
                  <w:rFonts w:eastAsia="Arial Unicode MS"/>
                  <w:b/>
                  <w:i/>
                  <w:iCs/>
                  <w:lang w:val="en-US"/>
                </w:rPr>
                <w:t>nwMonitoringReq</w:t>
              </w:r>
              <w:r w:rsidRPr="00D44225">
                <w:rPr>
                  <w:rFonts w:eastAsia="Arial Unicode MS"/>
                  <w:b/>
                  <w:lang w:val="en-US"/>
                </w:rPr>
                <w:t>&gt;</w:t>
              </w:r>
            </w:ins>
          </w:p>
        </w:tc>
        <w:tc>
          <w:tcPr>
            <w:tcW w:w="1417" w:type="dxa"/>
            <w:shd w:val="clear" w:color="auto" w:fill="DDDDDD"/>
            <w:vAlign w:val="center"/>
          </w:tcPr>
          <w:p w14:paraId="076DBECF" w14:textId="77777777" w:rsidR="004068B3" w:rsidRPr="008F6685" w:rsidRDefault="004068B3" w:rsidP="007648F5">
            <w:pPr>
              <w:pStyle w:val="TAH"/>
              <w:rPr>
                <w:ins w:id="6805" w:author="sw" w:date="2019-10-08T16:47:00Z"/>
                <w:rFonts w:eastAsia="Arial Unicode MS"/>
                <w:lang w:val="en-US"/>
              </w:rPr>
            </w:pPr>
            <w:ins w:id="6806" w:author="sw" w:date="2019-10-08T16:47:00Z">
              <w:r w:rsidRPr="008F6685">
                <w:rPr>
                  <w:rFonts w:eastAsia="Arial Unicode MS"/>
                  <w:lang w:val="en-US"/>
                </w:rPr>
                <w:t>Child Resource Type</w:t>
              </w:r>
            </w:ins>
          </w:p>
        </w:tc>
        <w:tc>
          <w:tcPr>
            <w:tcW w:w="1134" w:type="dxa"/>
            <w:shd w:val="clear" w:color="auto" w:fill="DDDDDD"/>
            <w:vAlign w:val="center"/>
          </w:tcPr>
          <w:p w14:paraId="183DBE9A" w14:textId="77777777" w:rsidR="004068B3" w:rsidRPr="00B75B9F" w:rsidRDefault="004068B3" w:rsidP="007648F5">
            <w:pPr>
              <w:pStyle w:val="TAH"/>
              <w:rPr>
                <w:ins w:id="6807" w:author="sw" w:date="2019-10-08T16:47:00Z"/>
                <w:rFonts w:eastAsia="Arial Unicode MS"/>
                <w:lang w:val="en-US"/>
              </w:rPr>
            </w:pPr>
            <w:ins w:id="6808" w:author="sw" w:date="2019-10-08T16:47:00Z">
              <w:r w:rsidRPr="00B75B9F">
                <w:rPr>
                  <w:rFonts w:eastAsia="Arial Unicode MS"/>
                  <w:lang w:val="en-US"/>
                </w:rPr>
                <w:t>Multiplicity</w:t>
              </w:r>
            </w:ins>
          </w:p>
        </w:tc>
        <w:tc>
          <w:tcPr>
            <w:tcW w:w="1999" w:type="dxa"/>
            <w:shd w:val="clear" w:color="auto" w:fill="DDDDDD"/>
            <w:vAlign w:val="center"/>
          </w:tcPr>
          <w:p w14:paraId="13C5E4A7" w14:textId="77777777" w:rsidR="004068B3" w:rsidRPr="005D12B1" w:rsidRDefault="004068B3" w:rsidP="007648F5">
            <w:pPr>
              <w:pStyle w:val="TAH"/>
              <w:rPr>
                <w:ins w:id="6809" w:author="sw" w:date="2019-10-08T16:47:00Z"/>
                <w:rFonts w:eastAsia="Arial Unicode MS"/>
                <w:lang w:val="en-US"/>
              </w:rPr>
            </w:pPr>
            <w:ins w:id="6810" w:author="sw" w:date="2019-10-08T16:47:00Z">
              <w:r w:rsidRPr="005D12B1">
                <w:rPr>
                  <w:rFonts w:eastAsia="Arial Unicode MS"/>
                  <w:lang w:val="en-US"/>
                </w:rPr>
                <w:t>Description</w:t>
              </w:r>
            </w:ins>
          </w:p>
        </w:tc>
        <w:tc>
          <w:tcPr>
            <w:tcW w:w="2685" w:type="dxa"/>
            <w:shd w:val="clear" w:color="auto" w:fill="DDDDDD"/>
          </w:tcPr>
          <w:p w14:paraId="29E191D1" w14:textId="77777777" w:rsidR="004068B3" w:rsidRPr="00D44225" w:rsidRDefault="004068B3" w:rsidP="007648F5">
            <w:pPr>
              <w:pStyle w:val="TAL"/>
              <w:jc w:val="center"/>
              <w:rPr>
                <w:ins w:id="6811" w:author="sw" w:date="2019-10-08T16:47:00Z"/>
                <w:rFonts w:eastAsia="Arial Unicode MS"/>
                <w:b/>
                <w:lang w:val="en-US" w:eastAsia="ja-JP"/>
              </w:rPr>
            </w:pPr>
            <w:ins w:id="6812" w:author="sw" w:date="2019-10-08T16:47:00Z">
              <w:r>
                <w:rPr>
                  <w:b/>
                  <w:i/>
                  <w:lang w:val="en-US"/>
                </w:rPr>
                <w:t>&lt;</w:t>
              </w:r>
              <w:r w:rsidRPr="00D44225">
                <w:rPr>
                  <w:b/>
                  <w:i/>
                  <w:lang w:val="en-US"/>
                </w:rPr>
                <w:t>nwMonitoringReq</w:t>
              </w:r>
              <w:r w:rsidRPr="00286AC8">
                <w:rPr>
                  <w:rFonts w:eastAsia="Arial Unicode MS"/>
                  <w:b/>
                  <w:lang w:val="en-US"/>
                </w:rPr>
                <w:t>&gt; Child Resource Types</w:t>
              </w:r>
            </w:ins>
          </w:p>
        </w:tc>
      </w:tr>
      <w:tr w:rsidR="004068B3" w:rsidRPr="003A5E69" w14:paraId="41CE5AAC" w14:textId="77777777" w:rsidTr="007648F5">
        <w:trPr>
          <w:jc w:val="center"/>
          <w:ins w:id="6813" w:author="sw" w:date="2019-10-08T16:47:00Z"/>
        </w:trPr>
        <w:tc>
          <w:tcPr>
            <w:tcW w:w="2544" w:type="dxa"/>
          </w:tcPr>
          <w:p w14:paraId="1FF3BD92" w14:textId="77777777" w:rsidR="004068B3" w:rsidRPr="003A5E69" w:rsidRDefault="004068B3" w:rsidP="007648F5">
            <w:pPr>
              <w:pStyle w:val="TAL"/>
              <w:rPr>
                <w:ins w:id="6814" w:author="sw" w:date="2019-10-08T16:47:00Z"/>
                <w:rFonts w:eastAsia="Arial Unicode MS" w:cs="Arial"/>
                <w:i/>
                <w:lang w:val="en-US"/>
              </w:rPr>
            </w:pPr>
            <w:ins w:id="6815" w:author="sw" w:date="2019-10-08T16:47:00Z">
              <w:r w:rsidRPr="003A5E69">
                <w:rPr>
                  <w:rFonts w:eastAsia="Arial Unicode MS"/>
                  <w:i/>
                  <w:lang w:val="en-US"/>
                </w:rPr>
                <w:t>[variable]</w:t>
              </w:r>
            </w:ins>
          </w:p>
        </w:tc>
        <w:tc>
          <w:tcPr>
            <w:tcW w:w="1417" w:type="dxa"/>
          </w:tcPr>
          <w:p w14:paraId="64BC4442" w14:textId="77777777" w:rsidR="004068B3" w:rsidRPr="003A5E69" w:rsidRDefault="004068B3" w:rsidP="007648F5">
            <w:pPr>
              <w:pStyle w:val="TAL"/>
              <w:jc w:val="center"/>
              <w:rPr>
                <w:ins w:id="6816" w:author="sw" w:date="2019-10-08T16:47:00Z"/>
                <w:rFonts w:eastAsia="Arial Unicode MS" w:cs="Arial"/>
                <w:i/>
                <w:lang w:val="en-US"/>
              </w:rPr>
            </w:pPr>
            <w:ins w:id="6817" w:author="sw" w:date="2019-10-08T16:47:00Z">
              <w:r w:rsidRPr="003A5E69">
                <w:rPr>
                  <w:rFonts w:eastAsia="Arial Unicode MS"/>
                  <w:i/>
                  <w:lang w:val="en-US"/>
                </w:rPr>
                <w:t>&lt;subscription&gt;</w:t>
              </w:r>
            </w:ins>
          </w:p>
        </w:tc>
        <w:tc>
          <w:tcPr>
            <w:tcW w:w="1134" w:type="dxa"/>
          </w:tcPr>
          <w:p w14:paraId="259376FD" w14:textId="77777777" w:rsidR="004068B3" w:rsidRPr="003A5E69" w:rsidRDefault="004068B3" w:rsidP="007648F5">
            <w:pPr>
              <w:pStyle w:val="TAC"/>
              <w:rPr>
                <w:ins w:id="6818" w:author="sw" w:date="2019-10-08T16:47:00Z"/>
                <w:rFonts w:eastAsia="Arial Unicode MS" w:cs="Arial"/>
                <w:lang w:val="en-US"/>
              </w:rPr>
            </w:pPr>
            <w:ins w:id="6819" w:author="sw" w:date="2019-10-08T16:47:00Z">
              <w:r w:rsidRPr="003A5E69">
                <w:rPr>
                  <w:rFonts w:eastAsia="Arial Unicode MS"/>
                  <w:lang w:val="en-US"/>
                </w:rPr>
                <w:t>0..n</w:t>
              </w:r>
            </w:ins>
          </w:p>
        </w:tc>
        <w:tc>
          <w:tcPr>
            <w:tcW w:w="1999" w:type="dxa"/>
          </w:tcPr>
          <w:p w14:paraId="254887AD" w14:textId="77777777" w:rsidR="004068B3" w:rsidRPr="003A5E69" w:rsidRDefault="004068B3" w:rsidP="007648F5">
            <w:pPr>
              <w:pStyle w:val="TAL"/>
              <w:rPr>
                <w:ins w:id="6820" w:author="sw" w:date="2019-10-08T16:47:00Z"/>
                <w:rFonts w:eastAsia="Arial Unicode MS"/>
                <w:lang w:val="en-US" w:eastAsia="zh-CN"/>
              </w:rPr>
            </w:pPr>
            <w:ins w:id="6821" w:author="sw" w:date="2019-10-08T16:47:00Z">
              <w:r w:rsidRPr="003A5E69">
                <w:rPr>
                  <w:rFonts w:eastAsia="Arial Unicode MS"/>
                  <w:lang w:val="en-US"/>
                </w:rPr>
                <w:t>See clause 9.6.8</w:t>
              </w:r>
              <w:r w:rsidRPr="003A5E69">
                <w:rPr>
                  <w:rFonts w:eastAsia="Arial Unicode MS" w:cs="Arial"/>
                  <w:szCs w:val="18"/>
                  <w:lang w:val="en-US" w:eastAsia="ja-JP"/>
                </w:rPr>
                <w:t>.</w:t>
              </w:r>
            </w:ins>
          </w:p>
        </w:tc>
        <w:tc>
          <w:tcPr>
            <w:tcW w:w="2685" w:type="dxa"/>
          </w:tcPr>
          <w:p w14:paraId="6A89C16D" w14:textId="77777777" w:rsidR="004068B3" w:rsidRPr="003A5E69" w:rsidRDefault="004068B3" w:rsidP="007648F5">
            <w:pPr>
              <w:pStyle w:val="TAL"/>
              <w:rPr>
                <w:ins w:id="6822" w:author="sw" w:date="2019-10-08T16:47:00Z"/>
                <w:rFonts w:eastAsia="Arial Unicode MS"/>
                <w:lang w:val="en-US" w:eastAsia="ja-JP"/>
              </w:rPr>
            </w:pPr>
            <w:ins w:id="6823" w:author="sw" w:date="2019-10-08T16:47:00Z">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ins>
          </w:p>
        </w:tc>
      </w:tr>
    </w:tbl>
    <w:p w14:paraId="24795DCA" w14:textId="77777777" w:rsidR="004068B3" w:rsidRPr="00DB1E1B" w:rsidRDefault="004068B3" w:rsidP="004068B3">
      <w:pPr>
        <w:rPr>
          <w:ins w:id="6824" w:author="sw" w:date="2019-10-08T16:47:00Z"/>
          <w:rFonts w:eastAsia="Yu Mincho"/>
          <w:lang w:eastAsia="ja-JP"/>
        </w:rPr>
      </w:pPr>
    </w:p>
    <w:p w14:paraId="5F0FD809" w14:textId="63C56895" w:rsidR="004068B3" w:rsidRPr="007C2D50" w:rsidRDefault="004068B3" w:rsidP="004068B3">
      <w:pPr>
        <w:rPr>
          <w:ins w:id="6825" w:author="sw" w:date="2019-10-08T16:47:00Z"/>
          <w:rFonts w:eastAsia="DengXian"/>
          <w:lang w:val="en-US" w:eastAsia="zh-CN"/>
        </w:rPr>
      </w:pPr>
      <w:ins w:id="6826" w:author="sw" w:date="2019-10-08T16:47:00Z">
        <w:r w:rsidRPr="003A5E69">
          <w:rPr>
            <w:lang w:val="en-US"/>
          </w:rPr>
          <w:t xml:space="preserve">The </w:t>
        </w:r>
        <w:r w:rsidRPr="003A5E69">
          <w:rPr>
            <w:lang w:val="en-US" w:eastAsia="ja-JP"/>
          </w:rPr>
          <w:t>&lt;</w:t>
        </w:r>
        <w:r>
          <w:rPr>
            <w:i/>
            <w:lang w:val="en-US"/>
          </w:rPr>
          <w:t>nwMonitoringReq</w:t>
        </w:r>
        <w:r w:rsidRPr="003A5E69">
          <w:rPr>
            <w:lang w:val="en-US" w:eastAsia="ja-JP"/>
          </w:rPr>
          <w:t>&gt;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3E7230">
          <w:rPr>
            <w:lang w:val="en-US"/>
          </w:rPr>
          <w:t>9.6.</w:t>
        </w:r>
      </w:ins>
      <w:ins w:id="6827" w:author="sw" w:date="2019-10-08T16:48:00Z">
        <w:r>
          <w:rPr>
            <w:lang w:val="en-US"/>
          </w:rPr>
          <w:t>64</w:t>
        </w:r>
      </w:ins>
      <w:ins w:id="6828" w:author="sw" w:date="2019-10-08T16:47:00Z">
        <w:r w:rsidRPr="00C3221E">
          <w:rPr>
            <w:lang w:val="en-US"/>
          </w:rPr>
          <w:t>-</w:t>
        </w:r>
        <w:r w:rsidRPr="003E7230">
          <w:rPr>
            <w:lang w:val="en-US"/>
          </w:rPr>
          <w:t>2</w:t>
        </w:r>
        <w:r w:rsidRPr="00C3221E">
          <w:rPr>
            <w:lang w:val="en-US"/>
          </w:rPr>
          <w:t>.</w:t>
        </w:r>
      </w:ins>
    </w:p>
    <w:p w14:paraId="7DDFC04F" w14:textId="7FAAEE0C" w:rsidR="004068B3" w:rsidRPr="003A5E69" w:rsidRDefault="004068B3" w:rsidP="004068B3">
      <w:pPr>
        <w:pStyle w:val="TH"/>
        <w:rPr>
          <w:ins w:id="6829" w:author="sw" w:date="2019-10-08T16:47:00Z"/>
          <w:lang w:val="en-US"/>
        </w:rPr>
      </w:pPr>
      <w:ins w:id="6830" w:author="sw" w:date="2019-10-08T16:47:00Z">
        <w:r w:rsidRPr="00D215F6">
          <w:rPr>
            <w:lang w:val="en-US"/>
          </w:rPr>
          <w:t>Table</w:t>
        </w:r>
        <w:r>
          <w:rPr>
            <w:lang w:val="en-US"/>
          </w:rPr>
          <w:t xml:space="preserve"> 9.6.</w:t>
        </w:r>
      </w:ins>
      <w:ins w:id="6831" w:author="sw" w:date="2019-10-08T16:48:00Z">
        <w:r>
          <w:rPr>
            <w:lang w:val="en-US"/>
          </w:rPr>
          <w:t>64</w:t>
        </w:r>
      </w:ins>
      <w:ins w:id="6832" w:author="sw" w:date="2019-10-08T16:47:00Z">
        <w:r w:rsidRPr="00D215F6">
          <w:rPr>
            <w:lang w:val="en-US"/>
          </w:rPr>
          <w:noBreakHyphen/>
        </w:r>
        <w:r>
          <w:rPr>
            <w:lang w:val="en-US"/>
          </w:rPr>
          <w:t>2</w:t>
        </w:r>
        <w:r w:rsidRPr="003A5E69">
          <w:rPr>
            <w:lang w:val="en-US"/>
          </w:rPr>
          <w:t xml:space="preserve">: Attributes of </w:t>
        </w:r>
        <w:r w:rsidRPr="003A5E69">
          <w:rPr>
            <w:i/>
            <w:lang w:val="en-US"/>
          </w:rPr>
          <w:t>&lt;</w:t>
        </w:r>
        <w:r>
          <w:rPr>
            <w:i/>
            <w:lang w:val="en-US"/>
          </w:rPr>
          <w:t>nwMonitoringReq</w:t>
        </w:r>
        <w:r w:rsidRPr="003A5E69">
          <w:rPr>
            <w:i/>
            <w:lang w:val="en-US"/>
          </w:rPr>
          <w:t>&gt;</w:t>
        </w:r>
        <w:r w:rsidRPr="003A5E69">
          <w:rPr>
            <w:lang w:val="en-US"/>
          </w:rPr>
          <w:t xml:space="preserve"> </w:t>
        </w:r>
        <w:r>
          <w:rPr>
            <w:lang w:val="en-US"/>
          </w:rPr>
          <w:t>R</w:t>
        </w:r>
        <w:r w:rsidRPr="003A5E69">
          <w:rPr>
            <w:lang w:val="en-US"/>
          </w:rPr>
          <w:t>esource</w:t>
        </w:r>
      </w:ins>
    </w:p>
    <w:tbl>
      <w:tblPr>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01"/>
        <w:gridCol w:w="794"/>
        <w:gridCol w:w="800"/>
        <w:gridCol w:w="5501"/>
        <w:tblGridChange w:id="6833">
          <w:tblGrid>
            <w:gridCol w:w="2601"/>
            <w:gridCol w:w="794"/>
            <w:gridCol w:w="100"/>
            <w:gridCol w:w="700"/>
            <w:gridCol w:w="825"/>
            <w:gridCol w:w="4676"/>
          </w:tblGrid>
        </w:tblGridChange>
      </w:tblGrid>
      <w:tr w:rsidR="004068B3" w:rsidRPr="00035113" w14:paraId="7FD146D8" w14:textId="77777777" w:rsidTr="004068B3">
        <w:trPr>
          <w:trHeight w:val="288"/>
          <w:tblHeader/>
          <w:jc w:val="center"/>
          <w:ins w:id="6834" w:author="sw" w:date="2019-10-08T16:47:00Z"/>
        </w:trPr>
        <w:tc>
          <w:tcPr>
            <w:tcW w:w="2601" w:type="dxa"/>
            <w:shd w:val="clear" w:color="auto" w:fill="DDDDDD"/>
            <w:vAlign w:val="center"/>
          </w:tcPr>
          <w:p w14:paraId="0BE19E3F" w14:textId="77777777" w:rsidR="004068B3" w:rsidRPr="00035113" w:rsidRDefault="004068B3" w:rsidP="007648F5">
            <w:pPr>
              <w:pStyle w:val="TAH"/>
              <w:rPr>
                <w:ins w:id="6835" w:author="sw" w:date="2019-10-08T16:47:00Z"/>
                <w:rFonts w:eastAsia="Arial Unicode MS"/>
                <w:lang w:val="en-US"/>
              </w:rPr>
            </w:pPr>
            <w:ins w:id="6836" w:author="sw" w:date="2019-10-08T16:47:00Z">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ins>
          </w:p>
        </w:tc>
        <w:tc>
          <w:tcPr>
            <w:tcW w:w="794" w:type="dxa"/>
            <w:shd w:val="clear" w:color="auto" w:fill="DDDDDD"/>
            <w:vAlign w:val="center"/>
          </w:tcPr>
          <w:p w14:paraId="6980A0FD" w14:textId="77777777" w:rsidR="004068B3" w:rsidRPr="00035113" w:rsidRDefault="004068B3" w:rsidP="007648F5">
            <w:pPr>
              <w:pStyle w:val="TAH"/>
              <w:rPr>
                <w:ins w:id="6837" w:author="sw" w:date="2019-10-08T16:47:00Z"/>
                <w:rFonts w:eastAsia="Arial Unicode MS"/>
                <w:lang w:val="en-US"/>
              </w:rPr>
            </w:pPr>
            <w:ins w:id="6838" w:author="sw" w:date="2019-10-08T16:47:00Z">
              <w:r w:rsidRPr="00035113">
                <w:rPr>
                  <w:rFonts w:eastAsia="Arial Unicode MS"/>
                  <w:lang w:val="en-US"/>
                </w:rPr>
                <w:t>Multiplicity</w:t>
              </w:r>
            </w:ins>
          </w:p>
        </w:tc>
        <w:tc>
          <w:tcPr>
            <w:tcW w:w="800" w:type="dxa"/>
            <w:shd w:val="clear" w:color="auto" w:fill="DDDDDD"/>
            <w:vAlign w:val="center"/>
          </w:tcPr>
          <w:p w14:paraId="06ACFC68" w14:textId="77777777" w:rsidR="004068B3" w:rsidRPr="00035113" w:rsidRDefault="004068B3" w:rsidP="007648F5">
            <w:pPr>
              <w:pStyle w:val="TAH"/>
              <w:rPr>
                <w:ins w:id="6839" w:author="sw" w:date="2019-10-08T16:47:00Z"/>
                <w:rFonts w:eastAsia="Arial Unicode MS"/>
                <w:lang w:val="en-US"/>
              </w:rPr>
            </w:pPr>
            <w:ins w:id="6840" w:author="sw" w:date="2019-10-08T16:47:00Z">
              <w:r w:rsidRPr="00035113">
                <w:rPr>
                  <w:rFonts w:eastAsia="Arial Unicode MS"/>
                  <w:lang w:val="en-US"/>
                </w:rPr>
                <w:t>RW/</w:t>
              </w:r>
            </w:ins>
          </w:p>
          <w:p w14:paraId="355BC3E0" w14:textId="77777777" w:rsidR="004068B3" w:rsidRPr="00035113" w:rsidRDefault="004068B3" w:rsidP="007648F5">
            <w:pPr>
              <w:pStyle w:val="TAH"/>
              <w:rPr>
                <w:ins w:id="6841" w:author="sw" w:date="2019-10-08T16:47:00Z"/>
                <w:rFonts w:eastAsia="Arial Unicode MS"/>
                <w:lang w:val="en-US"/>
              </w:rPr>
            </w:pPr>
            <w:ins w:id="6842" w:author="sw" w:date="2019-10-08T16:47:00Z">
              <w:r w:rsidRPr="00035113">
                <w:rPr>
                  <w:rFonts w:eastAsia="Arial Unicode MS"/>
                  <w:lang w:val="en-US"/>
                </w:rPr>
                <w:t>RO/</w:t>
              </w:r>
            </w:ins>
          </w:p>
          <w:p w14:paraId="1C7634A8" w14:textId="77777777" w:rsidR="004068B3" w:rsidRPr="00035113" w:rsidRDefault="004068B3" w:rsidP="007648F5">
            <w:pPr>
              <w:pStyle w:val="TAH"/>
              <w:rPr>
                <w:ins w:id="6843" w:author="sw" w:date="2019-10-08T16:47:00Z"/>
                <w:rFonts w:eastAsia="Arial Unicode MS"/>
                <w:lang w:val="en-US"/>
              </w:rPr>
            </w:pPr>
            <w:ins w:id="6844" w:author="sw" w:date="2019-10-08T16:47:00Z">
              <w:r w:rsidRPr="00035113">
                <w:rPr>
                  <w:rFonts w:eastAsia="Arial Unicode MS"/>
                  <w:lang w:val="en-US"/>
                </w:rPr>
                <w:t>WO</w:t>
              </w:r>
            </w:ins>
          </w:p>
        </w:tc>
        <w:tc>
          <w:tcPr>
            <w:tcW w:w="5501" w:type="dxa"/>
            <w:shd w:val="clear" w:color="auto" w:fill="DDDDDD"/>
            <w:vAlign w:val="center"/>
          </w:tcPr>
          <w:p w14:paraId="7DCEC10F" w14:textId="77777777" w:rsidR="004068B3" w:rsidRPr="00035113" w:rsidRDefault="004068B3" w:rsidP="007648F5">
            <w:pPr>
              <w:pStyle w:val="TAH"/>
              <w:rPr>
                <w:ins w:id="6845" w:author="sw" w:date="2019-10-08T16:47:00Z"/>
                <w:rFonts w:eastAsia="Arial Unicode MS"/>
                <w:lang w:val="en-US"/>
              </w:rPr>
            </w:pPr>
            <w:ins w:id="6846" w:author="sw" w:date="2019-10-08T16:47:00Z">
              <w:r w:rsidRPr="00035113">
                <w:rPr>
                  <w:rFonts w:eastAsia="Arial Unicode MS"/>
                  <w:lang w:val="en-US"/>
                </w:rPr>
                <w:t>Description</w:t>
              </w:r>
            </w:ins>
          </w:p>
        </w:tc>
      </w:tr>
      <w:tr w:rsidR="004068B3" w:rsidRPr="00035113" w14:paraId="09C9A20B"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847"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848" w:author="sw" w:date="2019-10-08T16:47:00Z"/>
          <w:trPrChange w:id="6849" w:author="sw" w:date="2019-10-08T16:50:00Z">
            <w:trPr>
              <w:jc w:val="center"/>
            </w:trPr>
          </w:trPrChange>
        </w:trPr>
        <w:tc>
          <w:tcPr>
            <w:tcW w:w="2601" w:type="dxa"/>
            <w:tcBorders>
              <w:bottom w:val="single" w:sz="4" w:space="0" w:color="000000"/>
            </w:tcBorders>
            <w:tcPrChange w:id="6850" w:author="sw" w:date="2019-10-08T16:50:00Z">
              <w:tcPr>
                <w:tcW w:w="2601" w:type="dxa"/>
                <w:tcBorders>
                  <w:bottom w:val="single" w:sz="4" w:space="0" w:color="000000"/>
                </w:tcBorders>
              </w:tcPr>
            </w:tcPrChange>
          </w:tcPr>
          <w:p w14:paraId="1A97C9FA" w14:textId="77777777" w:rsidR="004068B3" w:rsidRPr="00035113" w:rsidRDefault="004068B3" w:rsidP="007648F5">
            <w:pPr>
              <w:pStyle w:val="TAL"/>
              <w:rPr>
                <w:ins w:id="6851" w:author="sw" w:date="2019-10-08T16:47:00Z"/>
                <w:rFonts w:eastAsia="Arial Unicode MS" w:cs="Arial"/>
                <w:i/>
                <w:szCs w:val="18"/>
                <w:u w:val="single"/>
                <w:lang w:val="en-US"/>
              </w:rPr>
            </w:pPr>
            <w:ins w:id="6852" w:author="sw" w:date="2019-10-08T16:47:00Z">
              <w:r w:rsidRPr="00035113">
                <w:rPr>
                  <w:rFonts w:eastAsia="Arial Unicode MS"/>
                  <w:i/>
                  <w:lang w:val="en-US"/>
                </w:rPr>
                <w:t>resourceType</w:t>
              </w:r>
            </w:ins>
          </w:p>
        </w:tc>
        <w:tc>
          <w:tcPr>
            <w:tcW w:w="794" w:type="dxa"/>
            <w:tcBorders>
              <w:bottom w:val="single" w:sz="4" w:space="0" w:color="000000"/>
            </w:tcBorders>
            <w:tcPrChange w:id="6853" w:author="sw" w:date="2019-10-08T16:50:00Z">
              <w:tcPr>
                <w:tcW w:w="894" w:type="dxa"/>
                <w:gridSpan w:val="2"/>
                <w:tcBorders>
                  <w:bottom w:val="single" w:sz="4" w:space="0" w:color="000000"/>
                </w:tcBorders>
              </w:tcPr>
            </w:tcPrChange>
          </w:tcPr>
          <w:p w14:paraId="4C2C38E3" w14:textId="77777777" w:rsidR="004068B3" w:rsidRPr="00035113" w:rsidRDefault="004068B3" w:rsidP="007648F5">
            <w:pPr>
              <w:pStyle w:val="TAC"/>
              <w:rPr>
                <w:ins w:id="6854" w:author="sw" w:date="2019-10-08T16:47:00Z"/>
                <w:rFonts w:eastAsia="Arial Unicode MS" w:cs="Arial"/>
                <w:szCs w:val="18"/>
                <w:u w:val="single"/>
                <w:lang w:val="en-US"/>
              </w:rPr>
            </w:pPr>
            <w:ins w:id="6855" w:author="sw" w:date="2019-10-08T16:47:00Z">
              <w:r w:rsidRPr="00035113">
                <w:rPr>
                  <w:rFonts w:eastAsia="Arial Unicode MS"/>
                  <w:lang w:val="en-US"/>
                </w:rPr>
                <w:t>1</w:t>
              </w:r>
            </w:ins>
          </w:p>
        </w:tc>
        <w:tc>
          <w:tcPr>
            <w:tcW w:w="800" w:type="dxa"/>
            <w:tcBorders>
              <w:bottom w:val="single" w:sz="4" w:space="0" w:color="000000"/>
            </w:tcBorders>
            <w:tcPrChange w:id="6856" w:author="sw" w:date="2019-10-08T16:50:00Z">
              <w:tcPr>
                <w:tcW w:w="1525" w:type="dxa"/>
                <w:gridSpan w:val="2"/>
                <w:tcBorders>
                  <w:bottom w:val="single" w:sz="4" w:space="0" w:color="000000"/>
                </w:tcBorders>
              </w:tcPr>
            </w:tcPrChange>
          </w:tcPr>
          <w:p w14:paraId="578F37BA" w14:textId="77777777" w:rsidR="004068B3" w:rsidRPr="00035113" w:rsidRDefault="004068B3" w:rsidP="007648F5">
            <w:pPr>
              <w:pStyle w:val="TAC"/>
              <w:rPr>
                <w:ins w:id="6857" w:author="sw" w:date="2019-10-08T16:47:00Z"/>
                <w:rFonts w:eastAsia="Arial Unicode MS" w:cs="Arial"/>
                <w:szCs w:val="18"/>
                <w:u w:val="single"/>
                <w:lang w:val="en-US"/>
              </w:rPr>
            </w:pPr>
            <w:ins w:id="6858" w:author="sw" w:date="2019-10-08T16:47:00Z">
              <w:r w:rsidRPr="00035113">
                <w:rPr>
                  <w:rFonts w:eastAsia="Arial Unicode MS"/>
                  <w:lang w:val="en-US"/>
                </w:rPr>
                <w:t>RO</w:t>
              </w:r>
            </w:ins>
          </w:p>
        </w:tc>
        <w:tc>
          <w:tcPr>
            <w:tcW w:w="5501" w:type="dxa"/>
            <w:tcBorders>
              <w:bottom w:val="single" w:sz="4" w:space="0" w:color="000000"/>
            </w:tcBorders>
            <w:tcPrChange w:id="6859" w:author="sw" w:date="2019-10-08T16:50:00Z">
              <w:tcPr>
                <w:tcW w:w="4676" w:type="dxa"/>
                <w:tcBorders>
                  <w:bottom w:val="single" w:sz="4" w:space="0" w:color="000000"/>
                </w:tcBorders>
              </w:tcPr>
            </w:tcPrChange>
          </w:tcPr>
          <w:p w14:paraId="2C59BD8D" w14:textId="77777777" w:rsidR="004068B3" w:rsidRPr="00035113" w:rsidRDefault="004068B3" w:rsidP="007648F5">
            <w:pPr>
              <w:pStyle w:val="TAL"/>
              <w:rPr>
                <w:ins w:id="6860" w:author="sw" w:date="2019-10-08T16:47:00Z"/>
                <w:rFonts w:eastAsia="Arial Unicode MS" w:cs="Arial"/>
                <w:szCs w:val="18"/>
                <w:lang w:val="en-US"/>
              </w:rPr>
            </w:pPr>
            <w:ins w:id="6861" w:author="sw" w:date="2019-10-08T16:47:00Z">
              <w:r w:rsidRPr="00035113">
                <w:rPr>
                  <w:rFonts w:eastAsia="Arial Unicode MS" w:cs="Arial"/>
                  <w:szCs w:val="18"/>
                  <w:lang w:val="en-US" w:eastAsia="ja-JP"/>
                </w:rPr>
                <w:t>See clause 9.6.1.3</w:t>
              </w:r>
            </w:ins>
          </w:p>
        </w:tc>
      </w:tr>
      <w:tr w:rsidR="004068B3" w:rsidRPr="00035113" w14:paraId="719E6936"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862"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863" w:author="sw" w:date="2019-10-08T16:47:00Z"/>
          <w:trPrChange w:id="6864" w:author="sw" w:date="2019-10-08T16:50:00Z">
            <w:trPr>
              <w:jc w:val="center"/>
            </w:trPr>
          </w:trPrChange>
        </w:trPr>
        <w:tc>
          <w:tcPr>
            <w:tcW w:w="2601" w:type="dxa"/>
            <w:tcBorders>
              <w:bottom w:val="single" w:sz="4" w:space="0" w:color="000000"/>
            </w:tcBorders>
            <w:tcPrChange w:id="6865" w:author="sw" w:date="2019-10-08T16:50:00Z">
              <w:tcPr>
                <w:tcW w:w="2601" w:type="dxa"/>
                <w:tcBorders>
                  <w:bottom w:val="single" w:sz="4" w:space="0" w:color="000000"/>
                </w:tcBorders>
              </w:tcPr>
            </w:tcPrChange>
          </w:tcPr>
          <w:p w14:paraId="175A2EFB" w14:textId="77777777" w:rsidR="004068B3" w:rsidRPr="00035113" w:rsidRDefault="004068B3" w:rsidP="007648F5">
            <w:pPr>
              <w:pStyle w:val="TAL"/>
              <w:rPr>
                <w:ins w:id="6866" w:author="sw" w:date="2019-10-08T16:47:00Z"/>
                <w:rFonts w:eastAsia="Arial Unicode MS"/>
                <w:i/>
                <w:lang w:val="en-US"/>
              </w:rPr>
            </w:pPr>
            <w:ins w:id="6867" w:author="sw" w:date="2019-10-08T16:47:00Z">
              <w:r w:rsidRPr="00035113">
                <w:rPr>
                  <w:rFonts w:eastAsia="Arial Unicode MS"/>
                  <w:i/>
                  <w:lang w:val="en-US" w:eastAsia="ko-KR"/>
                </w:rPr>
                <w:t>resourceID</w:t>
              </w:r>
            </w:ins>
          </w:p>
        </w:tc>
        <w:tc>
          <w:tcPr>
            <w:tcW w:w="794" w:type="dxa"/>
            <w:tcBorders>
              <w:bottom w:val="single" w:sz="4" w:space="0" w:color="000000"/>
            </w:tcBorders>
            <w:tcPrChange w:id="6868" w:author="sw" w:date="2019-10-08T16:50:00Z">
              <w:tcPr>
                <w:tcW w:w="894" w:type="dxa"/>
                <w:gridSpan w:val="2"/>
                <w:tcBorders>
                  <w:bottom w:val="single" w:sz="4" w:space="0" w:color="000000"/>
                </w:tcBorders>
              </w:tcPr>
            </w:tcPrChange>
          </w:tcPr>
          <w:p w14:paraId="79C90263" w14:textId="77777777" w:rsidR="004068B3" w:rsidRPr="00035113" w:rsidRDefault="004068B3" w:rsidP="007648F5">
            <w:pPr>
              <w:pStyle w:val="TAC"/>
              <w:rPr>
                <w:ins w:id="6869" w:author="sw" w:date="2019-10-08T16:47:00Z"/>
                <w:rFonts w:eastAsia="Arial Unicode MS"/>
                <w:lang w:val="en-US"/>
              </w:rPr>
            </w:pPr>
            <w:ins w:id="6870" w:author="sw" w:date="2019-10-08T16:47:00Z">
              <w:r w:rsidRPr="00035113">
                <w:rPr>
                  <w:rFonts w:eastAsia="Arial Unicode MS"/>
                  <w:lang w:val="en-US" w:eastAsia="ko-KR"/>
                </w:rPr>
                <w:t>1</w:t>
              </w:r>
            </w:ins>
          </w:p>
        </w:tc>
        <w:tc>
          <w:tcPr>
            <w:tcW w:w="800" w:type="dxa"/>
            <w:tcBorders>
              <w:bottom w:val="single" w:sz="4" w:space="0" w:color="000000"/>
            </w:tcBorders>
            <w:tcPrChange w:id="6871" w:author="sw" w:date="2019-10-08T16:50:00Z">
              <w:tcPr>
                <w:tcW w:w="1525" w:type="dxa"/>
                <w:gridSpan w:val="2"/>
                <w:tcBorders>
                  <w:bottom w:val="single" w:sz="4" w:space="0" w:color="000000"/>
                </w:tcBorders>
              </w:tcPr>
            </w:tcPrChange>
          </w:tcPr>
          <w:p w14:paraId="2F6D7A70" w14:textId="77777777" w:rsidR="004068B3" w:rsidRPr="00035113" w:rsidRDefault="004068B3" w:rsidP="007648F5">
            <w:pPr>
              <w:pStyle w:val="TAC"/>
              <w:rPr>
                <w:ins w:id="6872" w:author="sw" w:date="2019-10-08T16:47:00Z"/>
                <w:rFonts w:eastAsia="Arial Unicode MS"/>
                <w:lang w:val="en-US"/>
              </w:rPr>
            </w:pPr>
            <w:ins w:id="6873" w:author="sw" w:date="2019-10-08T16:47:00Z">
              <w:r w:rsidRPr="00035113">
                <w:rPr>
                  <w:rFonts w:eastAsia="Arial Unicode MS"/>
                  <w:lang w:val="en-US" w:eastAsia="ko-KR"/>
                </w:rPr>
                <w:t>RO</w:t>
              </w:r>
            </w:ins>
          </w:p>
        </w:tc>
        <w:tc>
          <w:tcPr>
            <w:tcW w:w="5501" w:type="dxa"/>
            <w:tcBorders>
              <w:bottom w:val="single" w:sz="4" w:space="0" w:color="000000"/>
            </w:tcBorders>
            <w:tcPrChange w:id="6874" w:author="sw" w:date="2019-10-08T16:50:00Z">
              <w:tcPr>
                <w:tcW w:w="4676" w:type="dxa"/>
                <w:tcBorders>
                  <w:bottom w:val="single" w:sz="4" w:space="0" w:color="000000"/>
                </w:tcBorders>
              </w:tcPr>
            </w:tcPrChange>
          </w:tcPr>
          <w:p w14:paraId="15FEF8E0" w14:textId="77777777" w:rsidR="004068B3" w:rsidRPr="00035113" w:rsidRDefault="004068B3" w:rsidP="007648F5">
            <w:pPr>
              <w:pStyle w:val="TAL"/>
              <w:rPr>
                <w:ins w:id="6875" w:author="sw" w:date="2019-10-08T16:47:00Z"/>
                <w:rFonts w:eastAsia="Arial Unicode MS"/>
                <w:lang w:val="en-US"/>
              </w:rPr>
            </w:pPr>
            <w:ins w:id="6876" w:author="sw" w:date="2019-10-08T16:47:00Z">
              <w:r w:rsidRPr="00035113">
                <w:rPr>
                  <w:rFonts w:eastAsia="Arial Unicode MS" w:cs="Arial"/>
                  <w:szCs w:val="18"/>
                  <w:lang w:val="en-US" w:eastAsia="ja-JP"/>
                </w:rPr>
                <w:t>See clause 9.6.1.3</w:t>
              </w:r>
            </w:ins>
          </w:p>
        </w:tc>
      </w:tr>
      <w:tr w:rsidR="004068B3" w:rsidRPr="00035113" w14:paraId="7C897296"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877"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878" w:author="sw" w:date="2019-10-08T16:47:00Z"/>
          <w:trPrChange w:id="6879" w:author="sw" w:date="2019-10-08T16:50:00Z">
            <w:trPr>
              <w:jc w:val="center"/>
            </w:trPr>
          </w:trPrChange>
        </w:trPr>
        <w:tc>
          <w:tcPr>
            <w:tcW w:w="2601" w:type="dxa"/>
            <w:tcBorders>
              <w:bottom w:val="single" w:sz="4" w:space="0" w:color="000000"/>
            </w:tcBorders>
            <w:tcPrChange w:id="6880" w:author="sw" w:date="2019-10-08T16:50:00Z">
              <w:tcPr>
                <w:tcW w:w="2601" w:type="dxa"/>
                <w:tcBorders>
                  <w:bottom w:val="single" w:sz="4" w:space="0" w:color="000000"/>
                </w:tcBorders>
              </w:tcPr>
            </w:tcPrChange>
          </w:tcPr>
          <w:p w14:paraId="65373387" w14:textId="77777777" w:rsidR="004068B3" w:rsidRPr="00035113" w:rsidRDefault="004068B3" w:rsidP="007648F5">
            <w:pPr>
              <w:pStyle w:val="TAL"/>
              <w:rPr>
                <w:ins w:id="6881" w:author="sw" w:date="2019-10-08T16:47:00Z"/>
                <w:rFonts w:eastAsia="Arial Unicode MS"/>
                <w:i/>
                <w:lang w:val="en-US" w:eastAsia="ko-KR"/>
              </w:rPr>
            </w:pPr>
            <w:ins w:id="6882" w:author="sw" w:date="2019-10-08T16:47:00Z">
              <w:r w:rsidRPr="00035113">
                <w:rPr>
                  <w:rFonts w:eastAsia="Arial Unicode MS"/>
                  <w:i/>
                  <w:lang w:val="en-US"/>
                </w:rPr>
                <w:t>resourceName</w:t>
              </w:r>
            </w:ins>
          </w:p>
        </w:tc>
        <w:tc>
          <w:tcPr>
            <w:tcW w:w="794" w:type="dxa"/>
            <w:tcBorders>
              <w:bottom w:val="single" w:sz="4" w:space="0" w:color="000000"/>
            </w:tcBorders>
            <w:tcPrChange w:id="6883" w:author="sw" w:date="2019-10-08T16:50:00Z">
              <w:tcPr>
                <w:tcW w:w="894" w:type="dxa"/>
                <w:gridSpan w:val="2"/>
                <w:tcBorders>
                  <w:bottom w:val="single" w:sz="4" w:space="0" w:color="000000"/>
                </w:tcBorders>
              </w:tcPr>
            </w:tcPrChange>
          </w:tcPr>
          <w:p w14:paraId="11C0A613" w14:textId="77777777" w:rsidR="004068B3" w:rsidRPr="00035113" w:rsidRDefault="004068B3" w:rsidP="007648F5">
            <w:pPr>
              <w:pStyle w:val="TAC"/>
              <w:rPr>
                <w:ins w:id="6884" w:author="sw" w:date="2019-10-08T16:47:00Z"/>
                <w:rFonts w:eastAsia="Arial Unicode MS"/>
                <w:lang w:val="en-US" w:eastAsia="ko-KR"/>
              </w:rPr>
            </w:pPr>
            <w:ins w:id="6885" w:author="sw" w:date="2019-10-08T16:47:00Z">
              <w:r w:rsidRPr="00035113">
                <w:rPr>
                  <w:rFonts w:eastAsia="Arial Unicode MS"/>
                  <w:lang w:val="en-US"/>
                </w:rPr>
                <w:t>1</w:t>
              </w:r>
            </w:ins>
          </w:p>
        </w:tc>
        <w:tc>
          <w:tcPr>
            <w:tcW w:w="800" w:type="dxa"/>
            <w:tcBorders>
              <w:bottom w:val="single" w:sz="4" w:space="0" w:color="000000"/>
            </w:tcBorders>
            <w:tcPrChange w:id="6886" w:author="sw" w:date="2019-10-08T16:50:00Z">
              <w:tcPr>
                <w:tcW w:w="1525" w:type="dxa"/>
                <w:gridSpan w:val="2"/>
                <w:tcBorders>
                  <w:bottom w:val="single" w:sz="4" w:space="0" w:color="000000"/>
                </w:tcBorders>
              </w:tcPr>
            </w:tcPrChange>
          </w:tcPr>
          <w:p w14:paraId="26AFED30" w14:textId="77777777" w:rsidR="004068B3" w:rsidRPr="00035113" w:rsidRDefault="004068B3" w:rsidP="007648F5">
            <w:pPr>
              <w:pStyle w:val="TAC"/>
              <w:rPr>
                <w:ins w:id="6887" w:author="sw" w:date="2019-10-08T16:47:00Z"/>
                <w:rFonts w:eastAsia="Arial Unicode MS"/>
                <w:lang w:val="en-US" w:eastAsia="ko-KR"/>
              </w:rPr>
            </w:pPr>
            <w:ins w:id="6888" w:author="sw" w:date="2019-10-08T16:47:00Z">
              <w:r w:rsidRPr="00035113">
                <w:rPr>
                  <w:rFonts w:eastAsia="Arial Unicode MS"/>
                  <w:lang w:val="en-US"/>
                </w:rPr>
                <w:t>WO</w:t>
              </w:r>
            </w:ins>
          </w:p>
        </w:tc>
        <w:tc>
          <w:tcPr>
            <w:tcW w:w="5501" w:type="dxa"/>
            <w:tcBorders>
              <w:bottom w:val="single" w:sz="4" w:space="0" w:color="000000"/>
            </w:tcBorders>
            <w:tcPrChange w:id="6889" w:author="sw" w:date="2019-10-08T16:50:00Z">
              <w:tcPr>
                <w:tcW w:w="4676" w:type="dxa"/>
                <w:tcBorders>
                  <w:bottom w:val="single" w:sz="4" w:space="0" w:color="000000"/>
                </w:tcBorders>
              </w:tcPr>
            </w:tcPrChange>
          </w:tcPr>
          <w:p w14:paraId="462B0C73" w14:textId="77777777" w:rsidR="004068B3" w:rsidRPr="00035113" w:rsidRDefault="004068B3" w:rsidP="007648F5">
            <w:pPr>
              <w:pStyle w:val="TAL"/>
              <w:rPr>
                <w:ins w:id="6890" w:author="sw" w:date="2019-10-08T16:47:00Z"/>
                <w:rFonts w:eastAsia="Arial Unicode MS"/>
                <w:lang w:val="en-US"/>
              </w:rPr>
            </w:pPr>
            <w:ins w:id="6891" w:author="sw" w:date="2019-10-08T16:47:00Z">
              <w:r w:rsidRPr="00035113">
                <w:rPr>
                  <w:rFonts w:eastAsia="Arial Unicode MS" w:cs="Arial"/>
                  <w:szCs w:val="18"/>
                  <w:lang w:val="en-US" w:eastAsia="ja-JP"/>
                </w:rPr>
                <w:t>See clause 9.6.1.3</w:t>
              </w:r>
            </w:ins>
          </w:p>
        </w:tc>
      </w:tr>
      <w:tr w:rsidR="004068B3" w:rsidRPr="00035113" w14:paraId="1FEBE244"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892"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893" w:author="sw" w:date="2019-10-08T16:47:00Z"/>
          <w:trPrChange w:id="6894" w:author="sw" w:date="2019-10-08T16:50:00Z">
            <w:trPr>
              <w:jc w:val="center"/>
            </w:trPr>
          </w:trPrChange>
        </w:trPr>
        <w:tc>
          <w:tcPr>
            <w:tcW w:w="2601" w:type="dxa"/>
            <w:tcBorders>
              <w:bottom w:val="single" w:sz="4" w:space="0" w:color="000000"/>
            </w:tcBorders>
            <w:tcPrChange w:id="6895" w:author="sw" w:date="2019-10-08T16:50:00Z">
              <w:tcPr>
                <w:tcW w:w="2601" w:type="dxa"/>
                <w:tcBorders>
                  <w:bottom w:val="single" w:sz="4" w:space="0" w:color="000000"/>
                </w:tcBorders>
              </w:tcPr>
            </w:tcPrChange>
          </w:tcPr>
          <w:p w14:paraId="3FFDEA64" w14:textId="77777777" w:rsidR="004068B3" w:rsidRPr="00035113" w:rsidRDefault="004068B3" w:rsidP="007648F5">
            <w:pPr>
              <w:pStyle w:val="TAL"/>
              <w:rPr>
                <w:ins w:id="6896" w:author="sw" w:date="2019-10-08T16:47:00Z"/>
                <w:rFonts w:eastAsia="Arial Unicode MS"/>
                <w:i/>
                <w:lang w:val="en-US"/>
              </w:rPr>
            </w:pPr>
            <w:ins w:id="6897" w:author="sw" w:date="2019-10-08T16:47:00Z">
              <w:r w:rsidRPr="00035113">
                <w:rPr>
                  <w:rFonts w:eastAsia="Arial Unicode MS"/>
                  <w:i/>
                  <w:lang w:val="en-US"/>
                </w:rPr>
                <w:t>parentID</w:t>
              </w:r>
            </w:ins>
          </w:p>
        </w:tc>
        <w:tc>
          <w:tcPr>
            <w:tcW w:w="794" w:type="dxa"/>
            <w:tcBorders>
              <w:bottom w:val="single" w:sz="4" w:space="0" w:color="000000"/>
            </w:tcBorders>
            <w:tcPrChange w:id="6898" w:author="sw" w:date="2019-10-08T16:50:00Z">
              <w:tcPr>
                <w:tcW w:w="894" w:type="dxa"/>
                <w:gridSpan w:val="2"/>
                <w:tcBorders>
                  <w:bottom w:val="single" w:sz="4" w:space="0" w:color="000000"/>
                </w:tcBorders>
              </w:tcPr>
            </w:tcPrChange>
          </w:tcPr>
          <w:p w14:paraId="0B15C896" w14:textId="77777777" w:rsidR="004068B3" w:rsidRPr="00035113" w:rsidRDefault="004068B3" w:rsidP="007648F5">
            <w:pPr>
              <w:pStyle w:val="TAC"/>
              <w:rPr>
                <w:ins w:id="6899" w:author="sw" w:date="2019-10-08T16:47:00Z"/>
                <w:rFonts w:eastAsia="Arial Unicode MS"/>
                <w:lang w:val="en-US"/>
              </w:rPr>
            </w:pPr>
            <w:ins w:id="6900" w:author="sw" w:date="2019-10-08T16:47:00Z">
              <w:r w:rsidRPr="00035113">
                <w:rPr>
                  <w:rFonts w:eastAsia="Arial Unicode MS"/>
                  <w:lang w:val="en-US"/>
                </w:rPr>
                <w:t>1</w:t>
              </w:r>
            </w:ins>
          </w:p>
        </w:tc>
        <w:tc>
          <w:tcPr>
            <w:tcW w:w="800" w:type="dxa"/>
            <w:tcBorders>
              <w:bottom w:val="single" w:sz="4" w:space="0" w:color="000000"/>
            </w:tcBorders>
            <w:tcPrChange w:id="6901" w:author="sw" w:date="2019-10-08T16:50:00Z">
              <w:tcPr>
                <w:tcW w:w="1525" w:type="dxa"/>
                <w:gridSpan w:val="2"/>
                <w:tcBorders>
                  <w:bottom w:val="single" w:sz="4" w:space="0" w:color="000000"/>
                </w:tcBorders>
              </w:tcPr>
            </w:tcPrChange>
          </w:tcPr>
          <w:p w14:paraId="5DBCD631" w14:textId="77777777" w:rsidR="004068B3" w:rsidRPr="00035113" w:rsidRDefault="004068B3" w:rsidP="007648F5">
            <w:pPr>
              <w:pStyle w:val="TAC"/>
              <w:rPr>
                <w:ins w:id="6902" w:author="sw" w:date="2019-10-08T16:47:00Z"/>
                <w:rFonts w:eastAsia="Arial Unicode MS"/>
                <w:lang w:val="en-US"/>
              </w:rPr>
            </w:pPr>
            <w:ins w:id="6903" w:author="sw" w:date="2019-10-08T16:47:00Z">
              <w:r w:rsidRPr="00035113">
                <w:rPr>
                  <w:rFonts w:eastAsia="Arial Unicode MS"/>
                  <w:lang w:val="en-US"/>
                </w:rPr>
                <w:t>RO</w:t>
              </w:r>
            </w:ins>
          </w:p>
        </w:tc>
        <w:tc>
          <w:tcPr>
            <w:tcW w:w="5501" w:type="dxa"/>
            <w:tcBorders>
              <w:bottom w:val="single" w:sz="4" w:space="0" w:color="000000"/>
            </w:tcBorders>
            <w:tcPrChange w:id="6904" w:author="sw" w:date="2019-10-08T16:50:00Z">
              <w:tcPr>
                <w:tcW w:w="4676" w:type="dxa"/>
                <w:tcBorders>
                  <w:bottom w:val="single" w:sz="4" w:space="0" w:color="000000"/>
                </w:tcBorders>
              </w:tcPr>
            </w:tcPrChange>
          </w:tcPr>
          <w:p w14:paraId="3071FC61" w14:textId="77777777" w:rsidR="004068B3" w:rsidRPr="00035113" w:rsidRDefault="004068B3" w:rsidP="007648F5">
            <w:pPr>
              <w:pStyle w:val="TAL"/>
              <w:rPr>
                <w:ins w:id="6905" w:author="sw" w:date="2019-10-08T16:47:00Z"/>
                <w:rFonts w:eastAsia="Arial Unicode MS"/>
                <w:lang w:val="en-US"/>
              </w:rPr>
            </w:pPr>
            <w:ins w:id="6906" w:author="sw" w:date="2019-10-08T16:47:00Z">
              <w:r w:rsidRPr="00035113">
                <w:rPr>
                  <w:rFonts w:eastAsia="Arial Unicode MS" w:cs="Arial"/>
                  <w:szCs w:val="18"/>
                  <w:lang w:val="en-US" w:eastAsia="ja-JP"/>
                </w:rPr>
                <w:t>See clause 9.6.1.3</w:t>
              </w:r>
            </w:ins>
          </w:p>
        </w:tc>
      </w:tr>
      <w:tr w:rsidR="004068B3" w:rsidRPr="00035113" w14:paraId="65A44984"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07"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08" w:author="sw" w:date="2019-10-08T16:47:00Z"/>
          <w:trPrChange w:id="6909" w:author="sw" w:date="2019-10-08T16:50:00Z">
            <w:trPr>
              <w:jc w:val="center"/>
            </w:trPr>
          </w:trPrChange>
        </w:trPr>
        <w:tc>
          <w:tcPr>
            <w:tcW w:w="2601" w:type="dxa"/>
            <w:tcBorders>
              <w:bottom w:val="single" w:sz="4" w:space="0" w:color="000000"/>
            </w:tcBorders>
            <w:tcPrChange w:id="6910" w:author="sw" w:date="2019-10-08T16:50:00Z">
              <w:tcPr>
                <w:tcW w:w="2601" w:type="dxa"/>
                <w:tcBorders>
                  <w:bottom w:val="single" w:sz="4" w:space="0" w:color="000000"/>
                </w:tcBorders>
              </w:tcPr>
            </w:tcPrChange>
          </w:tcPr>
          <w:p w14:paraId="37541A0E" w14:textId="77777777" w:rsidR="004068B3" w:rsidRPr="00035113" w:rsidRDefault="004068B3" w:rsidP="007648F5">
            <w:pPr>
              <w:pStyle w:val="TAL"/>
              <w:rPr>
                <w:ins w:id="6911" w:author="sw" w:date="2019-10-08T16:47:00Z"/>
                <w:rFonts w:eastAsia="Arial Unicode MS" w:cs="Arial"/>
                <w:i/>
                <w:szCs w:val="18"/>
                <w:u w:val="single"/>
                <w:lang w:val="en-US"/>
              </w:rPr>
            </w:pPr>
            <w:ins w:id="6912" w:author="sw" w:date="2019-10-08T16:47:00Z">
              <w:r w:rsidRPr="00035113">
                <w:rPr>
                  <w:rFonts w:eastAsia="Arial Unicode MS"/>
                  <w:i/>
                  <w:lang w:val="en-US"/>
                </w:rPr>
                <w:t>creationTime</w:t>
              </w:r>
            </w:ins>
          </w:p>
        </w:tc>
        <w:tc>
          <w:tcPr>
            <w:tcW w:w="794" w:type="dxa"/>
            <w:tcBorders>
              <w:bottom w:val="single" w:sz="4" w:space="0" w:color="000000"/>
            </w:tcBorders>
            <w:tcPrChange w:id="6913" w:author="sw" w:date="2019-10-08T16:50:00Z">
              <w:tcPr>
                <w:tcW w:w="894" w:type="dxa"/>
                <w:gridSpan w:val="2"/>
                <w:tcBorders>
                  <w:bottom w:val="single" w:sz="4" w:space="0" w:color="000000"/>
                </w:tcBorders>
              </w:tcPr>
            </w:tcPrChange>
          </w:tcPr>
          <w:p w14:paraId="30784C46" w14:textId="77777777" w:rsidR="004068B3" w:rsidRPr="00035113" w:rsidRDefault="004068B3" w:rsidP="007648F5">
            <w:pPr>
              <w:pStyle w:val="TAC"/>
              <w:rPr>
                <w:ins w:id="6914" w:author="sw" w:date="2019-10-08T16:47:00Z"/>
                <w:rFonts w:eastAsia="Arial Unicode MS" w:cs="Arial"/>
                <w:szCs w:val="18"/>
                <w:u w:val="single"/>
                <w:lang w:val="en-US"/>
              </w:rPr>
            </w:pPr>
            <w:ins w:id="6915" w:author="sw" w:date="2019-10-08T16:47:00Z">
              <w:r w:rsidRPr="00035113">
                <w:rPr>
                  <w:rFonts w:eastAsia="Arial Unicode MS"/>
                  <w:lang w:val="en-US"/>
                </w:rPr>
                <w:t>1</w:t>
              </w:r>
            </w:ins>
          </w:p>
        </w:tc>
        <w:tc>
          <w:tcPr>
            <w:tcW w:w="800" w:type="dxa"/>
            <w:tcBorders>
              <w:bottom w:val="single" w:sz="4" w:space="0" w:color="000000"/>
            </w:tcBorders>
            <w:tcPrChange w:id="6916" w:author="sw" w:date="2019-10-08T16:50:00Z">
              <w:tcPr>
                <w:tcW w:w="1525" w:type="dxa"/>
                <w:gridSpan w:val="2"/>
                <w:tcBorders>
                  <w:bottom w:val="single" w:sz="4" w:space="0" w:color="000000"/>
                </w:tcBorders>
              </w:tcPr>
            </w:tcPrChange>
          </w:tcPr>
          <w:p w14:paraId="1212F452" w14:textId="77777777" w:rsidR="004068B3" w:rsidRPr="00035113" w:rsidRDefault="004068B3" w:rsidP="007648F5">
            <w:pPr>
              <w:pStyle w:val="TAC"/>
              <w:rPr>
                <w:ins w:id="6917" w:author="sw" w:date="2019-10-08T16:47:00Z"/>
                <w:rFonts w:eastAsia="Arial Unicode MS" w:cs="Arial"/>
                <w:szCs w:val="18"/>
                <w:u w:val="single"/>
                <w:lang w:val="en-US"/>
              </w:rPr>
            </w:pPr>
            <w:ins w:id="6918" w:author="sw" w:date="2019-10-08T16:47:00Z">
              <w:r w:rsidRPr="00035113">
                <w:rPr>
                  <w:rFonts w:eastAsia="Arial Unicode MS"/>
                  <w:lang w:val="en-US"/>
                </w:rPr>
                <w:t>RO</w:t>
              </w:r>
            </w:ins>
          </w:p>
        </w:tc>
        <w:tc>
          <w:tcPr>
            <w:tcW w:w="5501" w:type="dxa"/>
            <w:tcBorders>
              <w:bottom w:val="single" w:sz="4" w:space="0" w:color="000000"/>
            </w:tcBorders>
            <w:tcPrChange w:id="6919" w:author="sw" w:date="2019-10-08T16:50:00Z">
              <w:tcPr>
                <w:tcW w:w="4676" w:type="dxa"/>
                <w:tcBorders>
                  <w:bottom w:val="single" w:sz="4" w:space="0" w:color="000000"/>
                </w:tcBorders>
              </w:tcPr>
            </w:tcPrChange>
          </w:tcPr>
          <w:p w14:paraId="7C33ADED" w14:textId="77777777" w:rsidR="004068B3" w:rsidRPr="00035113" w:rsidRDefault="004068B3" w:rsidP="007648F5">
            <w:pPr>
              <w:pStyle w:val="TAL"/>
              <w:rPr>
                <w:ins w:id="6920" w:author="sw" w:date="2019-10-08T16:47:00Z"/>
                <w:rFonts w:eastAsia="Arial Unicode MS" w:cs="Arial"/>
                <w:szCs w:val="18"/>
                <w:lang w:val="en-US"/>
              </w:rPr>
            </w:pPr>
            <w:ins w:id="6921" w:author="sw" w:date="2019-10-08T16:47:00Z">
              <w:r w:rsidRPr="00035113">
                <w:rPr>
                  <w:rFonts w:eastAsia="Arial Unicode MS" w:cs="Arial"/>
                  <w:szCs w:val="18"/>
                  <w:lang w:val="en-US" w:eastAsia="ja-JP"/>
                </w:rPr>
                <w:t xml:space="preserve">See clause 9.6.1.3 </w:t>
              </w:r>
            </w:ins>
          </w:p>
        </w:tc>
      </w:tr>
      <w:tr w:rsidR="004068B3" w:rsidRPr="00035113" w14:paraId="7F8CB95B"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22"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23" w:author="sw" w:date="2019-10-08T16:47:00Z"/>
          <w:trPrChange w:id="6924" w:author="sw" w:date="2019-10-08T16:50:00Z">
            <w:trPr>
              <w:jc w:val="center"/>
            </w:trPr>
          </w:trPrChange>
        </w:trPr>
        <w:tc>
          <w:tcPr>
            <w:tcW w:w="2601" w:type="dxa"/>
            <w:tcBorders>
              <w:bottom w:val="single" w:sz="4" w:space="0" w:color="000000"/>
            </w:tcBorders>
            <w:tcPrChange w:id="6925" w:author="sw" w:date="2019-10-08T16:50:00Z">
              <w:tcPr>
                <w:tcW w:w="2601" w:type="dxa"/>
                <w:tcBorders>
                  <w:bottom w:val="single" w:sz="4" w:space="0" w:color="000000"/>
                </w:tcBorders>
              </w:tcPr>
            </w:tcPrChange>
          </w:tcPr>
          <w:p w14:paraId="6AA546DC" w14:textId="77777777" w:rsidR="004068B3" w:rsidRPr="00035113" w:rsidRDefault="004068B3" w:rsidP="007648F5">
            <w:pPr>
              <w:pStyle w:val="TAL"/>
              <w:rPr>
                <w:ins w:id="6926" w:author="sw" w:date="2019-10-08T16:47:00Z"/>
                <w:rFonts w:eastAsia="Arial Unicode MS" w:cs="Arial"/>
                <w:i/>
                <w:szCs w:val="18"/>
                <w:u w:val="single"/>
                <w:lang w:val="en-US"/>
              </w:rPr>
            </w:pPr>
            <w:ins w:id="6927" w:author="sw" w:date="2019-10-08T16:47:00Z">
              <w:r w:rsidRPr="00035113">
                <w:rPr>
                  <w:rFonts w:eastAsia="Arial Unicode MS"/>
                  <w:i/>
                  <w:lang w:val="en-US"/>
                </w:rPr>
                <w:t>lastModifiedTime</w:t>
              </w:r>
            </w:ins>
          </w:p>
        </w:tc>
        <w:tc>
          <w:tcPr>
            <w:tcW w:w="794" w:type="dxa"/>
            <w:tcBorders>
              <w:bottom w:val="single" w:sz="4" w:space="0" w:color="000000"/>
            </w:tcBorders>
            <w:tcPrChange w:id="6928" w:author="sw" w:date="2019-10-08T16:50:00Z">
              <w:tcPr>
                <w:tcW w:w="894" w:type="dxa"/>
                <w:gridSpan w:val="2"/>
                <w:tcBorders>
                  <w:bottom w:val="single" w:sz="4" w:space="0" w:color="000000"/>
                </w:tcBorders>
              </w:tcPr>
            </w:tcPrChange>
          </w:tcPr>
          <w:p w14:paraId="619C5411" w14:textId="77777777" w:rsidR="004068B3" w:rsidRPr="00035113" w:rsidRDefault="004068B3" w:rsidP="007648F5">
            <w:pPr>
              <w:pStyle w:val="TAC"/>
              <w:rPr>
                <w:ins w:id="6929" w:author="sw" w:date="2019-10-08T16:47:00Z"/>
                <w:rFonts w:eastAsia="Arial Unicode MS" w:cs="Arial"/>
                <w:szCs w:val="18"/>
                <w:u w:val="single"/>
                <w:lang w:val="en-US"/>
              </w:rPr>
            </w:pPr>
            <w:ins w:id="6930" w:author="sw" w:date="2019-10-08T16:47:00Z">
              <w:r w:rsidRPr="00035113">
                <w:rPr>
                  <w:rFonts w:eastAsia="Arial Unicode MS"/>
                  <w:lang w:val="en-US"/>
                </w:rPr>
                <w:t>1</w:t>
              </w:r>
            </w:ins>
          </w:p>
        </w:tc>
        <w:tc>
          <w:tcPr>
            <w:tcW w:w="800" w:type="dxa"/>
            <w:tcBorders>
              <w:bottom w:val="single" w:sz="4" w:space="0" w:color="000000"/>
            </w:tcBorders>
            <w:tcPrChange w:id="6931" w:author="sw" w:date="2019-10-08T16:50:00Z">
              <w:tcPr>
                <w:tcW w:w="1525" w:type="dxa"/>
                <w:gridSpan w:val="2"/>
                <w:tcBorders>
                  <w:bottom w:val="single" w:sz="4" w:space="0" w:color="000000"/>
                </w:tcBorders>
              </w:tcPr>
            </w:tcPrChange>
          </w:tcPr>
          <w:p w14:paraId="4551EA77" w14:textId="77777777" w:rsidR="004068B3" w:rsidRPr="00035113" w:rsidRDefault="004068B3" w:rsidP="007648F5">
            <w:pPr>
              <w:pStyle w:val="TAC"/>
              <w:rPr>
                <w:ins w:id="6932" w:author="sw" w:date="2019-10-08T16:47:00Z"/>
                <w:rFonts w:eastAsia="Arial Unicode MS" w:cs="Arial"/>
                <w:szCs w:val="18"/>
                <w:u w:val="single"/>
                <w:lang w:val="en-US"/>
              </w:rPr>
            </w:pPr>
            <w:ins w:id="6933" w:author="sw" w:date="2019-10-08T16:47:00Z">
              <w:r w:rsidRPr="00035113">
                <w:rPr>
                  <w:rFonts w:eastAsia="Arial Unicode MS"/>
                  <w:lang w:val="en-US"/>
                </w:rPr>
                <w:t>RO</w:t>
              </w:r>
            </w:ins>
          </w:p>
        </w:tc>
        <w:tc>
          <w:tcPr>
            <w:tcW w:w="5501" w:type="dxa"/>
            <w:tcBorders>
              <w:bottom w:val="single" w:sz="4" w:space="0" w:color="000000"/>
            </w:tcBorders>
            <w:tcPrChange w:id="6934" w:author="sw" w:date="2019-10-08T16:50:00Z">
              <w:tcPr>
                <w:tcW w:w="4676" w:type="dxa"/>
                <w:tcBorders>
                  <w:bottom w:val="single" w:sz="4" w:space="0" w:color="000000"/>
                </w:tcBorders>
              </w:tcPr>
            </w:tcPrChange>
          </w:tcPr>
          <w:p w14:paraId="729CAC59" w14:textId="77777777" w:rsidR="004068B3" w:rsidRPr="00035113" w:rsidRDefault="004068B3" w:rsidP="007648F5">
            <w:pPr>
              <w:pStyle w:val="TAL"/>
              <w:rPr>
                <w:ins w:id="6935" w:author="sw" w:date="2019-10-08T16:47:00Z"/>
                <w:rFonts w:eastAsia="Arial Unicode MS" w:cs="Arial"/>
                <w:szCs w:val="18"/>
                <w:lang w:val="en-US"/>
              </w:rPr>
            </w:pPr>
            <w:ins w:id="6936" w:author="sw" w:date="2019-10-08T16:47:00Z">
              <w:r w:rsidRPr="00035113">
                <w:rPr>
                  <w:rFonts w:eastAsia="Arial Unicode MS" w:cs="Arial"/>
                  <w:szCs w:val="18"/>
                  <w:lang w:val="en-US" w:eastAsia="ja-JP"/>
                </w:rPr>
                <w:t>See clause 9.6.1.3</w:t>
              </w:r>
            </w:ins>
          </w:p>
        </w:tc>
      </w:tr>
      <w:tr w:rsidR="004068B3" w:rsidRPr="00035113" w14:paraId="43309096"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37"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38" w:author="sw" w:date="2019-10-08T16:47:00Z"/>
          <w:trPrChange w:id="6939" w:author="sw" w:date="2019-10-08T16:50:00Z">
            <w:trPr>
              <w:jc w:val="center"/>
            </w:trPr>
          </w:trPrChange>
        </w:trPr>
        <w:tc>
          <w:tcPr>
            <w:tcW w:w="2601" w:type="dxa"/>
            <w:tcBorders>
              <w:bottom w:val="single" w:sz="4" w:space="0" w:color="000000"/>
            </w:tcBorders>
            <w:tcPrChange w:id="6940" w:author="sw" w:date="2019-10-08T16:50:00Z">
              <w:tcPr>
                <w:tcW w:w="2601" w:type="dxa"/>
                <w:tcBorders>
                  <w:bottom w:val="single" w:sz="4" w:space="0" w:color="000000"/>
                </w:tcBorders>
              </w:tcPr>
            </w:tcPrChange>
          </w:tcPr>
          <w:p w14:paraId="54AFCEF8" w14:textId="77777777" w:rsidR="004068B3" w:rsidRPr="00035113" w:rsidRDefault="004068B3" w:rsidP="007648F5">
            <w:pPr>
              <w:pStyle w:val="TAL"/>
              <w:rPr>
                <w:ins w:id="6941" w:author="sw" w:date="2019-10-08T16:47:00Z"/>
                <w:rFonts w:eastAsia="Arial Unicode MS" w:cs="Arial"/>
                <w:i/>
                <w:szCs w:val="18"/>
                <w:u w:val="single"/>
                <w:lang w:val="en-US"/>
              </w:rPr>
            </w:pPr>
            <w:ins w:id="6942" w:author="sw" w:date="2019-10-08T16:47:00Z">
              <w:r w:rsidRPr="00035113">
                <w:rPr>
                  <w:rFonts w:eastAsia="Arial Unicode MS"/>
                  <w:i/>
                  <w:lang w:val="en-US"/>
                </w:rPr>
                <w:t>expirationTime</w:t>
              </w:r>
            </w:ins>
          </w:p>
        </w:tc>
        <w:tc>
          <w:tcPr>
            <w:tcW w:w="794" w:type="dxa"/>
            <w:tcBorders>
              <w:bottom w:val="single" w:sz="4" w:space="0" w:color="000000"/>
            </w:tcBorders>
            <w:tcPrChange w:id="6943" w:author="sw" w:date="2019-10-08T16:50:00Z">
              <w:tcPr>
                <w:tcW w:w="894" w:type="dxa"/>
                <w:gridSpan w:val="2"/>
                <w:tcBorders>
                  <w:bottom w:val="single" w:sz="4" w:space="0" w:color="000000"/>
                </w:tcBorders>
              </w:tcPr>
            </w:tcPrChange>
          </w:tcPr>
          <w:p w14:paraId="77A3E41F" w14:textId="77777777" w:rsidR="004068B3" w:rsidRPr="00035113" w:rsidRDefault="004068B3" w:rsidP="007648F5">
            <w:pPr>
              <w:pStyle w:val="TAC"/>
              <w:rPr>
                <w:ins w:id="6944" w:author="sw" w:date="2019-10-08T16:47:00Z"/>
                <w:rFonts w:eastAsia="Arial Unicode MS" w:cs="Arial"/>
                <w:szCs w:val="18"/>
                <w:u w:val="single"/>
                <w:lang w:val="en-US"/>
              </w:rPr>
            </w:pPr>
            <w:ins w:id="6945" w:author="sw" w:date="2019-10-08T16:47:00Z">
              <w:r w:rsidRPr="00035113">
                <w:rPr>
                  <w:rFonts w:eastAsia="Arial Unicode MS"/>
                  <w:lang w:val="en-US"/>
                </w:rPr>
                <w:t>1</w:t>
              </w:r>
            </w:ins>
          </w:p>
        </w:tc>
        <w:tc>
          <w:tcPr>
            <w:tcW w:w="800" w:type="dxa"/>
            <w:tcBorders>
              <w:bottom w:val="single" w:sz="4" w:space="0" w:color="000000"/>
            </w:tcBorders>
            <w:tcPrChange w:id="6946" w:author="sw" w:date="2019-10-08T16:50:00Z">
              <w:tcPr>
                <w:tcW w:w="1525" w:type="dxa"/>
                <w:gridSpan w:val="2"/>
                <w:tcBorders>
                  <w:bottom w:val="single" w:sz="4" w:space="0" w:color="000000"/>
                </w:tcBorders>
              </w:tcPr>
            </w:tcPrChange>
          </w:tcPr>
          <w:p w14:paraId="657365E8" w14:textId="77777777" w:rsidR="004068B3" w:rsidRPr="00035113" w:rsidRDefault="004068B3" w:rsidP="007648F5">
            <w:pPr>
              <w:pStyle w:val="TAC"/>
              <w:rPr>
                <w:ins w:id="6947" w:author="sw" w:date="2019-10-08T16:47:00Z"/>
                <w:rFonts w:eastAsia="Arial Unicode MS" w:cs="Arial"/>
                <w:szCs w:val="18"/>
                <w:u w:val="single"/>
                <w:lang w:val="en-US"/>
              </w:rPr>
            </w:pPr>
            <w:ins w:id="6948" w:author="sw" w:date="2019-10-08T16:47:00Z">
              <w:r w:rsidRPr="00035113">
                <w:rPr>
                  <w:rFonts w:eastAsia="Arial Unicode MS"/>
                  <w:lang w:val="en-US"/>
                </w:rPr>
                <w:t>RW</w:t>
              </w:r>
            </w:ins>
          </w:p>
        </w:tc>
        <w:tc>
          <w:tcPr>
            <w:tcW w:w="5501" w:type="dxa"/>
            <w:tcBorders>
              <w:bottom w:val="single" w:sz="4" w:space="0" w:color="000000"/>
            </w:tcBorders>
            <w:tcPrChange w:id="6949" w:author="sw" w:date="2019-10-08T16:50:00Z">
              <w:tcPr>
                <w:tcW w:w="4676" w:type="dxa"/>
                <w:tcBorders>
                  <w:bottom w:val="single" w:sz="4" w:space="0" w:color="000000"/>
                </w:tcBorders>
              </w:tcPr>
            </w:tcPrChange>
          </w:tcPr>
          <w:p w14:paraId="17195DCF" w14:textId="77777777" w:rsidR="004068B3" w:rsidRPr="00035113" w:rsidRDefault="004068B3" w:rsidP="007648F5">
            <w:pPr>
              <w:pStyle w:val="TAL"/>
              <w:rPr>
                <w:ins w:id="6950" w:author="sw" w:date="2019-10-08T16:47:00Z"/>
                <w:rFonts w:eastAsia="Arial Unicode MS" w:cs="Arial"/>
                <w:szCs w:val="18"/>
                <w:lang w:val="en-US"/>
              </w:rPr>
            </w:pPr>
            <w:ins w:id="6951" w:author="sw" w:date="2019-10-08T16:47:00Z">
              <w:r w:rsidRPr="00035113">
                <w:rPr>
                  <w:rFonts w:eastAsia="Arial Unicode MS" w:cs="Arial"/>
                  <w:szCs w:val="18"/>
                  <w:lang w:val="en-US" w:eastAsia="ja-JP"/>
                </w:rPr>
                <w:t>See clause 9.6.1.3</w:t>
              </w:r>
            </w:ins>
          </w:p>
        </w:tc>
      </w:tr>
      <w:tr w:rsidR="004068B3" w:rsidRPr="00035113" w14:paraId="0893108D"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52"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53" w:author="sw" w:date="2019-10-08T16:47:00Z"/>
          <w:trPrChange w:id="6954" w:author="sw" w:date="2019-10-08T16:50:00Z">
            <w:trPr>
              <w:jc w:val="center"/>
            </w:trPr>
          </w:trPrChange>
        </w:trPr>
        <w:tc>
          <w:tcPr>
            <w:tcW w:w="2601" w:type="dxa"/>
            <w:tcBorders>
              <w:bottom w:val="single" w:sz="4" w:space="0" w:color="000000"/>
            </w:tcBorders>
            <w:tcPrChange w:id="6955" w:author="sw" w:date="2019-10-08T16:50:00Z">
              <w:tcPr>
                <w:tcW w:w="2601" w:type="dxa"/>
                <w:tcBorders>
                  <w:bottom w:val="single" w:sz="4" w:space="0" w:color="000000"/>
                </w:tcBorders>
              </w:tcPr>
            </w:tcPrChange>
          </w:tcPr>
          <w:p w14:paraId="3927A1C9" w14:textId="77777777" w:rsidR="004068B3" w:rsidRPr="00035113" w:rsidRDefault="004068B3" w:rsidP="007648F5">
            <w:pPr>
              <w:pStyle w:val="TAL"/>
              <w:rPr>
                <w:ins w:id="6956" w:author="sw" w:date="2019-10-08T16:47:00Z"/>
                <w:rFonts w:eastAsia="Arial Unicode MS" w:cs="Arial"/>
                <w:i/>
                <w:szCs w:val="18"/>
                <w:u w:val="single"/>
                <w:lang w:val="en-US"/>
              </w:rPr>
            </w:pPr>
            <w:ins w:id="6957" w:author="sw" w:date="2019-10-08T16:47:00Z">
              <w:r w:rsidRPr="00035113">
                <w:rPr>
                  <w:rFonts w:eastAsia="Arial Unicode MS"/>
                  <w:i/>
                  <w:lang w:val="en-US"/>
                </w:rPr>
                <w:t>accessControlPolicyIDs</w:t>
              </w:r>
            </w:ins>
          </w:p>
        </w:tc>
        <w:tc>
          <w:tcPr>
            <w:tcW w:w="794" w:type="dxa"/>
            <w:tcBorders>
              <w:bottom w:val="single" w:sz="4" w:space="0" w:color="000000"/>
            </w:tcBorders>
            <w:tcPrChange w:id="6958" w:author="sw" w:date="2019-10-08T16:50:00Z">
              <w:tcPr>
                <w:tcW w:w="894" w:type="dxa"/>
                <w:gridSpan w:val="2"/>
                <w:tcBorders>
                  <w:bottom w:val="single" w:sz="4" w:space="0" w:color="000000"/>
                </w:tcBorders>
              </w:tcPr>
            </w:tcPrChange>
          </w:tcPr>
          <w:p w14:paraId="407666F3" w14:textId="77777777" w:rsidR="004068B3" w:rsidRPr="00035113" w:rsidRDefault="004068B3" w:rsidP="007648F5">
            <w:pPr>
              <w:pStyle w:val="TAC"/>
              <w:rPr>
                <w:ins w:id="6959" w:author="sw" w:date="2019-10-08T16:47:00Z"/>
                <w:rFonts w:eastAsia="Arial Unicode MS" w:cs="Arial"/>
                <w:szCs w:val="18"/>
                <w:u w:val="single"/>
                <w:lang w:val="en-US"/>
              </w:rPr>
            </w:pPr>
            <w:ins w:id="6960" w:author="sw" w:date="2019-10-08T16:47:00Z">
              <w:r w:rsidRPr="00035113">
                <w:rPr>
                  <w:rFonts w:eastAsia="Arial Unicode MS"/>
                  <w:lang w:val="en-US" w:eastAsia="zh-CN"/>
                </w:rPr>
                <w:t>0..1 (L)</w:t>
              </w:r>
            </w:ins>
          </w:p>
        </w:tc>
        <w:tc>
          <w:tcPr>
            <w:tcW w:w="800" w:type="dxa"/>
            <w:tcBorders>
              <w:bottom w:val="single" w:sz="4" w:space="0" w:color="000000"/>
            </w:tcBorders>
            <w:tcPrChange w:id="6961" w:author="sw" w:date="2019-10-08T16:50:00Z">
              <w:tcPr>
                <w:tcW w:w="1525" w:type="dxa"/>
                <w:gridSpan w:val="2"/>
                <w:tcBorders>
                  <w:bottom w:val="single" w:sz="4" w:space="0" w:color="000000"/>
                </w:tcBorders>
              </w:tcPr>
            </w:tcPrChange>
          </w:tcPr>
          <w:p w14:paraId="19584455" w14:textId="77777777" w:rsidR="004068B3" w:rsidRPr="00035113" w:rsidRDefault="004068B3" w:rsidP="007648F5">
            <w:pPr>
              <w:pStyle w:val="TAC"/>
              <w:rPr>
                <w:ins w:id="6962" w:author="sw" w:date="2019-10-08T16:47:00Z"/>
                <w:rFonts w:eastAsia="Arial Unicode MS" w:cs="Arial"/>
                <w:szCs w:val="18"/>
                <w:u w:val="single"/>
                <w:lang w:val="en-US"/>
              </w:rPr>
            </w:pPr>
            <w:ins w:id="6963" w:author="sw" w:date="2019-10-08T16:47:00Z">
              <w:r w:rsidRPr="00035113">
                <w:rPr>
                  <w:rFonts w:eastAsia="Arial Unicode MS"/>
                  <w:lang w:val="en-US"/>
                </w:rPr>
                <w:t>RW</w:t>
              </w:r>
            </w:ins>
          </w:p>
        </w:tc>
        <w:tc>
          <w:tcPr>
            <w:tcW w:w="5501" w:type="dxa"/>
            <w:tcBorders>
              <w:bottom w:val="single" w:sz="4" w:space="0" w:color="000000"/>
            </w:tcBorders>
            <w:tcPrChange w:id="6964" w:author="sw" w:date="2019-10-08T16:50:00Z">
              <w:tcPr>
                <w:tcW w:w="4676" w:type="dxa"/>
                <w:tcBorders>
                  <w:bottom w:val="single" w:sz="4" w:space="0" w:color="000000"/>
                </w:tcBorders>
              </w:tcPr>
            </w:tcPrChange>
          </w:tcPr>
          <w:p w14:paraId="6A42325D" w14:textId="77777777" w:rsidR="004068B3" w:rsidRPr="00035113" w:rsidRDefault="004068B3" w:rsidP="007648F5">
            <w:pPr>
              <w:pStyle w:val="TAL"/>
              <w:rPr>
                <w:ins w:id="6965" w:author="sw" w:date="2019-10-08T16:47:00Z"/>
                <w:rFonts w:eastAsia="Arial Unicode MS" w:cs="Arial"/>
                <w:szCs w:val="18"/>
                <w:lang w:val="en-US"/>
              </w:rPr>
            </w:pPr>
            <w:ins w:id="6966" w:author="sw" w:date="2019-10-08T16:47:00Z">
              <w:r w:rsidRPr="00035113">
                <w:rPr>
                  <w:rFonts w:eastAsia="Arial Unicode MS" w:cs="Arial"/>
                  <w:szCs w:val="18"/>
                  <w:lang w:val="en-US" w:eastAsia="ja-JP"/>
                </w:rPr>
                <w:t>See clause 9.6.1.3</w:t>
              </w:r>
            </w:ins>
          </w:p>
        </w:tc>
      </w:tr>
      <w:tr w:rsidR="004068B3" w:rsidRPr="00035113" w14:paraId="1941E205"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67"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68" w:author="sw" w:date="2019-10-08T16:47:00Z"/>
          <w:trPrChange w:id="6969" w:author="sw" w:date="2019-10-08T16:50:00Z">
            <w:trPr>
              <w:jc w:val="center"/>
            </w:trPr>
          </w:trPrChange>
        </w:trPr>
        <w:tc>
          <w:tcPr>
            <w:tcW w:w="2601" w:type="dxa"/>
            <w:tcBorders>
              <w:bottom w:val="single" w:sz="4" w:space="0" w:color="000000"/>
            </w:tcBorders>
            <w:tcPrChange w:id="6970" w:author="sw" w:date="2019-10-08T16:50:00Z">
              <w:tcPr>
                <w:tcW w:w="2601" w:type="dxa"/>
                <w:tcBorders>
                  <w:bottom w:val="single" w:sz="4" w:space="0" w:color="000000"/>
                </w:tcBorders>
              </w:tcPr>
            </w:tcPrChange>
          </w:tcPr>
          <w:p w14:paraId="0CEEA0E1" w14:textId="77777777" w:rsidR="004068B3" w:rsidRPr="00035113" w:rsidRDefault="004068B3" w:rsidP="007648F5">
            <w:pPr>
              <w:pStyle w:val="TAL"/>
              <w:rPr>
                <w:ins w:id="6971" w:author="sw" w:date="2019-10-08T16:47:00Z"/>
                <w:rFonts w:eastAsia="Arial Unicode MS"/>
                <w:i/>
                <w:lang w:val="en-US"/>
              </w:rPr>
            </w:pPr>
            <w:ins w:id="6972" w:author="sw" w:date="2019-10-08T16:47:00Z">
              <w:r w:rsidRPr="00357143">
                <w:rPr>
                  <w:rFonts w:eastAsia="Arial Unicode MS"/>
                  <w:i/>
                  <w:lang w:eastAsia="ko-KR"/>
                </w:rPr>
                <w:t>dynamicAuthorizationConsultationIDs</w:t>
              </w:r>
            </w:ins>
          </w:p>
        </w:tc>
        <w:tc>
          <w:tcPr>
            <w:tcW w:w="794" w:type="dxa"/>
            <w:tcBorders>
              <w:bottom w:val="single" w:sz="4" w:space="0" w:color="000000"/>
            </w:tcBorders>
            <w:tcPrChange w:id="6973" w:author="sw" w:date="2019-10-08T16:50:00Z">
              <w:tcPr>
                <w:tcW w:w="894" w:type="dxa"/>
                <w:gridSpan w:val="2"/>
                <w:tcBorders>
                  <w:bottom w:val="single" w:sz="4" w:space="0" w:color="000000"/>
                </w:tcBorders>
              </w:tcPr>
            </w:tcPrChange>
          </w:tcPr>
          <w:p w14:paraId="399E9F4C" w14:textId="77777777" w:rsidR="004068B3" w:rsidRPr="00035113" w:rsidRDefault="004068B3" w:rsidP="007648F5">
            <w:pPr>
              <w:pStyle w:val="TAC"/>
              <w:rPr>
                <w:ins w:id="6974" w:author="sw" w:date="2019-10-08T16:47:00Z"/>
                <w:rFonts w:eastAsia="Arial Unicode MS"/>
                <w:lang w:val="en-US" w:eastAsia="zh-CN"/>
              </w:rPr>
            </w:pPr>
            <w:ins w:id="6975" w:author="sw" w:date="2019-10-08T16:47:00Z">
              <w:r w:rsidRPr="00357143">
                <w:rPr>
                  <w:rFonts w:eastAsia="Arial Unicode MS"/>
                  <w:lang w:eastAsia="ko-KR"/>
                </w:rPr>
                <w:t>0..1 (L)</w:t>
              </w:r>
            </w:ins>
          </w:p>
        </w:tc>
        <w:tc>
          <w:tcPr>
            <w:tcW w:w="800" w:type="dxa"/>
            <w:tcBorders>
              <w:bottom w:val="single" w:sz="4" w:space="0" w:color="000000"/>
            </w:tcBorders>
            <w:tcPrChange w:id="6976" w:author="sw" w:date="2019-10-08T16:50:00Z">
              <w:tcPr>
                <w:tcW w:w="1525" w:type="dxa"/>
                <w:gridSpan w:val="2"/>
                <w:tcBorders>
                  <w:bottom w:val="single" w:sz="4" w:space="0" w:color="000000"/>
                </w:tcBorders>
              </w:tcPr>
            </w:tcPrChange>
          </w:tcPr>
          <w:p w14:paraId="1551EBFF" w14:textId="77777777" w:rsidR="004068B3" w:rsidRPr="00035113" w:rsidRDefault="004068B3" w:rsidP="007648F5">
            <w:pPr>
              <w:pStyle w:val="TAC"/>
              <w:rPr>
                <w:ins w:id="6977" w:author="sw" w:date="2019-10-08T16:47:00Z"/>
                <w:rFonts w:eastAsia="Arial Unicode MS"/>
                <w:lang w:val="en-US"/>
              </w:rPr>
            </w:pPr>
            <w:ins w:id="6978" w:author="sw" w:date="2019-10-08T16:47:00Z">
              <w:r w:rsidRPr="00357143">
                <w:rPr>
                  <w:rFonts w:eastAsia="Arial Unicode MS"/>
                </w:rPr>
                <w:t>RW</w:t>
              </w:r>
            </w:ins>
          </w:p>
        </w:tc>
        <w:tc>
          <w:tcPr>
            <w:tcW w:w="5501" w:type="dxa"/>
            <w:tcBorders>
              <w:bottom w:val="single" w:sz="4" w:space="0" w:color="000000"/>
            </w:tcBorders>
            <w:tcPrChange w:id="6979" w:author="sw" w:date="2019-10-08T16:50:00Z">
              <w:tcPr>
                <w:tcW w:w="4676" w:type="dxa"/>
                <w:tcBorders>
                  <w:bottom w:val="single" w:sz="4" w:space="0" w:color="000000"/>
                </w:tcBorders>
              </w:tcPr>
            </w:tcPrChange>
          </w:tcPr>
          <w:p w14:paraId="02D750C2" w14:textId="77777777" w:rsidR="004068B3" w:rsidRPr="00035113" w:rsidRDefault="004068B3" w:rsidP="007648F5">
            <w:pPr>
              <w:pStyle w:val="TAL"/>
              <w:rPr>
                <w:ins w:id="6980" w:author="sw" w:date="2019-10-08T16:47:00Z"/>
                <w:rFonts w:eastAsia="Arial Unicode MS" w:cs="Arial"/>
                <w:szCs w:val="18"/>
                <w:lang w:val="en-US" w:eastAsia="ja-JP"/>
              </w:rPr>
            </w:pPr>
            <w:ins w:id="6981" w:author="sw" w:date="2019-10-08T16:47:00Z">
              <w:r w:rsidRPr="00357143">
                <w:rPr>
                  <w:rFonts w:eastAsia="Arial Unicode MS"/>
                </w:rPr>
                <w:t>See clause 9.6.1.3.</w:t>
              </w:r>
            </w:ins>
          </w:p>
        </w:tc>
      </w:tr>
      <w:tr w:rsidR="004068B3" w:rsidRPr="00035113" w14:paraId="751A7A14"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82"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83" w:author="sw" w:date="2019-10-08T16:47:00Z"/>
          <w:trPrChange w:id="6984" w:author="sw" w:date="2019-10-08T16:50:00Z">
            <w:trPr>
              <w:jc w:val="center"/>
            </w:trPr>
          </w:trPrChange>
        </w:trPr>
        <w:tc>
          <w:tcPr>
            <w:tcW w:w="2601" w:type="dxa"/>
            <w:tcBorders>
              <w:bottom w:val="single" w:sz="4" w:space="0" w:color="000000"/>
            </w:tcBorders>
            <w:tcPrChange w:id="6985" w:author="sw" w:date="2019-10-08T16:50:00Z">
              <w:tcPr>
                <w:tcW w:w="2601" w:type="dxa"/>
                <w:tcBorders>
                  <w:bottom w:val="single" w:sz="4" w:space="0" w:color="000000"/>
                </w:tcBorders>
              </w:tcPr>
            </w:tcPrChange>
          </w:tcPr>
          <w:p w14:paraId="0F888E7F" w14:textId="77777777" w:rsidR="004068B3" w:rsidRPr="00035113" w:rsidRDefault="004068B3" w:rsidP="007648F5">
            <w:pPr>
              <w:pStyle w:val="TAL"/>
              <w:rPr>
                <w:ins w:id="6986" w:author="sw" w:date="2019-10-08T16:47:00Z"/>
                <w:rFonts w:eastAsia="Arial Unicode MS" w:cs="Arial"/>
                <w:i/>
                <w:szCs w:val="18"/>
                <w:u w:val="single"/>
                <w:lang w:val="en-US"/>
              </w:rPr>
            </w:pPr>
            <w:ins w:id="6987" w:author="sw" w:date="2019-10-08T16:47:00Z">
              <w:r>
                <w:rPr>
                  <w:rFonts w:eastAsia="Arial Unicode MS"/>
                  <w:i/>
                  <w:lang w:val="en-US"/>
                </w:rPr>
                <w:t>l</w:t>
              </w:r>
              <w:r w:rsidRPr="00035113">
                <w:rPr>
                  <w:rFonts w:eastAsia="Arial Unicode MS"/>
                  <w:i/>
                  <w:lang w:val="en-US"/>
                </w:rPr>
                <w:t>abels</w:t>
              </w:r>
            </w:ins>
          </w:p>
        </w:tc>
        <w:tc>
          <w:tcPr>
            <w:tcW w:w="794" w:type="dxa"/>
            <w:tcBorders>
              <w:bottom w:val="single" w:sz="4" w:space="0" w:color="000000"/>
            </w:tcBorders>
            <w:tcPrChange w:id="6988" w:author="sw" w:date="2019-10-08T16:50:00Z">
              <w:tcPr>
                <w:tcW w:w="894" w:type="dxa"/>
                <w:gridSpan w:val="2"/>
                <w:tcBorders>
                  <w:bottom w:val="single" w:sz="4" w:space="0" w:color="000000"/>
                </w:tcBorders>
              </w:tcPr>
            </w:tcPrChange>
          </w:tcPr>
          <w:p w14:paraId="04CF5CDB" w14:textId="77777777" w:rsidR="004068B3" w:rsidRPr="00035113" w:rsidRDefault="004068B3" w:rsidP="007648F5">
            <w:pPr>
              <w:pStyle w:val="TAC"/>
              <w:rPr>
                <w:ins w:id="6989" w:author="sw" w:date="2019-10-08T16:47:00Z"/>
                <w:rFonts w:eastAsia="Arial Unicode MS" w:cs="Arial"/>
                <w:szCs w:val="18"/>
                <w:u w:val="single"/>
                <w:lang w:val="en-US"/>
              </w:rPr>
            </w:pPr>
            <w:ins w:id="6990" w:author="sw" w:date="2019-10-08T16:47:00Z">
              <w:r w:rsidRPr="00035113">
                <w:rPr>
                  <w:rFonts w:eastAsia="Arial Unicode MS"/>
                  <w:lang w:val="en-US"/>
                </w:rPr>
                <w:t>0..1 (L)</w:t>
              </w:r>
            </w:ins>
          </w:p>
        </w:tc>
        <w:tc>
          <w:tcPr>
            <w:tcW w:w="800" w:type="dxa"/>
            <w:tcBorders>
              <w:bottom w:val="single" w:sz="4" w:space="0" w:color="000000"/>
            </w:tcBorders>
            <w:tcPrChange w:id="6991" w:author="sw" w:date="2019-10-08T16:50:00Z">
              <w:tcPr>
                <w:tcW w:w="1525" w:type="dxa"/>
                <w:gridSpan w:val="2"/>
                <w:tcBorders>
                  <w:bottom w:val="single" w:sz="4" w:space="0" w:color="000000"/>
                </w:tcBorders>
              </w:tcPr>
            </w:tcPrChange>
          </w:tcPr>
          <w:p w14:paraId="2229F24F" w14:textId="77777777" w:rsidR="004068B3" w:rsidRPr="00035113" w:rsidRDefault="004068B3" w:rsidP="007648F5">
            <w:pPr>
              <w:pStyle w:val="TAC"/>
              <w:rPr>
                <w:ins w:id="6992" w:author="sw" w:date="2019-10-08T16:47:00Z"/>
                <w:rFonts w:eastAsia="Arial Unicode MS" w:cs="Arial"/>
                <w:szCs w:val="18"/>
                <w:u w:val="single"/>
                <w:lang w:val="en-US"/>
              </w:rPr>
            </w:pPr>
            <w:ins w:id="6993" w:author="sw" w:date="2019-10-08T16:47:00Z">
              <w:r w:rsidRPr="00035113">
                <w:rPr>
                  <w:rFonts w:eastAsia="Arial Unicode MS"/>
                  <w:lang w:val="en-US"/>
                </w:rPr>
                <w:t>RW</w:t>
              </w:r>
            </w:ins>
          </w:p>
        </w:tc>
        <w:tc>
          <w:tcPr>
            <w:tcW w:w="5501" w:type="dxa"/>
            <w:tcBorders>
              <w:bottom w:val="single" w:sz="4" w:space="0" w:color="000000"/>
            </w:tcBorders>
            <w:tcPrChange w:id="6994" w:author="sw" w:date="2019-10-08T16:50:00Z">
              <w:tcPr>
                <w:tcW w:w="4676" w:type="dxa"/>
                <w:tcBorders>
                  <w:bottom w:val="single" w:sz="4" w:space="0" w:color="000000"/>
                </w:tcBorders>
              </w:tcPr>
            </w:tcPrChange>
          </w:tcPr>
          <w:p w14:paraId="3E4195BE" w14:textId="77777777" w:rsidR="004068B3" w:rsidRPr="00035113" w:rsidRDefault="004068B3" w:rsidP="007648F5">
            <w:pPr>
              <w:pStyle w:val="TAL"/>
              <w:rPr>
                <w:ins w:id="6995" w:author="sw" w:date="2019-10-08T16:47:00Z"/>
                <w:rFonts w:eastAsia="Arial Unicode MS" w:cs="Arial"/>
                <w:szCs w:val="18"/>
                <w:lang w:val="en-US"/>
              </w:rPr>
            </w:pPr>
            <w:ins w:id="6996" w:author="sw" w:date="2019-10-08T16:47:00Z">
              <w:r w:rsidRPr="00035113">
                <w:rPr>
                  <w:rFonts w:eastAsia="Arial Unicode MS" w:cs="Arial"/>
                  <w:szCs w:val="18"/>
                  <w:lang w:val="en-US" w:eastAsia="ja-JP"/>
                </w:rPr>
                <w:t>See clause 9.6.1.3.</w:t>
              </w:r>
            </w:ins>
          </w:p>
        </w:tc>
      </w:tr>
      <w:tr w:rsidR="004068B3" w:rsidRPr="00035113" w14:paraId="0D99860B" w14:textId="77777777" w:rsidTr="004068B3">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997" w:author="sw" w:date="2019-10-08T16:50:00Z">
            <w:tblPrEx>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ins w:id="6998" w:author="sw" w:date="2019-10-08T16:47:00Z"/>
          <w:trPrChange w:id="6999" w:author="sw" w:date="2019-10-08T16:50:00Z">
            <w:trPr>
              <w:jc w:val="center"/>
            </w:trPr>
          </w:trPrChange>
        </w:trPr>
        <w:tc>
          <w:tcPr>
            <w:tcW w:w="2601" w:type="dxa"/>
            <w:tcBorders>
              <w:bottom w:val="single" w:sz="4" w:space="0" w:color="000000"/>
            </w:tcBorders>
            <w:tcPrChange w:id="7000" w:author="sw" w:date="2019-10-08T16:50:00Z">
              <w:tcPr>
                <w:tcW w:w="2601" w:type="dxa"/>
                <w:tcBorders>
                  <w:bottom w:val="single" w:sz="4" w:space="0" w:color="000000"/>
                </w:tcBorders>
              </w:tcPr>
            </w:tcPrChange>
          </w:tcPr>
          <w:p w14:paraId="13CA4C3A" w14:textId="77777777" w:rsidR="004068B3" w:rsidRPr="00035113" w:rsidRDefault="004068B3" w:rsidP="007648F5">
            <w:pPr>
              <w:pStyle w:val="TAL"/>
              <w:rPr>
                <w:ins w:id="7001" w:author="sw" w:date="2019-10-08T16:47:00Z"/>
                <w:rFonts w:eastAsia="Arial Unicode MS"/>
                <w:i/>
                <w:lang w:val="en-US" w:eastAsia="ja-JP"/>
              </w:rPr>
            </w:pPr>
            <w:ins w:id="7002" w:author="sw" w:date="2019-10-08T16:47:00Z">
              <w:r w:rsidRPr="00035113">
                <w:rPr>
                  <w:rFonts w:eastAsia="Arial Unicode MS"/>
                  <w:i/>
                  <w:lang w:val="en-US" w:eastAsia="ja-JP"/>
                </w:rPr>
                <w:t>announceTo</w:t>
              </w:r>
            </w:ins>
          </w:p>
        </w:tc>
        <w:tc>
          <w:tcPr>
            <w:tcW w:w="794" w:type="dxa"/>
            <w:tcBorders>
              <w:bottom w:val="single" w:sz="4" w:space="0" w:color="000000"/>
            </w:tcBorders>
            <w:tcPrChange w:id="7003" w:author="sw" w:date="2019-10-08T16:50:00Z">
              <w:tcPr>
                <w:tcW w:w="894" w:type="dxa"/>
                <w:gridSpan w:val="2"/>
                <w:tcBorders>
                  <w:bottom w:val="single" w:sz="4" w:space="0" w:color="000000"/>
                </w:tcBorders>
              </w:tcPr>
            </w:tcPrChange>
          </w:tcPr>
          <w:p w14:paraId="52DB0364" w14:textId="77777777" w:rsidR="004068B3" w:rsidRPr="00035113" w:rsidRDefault="004068B3" w:rsidP="007648F5">
            <w:pPr>
              <w:pStyle w:val="TAC"/>
              <w:rPr>
                <w:ins w:id="7004" w:author="sw" w:date="2019-10-08T16:47:00Z"/>
                <w:rFonts w:eastAsia="Arial Unicode MS"/>
                <w:lang w:val="en-US" w:eastAsia="ja-JP"/>
              </w:rPr>
            </w:pPr>
            <w:ins w:id="7005" w:author="sw" w:date="2019-10-08T16:47:00Z">
              <w:r w:rsidRPr="00035113">
                <w:rPr>
                  <w:rFonts w:eastAsia="Arial Unicode MS"/>
                  <w:lang w:val="en-US" w:eastAsia="ja-JP"/>
                </w:rPr>
                <w:t>0..1(L)</w:t>
              </w:r>
            </w:ins>
          </w:p>
        </w:tc>
        <w:tc>
          <w:tcPr>
            <w:tcW w:w="800" w:type="dxa"/>
            <w:tcBorders>
              <w:bottom w:val="single" w:sz="4" w:space="0" w:color="000000"/>
            </w:tcBorders>
            <w:tcPrChange w:id="7006" w:author="sw" w:date="2019-10-08T16:50:00Z">
              <w:tcPr>
                <w:tcW w:w="1525" w:type="dxa"/>
                <w:gridSpan w:val="2"/>
                <w:tcBorders>
                  <w:bottom w:val="single" w:sz="4" w:space="0" w:color="000000"/>
                </w:tcBorders>
              </w:tcPr>
            </w:tcPrChange>
          </w:tcPr>
          <w:p w14:paraId="371E079E" w14:textId="77777777" w:rsidR="004068B3" w:rsidRPr="00035113" w:rsidRDefault="004068B3" w:rsidP="007648F5">
            <w:pPr>
              <w:pStyle w:val="TAC"/>
              <w:rPr>
                <w:ins w:id="7007" w:author="sw" w:date="2019-10-08T16:47:00Z"/>
                <w:rFonts w:eastAsia="Arial Unicode MS"/>
                <w:lang w:val="en-US" w:eastAsia="ja-JP"/>
              </w:rPr>
            </w:pPr>
            <w:ins w:id="7008" w:author="sw" w:date="2019-10-08T16:47:00Z">
              <w:r w:rsidRPr="00035113">
                <w:rPr>
                  <w:rFonts w:eastAsia="Arial Unicode MS"/>
                  <w:lang w:val="en-US" w:eastAsia="ja-JP"/>
                </w:rPr>
                <w:t>RW</w:t>
              </w:r>
            </w:ins>
          </w:p>
        </w:tc>
        <w:tc>
          <w:tcPr>
            <w:tcW w:w="5501" w:type="dxa"/>
            <w:tcBorders>
              <w:bottom w:val="single" w:sz="4" w:space="0" w:color="000000"/>
            </w:tcBorders>
            <w:tcPrChange w:id="7009" w:author="sw" w:date="2019-10-08T16:50:00Z">
              <w:tcPr>
                <w:tcW w:w="4676" w:type="dxa"/>
                <w:tcBorders>
                  <w:bottom w:val="single" w:sz="4" w:space="0" w:color="000000"/>
                </w:tcBorders>
              </w:tcPr>
            </w:tcPrChange>
          </w:tcPr>
          <w:p w14:paraId="16170EA5" w14:textId="77777777" w:rsidR="004068B3" w:rsidRPr="00035113" w:rsidRDefault="004068B3" w:rsidP="007648F5">
            <w:pPr>
              <w:pStyle w:val="TAL"/>
              <w:rPr>
                <w:ins w:id="7010" w:author="sw" w:date="2019-10-08T16:47:00Z"/>
                <w:rFonts w:eastAsia="Arial Unicode MS" w:cs="Arial"/>
                <w:szCs w:val="18"/>
                <w:lang w:val="en-US"/>
              </w:rPr>
            </w:pPr>
            <w:ins w:id="7011" w:author="sw" w:date="2019-10-08T16:47:00Z">
              <w:r w:rsidRPr="00035113">
                <w:rPr>
                  <w:rFonts w:eastAsia="Arial Unicode MS" w:cs="Arial"/>
                  <w:szCs w:val="18"/>
                  <w:lang w:val="en-US" w:eastAsia="ja-JP"/>
                </w:rPr>
                <w:t>See clause 9.6.1.3</w:t>
              </w:r>
            </w:ins>
          </w:p>
        </w:tc>
      </w:tr>
      <w:tr w:rsidR="004068B3" w:rsidRPr="00035113" w14:paraId="6800FCB6" w14:textId="77777777" w:rsidTr="004068B3">
        <w:trPr>
          <w:jc w:val="center"/>
          <w:ins w:id="7012" w:author="sw" w:date="2019-10-08T16:47:00Z"/>
        </w:trPr>
        <w:tc>
          <w:tcPr>
            <w:tcW w:w="2601" w:type="dxa"/>
          </w:tcPr>
          <w:p w14:paraId="55B80D04" w14:textId="77777777" w:rsidR="004068B3" w:rsidRPr="00035113" w:rsidRDefault="004068B3" w:rsidP="007648F5">
            <w:pPr>
              <w:pStyle w:val="TAL"/>
              <w:rPr>
                <w:ins w:id="7013" w:author="sw" w:date="2019-10-08T16:47:00Z"/>
                <w:i/>
                <w:lang w:val="en-US"/>
              </w:rPr>
            </w:pPr>
            <w:ins w:id="7014" w:author="sw" w:date="2019-10-08T16:47:00Z">
              <w:r>
                <w:rPr>
                  <w:i/>
                  <w:lang w:val="en-US"/>
                </w:rPr>
                <w:t>monitorEnable</w:t>
              </w:r>
            </w:ins>
          </w:p>
        </w:tc>
        <w:tc>
          <w:tcPr>
            <w:tcW w:w="794" w:type="dxa"/>
          </w:tcPr>
          <w:p w14:paraId="10D83510" w14:textId="77777777" w:rsidR="004068B3" w:rsidRDefault="004068B3" w:rsidP="007648F5">
            <w:pPr>
              <w:pStyle w:val="TAC"/>
              <w:rPr>
                <w:ins w:id="7015" w:author="sw" w:date="2019-10-08T16:47:00Z"/>
                <w:rFonts w:eastAsia="Arial Unicode MS"/>
                <w:lang w:val="en-US" w:eastAsia="ja-JP"/>
              </w:rPr>
            </w:pPr>
            <w:ins w:id="7016" w:author="sw" w:date="2019-10-08T16:47:00Z">
              <w:r w:rsidRPr="00357143">
                <w:t>1</w:t>
              </w:r>
            </w:ins>
          </w:p>
        </w:tc>
        <w:tc>
          <w:tcPr>
            <w:tcW w:w="800" w:type="dxa"/>
          </w:tcPr>
          <w:p w14:paraId="51785BC9" w14:textId="77777777" w:rsidR="004068B3" w:rsidRPr="00035113" w:rsidRDefault="004068B3" w:rsidP="007648F5">
            <w:pPr>
              <w:pStyle w:val="TAC"/>
              <w:rPr>
                <w:ins w:id="7017" w:author="sw" w:date="2019-10-08T16:47:00Z"/>
                <w:rFonts w:eastAsia="Arial Unicode MS"/>
                <w:lang w:val="en-US"/>
              </w:rPr>
            </w:pPr>
            <w:ins w:id="7018" w:author="sw" w:date="2019-10-08T16:47:00Z">
              <w:r>
                <w:rPr>
                  <w:rFonts w:eastAsia="Arial Unicode MS"/>
                  <w:lang w:val="en-US"/>
                </w:rPr>
                <w:t>RW</w:t>
              </w:r>
            </w:ins>
          </w:p>
        </w:tc>
        <w:tc>
          <w:tcPr>
            <w:tcW w:w="5501" w:type="dxa"/>
          </w:tcPr>
          <w:p w14:paraId="116617F9" w14:textId="77777777" w:rsidR="004068B3" w:rsidRDefault="004068B3" w:rsidP="007648F5">
            <w:pPr>
              <w:pStyle w:val="TAL"/>
              <w:rPr>
                <w:ins w:id="7019" w:author="sw" w:date="2019-10-08T16:47:00Z"/>
              </w:rPr>
            </w:pPr>
            <w:ins w:id="7020" w:author="sw" w:date="2019-10-08T16:47:00Z">
              <w:r w:rsidRPr="006A2E80">
                <w:rPr>
                  <w:rFonts w:hint="eastAsia"/>
                  <w:lang w:eastAsia="ko-KR"/>
                </w:rPr>
                <w:t xml:space="preserve">Indicates </w:t>
              </w:r>
              <w:r w:rsidRPr="006A2E80">
                <w:t xml:space="preserve">the </w:t>
              </w:r>
              <w:r>
                <w:t>type of network monitoring request.</w:t>
              </w:r>
            </w:ins>
          </w:p>
          <w:p w14:paraId="14B258CB" w14:textId="77777777" w:rsidR="004068B3" w:rsidRPr="00822E7B" w:rsidRDefault="004068B3" w:rsidP="004068B3">
            <w:pPr>
              <w:pStyle w:val="TAL"/>
              <w:numPr>
                <w:ilvl w:val="0"/>
                <w:numId w:val="128"/>
              </w:numPr>
              <w:rPr>
                <w:ins w:id="7021" w:author="sw" w:date="2019-10-08T16:47:00Z"/>
              </w:rPr>
            </w:pPr>
            <w:ins w:id="7022" w:author="sw" w:date="2019-10-08T16:47:00Z">
              <w:r w:rsidRPr="00EB62E8">
                <w:rPr>
                  <w:rFonts w:eastAsia="Yu Mincho"/>
                  <w:lang w:eastAsia="ja-JP"/>
                </w:rPr>
                <w:t>disable</w:t>
              </w:r>
            </w:ins>
          </w:p>
          <w:p w14:paraId="1905131A" w14:textId="77777777" w:rsidR="004068B3" w:rsidRPr="00C11909" w:rsidRDefault="004068B3" w:rsidP="004068B3">
            <w:pPr>
              <w:pStyle w:val="TAL"/>
              <w:numPr>
                <w:ilvl w:val="0"/>
                <w:numId w:val="128"/>
              </w:numPr>
              <w:rPr>
                <w:ins w:id="7023" w:author="sw" w:date="2019-10-08T16:47:00Z"/>
              </w:rPr>
            </w:pPr>
            <w:ins w:id="7024" w:author="sw" w:date="2019-10-08T16:47:00Z">
              <w:r w:rsidRPr="00EB62E8">
                <w:rPr>
                  <w:rFonts w:eastAsia="Yu Mincho"/>
                  <w:lang w:eastAsia="ja-JP"/>
                </w:rPr>
                <w:t>enable congestion status in an area</w:t>
              </w:r>
            </w:ins>
          </w:p>
          <w:p w14:paraId="72BA9E7D" w14:textId="77777777" w:rsidR="004068B3" w:rsidRPr="00822E7B" w:rsidRDefault="004068B3" w:rsidP="004068B3">
            <w:pPr>
              <w:pStyle w:val="TAL"/>
              <w:numPr>
                <w:ilvl w:val="0"/>
                <w:numId w:val="128"/>
              </w:numPr>
              <w:rPr>
                <w:ins w:id="7025" w:author="sw" w:date="2019-10-08T16:47:00Z"/>
              </w:rPr>
            </w:pPr>
            <w:ins w:id="7026" w:author="sw" w:date="2019-10-08T16:47:00Z">
              <w:r w:rsidRPr="00C11909">
                <w:rPr>
                  <w:rFonts w:eastAsia="Yu Mincho"/>
                  <w:lang w:eastAsia="ja-JP"/>
                </w:rPr>
                <w:t>enable number of devices in an area</w:t>
              </w:r>
            </w:ins>
          </w:p>
          <w:p w14:paraId="7C5F1DA3" w14:textId="77777777" w:rsidR="004068B3" w:rsidRPr="00822E7B" w:rsidRDefault="004068B3" w:rsidP="004068B3">
            <w:pPr>
              <w:pStyle w:val="TAL"/>
              <w:numPr>
                <w:ilvl w:val="0"/>
                <w:numId w:val="128"/>
              </w:numPr>
              <w:rPr>
                <w:ins w:id="7027" w:author="sw" w:date="2019-10-08T16:47:00Z"/>
              </w:rPr>
            </w:pPr>
            <w:ins w:id="7028" w:author="sw" w:date="2019-10-08T16:47:00Z">
              <w:r w:rsidRPr="00EB62E8">
                <w:rPr>
                  <w:rFonts w:eastAsia="Yu Mincho" w:hint="eastAsia"/>
                  <w:lang w:eastAsia="ja-JP"/>
                </w:rPr>
                <w:t>e</w:t>
              </w:r>
              <w:r w:rsidRPr="00EB62E8">
                <w:rPr>
                  <w:rFonts w:eastAsia="Yu Mincho"/>
                  <w:lang w:eastAsia="ja-JP"/>
                </w:rPr>
                <w:t>nable both number of devices and congestion status in an area.</w:t>
              </w:r>
            </w:ins>
          </w:p>
        </w:tc>
      </w:tr>
      <w:tr w:rsidR="004068B3" w:rsidRPr="00CC5843" w14:paraId="4B1F7593" w14:textId="77777777" w:rsidTr="004068B3">
        <w:trPr>
          <w:jc w:val="center"/>
          <w:ins w:id="7029" w:author="sw" w:date="2019-10-08T16:47:00Z"/>
        </w:trPr>
        <w:tc>
          <w:tcPr>
            <w:tcW w:w="2601" w:type="dxa"/>
          </w:tcPr>
          <w:p w14:paraId="08EBADC2" w14:textId="77777777" w:rsidR="004068B3" w:rsidRPr="00CC5843" w:rsidRDefault="004068B3" w:rsidP="007648F5">
            <w:pPr>
              <w:pStyle w:val="TAL"/>
              <w:rPr>
                <w:ins w:id="7030" w:author="sw" w:date="2019-10-08T16:47:00Z"/>
                <w:i/>
                <w:lang w:val="en-US"/>
              </w:rPr>
            </w:pPr>
            <w:ins w:id="7031" w:author="sw" w:date="2019-10-08T16:47:00Z">
              <w:r w:rsidRPr="00701729">
                <w:rPr>
                  <w:i/>
                  <w:lang w:val="en-US"/>
                </w:rPr>
                <w:t>geographicArea</w:t>
              </w:r>
            </w:ins>
          </w:p>
        </w:tc>
        <w:tc>
          <w:tcPr>
            <w:tcW w:w="794" w:type="dxa"/>
          </w:tcPr>
          <w:p w14:paraId="5475A492" w14:textId="77777777" w:rsidR="004068B3" w:rsidRPr="00CC5843" w:rsidRDefault="004068B3" w:rsidP="007648F5">
            <w:pPr>
              <w:pStyle w:val="TAC"/>
              <w:rPr>
                <w:ins w:id="7032" w:author="sw" w:date="2019-10-08T16:47:00Z"/>
                <w:rFonts w:eastAsia="Arial Unicode MS"/>
                <w:lang w:val="en-US" w:eastAsia="ja-JP"/>
              </w:rPr>
            </w:pPr>
            <w:ins w:id="7033" w:author="sw" w:date="2019-10-08T16:47:00Z">
              <w:r w:rsidRPr="00357143">
                <w:t>1</w:t>
              </w:r>
            </w:ins>
          </w:p>
        </w:tc>
        <w:tc>
          <w:tcPr>
            <w:tcW w:w="800" w:type="dxa"/>
          </w:tcPr>
          <w:p w14:paraId="40375E9D" w14:textId="77777777" w:rsidR="004068B3" w:rsidRPr="00CC5843" w:rsidRDefault="004068B3" w:rsidP="007648F5">
            <w:pPr>
              <w:pStyle w:val="TAC"/>
              <w:rPr>
                <w:ins w:id="7034" w:author="sw" w:date="2019-10-08T16:47:00Z"/>
                <w:rFonts w:eastAsia="Arial Unicode MS"/>
                <w:lang w:val="en-US"/>
              </w:rPr>
            </w:pPr>
            <w:ins w:id="7035" w:author="sw" w:date="2019-10-08T16:47:00Z">
              <w:r>
                <w:rPr>
                  <w:rFonts w:eastAsia="Arial Unicode MS"/>
                  <w:lang w:val="en-US"/>
                </w:rPr>
                <w:t>RW</w:t>
              </w:r>
            </w:ins>
          </w:p>
        </w:tc>
        <w:tc>
          <w:tcPr>
            <w:tcW w:w="5501" w:type="dxa"/>
          </w:tcPr>
          <w:p w14:paraId="27358441" w14:textId="77777777" w:rsidR="004068B3" w:rsidRPr="006A2E80" w:rsidRDefault="004068B3" w:rsidP="007648F5">
            <w:pPr>
              <w:pStyle w:val="TAL"/>
              <w:rPr>
                <w:ins w:id="7036" w:author="sw" w:date="2019-10-08T16:47:00Z"/>
                <w:lang w:val="en-US"/>
              </w:rPr>
            </w:pPr>
            <w:ins w:id="7037" w:author="sw" w:date="2019-10-08T16:47:00Z">
              <w:r w:rsidRPr="006A2E80">
                <w:rPr>
                  <w:rFonts w:hint="eastAsia"/>
                  <w:lang w:eastAsia="ko-KR"/>
                </w:rPr>
                <w:t>Indicates</w:t>
              </w:r>
              <w:r w:rsidRPr="006A2E80">
                <w:rPr>
                  <w:lang w:val="en-US"/>
                </w:rPr>
                <w:t xml:space="preserve"> geographic</w:t>
              </w:r>
              <w:r w:rsidRPr="006A2E80">
                <w:t xml:space="preserve"> area where the</w:t>
              </w:r>
              <w:r>
                <w:t xml:space="preserve"> </w:t>
              </w:r>
              <w:r w:rsidRPr="00883AE9">
                <w:rPr>
                  <w:rFonts w:eastAsia="Arial Unicode MS"/>
                  <w:szCs w:val="18"/>
                  <w:lang w:eastAsia="ko-KR"/>
                </w:rPr>
                <w:t>Originator</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ins>
          </w:p>
        </w:tc>
      </w:tr>
      <w:tr w:rsidR="004068B3" w:rsidRPr="00035113" w14:paraId="3C2CEEB7" w14:textId="77777777" w:rsidTr="004068B3">
        <w:trPr>
          <w:jc w:val="center"/>
          <w:ins w:id="7038" w:author="sw" w:date="2019-10-08T16:47:00Z"/>
        </w:trPr>
        <w:tc>
          <w:tcPr>
            <w:tcW w:w="2601" w:type="dxa"/>
            <w:tcBorders>
              <w:top w:val="single" w:sz="4" w:space="0" w:color="000000"/>
              <w:left w:val="single" w:sz="4" w:space="0" w:color="000000"/>
              <w:bottom w:val="single" w:sz="4" w:space="0" w:color="000000"/>
              <w:right w:val="single" w:sz="4" w:space="0" w:color="000000"/>
            </w:tcBorders>
          </w:tcPr>
          <w:p w14:paraId="10EE5894" w14:textId="77777777" w:rsidR="004068B3" w:rsidRPr="00290FD4" w:rsidRDefault="004068B3" w:rsidP="007648F5">
            <w:pPr>
              <w:pStyle w:val="TAL"/>
              <w:rPr>
                <w:ins w:id="7039" w:author="sw" w:date="2019-10-08T16:47:00Z"/>
                <w:i/>
              </w:rPr>
            </w:pPr>
            <w:ins w:id="7040" w:author="sw" w:date="2019-10-08T16:47:00Z">
              <w:r>
                <w:rPr>
                  <w:i/>
                  <w:lang w:val="en-US"/>
                </w:rPr>
                <w:t>congestionLevel</w:t>
              </w:r>
            </w:ins>
          </w:p>
        </w:tc>
        <w:tc>
          <w:tcPr>
            <w:tcW w:w="794" w:type="dxa"/>
            <w:tcBorders>
              <w:top w:val="single" w:sz="4" w:space="0" w:color="000000"/>
              <w:left w:val="single" w:sz="4" w:space="0" w:color="000000"/>
              <w:bottom w:val="single" w:sz="4" w:space="0" w:color="000000"/>
              <w:right w:val="single" w:sz="4" w:space="0" w:color="000000"/>
            </w:tcBorders>
          </w:tcPr>
          <w:p w14:paraId="22C8E6E1" w14:textId="77777777" w:rsidR="004068B3" w:rsidRPr="00290FD4" w:rsidRDefault="004068B3" w:rsidP="007648F5">
            <w:pPr>
              <w:pStyle w:val="TAC"/>
              <w:rPr>
                <w:ins w:id="7041" w:author="sw" w:date="2019-10-08T16:47:00Z"/>
              </w:rPr>
            </w:pPr>
            <w:ins w:id="7042" w:author="sw" w:date="2019-10-08T16:47:00Z">
              <w:r w:rsidRPr="00357143">
                <w:t>0..</w:t>
              </w:r>
              <w:r>
                <w:t>1(L)</w:t>
              </w:r>
            </w:ins>
          </w:p>
        </w:tc>
        <w:tc>
          <w:tcPr>
            <w:tcW w:w="800" w:type="dxa"/>
            <w:tcBorders>
              <w:top w:val="single" w:sz="4" w:space="0" w:color="000000"/>
              <w:left w:val="single" w:sz="4" w:space="0" w:color="000000"/>
              <w:bottom w:val="single" w:sz="4" w:space="0" w:color="000000"/>
              <w:right w:val="single" w:sz="4" w:space="0" w:color="000000"/>
            </w:tcBorders>
          </w:tcPr>
          <w:p w14:paraId="104E19A9" w14:textId="6F4A1273" w:rsidR="004068B3" w:rsidRPr="00035113" w:rsidRDefault="004068B3">
            <w:pPr>
              <w:pStyle w:val="TAC"/>
              <w:rPr>
                <w:ins w:id="7043" w:author="sw" w:date="2019-10-08T16:47:00Z"/>
                <w:rFonts w:eastAsia="Arial Unicode MS"/>
                <w:lang w:val="en-US"/>
              </w:rPr>
            </w:pPr>
            <w:ins w:id="7044" w:author="sw" w:date="2019-10-08T16:47:00Z">
              <w:r>
                <w:rPr>
                  <w:rFonts w:eastAsia="Arial Unicode MS"/>
                  <w:lang w:val="en-US"/>
                </w:rPr>
                <w:t>RW</w:t>
              </w:r>
            </w:ins>
          </w:p>
        </w:tc>
        <w:tc>
          <w:tcPr>
            <w:tcW w:w="5501" w:type="dxa"/>
            <w:tcBorders>
              <w:top w:val="single" w:sz="4" w:space="0" w:color="000000"/>
              <w:left w:val="single" w:sz="4" w:space="0" w:color="000000"/>
              <w:bottom w:val="single" w:sz="4" w:space="0" w:color="000000"/>
              <w:right w:val="single" w:sz="4" w:space="0" w:color="000000"/>
            </w:tcBorders>
          </w:tcPr>
          <w:p w14:paraId="1F3B2CA8" w14:textId="77777777" w:rsidR="004068B3" w:rsidRPr="006A2E80" w:rsidRDefault="004068B3" w:rsidP="007648F5">
            <w:pPr>
              <w:pStyle w:val="TAL"/>
              <w:rPr>
                <w:ins w:id="7045" w:author="sw" w:date="2019-10-08T16:47:00Z"/>
                <w:lang w:eastAsia="ko-KR"/>
              </w:rPr>
            </w:pPr>
            <w:ins w:id="7046" w:author="sw" w:date="2019-10-08T16:47:00Z">
              <w:r>
                <w:rPr>
                  <w:lang w:val="en-US"/>
                </w:rPr>
                <w:t xml:space="preserve">Indicates </w:t>
              </w:r>
              <w:r w:rsidRPr="000041DF">
                <w:rPr>
                  <w:lang w:eastAsia="zh-CN"/>
                </w:rPr>
                <w:t xml:space="preserve">a list of congestion level(s) with </w:t>
              </w:r>
              <w:r w:rsidRPr="00BD46FD">
                <w:t>abstracted value</w:t>
              </w:r>
              <w:r>
                <w:rPr>
                  <w:lang w:val="en-US"/>
                </w:rPr>
                <w:t xml:space="preserve"> (e.g. HIGH, MEDIUM or LOW) or </w:t>
              </w:r>
              <w:r w:rsidRPr="00BD46FD">
                <w:rPr>
                  <w:rFonts w:cs="Arial"/>
                  <w:szCs w:val="18"/>
                </w:rPr>
                <w:t xml:space="preserve">exact value </w:t>
              </w:r>
              <w:r>
                <w:rPr>
                  <w:lang w:val="en-US"/>
                </w:rPr>
                <w:t xml:space="preserve">(e.g. </w:t>
              </w:r>
              <w:r w:rsidRPr="00BD46FD">
                <w:rPr>
                  <w:lang w:eastAsia="zh-CN"/>
                </w:rPr>
                <w:t>between 0 and 31</w:t>
              </w:r>
              <w:r>
                <w:rPr>
                  <w:lang w:eastAsia="zh-CN"/>
                </w:rPr>
                <w:t xml:space="preserve">) </w:t>
              </w:r>
              <w:r w:rsidRPr="000041DF">
                <w:rPr>
                  <w:lang w:eastAsia="zh-CN"/>
                </w:rPr>
                <w:t xml:space="preserve">that the </w:t>
              </w:r>
              <w:r>
                <w:rPr>
                  <w:lang w:eastAsia="zh-CN"/>
                </w:rPr>
                <w:t>IN-CSE</w:t>
              </w:r>
              <w:r w:rsidRPr="000041DF">
                <w:rPr>
                  <w:lang w:eastAsia="zh-CN"/>
                </w:rPr>
                <w:t xml:space="preserve"> requests to be informed of when reached.</w:t>
              </w:r>
            </w:ins>
          </w:p>
        </w:tc>
      </w:tr>
      <w:tr w:rsidR="004068B3" w:rsidRPr="00035113" w14:paraId="2043F37F" w14:textId="77777777" w:rsidTr="004068B3">
        <w:trPr>
          <w:jc w:val="center"/>
          <w:ins w:id="7047" w:author="sw" w:date="2019-10-08T16:47:00Z"/>
        </w:trPr>
        <w:tc>
          <w:tcPr>
            <w:tcW w:w="2601" w:type="dxa"/>
            <w:tcBorders>
              <w:top w:val="single" w:sz="4" w:space="0" w:color="000000"/>
              <w:left w:val="single" w:sz="4" w:space="0" w:color="000000"/>
              <w:bottom w:val="single" w:sz="4" w:space="0" w:color="000000"/>
              <w:right w:val="single" w:sz="4" w:space="0" w:color="000000"/>
            </w:tcBorders>
          </w:tcPr>
          <w:p w14:paraId="22CEB979" w14:textId="77777777" w:rsidR="004068B3" w:rsidRPr="00290FD4" w:rsidRDefault="004068B3" w:rsidP="007648F5">
            <w:pPr>
              <w:pStyle w:val="TAL"/>
              <w:rPr>
                <w:ins w:id="7048" w:author="sw" w:date="2019-10-08T16:47:00Z"/>
                <w:i/>
              </w:rPr>
            </w:pPr>
            <w:ins w:id="7049" w:author="sw" w:date="2019-10-08T16:47:00Z">
              <w:r>
                <w:rPr>
                  <w:i/>
                  <w:lang w:val="en-US"/>
                </w:rPr>
                <w:t>congestionStatus</w:t>
              </w:r>
            </w:ins>
          </w:p>
        </w:tc>
        <w:tc>
          <w:tcPr>
            <w:tcW w:w="794" w:type="dxa"/>
            <w:tcBorders>
              <w:top w:val="single" w:sz="4" w:space="0" w:color="000000"/>
              <w:left w:val="single" w:sz="4" w:space="0" w:color="000000"/>
              <w:bottom w:val="single" w:sz="4" w:space="0" w:color="000000"/>
              <w:right w:val="single" w:sz="4" w:space="0" w:color="000000"/>
            </w:tcBorders>
          </w:tcPr>
          <w:p w14:paraId="6FAE2C5F" w14:textId="77777777" w:rsidR="004068B3" w:rsidRPr="00290FD4" w:rsidRDefault="004068B3" w:rsidP="007648F5">
            <w:pPr>
              <w:pStyle w:val="TAC"/>
              <w:rPr>
                <w:ins w:id="7050" w:author="sw" w:date="2019-10-08T16:47:00Z"/>
              </w:rPr>
            </w:pPr>
            <w:ins w:id="7051" w:author="sw" w:date="2019-10-08T16:47:00Z">
              <w:r w:rsidRPr="00357143">
                <w:t>0..1</w:t>
              </w:r>
            </w:ins>
          </w:p>
        </w:tc>
        <w:tc>
          <w:tcPr>
            <w:tcW w:w="800" w:type="dxa"/>
            <w:tcBorders>
              <w:top w:val="single" w:sz="4" w:space="0" w:color="000000"/>
              <w:left w:val="single" w:sz="4" w:space="0" w:color="000000"/>
              <w:bottom w:val="single" w:sz="4" w:space="0" w:color="000000"/>
              <w:right w:val="single" w:sz="4" w:space="0" w:color="000000"/>
            </w:tcBorders>
          </w:tcPr>
          <w:p w14:paraId="07E93B6A" w14:textId="77777777" w:rsidR="004068B3" w:rsidRPr="00035113" w:rsidRDefault="004068B3" w:rsidP="007648F5">
            <w:pPr>
              <w:pStyle w:val="TAC"/>
              <w:rPr>
                <w:ins w:id="7052" w:author="sw" w:date="2019-10-08T16:47:00Z"/>
                <w:rFonts w:eastAsia="Arial Unicode MS"/>
                <w:lang w:val="en-US"/>
              </w:rPr>
            </w:pPr>
            <w:ins w:id="7053" w:author="sw" w:date="2019-10-08T16:47:00Z">
              <w:r>
                <w:rPr>
                  <w:rFonts w:eastAsia="Arial Unicode MS"/>
                  <w:lang w:val="en-US"/>
                </w:rPr>
                <w:t>RO</w:t>
              </w:r>
            </w:ins>
          </w:p>
        </w:tc>
        <w:tc>
          <w:tcPr>
            <w:tcW w:w="5501" w:type="dxa"/>
            <w:tcBorders>
              <w:top w:val="single" w:sz="4" w:space="0" w:color="000000"/>
              <w:left w:val="single" w:sz="4" w:space="0" w:color="000000"/>
              <w:bottom w:val="single" w:sz="4" w:space="0" w:color="000000"/>
              <w:right w:val="single" w:sz="4" w:space="0" w:color="000000"/>
            </w:tcBorders>
          </w:tcPr>
          <w:p w14:paraId="19991193" w14:textId="77777777" w:rsidR="004068B3" w:rsidRPr="006A2E80" w:rsidRDefault="004068B3" w:rsidP="007648F5">
            <w:pPr>
              <w:pStyle w:val="TAL"/>
              <w:rPr>
                <w:ins w:id="7054" w:author="sw" w:date="2019-10-08T16:47:00Z"/>
                <w:lang w:eastAsia="ko-KR"/>
              </w:rPr>
            </w:pPr>
            <w:ins w:id="7055" w:author="sw" w:date="2019-10-08T16:47:00Z">
              <w:r>
                <w:rPr>
                  <w:lang w:val="en-US"/>
                </w:rPr>
                <w:t xml:space="preserve">Indicates the network status indicator that is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BD46FD">
                <w:rPr>
                  <w:rFonts w:cs="Arial"/>
                  <w:szCs w:val="18"/>
                </w:rPr>
                <w:t xml:space="preserve">received from </w:t>
              </w:r>
              <w:r>
                <w:rPr>
                  <w:rFonts w:cs="Arial"/>
                  <w:szCs w:val="18"/>
                </w:rPr>
                <w:t>the NSE</w:t>
              </w:r>
              <w:r w:rsidRPr="00BD46FD">
                <w:rPr>
                  <w:rFonts w:cs="Arial"/>
                  <w:szCs w:val="18"/>
                </w:rPr>
                <w:t>.</w:t>
              </w:r>
            </w:ins>
          </w:p>
        </w:tc>
      </w:tr>
      <w:tr w:rsidR="004068B3" w:rsidRPr="00035113" w14:paraId="2C5E3EAD" w14:textId="77777777" w:rsidTr="004068B3">
        <w:trPr>
          <w:jc w:val="center"/>
          <w:ins w:id="7056" w:author="sw" w:date="2019-10-08T16:47:00Z"/>
        </w:trPr>
        <w:tc>
          <w:tcPr>
            <w:tcW w:w="2601" w:type="dxa"/>
            <w:tcBorders>
              <w:top w:val="single" w:sz="4" w:space="0" w:color="000000"/>
              <w:left w:val="single" w:sz="4" w:space="0" w:color="000000"/>
              <w:bottom w:val="single" w:sz="4" w:space="0" w:color="000000"/>
              <w:right w:val="single" w:sz="4" w:space="0" w:color="000000"/>
            </w:tcBorders>
          </w:tcPr>
          <w:p w14:paraId="69E1005D" w14:textId="77777777" w:rsidR="004068B3" w:rsidRPr="00290FD4" w:rsidRDefault="004068B3" w:rsidP="007648F5">
            <w:pPr>
              <w:pStyle w:val="TAL"/>
              <w:rPr>
                <w:ins w:id="7057" w:author="sw" w:date="2019-10-08T16:47:00Z"/>
                <w:i/>
              </w:rPr>
            </w:pPr>
            <w:ins w:id="7058" w:author="sw" w:date="2019-10-08T16:47:00Z">
              <w:r>
                <w:rPr>
                  <w:i/>
                  <w:lang w:val="en-US"/>
                </w:rPr>
                <w:t>numberOfDevices</w:t>
              </w:r>
            </w:ins>
          </w:p>
        </w:tc>
        <w:tc>
          <w:tcPr>
            <w:tcW w:w="794" w:type="dxa"/>
            <w:tcBorders>
              <w:top w:val="single" w:sz="4" w:space="0" w:color="000000"/>
              <w:left w:val="single" w:sz="4" w:space="0" w:color="000000"/>
              <w:bottom w:val="single" w:sz="4" w:space="0" w:color="000000"/>
              <w:right w:val="single" w:sz="4" w:space="0" w:color="000000"/>
            </w:tcBorders>
          </w:tcPr>
          <w:p w14:paraId="77D7D695" w14:textId="77777777" w:rsidR="004068B3" w:rsidRPr="00290FD4" w:rsidRDefault="004068B3" w:rsidP="007648F5">
            <w:pPr>
              <w:pStyle w:val="TAC"/>
              <w:rPr>
                <w:ins w:id="7059" w:author="sw" w:date="2019-10-08T16:47:00Z"/>
              </w:rPr>
            </w:pPr>
            <w:ins w:id="7060" w:author="sw" w:date="2019-10-08T16:47:00Z">
              <w:r w:rsidRPr="00357143">
                <w:t>0..1</w:t>
              </w:r>
            </w:ins>
          </w:p>
        </w:tc>
        <w:tc>
          <w:tcPr>
            <w:tcW w:w="800" w:type="dxa"/>
            <w:tcBorders>
              <w:top w:val="single" w:sz="4" w:space="0" w:color="000000"/>
              <w:left w:val="single" w:sz="4" w:space="0" w:color="000000"/>
              <w:bottom w:val="single" w:sz="4" w:space="0" w:color="000000"/>
              <w:right w:val="single" w:sz="4" w:space="0" w:color="000000"/>
            </w:tcBorders>
          </w:tcPr>
          <w:p w14:paraId="2E501A6D" w14:textId="77777777" w:rsidR="004068B3" w:rsidRPr="00035113" w:rsidRDefault="004068B3" w:rsidP="007648F5">
            <w:pPr>
              <w:pStyle w:val="TAC"/>
              <w:rPr>
                <w:ins w:id="7061" w:author="sw" w:date="2019-10-08T16:47:00Z"/>
                <w:rFonts w:eastAsia="Arial Unicode MS"/>
                <w:lang w:val="en-US"/>
              </w:rPr>
            </w:pPr>
            <w:ins w:id="7062" w:author="sw" w:date="2019-10-08T16:47:00Z">
              <w:r>
                <w:rPr>
                  <w:rFonts w:eastAsia="Arial Unicode MS"/>
                  <w:lang w:val="en-US"/>
                </w:rPr>
                <w:t>RO</w:t>
              </w:r>
            </w:ins>
          </w:p>
        </w:tc>
        <w:tc>
          <w:tcPr>
            <w:tcW w:w="5501" w:type="dxa"/>
            <w:tcBorders>
              <w:top w:val="single" w:sz="4" w:space="0" w:color="000000"/>
              <w:left w:val="single" w:sz="4" w:space="0" w:color="000000"/>
              <w:bottom w:val="single" w:sz="4" w:space="0" w:color="000000"/>
              <w:right w:val="single" w:sz="4" w:space="0" w:color="000000"/>
            </w:tcBorders>
          </w:tcPr>
          <w:p w14:paraId="52128AA8" w14:textId="77777777" w:rsidR="004068B3" w:rsidRPr="006A2E80" w:rsidRDefault="004068B3" w:rsidP="007648F5">
            <w:pPr>
              <w:pStyle w:val="TAL"/>
              <w:rPr>
                <w:ins w:id="7063" w:author="sw" w:date="2019-10-08T16:47:00Z"/>
                <w:lang w:eastAsia="ko-KR"/>
              </w:rPr>
            </w:pPr>
            <w:ins w:id="7064" w:author="sw" w:date="2019-10-08T16:47:00Z">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ins>
          </w:p>
        </w:tc>
      </w:tr>
      <w:tr w:rsidR="004068B3" w:rsidRPr="00357143" w14:paraId="495B9D3A" w14:textId="77777777" w:rsidTr="004068B3">
        <w:trPr>
          <w:jc w:val="center"/>
          <w:ins w:id="7065" w:author="sw" w:date="2019-10-08T16:47:00Z"/>
        </w:trPr>
        <w:tc>
          <w:tcPr>
            <w:tcW w:w="2601" w:type="dxa"/>
            <w:tcBorders>
              <w:top w:val="single" w:sz="4" w:space="0" w:color="000000"/>
              <w:left w:val="single" w:sz="4" w:space="0" w:color="000000"/>
              <w:bottom w:val="single" w:sz="4" w:space="0" w:color="000000"/>
              <w:right w:val="single" w:sz="4" w:space="0" w:color="000000"/>
            </w:tcBorders>
          </w:tcPr>
          <w:p w14:paraId="36973F0D" w14:textId="77777777" w:rsidR="004068B3" w:rsidRPr="007C2BD5" w:rsidRDefault="004068B3" w:rsidP="007648F5">
            <w:pPr>
              <w:pStyle w:val="TAL"/>
              <w:rPr>
                <w:ins w:id="7066" w:author="sw" w:date="2019-10-08T16:47:00Z"/>
                <w:i/>
                <w:lang w:val="en-US"/>
              </w:rPr>
            </w:pPr>
            <w:ins w:id="7067" w:author="sw" w:date="2019-10-08T16:47:00Z">
              <w:r w:rsidRPr="007C2BD5">
                <w:rPr>
                  <w:rFonts w:hint="eastAsia"/>
                  <w:i/>
                  <w:lang w:val="en-US"/>
                </w:rPr>
                <w:t>externalGroupID</w:t>
              </w:r>
            </w:ins>
          </w:p>
        </w:tc>
        <w:tc>
          <w:tcPr>
            <w:tcW w:w="794" w:type="dxa"/>
            <w:tcBorders>
              <w:top w:val="single" w:sz="4" w:space="0" w:color="000000"/>
              <w:left w:val="single" w:sz="4" w:space="0" w:color="000000"/>
              <w:bottom w:val="single" w:sz="4" w:space="0" w:color="000000"/>
              <w:right w:val="single" w:sz="4" w:space="0" w:color="000000"/>
            </w:tcBorders>
          </w:tcPr>
          <w:p w14:paraId="635AA525" w14:textId="77777777" w:rsidR="004068B3" w:rsidRPr="007C2BD5" w:rsidRDefault="004068B3" w:rsidP="007648F5">
            <w:pPr>
              <w:pStyle w:val="TAC"/>
              <w:rPr>
                <w:ins w:id="7068" w:author="sw" w:date="2019-10-08T16:47:00Z"/>
              </w:rPr>
            </w:pPr>
            <w:ins w:id="7069" w:author="sw" w:date="2019-10-08T16:47:00Z">
              <w:r w:rsidRPr="007C2BD5">
                <w:rPr>
                  <w:rFonts w:hint="eastAsia"/>
                </w:rPr>
                <w:t>0..1</w:t>
              </w:r>
            </w:ins>
          </w:p>
        </w:tc>
        <w:tc>
          <w:tcPr>
            <w:tcW w:w="800" w:type="dxa"/>
            <w:tcBorders>
              <w:top w:val="single" w:sz="4" w:space="0" w:color="000000"/>
              <w:left w:val="single" w:sz="4" w:space="0" w:color="000000"/>
              <w:bottom w:val="single" w:sz="4" w:space="0" w:color="000000"/>
              <w:right w:val="single" w:sz="4" w:space="0" w:color="000000"/>
            </w:tcBorders>
          </w:tcPr>
          <w:p w14:paraId="277E6AF6" w14:textId="77777777" w:rsidR="004068B3" w:rsidRPr="007C2BD5" w:rsidRDefault="004068B3" w:rsidP="007648F5">
            <w:pPr>
              <w:pStyle w:val="TAC"/>
              <w:rPr>
                <w:ins w:id="7070" w:author="sw" w:date="2019-10-08T16:47:00Z"/>
                <w:rFonts w:eastAsia="Arial Unicode MS"/>
                <w:lang w:val="en-US"/>
              </w:rPr>
            </w:pPr>
            <w:ins w:id="7071" w:author="sw" w:date="2019-10-08T16:47:00Z">
              <w:r w:rsidRPr="007C2BD5">
                <w:rPr>
                  <w:rFonts w:eastAsia="Arial Unicode MS" w:hint="eastAsia"/>
                  <w:lang w:val="en-US"/>
                </w:rPr>
                <w:t>RW</w:t>
              </w:r>
            </w:ins>
          </w:p>
        </w:tc>
        <w:tc>
          <w:tcPr>
            <w:tcW w:w="5501" w:type="dxa"/>
            <w:tcBorders>
              <w:top w:val="single" w:sz="4" w:space="0" w:color="000000"/>
              <w:left w:val="single" w:sz="4" w:space="0" w:color="000000"/>
              <w:bottom w:val="single" w:sz="4" w:space="0" w:color="000000"/>
              <w:right w:val="single" w:sz="4" w:space="0" w:color="000000"/>
            </w:tcBorders>
          </w:tcPr>
          <w:p w14:paraId="37DA3623" w14:textId="77777777" w:rsidR="004068B3" w:rsidRPr="007C2BD5" w:rsidRDefault="004068B3" w:rsidP="007648F5">
            <w:pPr>
              <w:pStyle w:val="TAL"/>
              <w:rPr>
                <w:ins w:id="7072" w:author="sw" w:date="2019-10-08T16:47:00Z"/>
                <w:lang w:val="en-US"/>
              </w:rPr>
            </w:pPr>
            <w:ins w:id="7073" w:author="sw" w:date="2019-10-08T16:47:00Z">
              <w:r w:rsidRPr="007C2BD5">
                <w:rPr>
                  <w:lang w:val="en-US"/>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ins>
          </w:p>
        </w:tc>
      </w:tr>
      <w:tr w:rsidR="004068B3" w:rsidRPr="00357143" w14:paraId="2CD3E817" w14:textId="77777777" w:rsidTr="004068B3">
        <w:trPr>
          <w:jc w:val="center"/>
          <w:ins w:id="7074" w:author="sw" w:date="2019-10-08T16:47:00Z"/>
        </w:trPr>
        <w:tc>
          <w:tcPr>
            <w:tcW w:w="2601" w:type="dxa"/>
            <w:tcBorders>
              <w:top w:val="single" w:sz="4" w:space="0" w:color="000000"/>
              <w:left w:val="single" w:sz="4" w:space="0" w:color="000000"/>
              <w:bottom w:val="single" w:sz="4" w:space="0" w:color="000000"/>
              <w:right w:val="single" w:sz="4" w:space="0" w:color="000000"/>
            </w:tcBorders>
          </w:tcPr>
          <w:p w14:paraId="5AABA2F8" w14:textId="756A389D" w:rsidR="004068B3" w:rsidRPr="007C2BD5" w:rsidRDefault="004068B3" w:rsidP="007648F5">
            <w:pPr>
              <w:pStyle w:val="TAL"/>
              <w:rPr>
                <w:ins w:id="7075" w:author="sw" w:date="2019-10-08T16:47:00Z"/>
                <w:i/>
                <w:lang w:val="en-US"/>
              </w:rPr>
            </w:pPr>
            <w:bookmarkStart w:id="7076" w:name="_Hlk11412149"/>
            <w:ins w:id="7077" w:author="sw" w:date="2019-10-08T16:47:00Z">
              <w:r w:rsidRPr="007C2BD5">
                <w:rPr>
                  <w:i/>
                  <w:lang w:val="en-US"/>
                </w:rPr>
                <w:t>M2M-Ext-ID</w:t>
              </w:r>
              <w:bookmarkEnd w:id="7076"/>
              <w:r>
                <w:rPr>
                  <w:i/>
                  <w:lang w:val="en-US"/>
                </w:rPr>
                <w:t>s</w:t>
              </w:r>
            </w:ins>
          </w:p>
        </w:tc>
        <w:tc>
          <w:tcPr>
            <w:tcW w:w="794" w:type="dxa"/>
            <w:tcBorders>
              <w:top w:val="single" w:sz="4" w:space="0" w:color="000000"/>
              <w:left w:val="single" w:sz="4" w:space="0" w:color="000000"/>
              <w:bottom w:val="single" w:sz="4" w:space="0" w:color="000000"/>
              <w:right w:val="single" w:sz="4" w:space="0" w:color="000000"/>
            </w:tcBorders>
          </w:tcPr>
          <w:p w14:paraId="0597E953" w14:textId="77777777" w:rsidR="004068B3" w:rsidRPr="00E12461" w:rsidRDefault="004068B3" w:rsidP="007648F5">
            <w:pPr>
              <w:pStyle w:val="TAC"/>
              <w:rPr>
                <w:ins w:id="7078" w:author="sw" w:date="2019-10-08T16:47:00Z"/>
              </w:rPr>
            </w:pPr>
            <w:ins w:id="7079" w:author="sw" w:date="2019-10-08T16:47:00Z">
              <w:r w:rsidRPr="007C2BD5">
                <w:t>0..</w:t>
              </w:r>
              <w:r>
                <w:t>1(L)</w:t>
              </w:r>
            </w:ins>
          </w:p>
        </w:tc>
        <w:tc>
          <w:tcPr>
            <w:tcW w:w="800" w:type="dxa"/>
            <w:tcBorders>
              <w:top w:val="single" w:sz="4" w:space="0" w:color="000000"/>
              <w:left w:val="single" w:sz="4" w:space="0" w:color="000000"/>
              <w:bottom w:val="single" w:sz="4" w:space="0" w:color="000000"/>
              <w:right w:val="single" w:sz="4" w:space="0" w:color="000000"/>
            </w:tcBorders>
          </w:tcPr>
          <w:p w14:paraId="2FDED7D7" w14:textId="77777777" w:rsidR="004068B3" w:rsidRPr="007C2BD5" w:rsidRDefault="004068B3" w:rsidP="007648F5">
            <w:pPr>
              <w:pStyle w:val="TAC"/>
              <w:rPr>
                <w:ins w:id="7080" w:author="sw" w:date="2019-10-08T16:47:00Z"/>
                <w:rFonts w:eastAsia="Arial Unicode MS"/>
                <w:lang w:val="en-US"/>
              </w:rPr>
            </w:pPr>
            <w:ins w:id="7081" w:author="sw" w:date="2019-10-08T16:47:00Z">
              <w:r w:rsidRPr="007C2BD5">
                <w:rPr>
                  <w:rFonts w:eastAsia="Arial Unicode MS"/>
                  <w:lang w:val="en-US"/>
                </w:rPr>
                <w:t>R</w:t>
              </w:r>
              <w:r>
                <w:rPr>
                  <w:rFonts w:eastAsia="Arial Unicode MS"/>
                  <w:lang w:val="en-US"/>
                </w:rPr>
                <w:t>O</w:t>
              </w:r>
            </w:ins>
          </w:p>
        </w:tc>
        <w:tc>
          <w:tcPr>
            <w:tcW w:w="5501" w:type="dxa"/>
            <w:tcBorders>
              <w:top w:val="single" w:sz="4" w:space="0" w:color="000000"/>
              <w:left w:val="single" w:sz="4" w:space="0" w:color="000000"/>
              <w:bottom w:val="single" w:sz="4" w:space="0" w:color="000000"/>
              <w:right w:val="single" w:sz="4" w:space="0" w:color="000000"/>
            </w:tcBorders>
          </w:tcPr>
          <w:p w14:paraId="130B1FE9" w14:textId="77777777" w:rsidR="004068B3" w:rsidRPr="007C2BD5" w:rsidRDefault="004068B3" w:rsidP="007648F5">
            <w:pPr>
              <w:pStyle w:val="TAL"/>
              <w:rPr>
                <w:ins w:id="7082" w:author="sw" w:date="2019-10-08T16:47:00Z"/>
                <w:lang w:val="en-US"/>
              </w:rPr>
            </w:pPr>
            <w:ins w:id="7083" w:author="sw" w:date="2019-10-08T16:47:00Z">
              <w:r w:rsidRPr="007C2BD5">
                <w:rPr>
                  <w:lang w:val="en-US"/>
                </w:rPr>
                <w:t>See clause 7.1.8 where this attribute is described. This attribute is used only for the case of dynamic association</w:t>
              </w:r>
              <w:r>
                <w:rPr>
                  <w:lang w:val="en-US"/>
                </w:rPr>
                <w:t xml:space="preserve"> </w:t>
              </w:r>
              <w:r w:rsidRPr="00357143">
                <w:t>between the</w:t>
              </w:r>
              <w:r w:rsidRPr="00BC0DDB">
                <w:t xml:space="preserve"> </w:t>
              </w:r>
              <w:r w:rsidRPr="008F73CD">
                <w:t xml:space="preserve">M2M-Ext-ID </w:t>
              </w:r>
              <w:r>
                <w:t>with the</w:t>
              </w:r>
              <w:r w:rsidRPr="00357143">
                <w:t xml:space="preserve"> CSE-ID </w:t>
              </w:r>
              <w:r w:rsidRPr="008F73CD">
                <w:t>or AE-ID</w:t>
              </w:r>
            </w:ins>
          </w:p>
        </w:tc>
      </w:tr>
    </w:tbl>
    <w:p w14:paraId="587B87E8" w14:textId="77777777" w:rsidR="004068B3" w:rsidRPr="007C2D50" w:rsidRDefault="004068B3" w:rsidP="004068B3">
      <w:pPr>
        <w:rPr>
          <w:ins w:id="7084" w:author="sw" w:date="2019-10-08T16:47:00Z"/>
          <w:lang w:val="en-US"/>
        </w:rPr>
      </w:pPr>
    </w:p>
    <w:p w14:paraId="64296798" w14:textId="624861C4" w:rsidR="004F5C01" w:rsidRPr="00357143" w:rsidRDefault="004F5C01" w:rsidP="004F5C01">
      <w:pPr>
        <w:pStyle w:val="Heading3"/>
        <w:rPr>
          <w:ins w:id="7085" w:author="sw" w:date="2019-10-08T17:04:00Z"/>
          <w:i/>
        </w:rPr>
      </w:pPr>
      <w:bookmarkStart w:id="7086" w:name="_Toc21617821"/>
      <w:ins w:id="7087" w:author="sw" w:date="2019-10-08T17:04:00Z">
        <w:r>
          <w:rPr>
            <w:rFonts w:eastAsia="SimSun"/>
            <w:lang w:val="en-US" w:eastAsia="zh-CN"/>
          </w:rPr>
          <w:t>9.</w:t>
        </w:r>
        <w:r>
          <w:rPr>
            <w:lang w:val="en-US"/>
          </w:rPr>
          <w:t>6.65</w:t>
        </w:r>
        <w:r w:rsidRPr="00843F3F">
          <w:tab/>
        </w:r>
        <w:r w:rsidRPr="00BE741E">
          <w:t>R</w:t>
        </w:r>
        <w:r w:rsidRPr="00357143">
          <w:t xml:space="preserve">esource Type </w:t>
        </w:r>
        <w:r>
          <w:rPr>
            <w:i/>
          </w:rPr>
          <w:t>semanticRuleRepository</w:t>
        </w:r>
        <w:bookmarkEnd w:id="7086"/>
      </w:ins>
    </w:p>
    <w:p w14:paraId="23781919" w14:textId="77777777" w:rsidR="004F5C01" w:rsidRDefault="004F5C01" w:rsidP="004F5C01">
      <w:pPr>
        <w:rPr>
          <w:ins w:id="7088" w:author="sw" w:date="2019-10-08T17:04:00Z"/>
        </w:rPr>
      </w:pPr>
      <w:ins w:id="7089" w:author="sw" w:date="2019-10-08T17:04:00Z">
        <w:r w:rsidRPr="00FE74D0">
          <w:t>A</w:t>
        </w:r>
        <w:r w:rsidRPr="00F430E1">
          <w:rPr>
            <w:i/>
          </w:rPr>
          <w:t xml:space="preserve"> </w:t>
        </w:r>
        <w:r w:rsidRPr="00940BF6">
          <w:rPr>
            <w:i/>
          </w:rPr>
          <w:t>&lt;</w:t>
        </w:r>
        <w:r>
          <w:rPr>
            <w:i/>
          </w:rPr>
          <w:t>semanticRuleRepository</w:t>
        </w:r>
        <w:r w:rsidRPr="00940BF6">
          <w:rPr>
            <w:i/>
          </w:rPr>
          <w:t xml:space="preserve">&gt; </w:t>
        </w:r>
        <w:r>
          <w:t xml:space="preserve">resource is a child resource of the </w:t>
        </w:r>
        <w:r w:rsidRPr="006315F0">
          <w:rPr>
            <w:i/>
          </w:rPr>
          <w:t>&lt;CSEBase&gt;</w:t>
        </w:r>
        <w:r>
          <w:t xml:space="preserve"> resource</w:t>
        </w:r>
        <w:r>
          <w:rPr>
            <w:lang w:eastAsia="zh-CN"/>
          </w:rPr>
          <w:t xml:space="preserve">. </w:t>
        </w:r>
        <w:r>
          <w:t>The</w:t>
        </w:r>
        <w:r w:rsidRPr="00F430E1">
          <w:rPr>
            <w:i/>
          </w:rPr>
          <w:t xml:space="preserve"> </w:t>
        </w:r>
        <w:r w:rsidRPr="00940BF6">
          <w:rPr>
            <w:i/>
          </w:rPr>
          <w:t>&lt;</w:t>
        </w:r>
        <w:r>
          <w:rPr>
            <w:i/>
          </w:rPr>
          <w:t>semanticRuleRepository</w:t>
        </w:r>
        <w:r w:rsidRPr="00940BF6">
          <w:rPr>
            <w:i/>
          </w:rPr>
          <w:t xml:space="preserve">&gt; </w:t>
        </w:r>
        <w:r>
          <w:t>resource may have one or multiple &lt;</w:t>
        </w:r>
        <w:r>
          <w:rPr>
            <w:i/>
          </w:rPr>
          <w:t>reasoningRules</w:t>
        </w:r>
        <w:r>
          <w:t>&gt; child resources to represent different sets of reasoning rules in the oneM2M system. A reasoning initiator can create &lt;</w:t>
        </w:r>
        <w:r w:rsidRPr="00651933">
          <w:rPr>
            <w:i/>
          </w:rPr>
          <w:t>reasoningJobInstance</w:t>
        </w:r>
        <w:r>
          <w:t xml:space="preserve">&gt; child resources of a </w:t>
        </w:r>
        <w:r w:rsidRPr="00940BF6">
          <w:rPr>
            <w:i/>
          </w:rPr>
          <w:t>&lt;</w:t>
        </w:r>
        <w:r>
          <w:rPr>
            <w:i/>
          </w:rPr>
          <w:t>semanticRuleRepository</w:t>
        </w:r>
        <w:r w:rsidRPr="00940BF6">
          <w:rPr>
            <w:i/>
          </w:rPr>
          <w:t xml:space="preserve">&gt; </w:t>
        </w:r>
        <w:r w:rsidRPr="00833BA2">
          <w:t>resource</w:t>
        </w:r>
        <w:r>
          <w:t xml:space="preserve"> to initiate desired reasoning operations. </w:t>
        </w:r>
      </w:ins>
    </w:p>
    <w:p w14:paraId="5167969E" w14:textId="3A568D72" w:rsidR="004F5C01" w:rsidRDefault="004F5C01" w:rsidP="004F5C01">
      <w:pPr>
        <w:rPr>
          <w:ins w:id="7090" w:author="sw" w:date="2019-10-08T17:04:00Z"/>
        </w:rPr>
      </w:pPr>
      <w:ins w:id="7091" w:author="sw" w:date="2019-10-08T17:04:00Z">
        <w:r w:rsidRPr="00A002DD">
          <w:t xml:space="preserve">The </w:t>
        </w:r>
        <w:r>
          <w:rPr>
            <w:i/>
          </w:rPr>
          <w:t>&lt;semanticRuleRepository</w:t>
        </w:r>
        <w:r w:rsidRPr="00A002DD">
          <w:rPr>
            <w:i/>
          </w:rPr>
          <w:t>&gt;</w:t>
        </w:r>
        <w:r w:rsidRPr="00A002DD">
          <w:t xml:space="preserve"> resource</w:t>
        </w:r>
        <w:r>
          <w:t xml:space="preserve"> shall</w:t>
        </w:r>
        <w:r w:rsidRPr="00A002DD">
          <w:t xml:space="preserve"> contain the child resources specified in </w:t>
        </w:r>
        <w:r>
          <w:t xml:space="preserve">Table 9.6.65-1 and </w:t>
        </w:r>
        <w:r w:rsidRPr="00FC2651">
          <w:t xml:space="preserve">the attributes specified in </w:t>
        </w:r>
        <w:r>
          <w:t>T</w:t>
        </w:r>
        <w:r w:rsidRPr="00FC2651">
          <w:t xml:space="preserve">able </w:t>
        </w:r>
        <w:r>
          <w:t>9.6.65</w:t>
        </w:r>
        <w:r w:rsidRPr="00FC2651">
          <w:t>-2</w:t>
        </w:r>
        <w:r>
          <w:t>.</w:t>
        </w:r>
      </w:ins>
    </w:p>
    <w:p w14:paraId="0E0A10A1" w14:textId="77777777" w:rsidR="004F5C01" w:rsidRDefault="004F5C01" w:rsidP="004F5C01">
      <w:pPr>
        <w:rPr>
          <w:ins w:id="7092" w:author="sw" w:date="2019-10-08T17:04:00Z"/>
        </w:rPr>
      </w:pPr>
    </w:p>
    <w:p w14:paraId="332CB32D" w14:textId="2B6BB7E1" w:rsidR="004F5C01" w:rsidRPr="001611DE" w:rsidRDefault="004F5C01" w:rsidP="004F5C01">
      <w:pPr>
        <w:jc w:val="center"/>
        <w:rPr>
          <w:ins w:id="7093" w:author="sw" w:date="2019-10-08T17:04:00Z"/>
          <w:b/>
        </w:rPr>
      </w:pPr>
      <w:ins w:id="7094" w:author="sw" w:date="2019-10-08T17:04:00Z">
        <w:r w:rsidRPr="001611DE">
          <w:rPr>
            <w:b/>
          </w:rPr>
          <w:t>Table 9.6.</w:t>
        </w:r>
        <w:r>
          <w:rPr>
            <w:b/>
          </w:rPr>
          <w:t>65</w:t>
        </w:r>
        <w:r w:rsidRPr="001611DE">
          <w:rPr>
            <w:b/>
          </w:rPr>
          <w:t>-1: Child resources of &lt;</w:t>
        </w:r>
        <w:r>
          <w:rPr>
            <w:b/>
            <w:i/>
          </w:rPr>
          <w:t>semanticRuleRepository</w:t>
        </w:r>
        <w:r w:rsidRPr="001611DE">
          <w:rPr>
            <w:b/>
          </w:rPr>
          <w:t>&gt; resource</w:t>
        </w:r>
      </w:ins>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177"/>
        <w:gridCol w:w="941"/>
        <w:gridCol w:w="2268"/>
        <w:gridCol w:w="2268"/>
      </w:tblGrid>
      <w:tr w:rsidR="004F5C01" w:rsidRPr="00C90F5C" w14:paraId="0D2F1ABA" w14:textId="77777777" w:rsidTr="007648F5">
        <w:trPr>
          <w:tblHeader/>
          <w:jc w:val="center"/>
          <w:ins w:id="7095" w:author="sw" w:date="2019-10-08T17:04:00Z"/>
        </w:trPr>
        <w:tc>
          <w:tcPr>
            <w:tcW w:w="2122" w:type="dxa"/>
            <w:shd w:val="clear" w:color="auto" w:fill="E0E0E0"/>
            <w:vAlign w:val="center"/>
          </w:tcPr>
          <w:p w14:paraId="54E29226" w14:textId="77777777" w:rsidR="004F5C01" w:rsidRPr="00C90F5C" w:rsidRDefault="004F5C01" w:rsidP="007648F5">
            <w:pPr>
              <w:spacing w:after="0"/>
              <w:jc w:val="center"/>
              <w:rPr>
                <w:ins w:id="7096" w:author="sw" w:date="2019-10-08T17:04:00Z"/>
                <w:rFonts w:ascii="Arial" w:eastAsia="Arial Unicode MS" w:hAnsi="Arial" w:cs="Arial"/>
                <w:b/>
                <w:sz w:val="18"/>
              </w:rPr>
            </w:pPr>
            <w:ins w:id="7097" w:author="sw" w:date="2019-10-08T17:04:00Z">
              <w:r w:rsidRPr="00C90F5C">
                <w:rPr>
                  <w:rFonts w:ascii="Arial" w:eastAsia="Arial Unicode MS" w:hAnsi="Arial" w:cs="Arial"/>
                  <w:b/>
                  <w:sz w:val="18"/>
                </w:rPr>
                <w:t>Child Resources of</w:t>
              </w:r>
              <w:r>
                <w:rPr>
                  <w:rFonts w:ascii="Arial" w:eastAsia="Arial Unicode MS" w:hAnsi="Arial" w:cs="Arial"/>
                  <w:b/>
                  <w:i/>
                  <w:sz w:val="18"/>
                </w:rPr>
                <w:t xml:space="preserve"> &lt;semanticRuleRepository</w:t>
              </w:r>
              <w:r w:rsidRPr="00C90F5C">
                <w:rPr>
                  <w:rFonts w:ascii="Arial" w:eastAsia="Arial Unicode MS" w:hAnsi="Arial" w:cs="Arial"/>
                  <w:b/>
                  <w:i/>
                  <w:sz w:val="18"/>
                </w:rPr>
                <w:t>&gt;</w:t>
              </w:r>
            </w:ins>
          </w:p>
        </w:tc>
        <w:tc>
          <w:tcPr>
            <w:tcW w:w="2177" w:type="dxa"/>
            <w:shd w:val="clear" w:color="auto" w:fill="E0E0E0"/>
            <w:vAlign w:val="center"/>
          </w:tcPr>
          <w:p w14:paraId="130D9C9D" w14:textId="77777777" w:rsidR="004F5C01" w:rsidRPr="00C90F5C" w:rsidRDefault="004F5C01" w:rsidP="007648F5">
            <w:pPr>
              <w:spacing w:after="0"/>
              <w:jc w:val="center"/>
              <w:rPr>
                <w:ins w:id="7098" w:author="sw" w:date="2019-10-08T17:04:00Z"/>
                <w:rFonts w:ascii="Arial" w:eastAsia="Arial Unicode MS" w:hAnsi="Arial" w:cs="Arial"/>
                <w:b/>
                <w:sz w:val="18"/>
              </w:rPr>
            </w:pPr>
            <w:ins w:id="7099" w:author="sw" w:date="2019-10-08T17:04:00Z">
              <w:r w:rsidRPr="00C90F5C">
                <w:rPr>
                  <w:rFonts w:ascii="Arial" w:eastAsia="Arial Unicode MS" w:hAnsi="Arial" w:cs="Arial"/>
                  <w:b/>
                  <w:sz w:val="18"/>
                </w:rPr>
                <w:t>Child Resource Type</w:t>
              </w:r>
            </w:ins>
          </w:p>
        </w:tc>
        <w:tc>
          <w:tcPr>
            <w:tcW w:w="941" w:type="dxa"/>
            <w:shd w:val="clear" w:color="auto" w:fill="E0E0E0"/>
            <w:vAlign w:val="center"/>
          </w:tcPr>
          <w:p w14:paraId="0C3E0097" w14:textId="77777777" w:rsidR="004F5C01" w:rsidRPr="00C90F5C" w:rsidRDefault="004F5C01" w:rsidP="007648F5">
            <w:pPr>
              <w:spacing w:after="0"/>
              <w:jc w:val="center"/>
              <w:rPr>
                <w:ins w:id="7100" w:author="sw" w:date="2019-10-08T17:04:00Z"/>
                <w:rFonts w:ascii="Arial" w:eastAsia="Arial Unicode MS" w:hAnsi="Arial" w:cs="Arial"/>
                <w:b/>
                <w:sz w:val="18"/>
              </w:rPr>
            </w:pPr>
            <w:ins w:id="7101" w:author="sw" w:date="2019-10-08T17:04:00Z">
              <w:r w:rsidRPr="00C90F5C">
                <w:rPr>
                  <w:rFonts w:ascii="Arial" w:eastAsia="Arial Unicode MS" w:hAnsi="Arial" w:cs="Arial"/>
                  <w:b/>
                  <w:sz w:val="18"/>
                </w:rPr>
                <w:t>Multiplicity</w:t>
              </w:r>
            </w:ins>
          </w:p>
        </w:tc>
        <w:tc>
          <w:tcPr>
            <w:tcW w:w="2268" w:type="dxa"/>
            <w:shd w:val="clear" w:color="auto" w:fill="E0E0E0"/>
            <w:vAlign w:val="center"/>
          </w:tcPr>
          <w:p w14:paraId="41A95442" w14:textId="77777777" w:rsidR="004F5C01" w:rsidRPr="00C90F5C" w:rsidRDefault="004F5C01" w:rsidP="007648F5">
            <w:pPr>
              <w:spacing w:after="0"/>
              <w:jc w:val="center"/>
              <w:rPr>
                <w:ins w:id="7102" w:author="sw" w:date="2019-10-08T17:04:00Z"/>
                <w:rFonts w:ascii="Arial" w:eastAsia="Arial Unicode MS" w:hAnsi="Arial" w:cs="Arial"/>
                <w:b/>
                <w:sz w:val="18"/>
              </w:rPr>
            </w:pPr>
            <w:ins w:id="7103" w:author="sw" w:date="2019-10-08T17:04:00Z">
              <w:r w:rsidRPr="00C90F5C">
                <w:rPr>
                  <w:rFonts w:ascii="Arial" w:eastAsia="Arial Unicode MS" w:hAnsi="Arial" w:cs="Arial"/>
                  <w:b/>
                  <w:sz w:val="18"/>
                </w:rPr>
                <w:t>Description</w:t>
              </w:r>
            </w:ins>
          </w:p>
        </w:tc>
        <w:tc>
          <w:tcPr>
            <w:tcW w:w="2268" w:type="dxa"/>
            <w:shd w:val="clear" w:color="auto" w:fill="E0E0E0"/>
          </w:tcPr>
          <w:p w14:paraId="181232AF" w14:textId="77777777" w:rsidR="004F5C01" w:rsidRPr="00C90F5C" w:rsidRDefault="004F5C01" w:rsidP="007648F5">
            <w:pPr>
              <w:spacing w:after="0"/>
              <w:jc w:val="center"/>
              <w:rPr>
                <w:ins w:id="7104" w:author="sw" w:date="2019-10-08T17:04:00Z"/>
                <w:rFonts w:ascii="Arial" w:eastAsia="Arial Unicode MS" w:hAnsi="Arial" w:cs="Arial"/>
                <w:b/>
                <w:sz w:val="18"/>
              </w:rPr>
            </w:pPr>
            <w:ins w:id="7105" w:author="sw" w:date="2019-10-08T17:04:00Z">
              <w:r w:rsidRPr="00C90F5C">
                <w:rPr>
                  <w:rFonts w:ascii="Arial" w:eastAsia="Arial Unicode MS" w:hAnsi="Arial" w:cs="Arial"/>
                  <w:b/>
                  <w:sz w:val="18"/>
                </w:rPr>
                <w:t>&lt;</w:t>
              </w:r>
              <w:r>
                <w:rPr>
                  <w:rFonts w:ascii="Arial" w:eastAsia="Arial Unicode MS" w:hAnsi="Arial" w:cs="Arial"/>
                  <w:b/>
                  <w:i/>
                  <w:sz w:val="18"/>
                </w:rPr>
                <w:t>rule</w:t>
              </w:r>
              <w:r w:rsidRPr="00C90F5C">
                <w:rPr>
                  <w:rFonts w:ascii="Arial" w:eastAsia="Arial Unicode MS" w:hAnsi="Arial" w:cs="Arial"/>
                  <w:b/>
                  <w:i/>
                  <w:sz w:val="18"/>
                </w:rPr>
                <w:t>RepositoryAnnc</w:t>
              </w:r>
              <w:r w:rsidRPr="00C90F5C">
                <w:rPr>
                  <w:rFonts w:ascii="Arial" w:eastAsia="Arial Unicode MS" w:hAnsi="Arial" w:cs="Arial"/>
                  <w:b/>
                  <w:sz w:val="18"/>
                </w:rPr>
                <w:t>&gt; Child Resource Types</w:t>
              </w:r>
            </w:ins>
          </w:p>
        </w:tc>
      </w:tr>
      <w:tr w:rsidR="004F5C01" w:rsidRPr="00C90F5C" w14:paraId="20531862" w14:textId="77777777" w:rsidTr="007648F5">
        <w:trPr>
          <w:jc w:val="center"/>
          <w:ins w:id="7106" w:author="sw" w:date="2019-10-08T17:04:00Z"/>
        </w:trPr>
        <w:tc>
          <w:tcPr>
            <w:tcW w:w="2122" w:type="dxa"/>
          </w:tcPr>
          <w:p w14:paraId="6320F90E" w14:textId="77777777" w:rsidR="004F5C01" w:rsidRPr="00C90F5C" w:rsidRDefault="004F5C01" w:rsidP="007648F5">
            <w:pPr>
              <w:spacing w:after="0"/>
              <w:jc w:val="center"/>
              <w:rPr>
                <w:ins w:id="7107" w:author="sw" w:date="2019-10-08T17:04:00Z"/>
                <w:rFonts w:ascii="Arial" w:eastAsia="Arial Unicode MS" w:hAnsi="Arial" w:cs="Arial"/>
                <w:i/>
                <w:sz w:val="18"/>
              </w:rPr>
            </w:pPr>
            <w:ins w:id="7108" w:author="sw" w:date="2019-10-08T17:04:00Z">
              <w:r w:rsidRPr="00C90F5C">
                <w:rPr>
                  <w:rFonts w:ascii="Arial" w:eastAsia="Arial Unicode MS" w:hAnsi="Arial" w:cs="Arial"/>
                  <w:i/>
                  <w:sz w:val="18"/>
                </w:rPr>
                <w:t>[variable]</w:t>
              </w:r>
            </w:ins>
          </w:p>
        </w:tc>
        <w:tc>
          <w:tcPr>
            <w:tcW w:w="2177" w:type="dxa"/>
          </w:tcPr>
          <w:p w14:paraId="02FF83BA" w14:textId="77777777" w:rsidR="004F5C01" w:rsidRPr="00C90F5C" w:rsidRDefault="004F5C01" w:rsidP="007648F5">
            <w:pPr>
              <w:spacing w:after="0"/>
              <w:jc w:val="center"/>
              <w:rPr>
                <w:ins w:id="7109" w:author="sw" w:date="2019-10-08T17:04:00Z"/>
                <w:rFonts w:ascii="Arial" w:eastAsia="Arial Unicode MS" w:hAnsi="Arial" w:cs="Arial"/>
                <w:i/>
                <w:sz w:val="18"/>
              </w:rPr>
            </w:pPr>
            <w:ins w:id="7110" w:author="sw" w:date="2019-10-08T17:04:00Z">
              <w:r w:rsidRPr="00C90F5C">
                <w:rPr>
                  <w:rFonts w:ascii="Arial" w:eastAsia="Arial Unicode MS" w:hAnsi="Arial" w:cs="Arial"/>
                  <w:i/>
                  <w:sz w:val="18"/>
                </w:rPr>
                <w:t>&lt;</w:t>
              </w:r>
              <w:r>
                <w:rPr>
                  <w:rFonts w:ascii="Arial" w:eastAsia="Arial Unicode MS" w:hAnsi="Arial" w:cs="Arial"/>
                  <w:i/>
                  <w:sz w:val="18"/>
                </w:rPr>
                <w:t>reasoningRules</w:t>
              </w:r>
              <w:r w:rsidRPr="00C90F5C">
                <w:rPr>
                  <w:rFonts w:ascii="Arial" w:eastAsia="Arial Unicode MS" w:hAnsi="Arial" w:cs="Arial"/>
                  <w:i/>
                  <w:sz w:val="18"/>
                </w:rPr>
                <w:t>&gt;</w:t>
              </w:r>
            </w:ins>
          </w:p>
        </w:tc>
        <w:tc>
          <w:tcPr>
            <w:tcW w:w="941" w:type="dxa"/>
          </w:tcPr>
          <w:p w14:paraId="1F6D30CB" w14:textId="77777777" w:rsidR="004F5C01" w:rsidRPr="00C90F5C" w:rsidRDefault="004F5C01" w:rsidP="007648F5">
            <w:pPr>
              <w:spacing w:after="0"/>
              <w:jc w:val="center"/>
              <w:rPr>
                <w:ins w:id="7111" w:author="sw" w:date="2019-10-08T17:04:00Z"/>
                <w:rFonts w:ascii="Arial" w:eastAsia="Arial Unicode MS" w:hAnsi="Arial" w:cs="Arial"/>
                <w:sz w:val="18"/>
              </w:rPr>
            </w:pPr>
            <w:ins w:id="7112" w:author="sw" w:date="2019-10-08T17:04:00Z">
              <w:r w:rsidRPr="00C90F5C">
                <w:rPr>
                  <w:rFonts w:ascii="Arial" w:eastAsia="Arial Unicode MS" w:hAnsi="Arial" w:cs="Arial"/>
                  <w:sz w:val="18"/>
                </w:rPr>
                <w:t>0..n</w:t>
              </w:r>
            </w:ins>
          </w:p>
        </w:tc>
        <w:tc>
          <w:tcPr>
            <w:tcW w:w="2268" w:type="dxa"/>
          </w:tcPr>
          <w:p w14:paraId="3AF59465" w14:textId="77777777" w:rsidR="004F5C01" w:rsidRPr="00C90F5C" w:rsidRDefault="004F5C01" w:rsidP="007648F5">
            <w:pPr>
              <w:spacing w:after="0"/>
              <w:rPr>
                <w:ins w:id="7113" w:author="sw" w:date="2019-10-08T17:04:00Z"/>
                <w:rFonts w:ascii="Arial" w:eastAsia="Arial Unicode MS" w:hAnsi="Arial" w:cs="Arial"/>
                <w:sz w:val="18"/>
                <w:lang w:eastAsia="zh-CN"/>
              </w:rPr>
            </w:pPr>
            <w:ins w:id="7114" w:author="sw" w:date="2019-10-08T17:04:00Z">
              <w:r>
                <w:rPr>
                  <w:rFonts w:ascii="Arial" w:eastAsia="Arial Unicode MS" w:hAnsi="Arial" w:cs="Arial"/>
                  <w:sz w:val="18"/>
                  <w:lang w:eastAsia="zh-CN"/>
                </w:rPr>
                <w:t>&lt;</w:t>
              </w:r>
              <w:r w:rsidRPr="0055665E">
                <w:rPr>
                  <w:rFonts w:ascii="Arial" w:eastAsia="Arial Unicode MS" w:hAnsi="Arial" w:cs="Arial"/>
                  <w:i/>
                  <w:sz w:val="18"/>
                  <w:lang w:eastAsia="zh-CN"/>
                </w:rPr>
                <w:t>reasoningRules</w:t>
              </w:r>
              <w:r>
                <w:rPr>
                  <w:rFonts w:ascii="Arial" w:eastAsia="Arial Unicode MS" w:hAnsi="Arial" w:cs="Arial"/>
                  <w:sz w:val="18"/>
                  <w:lang w:eastAsia="zh-CN"/>
                </w:rPr>
                <w:t>&gt; resource for describing a set of reasoning rules.</w:t>
              </w:r>
            </w:ins>
          </w:p>
        </w:tc>
        <w:tc>
          <w:tcPr>
            <w:tcW w:w="2268" w:type="dxa"/>
          </w:tcPr>
          <w:p w14:paraId="7A4ABD75" w14:textId="77777777" w:rsidR="004F5C01" w:rsidRPr="00C90F5C" w:rsidRDefault="004F5C01" w:rsidP="007648F5">
            <w:pPr>
              <w:keepNext/>
              <w:keepLines/>
              <w:spacing w:after="0"/>
              <w:jc w:val="center"/>
              <w:rPr>
                <w:ins w:id="7115" w:author="sw" w:date="2019-10-08T17:04:00Z"/>
                <w:rFonts w:ascii="Arial" w:eastAsia="Arial Unicode MS" w:hAnsi="Arial" w:cs="Arial"/>
                <w:i/>
                <w:sz w:val="18"/>
                <w:szCs w:val="18"/>
              </w:rPr>
            </w:pPr>
            <w:ins w:id="7116" w:author="sw" w:date="2019-10-08T17:04:00Z">
              <w:r>
                <w:rPr>
                  <w:rFonts w:ascii="Arial" w:eastAsia="Arial Unicode MS" w:hAnsi="Arial" w:cs="Arial"/>
                  <w:i/>
                  <w:sz w:val="18"/>
                  <w:szCs w:val="18"/>
                </w:rPr>
                <w:t>&lt;reasoningRules</w:t>
              </w:r>
              <w:r w:rsidRPr="00C90F5C">
                <w:rPr>
                  <w:rFonts w:ascii="Arial" w:eastAsia="Arial Unicode MS" w:hAnsi="Arial" w:cs="Arial"/>
                  <w:i/>
                  <w:sz w:val="18"/>
                  <w:szCs w:val="18"/>
                </w:rPr>
                <w:t>Annc&gt;</w:t>
              </w:r>
            </w:ins>
          </w:p>
        </w:tc>
      </w:tr>
      <w:tr w:rsidR="004F5C01" w:rsidRPr="00C90F5C" w14:paraId="4265415D" w14:textId="77777777" w:rsidTr="007648F5">
        <w:trPr>
          <w:jc w:val="center"/>
          <w:ins w:id="7117" w:author="sw" w:date="2019-10-08T17:04:00Z"/>
        </w:trPr>
        <w:tc>
          <w:tcPr>
            <w:tcW w:w="2122" w:type="dxa"/>
          </w:tcPr>
          <w:p w14:paraId="2EDB2A37" w14:textId="77777777" w:rsidR="004F5C01" w:rsidRPr="00C90F5C" w:rsidRDefault="004F5C01" w:rsidP="007648F5">
            <w:pPr>
              <w:spacing w:after="0"/>
              <w:jc w:val="center"/>
              <w:rPr>
                <w:ins w:id="7118" w:author="sw" w:date="2019-10-08T17:04:00Z"/>
                <w:rFonts w:ascii="Arial" w:eastAsia="Arial Unicode MS" w:hAnsi="Arial" w:cs="Arial"/>
                <w:i/>
                <w:sz w:val="18"/>
              </w:rPr>
            </w:pPr>
            <w:ins w:id="7119" w:author="sw" w:date="2019-10-08T17:04:00Z">
              <w:r w:rsidRPr="00C90F5C">
                <w:rPr>
                  <w:rFonts w:ascii="Arial" w:eastAsia="Arial Unicode MS" w:hAnsi="Arial" w:cs="Arial"/>
                  <w:i/>
                  <w:sz w:val="18"/>
                </w:rPr>
                <w:t>[variable]</w:t>
              </w:r>
            </w:ins>
          </w:p>
        </w:tc>
        <w:tc>
          <w:tcPr>
            <w:tcW w:w="2177" w:type="dxa"/>
          </w:tcPr>
          <w:p w14:paraId="28EF45D1" w14:textId="77777777" w:rsidR="004F5C01" w:rsidRPr="00C90F5C" w:rsidRDefault="004F5C01" w:rsidP="007648F5">
            <w:pPr>
              <w:spacing w:after="0"/>
              <w:jc w:val="center"/>
              <w:rPr>
                <w:ins w:id="7120" w:author="sw" w:date="2019-10-08T17:04:00Z"/>
                <w:rFonts w:ascii="Arial" w:eastAsia="Arial Unicode MS" w:hAnsi="Arial" w:cs="Arial"/>
                <w:i/>
                <w:sz w:val="18"/>
              </w:rPr>
            </w:pPr>
            <w:ins w:id="7121" w:author="sw" w:date="2019-10-08T17:04:00Z">
              <w:r w:rsidRPr="00C90F5C">
                <w:rPr>
                  <w:rFonts w:ascii="Arial" w:eastAsia="Arial Unicode MS" w:hAnsi="Arial" w:cs="Arial"/>
                  <w:i/>
                  <w:sz w:val="18"/>
                </w:rPr>
                <w:t>&lt;subscription&gt;</w:t>
              </w:r>
            </w:ins>
          </w:p>
        </w:tc>
        <w:tc>
          <w:tcPr>
            <w:tcW w:w="941" w:type="dxa"/>
          </w:tcPr>
          <w:p w14:paraId="7E56217D" w14:textId="77777777" w:rsidR="004F5C01" w:rsidRPr="00C90F5C" w:rsidRDefault="004F5C01" w:rsidP="007648F5">
            <w:pPr>
              <w:spacing w:after="0"/>
              <w:jc w:val="center"/>
              <w:rPr>
                <w:ins w:id="7122" w:author="sw" w:date="2019-10-08T17:04:00Z"/>
                <w:rFonts w:ascii="Arial" w:eastAsia="Arial Unicode MS" w:hAnsi="Arial" w:cs="Arial"/>
                <w:sz w:val="18"/>
              </w:rPr>
            </w:pPr>
            <w:ins w:id="7123" w:author="sw" w:date="2019-10-08T17:04:00Z">
              <w:r w:rsidRPr="00C90F5C">
                <w:rPr>
                  <w:rFonts w:ascii="Arial" w:eastAsia="Arial Unicode MS" w:hAnsi="Arial" w:cs="Arial"/>
                  <w:sz w:val="18"/>
                </w:rPr>
                <w:t>0..n</w:t>
              </w:r>
            </w:ins>
          </w:p>
        </w:tc>
        <w:tc>
          <w:tcPr>
            <w:tcW w:w="2268" w:type="dxa"/>
          </w:tcPr>
          <w:p w14:paraId="494FABF3" w14:textId="77777777" w:rsidR="004F5C01" w:rsidRPr="00C90F5C" w:rsidRDefault="004F5C01" w:rsidP="007648F5">
            <w:pPr>
              <w:spacing w:after="0"/>
              <w:rPr>
                <w:ins w:id="7124" w:author="sw" w:date="2019-10-08T17:04:00Z"/>
                <w:rFonts w:ascii="Arial" w:eastAsia="Arial Unicode MS" w:hAnsi="Arial" w:cs="Arial"/>
                <w:sz w:val="18"/>
                <w:lang w:eastAsia="zh-CN"/>
              </w:rPr>
            </w:pPr>
            <w:ins w:id="7125" w:author="sw" w:date="2019-10-08T17:04:00Z">
              <w:r w:rsidRPr="0041672E">
                <w:rPr>
                  <w:rFonts w:ascii="Arial" w:eastAsia="Arial Unicode MS" w:hAnsi="Arial" w:cs="Arial"/>
                  <w:sz w:val="18"/>
                  <w:lang w:eastAsia="zh-CN"/>
                </w:rPr>
                <w:t>See [</w:t>
              </w:r>
              <w:r>
                <w:rPr>
                  <w:rFonts w:ascii="Arial" w:eastAsia="Arial Unicode MS" w:hAnsi="Arial" w:cs="Arial"/>
                  <w:sz w:val="18"/>
                  <w:lang w:eastAsia="zh-CN"/>
                </w:rPr>
                <w:t>i.3</w:t>
              </w:r>
              <w:r w:rsidRPr="0041672E">
                <w:rPr>
                  <w:rFonts w:ascii="Arial" w:eastAsia="Arial Unicode MS" w:hAnsi="Arial" w:cs="Arial"/>
                  <w:sz w:val="18"/>
                  <w:lang w:eastAsia="zh-CN"/>
                </w:rPr>
                <w:t>], clause 9.6.8</w:t>
              </w:r>
              <w:r>
                <w:rPr>
                  <w:rFonts w:ascii="Arial" w:eastAsia="Arial Unicode MS" w:hAnsi="Arial" w:cs="Arial"/>
                  <w:sz w:val="18"/>
                  <w:lang w:eastAsia="zh-CN"/>
                </w:rPr>
                <w:t>.</w:t>
              </w:r>
            </w:ins>
          </w:p>
        </w:tc>
        <w:tc>
          <w:tcPr>
            <w:tcW w:w="2268" w:type="dxa"/>
          </w:tcPr>
          <w:p w14:paraId="108466B7" w14:textId="77777777" w:rsidR="004F5C01" w:rsidRPr="00C90F5C" w:rsidRDefault="004F5C01" w:rsidP="007648F5">
            <w:pPr>
              <w:keepNext/>
              <w:keepLines/>
              <w:spacing w:after="0"/>
              <w:jc w:val="center"/>
              <w:rPr>
                <w:ins w:id="7126" w:author="sw" w:date="2019-10-08T17:04:00Z"/>
                <w:rFonts w:ascii="Arial" w:eastAsia="Arial Unicode MS" w:hAnsi="Arial" w:cs="Arial"/>
                <w:i/>
                <w:sz w:val="18"/>
                <w:szCs w:val="18"/>
              </w:rPr>
            </w:pPr>
            <w:ins w:id="7127" w:author="sw" w:date="2019-10-08T17:04:00Z">
              <w:r w:rsidRPr="00C90F5C">
                <w:rPr>
                  <w:rFonts w:ascii="Arial" w:eastAsia="Arial Unicode MS" w:hAnsi="Arial" w:cs="Arial"/>
                  <w:i/>
                  <w:sz w:val="18"/>
                  <w:szCs w:val="18"/>
                </w:rPr>
                <w:t>&lt;subscription&gt;</w:t>
              </w:r>
            </w:ins>
          </w:p>
        </w:tc>
      </w:tr>
      <w:tr w:rsidR="004F5C01" w:rsidRPr="00C90F5C" w14:paraId="7F52FD3F" w14:textId="77777777" w:rsidTr="007648F5">
        <w:trPr>
          <w:jc w:val="center"/>
          <w:ins w:id="7128" w:author="sw" w:date="2019-10-08T17:04:00Z"/>
        </w:trPr>
        <w:tc>
          <w:tcPr>
            <w:tcW w:w="2122" w:type="dxa"/>
          </w:tcPr>
          <w:p w14:paraId="4189602E" w14:textId="77777777" w:rsidR="004F5C01" w:rsidRPr="00C90F5C" w:rsidRDefault="004F5C01" w:rsidP="007648F5">
            <w:pPr>
              <w:spacing w:after="0"/>
              <w:jc w:val="center"/>
              <w:rPr>
                <w:ins w:id="7129" w:author="sw" w:date="2019-10-08T17:04:00Z"/>
                <w:rFonts w:ascii="Arial" w:eastAsia="Arial Unicode MS" w:hAnsi="Arial" w:cs="Arial"/>
                <w:i/>
                <w:sz w:val="18"/>
              </w:rPr>
            </w:pPr>
            <w:ins w:id="7130" w:author="sw" w:date="2019-10-08T17:04:00Z">
              <w:r w:rsidRPr="00C90F5C">
                <w:rPr>
                  <w:rFonts w:ascii="Arial" w:eastAsia="Arial Unicode MS" w:hAnsi="Arial" w:cs="Arial"/>
                  <w:i/>
                  <w:sz w:val="18"/>
                </w:rPr>
                <w:t>[variable]</w:t>
              </w:r>
            </w:ins>
          </w:p>
        </w:tc>
        <w:tc>
          <w:tcPr>
            <w:tcW w:w="2177" w:type="dxa"/>
          </w:tcPr>
          <w:p w14:paraId="4E3BA4EB" w14:textId="77777777" w:rsidR="004F5C01" w:rsidRPr="00C90F5C" w:rsidRDefault="004F5C01" w:rsidP="007648F5">
            <w:pPr>
              <w:spacing w:after="0"/>
              <w:jc w:val="center"/>
              <w:rPr>
                <w:ins w:id="7131" w:author="sw" w:date="2019-10-08T17:04:00Z"/>
                <w:rFonts w:ascii="Arial" w:eastAsia="Arial Unicode MS" w:hAnsi="Arial" w:cs="Arial"/>
                <w:i/>
                <w:sz w:val="18"/>
              </w:rPr>
            </w:pPr>
            <w:ins w:id="7132" w:author="sw" w:date="2019-10-08T17:04:00Z">
              <w:r>
                <w:rPr>
                  <w:rFonts w:ascii="Arial" w:eastAsia="Arial Unicode MS" w:hAnsi="Arial" w:cs="Arial"/>
                  <w:i/>
                  <w:sz w:val="18"/>
                </w:rPr>
                <w:t>&lt;reasoningJobInstance&gt;</w:t>
              </w:r>
            </w:ins>
          </w:p>
        </w:tc>
        <w:tc>
          <w:tcPr>
            <w:tcW w:w="941" w:type="dxa"/>
          </w:tcPr>
          <w:p w14:paraId="6132ADE6" w14:textId="77777777" w:rsidR="004F5C01" w:rsidRPr="00C90F5C" w:rsidRDefault="004F5C01" w:rsidP="007648F5">
            <w:pPr>
              <w:spacing w:after="0"/>
              <w:jc w:val="center"/>
              <w:rPr>
                <w:ins w:id="7133" w:author="sw" w:date="2019-10-08T17:04:00Z"/>
                <w:rFonts w:ascii="Arial" w:eastAsia="Arial Unicode MS" w:hAnsi="Arial" w:cs="Arial"/>
                <w:sz w:val="18"/>
              </w:rPr>
            </w:pPr>
            <w:ins w:id="7134" w:author="sw" w:date="2019-10-08T17:04:00Z">
              <w:r>
                <w:rPr>
                  <w:rFonts w:ascii="Arial" w:eastAsia="Arial Unicode MS" w:hAnsi="Arial" w:cs="Arial"/>
                  <w:sz w:val="18"/>
                </w:rPr>
                <w:t>0..n</w:t>
              </w:r>
            </w:ins>
          </w:p>
        </w:tc>
        <w:tc>
          <w:tcPr>
            <w:tcW w:w="2268" w:type="dxa"/>
          </w:tcPr>
          <w:p w14:paraId="70464B49" w14:textId="77777777" w:rsidR="004F5C01" w:rsidRPr="0041672E" w:rsidRDefault="004F5C01" w:rsidP="007648F5">
            <w:pPr>
              <w:spacing w:after="0"/>
              <w:rPr>
                <w:ins w:id="7135" w:author="sw" w:date="2019-10-08T17:04:00Z"/>
                <w:rFonts w:ascii="Arial" w:eastAsia="Arial Unicode MS" w:hAnsi="Arial" w:cs="Arial"/>
                <w:sz w:val="18"/>
                <w:lang w:eastAsia="zh-CN"/>
              </w:rPr>
            </w:pPr>
            <w:ins w:id="7136" w:author="sw" w:date="2019-10-08T17:04:00Z">
              <w:r>
                <w:rPr>
                  <w:rFonts w:ascii="Arial" w:eastAsia="Arial Unicode MS" w:hAnsi="Arial" w:cs="Arial"/>
                  <w:sz w:val="18"/>
                  <w:lang w:eastAsia="zh-CN"/>
                </w:rPr>
                <w:t>&lt;</w:t>
              </w:r>
              <w:r>
                <w:rPr>
                  <w:rFonts w:ascii="Arial" w:eastAsia="Arial Unicode MS" w:hAnsi="Arial" w:cs="Arial"/>
                  <w:i/>
                  <w:sz w:val="18"/>
                </w:rPr>
                <w:t>reasoningJobInstance</w:t>
              </w:r>
              <w:r>
                <w:rPr>
                  <w:rFonts w:ascii="Arial" w:eastAsia="Arial Unicode MS" w:hAnsi="Arial" w:cs="Arial"/>
                  <w:sz w:val="18"/>
                  <w:lang w:eastAsia="zh-CN"/>
                </w:rPr>
                <w:t>&gt; resource for describing a specific reasoning job instance.</w:t>
              </w:r>
            </w:ins>
          </w:p>
        </w:tc>
        <w:tc>
          <w:tcPr>
            <w:tcW w:w="2268" w:type="dxa"/>
          </w:tcPr>
          <w:p w14:paraId="53C31D97" w14:textId="77777777" w:rsidR="004F5C01" w:rsidRPr="00C90F5C" w:rsidRDefault="004F5C01" w:rsidP="007648F5">
            <w:pPr>
              <w:keepNext/>
              <w:keepLines/>
              <w:spacing w:after="0"/>
              <w:jc w:val="center"/>
              <w:rPr>
                <w:ins w:id="7137" w:author="sw" w:date="2019-10-08T17:04:00Z"/>
                <w:rFonts w:ascii="Arial" w:eastAsia="Arial Unicode MS" w:hAnsi="Arial" w:cs="Arial"/>
                <w:i/>
                <w:sz w:val="18"/>
                <w:szCs w:val="18"/>
              </w:rPr>
            </w:pPr>
            <w:ins w:id="7138" w:author="sw" w:date="2019-10-08T17:04:00Z">
              <w:r>
                <w:rPr>
                  <w:rFonts w:ascii="Arial" w:eastAsia="Arial Unicode MS" w:hAnsi="Arial" w:cs="Arial"/>
                  <w:sz w:val="18"/>
                  <w:lang w:eastAsia="zh-CN"/>
                </w:rPr>
                <w:t>&lt;</w:t>
              </w:r>
              <w:r>
                <w:rPr>
                  <w:rFonts w:ascii="Arial" w:eastAsia="Arial Unicode MS" w:hAnsi="Arial" w:cs="Arial"/>
                  <w:i/>
                  <w:sz w:val="18"/>
                </w:rPr>
                <w:t>reasoningJobInstanceAnnc</w:t>
              </w:r>
              <w:r>
                <w:rPr>
                  <w:rFonts w:ascii="Arial" w:eastAsia="Arial Unicode MS" w:hAnsi="Arial" w:cs="Arial"/>
                  <w:sz w:val="18"/>
                  <w:lang w:eastAsia="zh-CN"/>
                </w:rPr>
                <w:t>&gt;</w:t>
              </w:r>
            </w:ins>
          </w:p>
        </w:tc>
      </w:tr>
    </w:tbl>
    <w:p w14:paraId="2DCA6076" w14:textId="6FAEBAE3" w:rsidR="004F5C01" w:rsidRPr="001611DE" w:rsidRDefault="004F5C01" w:rsidP="004F5C01">
      <w:pPr>
        <w:keepNext/>
        <w:keepLines/>
        <w:spacing w:before="60"/>
        <w:jc w:val="center"/>
        <w:rPr>
          <w:ins w:id="7139" w:author="sw" w:date="2019-10-08T17:04:00Z"/>
          <w:b/>
        </w:rPr>
      </w:pPr>
      <w:ins w:id="7140" w:author="sw" w:date="2019-10-08T17:04:00Z">
        <w:r w:rsidRPr="001611DE">
          <w:rPr>
            <w:b/>
          </w:rPr>
          <w:t>Table 9.6</w:t>
        </w:r>
        <w:r>
          <w:rPr>
            <w:b/>
          </w:rPr>
          <w:t>.65</w:t>
        </w:r>
        <w:r w:rsidRPr="001611DE">
          <w:rPr>
            <w:b/>
          </w:rPr>
          <w:t xml:space="preserve">-2: Attributes </w:t>
        </w:r>
        <w:r w:rsidRPr="001611DE">
          <w:rPr>
            <w:b/>
            <w:i/>
          </w:rPr>
          <w:t>of &lt;</w:t>
        </w:r>
        <w:r>
          <w:rPr>
            <w:b/>
            <w:i/>
          </w:rPr>
          <w:t>semanticRuleRepository</w:t>
        </w:r>
        <w:r w:rsidRPr="001611DE">
          <w:rPr>
            <w:b/>
            <w:i/>
          </w:rPr>
          <w:t>&gt; resource</w:t>
        </w:r>
        <w:r w:rsidRPr="001611DE">
          <w:rPr>
            <w:b/>
          </w:rPr>
          <w:t xml:space="preserve"> </w:t>
        </w:r>
      </w:ins>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09"/>
        <w:gridCol w:w="1260"/>
        <w:gridCol w:w="2880"/>
        <w:gridCol w:w="1147"/>
      </w:tblGrid>
      <w:tr w:rsidR="004F5C01" w:rsidRPr="00C90F5C" w14:paraId="37576509" w14:textId="77777777" w:rsidTr="007648F5">
        <w:trPr>
          <w:tblHeader/>
          <w:jc w:val="center"/>
          <w:ins w:id="7141" w:author="sw" w:date="2019-10-08T17:04:00Z"/>
        </w:trPr>
        <w:tc>
          <w:tcPr>
            <w:tcW w:w="3180" w:type="dxa"/>
            <w:shd w:val="clear" w:color="auto" w:fill="E0E0E0"/>
            <w:vAlign w:val="center"/>
          </w:tcPr>
          <w:p w14:paraId="47E34B09" w14:textId="77777777" w:rsidR="004F5C01" w:rsidRDefault="004F5C01" w:rsidP="007648F5">
            <w:pPr>
              <w:keepNext/>
              <w:keepLines/>
              <w:spacing w:after="0"/>
              <w:jc w:val="center"/>
              <w:rPr>
                <w:ins w:id="7142" w:author="sw" w:date="2019-10-08T17:04:00Z"/>
                <w:rFonts w:ascii="Arial" w:eastAsia="Arial Unicode MS" w:hAnsi="Arial" w:cs="Arial"/>
                <w:b/>
                <w:sz w:val="18"/>
              </w:rPr>
            </w:pPr>
            <w:ins w:id="7143" w:author="sw" w:date="2019-10-08T17:04:00Z">
              <w:r w:rsidRPr="00C90F5C">
                <w:rPr>
                  <w:rFonts w:ascii="Arial" w:eastAsia="Arial Unicode MS" w:hAnsi="Arial" w:cs="Arial"/>
                  <w:b/>
                  <w:sz w:val="18"/>
                </w:rPr>
                <w:t>Attribute Name</w:t>
              </w:r>
            </w:ins>
          </w:p>
          <w:p w14:paraId="75C26CA3" w14:textId="77777777" w:rsidR="004F5C01" w:rsidRPr="00C90F5C" w:rsidRDefault="004F5C01" w:rsidP="007648F5">
            <w:pPr>
              <w:keepNext/>
              <w:keepLines/>
              <w:spacing w:after="0"/>
              <w:jc w:val="center"/>
              <w:rPr>
                <w:ins w:id="7144" w:author="sw" w:date="2019-10-08T17:04:00Z"/>
                <w:rFonts w:ascii="Arial" w:eastAsia="Arial Unicode MS" w:hAnsi="Arial" w:cs="Arial"/>
                <w:b/>
                <w:sz w:val="18"/>
              </w:rPr>
            </w:pPr>
            <w:ins w:id="7145" w:author="sw" w:date="2019-10-08T17:04:00Z">
              <w:r w:rsidRPr="0094404F">
                <w:rPr>
                  <w:rFonts w:ascii="Arial" w:eastAsia="Arial Unicode MS" w:hAnsi="Arial" w:cs="Arial"/>
                  <w:b/>
                  <w:sz w:val="18"/>
                </w:rPr>
                <w:t>&lt;</w:t>
              </w:r>
              <w:r>
                <w:rPr>
                  <w:rFonts w:ascii="Arial" w:eastAsia="Arial Unicode MS" w:hAnsi="Arial" w:cs="Arial"/>
                  <w:b/>
                  <w:i/>
                  <w:sz w:val="18"/>
                </w:rPr>
                <w:t>semanticRuleRepository</w:t>
              </w:r>
              <w:r w:rsidRPr="0094404F">
                <w:rPr>
                  <w:rFonts w:ascii="Arial" w:eastAsia="Arial Unicode MS" w:hAnsi="Arial" w:cs="Arial"/>
                  <w:b/>
                  <w:sz w:val="18"/>
                </w:rPr>
                <w:t>&gt;</w:t>
              </w:r>
            </w:ins>
          </w:p>
        </w:tc>
        <w:tc>
          <w:tcPr>
            <w:tcW w:w="1109" w:type="dxa"/>
            <w:shd w:val="clear" w:color="auto" w:fill="E0E0E0"/>
            <w:vAlign w:val="center"/>
          </w:tcPr>
          <w:p w14:paraId="3ECE9749" w14:textId="77777777" w:rsidR="004F5C01" w:rsidRPr="00C90F5C" w:rsidRDefault="004F5C01" w:rsidP="007648F5">
            <w:pPr>
              <w:keepNext/>
              <w:keepLines/>
              <w:spacing w:after="0"/>
              <w:jc w:val="center"/>
              <w:rPr>
                <w:ins w:id="7146" w:author="sw" w:date="2019-10-08T17:04:00Z"/>
                <w:rFonts w:ascii="Arial" w:eastAsia="Arial Unicode MS" w:hAnsi="Arial" w:cs="Arial"/>
                <w:b/>
                <w:sz w:val="18"/>
              </w:rPr>
            </w:pPr>
            <w:ins w:id="7147" w:author="sw" w:date="2019-10-08T17:04:00Z">
              <w:r w:rsidRPr="00C90F5C">
                <w:rPr>
                  <w:rFonts w:ascii="Arial" w:eastAsia="Arial Unicode MS" w:hAnsi="Arial" w:cs="Arial"/>
                  <w:b/>
                  <w:sz w:val="18"/>
                </w:rPr>
                <w:t>Multiplicity</w:t>
              </w:r>
            </w:ins>
          </w:p>
        </w:tc>
        <w:tc>
          <w:tcPr>
            <w:tcW w:w="1260" w:type="dxa"/>
            <w:shd w:val="clear" w:color="auto" w:fill="E0E0E0"/>
            <w:vAlign w:val="center"/>
          </w:tcPr>
          <w:p w14:paraId="168E9EEB" w14:textId="77777777" w:rsidR="004F5C01" w:rsidRPr="00C90F5C" w:rsidRDefault="004F5C01" w:rsidP="007648F5">
            <w:pPr>
              <w:keepNext/>
              <w:keepLines/>
              <w:spacing w:after="0"/>
              <w:jc w:val="center"/>
              <w:rPr>
                <w:ins w:id="7148" w:author="sw" w:date="2019-10-08T17:04:00Z"/>
                <w:rFonts w:ascii="Arial" w:eastAsia="Arial Unicode MS" w:hAnsi="Arial" w:cs="Arial"/>
                <w:b/>
                <w:sz w:val="18"/>
              </w:rPr>
            </w:pPr>
            <w:ins w:id="7149" w:author="sw" w:date="2019-10-08T17:04:00Z">
              <w:r w:rsidRPr="00C90F5C">
                <w:rPr>
                  <w:rFonts w:ascii="Arial" w:eastAsia="Arial Unicode MS" w:hAnsi="Arial" w:cs="Arial"/>
                  <w:b/>
                  <w:sz w:val="18"/>
                </w:rPr>
                <w:t>RW/RO/WO</w:t>
              </w:r>
            </w:ins>
          </w:p>
        </w:tc>
        <w:tc>
          <w:tcPr>
            <w:tcW w:w="2880" w:type="dxa"/>
            <w:shd w:val="clear" w:color="auto" w:fill="E0E0E0"/>
            <w:vAlign w:val="center"/>
          </w:tcPr>
          <w:p w14:paraId="78735736" w14:textId="77777777" w:rsidR="004F5C01" w:rsidRPr="00C90F5C" w:rsidRDefault="004F5C01" w:rsidP="007648F5">
            <w:pPr>
              <w:keepNext/>
              <w:keepLines/>
              <w:spacing w:after="0"/>
              <w:jc w:val="center"/>
              <w:rPr>
                <w:ins w:id="7150" w:author="sw" w:date="2019-10-08T17:04:00Z"/>
                <w:rFonts w:ascii="Arial" w:eastAsia="Arial Unicode MS" w:hAnsi="Arial" w:cs="Arial"/>
                <w:b/>
                <w:sz w:val="18"/>
              </w:rPr>
            </w:pPr>
            <w:ins w:id="7151" w:author="sw" w:date="2019-10-08T17:04:00Z">
              <w:r w:rsidRPr="00C90F5C">
                <w:rPr>
                  <w:rFonts w:ascii="Arial" w:eastAsia="Arial Unicode MS" w:hAnsi="Arial" w:cs="Arial"/>
                  <w:b/>
                  <w:sz w:val="18"/>
                </w:rPr>
                <w:t>Description</w:t>
              </w:r>
            </w:ins>
          </w:p>
        </w:tc>
        <w:tc>
          <w:tcPr>
            <w:tcW w:w="1147" w:type="dxa"/>
            <w:shd w:val="clear" w:color="auto" w:fill="E0E0E0"/>
          </w:tcPr>
          <w:p w14:paraId="7BE5BB82" w14:textId="77777777" w:rsidR="004F5C01" w:rsidRPr="00C90F5C" w:rsidRDefault="004F5C01" w:rsidP="007648F5">
            <w:pPr>
              <w:keepNext/>
              <w:keepLines/>
              <w:spacing w:after="0"/>
              <w:jc w:val="center"/>
              <w:rPr>
                <w:ins w:id="7152" w:author="sw" w:date="2019-10-08T17:04:00Z"/>
                <w:rFonts w:ascii="Arial" w:eastAsia="Arial Unicode MS" w:hAnsi="Arial" w:cs="Arial"/>
                <w:b/>
                <w:sz w:val="18"/>
              </w:rPr>
            </w:pPr>
            <w:ins w:id="7153" w:author="sw" w:date="2019-10-08T17:04:00Z">
              <w:r w:rsidRPr="00C90F5C">
                <w:rPr>
                  <w:rFonts w:ascii="Arial" w:eastAsia="Arial Unicode MS" w:hAnsi="Arial" w:cs="Arial"/>
                  <w:b/>
                  <w:sz w:val="18"/>
                </w:rPr>
                <w:t>&lt;</w:t>
              </w:r>
              <w:r>
                <w:rPr>
                  <w:rFonts w:ascii="Arial" w:eastAsia="Arial Unicode MS" w:hAnsi="Arial" w:cs="Arial"/>
                  <w:b/>
                  <w:i/>
                  <w:sz w:val="18"/>
                </w:rPr>
                <w:t>rule</w:t>
              </w:r>
              <w:r w:rsidRPr="00C90F5C">
                <w:rPr>
                  <w:rFonts w:ascii="Arial" w:eastAsia="Arial Unicode MS" w:hAnsi="Arial" w:cs="Arial"/>
                  <w:b/>
                  <w:i/>
                  <w:sz w:val="18"/>
                </w:rPr>
                <w:t>RepositoryAnnc</w:t>
              </w:r>
              <w:r w:rsidRPr="00C90F5C">
                <w:rPr>
                  <w:rFonts w:ascii="Arial" w:eastAsia="Arial Unicode MS" w:hAnsi="Arial" w:cs="Arial"/>
                  <w:b/>
                  <w:sz w:val="18"/>
                </w:rPr>
                <w:t>&gt; Attributes</w:t>
              </w:r>
            </w:ins>
          </w:p>
        </w:tc>
      </w:tr>
      <w:tr w:rsidR="004F5C01" w:rsidRPr="00C90F5C" w14:paraId="378C04D9" w14:textId="77777777" w:rsidTr="007648F5">
        <w:trPr>
          <w:jc w:val="center"/>
          <w:ins w:id="7154" w:author="sw" w:date="2019-10-08T17:04:00Z"/>
        </w:trPr>
        <w:tc>
          <w:tcPr>
            <w:tcW w:w="3180" w:type="dxa"/>
          </w:tcPr>
          <w:p w14:paraId="2ECBD905" w14:textId="77777777" w:rsidR="004F5C01" w:rsidRPr="00C90F5C" w:rsidRDefault="004F5C01" w:rsidP="007648F5">
            <w:pPr>
              <w:keepNext/>
              <w:keepLines/>
              <w:spacing w:after="0"/>
              <w:rPr>
                <w:ins w:id="7155" w:author="sw" w:date="2019-10-08T17:04:00Z"/>
                <w:rFonts w:ascii="Arial" w:eastAsia="Arial Unicode MS" w:hAnsi="Arial" w:cs="Arial"/>
                <w:i/>
                <w:sz w:val="18"/>
              </w:rPr>
            </w:pPr>
            <w:ins w:id="7156" w:author="sw" w:date="2019-10-08T17:04:00Z">
              <w:r w:rsidRPr="00C90F5C">
                <w:rPr>
                  <w:rFonts w:ascii="Arial" w:hAnsi="Arial" w:cs="Arial"/>
                  <w:i/>
                  <w:sz w:val="18"/>
                </w:rPr>
                <w:t>resourceName</w:t>
              </w:r>
            </w:ins>
          </w:p>
        </w:tc>
        <w:tc>
          <w:tcPr>
            <w:tcW w:w="1109" w:type="dxa"/>
          </w:tcPr>
          <w:p w14:paraId="5D516AFC" w14:textId="77777777" w:rsidR="004F5C01" w:rsidRPr="00C90F5C" w:rsidRDefault="004F5C01" w:rsidP="007648F5">
            <w:pPr>
              <w:keepNext/>
              <w:keepLines/>
              <w:spacing w:after="0"/>
              <w:jc w:val="center"/>
              <w:rPr>
                <w:ins w:id="7157" w:author="sw" w:date="2019-10-08T17:04:00Z"/>
                <w:rFonts w:ascii="Arial" w:eastAsia="Arial Unicode MS" w:hAnsi="Arial" w:cs="Arial"/>
                <w:sz w:val="18"/>
              </w:rPr>
            </w:pPr>
            <w:ins w:id="7158" w:author="sw" w:date="2019-10-08T17:04:00Z">
              <w:r w:rsidRPr="00C90F5C">
                <w:rPr>
                  <w:rFonts w:ascii="Arial" w:hAnsi="Arial" w:cs="Arial"/>
                  <w:sz w:val="18"/>
                </w:rPr>
                <w:t>1</w:t>
              </w:r>
            </w:ins>
          </w:p>
        </w:tc>
        <w:tc>
          <w:tcPr>
            <w:tcW w:w="1260" w:type="dxa"/>
          </w:tcPr>
          <w:p w14:paraId="17821B0B" w14:textId="77777777" w:rsidR="004F5C01" w:rsidRPr="00C90F5C" w:rsidRDefault="004F5C01" w:rsidP="007648F5">
            <w:pPr>
              <w:keepNext/>
              <w:keepLines/>
              <w:spacing w:after="0"/>
              <w:jc w:val="center"/>
              <w:rPr>
                <w:ins w:id="7159" w:author="sw" w:date="2019-10-08T17:04:00Z"/>
                <w:rFonts w:ascii="Arial" w:eastAsia="Arial Unicode MS" w:hAnsi="Arial" w:cs="Arial"/>
                <w:sz w:val="18"/>
              </w:rPr>
            </w:pPr>
            <w:ins w:id="7160" w:author="sw" w:date="2019-10-08T17:04:00Z">
              <w:r w:rsidRPr="00C90F5C">
                <w:rPr>
                  <w:rFonts w:ascii="Arial" w:hAnsi="Arial" w:cs="Arial"/>
                  <w:sz w:val="18"/>
                </w:rPr>
                <w:t>WO</w:t>
              </w:r>
            </w:ins>
          </w:p>
        </w:tc>
        <w:tc>
          <w:tcPr>
            <w:tcW w:w="2880" w:type="dxa"/>
          </w:tcPr>
          <w:p w14:paraId="75543222" w14:textId="77777777" w:rsidR="004F5C01" w:rsidRPr="00FC2651" w:rsidRDefault="004F5C01" w:rsidP="007648F5">
            <w:pPr>
              <w:pStyle w:val="TAL"/>
              <w:rPr>
                <w:ins w:id="7161" w:author="sw" w:date="2019-10-08T17:04:00Z"/>
                <w:rFonts w:eastAsia="Arial Unicode MS"/>
              </w:rPr>
            </w:pPr>
            <w:ins w:id="7162" w:author="sw" w:date="2019-10-08T17:04:00Z">
              <w:r w:rsidRPr="00FC2651">
                <w:t xml:space="preserve">See </w:t>
              </w:r>
              <w:r w:rsidRPr="00FC2651">
                <w:rPr>
                  <w:rFonts w:eastAsia="Arial Unicode MS"/>
                </w:rPr>
                <w:t xml:space="preserve">clause </w:t>
              </w:r>
              <w:r w:rsidRPr="00FC2651">
                <w:t>9.6.1.3.</w:t>
              </w:r>
            </w:ins>
          </w:p>
        </w:tc>
        <w:tc>
          <w:tcPr>
            <w:tcW w:w="1147" w:type="dxa"/>
          </w:tcPr>
          <w:p w14:paraId="3A144AF2" w14:textId="77777777" w:rsidR="004F5C01" w:rsidRPr="00C90F5C" w:rsidRDefault="004F5C01" w:rsidP="007648F5">
            <w:pPr>
              <w:keepNext/>
              <w:keepLines/>
              <w:spacing w:after="0"/>
              <w:jc w:val="center"/>
              <w:rPr>
                <w:ins w:id="7163" w:author="sw" w:date="2019-10-08T17:04:00Z"/>
                <w:rFonts w:ascii="Arial" w:hAnsi="Arial" w:cs="Arial"/>
                <w:sz w:val="18"/>
                <w:szCs w:val="18"/>
              </w:rPr>
            </w:pPr>
            <w:ins w:id="7164" w:author="sw" w:date="2019-10-08T17:04:00Z">
              <w:r w:rsidRPr="00C90F5C">
                <w:rPr>
                  <w:rFonts w:ascii="Arial" w:eastAsia="Arial Unicode MS" w:hAnsi="Arial" w:cs="Arial"/>
                  <w:sz w:val="18"/>
                  <w:szCs w:val="18"/>
                </w:rPr>
                <w:t>NA</w:t>
              </w:r>
            </w:ins>
          </w:p>
        </w:tc>
      </w:tr>
      <w:tr w:rsidR="004F5C01" w:rsidRPr="00C90F5C" w14:paraId="3513DC99" w14:textId="77777777" w:rsidTr="007648F5">
        <w:trPr>
          <w:jc w:val="center"/>
          <w:ins w:id="7165" w:author="sw" w:date="2019-10-08T17:04:00Z"/>
        </w:trPr>
        <w:tc>
          <w:tcPr>
            <w:tcW w:w="3180" w:type="dxa"/>
          </w:tcPr>
          <w:p w14:paraId="11A2D7FE" w14:textId="77777777" w:rsidR="004F5C01" w:rsidRPr="00C90F5C" w:rsidRDefault="004F5C01" w:rsidP="007648F5">
            <w:pPr>
              <w:keepNext/>
              <w:keepLines/>
              <w:spacing w:after="0"/>
              <w:rPr>
                <w:ins w:id="7166" w:author="sw" w:date="2019-10-08T17:04:00Z"/>
                <w:rFonts w:ascii="Arial" w:eastAsia="Arial Unicode MS" w:hAnsi="Arial" w:cs="Arial"/>
                <w:i/>
                <w:sz w:val="18"/>
              </w:rPr>
            </w:pPr>
            <w:ins w:id="7167" w:author="sw" w:date="2019-10-08T17:04:00Z">
              <w:r w:rsidRPr="00C90F5C">
                <w:rPr>
                  <w:rFonts w:ascii="Arial" w:hAnsi="Arial" w:cs="Arial"/>
                  <w:i/>
                  <w:sz w:val="18"/>
                </w:rPr>
                <w:t>parentID</w:t>
              </w:r>
            </w:ins>
          </w:p>
        </w:tc>
        <w:tc>
          <w:tcPr>
            <w:tcW w:w="1109" w:type="dxa"/>
          </w:tcPr>
          <w:p w14:paraId="2F44F8FA" w14:textId="77777777" w:rsidR="004F5C01" w:rsidRPr="00C90F5C" w:rsidRDefault="004F5C01" w:rsidP="007648F5">
            <w:pPr>
              <w:keepNext/>
              <w:keepLines/>
              <w:spacing w:after="0"/>
              <w:jc w:val="center"/>
              <w:rPr>
                <w:ins w:id="7168" w:author="sw" w:date="2019-10-08T17:04:00Z"/>
                <w:rFonts w:ascii="Arial" w:eastAsia="Arial Unicode MS" w:hAnsi="Arial" w:cs="Arial"/>
                <w:sz w:val="18"/>
              </w:rPr>
            </w:pPr>
            <w:ins w:id="7169" w:author="sw" w:date="2019-10-08T17:04:00Z">
              <w:r w:rsidRPr="00C90F5C">
                <w:rPr>
                  <w:rFonts w:ascii="Arial" w:hAnsi="Arial" w:cs="Arial"/>
                  <w:sz w:val="18"/>
                </w:rPr>
                <w:t>1</w:t>
              </w:r>
            </w:ins>
          </w:p>
        </w:tc>
        <w:tc>
          <w:tcPr>
            <w:tcW w:w="1260" w:type="dxa"/>
          </w:tcPr>
          <w:p w14:paraId="04105029" w14:textId="77777777" w:rsidR="004F5C01" w:rsidRPr="00C90F5C" w:rsidRDefault="004F5C01" w:rsidP="007648F5">
            <w:pPr>
              <w:keepNext/>
              <w:keepLines/>
              <w:spacing w:after="0"/>
              <w:jc w:val="center"/>
              <w:rPr>
                <w:ins w:id="7170" w:author="sw" w:date="2019-10-08T17:04:00Z"/>
                <w:rFonts w:ascii="Arial" w:eastAsia="Arial Unicode MS" w:hAnsi="Arial" w:cs="Arial"/>
                <w:sz w:val="18"/>
              </w:rPr>
            </w:pPr>
            <w:ins w:id="7171" w:author="sw" w:date="2019-10-08T17:04:00Z">
              <w:r w:rsidRPr="00C90F5C">
                <w:rPr>
                  <w:rFonts w:ascii="Arial" w:hAnsi="Arial" w:cs="Arial"/>
                  <w:sz w:val="18"/>
                </w:rPr>
                <w:t>RO</w:t>
              </w:r>
            </w:ins>
          </w:p>
        </w:tc>
        <w:tc>
          <w:tcPr>
            <w:tcW w:w="2880" w:type="dxa"/>
          </w:tcPr>
          <w:p w14:paraId="00DFF75C" w14:textId="77777777" w:rsidR="004F5C01" w:rsidRPr="00FC2651" w:rsidRDefault="004F5C01" w:rsidP="007648F5">
            <w:pPr>
              <w:pStyle w:val="TAL"/>
              <w:rPr>
                <w:ins w:id="7172" w:author="sw" w:date="2019-10-08T17:04:00Z"/>
                <w:rFonts w:eastAsia="Arial Unicode MS"/>
              </w:rPr>
            </w:pPr>
            <w:ins w:id="7173" w:author="sw" w:date="2019-10-08T17:04:00Z">
              <w:r w:rsidRPr="00FC2651">
                <w:t xml:space="preserve">See </w:t>
              </w:r>
              <w:r w:rsidRPr="00FC2651">
                <w:rPr>
                  <w:rFonts w:eastAsia="Arial Unicode MS"/>
                </w:rPr>
                <w:t xml:space="preserve">clause </w:t>
              </w:r>
              <w:r w:rsidRPr="00FC2651">
                <w:t>9.6.1.3.</w:t>
              </w:r>
            </w:ins>
          </w:p>
        </w:tc>
        <w:tc>
          <w:tcPr>
            <w:tcW w:w="1147" w:type="dxa"/>
          </w:tcPr>
          <w:p w14:paraId="2B213C52" w14:textId="77777777" w:rsidR="004F5C01" w:rsidRPr="00C90F5C" w:rsidRDefault="004F5C01" w:rsidP="007648F5">
            <w:pPr>
              <w:keepNext/>
              <w:keepLines/>
              <w:spacing w:after="0"/>
              <w:jc w:val="center"/>
              <w:rPr>
                <w:ins w:id="7174" w:author="sw" w:date="2019-10-08T17:04:00Z"/>
                <w:rFonts w:ascii="Arial" w:hAnsi="Arial" w:cs="Arial"/>
                <w:sz w:val="18"/>
                <w:szCs w:val="18"/>
              </w:rPr>
            </w:pPr>
            <w:ins w:id="7175" w:author="sw" w:date="2019-10-08T17:04:00Z">
              <w:r w:rsidRPr="00C90F5C">
                <w:rPr>
                  <w:rFonts w:ascii="Arial" w:eastAsia="Arial Unicode MS" w:hAnsi="Arial" w:cs="Arial"/>
                  <w:sz w:val="18"/>
                  <w:szCs w:val="18"/>
                  <w:lang w:eastAsia="zh-CN"/>
                </w:rPr>
                <w:t>NA</w:t>
              </w:r>
            </w:ins>
          </w:p>
        </w:tc>
      </w:tr>
      <w:tr w:rsidR="004F5C01" w:rsidRPr="00C90F5C" w14:paraId="647DDE20" w14:textId="77777777" w:rsidTr="007648F5">
        <w:trPr>
          <w:jc w:val="center"/>
          <w:ins w:id="7176" w:author="sw" w:date="2019-10-08T17:04:00Z"/>
        </w:trPr>
        <w:tc>
          <w:tcPr>
            <w:tcW w:w="3180" w:type="dxa"/>
            <w:tcBorders>
              <w:bottom w:val="single" w:sz="4" w:space="0" w:color="000000"/>
            </w:tcBorders>
          </w:tcPr>
          <w:p w14:paraId="5602B182" w14:textId="77777777" w:rsidR="004F5C01" w:rsidRPr="00C90F5C" w:rsidRDefault="004F5C01" w:rsidP="007648F5">
            <w:pPr>
              <w:keepNext/>
              <w:keepLines/>
              <w:spacing w:after="0"/>
              <w:rPr>
                <w:ins w:id="7177" w:author="sw" w:date="2019-10-08T17:04:00Z"/>
                <w:rFonts w:ascii="Arial" w:eastAsia="Arial Unicode MS" w:hAnsi="Arial" w:cs="Arial"/>
                <w:i/>
                <w:sz w:val="18"/>
              </w:rPr>
            </w:pPr>
            <w:ins w:id="7178" w:author="sw" w:date="2019-10-08T17:04:00Z">
              <w:r w:rsidRPr="00C90F5C">
                <w:rPr>
                  <w:rFonts w:ascii="Arial" w:hAnsi="Arial" w:cs="Arial"/>
                  <w:i/>
                  <w:sz w:val="18"/>
                </w:rPr>
                <w:t>expirationTime</w:t>
              </w:r>
            </w:ins>
          </w:p>
        </w:tc>
        <w:tc>
          <w:tcPr>
            <w:tcW w:w="1109" w:type="dxa"/>
            <w:tcBorders>
              <w:bottom w:val="single" w:sz="4" w:space="0" w:color="000000"/>
            </w:tcBorders>
          </w:tcPr>
          <w:p w14:paraId="4060BB34" w14:textId="77777777" w:rsidR="004F5C01" w:rsidRPr="00C90F5C" w:rsidRDefault="004F5C01" w:rsidP="007648F5">
            <w:pPr>
              <w:keepNext/>
              <w:keepLines/>
              <w:spacing w:after="0"/>
              <w:jc w:val="center"/>
              <w:rPr>
                <w:ins w:id="7179" w:author="sw" w:date="2019-10-08T17:04:00Z"/>
                <w:rFonts w:ascii="Arial" w:eastAsia="Arial Unicode MS" w:hAnsi="Arial" w:cs="Arial"/>
                <w:sz w:val="18"/>
              </w:rPr>
            </w:pPr>
            <w:ins w:id="7180" w:author="sw" w:date="2019-10-08T17:04:00Z">
              <w:r w:rsidRPr="00C90F5C">
                <w:rPr>
                  <w:rFonts w:ascii="Arial" w:hAnsi="Arial" w:cs="Arial"/>
                  <w:sz w:val="18"/>
                </w:rPr>
                <w:t>1</w:t>
              </w:r>
            </w:ins>
          </w:p>
        </w:tc>
        <w:tc>
          <w:tcPr>
            <w:tcW w:w="1260" w:type="dxa"/>
            <w:tcBorders>
              <w:bottom w:val="single" w:sz="4" w:space="0" w:color="000000"/>
            </w:tcBorders>
          </w:tcPr>
          <w:p w14:paraId="59FA9C7F" w14:textId="77777777" w:rsidR="004F5C01" w:rsidRPr="00C90F5C" w:rsidRDefault="004F5C01" w:rsidP="007648F5">
            <w:pPr>
              <w:keepNext/>
              <w:keepLines/>
              <w:spacing w:after="0"/>
              <w:jc w:val="center"/>
              <w:rPr>
                <w:ins w:id="7181" w:author="sw" w:date="2019-10-08T17:04:00Z"/>
                <w:rFonts w:ascii="Arial" w:eastAsia="Arial Unicode MS" w:hAnsi="Arial" w:cs="Arial"/>
                <w:sz w:val="18"/>
              </w:rPr>
            </w:pPr>
            <w:ins w:id="7182" w:author="sw" w:date="2019-10-08T17:04:00Z">
              <w:r w:rsidRPr="00C90F5C">
                <w:rPr>
                  <w:rFonts w:ascii="Arial" w:hAnsi="Arial" w:cs="Arial"/>
                  <w:sz w:val="18"/>
                </w:rPr>
                <w:t>RW</w:t>
              </w:r>
            </w:ins>
          </w:p>
        </w:tc>
        <w:tc>
          <w:tcPr>
            <w:tcW w:w="2880" w:type="dxa"/>
            <w:tcBorders>
              <w:bottom w:val="single" w:sz="4" w:space="0" w:color="000000"/>
            </w:tcBorders>
          </w:tcPr>
          <w:p w14:paraId="7E528F79" w14:textId="77777777" w:rsidR="004F5C01" w:rsidRPr="00FC2651" w:rsidRDefault="004F5C01" w:rsidP="007648F5">
            <w:pPr>
              <w:pStyle w:val="TAL"/>
              <w:rPr>
                <w:ins w:id="7183" w:author="sw" w:date="2019-10-08T17:04:00Z"/>
                <w:rFonts w:eastAsia="Arial Unicode MS"/>
              </w:rPr>
            </w:pPr>
            <w:ins w:id="7184" w:author="sw" w:date="2019-10-08T17:04:00Z">
              <w:r w:rsidRPr="00FC2651">
                <w:t xml:space="preserve">See </w:t>
              </w:r>
              <w:r w:rsidRPr="00FC2651">
                <w:rPr>
                  <w:rFonts w:eastAsia="Arial Unicode MS"/>
                </w:rPr>
                <w:t xml:space="preserve">clause </w:t>
              </w:r>
              <w:r w:rsidRPr="00FC2651">
                <w:t>9.6.1.3.</w:t>
              </w:r>
            </w:ins>
          </w:p>
        </w:tc>
        <w:tc>
          <w:tcPr>
            <w:tcW w:w="1147" w:type="dxa"/>
            <w:tcBorders>
              <w:bottom w:val="single" w:sz="4" w:space="0" w:color="000000"/>
            </w:tcBorders>
          </w:tcPr>
          <w:p w14:paraId="4056FEE8" w14:textId="77777777" w:rsidR="004F5C01" w:rsidRPr="00C90F5C" w:rsidRDefault="004F5C01" w:rsidP="007648F5">
            <w:pPr>
              <w:keepNext/>
              <w:keepLines/>
              <w:spacing w:after="0"/>
              <w:jc w:val="center"/>
              <w:rPr>
                <w:ins w:id="7185" w:author="sw" w:date="2019-10-08T17:04:00Z"/>
                <w:rFonts w:ascii="Arial" w:hAnsi="Arial" w:cs="Arial"/>
                <w:sz w:val="18"/>
                <w:szCs w:val="18"/>
              </w:rPr>
            </w:pPr>
            <w:ins w:id="7186" w:author="sw" w:date="2019-10-08T17:04:00Z">
              <w:r w:rsidRPr="00C90F5C">
                <w:rPr>
                  <w:rFonts w:ascii="Arial" w:eastAsia="Arial Unicode MS" w:hAnsi="Arial" w:cs="Arial"/>
                  <w:sz w:val="18"/>
                  <w:szCs w:val="18"/>
                  <w:lang w:eastAsia="zh-CN"/>
                </w:rPr>
                <w:t>NA</w:t>
              </w:r>
            </w:ins>
          </w:p>
        </w:tc>
      </w:tr>
      <w:tr w:rsidR="004F5C01" w:rsidRPr="00C90F5C" w14:paraId="071672EC" w14:textId="77777777" w:rsidTr="007648F5">
        <w:trPr>
          <w:jc w:val="center"/>
          <w:ins w:id="7187" w:author="sw" w:date="2019-10-08T17:04:00Z"/>
        </w:trPr>
        <w:tc>
          <w:tcPr>
            <w:tcW w:w="3180" w:type="dxa"/>
          </w:tcPr>
          <w:p w14:paraId="4BBF5547" w14:textId="77777777" w:rsidR="004F5C01" w:rsidRPr="00C90F5C" w:rsidRDefault="004F5C01" w:rsidP="007648F5">
            <w:pPr>
              <w:keepNext/>
              <w:keepLines/>
              <w:spacing w:after="0"/>
              <w:rPr>
                <w:ins w:id="7188" w:author="sw" w:date="2019-10-08T17:04:00Z"/>
                <w:rFonts w:ascii="Arial" w:eastAsia="Arial Unicode MS" w:hAnsi="Arial" w:cs="Arial"/>
                <w:i/>
                <w:sz w:val="18"/>
              </w:rPr>
            </w:pPr>
            <w:ins w:id="7189" w:author="sw" w:date="2019-10-08T17:04:00Z">
              <w:r w:rsidRPr="00C90F5C">
                <w:rPr>
                  <w:rFonts w:ascii="Arial" w:hAnsi="Arial" w:cs="Arial"/>
                  <w:i/>
                  <w:sz w:val="18"/>
                </w:rPr>
                <w:t>accessControlPolicyIDs</w:t>
              </w:r>
            </w:ins>
          </w:p>
        </w:tc>
        <w:tc>
          <w:tcPr>
            <w:tcW w:w="1109" w:type="dxa"/>
          </w:tcPr>
          <w:p w14:paraId="063774F7" w14:textId="77777777" w:rsidR="004F5C01" w:rsidRPr="00C90F5C" w:rsidRDefault="004F5C01" w:rsidP="007648F5">
            <w:pPr>
              <w:keepNext/>
              <w:keepLines/>
              <w:spacing w:after="0"/>
              <w:jc w:val="center"/>
              <w:rPr>
                <w:ins w:id="7190" w:author="sw" w:date="2019-10-08T17:04:00Z"/>
                <w:rFonts w:ascii="Arial" w:eastAsia="Arial Unicode MS" w:hAnsi="Arial" w:cs="Arial"/>
                <w:sz w:val="18"/>
              </w:rPr>
            </w:pPr>
            <w:ins w:id="7191" w:author="sw" w:date="2019-10-08T17:04:00Z">
              <w:r w:rsidRPr="00C90F5C">
                <w:rPr>
                  <w:rFonts w:ascii="Arial" w:hAnsi="Arial" w:cs="Arial"/>
                  <w:sz w:val="18"/>
                </w:rPr>
                <w:t>0..1 (L)</w:t>
              </w:r>
            </w:ins>
          </w:p>
        </w:tc>
        <w:tc>
          <w:tcPr>
            <w:tcW w:w="1260" w:type="dxa"/>
          </w:tcPr>
          <w:p w14:paraId="188ED7FD" w14:textId="77777777" w:rsidR="004F5C01" w:rsidRPr="00C90F5C" w:rsidRDefault="004F5C01" w:rsidP="007648F5">
            <w:pPr>
              <w:keepNext/>
              <w:keepLines/>
              <w:spacing w:after="0"/>
              <w:jc w:val="center"/>
              <w:rPr>
                <w:ins w:id="7192" w:author="sw" w:date="2019-10-08T17:04:00Z"/>
                <w:rFonts w:ascii="Arial" w:eastAsia="Arial Unicode MS" w:hAnsi="Arial" w:cs="Arial"/>
                <w:sz w:val="18"/>
              </w:rPr>
            </w:pPr>
            <w:ins w:id="7193" w:author="sw" w:date="2019-10-08T17:04:00Z">
              <w:r w:rsidRPr="00C90F5C">
                <w:rPr>
                  <w:rFonts w:ascii="Arial" w:hAnsi="Arial" w:cs="Arial"/>
                  <w:sz w:val="18"/>
                </w:rPr>
                <w:t>RW</w:t>
              </w:r>
            </w:ins>
          </w:p>
        </w:tc>
        <w:tc>
          <w:tcPr>
            <w:tcW w:w="2880" w:type="dxa"/>
          </w:tcPr>
          <w:p w14:paraId="3B00B77D" w14:textId="77777777" w:rsidR="004F5C01" w:rsidRPr="00FC2651" w:rsidRDefault="004F5C01" w:rsidP="007648F5">
            <w:pPr>
              <w:pStyle w:val="TAL"/>
              <w:rPr>
                <w:ins w:id="7194" w:author="sw" w:date="2019-10-08T17:04:00Z"/>
                <w:rFonts w:eastAsia="Arial Unicode MS"/>
              </w:rPr>
            </w:pPr>
            <w:ins w:id="7195" w:author="sw" w:date="2019-10-08T17:04:00Z">
              <w:r w:rsidRPr="00FC2651">
                <w:t xml:space="preserve">See </w:t>
              </w:r>
              <w:r w:rsidRPr="00FC2651">
                <w:rPr>
                  <w:rFonts w:eastAsia="Arial Unicode MS"/>
                </w:rPr>
                <w:t xml:space="preserve">clause </w:t>
              </w:r>
              <w:r w:rsidRPr="00FC2651">
                <w:t>9.6.1.3.</w:t>
              </w:r>
            </w:ins>
          </w:p>
        </w:tc>
        <w:tc>
          <w:tcPr>
            <w:tcW w:w="1147" w:type="dxa"/>
          </w:tcPr>
          <w:p w14:paraId="258C0131" w14:textId="77777777" w:rsidR="004F5C01" w:rsidRPr="00C90F5C" w:rsidRDefault="004F5C01" w:rsidP="007648F5">
            <w:pPr>
              <w:keepNext/>
              <w:keepLines/>
              <w:spacing w:after="0"/>
              <w:jc w:val="center"/>
              <w:rPr>
                <w:ins w:id="7196" w:author="sw" w:date="2019-10-08T17:04:00Z"/>
                <w:rFonts w:ascii="Arial" w:hAnsi="Arial" w:cs="Arial"/>
                <w:sz w:val="18"/>
                <w:szCs w:val="18"/>
              </w:rPr>
            </w:pPr>
            <w:ins w:id="7197" w:author="sw" w:date="2019-10-08T17:04:00Z">
              <w:r w:rsidRPr="00C90F5C">
                <w:rPr>
                  <w:rFonts w:ascii="Arial" w:eastAsia="Arial Unicode MS" w:hAnsi="Arial" w:cs="Arial"/>
                  <w:sz w:val="18"/>
                  <w:szCs w:val="18"/>
                </w:rPr>
                <w:t>NA</w:t>
              </w:r>
            </w:ins>
          </w:p>
        </w:tc>
      </w:tr>
      <w:tr w:rsidR="004F5C01" w:rsidRPr="00C90F5C" w14:paraId="5693799F" w14:textId="77777777" w:rsidTr="007648F5">
        <w:trPr>
          <w:jc w:val="center"/>
          <w:ins w:id="7198" w:author="sw" w:date="2019-10-08T17:04:00Z"/>
        </w:trPr>
        <w:tc>
          <w:tcPr>
            <w:tcW w:w="3180" w:type="dxa"/>
          </w:tcPr>
          <w:p w14:paraId="03436B1B" w14:textId="77777777" w:rsidR="004F5C01" w:rsidRPr="00C90F5C" w:rsidRDefault="004F5C01" w:rsidP="007648F5">
            <w:pPr>
              <w:keepNext/>
              <w:keepLines/>
              <w:spacing w:after="0"/>
              <w:rPr>
                <w:ins w:id="7199" w:author="sw" w:date="2019-10-08T17:04:00Z"/>
                <w:rFonts w:ascii="Arial" w:eastAsia="Arial Unicode MS" w:hAnsi="Arial" w:cs="Arial"/>
                <w:i/>
                <w:sz w:val="18"/>
              </w:rPr>
            </w:pPr>
            <w:ins w:id="7200" w:author="sw" w:date="2019-10-08T17:04:00Z">
              <w:r w:rsidRPr="00C90F5C">
                <w:rPr>
                  <w:rFonts w:ascii="Arial" w:hAnsi="Arial" w:cs="Arial"/>
                  <w:i/>
                  <w:sz w:val="18"/>
                </w:rPr>
                <w:t>labels</w:t>
              </w:r>
            </w:ins>
          </w:p>
        </w:tc>
        <w:tc>
          <w:tcPr>
            <w:tcW w:w="1109" w:type="dxa"/>
          </w:tcPr>
          <w:p w14:paraId="4C709418" w14:textId="77777777" w:rsidR="004F5C01" w:rsidRPr="00C90F5C" w:rsidRDefault="004F5C01" w:rsidP="007648F5">
            <w:pPr>
              <w:keepNext/>
              <w:keepLines/>
              <w:spacing w:after="0"/>
              <w:jc w:val="center"/>
              <w:rPr>
                <w:ins w:id="7201" w:author="sw" w:date="2019-10-08T17:04:00Z"/>
                <w:rFonts w:ascii="Arial" w:eastAsia="Arial Unicode MS" w:hAnsi="Arial" w:cs="Arial"/>
                <w:sz w:val="18"/>
              </w:rPr>
            </w:pPr>
            <w:ins w:id="7202" w:author="sw" w:date="2019-10-08T17:04:00Z">
              <w:r w:rsidRPr="00C90F5C">
                <w:rPr>
                  <w:rFonts w:ascii="Arial" w:hAnsi="Arial" w:cs="Arial"/>
                  <w:sz w:val="18"/>
                </w:rPr>
                <w:t>0..1 (L)</w:t>
              </w:r>
            </w:ins>
          </w:p>
        </w:tc>
        <w:tc>
          <w:tcPr>
            <w:tcW w:w="1260" w:type="dxa"/>
          </w:tcPr>
          <w:p w14:paraId="15EE39C9" w14:textId="77777777" w:rsidR="004F5C01" w:rsidRPr="00C90F5C" w:rsidRDefault="004F5C01" w:rsidP="007648F5">
            <w:pPr>
              <w:keepNext/>
              <w:keepLines/>
              <w:spacing w:after="0"/>
              <w:jc w:val="center"/>
              <w:rPr>
                <w:ins w:id="7203" w:author="sw" w:date="2019-10-08T17:04:00Z"/>
                <w:rFonts w:ascii="Arial" w:eastAsia="Arial Unicode MS" w:hAnsi="Arial" w:cs="Arial"/>
                <w:sz w:val="18"/>
              </w:rPr>
            </w:pPr>
            <w:ins w:id="7204" w:author="sw" w:date="2019-10-08T17:04:00Z">
              <w:r w:rsidRPr="00C90F5C">
                <w:rPr>
                  <w:rFonts w:ascii="Arial" w:hAnsi="Arial" w:cs="Arial"/>
                  <w:sz w:val="18"/>
                </w:rPr>
                <w:t>RW</w:t>
              </w:r>
            </w:ins>
          </w:p>
        </w:tc>
        <w:tc>
          <w:tcPr>
            <w:tcW w:w="2880" w:type="dxa"/>
          </w:tcPr>
          <w:p w14:paraId="6F2B8F0F" w14:textId="77777777" w:rsidR="004F5C01" w:rsidRPr="00FC2651" w:rsidRDefault="004F5C01" w:rsidP="007648F5">
            <w:pPr>
              <w:pStyle w:val="TAL"/>
              <w:rPr>
                <w:ins w:id="7205" w:author="sw" w:date="2019-10-08T17:04:00Z"/>
                <w:rFonts w:eastAsia="Arial Unicode MS"/>
              </w:rPr>
            </w:pPr>
            <w:ins w:id="7206" w:author="sw" w:date="2019-10-08T17:04:00Z">
              <w:r w:rsidRPr="00FC2651">
                <w:t xml:space="preserve">See </w:t>
              </w:r>
              <w:r w:rsidRPr="00FC2651">
                <w:rPr>
                  <w:rFonts w:eastAsia="Arial Unicode MS"/>
                </w:rPr>
                <w:t xml:space="preserve">clause </w:t>
              </w:r>
              <w:r w:rsidRPr="00FC2651">
                <w:t>9.6.1.3.</w:t>
              </w:r>
            </w:ins>
          </w:p>
        </w:tc>
        <w:tc>
          <w:tcPr>
            <w:tcW w:w="1147" w:type="dxa"/>
          </w:tcPr>
          <w:p w14:paraId="751C37BE" w14:textId="77777777" w:rsidR="004F5C01" w:rsidRPr="00C90F5C" w:rsidRDefault="004F5C01" w:rsidP="007648F5">
            <w:pPr>
              <w:keepNext/>
              <w:keepLines/>
              <w:spacing w:after="0"/>
              <w:jc w:val="center"/>
              <w:rPr>
                <w:ins w:id="7207" w:author="sw" w:date="2019-10-08T17:04:00Z"/>
                <w:rFonts w:ascii="Arial" w:hAnsi="Arial" w:cs="Arial"/>
                <w:sz w:val="18"/>
                <w:szCs w:val="18"/>
              </w:rPr>
            </w:pPr>
            <w:ins w:id="7208" w:author="sw" w:date="2019-10-08T17:04:00Z">
              <w:r w:rsidRPr="00C90F5C">
                <w:rPr>
                  <w:rFonts w:ascii="Arial" w:eastAsia="Arial Unicode MS" w:hAnsi="Arial" w:cs="Arial"/>
                  <w:sz w:val="18"/>
                  <w:szCs w:val="18"/>
                </w:rPr>
                <w:t>MA</w:t>
              </w:r>
            </w:ins>
          </w:p>
        </w:tc>
      </w:tr>
      <w:tr w:rsidR="004F5C01" w:rsidRPr="00C90F5C" w14:paraId="759F7057" w14:textId="77777777" w:rsidTr="007648F5">
        <w:trPr>
          <w:jc w:val="center"/>
          <w:ins w:id="7209" w:author="sw" w:date="2019-10-08T17:04:00Z"/>
        </w:trPr>
        <w:tc>
          <w:tcPr>
            <w:tcW w:w="3180" w:type="dxa"/>
          </w:tcPr>
          <w:p w14:paraId="72AD9D81" w14:textId="77777777" w:rsidR="004F5C01" w:rsidRPr="00C90F5C" w:rsidRDefault="004F5C01" w:rsidP="007648F5">
            <w:pPr>
              <w:keepNext/>
              <w:keepLines/>
              <w:spacing w:after="0"/>
              <w:rPr>
                <w:ins w:id="7210" w:author="sw" w:date="2019-10-08T17:04:00Z"/>
                <w:rFonts w:ascii="Arial" w:eastAsia="Arial Unicode MS" w:hAnsi="Arial" w:cs="Arial"/>
                <w:i/>
                <w:sz w:val="18"/>
              </w:rPr>
            </w:pPr>
            <w:ins w:id="7211" w:author="sw" w:date="2019-10-08T17:04:00Z">
              <w:r w:rsidRPr="00C90F5C">
                <w:rPr>
                  <w:rFonts w:ascii="Arial" w:hAnsi="Arial" w:cs="Arial"/>
                  <w:i/>
                  <w:sz w:val="18"/>
                </w:rPr>
                <w:t>creationTime</w:t>
              </w:r>
            </w:ins>
          </w:p>
        </w:tc>
        <w:tc>
          <w:tcPr>
            <w:tcW w:w="1109" w:type="dxa"/>
          </w:tcPr>
          <w:p w14:paraId="0980486A" w14:textId="77777777" w:rsidR="004F5C01" w:rsidRPr="00C90F5C" w:rsidRDefault="004F5C01" w:rsidP="007648F5">
            <w:pPr>
              <w:keepNext/>
              <w:keepLines/>
              <w:spacing w:after="0"/>
              <w:jc w:val="center"/>
              <w:rPr>
                <w:ins w:id="7212" w:author="sw" w:date="2019-10-08T17:04:00Z"/>
                <w:rFonts w:ascii="Arial" w:eastAsia="Arial Unicode MS" w:hAnsi="Arial" w:cs="Arial"/>
                <w:sz w:val="18"/>
              </w:rPr>
            </w:pPr>
            <w:ins w:id="7213" w:author="sw" w:date="2019-10-08T17:04:00Z">
              <w:r w:rsidRPr="00C90F5C">
                <w:rPr>
                  <w:rFonts w:ascii="Arial" w:hAnsi="Arial" w:cs="Arial"/>
                  <w:sz w:val="18"/>
                </w:rPr>
                <w:t>1</w:t>
              </w:r>
            </w:ins>
          </w:p>
        </w:tc>
        <w:tc>
          <w:tcPr>
            <w:tcW w:w="1260" w:type="dxa"/>
          </w:tcPr>
          <w:p w14:paraId="1966C960" w14:textId="77777777" w:rsidR="004F5C01" w:rsidRPr="00C90F5C" w:rsidRDefault="004F5C01" w:rsidP="007648F5">
            <w:pPr>
              <w:keepNext/>
              <w:keepLines/>
              <w:spacing w:after="0"/>
              <w:jc w:val="center"/>
              <w:rPr>
                <w:ins w:id="7214" w:author="sw" w:date="2019-10-08T17:04:00Z"/>
                <w:rFonts w:ascii="Arial" w:eastAsia="Arial Unicode MS" w:hAnsi="Arial" w:cs="Arial"/>
                <w:sz w:val="18"/>
              </w:rPr>
            </w:pPr>
            <w:ins w:id="7215" w:author="sw" w:date="2019-10-08T17:04:00Z">
              <w:r w:rsidRPr="00C90F5C">
                <w:rPr>
                  <w:rFonts w:ascii="Arial" w:hAnsi="Arial" w:cs="Arial"/>
                  <w:sz w:val="18"/>
                </w:rPr>
                <w:t>RO</w:t>
              </w:r>
            </w:ins>
          </w:p>
        </w:tc>
        <w:tc>
          <w:tcPr>
            <w:tcW w:w="2880" w:type="dxa"/>
          </w:tcPr>
          <w:p w14:paraId="17482A90" w14:textId="77777777" w:rsidR="004F5C01" w:rsidRPr="00FC2651" w:rsidRDefault="004F5C01" w:rsidP="007648F5">
            <w:pPr>
              <w:pStyle w:val="TAL"/>
              <w:rPr>
                <w:ins w:id="7216" w:author="sw" w:date="2019-10-08T17:04:00Z"/>
                <w:rFonts w:eastAsia="Arial Unicode MS"/>
              </w:rPr>
            </w:pPr>
            <w:ins w:id="7217" w:author="sw" w:date="2019-10-08T17:04:00Z">
              <w:r w:rsidRPr="00FC2651">
                <w:t xml:space="preserve">See </w:t>
              </w:r>
              <w:r w:rsidRPr="00FC2651">
                <w:rPr>
                  <w:rFonts w:eastAsia="Arial Unicode MS"/>
                </w:rPr>
                <w:t xml:space="preserve">clause </w:t>
              </w:r>
              <w:r w:rsidRPr="00FC2651">
                <w:t>9.6.1.3.</w:t>
              </w:r>
            </w:ins>
          </w:p>
        </w:tc>
        <w:tc>
          <w:tcPr>
            <w:tcW w:w="1147" w:type="dxa"/>
          </w:tcPr>
          <w:p w14:paraId="4695A31D" w14:textId="77777777" w:rsidR="004F5C01" w:rsidRPr="00C90F5C" w:rsidRDefault="004F5C01" w:rsidP="007648F5">
            <w:pPr>
              <w:keepNext/>
              <w:keepLines/>
              <w:spacing w:after="0"/>
              <w:jc w:val="center"/>
              <w:rPr>
                <w:ins w:id="7218" w:author="sw" w:date="2019-10-08T17:04:00Z"/>
                <w:rFonts w:ascii="Arial" w:hAnsi="Arial" w:cs="Arial"/>
                <w:sz w:val="18"/>
                <w:szCs w:val="18"/>
              </w:rPr>
            </w:pPr>
            <w:ins w:id="7219" w:author="sw" w:date="2019-10-08T17:04:00Z">
              <w:r w:rsidRPr="00C90F5C">
                <w:rPr>
                  <w:rFonts w:ascii="Arial" w:eastAsia="Arial Unicode MS" w:hAnsi="Arial" w:cs="Arial"/>
                  <w:sz w:val="18"/>
                  <w:szCs w:val="18"/>
                </w:rPr>
                <w:t>MA</w:t>
              </w:r>
            </w:ins>
          </w:p>
        </w:tc>
      </w:tr>
      <w:tr w:rsidR="004F5C01" w:rsidRPr="00C90F5C" w14:paraId="0068ABAC" w14:textId="77777777" w:rsidTr="007648F5">
        <w:trPr>
          <w:jc w:val="center"/>
          <w:ins w:id="7220" w:author="sw" w:date="2019-10-08T17:04:00Z"/>
        </w:trPr>
        <w:tc>
          <w:tcPr>
            <w:tcW w:w="3180" w:type="dxa"/>
          </w:tcPr>
          <w:p w14:paraId="00A5AD86" w14:textId="77777777" w:rsidR="004F5C01" w:rsidRPr="00C90F5C" w:rsidRDefault="004F5C01" w:rsidP="007648F5">
            <w:pPr>
              <w:keepNext/>
              <w:keepLines/>
              <w:spacing w:after="0"/>
              <w:rPr>
                <w:ins w:id="7221" w:author="sw" w:date="2019-10-08T17:04:00Z"/>
                <w:rFonts w:ascii="Arial" w:eastAsia="Arial Unicode MS" w:hAnsi="Arial" w:cs="Arial"/>
                <w:i/>
                <w:sz w:val="18"/>
              </w:rPr>
            </w:pPr>
            <w:ins w:id="7222" w:author="sw" w:date="2019-10-08T17:04:00Z">
              <w:r w:rsidRPr="00C90F5C">
                <w:rPr>
                  <w:rFonts w:ascii="Arial" w:hAnsi="Arial" w:cs="Arial"/>
                  <w:i/>
                  <w:sz w:val="18"/>
                </w:rPr>
                <w:t>lastModifiedTime</w:t>
              </w:r>
            </w:ins>
          </w:p>
        </w:tc>
        <w:tc>
          <w:tcPr>
            <w:tcW w:w="1109" w:type="dxa"/>
          </w:tcPr>
          <w:p w14:paraId="6EFEA127" w14:textId="77777777" w:rsidR="004F5C01" w:rsidRPr="00C90F5C" w:rsidRDefault="004F5C01" w:rsidP="007648F5">
            <w:pPr>
              <w:keepNext/>
              <w:keepLines/>
              <w:spacing w:after="0"/>
              <w:jc w:val="center"/>
              <w:rPr>
                <w:ins w:id="7223" w:author="sw" w:date="2019-10-08T17:04:00Z"/>
                <w:rFonts w:ascii="Arial" w:eastAsia="Arial Unicode MS" w:hAnsi="Arial" w:cs="Arial"/>
                <w:sz w:val="18"/>
              </w:rPr>
            </w:pPr>
            <w:ins w:id="7224" w:author="sw" w:date="2019-10-08T17:04:00Z">
              <w:r w:rsidRPr="00C90F5C">
                <w:rPr>
                  <w:rFonts w:ascii="Arial" w:hAnsi="Arial" w:cs="Arial"/>
                  <w:sz w:val="18"/>
                </w:rPr>
                <w:t>1</w:t>
              </w:r>
            </w:ins>
          </w:p>
        </w:tc>
        <w:tc>
          <w:tcPr>
            <w:tcW w:w="1260" w:type="dxa"/>
          </w:tcPr>
          <w:p w14:paraId="39794D34" w14:textId="77777777" w:rsidR="004F5C01" w:rsidRPr="00C90F5C" w:rsidRDefault="004F5C01" w:rsidP="007648F5">
            <w:pPr>
              <w:keepNext/>
              <w:keepLines/>
              <w:spacing w:after="0"/>
              <w:jc w:val="center"/>
              <w:rPr>
                <w:ins w:id="7225" w:author="sw" w:date="2019-10-08T17:04:00Z"/>
                <w:rFonts w:ascii="Arial" w:eastAsia="Arial Unicode MS" w:hAnsi="Arial" w:cs="Arial"/>
                <w:sz w:val="18"/>
              </w:rPr>
            </w:pPr>
            <w:ins w:id="7226" w:author="sw" w:date="2019-10-08T17:04:00Z">
              <w:r w:rsidRPr="00C90F5C">
                <w:rPr>
                  <w:rFonts w:ascii="Arial" w:hAnsi="Arial" w:cs="Arial"/>
                  <w:sz w:val="18"/>
                </w:rPr>
                <w:t>RO</w:t>
              </w:r>
            </w:ins>
          </w:p>
        </w:tc>
        <w:tc>
          <w:tcPr>
            <w:tcW w:w="2880" w:type="dxa"/>
          </w:tcPr>
          <w:p w14:paraId="7D93A8D1" w14:textId="77777777" w:rsidR="004F5C01" w:rsidRPr="00FC2651" w:rsidRDefault="004F5C01" w:rsidP="007648F5">
            <w:pPr>
              <w:pStyle w:val="TAL"/>
              <w:rPr>
                <w:ins w:id="7227" w:author="sw" w:date="2019-10-08T17:04:00Z"/>
                <w:rFonts w:eastAsia="Arial Unicode MS"/>
              </w:rPr>
            </w:pPr>
            <w:ins w:id="7228" w:author="sw" w:date="2019-10-08T17:04:00Z">
              <w:r w:rsidRPr="00FC2651">
                <w:t xml:space="preserve">See </w:t>
              </w:r>
              <w:r w:rsidRPr="00FC2651">
                <w:rPr>
                  <w:rFonts w:eastAsia="Arial Unicode MS"/>
                </w:rPr>
                <w:t xml:space="preserve">clause </w:t>
              </w:r>
              <w:r w:rsidRPr="00FC2651">
                <w:t>9.6.1.3.</w:t>
              </w:r>
            </w:ins>
          </w:p>
        </w:tc>
        <w:tc>
          <w:tcPr>
            <w:tcW w:w="1147" w:type="dxa"/>
          </w:tcPr>
          <w:p w14:paraId="24C04D78" w14:textId="77777777" w:rsidR="004F5C01" w:rsidRPr="00C90F5C" w:rsidRDefault="004F5C01" w:rsidP="007648F5">
            <w:pPr>
              <w:keepNext/>
              <w:keepLines/>
              <w:spacing w:after="0"/>
              <w:jc w:val="center"/>
              <w:rPr>
                <w:ins w:id="7229" w:author="sw" w:date="2019-10-08T17:04:00Z"/>
                <w:rFonts w:ascii="Arial" w:hAnsi="Arial" w:cs="Arial"/>
                <w:sz w:val="18"/>
                <w:szCs w:val="18"/>
              </w:rPr>
            </w:pPr>
            <w:ins w:id="7230" w:author="sw" w:date="2019-10-08T17:04:00Z">
              <w:r w:rsidRPr="00C90F5C">
                <w:rPr>
                  <w:rFonts w:ascii="Arial" w:eastAsia="Arial Unicode MS" w:hAnsi="Arial" w:cs="Arial"/>
                  <w:sz w:val="18"/>
                  <w:szCs w:val="18"/>
                </w:rPr>
                <w:t>MA</w:t>
              </w:r>
            </w:ins>
          </w:p>
        </w:tc>
      </w:tr>
      <w:tr w:rsidR="004F5C01" w:rsidRPr="00C90F5C" w14:paraId="75144058" w14:textId="77777777" w:rsidTr="007648F5">
        <w:trPr>
          <w:jc w:val="center"/>
          <w:ins w:id="7231" w:author="sw" w:date="2019-10-08T17:04:00Z"/>
        </w:trPr>
        <w:tc>
          <w:tcPr>
            <w:tcW w:w="3180" w:type="dxa"/>
          </w:tcPr>
          <w:p w14:paraId="4A8E8601" w14:textId="77777777" w:rsidR="004F5C01" w:rsidRPr="00C90F5C" w:rsidRDefault="004F5C01" w:rsidP="007648F5">
            <w:pPr>
              <w:keepNext/>
              <w:keepLines/>
              <w:spacing w:after="0"/>
              <w:rPr>
                <w:ins w:id="7232" w:author="sw" w:date="2019-10-08T17:04:00Z"/>
                <w:rFonts w:ascii="Arial" w:eastAsia="Arial Unicode MS" w:hAnsi="Arial" w:cs="Arial"/>
                <w:i/>
                <w:sz w:val="18"/>
              </w:rPr>
            </w:pPr>
            <w:ins w:id="7233" w:author="sw" w:date="2019-10-08T17:04:00Z">
              <w:r w:rsidRPr="00C90F5C">
                <w:rPr>
                  <w:rFonts w:ascii="Arial" w:hAnsi="Arial" w:cs="Arial"/>
                  <w:i/>
                  <w:sz w:val="18"/>
                </w:rPr>
                <w:t>announceTo</w:t>
              </w:r>
            </w:ins>
          </w:p>
        </w:tc>
        <w:tc>
          <w:tcPr>
            <w:tcW w:w="1109" w:type="dxa"/>
          </w:tcPr>
          <w:p w14:paraId="58B7A7C2" w14:textId="77777777" w:rsidR="004F5C01" w:rsidRPr="00C90F5C" w:rsidRDefault="004F5C01" w:rsidP="007648F5">
            <w:pPr>
              <w:keepNext/>
              <w:keepLines/>
              <w:spacing w:after="0"/>
              <w:jc w:val="center"/>
              <w:rPr>
                <w:ins w:id="7234" w:author="sw" w:date="2019-10-08T17:04:00Z"/>
                <w:rFonts w:ascii="Arial" w:eastAsia="Arial Unicode MS" w:hAnsi="Arial" w:cs="Arial"/>
                <w:sz w:val="18"/>
              </w:rPr>
            </w:pPr>
            <w:ins w:id="7235" w:author="sw" w:date="2019-10-08T17:04:00Z">
              <w:r w:rsidRPr="00C90F5C">
                <w:rPr>
                  <w:rFonts w:ascii="Arial" w:hAnsi="Arial" w:cs="Arial"/>
                  <w:sz w:val="18"/>
                </w:rPr>
                <w:t>0..1 (L)</w:t>
              </w:r>
            </w:ins>
          </w:p>
        </w:tc>
        <w:tc>
          <w:tcPr>
            <w:tcW w:w="1260" w:type="dxa"/>
          </w:tcPr>
          <w:p w14:paraId="18ABAC13" w14:textId="77777777" w:rsidR="004F5C01" w:rsidRPr="00C90F5C" w:rsidRDefault="004F5C01" w:rsidP="007648F5">
            <w:pPr>
              <w:keepNext/>
              <w:keepLines/>
              <w:spacing w:after="0"/>
              <w:jc w:val="center"/>
              <w:rPr>
                <w:ins w:id="7236" w:author="sw" w:date="2019-10-08T17:04:00Z"/>
                <w:rFonts w:ascii="Arial" w:eastAsia="Arial Unicode MS" w:hAnsi="Arial" w:cs="Arial"/>
                <w:sz w:val="18"/>
              </w:rPr>
            </w:pPr>
            <w:ins w:id="7237" w:author="sw" w:date="2019-10-08T17:04:00Z">
              <w:r w:rsidRPr="00C90F5C">
                <w:rPr>
                  <w:rFonts w:ascii="Arial" w:hAnsi="Arial" w:cs="Arial"/>
                  <w:sz w:val="18"/>
                </w:rPr>
                <w:t>RW</w:t>
              </w:r>
            </w:ins>
          </w:p>
        </w:tc>
        <w:tc>
          <w:tcPr>
            <w:tcW w:w="2880" w:type="dxa"/>
          </w:tcPr>
          <w:p w14:paraId="0CF50C47" w14:textId="77777777" w:rsidR="004F5C01" w:rsidRPr="00FC2651" w:rsidRDefault="004F5C01" w:rsidP="007648F5">
            <w:pPr>
              <w:pStyle w:val="TAL"/>
              <w:rPr>
                <w:ins w:id="7238" w:author="sw" w:date="2019-10-08T17:04:00Z"/>
                <w:rFonts w:eastAsia="Arial Unicode MS"/>
              </w:rPr>
            </w:pPr>
            <w:ins w:id="7239" w:author="sw" w:date="2019-10-08T17:04:00Z">
              <w:r w:rsidRPr="00FC2651">
                <w:t xml:space="preserve">See </w:t>
              </w:r>
              <w:r w:rsidRPr="00FC2651">
                <w:rPr>
                  <w:rFonts w:eastAsia="Arial Unicode MS"/>
                </w:rPr>
                <w:t xml:space="preserve">clause </w:t>
              </w:r>
              <w:r w:rsidRPr="00FC2651">
                <w:t>9.6.1.3.</w:t>
              </w:r>
            </w:ins>
          </w:p>
        </w:tc>
        <w:tc>
          <w:tcPr>
            <w:tcW w:w="1147" w:type="dxa"/>
          </w:tcPr>
          <w:p w14:paraId="2FE4BC30" w14:textId="77777777" w:rsidR="004F5C01" w:rsidRPr="00C90F5C" w:rsidRDefault="004F5C01" w:rsidP="007648F5">
            <w:pPr>
              <w:keepNext/>
              <w:keepLines/>
              <w:spacing w:after="0"/>
              <w:jc w:val="center"/>
              <w:rPr>
                <w:ins w:id="7240" w:author="sw" w:date="2019-10-08T17:04:00Z"/>
                <w:rFonts w:ascii="Arial" w:hAnsi="Arial" w:cs="Arial"/>
                <w:sz w:val="18"/>
                <w:szCs w:val="18"/>
              </w:rPr>
            </w:pPr>
            <w:ins w:id="7241" w:author="sw" w:date="2019-10-08T17:04:00Z">
              <w:r w:rsidRPr="00C90F5C">
                <w:rPr>
                  <w:rFonts w:ascii="Arial" w:eastAsia="Arial Unicode MS" w:hAnsi="Arial" w:cs="Arial"/>
                  <w:sz w:val="18"/>
                  <w:szCs w:val="18"/>
                </w:rPr>
                <w:t>NA</w:t>
              </w:r>
            </w:ins>
          </w:p>
        </w:tc>
      </w:tr>
      <w:tr w:rsidR="004F5C01" w:rsidRPr="00C90F5C" w14:paraId="4B5B62B2" w14:textId="77777777" w:rsidTr="007648F5">
        <w:trPr>
          <w:jc w:val="center"/>
          <w:ins w:id="7242" w:author="sw" w:date="2019-10-08T17:04:00Z"/>
        </w:trPr>
        <w:tc>
          <w:tcPr>
            <w:tcW w:w="3180" w:type="dxa"/>
          </w:tcPr>
          <w:p w14:paraId="24F5780A" w14:textId="77777777" w:rsidR="004F5C01" w:rsidRPr="00C90F5C" w:rsidRDefault="004F5C01" w:rsidP="007648F5">
            <w:pPr>
              <w:keepNext/>
              <w:keepLines/>
              <w:spacing w:after="0"/>
              <w:rPr>
                <w:ins w:id="7243" w:author="sw" w:date="2019-10-08T17:04:00Z"/>
                <w:rFonts w:ascii="Arial" w:eastAsia="Arial Unicode MS" w:hAnsi="Arial" w:cs="Arial"/>
                <w:i/>
                <w:sz w:val="18"/>
              </w:rPr>
            </w:pPr>
            <w:ins w:id="7244" w:author="sw" w:date="2019-10-08T17:04:00Z">
              <w:r w:rsidRPr="00C90F5C">
                <w:rPr>
                  <w:rFonts w:ascii="Arial" w:hAnsi="Arial" w:cs="Arial"/>
                  <w:i/>
                  <w:sz w:val="18"/>
                </w:rPr>
                <w:t>announcedAttribute</w:t>
              </w:r>
            </w:ins>
          </w:p>
        </w:tc>
        <w:tc>
          <w:tcPr>
            <w:tcW w:w="1109" w:type="dxa"/>
          </w:tcPr>
          <w:p w14:paraId="780AEC13" w14:textId="77777777" w:rsidR="004F5C01" w:rsidRPr="00C90F5C" w:rsidRDefault="004F5C01" w:rsidP="007648F5">
            <w:pPr>
              <w:keepNext/>
              <w:keepLines/>
              <w:spacing w:after="0"/>
              <w:jc w:val="center"/>
              <w:rPr>
                <w:ins w:id="7245" w:author="sw" w:date="2019-10-08T17:04:00Z"/>
                <w:rFonts w:ascii="Arial" w:eastAsia="Arial Unicode MS" w:hAnsi="Arial" w:cs="Arial"/>
                <w:sz w:val="18"/>
              </w:rPr>
            </w:pPr>
            <w:ins w:id="7246" w:author="sw" w:date="2019-10-08T17:04:00Z">
              <w:r w:rsidRPr="00C90F5C">
                <w:rPr>
                  <w:rFonts w:ascii="Arial" w:hAnsi="Arial" w:cs="Arial"/>
                  <w:sz w:val="18"/>
                </w:rPr>
                <w:t>0..1 (L)</w:t>
              </w:r>
            </w:ins>
          </w:p>
        </w:tc>
        <w:tc>
          <w:tcPr>
            <w:tcW w:w="1260" w:type="dxa"/>
          </w:tcPr>
          <w:p w14:paraId="560F89F0" w14:textId="77777777" w:rsidR="004F5C01" w:rsidRPr="00C90F5C" w:rsidRDefault="004F5C01" w:rsidP="007648F5">
            <w:pPr>
              <w:keepNext/>
              <w:keepLines/>
              <w:spacing w:after="0"/>
              <w:jc w:val="center"/>
              <w:rPr>
                <w:ins w:id="7247" w:author="sw" w:date="2019-10-08T17:04:00Z"/>
                <w:rFonts w:ascii="Arial" w:eastAsia="Arial Unicode MS" w:hAnsi="Arial" w:cs="Arial"/>
                <w:sz w:val="18"/>
              </w:rPr>
            </w:pPr>
            <w:ins w:id="7248" w:author="sw" w:date="2019-10-08T17:04:00Z">
              <w:r w:rsidRPr="00C90F5C">
                <w:rPr>
                  <w:rFonts w:ascii="Arial" w:hAnsi="Arial" w:cs="Arial"/>
                  <w:sz w:val="18"/>
                </w:rPr>
                <w:t>RW</w:t>
              </w:r>
            </w:ins>
          </w:p>
        </w:tc>
        <w:tc>
          <w:tcPr>
            <w:tcW w:w="2880" w:type="dxa"/>
          </w:tcPr>
          <w:p w14:paraId="2D2BB1E7" w14:textId="77777777" w:rsidR="004F5C01" w:rsidRPr="00FC2651" w:rsidRDefault="004F5C01" w:rsidP="007648F5">
            <w:pPr>
              <w:pStyle w:val="TAL"/>
              <w:rPr>
                <w:ins w:id="7249" w:author="sw" w:date="2019-10-08T17:04:00Z"/>
                <w:rFonts w:eastAsia="Arial Unicode MS"/>
              </w:rPr>
            </w:pPr>
            <w:ins w:id="7250" w:author="sw" w:date="2019-10-08T17:04:00Z">
              <w:r w:rsidRPr="00FC2651">
                <w:t xml:space="preserve">See </w:t>
              </w:r>
              <w:r w:rsidRPr="00FC2651">
                <w:rPr>
                  <w:rFonts w:eastAsia="Arial Unicode MS"/>
                </w:rPr>
                <w:t xml:space="preserve">clause </w:t>
              </w:r>
              <w:r w:rsidRPr="00FC2651">
                <w:t>9.6.1.3.</w:t>
              </w:r>
            </w:ins>
          </w:p>
        </w:tc>
        <w:tc>
          <w:tcPr>
            <w:tcW w:w="1147" w:type="dxa"/>
          </w:tcPr>
          <w:p w14:paraId="0054AC1C" w14:textId="77777777" w:rsidR="004F5C01" w:rsidRPr="00C90F5C" w:rsidRDefault="004F5C01" w:rsidP="007648F5">
            <w:pPr>
              <w:keepNext/>
              <w:keepLines/>
              <w:spacing w:after="0"/>
              <w:jc w:val="center"/>
              <w:rPr>
                <w:ins w:id="7251" w:author="sw" w:date="2019-10-08T17:04:00Z"/>
                <w:rFonts w:ascii="Arial" w:hAnsi="Arial" w:cs="Arial"/>
                <w:sz w:val="18"/>
                <w:szCs w:val="18"/>
              </w:rPr>
            </w:pPr>
            <w:ins w:id="7252" w:author="sw" w:date="2019-10-08T17:04:00Z">
              <w:r w:rsidRPr="00C90F5C">
                <w:rPr>
                  <w:rFonts w:ascii="Arial" w:eastAsia="Arial Unicode MS" w:hAnsi="Arial" w:cs="Arial"/>
                  <w:sz w:val="18"/>
                  <w:szCs w:val="18"/>
                </w:rPr>
                <w:t>NA</w:t>
              </w:r>
            </w:ins>
          </w:p>
        </w:tc>
      </w:tr>
      <w:tr w:rsidR="004F5C01" w:rsidRPr="00C90F5C" w14:paraId="7E187A76" w14:textId="77777777" w:rsidTr="007648F5">
        <w:trPr>
          <w:jc w:val="center"/>
          <w:ins w:id="7253" w:author="sw" w:date="2019-10-08T17:04:00Z"/>
        </w:trPr>
        <w:tc>
          <w:tcPr>
            <w:tcW w:w="3180" w:type="dxa"/>
          </w:tcPr>
          <w:p w14:paraId="0BE62D2C" w14:textId="77777777" w:rsidR="004F5C01" w:rsidRPr="00C90F5C" w:rsidRDefault="004F5C01" w:rsidP="007648F5">
            <w:pPr>
              <w:keepNext/>
              <w:keepLines/>
              <w:spacing w:after="0"/>
              <w:rPr>
                <w:ins w:id="7254" w:author="sw" w:date="2019-10-08T17:04:00Z"/>
                <w:rFonts w:ascii="Arial" w:eastAsia="Arial Unicode MS" w:hAnsi="Arial" w:cs="Arial"/>
                <w:i/>
                <w:sz w:val="18"/>
              </w:rPr>
            </w:pPr>
            <w:ins w:id="7255" w:author="sw" w:date="2019-10-08T17:04:00Z">
              <w:r w:rsidRPr="00C90F5C">
                <w:rPr>
                  <w:rFonts w:ascii="Arial" w:hAnsi="Arial" w:cs="Arial"/>
                  <w:i/>
                  <w:sz w:val="18"/>
                </w:rPr>
                <w:t>dynamicAuthorizationConsultationIDs</w:t>
              </w:r>
            </w:ins>
          </w:p>
        </w:tc>
        <w:tc>
          <w:tcPr>
            <w:tcW w:w="1109" w:type="dxa"/>
          </w:tcPr>
          <w:p w14:paraId="185F9F11" w14:textId="77777777" w:rsidR="004F5C01" w:rsidRPr="00C90F5C" w:rsidRDefault="004F5C01" w:rsidP="007648F5">
            <w:pPr>
              <w:keepNext/>
              <w:keepLines/>
              <w:spacing w:after="0"/>
              <w:jc w:val="center"/>
              <w:rPr>
                <w:ins w:id="7256" w:author="sw" w:date="2019-10-08T17:04:00Z"/>
                <w:rFonts w:ascii="Arial" w:eastAsia="Arial Unicode MS" w:hAnsi="Arial" w:cs="Arial"/>
                <w:sz w:val="18"/>
              </w:rPr>
            </w:pPr>
            <w:ins w:id="7257" w:author="sw" w:date="2019-10-08T17:04:00Z">
              <w:r w:rsidRPr="00C90F5C">
                <w:rPr>
                  <w:rFonts w:ascii="Arial" w:hAnsi="Arial" w:cs="Arial"/>
                  <w:sz w:val="18"/>
                </w:rPr>
                <w:t>0..1 (L)</w:t>
              </w:r>
            </w:ins>
          </w:p>
        </w:tc>
        <w:tc>
          <w:tcPr>
            <w:tcW w:w="1260" w:type="dxa"/>
          </w:tcPr>
          <w:p w14:paraId="27661DDA" w14:textId="77777777" w:rsidR="004F5C01" w:rsidRPr="00C90F5C" w:rsidRDefault="004F5C01" w:rsidP="007648F5">
            <w:pPr>
              <w:keepNext/>
              <w:keepLines/>
              <w:spacing w:after="0"/>
              <w:jc w:val="center"/>
              <w:rPr>
                <w:ins w:id="7258" w:author="sw" w:date="2019-10-08T17:04:00Z"/>
                <w:rFonts w:ascii="Arial" w:eastAsia="Arial Unicode MS" w:hAnsi="Arial" w:cs="Arial"/>
                <w:sz w:val="18"/>
              </w:rPr>
            </w:pPr>
            <w:ins w:id="7259" w:author="sw" w:date="2019-10-08T17:04:00Z">
              <w:r w:rsidRPr="00C90F5C">
                <w:rPr>
                  <w:rFonts w:ascii="Arial" w:hAnsi="Arial" w:cs="Arial"/>
                  <w:sz w:val="18"/>
                </w:rPr>
                <w:t>RW</w:t>
              </w:r>
            </w:ins>
          </w:p>
        </w:tc>
        <w:tc>
          <w:tcPr>
            <w:tcW w:w="2880" w:type="dxa"/>
          </w:tcPr>
          <w:p w14:paraId="13940366" w14:textId="77777777" w:rsidR="004F5C01" w:rsidRPr="00FC2651" w:rsidRDefault="004F5C01" w:rsidP="007648F5">
            <w:pPr>
              <w:pStyle w:val="TAL"/>
              <w:rPr>
                <w:ins w:id="7260" w:author="sw" w:date="2019-10-08T17:04:00Z"/>
                <w:rFonts w:eastAsia="Arial Unicode MS"/>
              </w:rPr>
            </w:pPr>
            <w:ins w:id="7261" w:author="sw" w:date="2019-10-08T17:04:00Z">
              <w:r w:rsidRPr="00FC2651">
                <w:t xml:space="preserve">See </w:t>
              </w:r>
              <w:r w:rsidRPr="00FC2651">
                <w:rPr>
                  <w:rFonts w:eastAsia="Arial Unicode MS"/>
                </w:rPr>
                <w:t xml:space="preserve">clause </w:t>
              </w:r>
              <w:r w:rsidRPr="00FC2651">
                <w:t>9.6.1.3.</w:t>
              </w:r>
            </w:ins>
          </w:p>
        </w:tc>
        <w:tc>
          <w:tcPr>
            <w:tcW w:w="1147" w:type="dxa"/>
          </w:tcPr>
          <w:p w14:paraId="3053134F" w14:textId="77777777" w:rsidR="004F5C01" w:rsidRPr="00C90F5C" w:rsidRDefault="004F5C01" w:rsidP="007648F5">
            <w:pPr>
              <w:keepNext/>
              <w:keepLines/>
              <w:spacing w:after="0"/>
              <w:jc w:val="center"/>
              <w:rPr>
                <w:ins w:id="7262" w:author="sw" w:date="2019-10-08T17:04:00Z"/>
                <w:rFonts w:ascii="Arial" w:hAnsi="Arial" w:cs="Arial"/>
                <w:sz w:val="18"/>
                <w:szCs w:val="18"/>
              </w:rPr>
            </w:pPr>
            <w:ins w:id="7263" w:author="sw" w:date="2019-10-08T17:04:00Z">
              <w:r w:rsidRPr="00C90F5C">
                <w:rPr>
                  <w:rFonts w:ascii="Arial" w:hAnsi="Arial" w:cs="Arial"/>
                  <w:sz w:val="18"/>
                  <w:szCs w:val="18"/>
                </w:rPr>
                <w:t>OA</w:t>
              </w:r>
            </w:ins>
          </w:p>
        </w:tc>
      </w:tr>
    </w:tbl>
    <w:p w14:paraId="74C2A172" w14:textId="77777777" w:rsidR="004F5C01" w:rsidRDefault="004F5C01" w:rsidP="004F5C01">
      <w:pPr>
        <w:rPr>
          <w:ins w:id="7264" w:author="sw" w:date="2019-10-08T17:04:00Z"/>
          <w:rFonts w:ascii="Arial" w:hAnsi="Arial" w:cs="Arial"/>
          <w:sz w:val="22"/>
          <w:szCs w:val="22"/>
        </w:rPr>
      </w:pPr>
    </w:p>
    <w:p w14:paraId="35110003" w14:textId="3989FCBE" w:rsidR="004F5C01" w:rsidRPr="001611DE" w:rsidRDefault="004F5C01" w:rsidP="004F5C01">
      <w:pPr>
        <w:pStyle w:val="Heading3"/>
        <w:rPr>
          <w:ins w:id="7265" w:author="sw" w:date="2019-10-08T17:05:00Z"/>
          <w:lang w:val="en-US"/>
        </w:rPr>
      </w:pPr>
      <w:bookmarkStart w:id="7266" w:name="_Toc21617822"/>
      <w:ins w:id="7267" w:author="sw" w:date="2019-10-08T17:05:00Z">
        <w:r w:rsidRPr="001611DE">
          <w:rPr>
            <w:lang w:val="en-US"/>
          </w:rPr>
          <w:t>9.</w:t>
        </w:r>
        <w:r>
          <w:rPr>
            <w:lang w:val="en-US"/>
          </w:rPr>
          <w:t>6.66</w:t>
        </w:r>
        <w:r w:rsidRPr="001611DE">
          <w:rPr>
            <w:lang w:val="en-US"/>
          </w:rPr>
          <w:tab/>
          <w:t xml:space="preserve">Resource Type </w:t>
        </w:r>
        <w:r w:rsidRPr="00D63A1C">
          <w:rPr>
            <w:i/>
          </w:rPr>
          <w:t>reasoningRules</w:t>
        </w:r>
        <w:bookmarkEnd w:id="7266"/>
      </w:ins>
    </w:p>
    <w:p w14:paraId="683A4A01" w14:textId="77777777" w:rsidR="004F5C01" w:rsidRDefault="004F5C01" w:rsidP="004F5C01">
      <w:pPr>
        <w:snapToGrid w:val="0"/>
        <w:spacing w:after="0"/>
        <w:rPr>
          <w:ins w:id="7268" w:author="sw" w:date="2019-10-08T17:05:00Z"/>
        </w:rPr>
      </w:pPr>
    </w:p>
    <w:p w14:paraId="1F35FD2E" w14:textId="77777777" w:rsidR="004F5C01" w:rsidRDefault="004F5C01" w:rsidP="004F5C01">
      <w:pPr>
        <w:rPr>
          <w:ins w:id="7269" w:author="sw" w:date="2019-10-08T17:05:00Z"/>
        </w:rPr>
      </w:pPr>
      <w:bookmarkStart w:id="7270" w:name="_Hlk18852554"/>
      <w:ins w:id="7271" w:author="sw" w:date="2019-10-08T17:05:00Z">
        <w:r w:rsidRPr="00674021">
          <w:t xml:space="preserve">A </w:t>
        </w:r>
        <w:r>
          <w:t>&lt;</w:t>
        </w:r>
        <w:r w:rsidRPr="00B03B74">
          <w:rPr>
            <w:i/>
          </w:rPr>
          <w:t>reasoningRules</w:t>
        </w:r>
        <w:r>
          <w:t xml:space="preserve">&gt; resource can be used to store a set of related reasoning rules (e.g. for supporting a particular application). A </w:t>
        </w:r>
        <w:r w:rsidRPr="00357143">
          <w:rPr>
            <w:i/>
          </w:rPr>
          <w:t>&lt;</w:t>
        </w:r>
        <w:r>
          <w:rPr>
            <w:i/>
          </w:rPr>
          <w:t>reasoningRules</w:t>
        </w:r>
        <w:r w:rsidRPr="00357143">
          <w:rPr>
            <w:i/>
          </w:rPr>
          <w:t>&gt;</w:t>
        </w:r>
        <w:r>
          <w:t xml:space="preserve"> resource is a child</w:t>
        </w:r>
        <w:r w:rsidRPr="00357143">
          <w:t xml:space="preserve"> resource</w:t>
        </w:r>
        <w:r>
          <w:t xml:space="preserve"> of the </w:t>
        </w:r>
        <w:r w:rsidRPr="00940BF6">
          <w:rPr>
            <w:i/>
          </w:rPr>
          <w:t>&lt;</w:t>
        </w:r>
        <w:r>
          <w:rPr>
            <w:i/>
          </w:rPr>
          <w:t>semanticRuleRepository</w:t>
        </w:r>
        <w:r w:rsidRPr="00940BF6">
          <w:rPr>
            <w:i/>
          </w:rPr>
          <w:t>&gt;</w:t>
        </w:r>
        <w:r w:rsidRPr="00357143">
          <w:t xml:space="preserve"> </w:t>
        </w:r>
        <w:r>
          <w:t>resource. By performing the CRUD operations on the &lt;</w:t>
        </w:r>
        <w:r w:rsidRPr="00B03B74">
          <w:rPr>
            <w:i/>
          </w:rPr>
          <w:t>reasoningRules</w:t>
        </w:r>
        <w:r>
          <w:t xml:space="preserve">&gt; resources, various reasoning rules (e.g., user-defined reasoning rules based on business logic) can be created, discovered, retrieved, updated and deleted inside the oneM2M system. </w:t>
        </w:r>
      </w:ins>
    </w:p>
    <w:bookmarkEnd w:id="7270"/>
    <w:p w14:paraId="753E8801" w14:textId="1CFD2CC4" w:rsidR="004F5C01" w:rsidRDefault="004F5C01" w:rsidP="004F5C01">
      <w:pPr>
        <w:rPr>
          <w:ins w:id="7272" w:author="sw" w:date="2019-10-08T17:05:00Z"/>
        </w:rPr>
      </w:pPr>
      <w:ins w:id="7273" w:author="sw" w:date="2019-10-08T17:05:00Z">
        <w:r w:rsidRPr="00A002DD">
          <w:t xml:space="preserve">The </w:t>
        </w:r>
        <w:r w:rsidRPr="00A002DD">
          <w:rPr>
            <w:i/>
          </w:rPr>
          <w:t>&lt;</w:t>
        </w:r>
        <w:r w:rsidRPr="00A822D6">
          <w:rPr>
            <w:i/>
          </w:rPr>
          <w:t>reasoningRules</w:t>
        </w:r>
        <w:r w:rsidRPr="00A002DD">
          <w:rPr>
            <w:i/>
          </w:rPr>
          <w:t>&gt;</w:t>
        </w:r>
        <w:r w:rsidRPr="00A002DD">
          <w:t xml:space="preserve"> resource </w:t>
        </w:r>
        <w:r>
          <w:t xml:space="preserve">shall </w:t>
        </w:r>
        <w:r w:rsidRPr="00A002DD">
          <w:t xml:space="preserve">contain the child resources specified in </w:t>
        </w:r>
        <w:r>
          <w:t>T</w:t>
        </w:r>
        <w:r w:rsidRPr="00A002DD">
          <w:t xml:space="preserve">able </w:t>
        </w:r>
        <w:r>
          <w:t>9.6.66</w:t>
        </w:r>
        <w:r w:rsidRPr="00A002DD">
          <w:t>-</w:t>
        </w:r>
        <w:r>
          <w:t xml:space="preserve">1 and </w:t>
        </w:r>
        <w:r w:rsidRPr="00FC2651">
          <w:t xml:space="preserve">the attributes specified in </w:t>
        </w:r>
        <w:r>
          <w:t>T</w:t>
        </w:r>
        <w:r w:rsidRPr="00FC2651">
          <w:t xml:space="preserve">able </w:t>
        </w:r>
        <w:r>
          <w:t>9.6.</w:t>
        </w:r>
      </w:ins>
      <w:ins w:id="7274" w:author="sw" w:date="2019-10-08T17:06:00Z">
        <w:r>
          <w:t>66</w:t>
        </w:r>
      </w:ins>
      <w:ins w:id="7275" w:author="sw" w:date="2019-10-08T17:05:00Z">
        <w:r w:rsidRPr="00FC2651">
          <w:t>-2</w:t>
        </w:r>
        <w:r>
          <w:t>.</w:t>
        </w:r>
      </w:ins>
    </w:p>
    <w:p w14:paraId="7AF47456" w14:textId="1A56D0A6" w:rsidR="004F5C01" w:rsidRPr="001611DE" w:rsidRDefault="004F5C01" w:rsidP="004F5C01">
      <w:pPr>
        <w:jc w:val="center"/>
        <w:rPr>
          <w:ins w:id="7276" w:author="sw" w:date="2019-10-08T17:05:00Z"/>
          <w:b/>
        </w:rPr>
      </w:pPr>
      <w:ins w:id="7277" w:author="sw" w:date="2019-10-08T17:05:00Z">
        <w:r w:rsidRPr="001611DE">
          <w:rPr>
            <w:b/>
          </w:rPr>
          <w:t xml:space="preserve">Table </w:t>
        </w:r>
        <w:r>
          <w:rPr>
            <w:b/>
          </w:rPr>
          <w:t>9.</w:t>
        </w:r>
        <w:r w:rsidRPr="001611DE">
          <w:rPr>
            <w:b/>
          </w:rPr>
          <w:t>6.</w:t>
        </w:r>
      </w:ins>
      <w:ins w:id="7278" w:author="sw" w:date="2019-10-08T17:06:00Z">
        <w:r>
          <w:rPr>
            <w:b/>
          </w:rPr>
          <w:t>66</w:t>
        </w:r>
      </w:ins>
      <w:ins w:id="7279" w:author="sw" w:date="2019-10-08T17:05:00Z">
        <w:r w:rsidRPr="001611DE">
          <w:rPr>
            <w:b/>
          </w:rPr>
          <w:t>-1: Child resources of</w:t>
        </w:r>
        <w:r w:rsidRPr="001611DE">
          <w:rPr>
            <w:b/>
            <w:i/>
          </w:rPr>
          <w:t xml:space="preserve"> &lt;reasoningRules&gt; </w:t>
        </w:r>
        <w:r w:rsidRPr="001611DE">
          <w:rPr>
            <w:b/>
          </w:rPr>
          <w:t>resource</w:t>
        </w:r>
      </w:ins>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4F5C01" w:rsidRPr="0094404F" w14:paraId="078828C6" w14:textId="77777777" w:rsidTr="007648F5">
        <w:trPr>
          <w:tblHeader/>
          <w:jc w:val="center"/>
          <w:ins w:id="7280" w:author="sw" w:date="2019-10-08T17:05:00Z"/>
        </w:trPr>
        <w:tc>
          <w:tcPr>
            <w:tcW w:w="2448" w:type="dxa"/>
            <w:shd w:val="clear" w:color="auto" w:fill="E0E0E0"/>
            <w:vAlign w:val="center"/>
          </w:tcPr>
          <w:p w14:paraId="0F200FB1" w14:textId="77777777" w:rsidR="004F5C01" w:rsidRPr="0094404F" w:rsidRDefault="004F5C01" w:rsidP="007648F5">
            <w:pPr>
              <w:keepNext/>
              <w:keepLines/>
              <w:spacing w:after="0"/>
              <w:jc w:val="center"/>
              <w:rPr>
                <w:ins w:id="7281" w:author="sw" w:date="2019-10-08T17:05:00Z"/>
                <w:rFonts w:ascii="Arial" w:eastAsia="Arial Unicode MS" w:hAnsi="Arial" w:cs="Arial"/>
                <w:b/>
                <w:sz w:val="18"/>
              </w:rPr>
            </w:pPr>
            <w:ins w:id="7282" w:author="sw" w:date="2019-10-08T17:05:00Z">
              <w:r w:rsidRPr="0094404F">
                <w:rPr>
                  <w:rFonts w:ascii="Arial" w:eastAsia="Arial Unicode MS" w:hAnsi="Arial" w:cs="Arial"/>
                  <w:b/>
                  <w:sz w:val="18"/>
                </w:rPr>
                <w:t>Child Resources of &lt;</w:t>
              </w:r>
              <w:r w:rsidRPr="002A53F1">
                <w:rPr>
                  <w:rFonts w:ascii="Arial" w:eastAsia="Arial Unicode MS" w:hAnsi="Arial" w:cs="Arial"/>
                  <w:b/>
                  <w:i/>
                  <w:sz w:val="18"/>
                </w:rPr>
                <w:t>reasoningRules</w:t>
              </w:r>
              <w:r w:rsidRPr="0094404F">
                <w:rPr>
                  <w:rFonts w:ascii="Arial" w:eastAsia="Arial Unicode MS" w:hAnsi="Arial" w:cs="Arial"/>
                  <w:b/>
                  <w:sz w:val="18"/>
                </w:rPr>
                <w:t>&gt;</w:t>
              </w:r>
            </w:ins>
          </w:p>
        </w:tc>
        <w:tc>
          <w:tcPr>
            <w:tcW w:w="1728" w:type="dxa"/>
            <w:shd w:val="clear" w:color="auto" w:fill="E0E0E0"/>
            <w:vAlign w:val="center"/>
          </w:tcPr>
          <w:p w14:paraId="5C06A3EF" w14:textId="77777777" w:rsidR="004F5C01" w:rsidRPr="0094404F" w:rsidRDefault="004F5C01" w:rsidP="007648F5">
            <w:pPr>
              <w:keepNext/>
              <w:keepLines/>
              <w:spacing w:after="0"/>
              <w:jc w:val="center"/>
              <w:rPr>
                <w:ins w:id="7283" w:author="sw" w:date="2019-10-08T17:05:00Z"/>
                <w:rFonts w:ascii="Arial" w:eastAsia="Arial Unicode MS" w:hAnsi="Arial" w:cs="Arial"/>
                <w:b/>
                <w:sz w:val="18"/>
              </w:rPr>
            </w:pPr>
            <w:ins w:id="7284" w:author="sw" w:date="2019-10-08T17:05:00Z">
              <w:r w:rsidRPr="0094404F">
                <w:rPr>
                  <w:rFonts w:ascii="Arial" w:eastAsia="Arial Unicode MS" w:hAnsi="Arial" w:cs="Arial"/>
                  <w:b/>
                  <w:sz w:val="18"/>
                </w:rPr>
                <w:t>Child Resource Type</w:t>
              </w:r>
            </w:ins>
          </w:p>
        </w:tc>
        <w:tc>
          <w:tcPr>
            <w:tcW w:w="1107" w:type="dxa"/>
            <w:shd w:val="clear" w:color="auto" w:fill="E0E0E0"/>
            <w:vAlign w:val="center"/>
          </w:tcPr>
          <w:p w14:paraId="05CBEF3B" w14:textId="77777777" w:rsidR="004F5C01" w:rsidRPr="0094404F" w:rsidRDefault="004F5C01" w:rsidP="007648F5">
            <w:pPr>
              <w:keepNext/>
              <w:keepLines/>
              <w:spacing w:after="0"/>
              <w:jc w:val="center"/>
              <w:rPr>
                <w:ins w:id="7285" w:author="sw" w:date="2019-10-08T17:05:00Z"/>
                <w:rFonts w:ascii="Arial" w:eastAsia="Arial Unicode MS" w:hAnsi="Arial" w:cs="Arial"/>
                <w:b/>
                <w:sz w:val="18"/>
              </w:rPr>
            </w:pPr>
            <w:ins w:id="7286" w:author="sw" w:date="2019-10-08T17:05:00Z">
              <w:r w:rsidRPr="0094404F">
                <w:rPr>
                  <w:rFonts w:ascii="Arial" w:eastAsia="Arial Unicode MS" w:hAnsi="Arial" w:cs="Arial"/>
                  <w:b/>
                  <w:sz w:val="18"/>
                </w:rPr>
                <w:t>Multiplicity</w:t>
              </w:r>
            </w:ins>
          </w:p>
        </w:tc>
        <w:tc>
          <w:tcPr>
            <w:tcW w:w="2496" w:type="dxa"/>
            <w:shd w:val="clear" w:color="auto" w:fill="E0E0E0"/>
            <w:vAlign w:val="center"/>
          </w:tcPr>
          <w:p w14:paraId="7BA55105" w14:textId="77777777" w:rsidR="004F5C01" w:rsidRPr="0094404F" w:rsidRDefault="004F5C01" w:rsidP="007648F5">
            <w:pPr>
              <w:keepNext/>
              <w:keepLines/>
              <w:spacing w:after="0"/>
              <w:jc w:val="center"/>
              <w:rPr>
                <w:ins w:id="7287" w:author="sw" w:date="2019-10-08T17:05:00Z"/>
                <w:rFonts w:ascii="Arial" w:eastAsia="Arial Unicode MS" w:hAnsi="Arial" w:cs="Arial"/>
                <w:b/>
                <w:sz w:val="18"/>
              </w:rPr>
            </w:pPr>
            <w:ins w:id="7288" w:author="sw" w:date="2019-10-08T17:05:00Z">
              <w:r w:rsidRPr="0094404F">
                <w:rPr>
                  <w:rFonts w:ascii="Arial" w:eastAsia="Arial Unicode MS" w:hAnsi="Arial" w:cs="Arial"/>
                  <w:b/>
                  <w:sz w:val="18"/>
                </w:rPr>
                <w:t>Description</w:t>
              </w:r>
            </w:ins>
          </w:p>
        </w:tc>
        <w:tc>
          <w:tcPr>
            <w:tcW w:w="1985" w:type="dxa"/>
            <w:shd w:val="clear" w:color="auto" w:fill="E0E0E0"/>
          </w:tcPr>
          <w:p w14:paraId="10221B90" w14:textId="77777777" w:rsidR="004F5C01" w:rsidRPr="0094404F" w:rsidRDefault="004F5C01" w:rsidP="007648F5">
            <w:pPr>
              <w:keepNext/>
              <w:keepLines/>
              <w:spacing w:after="0"/>
              <w:jc w:val="center"/>
              <w:rPr>
                <w:ins w:id="7289" w:author="sw" w:date="2019-10-08T17:05:00Z"/>
                <w:rFonts w:ascii="Arial" w:eastAsia="Arial Unicode MS" w:hAnsi="Arial" w:cs="Arial"/>
                <w:b/>
                <w:sz w:val="18"/>
              </w:rPr>
            </w:pPr>
            <w:ins w:id="7290" w:author="sw" w:date="2019-10-08T17:05:00Z">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i/>
                  <w:sz w:val="18"/>
                </w:rPr>
                <w:t>Annc</w:t>
              </w:r>
              <w:r w:rsidRPr="0094404F">
                <w:rPr>
                  <w:rFonts w:ascii="Arial" w:eastAsia="Arial Unicode MS" w:hAnsi="Arial" w:cs="Arial"/>
                  <w:b/>
                  <w:sz w:val="18"/>
                </w:rPr>
                <w:t>&gt; Child Resource Types</w:t>
              </w:r>
            </w:ins>
          </w:p>
        </w:tc>
      </w:tr>
      <w:tr w:rsidR="004F5C01" w:rsidRPr="0094404F" w14:paraId="2D078731" w14:textId="77777777" w:rsidTr="007648F5">
        <w:trPr>
          <w:jc w:val="center"/>
          <w:ins w:id="7291" w:author="sw" w:date="2019-10-08T17:05:00Z"/>
        </w:trPr>
        <w:tc>
          <w:tcPr>
            <w:tcW w:w="2448" w:type="dxa"/>
          </w:tcPr>
          <w:p w14:paraId="0D90F605" w14:textId="77777777" w:rsidR="004F5C01" w:rsidRPr="0094404F" w:rsidRDefault="004F5C01" w:rsidP="007648F5">
            <w:pPr>
              <w:keepNext/>
              <w:keepLines/>
              <w:spacing w:after="0"/>
              <w:rPr>
                <w:ins w:id="7292" w:author="sw" w:date="2019-10-08T17:05:00Z"/>
                <w:rFonts w:ascii="Arial" w:eastAsia="Arial Unicode MS" w:hAnsi="Arial" w:cs="Arial"/>
                <w:i/>
                <w:sz w:val="18"/>
              </w:rPr>
            </w:pPr>
            <w:ins w:id="7293" w:author="sw" w:date="2019-10-08T17:05:00Z">
              <w:r w:rsidRPr="0094404F">
                <w:rPr>
                  <w:rFonts w:ascii="Arial" w:eastAsia="Arial Unicode MS" w:hAnsi="Arial" w:cs="Arial"/>
                  <w:i/>
                  <w:sz w:val="18"/>
                </w:rPr>
                <w:t>[variable]</w:t>
              </w:r>
            </w:ins>
          </w:p>
        </w:tc>
        <w:tc>
          <w:tcPr>
            <w:tcW w:w="1728" w:type="dxa"/>
          </w:tcPr>
          <w:p w14:paraId="0D3AD93D" w14:textId="77777777" w:rsidR="004F5C01" w:rsidRPr="0094404F" w:rsidRDefault="004F5C01" w:rsidP="007648F5">
            <w:pPr>
              <w:keepNext/>
              <w:keepLines/>
              <w:spacing w:after="0"/>
              <w:jc w:val="center"/>
              <w:rPr>
                <w:ins w:id="7294" w:author="sw" w:date="2019-10-08T17:05:00Z"/>
                <w:rFonts w:ascii="Arial" w:eastAsia="Arial Unicode MS" w:hAnsi="Arial" w:cs="Arial"/>
                <w:i/>
                <w:sz w:val="18"/>
              </w:rPr>
            </w:pPr>
            <w:ins w:id="7295" w:author="sw" w:date="2019-10-08T17:05:00Z">
              <w:r w:rsidRPr="0094404F">
                <w:rPr>
                  <w:rFonts w:ascii="Arial" w:eastAsia="Arial Unicode MS" w:hAnsi="Arial" w:cs="Arial"/>
                  <w:i/>
                  <w:sz w:val="18"/>
                </w:rPr>
                <w:t>&lt;subscription&gt;</w:t>
              </w:r>
            </w:ins>
          </w:p>
        </w:tc>
        <w:tc>
          <w:tcPr>
            <w:tcW w:w="1107" w:type="dxa"/>
          </w:tcPr>
          <w:p w14:paraId="25ACAE36" w14:textId="77777777" w:rsidR="004F5C01" w:rsidRPr="0094404F" w:rsidRDefault="004F5C01" w:rsidP="007648F5">
            <w:pPr>
              <w:keepNext/>
              <w:keepLines/>
              <w:spacing w:after="0"/>
              <w:jc w:val="center"/>
              <w:rPr>
                <w:ins w:id="7296" w:author="sw" w:date="2019-10-08T17:05:00Z"/>
                <w:rFonts w:ascii="Arial" w:eastAsia="Arial Unicode MS" w:hAnsi="Arial" w:cs="Arial"/>
                <w:sz w:val="18"/>
              </w:rPr>
            </w:pPr>
            <w:ins w:id="7297" w:author="sw" w:date="2019-10-08T17:05:00Z">
              <w:r w:rsidRPr="0094404F">
                <w:rPr>
                  <w:rFonts w:ascii="Arial" w:eastAsia="Arial Unicode MS" w:hAnsi="Arial" w:cs="Arial"/>
                  <w:sz w:val="18"/>
                </w:rPr>
                <w:t>0..n</w:t>
              </w:r>
            </w:ins>
          </w:p>
        </w:tc>
        <w:tc>
          <w:tcPr>
            <w:tcW w:w="2496" w:type="dxa"/>
          </w:tcPr>
          <w:p w14:paraId="6CA4182B" w14:textId="77777777" w:rsidR="004F5C01" w:rsidRPr="0094404F" w:rsidRDefault="004F5C01" w:rsidP="007648F5">
            <w:pPr>
              <w:keepNext/>
              <w:keepLines/>
              <w:spacing w:after="0"/>
              <w:jc w:val="center"/>
              <w:rPr>
                <w:ins w:id="7298" w:author="sw" w:date="2019-10-08T17:05:00Z"/>
                <w:rFonts w:ascii="Arial" w:eastAsia="Arial Unicode MS" w:hAnsi="Arial" w:cs="Arial"/>
                <w:sz w:val="18"/>
              </w:rPr>
            </w:pPr>
            <w:ins w:id="7299" w:author="sw" w:date="2019-10-08T17:05:00Z">
              <w:r w:rsidRPr="0041672E">
                <w:rPr>
                  <w:rFonts w:ascii="Arial" w:eastAsia="Arial Unicode MS" w:hAnsi="Arial" w:cs="Arial"/>
                  <w:sz w:val="18"/>
                </w:rPr>
                <w:t>See [</w:t>
              </w:r>
              <w:r>
                <w:rPr>
                  <w:rFonts w:ascii="Arial" w:eastAsia="Arial Unicode MS" w:hAnsi="Arial" w:cs="Arial"/>
                  <w:sz w:val="18"/>
                </w:rPr>
                <w:t>1</w:t>
              </w:r>
              <w:r w:rsidRPr="0041672E">
                <w:rPr>
                  <w:rFonts w:ascii="Arial" w:eastAsia="Arial Unicode MS" w:hAnsi="Arial" w:cs="Arial"/>
                  <w:sz w:val="18"/>
                </w:rPr>
                <w:t>], clause 9.6.8</w:t>
              </w:r>
            </w:ins>
          </w:p>
        </w:tc>
        <w:tc>
          <w:tcPr>
            <w:tcW w:w="1985" w:type="dxa"/>
          </w:tcPr>
          <w:p w14:paraId="6E401F8E" w14:textId="77777777" w:rsidR="004F5C01" w:rsidRPr="0094404F" w:rsidRDefault="004F5C01" w:rsidP="007648F5">
            <w:pPr>
              <w:keepNext/>
              <w:keepLines/>
              <w:spacing w:after="0"/>
              <w:jc w:val="center"/>
              <w:rPr>
                <w:ins w:id="7300" w:author="sw" w:date="2019-10-08T17:05:00Z"/>
                <w:rFonts w:ascii="Arial" w:eastAsia="Arial Unicode MS" w:hAnsi="Arial" w:cs="Arial"/>
                <w:sz w:val="18"/>
              </w:rPr>
            </w:pPr>
            <w:ins w:id="7301" w:author="sw" w:date="2019-10-08T17:05:00Z">
              <w:r w:rsidRPr="0094404F">
                <w:rPr>
                  <w:rFonts w:ascii="Arial" w:eastAsia="Arial Unicode MS" w:hAnsi="Arial" w:cs="Arial"/>
                  <w:i/>
                  <w:sz w:val="18"/>
                </w:rPr>
                <w:t>&lt;subscription&gt;</w:t>
              </w:r>
            </w:ins>
          </w:p>
        </w:tc>
      </w:tr>
    </w:tbl>
    <w:p w14:paraId="14DA3F57" w14:textId="77777777" w:rsidR="004F5C01" w:rsidRDefault="004F5C01" w:rsidP="004F5C01">
      <w:pPr>
        <w:rPr>
          <w:ins w:id="7302" w:author="sw" w:date="2019-10-08T17:05:00Z"/>
        </w:rPr>
      </w:pPr>
    </w:p>
    <w:p w14:paraId="13BCAC99" w14:textId="77777777" w:rsidR="004F5C01" w:rsidRPr="00674021" w:rsidRDefault="004F5C01" w:rsidP="004F5C01">
      <w:pPr>
        <w:pStyle w:val="ListParagraph"/>
        <w:ind w:firstLine="400"/>
        <w:jc w:val="center"/>
        <w:rPr>
          <w:ins w:id="7303" w:author="sw" w:date="2019-10-08T17:05:00Z"/>
          <w:rFonts w:ascii="Arial" w:hAnsi="Arial" w:cs="Arial"/>
        </w:rPr>
      </w:pPr>
    </w:p>
    <w:p w14:paraId="483621B4" w14:textId="2D46B2FB" w:rsidR="004F5C01" w:rsidRPr="001611DE" w:rsidRDefault="004F5C01" w:rsidP="004F5C01">
      <w:pPr>
        <w:keepNext/>
        <w:keepLines/>
        <w:spacing w:before="60"/>
        <w:jc w:val="center"/>
        <w:rPr>
          <w:ins w:id="7304" w:author="sw" w:date="2019-10-08T17:05:00Z"/>
          <w:b/>
        </w:rPr>
      </w:pPr>
      <w:ins w:id="7305" w:author="sw" w:date="2019-10-08T17:05:00Z">
        <w:r w:rsidRPr="001611DE">
          <w:rPr>
            <w:b/>
          </w:rPr>
          <w:t xml:space="preserve">Table </w:t>
        </w:r>
        <w:r>
          <w:rPr>
            <w:b/>
          </w:rPr>
          <w:t>9.6.</w:t>
        </w:r>
      </w:ins>
      <w:ins w:id="7306" w:author="sw" w:date="2019-10-08T17:06:00Z">
        <w:r>
          <w:rPr>
            <w:b/>
          </w:rPr>
          <w:t>66</w:t>
        </w:r>
      </w:ins>
      <w:ins w:id="7307" w:author="sw" w:date="2019-10-08T17:05:00Z">
        <w:r w:rsidRPr="001611DE">
          <w:rPr>
            <w:b/>
          </w:rPr>
          <w:t xml:space="preserve">-2: Attributes of </w:t>
        </w:r>
        <w:r w:rsidRPr="001611DE">
          <w:rPr>
            <w:b/>
            <w:i/>
          </w:rPr>
          <w:t>&lt;reasoningRules&gt;</w:t>
        </w:r>
        <w:r w:rsidRPr="001611DE">
          <w:rPr>
            <w:b/>
          </w:rPr>
          <w:t xml:space="preserve"> resource </w:t>
        </w:r>
      </w:ins>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4F5C01" w:rsidRPr="0094404F" w14:paraId="03EA7BC3" w14:textId="77777777" w:rsidTr="007648F5">
        <w:trPr>
          <w:tblHeader/>
          <w:jc w:val="center"/>
          <w:ins w:id="7308" w:author="sw" w:date="2019-10-08T17:05:00Z"/>
        </w:trPr>
        <w:tc>
          <w:tcPr>
            <w:tcW w:w="3180" w:type="dxa"/>
            <w:shd w:val="clear" w:color="auto" w:fill="E0E0E0"/>
            <w:vAlign w:val="center"/>
          </w:tcPr>
          <w:p w14:paraId="5FB7D21A" w14:textId="77777777" w:rsidR="004F5C01" w:rsidRDefault="004F5C01" w:rsidP="007648F5">
            <w:pPr>
              <w:keepNext/>
              <w:keepLines/>
              <w:spacing w:after="0"/>
              <w:jc w:val="center"/>
              <w:rPr>
                <w:ins w:id="7309" w:author="sw" w:date="2019-10-08T17:05:00Z"/>
                <w:rFonts w:ascii="Arial" w:eastAsia="Arial Unicode MS" w:hAnsi="Arial" w:cs="Arial"/>
                <w:b/>
                <w:sz w:val="18"/>
              </w:rPr>
            </w:pPr>
            <w:ins w:id="7310" w:author="sw" w:date="2019-10-08T17:05:00Z">
              <w:r w:rsidRPr="0094404F">
                <w:rPr>
                  <w:rFonts w:ascii="Arial" w:eastAsia="Arial Unicode MS" w:hAnsi="Arial" w:cs="Arial"/>
                  <w:b/>
                  <w:sz w:val="18"/>
                </w:rPr>
                <w:t>Attribute Name</w:t>
              </w:r>
            </w:ins>
          </w:p>
          <w:p w14:paraId="2A0415E0" w14:textId="77777777" w:rsidR="004F5C01" w:rsidRPr="0094404F" w:rsidRDefault="004F5C01" w:rsidP="007648F5">
            <w:pPr>
              <w:keepNext/>
              <w:keepLines/>
              <w:spacing w:after="0"/>
              <w:jc w:val="center"/>
              <w:rPr>
                <w:ins w:id="7311" w:author="sw" w:date="2019-10-08T17:05:00Z"/>
                <w:rFonts w:ascii="Arial" w:eastAsia="Arial Unicode MS" w:hAnsi="Arial" w:cs="Arial"/>
                <w:b/>
                <w:sz w:val="18"/>
              </w:rPr>
            </w:pPr>
            <w:ins w:id="7312" w:author="sw" w:date="2019-10-08T17:05:00Z">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sz w:val="18"/>
                </w:rPr>
                <w:t>&gt;</w:t>
              </w:r>
            </w:ins>
          </w:p>
        </w:tc>
        <w:tc>
          <w:tcPr>
            <w:tcW w:w="1141" w:type="dxa"/>
            <w:shd w:val="clear" w:color="auto" w:fill="E0E0E0"/>
            <w:vAlign w:val="center"/>
          </w:tcPr>
          <w:p w14:paraId="79C7F176" w14:textId="77777777" w:rsidR="004F5C01" w:rsidRPr="0094404F" w:rsidRDefault="004F5C01" w:rsidP="007648F5">
            <w:pPr>
              <w:keepNext/>
              <w:keepLines/>
              <w:spacing w:after="0"/>
              <w:jc w:val="center"/>
              <w:rPr>
                <w:ins w:id="7313" w:author="sw" w:date="2019-10-08T17:05:00Z"/>
                <w:rFonts w:ascii="Arial" w:eastAsia="Arial Unicode MS" w:hAnsi="Arial" w:cs="Arial"/>
                <w:b/>
                <w:sz w:val="18"/>
              </w:rPr>
            </w:pPr>
            <w:ins w:id="7314" w:author="sw" w:date="2019-10-08T17:05:00Z">
              <w:r w:rsidRPr="0094404F">
                <w:rPr>
                  <w:rFonts w:ascii="Arial" w:eastAsia="Arial Unicode MS" w:hAnsi="Arial" w:cs="Arial"/>
                  <w:b/>
                  <w:sz w:val="18"/>
                </w:rPr>
                <w:t>Multiplicity</w:t>
              </w:r>
            </w:ins>
          </w:p>
        </w:tc>
        <w:tc>
          <w:tcPr>
            <w:tcW w:w="1174" w:type="dxa"/>
            <w:shd w:val="clear" w:color="auto" w:fill="E0E0E0"/>
            <w:vAlign w:val="center"/>
          </w:tcPr>
          <w:p w14:paraId="068739D3" w14:textId="77777777" w:rsidR="004F5C01" w:rsidRPr="0094404F" w:rsidRDefault="004F5C01" w:rsidP="007648F5">
            <w:pPr>
              <w:keepNext/>
              <w:keepLines/>
              <w:spacing w:after="0"/>
              <w:jc w:val="center"/>
              <w:rPr>
                <w:ins w:id="7315" w:author="sw" w:date="2019-10-08T17:05:00Z"/>
                <w:rFonts w:ascii="Arial" w:eastAsia="Arial Unicode MS" w:hAnsi="Arial" w:cs="Arial"/>
                <w:b/>
                <w:sz w:val="18"/>
              </w:rPr>
            </w:pPr>
            <w:ins w:id="7316" w:author="sw" w:date="2019-10-08T17:05:00Z">
              <w:r w:rsidRPr="0094404F">
                <w:rPr>
                  <w:rFonts w:ascii="Arial" w:eastAsia="Arial Unicode MS" w:hAnsi="Arial" w:cs="Arial"/>
                  <w:b/>
                  <w:sz w:val="18"/>
                </w:rPr>
                <w:t>RW/RO/WO</w:t>
              </w:r>
            </w:ins>
          </w:p>
        </w:tc>
        <w:tc>
          <w:tcPr>
            <w:tcW w:w="2755" w:type="dxa"/>
            <w:shd w:val="clear" w:color="auto" w:fill="E0E0E0"/>
            <w:vAlign w:val="center"/>
          </w:tcPr>
          <w:p w14:paraId="0CC2142B" w14:textId="77777777" w:rsidR="004F5C01" w:rsidRPr="0094404F" w:rsidRDefault="004F5C01" w:rsidP="007648F5">
            <w:pPr>
              <w:keepNext/>
              <w:keepLines/>
              <w:spacing w:after="0"/>
              <w:jc w:val="center"/>
              <w:rPr>
                <w:ins w:id="7317" w:author="sw" w:date="2019-10-08T17:05:00Z"/>
                <w:rFonts w:ascii="Arial" w:eastAsia="Arial Unicode MS" w:hAnsi="Arial" w:cs="Arial"/>
                <w:b/>
                <w:sz w:val="18"/>
              </w:rPr>
            </w:pPr>
            <w:ins w:id="7318" w:author="sw" w:date="2019-10-08T17:05:00Z">
              <w:r w:rsidRPr="0094404F">
                <w:rPr>
                  <w:rFonts w:ascii="Arial" w:eastAsia="Arial Unicode MS" w:hAnsi="Arial" w:cs="Arial"/>
                  <w:b/>
                  <w:sz w:val="18"/>
                </w:rPr>
                <w:t>Description</w:t>
              </w:r>
            </w:ins>
          </w:p>
        </w:tc>
        <w:tc>
          <w:tcPr>
            <w:tcW w:w="1600" w:type="dxa"/>
            <w:shd w:val="clear" w:color="auto" w:fill="E0E0E0"/>
          </w:tcPr>
          <w:p w14:paraId="0C8C7829" w14:textId="77777777" w:rsidR="004F5C01" w:rsidRPr="0094404F" w:rsidRDefault="004F5C01" w:rsidP="007648F5">
            <w:pPr>
              <w:keepNext/>
              <w:keepLines/>
              <w:spacing w:after="0"/>
              <w:jc w:val="center"/>
              <w:rPr>
                <w:ins w:id="7319" w:author="sw" w:date="2019-10-08T17:05:00Z"/>
                <w:rFonts w:ascii="Arial" w:eastAsia="Arial Unicode MS" w:hAnsi="Arial" w:cs="Arial"/>
                <w:b/>
                <w:sz w:val="18"/>
              </w:rPr>
            </w:pPr>
            <w:ins w:id="7320" w:author="sw" w:date="2019-10-08T17:05:00Z">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i/>
                  <w:sz w:val="18"/>
                </w:rPr>
                <w:t>Annc</w:t>
              </w:r>
              <w:r w:rsidRPr="0094404F">
                <w:rPr>
                  <w:rFonts w:ascii="Arial" w:eastAsia="Arial Unicode MS" w:hAnsi="Arial" w:cs="Arial"/>
                  <w:b/>
                  <w:sz w:val="18"/>
                </w:rPr>
                <w:t>&gt; Attributes</w:t>
              </w:r>
            </w:ins>
          </w:p>
        </w:tc>
      </w:tr>
      <w:tr w:rsidR="004F5C01" w:rsidRPr="0094404F" w14:paraId="32B24900" w14:textId="77777777" w:rsidTr="007648F5">
        <w:trPr>
          <w:jc w:val="center"/>
          <w:ins w:id="7321" w:author="sw" w:date="2019-10-08T17:05:00Z"/>
        </w:trPr>
        <w:tc>
          <w:tcPr>
            <w:tcW w:w="3180" w:type="dxa"/>
          </w:tcPr>
          <w:p w14:paraId="559AAA86" w14:textId="77777777" w:rsidR="004F5C01" w:rsidRPr="0094404F" w:rsidRDefault="004F5C01" w:rsidP="007648F5">
            <w:pPr>
              <w:keepNext/>
              <w:keepLines/>
              <w:spacing w:after="0"/>
              <w:rPr>
                <w:ins w:id="7322" w:author="sw" w:date="2019-10-08T17:05:00Z"/>
                <w:rFonts w:ascii="Arial" w:eastAsia="Arial Unicode MS" w:hAnsi="Arial" w:cs="Arial"/>
                <w:i/>
                <w:sz w:val="18"/>
              </w:rPr>
            </w:pPr>
            <w:ins w:id="7323" w:author="sw" w:date="2019-10-08T17:05:00Z">
              <w:r w:rsidRPr="0094404F">
                <w:rPr>
                  <w:rFonts w:ascii="Arial" w:hAnsi="Arial" w:cs="Arial"/>
                  <w:i/>
                  <w:sz w:val="18"/>
                </w:rPr>
                <w:t>resourceName</w:t>
              </w:r>
            </w:ins>
          </w:p>
        </w:tc>
        <w:tc>
          <w:tcPr>
            <w:tcW w:w="1141" w:type="dxa"/>
          </w:tcPr>
          <w:p w14:paraId="298CC9D9" w14:textId="77777777" w:rsidR="004F5C01" w:rsidRPr="0094404F" w:rsidRDefault="004F5C01" w:rsidP="007648F5">
            <w:pPr>
              <w:keepNext/>
              <w:keepLines/>
              <w:spacing w:after="0"/>
              <w:jc w:val="center"/>
              <w:rPr>
                <w:ins w:id="7324" w:author="sw" w:date="2019-10-08T17:05:00Z"/>
                <w:rFonts w:ascii="Arial" w:eastAsia="Arial Unicode MS" w:hAnsi="Arial" w:cs="Arial"/>
                <w:sz w:val="18"/>
              </w:rPr>
            </w:pPr>
            <w:ins w:id="7325" w:author="sw" w:date="2019-10-08T17:05:00Z">
              <w:r w:rsidRPr="0094404F">
                <w:rPr>
                  <w:rFonts w:ascii="Arial" w:hAnsi="Arial" w:cs="Arial"/>
                  <w:sz w:val="18"/>
                </w:rPr>
                <w:t>1</w:t>
              </w:r>
            </w:ins>
          </w:p>
        </w:tc>
        <w:tc>
          <w:tcPr>
            <w:tcW w:w="1174" w:type="dxa"/>
          </w:tcPr>
          <w:p w14:paraId="19284447" w14:textId="77777777" w:rsidR="004F5C01" w:rsidRPr="0094404F" w:rsidRDefault="004F5C01" w:rsidP="007648F5">
            <w:pPr>
              <w:keepNext/>
              <w:keepLines/>
              <w:spacing w:after="0"/>
              <w:jc w:val="center"/>
              <w:rPr>
                <w:ins w:id="7326" w:author="sw" w:date="2019-10-08T17:05:00Z"/>
                <w:rFonts w:ascii="Arial" w:eastAsia="Arial Unicode MS" w:hAnsi="Arial" w:cs="Arial"/>
                <w:sz w:val="18"/>
              </w:rPr>
            </w:pPr>
            <w:ins w:id="7327" w:author="sw" w:date="2019-10-08T17:05:00Z">
              <w:r w:rsidRPr="0094404F">
                <w:rPr>
                  <w:rFonts w:ascii="Arial" w:hAnsi="Arial" w:cs="Arial"/>
                  <w:sz w:val="18"/>
                </w:rPr>
                <w:t>WO</w:t>
              </w:r>
            </w:ins>
          </w:p>
        </w:tc>
        <w:tc>
          <w:tcPr>
            <w:tcW w:w="2755" w:type="dxa"/>
          </w:tcPr>
          <w:p w14:paraId="38D02558" w14:textId="77777777" w:rsidR="004F5C01" w:rsidRPr="00FC2651" w:rsidRDefault="004F5C01" w:rsidP="007648F5">
            <w:pPr>
              <w:pStyle w:val="TAL"/>
              <w:rPr>
                <w:ins w:id="7328" w:author="sw" w:date="2019-10-08T17:05:00Z"/>
                <w:rFonts w:eastAsia="Arial Unicode MS"/>
              </w:rPr>
            </w:pPr>
            <w:ins w:id="7329" w:author="sw" w:date="2019-10-08T17:05:00Z">
              <w:r w:rsidRPr="00FC2651">
                <w:t xml:space="preserve">See </w:t>
              </w:r>
              <w:r w:rsidRPr="00FC2651">
                <w:rPr>
                  <w:rFonts w:eastAsia="Arial Unicode MS"/>
                </w:rPr>
                <w:t xml:space="preserve">clause </w:t>
              </w:r>
              <w:r w:rsidRPr="00FC2651">
                <w:t>9.6.1.3.</w:t>
              </w:r>
            </w:ins>
          </w:p>
        </w:tc>
        <w:tc>
          <w:tcPr>
            <w:tcW w:w="1600" w:type="dxa"/>
          </w:tcPr>
          <w:p w14:paraId="24357ABC" w14:textId="77777777" w:rsidR="004F5C01" w:rsidRPr="0094404F" w:rsidRDefault="004F5C01" w:rsidP="007648F5">
            <w:pPr>
              <w:keepNext/>
              <w:keepLines/>
              <w:spacing w:after="0"/>
              <w:jc w:val="center"/>
              <w:rPr>
                <w:ins w:id="7330" w:author="sw" w:date="2019-10-08T17:05:00Z"/>
                <w:rFonts w:ascii="Arial" w:hAnsi="Arial" w:cs="Arial"/>
                <w:sz w:val="18"/>
                <w:szCs w:val="18"/>
              </w:rPr>
            </w:pPr>
            <w:ins w:id="7331" w:author="sw" w:date="2019-10-08T17:05:00Z">
              <w:r w:rsidRPr="0094404F">
                <w:rPr>
                  <w:rFonts w:ascii="Arial" w:eastAsia="Arial Unicode MS" w:hAnsi="Arial" w:cs="Arial"/>
                  <w:sz w:val="18"/>
                  <w:szCs w:val="18"/>
                </w:rPr>
                <w:t>NA</w:t>
              </w:r>
            </w:ins>
          </w:p>
        </w:tc>
      </w:tr>
      <w:tr w:rsidR="004F5C01" w:rsidRPr="0094404F" w14:paraId="19F5C4AB" w14:textId="77777777" w:rsidTr="007648F5">
        <w:trPr>
          <w:jc w:val="center"/>
          <w:ins w:id="7332" w:author="sw" w:date="2019-10-08T17:05:00Z"/>
        </w:trPr>
        <w:tc>
          <w:tcPr>
            <w:tcW w:w="3180" w:type="dxa"/>
          </w:tcPr>
          <w:p w14:paraId="7CA76282" w14:textId="77777777" w:rsidR="004F5C01" w:rsidRPr="0094404F" w:rsidRDefault="004F5C01" w:rsidP="007648F5">
            <w:pPr>
              <w:keepNext/>
              <w:keepLines/>
              <w:spacing w:after="0"/>
              <w:rPr>
                <w:ins w:id="7333" w:author="sw" w:date="2019-10-08T17:05:00Z"/>
                <w:rFonts w:ascii="Arial" w:eastAsia="Arial Unicode MS" w:hAnsi="Arial" w:cs="Arial"/>
                <w:i/>
                <w:sz w:val="18"/>
              </w:rPr>
            </w:pPr>
            <w:ins w:id="7334" w:author="sw" w:date="2019-10-08T17:05:00Z">
              <w:r w:rsidRPr="0094404F">
                <w:rPr>
                  <w:rFonts w:ascii="Arial" w:hAnsi="Arial" w:cs="Arial"/>
                  <w:i/>
                  <w:sz w:val="18"/>
                </w:rPr>
                <w:t>parentID</w:t>
              </w:r>
            </w:ins>
          </w:p>
        </w:tc>
        <w:tc>
          <w:tcPr>
            <w:tcW w:w="1141" w:type="dxa"/>
          </w:tcPr>
          <w:p w14:paraId="3C7B0971" w14:textId="77777777" w:rsidR="004F5C01" w:rsidRPr="0094404F" w:rsidRDefault="004F5C01" w:rsidP="007648F5">
            <w:pPr>
              <w:keepNext/>
              <w:keepLines/>
              <w:spacing w:after="0"/>
              <w:jc w:val="center"/>
              <w:rPr>
                <w:ins w:id="7335" w:author="sw" w:date="2019-10-08T17:05:00Z"/>
                <w:rFonts w:ascii="Arial" w:eastAsia="Arial Unicode MS" w:hAnsi="Arial" w:cs="Arial"/>
                <w:sz w:val="18"/>
              </w:rPr>
            </w:pPr>
            <w:ins w:id="7336" w:author="sw" w:date="2019-10-08T17:05:00Z">
              <w:r w:rsidRPr="0094404F">
                <w:rPr>
                  <w:rFonts w:ascii="Arial" w:hAnsi="Arial" w:cs="Arial"/>
                  <w:sz w:val="18"/>
                </w:rPr>
                <w:t>1</w:t>
              </w:r>
            </w:ins>
          </w:p>
        </w:tc>
        <w:tc>
          <w:tcPr>
            <w:tcW w:w="1174" w:type="dxa"/>
          </w:tcPr>
          <w:p w14:paraId="57260366" w14:textId="77777777" w:rsidR="004F5C01" w:rsidRPr="0094404F" w:rsidRDefault="004F5C01" w:rsidP="007648F5">
            <w:pPr>
              <w:keepNext/>
              <w:keepLines/>
              <w:spacing w:after="0"/>
              <w:jc w:val="center"/>
              <w:rPr>
                <w:ins w:id="7337" w:author="sw" w:date="2019-10-08T17:05:00Z"/>
                <w:rFonts w:ascii="Arial" w:eastAsia="Arial Unicode MS" w:hAnsi="Arial" w:cs="Arial"/>
                <w:sz w:val="18"/>
              </w:rPr>
            </w:pPr>
            <w:ins w:id="7338" w:author="sw" w:date="2019-10-08T17:05:00Z">
              <w:r w:rsidRPr="0094404F">
                <w:rPr>
                  <w:rFonts w:ascii="Arial" w:hAnsi="Arial" w:cs="Arial"/>
                  <w:sz w:val="18"/>
                </w:rPr>
                <w:t>RO</w:t>
              </w:r>
            </w:ins>
          </w:p>
        </w:tc>
        <w:tc>
          <w:tcPr>
            <w:tcW w:w="2755" w:type="dxa"/>
          </w:tcPr>
          <w:p w14:paraId="685D479A" w14:textId="77777777" w:rsidR="004F5C01" w:rsidRPr="00FC2651" w:rsidRDefault="004F5C01" w:rsidP="007648F5">
            <w:pPr>
              <w:pStyle w:val="TAL"/>
              <w:rPr>
                <w:ins w:id="7339" w:author="sw" w:date="2019-10-08T17:05:00Z"/>
                <w:rFonts w:eastAsia="Arial Unicode MS"/>
              </w:rPr>
            </w:pPr>
            <w:ins w:id="7340" w:author="sw" w:date="2019-10-08T17:05:00Z">
              <w:r w:rsidRPr="00FC2651">
                <w:t xml:space="preserve">See </w:t>
              </w:r>
              <w:r w:rsidRPr="00FC2651">
                <w:rPr>
                  <w:rFonts w:eastAsia="Arial Unicode MS"/>
                </w:rPr>
                <w:t xml:space="preserve">clause </w:t>
              </w:r>
              <w:r w:rsidRPr="00FC2651">
                <w:t>9.6.1.3.</w:t>
              </w:r>
            </w:ins>
          </w:p>
        </w:tc>
        <w:tc>
          <w:tcPr>
            <w:tcW w:w="1600" w:type="dxa"/>
          </w:tcPr>
          <w:p w14:paraId="5D90E032" w14:textId="77777777" w:rsidR="004F5C01" w:rsidRPr="0094404F" w:rsidRDefault="004F5C01" w:rsidP="007648F5">
            <w:pPr>
              <w:keepNext/>
              <w:keepLines/>
              <w:spacing w:after="0"/>
              <w:jc w:val="center"/>
              <w:rPr>
                <w:ins w:id="7341" w:author="sw" w:date="2019-10-08T17:05:00Z"/>
                <w:rFonts w:ascii="Arial" w:hAnsi="Arial" w:cs="Arial"/>
                <w:sz w:val="18"/>
                <w:szCs w:val="18"/>
              </w:rPr>
            </w:pPr>
            <w:ins w:id="7342" w:author="sw" w:date="2019-10-08T17:05:00Z">
              <w:r w:rsidRPr="0094404F">
                <w:rPr>
                  <w:rFonts w:ascii="Arial" w:eastAsia="Arial Unicode MS" w:hAnsi="Arial" w:cs="Arial"/>
                  <w:sz w:val="18"/>
                  <w:szCs w:val="18"/>
                  <w:lang w:eastAsia="zh-CN"/>
                </w:rPr>
                <w:t>NA</w:t>
              </w:r>
            </w:ins>
          </w:p>
        </w:tc>
      </w:tr>
      <w:tr w:rsidR="004F5C01" w:rsidRPr="0094404F" w14:paraId="7F8AAA71" w14:textId="77777777" w:rsidTr="007648F5">
        <w:trPr>
          <w:jc w:val="center"/>
          <w:ins w:id="7343" w:author="sw" w:date="2019-10-08T17:05:00Z"/>
        </w:trPr>
        <w:tc>
          <w:tcPr>
            <w:tcW w:w="3180" w:type="dxa"/>
            <w:tcBorders>
              <w:bottom w:val="single" w:sz="4" w:space="0" w:color="000000"/>
            </w:tcBorders>
          </w:tcPr>
          <w:p w14:paraId="04869A2F" w14:textId="77777777" w:rsidR="004F5C01" w:rsidRPr="0094404F" w:rsidRDefault="004F5C01" w:rsidP="007648F5">
            <w:pPr>
              <w:keepNext/>
              <w:keepLines/>
              <w:spacing w:after="0"/>
              <w:rPr>
                <w:ins w:id="7344" w:author="sw" w:date="2019-10-08T17:05:00Z"/>
                <w:rFonts w:ascii="Arial" w:eastAsia="Arial Unicode MS" w:hAnsi="Arial" w:cs="Arial"/>
                <w:i/>
                <w:sz w:val="18"/>
              </w:rPr>
            </w:pPr>
            <w:ins w:id="7345" w:author="sw" w:date="2019-10-08T17:05:00Z">
              <w:r w:rsidRPr="0094404F">
                <w:rPr>
                  <w:rFonts w:ascii="Arial" w:hAnsi="Arial" w:cs="Arial"/>
                  <w:i/>
                  <w:sz w:val="18"/>
                </w:rPr>
                <w:t>expirationTime</w:t>
              </w:r>
            </w:ins>
          </w:p>
        </w:tc>
        <w:tc>
          <w:tcPr>
            <w:tcW w:w="1141" w:type="dxa"/>
            <w:tcBorders>
              <w:bottom w:val="single" w:sz="4" w:space="0" w:color="000000"/>
            </w:tcBorders>
          </w:tcPr>
          <w:p w14:paraId="3AD5AA2F" w14:textId="77777777" w:rsidR="004F5C01" w:rsidRPr="0094404F" w:rsidRDefault="004F5C01" w:rsidP="007648F5">
            <w:pPr>
              <w:keepNext/>
              <w:keepLines/>
              <w:spacing w:after="0"/>
              <w:jc w:val="center"/>
              <w:rPr>
                <w:ins w:id="7346" w:author="sw" w:date="2019-10-08T17:05:00Z"/>
                <w:rFonts w:ascii="Arial" w:eastAsia="Arial Unicode MS" w:hAnsi="Arial" w:cs="Arial"/>
                <w:sz w:val="18"/>
              </w:rPr>
            </w:pPr>
            <w:ins w:id="7347" w:author="sw" w:date="2019-10-08T17:05:00Z">
              <w:r w:rsidRPr="0094404F">
                <w:rPr>
                  <w:rFonts w:ascii="Arial" w:hAnsi="Arial" w:cs="Arial"/>
                  <w:sz w:val="18"/>
                </w:rPr>
                <w:t>1</w:t>
              </w:r>
            </w:ins>
          </w:p>
        </w:tc>
        <w:tc>
          <w:tcPr>
            <w:tcW w:w="1174" w:type="dxa"/>
            <w:tcBorders>
              <w:bottom w:val="single" w:sz="4" w:space="0" w:color="000000"/>
            </w:tcBorders>
          </w:tcPr>
          <w:p w14:paraId="31EE8DE3" w14:textId="77777777" w:rsidR="004F5C01" w:rsidRPr="0094404F" w:rsidRDefault="004F5C01" w:rsidP="007648F5">
            <w:pPr>
              <w:keepNext/>
              <w:keepLines/>
              <w:spacing w:after="0"/>
              <w:jc w:val="center"/>
              <w:rPr>
                <w:ins w:id="7348" w:author="sw" w:date="2019-10-08T17:05:00Z"/>
                <w:rFonts w:ascii="Arial" w:eastAsia="Arial Unicode MS" w:hAnsi="Arial" w:cs="Arial"/>
                <w:sz w:val="18"/>
              </w:rPr>
            </w:pPr>
            <w:ins w:id="7349" w:author="sw" w:date="2019-10-08T17:05:00Z">
              <w:r w:rsidRPr="0094404F">
                <w:rPr>
                  <w:rFonts w:ascii="Arial" w:hAnsi="Arial" w:cs="Arial"/>
                  <w:sz w:val="18"/>
                </w:rPr>
                <w:t>RW</w:t>
              </w:r>
            </w:ins>
          </w:p>
        </w:tc>
        <w:tc>
          <w:tcPr>
            <w:tcW w:w="2755" w:type="dxa"/>
            <w:tcBorders>
              <w:bottom w:val="single" w:sz="4" w:space="0" w:color="000000"/>
            </w:tcBorders>
          </w:tcPr>
          <w:p w14:paraId="27C61BE0" w14:textId="77777777" w:rsidR="004F5C01" w:rsidRPr="00FC2651" w:rsidRDefault="004F5C01" w:rsidP="007648F5">
            <w:pPr>
              <w:pStyle w:val="TAL"/>
              <w:rPr>
                <w:ins w:id="7350" w:author="sw" w:date="2019-10-08T17:05:00Z"/>
                <w:rFonts w:eastAsia="Arial Unicode MS"/>
              </w:rPr>
            </w:pPr>
            <w:ins w:id="7351" w:author="sw" w:date="2019-10-08T17:05:00Z">
              <w:r w:rsidRPr="00FC2651">
                <w:t xml:space="preserve">See </w:t>
              </w:r>
              <w:r w:rsidRPr="00FC2651">
                <w:rPr>
                  <w:rFonts w:eastAsia="Arial Unicode MS"/>
                </w:rPr>
                <w:t xml:space="preserve">clause </w:t>
              </w:r>
              <w:r w:rsidRPr="00FC2651">
                <w:t>9.6.1.3.</w:t>
              </w:r>
            </w:ins>
          </w:p>
        </w:tc>
        <w:tc>
          <w:tcPr>
            <w:tcW w:w="1600" w:type="dxa"/>
            <w:tcBorders>
              <w:bottom w:val="single" w:sz="4" w:space="0" w:color="000000"/>
            </w:tcBorders>
          </w:tcPr>
          <w:p w14:paraId="7628351E" w14:textId="77777777" w:rsidR="004F5C01" w:rsidRPr="0094404F" w:rsidRDefault="004F5C01" w:rsidP="007648F5">
            <w:pPr>
              <w:keepNext/>
              <w:keepLines/>
              <w:spacing w:after="0"/>
              <w:jc w:val="center"/>
              <w:rPr>
                <w:ins w:id="7352" w:author="sw" w:date="2019-10-08T17:05:00Z"/>
                <w:rFonts w:ascii="Arial" w:hAnsi="Arial" w:cs="Arial"/>
                <w:sz w:val="18"/>
                <w:szCs w:val="18"/>
              </w:rPr>
            </w:pPr>
            <w:ins w:id="7353" w:author="sw" w:date="2019-10-08T17:05:00Z">
              <w:r w:rsidRPr="0094404F">
                <w:rPr>
                  <w:rFonts w:ascii="Arial" w:eastAsia="Arial Unicode MS" w:hAnsi="Arial" w:cs="Arial"/>
                  <w:sz w:val="18"/>
                  <w:szCs w:val="18"/>
                  <w:lang w:eastAsia="zh-CN"/>
                </w:rPr>
                <w:t>NA</w:t>
              </w:r>
            </w:ins>
          </w:p>
        </w:tc>
      </w:tr>
      <w:tr w:rsidR="004F5C01" w:rsidRPr="0094404F" w14:paraId="06FA3B34" w14:textId="77777777" w:rsidTr="007648F5">
        <w:trPr>
          <w:jc w:val="center"/>
          <w:ins w:id="7354" w:author="sw" w:date="2019-10-08T17:05:00Z"/>
        </w:trPr>
        <w:tc>
          <w:tcPr>
            <w:tcW w:w="3180" w:type="dxa"/>
          </w:tcPr>
          <w:p w14:paraId="05B9BCA5" w14:textId="77777777" w:rsidR="004F5C01" w:rsidRPr="0094404F" w:rsidRDefault="004F5C01" w:rsidP="007648F5">
            <w:pPr>
              <w:keepNext/>
              <w:keepLines/>
              <w:spacing w:after="0"/>
              <w:rPr>
                <w:ins w:id="7355" w:author="sw" w:date="2019-10-08T17:05:00Z"/>
                <w:rFonts w:ascii="Arial" w:eastAsia="Arial Unicode MS" w:hAnsi="Arial" w:cs="Arial"/>
                <w:i/>
                <w:sz w:val="18"/>
              </w:rPr>
            </w:pPr>
            <w:ins w:id="7356" w:author="sw" w:date="2019-10-08T17:05:00Z">
              <w:r w:rsidRPr="0094404F">
                <w:rPr>
                  <w:rFonts w:ascii="Arial" w:hAnsi="Arial" w:cs="Arial"/>
                  <w:i/>
                  <w:sz w:val="18"/>
                </w:rPr>
                <w:t>accessControlPolicyIDs</w:t>
              </w:r>
            </w:ins>
          </w:p>
        </w:tc>
        <w:tc>
          <w:tcPr>
            <w:tcW w:w="1141" w:type="dxa"/>
          </w:tcPr>
          <w:p w14:paraId="4186C8B4" w14:textId="77777777" w:rsidR="004F5C01" w:rsidRPr="0094404F" w:rsidRDefault="004F5C01" w:rsidP="007648F5">
            <w:pPr>
              <w:keepNext/>
              <w:keepLines/>
              <w:spacing w:after="0"/>
              <w:jc w:val="center"/>
              <w:rPr>
                <w:ins w:id="7357" w:author="sw" w:date="2019-10-08T17:05:00Z"/>
                <w:rFonts w:ascii="Arial" w:eastAsia="Arial Unicode MS" w:hAnsi="Arial" w:cs="Arial"/>
                <w:sz w:val="18"/>
              </w:rPr>
            </w:pPr>
            <w:ins w:id="7358" w:author="sw" w:date="2019-10-08T17:05:00Z">
              <w:r w:rsidRPr="0094404F">
                <w:rPr>
                  <w:rFonts w:ascii="Arial" w:hAnsi="Arial" w:cs="Arial"/>
                  <w:sz w:val="18"/>
                </w:rPr>
                <w:t>0..1 (L)</w:t>
              </w:r>
            </w:ins>
          </w:p>
        </w:tc>
        <w:tc>
          <w:tcPr>
            <w:tcW w:w="1174" w:type="dxa"/>
          </w:tcPr>
          <w:p w14:paraId="6ACE7528" w14:textId="77777777" w:rsidR="004F5C01" w:rsidRPr="0094404F" w:rsidRDefault="004F5C01" w:rsidP="007648F5">
            <w:pPr>
              <w:keepNext/>
              <w:keepLines/>
              <w:spacing w:after="0"/>
              <w:jc w:val="center"/>
              <w:rPr>
                <w:ins w:id="7359" w:author="sw" w:date="2019-10-08T17:05:00Z"/>
                <w:rFonts w:ascii="Arial" w:eastAsia="Arial Unicode MS" w:hAnsi="Arial" w:cs="Arial"/>
                <w:sz w:val="18"/>
              </w:rPr>
            </w:pPr>
            <w:ins w:id="7360" w:author="sw" w:date="2019-10-08T17:05:00Z">
              <w:r w:rsidRPr="0094404F">
                <w:rPr>
                  <w:rFonts w:ascii="Arial" w:hAnsi="Arial" w:cs="Arial"/>
                  <w:sz w:val="18"/>
                </w:rPr>
                <w:t>RW</w:t>
              </w:r>
            </w:ins>
          </w:p>
        </w:tc>
        <w:tc>
          <w:tcPr>
            <w:tcW w:w="2755" w:type="dxa"/>
          </w:tcPr>
          <w:p w14:paraId="0D718296" w14:textId="77777777" w:rsidR="004F5C01" w:rsidRPr="00FC2651" w:rsidRDefault="004F5C01" w:rsidP="007648F5">
            <w:pPr>
              <w:pStyle w:val="TAL"/>
              <w:rPr>
                <w:ins w:id="7361" w:author="sw" w:date="2019-10-08T17:05:00Z"/>
                <w:rFonts w:eastAsia="Arial Unicode MS"/>
              </w:rPr>
            </w:pPr>
            <w:ins w:id="7362" w:author="sw" w:date="2019-10-08T17:05:00Z">
              <w:r w:rsidRPr="00FC2651">
                <w:t xml:space="preserve">See </w:t>
              </w:r>
              <w:r w:rsidRPr="00FC2651">
                <w:rPr>
                  <w:rFonts w:eastAsia="Arial Unicode MS"/>
                </w:rPr>
                <w:t xml:space="preserve">clause </w:t>
              </w:r>
              <w:r w:rsidRPr="00FC2651">
                <w:t>9.6.1.3.</w:t>
              </w:r>
            </w:ins>
          </w:p>
        </w:tc>
        <w:tc>
          <w:tcPr>
            <w:tcW w:w="1600" w:type="dxa"/>
          </w:tcPr>
          <w:p w14:paraId="56AB5C21" w14:textId="77777777" w:rsidR="004F5C01" w:rsidRPr="0094404F" w:rsidRDefault="004F5C01" w:rsidP="007648F5">
            <w:pPr>
              <w:keepNext/>
              <w:keepLines/>
              <w:spacing w:after="0"/>
              <w:jc w:val="center"/>
              <w:rPr>
                <w:ins w:id="7363" w:author="sw" w:date="2019-10-08T17:05:00Z"/>
                <w:rFonts w:ascii="Arial" w:hAnsi="Arial" w:cs="Arial"/>
                <w:sz w:val="18"/>
                <w:szCs w:val="18"/>
              </w:rPr>
            </w:pPr>
            <w:ins w:id="7364" w:author="sw" w:date="2019-10-08T17:05:00Z">
              <w:r w:rsidRPr="0094404F">
                <w:rPr>
                  <w:rFonts w:ascii="Arial" w:eastAsia="Arial Unicode MS" w:hAnsi="Arial" w:cs="Arial"/>
                  <w:sz w:val="18"/>
                  <w:szCs w:val="18"/>
                </w:rPr>
                <w:t>NA</w:t>
              </w:r>
            </w:ins>
          </w:p>
        </w:tc>
      </w:tr>
      <w:tr w:rsidR="004F5C01" w:rsidRPr="0094404F" w14:paraId="3B6882FA" w14:textId="77777777" w:rsidTr="007648F5">
        <w:trPr>
          <w:jc w:val="center"/>
          <w:ins w:id="7365" w:author="sw" w:date="2019-10-08T17:05:00Z"/>
        </w:trPr>
        <w:tc>
          <w:tcPr>
            <w:tcW w:w="3180" w:type="dxa"/>
          </w:tcPr>
          <w:p w14:paraId="48BDEBDE" w14:textId="77777777" w:rsidR="004F5C01" w:rsidRPr="0094404F" w:rsidRDefault="004F5C01" w:rsidP="007648F5">
            <w:pPr>
              <w:keepNext/>
              <w:keepLines/>
              <w:spacing w:after="0"/>
              <w:rPr>
                <w:ins w:id="7366" w:author="sw" w:date="2019-10-08T17:05:00Z"/>
                <w:rFonts w:ascii="Arial" w:eastAsia="Arial Unicode MS" w:hAnsi="Arial" w:cs="Arial"/>
                <w:i/>
                <w:sz w:val="18"/>
              </w:rPr>
            </w:pPr>
            <w:ins w:id="7367" w:author="sw" w:date="2019-10-08T17:05:00Z">
              <w:r w:rsidRPr="0094404F">
                <w:rPr>
                  <w:rFonts w:ascii="Arial" w:hAnsi="Arial" w:cs="Arial"/>
                  <w:i/>
                  <w:sz w:val="18"/>
                </w:rPr>
                <w:t>labels</w:t>
              </w:r>
            </w:ins>
          </w:p>
        </w:tc>
        <w:tc>
          <w:tcPr>
            <w:tcW w:w="1141" w:type="dxa"/>
          </w:tcPr>
          <w:p w14:paraId="390E8368" w14:textId="77777777" w:rsidR="004F5C01" w:rsidRPr="0094404F" w:rsidRDefault="004F5C01" w:rsidP="007648F5">
            <w:pPr>
              <w:keepNext/>
              <w:keepLines/>
              <w:spacing w:after="0"/>
              <w:jc w:val="center"/>
              <w:rPr>
                <w:ins w:id="7368" w:author="sw" w:date="2019-10-08T17:05:00Z"/>
                <w:rFonts w:ascii="Arial" w:eastAsia="Arial Unicode MS" w:hAnsi="Arial" w:cs="Arial"/>
                <w:sz w:val="18"/>
              </w:rPr>
            </w:pPr>
            <w:ins w:id="7369" w:author="sw" w:date="2019-10-08T17:05:00Z">
              <w:r w:rsidRPr="0094404F">
                <w:rPr>
                  <w:rFonts w:ascii="Arial" w:hAnsi="Arial" w:cs="Arial"/>
                  <w:sz w:val="18"/>
                </w:rPr>
                <w:t>0..1 (L)</w:t>
              </w:r>
            </w:ins>
          </w:p>
        </w:tc>
        <w:tc>
          <w:tcPr>
            <w:tcW w:w="1174" w:type="dxa"/>
          </w:tcPr>
          <w:p w14:paraId="7CD40BDD" w14:textId="77777777" w:rsidR="004F5C01" w:rsidRPr="0094404F" w:rsidRDefault="004F5C01" w:rsidP="007648F5">
            <w:pPr>
              <w:keepNext/>
              <w:keepLines/>
              <w:spacing w:after="0"/>
              <w:jc w:val="center"/>
              <w:rPr>
                <w:ins w:id="7370" w:author="sw" w:date="2019-10-08T17:05:00Z"/>
                <w:rFonts w:ascii="Arial" w:eastAsia="Arial Unicode MS" w:hAnsi="Arial" w:cs="Arial"/>
                <w:sz w:val="18"/>
              </w:rPr>
            </w:pPr>
            <w:ins w:id="7371" w:author="sw" w:date="2019-10-08T17:05:00Z">
              <w:r w:rsidRPr="0094404F">
                <w:rPr>
                  <w:rFonts w:ascii="Arial" w:hAnsi="Arial" w:cs="Arial"/>
                  <w:sz w:val="18"/>
                </w:rPr>
                <w:t>RW</w:t>
              </w:r>
            </w:ins>
          </w:p>
        </w:tc>
        <w:tc>
          <w:tcPr>
            <w:tcW w:w="2755" w:type="dxa"/>
          </w:tcPr>
          <w:p w14:paraId="6DD80A61" w14:textId="77777777" w:rsidR="004F5C01" w:rsidRPr="00FC2651" w:rsidRDefault="004F5C01" w:rsidP="007648F5">
            <w:pPr>
              <w:pStyle w:val="TAL"/>
              <w:rPr>
                <w:ins w:id="7372" w:author="sw" w:date="2019-10-08T17:05:00Z"/>
                <w:rFonts w:eastAsia="Arial Unicode MS"/>
              </w:rPr>
            </w:pPr>
            <w:ins w:id="7373" w:author="sw" w:date="2019-10-08T17:05:00Z">
              <w:r w:rsidRPr="00FC2651">
                <w:t xml:space="preserve">See </w:t>
              </w:r>
              <w:r w:rsidRPr="00FC2651">
                <w:rPr>
                  <w:rFonts w:eastAsia="Arial Unicode MS"/>
                </w:rPr>
                <w:t xml:space="preserve">clause </w:t>
              </w:r>
              <w:r w:rsidRPr="00FC2651">
                <w:t>9.6.1.3.</w:t>
              </w:r>
            </w:ins>
          </w:p>
        </w:tc>
        <w:tc>
          <w:tcPr>
            <w:tcW w:w="1600" w:type="dxa"/>
          </w:tcPr>
          <w:p w14:paraId="14131710" w14:textId="77777777" w:rsidR="004F5C01" w:rsidRPr="0094404F" w:rsidRDefault="004F5C01" w:rsidP="007648F5">
            <w:pPr>
              <w:keepNext/>
              <w:keepLines/>
              <w:spacing w:after="0"/>
              <w:jc w:val="center"/>
              <w:rPr>
                <w:ins w:id="7374" w:author="sw" w:date="2019-10-08T17:05:00Z"/>
                <w:rFonts w:ascii="Arial" w:hAnsi="Arial" w:cs="Arial"/>
                <w:sz w:val="18"/>
                <w:szCs w:val="18"/>
              </w:rPr>
            </w:pPr>
            <w:ins w:id="7375" w:author="sw" w:date="2019-10-08T17:05:00Z">
              <w:r w:rsidRPr="0094404F">
                <w:rPr>
                  <w:rFonts w:ascii="Arial" w:eastAsia="Arial Unicode MS" w:hAnsi="Arial" w:cs="Arial"/>
                  <w:sz w:val="18"/>
                  <w:szCs w:val="18"/>
                </w:rPr>
                <w:t>MA</w:t>
              </w:r>
            </w:ins>
          </w:p>
        </w:tc>
      </w:tr>
      <w:tr w:rsidR="004F5C01" w:rsidRPr="0094404F" w14:paraId="75DA819D" w14:textId="77777777" w:rsidTr="007648F5">
        <w:trPr>
          <w:jc w:val="center"/>
          <w:ins w:id="7376" w:author="sw" w:date="2019-10-08T17:05:00Z"/>
        </w:trPr>
        <w:tc>
          <w:tcPr>
            <w:tcW w:w="3180" w:type="dxa"/>
          </w:tcPr>
          <w:p w14:paraId="33757335" w14:textId="77777777" w:rsidR="004F5C01" w:rsidRPr="0094404F" w:rsidRDefault="004F5C01" w:rsidP="007648F5">
            <w:pPr>
              <w:keepNext/>
              <w:keepLines/>
              <w:spacing w:after="0"/>
              <w:rPr>
                <w:ins w:id="7377" w:author="sw" w:date="2019-10-08T17:05:00Z"/>
                <w:rFonts w:ascii="Arial" w:eastAsia="Arial Unicode MS" w:hAnsi="Arial" w:cs="Arial"/>
                <w:i/>
                <w:sz w:val="18"/>
              </w:rPr>
            </w:pPr>
            <w:ins w:id="7378" w:author="sw" w:date="2019-10-08T17:05:00Z">
              <w:r w:rsidRPr="0094404F">
                <w:rPr>
                  <w:rFonts w:ascii="Arial" w:hAnsi="Arial" w:cs="Arial"/>
                  <w:i/>
                  <w:sz w:val="18"/>
                </w:rPr>
                <w:t>creationTime</w:t>
              </w:r>
            </w:ins>
          </w:p>
        </w:tc>
        <w:tc>
          <w:tcPr>
            <w:tcW w:w="1141" w:type="dxa"/>
          </w:tcPr>
          <w:p w14:paraId="3BD18F8C" w14:textId="77777777" w:rsidR="004F5C01" w:rsidRPr="0094404F" w:rsidRDefault="004F5C01" w:rsidP="007648F5">
            <w:pPr>
              <w:keepNext/>
              <w:keepLines/>
              <w:spacing w:after="0"/>
              <w:jc w:val="center"/>
              <w:rPr>
                <w:ins w:id="7379" w:author="sw" w:date="2019-10-08T17:05:00Z"/>
                <w:rFonts w:ascii="Arial" w:eastAsia="Arial Unicode MS" w:hAnsi="Arial" w:cs="Arial"/>
                <w:sz w:val="18"/>
              </w:rPr>
            </w:pPr>
            <w:ins w:id="7380" w:author="sw" w:date="2019-10-08T17:05:00Z">
              <w:r w:rsidRPr="0094404F">
                <w:rPr>
                  <w:rFonts w:ascii="Arial" w:hAnsi="Arial" w:cs="Arial"/>
                  <w:sz w:val="18"/>
                </w:rPr>
                <w:t>1</w:t>
              </w:r>
            </w:ins>
          </w:p>
        </w:tc>
        <w:tc>
          <w:tcPr>
            <w:tcW w:w="1174" w:type="dxa"/>
          </w:tcPr>
          <w:p w14:paraId="717CB8C9" w14:textId="77777777" w:rsidR="004F5C01" w:rsidRPr="0094404F" w:rsidRDefault="004F5C01" w:rsidP="007648F5">
            <w:pPr>
              <w:keepNext/>
              <w:keepLines/>
              <w:spacing w:after="0"/>
              <w:jc w:val="center"/>
              <w:rPr>
                <w:ins w:id="7381" w:author="sw" w:date="2019-10-08T17:05:00Z"/>
                <w:rFonts w:ascii="Arial" w:eastAsia="Arial Unicode MS" w:hAnsi="Arial" w:cs="Arial"/>
                <w:sz w:val="18"/>
              </w:rPr>
            </w:pPr>
            <w:ins w:id="7382" w:author="sw" w:date="2019-10-08T17:05:00Z">
              <w:r w:rsidRPr="0094404F">
                <w:rPr>
                  <w:rFonts w:ascii="Arial" w:hAnsi="Arial" w:cs="Arial"/>
                  <w:sz w:val="18"/>
                </w:rPr>
                <w:t>RO</w:t>
              </w:r>
            </w:ins>
          </w:p>
        </w:tc>
        <w:tc>
          <w:tcPr>
            <w:tcW w:w="2755" w:type="dxa"/>
          </w:tcPr>
          <w:p w14:paraId="58C9E96F" w14:textId="77777777" w:rsidR="004F5C01" w:rsidRPr="00FC2651" w:rsidRDefault="004F5C01" w:rsidP="007648F5">
            <w:pPr>
              <w:pStyle w:val="TAL"/>
              <w:rPr>
                <w:ins w:id="7383" w:author="sw" w:date="2019-10-08T17:05:00Z"/>
                <w:rFonts w:eastAsia="Arial Unicode MS"/>
              </w:rPr>
            </w:pPr>
            <w:ins w:id="7384" w:author="sw" w:date="2019-10-08T17:05:00Z">
              <w:r w:rsidRPr="00FC2651">
                <w:t xml:space="preserve">See </w:t>
              </w:r>
              <w:r w:rsidRPr="00FC2651">
                <w:rPr>
                  <w:rFonts w:eastAsia="Arial Unicode MS"/>
                </w:rPr>
                <w:t xml:space="preserve">clause </w:t>
              </w:r>
              <w:r w:rsidRPr="00FC2651">
                <w:t>9.6.1.3.</w:t>
              </w:r>
            </w:ins>
          </w:p>
        </w:tc>
        <w:tc>
          <w:tcPr>
            <w:tcW w:w="1600" w:type="dxa"/>
          </w:tcPr>
          <w:p w14:paraId="550D2F40" w14:textId="77777777" w:rsidR="004F5C01" w:rsidRPr="0094404F" w:rsidRDefault="004F5C01" w:rsidP="007648F5">
            <w:pPr>
              <w:keepNext/>
              <w:keepLines/>
              <w:spacing w:after="0"/>
              <w:jc w:val="center"/>
              <w:rPr>
                <w:ins w:id="7385" w:author="sw" w:date="2019-10-08T17:05:00Z"/>
                <w:rFonts w:ascii="Arial" w:hAnsi="Arial" w:cs="Arial"/>
                <w:sz w:val="18"/>
                <w:szCs w:val="18"/>
              </w:rPr>
            </w:pPr>
            <w:ins w:id="7386" w:author="sw" w:date="2019-10-08T17:05:00Z">
              <w:r w:rsidRPr="0094404F">
                <w:rPr>
                  <w:rFonts w:ascii="Arial" w:eastAsia="Arial Unicode MS" w:hAnsi="Arial" w:cs="Arial"/>
                  <w:sz w:val="18"/>
                  <w:szCs w:val="18"/>
                </w:rPr>
                <w:t>MA</w:t>
              </w:r>
            </w:ins>
          </w:p>
        </w:tc>
      </w:tr>
      <w:tr w:rsidR="004F5C01" w:rsidRPr="0094404F" w14:paraId="5663B0C3" w14:textId="77777777" w:rsidTr="007648F5">
        <w:trPr>
          <w:jc w:val="center"/>
          <w:ins w:id="7387" w:author="sw" w:date="2019-10-08T17:05:00Z"/>
        </w:trPr>
        <w:tc>
          <w:tcPr>
            <w:tcW w:w="3180" w:type="dxa"/>
          </w:tcPr>
          <w:p w14:paraId="5AAB5C4B" w14:textId="77777777" w:rsidR="004F5C01" w:rsidRPr="0094404F" w:rsidRDefault="004F5C01" w:rsidP="007648F5">
            <w:pPr>
              <w:keepNext/>
              <w:keepLines/>
              <w:spacing w:after="0"/>
              <w:rPr>
                <w:ins w:id="7388" w:author="sw" w:date="2019-10-08T17:05:00Z"/>
                <w:rFonts w:ascii="Arial" w:eastAsia="Arial Unicode MS" w:hAnsi="Arial" w:cs="Arial"/>
                <w:i/>
                <w:sz w:val="18"/>
              </w:rPr>
            </w:pPr>
            <w:ins w:id="7389" w:author="sw" w:date="2019-10-08T17:05:00Z">
              <w:r w:rsidRPr="0094404F">
                <w:rPr>
                  <w:rFonts w:ascii="Arial" w:hAnsi="Arial" w:cs="Arial"/>
                  <w:i/>
                  <w:sz w:val="18"/>
                </w:rPr>
                <w:t>lastModifiedTime</w:t>
              </w:r>
            </w:ins>
          </w:p>
        </w:tc>
        <w:tc>
          <w:tcPr>
            <w:tcW w:w="1141" w:type="dxa"/>
          </w:tcPr>
          <w:p w14:paraId="7B00979D" w14:textId="77777777" w:rsidR="004F5C01" w:rsidRPr="0094404F" w:rsidRDefault="004F5C01" w:rsidP="007648F5">
            <w:pPr>
              <w:keepNext/>
              <w:keepLines/>
              <w:spacing w:after="0"/>
              <w:jc w:val="center"/>
              <w:rPr>
                <w:ins w:id="7390" w:author="sw" w:date="2019-10-08T17:05:00Z"/>
                <w:rFonts w:ascii="Arial" w:eastAsia="Arial Unicode MS" w:hAnsi="Arial" w:cs="Arial"/>
                <w:sz w:val="18"/>
              </w:rPr>
            </w:pPr>
            <w:ins w:id="7391" w:author="sw" w:date="2019-10-08T17:05:00Z">
              <w:r w:rsidRPr="0094404F">
                <w:rPr>
                  <w:rFonts w:ascii="Arial" w:hAnsi="Arial" w:cs="Arial"/>
                  <w:sz w:val="18"/>
                </w:rPr>
                <w:t>1</w:t>
              </w:r>
            </w:ins>
          </w:p>
        </w:tc>
        <w:tc>
          <w:tcPr>
            <w:tcW w:w="1174" w:type="dxa"/>
          </w:tcPr>
          <w:p w14:paraId="60C5513A" w14:textId="77777777" w:rsidR="004F5C01" w:rsidRPr="0094404F" w:rsidRDefault="004F5C01" w:rsidP="007648F5">
            <w:pPr>
              <w:keepNext/>
              <w:keepLines/>
              <w:spacing w:after="0"/>
              <w:jc w:val="center"/>
              <w:rPr>
                <w:ins w:id="7392" w:author="sw" w:date="2019-10-08T17:05:00Z"/>
                <w:rFonts w:ascii="Arial" w:eastAsia="Arial Unicode MS" w:hAnsi="Arial" w:cs="Arial"/>
                <w:sz w:val="18"/>
              </w:rPr>
            </w:pPr>
            <w:ins w:id="7393" w:author="sw" w:date="2019-10-08T17:05:00Z">
              <w:r w:rsidRPr="0094404F">
                <w:rPr>
                  <w:rFonts w:ascii="Arial" w:hAnsi="Arial" w:cs="Arial"/>
                  <w:sz w:val="18"/>
                </w:rPr>
                <w:t>RO</w:t>
              </w:r>
            </w:ins>
          </w:p>
        </w:tc>
        <w:tc>
          <w:tcPr>
            <w:tcW w:w="2755" w:type="dxa"/>
          </w:tcPr>
          <w:p w14:paraId="0CCA0D31" w14:textId="77777777" w:rsidR="004F5C01" w:rsidRPr="00FC2651" w:rsidRDefault="004F5C01" w:rsidP="007648F5">
            <w:pPr>
              <w:pStyle w:val="TAL"/>
              <w:rPr>
                <w:ins w:id="7394" w:author="sw" w:date="2019-10-08T17:05:00Z"/>
                <w:rFonts w:eastAsia="Arial Unicode MS"/>
              </w:rPr>
            </w:pPr>
            <w:ins w:id="7395" w:author="sw" w:date="2019-10-08T17:05:00Z">
              <w:r w:rsidRPr="00FC2651">
                <w:t xml:space="preserve">See </w:t>
              </w:r>
              <w:r w:rsidRPr="00FC2651">
                <w:rPr>
                  <w:rFonts w:eastAsia="Arial Unicode MS"/>
                </w:rPr>
                <w:t xml:space="preserve">clause </w:t>
              </w:r>
              <w:r w:rsidRPr="00FC2651">
                <w:t>9.6.1.3.</w:t>
              </w:r>
            </w:ins>
          </w:p>
        </w:tc>
        <w:tc>
          <w:tcPr>
            <w:tcW w:w="1600" w:type="dxa"/>
          </w:tcPr>
          <w:p w14:paraId="3E68D297" w14:textId="77777777" w:rsidR="004F5C01" w:rsidRPr="0094404F" w:rsidRDefault="004F5C01" w:rsidP="007648F5">
            <w:pPr>
              <w:keepNext/>
              <w:keepLines/>
              <w:spacing w:after="0"/>
              <w:jc w:val="center"/>
              <w:rPr>
                <w:ins w:id="7396" w:author="sw" w:date="2019-10-08T17:05:00Z"/>
                <w:rFonts w:ascii="Arial" w:hAnsi="Arial" w:cs="Arial"/>
                <w:sz w:val="18"/>
                <w:szCs w:val="18"/>
              </w:rPr>
            </w:pPr>
            <w:ins w:id="7397" w:author="sw" w:date="2019-10-08T17:05:00Z">
              <w:r w:rsidRPr="0094404F">
                <w:rPr>
                  <w:rFonts w:ascii="Arial" w:eastAsia="Arial Unicode MS" w:hAnsi="Arial" w:cs="Arial"/>
                  <w:sz w:val="18"/>
                  <w:szCs w:val="18"/>
                </w:rPr>
                <w:t>MA</w:t>
              </w:r>
            </w:ins>
          </w:p>
        </w:tc>
      </w:tr>
      <w:tr w:rsidR="004F5C01" w:rsidRPr="0094404F" w14:paraId="2CD913D4" w14:textId="77777777" w:rsidTr="007648F5">
        <w:trPr>
          <w:jc w:val="center"/>
          <w:ins w:id="7398" w:author="sw" w:date="2019-10-08T17:05:00Z"/>
        </w:trPr>
        <w:tc>
          <w:tcPr>
            <w:tcW w:w="3180" w:type="dxa"/>
          </w:tcPr>
          <w:p w14:paraId="498114BC" w14:textId="77777777" w:rsidR="004F5C01" w:rsidRPr="0094404F" w:rsidRDefault="004F5C01" w:rsidP="007648F5">
            <w:pPr>
              <w:keepNext/>
              <w:keepLines/>
              <w:spacing w:after="0"/>
              <w:rPr>
                <w:ins w:id="7399" w:author="sw" w:date="2019-10-08T17:05:00Z"/>
                <w:rFonts w:ascii="Arial" w:eastAsia="Arial Unicode MS" w:hAnsi="Arial" w:cs="Arial"/>
                <w:i/>
                <w:sz w:val="18"/>
              </w:rPr>
            </w:pPr>
            <w:ins w:id="7400" w:author="sw" w:date="2019-10-08T17:05:00Z">
              <w:r w:rsidRPr="0094404F">
                <w:rPr>
                  <w:rFonts w:ascii="Arial" w:hAnsi="Arial" w:cs="Arial"/>
                  <w:i/>
                  <w:sz w:val="18"/>
                </w:rPr>
                <w:t>announceTo</w:t>
              </w:r>
            </w:ins>
          </w:p>
        </w:tc>
        <w:tc>
          <w:tcPr>
            <w:tcW w:w="1141" w:type="dxa"/>
          </w:tcPr>
          <w:p w14:paraId="78055FB6" w14:textId="77777777" w:rsidR="004F5C01" w:rsidRPr="0094404F" w:rsidRDefault="004F5C01" w:rsidP="007648F5">
            <w:pPr>
              <w:keepNext/>
              <w:keepLines/>
              <w:spacing w:after="0"/>
              <w:jc w:val="center"/>
              <w:rPr>
                <w:ins w:id="7401" w:author="sw" w:date="2019-10-08T17:05:00Z"/>
                <w:rFonts w:ascii="Arial" w:eastAsia="Arial Unicode MS" w:hAnsi="Arial" w:cs="Arial"/>
                <w:sz w:val="18"/>
              </w:rPr>
            </w:pPr>
            <w:ins w:id="7402" w:author="sw" w:date="2019-10-08T17:05:00Z">
              <w:r w:rsidRPr="0094404F">
                <w:rPr>
                  <w:rFonts w:ascii="Arial" w:hAnsi="Arial" w:cs="Arial"/>
                  <w:sz w:val="18"/>
                </w:rPr>
                <w:t>0..1 (L)</w:t>
              </w:r>
            </w:ins>
          </w:p>
        </w:tc>
        <w:tc>
          <w:tcPr>
            <w:tcW w:w="1174" w:type="dxa"/>
          </w:tcPr>
          <w:p w14:paraId="0135CD25" w14:textId="77777777" w:rsidR="004F5C01" w:rsidRPr="0094404F" w:rsidRDefault="004F5C01" w:rsidP="007648F5">
            <w:pPr>
              <w:keepNext/>
              <w:keepLines/>
              <w:spacing w:after="0"/>
              <w:jc w:val="center"/>
              <w:rPr>
                <w:ins w:id="7403" w:author="sw" w:date="2019-10-08T17:05:00Z"/>
                <w:rFonts w:ascii="Arial" w:eastAsia="Arial Unicode MS" w:hAnsi="Arial" w:cs="Arial"/>
                <w:sz w:val="18"/>
              </w:rPr>
            </w:pPr>
            <w:ins w:id="7404" w:author="sw" w:date="2019-10-08T17:05:00Z">
              <w:r w:rsidRPr="0094404F">
                <w:rPr>
                  <w:rFonts w:ascii="Arial" w:hAnsi="Arial" w:cs="Arial"/>
                  <w:sz w:val="18"/>
                </w:rPr>
                <w:t>RW</w:t>
              </w:r>
            </w:ins>
          </w:p>
        </w:tc>
        <w:tc>
          <w:tcPr>
            <w:tcW w:w="2755" w:type="dxa"/>
          </w:tcPr>
          <w:p w14:paraId="080BBA05" w14:textId="77777777" w:rsidR="004F5C01" w:rsidRPr="00FC2651" w:rsidRDefault="004F5C01" w:rsidP="007648F5">
            <w:pPr>
              <w:pStyle w:val="TAL"/>
              <w:rPr>
                <w:ins w:id="7405" w:author="sw" w:date="2019-10-08T17:05:00Z"/>
                <w:rFonts w:eastAsia="Arial Unicode MS"/>
              </w:rPr>
            </w:pPr>
            <w:ins w:id="7406" w:author="sw" w:date="2019-10-08T17:05:00Z">
              <w:r w:rsidRPr="00FC2651">
                <w:t xml:space="preserve">See </w:t>
              </w:r>
              <w:r w:rsidRPr="00FC2651">
                <w:rPr>
                  <w:rFonts w:eastAsia="Arial Unicode MS"/>
                </w:rPr>
                <w:t xml:space="preserve">clause </w:t>
              </w:r>
              <w:r w:rsidRPr="00FC2651">
                <w:t>9.6.1.3.</w:t>
              </w:r>
            </w:ins>
          </w:p>
        </w:tc>
        <w:tc>
          <w:tcPr>
            <w:tcW w:w="1600" w:type="dxa"/>
          </w:tcPr>
          <w:p w14:paraId="44EC006C" w14:textId="77777777" w:rsidR="004F5C01" w:rsidRPr="0094404F" w:rsidRDefault="004F5C01" w:rsidP="007648F5">
            <w:pPr>
              <w:keepNext/>
              <w:keepLines/>
              <w:spacing w:after="0"/>
              <w:jc w:val="center"/>
              <w:rPr>
                <w:ins w:id="7407" w:author="sw" w:date="2019-10-08T17:05:00Z"/>
                <w:rFonts w:ascii="Arial" w:hAnsi="Arial" w:cs="Arial"/>
                <w:sz w:val="18"/>
                <w:szCs w:val="18"/>
              </w:rPr>
            </w:pPr>
            <w:ins w:id="7408" w:author="sw" w:date="2019-10-08T17:05:00Z">
              <w:r w:rsidRPr="0094404F">
                <w:rPr>
                  <w:rFonts w:ascii="Arial" w:eastAsia="Arial Unicode MS" w:hAnsi="Arial" w:cs="Arial"/>
                  <w:sz w:val="18"/>
                  <w:szCs w:val="18"/>
                </w:rPr>
                <w:t>NA</w:t>
              </w:r>
            </w:ins>
          </w:p>
        </w:tc>
      </w:tr>
      <w:tr w:rsidR="004F5C01" w:rsidRPr="0094404F" w14:paraId="619B12AA" w14:textId="77777777" w:rsidTr="007648F5">
        <w:trPr>
          <w:jc w:val="center"/>
          <w:ins w:id="7409" w:author="sw" w:date="2019-10-08T17:05:00Z"/>
        </w:trPr>
        <w:tc>
          <w:tcPr>
            <w:tcW w:w="3180" w:type="dxa"/>
          </w:tcPr>
          <w:p w14:paraId="1EDA6D0E" w14:textId="77777777" w:rsidR="004F5C01" w:rsidRPr="0094404F" w:rsidRDefault="004F5C01" w:rsidP="007648F5">
            <w:pPr>
              <w:keepNext/>
              <w:keepLines/>
              <w:spacing w:after="0"/>
              <w:rPr>
                <w:ins w:id="7410" w:author="sw" w:date="2019-10-08T17:05:00Z"/>
                <w:rFonts w:ascii="Arial" w:eastAsia="Arial Unicode MS" w:hAnsi="Arial" w:cs="Arial"/>
                <w:i/>
                <w:sz w:val="18"/>
              </w:rPr>
            </w:pPr>
            <w:ins w:id="7411" w:author="sw" w:date="2019-10-08T17:05:00Z">
              <w:r w:rsidRPr="0094404F">
                <w:rPr>
                  <w:rFonts w:ascii="Arial" w:hAnsi="Arial" w:cs="Arial"/>
                  <w:i/>
                  <w:sz w:val="18"/>
                </w:rPr>
                <w:t>announcedAttribute</w:t>
              </w:r>
            </w:ins>
          </w:p>
        </w:tc>
        <w:tc>
          <w:tcPr>
            <w:tcW w:w="1141" w:type="dxa"/>
          </w:tcPr>
          <w:p w14:paraId="3C967F0A" w14:textId="77777777" w:rsidR="004F5C01" w:rsidRPr="0094404F" w:rsidRDefault="004F5C01" w:rsidP="007648F5">
            <w:pPr>
              <w:keepNext/>
              <w:keepLines/>
              <w:spacing w:after="0"/>
              <w:jc w:val="center"/>
              <w:rPr>
                <w:ins w:id="7412" w:author="sw" w:date="2019-10-08T17:05:00Z"/>
                <w:rFonts w:ascii="Arial" w:eastAsia="Arial Unicode MS" w:hAnsi="Arial" w:cs="Arial"/>
                <w:sz w:val="18"/>
              </w:rPr>
            </w:pPr>
            <w:ins w:id="7413" w:author="sw" w:date="2019-10-08T17:05:00Z">
              <w:r w:rsidRPr="0094404F">
                <w:rPr>
                  <w:rFonts w:ascii="Arial" w:hAnsi="Arial" w:cs="Arial"/>
                  <w:sz w:val="18"/>
                </w:rPr>
                <w:t>0..1 (L)</w:t>
              </w:r>
            </w:ins>
          </w:p>
        </w:tc>
        <w:tc>
          <w:tcPr>
            <w:tcW w:w="1174" w:type="dxa"/>
          </w:tcPr>
          <w:p w14:paraId="74946B03" w14:textId="77777777" w:rsidR="004F5C01" w:rsidRPr="0094404F" w:rsidRDefault="004F5C01" w:rsidP="007648F5">
            <w:pPr>
              <w:keepNext/>
              <w:keepLines/>
              <w:spacing w:after="0"/>
              <w:jc w:val="center"/>
              <w:rPr>
                <w:ins w:id="7414" w:author="sw" w:date="2019-10-08T17:05:00Z"/>
                <w:rFonts w:ascii="Arial" w:eastAsia="Arial Unicode MS" w:hAnsi="Arial" w:cs="Arial"/>
                <w:sz w:val="18"/>
              </w:rPr>
            </w:pPr>
            <w:ins w:id="7415" w:author="sw" w:date="2019-10-08T17:05:00Z">
              <w:r w:rsidRPr="0094404F">
                <w:rPr>
                  <w:rFonts w:ascii="Arial" w:hAnsi="Arial" w:cs="Arial"/>
                  <w:sz w:val="18"/>
                </w:rPr>
                <w:t>RW</w:t>
              </w:r>
            </w:ins>
          </w:p>
        </w:tc>
        <w:tc>
          <w:tcPr>
            <w:tcW w:w="2755" w:type="dxa"/>
          </w:tcPr>
          <w:p w14:paraId="7CDA3DC2" w14:textId="77777777" w:rsidR="004F5C01" w:rsidRPr="00FC2651" w:rsidRDefault="004F5C01" w:rsidP="007648F5">
            <w:pPr>
              <w:pStyle w:val="TAL"/>
              <w:rPr>
                <w:ins w:id="7416" w:author="sw" w:date="2019-10-08T17:05:00Z"/>
                <w:rFonts w:eastAsia="Arial Unicode MS"/>
              </w:rPr>
            </w:pPr>
            <w:ins w:id="7417" w:author="sw" w:date="2019-10-08T17:05:00Z">
              <w:r w:rsidRPr="00FC2651">
                <w:t xml:space="preserve">See </w:t>
              </w:r>
              <w:r w:rsidRPr="00FC2651">
                <w:rPr>
                  <w:rFonts w:eastAsia="Arial Unicode MS"/>
                </w:rPr>
                <w:t xml:space="preserve">clause </w:t>
              </w:r>
              <w:r w:rsidRPr="00FC2651">
                <w:t>9.6.1.3.</w:t>
              </w:r>
            </w:ins>
          </w:p>
        </w:tc>
        <w:tc>
          <w:tcPr>
            <w:tcW w:w="1600" w:type="dxa"/>
          </w:tcPr>
          <w:p w14:paraId="5B803C6D" w14:textId="77777777" w:rsidR="004F5C01" w:rsidRPr="0094404F" w:rsidRDefault="004F5C01" w:rsidP="007648F5">
            <w:pPr>
              <w:keepNext/>
              <w:keepLines/>
              <w:spacing w:after="0"/>
              <w:jc w:val="center"/>
              <w:rPr>
                <w:ins w:id="7418" w:author="sw" w:date="2019-10-08T17:05:00Z"/>
                <w:rFonts w:ascii="Arial" w:hAnsi="Arial" w:cs="Arial"/>
                <w:sz w:val="18"/>
                <w:szCs w:val="18"/>
              </w:rPr>
            </w:pPr>
            <w:ins w:id="7419" w:author="sw" w:date="2019-10-08T17:05:00Z">
              <w:r w:rsidRPr="0094404F">
                <w:rPr>
                  <w:rFonts w:ascii="Arial" w:eastAsia="Arial Unicode MS" w:hAnsi="Arial" w:cs="Arial"/>
                  <w:sz w:val="18"/>
                  <w:szCs w:val="18"/>
                </w:rPr>
                <w:t>NA</w:t>
              </w:r>
            </w:ins>
          </w:p>
        </w:tc>
      </w:tr>
      <w:tr w:rsidR="004F5C01" w:rsidRPr="0094404F" w14:paraId="0C914611" w14:textId="77777777" w:rsidTr="007648F5">
        <w:trPr>
          <w:jc w:val="center"/>
          <w:ins w:id="7420" w:author="sw" w:date="2019-10-08T17:05:00Z"/>
        </w:trPr>
        <w:tc>
          <w:tcPr>
            <w:tcW w:w="3180" w:type="dxa"/>
          </w:tcPr>
          <w:p w14:paraId="1527E145" w14:textId="77777777" w:rsidR="004F5C01" w:rsidRPr="0094404F" w:rsidRDefault="004F5C01" w:rsidP="007648F5">
            <w:pPr>
              <w:keepNext/>
              <w:keepLines/>
              <w:spacing w:after="0"/>
              <w:rPr>
                <w:ins w:id="7421" w:author="sw" w:date="2019-10-08T17:05:00Z"/>
                <w:rFonts w:ascii="Arial" w:eastAsia="Arial Unicode MS" w:hAnsi="Arial" w:cs="Arial"/>
                <w:i/>
                <w:sz w:val="18"/>
              </w:rPr>
            </w:pPr>
            <w:ins w:id="7422" w:author="sw" w:date="2019-10-08T17:05:00Z">
              <w:r w:rsidRPr="0094404F">
                <w:rPr>
                  <w:rFonts w:ascii="Arial" w:hAnsi="Arial" w:cs="Arial"/>
                  <w:i/>
                  <w:sz w:val="18"/>
                </w:rPr>
                <w:t>dynamicAuthorizationConsultationIDs</w:t>
              </w:r>
            </w:ins>
          </w:p>
        </w:tc>
        <w:tc>
          <w:tcPr>
            <w:tcW w:w="1141" w:type="dxa"/>
          </w:tcPr>
          <w:p w14:paraId="35F9E1EB" w14:textId="77777777" w:rsidR="004F5C01" w:rsidRPr="0094404F" w:rsidRDefault="004F5C01" w:rsidP="007648F5">
            <w:pPr>
              <w:keepNext/>
              <w:keepLines/>
              <w:spacing w:after="0"/>
              <w:jc w:val="center"/>
              <w:rPr>
                <w:ins w:id="7423" w:author="sw" w:date="2019-10-08T17:05:00Z"/>
                <w:rFonts w:ascii="Arial" w:eastAsia="Arial Unicode MS" w:hAnsi="Arial" w:cs="Arial"/>
                <w:sz w:val="18"/>
              </w:rPr>
            </w:pPr>
            <w:ins w:id="7424" w:author="sw" w:date="2019-10-08T17:05:00Z">
              <w:r w:rsidRPr="0094404F">
                <w:rPr>
                  <w:rFonts w:ascii="Arial" w:hAnsi="Arial" w:cs="Arial"/>
                  <w:sz w:val="18"/>
                </w:rPr>
                <w:t>0..1 (L)</w:t>
              </w:r>
            </w:ins>
          </w:p>
        </w:tc>
        <w:tc>
          <w:tcPr>
            <w:tcW w:w="1174" w:type="dxa"/>
          </w:tcPr>
          <w:p w14:paraId="4E5CC3A5" w14:textId="77777777" w:rsidR="004F5C01" w:rsidRPr="0094404F" w:rsidRDefault="004F5C01" w:rsidP="007648F5">
            <w:pPr>
              <w:keepNext/>
              <w:keepLines/>
              <w:spacing w:after="0"/>
              <w:jc w:val="center"/>
              <w:rPr>
                <w:ins w:id="7425" w:author="sw" w:date="2019-10-08T17:05:00Z"/>
                <w:rFonts w:ascii="Arial" w:eastAsia="Arial Unicode MS" w:hAnsi="Arial" w:cs="Arial"/>
                <w:sz w:val="18"/>
              </w:rPr>
            </w:pPr>
            <w:ins w:id="7426" w:author="sw" w:date="2019-10-08T17:05:00Z">
              <w:r w:rsidRPr="0094404F">
                <w:rPr>
                  <w:rFonts w:ascii="Arial" w:hAnsi="Arial" w:cs="Arial"/>
                  <w:sz w:val="18"/>
                </w:rPr>
                <w:t>RW</w:t>
              </w:r>
            </w:ins>
          </w:p>
        </w:tc>
        <w:tc>
          <w:tcPr>
            <w:tcW w:w="2755" w:type="dxa"/>
          </w:tcPr>
          <w:p w14:paraId="57CA7186" w14:textId="77777777" w:rsidR="004F5C01" w:rsidRPr="00FC2651" w:rsidRDefault="004F5C01" w:rsidP="007648F5">
            <w:pPr>
              <w:pStyle w:val="TAL"/>
              <w:rPr>
                <w:ins w:id="7427" w:author="sw" w:date="2019-10-08T17:05:00Z"/>
                <w:rFonts w:eastAsia="Arial Unicode MS"/>
              </w:rPr>
            </w:pPr>
            <w:ins w:id="7428" w:author="sw" w:date="2019-10-08T17:05:00Z">
              <w:r w:rsidRPr="00FC2651">
                <w:t xml:space="preserve">See </w:t>
              </w:r>
              <w:r w:rsidRPr="00FC2651">
                <w:rPr>
                  <w:rFonts w:eastAsia="Arial Unicode MS"/>
                </w:rPr>
                <w:t xml:space="preserve">clause </w:t>
              </w:r>
              <w:r w:rsidRPr="00FC2651">
                <w:t>9.6.1.3.</w:t>
              </w:r>
            </w:ins>
          </w:p>
        </w:tc>
        <w:tc>
          <w:tcPr>
            <w:tcW w:w="1600" w:type="dxa"/>
          </w:tcPr>
          <w:p w14:paraId="0C7200B1" w14:textId="77777777" w:rsidR="004F5C01" w:rsidRPr="0094404F" w:rsidRDefault="004F5C01" w:rsidP="007648F5">
            <w:pPr>
              <w:keepNext/>
              <w:keepLines/>
              <w:spacing w:after="0"/>
              <w:jc w:val="center"/>
              <w:rPr>
                <w:ins w:id="7429" w:author="sw" w:date="2019-10-08T17:05:00Z"/>
                <w:rFonts w:ascii="Arial" w:hAnsi="Arial" w:cs="Arial"/>
                <w:sz w:val="18"/>
                <w:szCs w:val="18"/>
              </w:rPr>
            </w:pPr>
            <w:ins w:id="7430" w:author="sw" w:date="2019-10-08T17:05:00Z">
              <w:r w:rsidRPr="0094404F">
                <w:rPr>
                  <w:rFonts w:ascii="Arial" w:hAnsi="Arial" w:cs="Arial"/>
                  <w:sz w:val="18"/>
                  <w:szCs w:val="18"/>
                </w:rPr>
                <w:t>OA</w:t>
              </w:r>
            </w:ins>
          </w:p>
        </w:tc>
      </w:tr>
      <w:tr w:rsidR="004F5C01" w:rsidRPr="0094404F" w14:paraId="56A17602" w14:textId="77777777" w:rsidTr="007648F5">
        <w:trPr>
          <w:jc w:val="center"/>
          <w:ins w:id="7431" w:author="sw" w:date="2019-10-08T17:05:00Z"/>
        </w:trPr>
        <w:tc>
          <w:tcPr>
            <w:tcW w:w="3180" w:type="dxa"/>
          </w:tcPr>
          <w:p w14:paraId="3C39C3C2" w14:textId="77777777" w:rsidR="004F5C01" w:rsidRPr="0094404F" w:rsidRDefault="004F5C01" w:rsidP="007648F5">
            <w:pPr>
              <w:keepNext/>
              <w:keepLines/>
              <w:spacing w:after="0"/>
              <w:rPr>
                <w:ins w:id="7432" w:author="sw" w:date="2019-10-08T17:05:00Z"/>
                <w:rFonts w:ascii="Arial" w:eastAsia="Arial Unicode MS" w:hAnsi="Arial" w:cs="Arial"/>
                <w:i/>
                <w:sz w:val="18"/>
              </w:rPr>
            </w:pPr>
          </w:p>
        </w:tc>
        <w:tc>
          <w:tcPr>
            <w:tcW w:w="1141" w:type="dxa"/>
          </w:tcPr>
          <w:p w14:paraId="0F17AB31" w14:textId="77777777" w:rsidR="004F5C01" w:rsidRPr="0094404F" w:rsidRDefault="004F5C01" w:rsidP="007648F5">
            <w:pPr>
              <w:keepNext/>
              <w:keepLines/>
              <w:spacing w:after="0"/>
              <w:jc w:val="center"/>
              <w:rPr>
                <w:ins w:id="7433" w:author="sw" w:date="2019-10-08T17:05:00Z"/>
                <w:rFonts w:ascii="Arial" w:eastAsia="Arial Unicode MS" w:hAnsi="Arial" w:cs="Arial"/>
                <w:sz w:val="18"/>
              </w:rPr>
            </w:pPr>
          </w:p>
        </w:tc>
        <w:tc>
          <w:tcPr>
            <w:tcW w:w="1174" w:type="dxa"/>
          </w:tcPr>
          <w:p w14:paraId="1A0F35BE" w14:textId="77777777" w:rsidR="004F5C01" w:rsidRPr="0094404F" w:rsidRDefault="004F5C01" w:rsidP="007648F5">
            <w:pPr>
              <w:keepNext/>
              <w:keepLines/>
              <w:spacing w:after="0"/>
              <w:jc w:val="center"/>
              <w:rPr>
                <w:ins w:id="7434" w:author="sw" w:date="2019-10-08T17:05:00Z"/>
                <w:rFonts w:ascii="Arial" w:eastAsia="Arial Unicode MS" w:hAnsi="Arial" w:cs="Arial"/>
                <w:sz w:val="18"/>
              </w:rPr>
            </w:pPr>
          </w:p>
        </w:tc>
        <w:tc>
          <w:tcPr>
            <w:tcW w:w="2755" w:type="dxa"/>
          </w:tcPr>
          <w:p w14:paraId="548D83AD" w14:textId="77777777" w:rsidR="004F5C01" w:rsidRPr="00FC2651" w:rsidRDefault="004F5C01" w:rsidP="007648F5">
            <w:pPr>
              <w:pStyle w:val="TAL"/>
              <w:rPr>
                <w:ins w:id="7435" w:author="sw" w:date="2019-10-08T17:05:00Z"/>
                <w:rFonts w:eastAsia="Arial Unicode MS"/>
              </w:rPr>
            </w:pPr>
          </w:p>
        </w:tc>
        <w:tc>
          <w:tcPr>
            <w:tcW w:w="1600" w:type="dxa"/>
          </w:tcPr>
          <w:p w14:paraId="540172E4" w14:textId="77777777" w:rsidR="004F5C01" w:rsidRPr="0094404F" w:rsidRDefault="004F5C01" w:rsidP="007648F5">
            <w:pPr>
              <w:keepNext/>
              <w:keepLines/>
              <w:spacing w:after="0"/>
              <w:jc w:val="center"/>
              <w:rPr>
                <w:ins w:id="7436" w:author="sw" w:date="2019-10-08T17:05:00Z"/>
                <w:rFonts w:ascii="Arial" w:hAnsi="Arial" w:cs="Arial"/>
                <w:sz w:val="18"/>
                <w:szCs w:val="18"/>
              </w:rPr>
            </w:pPr>
          </w:p>
        </w:tc>
      </w:tr>
      <w:tr w:rsidR="004F5C01" w:rsidRPr="0094404F" w14:paraId="2C4A5615" w14:textId="77777777" w:rsidTr="007648F5">
        <w:trPr>
          <w:jc w:val="center"/>
          <w:ins w:id="7437" w:author="sw" w:date="2019-10-08T17:05:00Z"/>
        </w:trPr>
        <w:tc>
          <w:tcPr>
            <w:tcW w:w="3180" w:type="dxa"/>
          </w:tcPr>
          <w:p w14:paraId="0B391B1F" w14:textId="77777777" w:rsidR="004F5C01" w:rsidRPr="0094404F" w:rsidRDefault="004F5C01" w:rsidP="007648F5">
            <w:pPr>
              <w:keepNext/>
              <w:keepLines/>
              <w:spacing w:after="0"/>
              <w:rPr>
                <w:ins w:id="7438" w:author="sw" w:date="2019-10-08T17:05:00Z"/>
                <w:rFonts w:ascii="Arial" w:hAnsi="Arial" w:cs="Arial"/>
                <w:i/>
                <w:sz w:val="18"/>
              </w:rPr>
            </w:pPr>
            <w:ins w:id="7439" w:author="sw" w:date="2019-10-08T17:05:00Z">
              <w:r w:rsidRPr="00D776DE">
                <w:rPr>
                  <w:rFonts w:ascii="Arial" w:hAnsi="Arial" w:cs="Arial"/>
                  <w:i/>
                  <w:sz w:val="18"/>
                </w:rPr>
                <w:t>ontologyRef</w:t>
              </w:r>
            </w:ins>
          </w:p>
        </w:tc>
        <w:tc>
          <w:tcPr>
            <w:tcW w:w="1141" w:type="dxa"/>
          </w:tcPr>
          <w:p w14:paraId="28D2396C" w14:textId="77777777" w:rsidR="004F5C01" w:rsidRPr="0094404F" w:rsidRDefault="004F5C01" w:rsidP="007648F5">
            <w:pPr>
              <w:keepNext/>
              <w:keepLines/>
              <w:spacing w:after="0"/>
              <w:jc w:val="center"/>
              <w:rPr>
                <w:ins w:id="7440" w:author="sw" w:date="2019-10-08T17:05:00Z"/>
                <w:rFonts w:ascii="Arial" w:hAnsi="Arial" w:cs="Arial"/>
                <w:sz w:val="18"/>
              </w:rPr>
            </w:pPr>
            <w:ins w:id="7441" w:author="sw" w:date="2019-10-08T17:05:00Z">
              <w:r w:rsidRPr="00D776DE">
                <w:rPr>
                  <w:rFonts w:ascii="Arial" w:hAnsi="Arial" w:cs="Arial"/>
                  <w:sz w:val="18"/>
                </w:rPr>
                <w:t>1</w:t>
              </w:r>
              <w:r>
                <w:rPr>
                  <w:rFonts w:ascii="Arial" w:hAnsi="Arial" w:cs="Arial"/>
                  <w:sz w:val="18"/>
                </w:rPr>
                <w:t>(L)</w:t>
              </w:r>
            </w:ins>
          </w:p>
        </w:tc>
        <w:tc>
          <w:tcPr>
            <w:tcW w:w="1174" w:type="dxa"/>
          </w:tcPr>
          <w:p w14:paraId="23F1B0D0" w14:textId="77777777" w:rsidR="004F5C01" w:rsidRPr="0094404F" w:rsidRDefault="004F5C01" w:rsidP="007648F5">
            <w:pPr>
              <w:keepNext/>
              <w:keepLines/>
              <w:spacing w:after="0"/>
              <w:jc w:val="center"/>
              <w:rPr>
                <w:ins w:id="7442" w:author="sw" w:date="2019-10-08T17:05:00Z"/>
                <w:rFonts w:ascii="Arial" w:hAnsi="Arial" w:cs="Arial"/>
                <w:sz w:val="18"/>
              </w:rPr>
            </w:pPr>
            <w:ins w:id="7443" w:author="sw" w:date="2019-10-08T17:05:00Z">
              <w:r w:rsidRPr="00D776DE">
                <w:rPr>
                  <w:rFonts w:ascii="Arial" w:hAnsi="Arial" w:cs="Arial"/>
                  <w:sz w:val="18"/>
                </w:rPr>
                <w:t>WO</w:t>
              </w:r>
            </w:ins>
          </w:p>
        </w:tc>
        <w:tc>
          <w:tcPr>
            <w:tcW w:w="2755" w:type="dxa"/>
          </w:tcPr>
          <w:p w14:paraId="0A18E778" w14:textId="77777777" w:rsidR="004F5C01" w:rsidRPr="0094404F" w:rsidRDefault="004F5C01" w:rsidP="007648F5">
            <w:pPr>
              <w:keepNext/>
              <w:keepLines/>
              <w:spacing w:after="0"/>
              <w:rPr>
                <w:ins w:id="7444" w:author="sw" w:date="2019-10-08T17:05:00Z"/>
                <w:rFonts w:ascii="Arial" w:hAnsi="Arial" w:cs="Arial"/>
                <w:sz w:val="18"/>
              </w:rPr>
            </w:pPr>
            <w:ins w:id="7445" w:author="sw" w:date="2019-10-08T17:05:00Z">
              <w:r w:rsidRPr="00D776DE">
                <w:rPr>
                  <w:rFonts w:ascii="Arial" w:hAnsi="Arial" w:cs="Arial"/>
                  <w:sz w:val="18"/>
                </w:rPr>
                <w:t>A</w:t>
              </w:r>
              <w:r>
                <w:rPr>
                  <w:rFonts w:ascii="Arial" w:hAnsi="Arial" w:cs="Arial"/>
                  <w:sz w:val="18"/>
                </w:rPr>
                <w:t xml:space="preserve"> reference (URIs) of the ontologies</w:t>
              </w:r>
              <w:r w:rsidRPr="00D776DE">
                <w:rPr>
                  <w:rFonts w:ascii="Arial" w:hAnsi="Arial" w:cs="Arial"/>
                  <w:sz w:val="18"/>
                </w:rPr>
                <w:t xml:space="preserve"> used to represent the </w:t>
              </w:r>
              <w:r>
                <w:rPr>
                  <w:rFonts w:ascii="Arial" w:hAnsi="Arial" w:cs="Arial"/>
                  <w:sz w:val="18"/>
                </w:rPr>
                <w:t>reasoning rules that are</w:t>
              </w:r>
              <w:r w:rsidRPr="00D776DE">
                <w:rPr>
                  <w:rFonts w:ascii="Arial" w:hAnsi="Arial" w:cs="Arial"/>
                  <w:sz w:val="18"/>
                </w:rPr>
                <w:t xml:space="preserve"> stored in the </w:t>
              </w:r>
              <w:r>
                <w:rPr>
                  <w:rFonts w:ascii="Arial" w:hAnsi="Arial" w:cs="Arial"/>
                  <w:sz w:val="18"/>
                </w:rPr>
                <w:t>content</w:t>
              </w:r>
              <w:r w:rsidRPr="00D776DE">
                <w:rPr>
                  <w:rFonts w:ascii="Arial" w:hAnsi="Arial" w:cs="Arial"/>
                  <w:sz w:val="18"/>
                </w:rPr>
                <w:t xml:space="preserve"> attribute. </w:t>
              </w:r>
            </w:ins>
          </w:p>
        </w:tc>
        <w:tc>
          <w:tcPr>
            <w:tcW w:w="1600" w:type="dxa"/>
          </w:tcPr>
          <w:p w14:paraId="78749A24" w14:textId="77777777" w:rsidR="004F5C01" w:rsidRPr="0094404F" w:rsidRDefault="004F5C01" w:rsidP="007648F5">
            <w:pPr>
              <w:keepNext/>
              <w:keepLines/>
              <w:spacing w:after="0"/>
              <w:jc w:val="center"/>
              <w:rPr>
                <w:ins w:id="7446" w:author="sw" w:date="2019-10-08T17:05:00Z"/>
                <w:rFonts w:ascii="Arial" w:eastAsia="Arial Unicode MS" w:hAnsi="Arial" w:cs="Arial"/>
                <w:sz w:val="18"/>
                <w:szCs w:val="18"/>
              </w:rPr>
            </w:pPr>
            <w:ins w:id="7447" w:author="sw" w:date="2019-10-08T17:05:00Z">
              <w:r w:rsidRPr="00D776DE">
                <w:rPr>
                  <w:rFonts w:ascii="Arial" w:hAnsi="Arial" w:cs="Arial"/>
                  <w:sz w:val="18"/>
                </w:rPr>
                <w:t>OA</w:t>
              </w:r>
            </w:ins>
          </w:p>
        </w:tc>
      </w:tr>
      <w:tr w:rsidR="004F5C01" w:rsidRPr="0094404F" w14:paraId="35824EB7" w14:textId="77777777" w:rsidTr="007648F5">
        <w:trPr>
          <w:jc w:val="center"/>
          <w:ins w:id="7448" w:author="sw" w:date="2019-10-08T17:05:00Z"/>
        </w:trPr>
        <w:tc>
          <w:tcPr>
            <w:tcW w:w="3180" w:type="dxa"/>
          </w:tcPr>
          <w:p w14:paraId="3AD538F9" w14:textId="77777777" w:rsidR="004F5C01" w:rsidRPr="00D776DE" w:rsidRDefault="004F5C01" w:rsidP="007648F5">
            <w:pPr>
              <w:keepNext/>
              <w:keepLines/>
              <w:spacing w:after="0"/>
              <w:rPr>
                <w:ins w:id="7449" w:author="sw" w:date="2019-10-08T17:05:00Z"/>
                <w:rFonts w:ascii="Arial" w:hAnsi="Arial" w:cs="Arial"/>
                <w:i/>
                <w:sz w:val="18"/>
              </w:rPr>
            </w:pPr>
            <w:ins w:id="7450" w:author="sw" w:date="2019-10-08T17:05:00Z">
              <w:r>
                <w:rPr>
                  <w:rFonts w:ascii="Arial" w:hAnsi="Arial" w:cs="Arial"/>
                  <w:i/>
                  <w:sz w:val="18"/>
                </w:rPr>
                <w:t>rule</w:t>
              </w:r>
              <w:r w:rsidRPr="00D776DE">
                <w:rPr>
                  <w:rFonts w:ascii="Arial" w:hAnsi="Arial" w:cs="Arial"/>
                  <w:i/>
                  <w:sz w:val="18"/>
                </w:rPr>
                <w:t>Representation</w:t>
              </w:r>
            </w:ins>
          </w:p>
        </w:tc>
        <w:tc>
          <w:tcPr>
            <w:tcW w:w="1141" w:type="dxa"/>
          </w:tcPr>
          <w:p w14:paraId="20F77E07" w14:textId="77777777" w:rsidR="004F5C01" w:rsidRPr="00D776DE" w:rsidRDefault="004F5C01" w:rsidP="007648F5">
            <w:pPr>
              <w:keepNext/>
              <w:keepLines/>
              <w:spacing w:after="0"/>
              <w:jc w:val="center"/>
              <w:rPr>
                <w:ins w:id="7451" w:author="sw" w:date="2019-10-08T17:05:00Z"/>
                <w:rFonts w:ascii="Arial" w:hAnsi="Arial" w:cs="Arial"/>
                <w:sz w:val="18"/>
              </w:rPr>
            </w:pPr>
            <w:ins w:id="7452" w:author="sw" w:date="2019-10-08T17:05:00Z">
              <w:r w:rsidRPr="00D776DE">
                <w:rPr>
                  <w:rFonts w:ascii="Arial" w:hAnsi="Arial" w:cs="Arial"/>
                  <w:sz w:val="18"/>
                </w:rPr>
                <w:t>1</w:t>
              </w:r>
            </w:ins>
          </w:p>
        </w:tc>
        <w:tc>
          <w:tcPr>
            <w:tcW w:w="1174" w:type="dxa"/>
          </w:tcPr>
          <w:p w14:paraId="51AA96A7" w14:textId="77777777" w:rsidR="004F5C01" w:rsidRPr="00D776DE" w:rsidRDefault="004F5C01" w:rsidP="007648F5">
            <w:pPr>
              <w:keepNext/>
              <w:keepLines/>
              <w:spacing w:after="0"/>
              <w:jc w:val="center"/>
              <w:rPr>
                <w:ins w:id="7453" w:author="sw" w:date="2019-10-08T17:05:00Z"/>
                <w:rFonts w:ascii="Arial" w:hAnsi="Arial" w:cs="Arial"/>
                <w:sz w:val="18"/>
              </w:rPr>
            </w:pPr>
            <w:ins w:id="7454" w:author="sw" w:date="2019-10-08T17:05:00Z">
              <w:r w:rsidRPr="00D776DE">
                <w:rPr>
                  <w:rFonts w:ascii="Arial" w:hAnsi="Arial" w:cs="Arial"/>
                  <w:sz w:val="18"/>
                </w:rPr>
                <w:t>RW</w:t>
              </w:r>
            </w:ins>
          </w:p>
        </w:tc>
        <w:tc>
          <w:tcPr>
            <w:tcW w:w="2755" w:type="dxa"/>
          </w:tcPr>
          <w:p w14:paraId="186262C8" w14:textId="77777777" w:rsidR="004F5C01" w:rsidRPr="00D776DE" w:rsidRDefault="004F5C01" w:rsidP="007648F5">
            <w:pPr>
              <w:keepNext/>
              <w:keepLines/>
              <w:spacing w:after="0"/>
              <w:rPr>
                <w:ins w:id="7455" w:author="sw" w:date="2019-10-08T17:05:00Z"/>
                <w:rFonts w:ascii="Arial" w:hAnsi="Arial" w:cs="Arial"/>
                <w:sz w:val="18"/>
              </w:rPr>
            </w:pPr>
            <w:ins w:id="7456" w:author="sw" w:date="2019-10-08T17:05:00Z">
              <w:r w:rsidRPr="00D776DE">
                <w:rPr>
                  <w:rFonts w:ascii="Arial" w:hAnsi="Arial" w:cs="Arial"/>
                  <w:sz w:val="18"/>
                </w:rPr>
                <w:t xml:space="preserve">Indicates </w:t>
              </w:r>
              <w:r>
                <w:rPr>
                  <w:rFonts w:ascii="Arial" w:hAnsi="Arial" w:cs="Arial"/>
                  <w:sz w:val="18"/>
                </w:rPr>
                <w:t>the format of the rules</w:t>
              </w:r>
              <w:r w:rsidRPr="00D776DE">
                <w:rPr>
                  <w:rFonts w:ascii="Arial" w:hAnsi="Arial" w:cs="Arial"/>
                  <w:sz w:val="18"/>
                </w:rPr>
                <w:t>, e.g.</w:t>
              </w:r>
              <w:r>
                <w:rPr>
                  <w:rFonts w:ascii="Arial" w:hAnsi="Arial" w:cs="Arial"/>
                  <w:sz w:val="18"/>
                </w:rPr>
                <w:t xml:space="preserve"> </w:t>
              </w:r>
              <w:r w:rsidRPr="006045C6">
                <w:rPr>
                  <w:rFonts w:ascii="Arial" w:hAnsi="Arial" w:cs="Arial"/>
                  <w:sz w:val="18"/>
                </w:rPr>
                <w:t>Rule Interchange Format (RIF)</w:t>
              </w:r>
              <w:r>
                <w:rPr>
                  <w:rFonts w:ascii="Arial" w:hAnsi="Arial" w:cs="Arial"/>
                  <w:sz w:val="18"/>
                </w:rPr>
                <w:t xml:space="preserve">. </w:t>
              </w:r>
            </w:ins>
          </w:p>
        </w:tc>
        <w:tc>
          <w:tcPr>
            <w:tcW w:w="1600" w:type="dxa"/>
          </w:tcPr>
          <w:p w14:paraId="11744B88" w14:textId="77777777" w:rsidR="004F5C01" w:rsidRPr="00D776DE" w:rsidRDefault="004F5C01" w:rsidP="007648F5">
            <w:pPr>
              <w:keepNext/>
              <w:keepLines/>
              <w:spacing w:after="0"/>
              <w:jc w:val="center"/>
              <w:rPr>
                <w:ins w:id="7457" w:author="sw" w:date="2019-10-08T17:05:00Z"/>
                <w:rFonts w:ascii="Arial" w:hAnsi="Arial" w:cs="Arial"/>
                <w:sz w:val="18"/>
              </w:rPr>
            </w:pPr>
            <w:ins w:id="7458" w:author="sw" w:date="2019-10-08T17:05:00Z">
              <w:r w:rsidRPr="00D776DE">
                <w:rPr>
                  <w:rFonts w:ascii="Arial" w:hAnsi="Arial" w:cs="Arial" w:hint="eastAsia"/>
                  <w:sz w:val="18"/>
                </w:rPr>
                <w:t>OA</w:t>
              </w:r>
            </w:ins>
          </w:p>
        </w:tc>
      </w:tr>
      <w:tr w:rsidR="004F5C01" w:rsidRPr="0094404F" w14:paraId="49870EA8" w14:textId="77777777" w:rsidTr="007648F5">
        <w:trPr>
          <w:jc w:val="center"/>
          <w:ins w:id="7459" w:author="sw" w:date="2019-10-08T17:05:00Z"/>
        </w:trPr>
        <w:tc>
          <w:tcPr>
            <w:tcW w:w="3180" w:type="dxa"/>
          </w:tcPr>
          <w:p w14:paraId="63127FB2" w14:textId="77777777" w:rsidR="004F5C01" w:rsidRPr="00D776DE" w:rsidRDefault="004F5C01" w:rsidP="007648F5">
            <w:pPr>
              <w:keepNext/>
              <w:keepLines/>
              <w:spacing w:after="0"/>
              <w:rPr>
                <w:ins w:id="7460" w:author="sw" w:date="2019-10-08T17:05:00Z"/>
                <w:rFonts w:ascii="Arial" w:hAnsi="Arial" w:cs="Arial"/>
                <w:i/>
                <w:sz w:val="18"/>
              </w:rPr>
            </w:pPr>
            <w:ins w:id="7461" w:author="sw" w:date="2019-10-08T17:05:00Z">
              <w:r>
                <w:rPr>
                  <w:rFonts w:ascii="Arial" w:hAnsi="Arial" w:cs="Arial"/>
                  <w:i/>
                  <w:sz w:val="18"/>
                </w:rPr>
                <w:t>content</w:t>
              </w:r>
            </w:ins>
          </w:p>
        </w:tc>
        <w:tc>
          <w:tcPr>
            <w:tcW w:w="1141" w:type="dxa"/>
          </w:tcPr>
          <w:p w14:paraId="57B9B8DD" w14:textId="77777777" w:rsidR="004F5C01" w:rsidRPr="00D776DE" w:rsidRDefault="004F5C01" w:rsidP="007648F5">
            <w:pPr>
              <w:keepNext/>
              <w:keepLines/>
              <w:spacing w:after="0"/>
              <w:jc w:val="center"/>
              <w:rPr>
                <w:ins w:id="7462" w:author="sw" w:date="2019-10-08T17:05:00Z"/>
                <w:rFonts w:ascii="Arial" w:hAnsi="Arial" w:cs="Arial"/>
                <w:sz w:val="18"/>
              </w:rPr>
            </w:pPr>
            <w:ins w:id="7463" w:author="sw" w:date="2019-10-08T17:05:00Z">
              <w:r w:rsidRPr="00D776DE">
                <w:rPr>
                  <w:rFonts w:ascii="Arial" w:hAnsi="Arial" w:cs="Arial"/>
                  <w:sz w:val="18"/>
                </w:rPr>
                <w:t>1</w:t>
              </w:r>
            </w:ins>
          </w:p>
        </w:tc>
        <w:tc>
          <w:tcPr>
            <w:tcW w:w="1174" w:type="dxa"/>
          </w:tcPr>
          <w:p w14:paraId="0AF5D107" w14:textId="77777777" w:rsidR="004F5C01" w:rsidRPr="00D776DE" w:rsidRDefault="004F5C01" w:rsidP="007648F5">
            <w:pPr>
              <w:keepNext/>
              <w:keepLines/>
              <w:spacing w:after="0"/>
              <w:jc w:val="center"/>
              <w:rPr>
                <w:ins w:id="7464" w:author="sw" w:date="2019-10-08T17:05:00Z"/>
                <w:rFonts w:ascii="Arial" w:hAnsi="Arial" w:cs="Arial"/>
                <w:sz w:val="18"/>
              </w:rPr>
            </w:pPr>
            <w:ins w:id="7465" w:author="sw" w:date="2019-10-08T17:05:00Z">
              <w:r w:rsidRPr="00D776DE">
                <w:rPr>
                  <w:rFonts w:ascii="Arial" w:hAnsi="Arial" w:cs="Arial"/>
                  <w:sz w:val="18"/>
                </w:rPr>
                <w:t>RW</w:t>
              </w:r>
            </w:ins>
          </w:p>
        </w:tc>
        <w:tc>
          <w:tcPr>
            <w:tcW w:w="2755" w:type="dxa"/>
          </w:tcPr>
          <w:p w14:paraId="1360ABBF" w14:textId="77777777" w:rsidR="004F5C01" w:rsidRPr="00D776DE" w:rsidRDefault="004F5C01" w:rsidP="007648F5">
            <w:pPr>
              <w:keepNext/>
              <w:keepLines/>
              <w:spacing w:after="0"/>
              <w:rPr>
                <w:ins w:id="7466" w:author="sw" w:date="2019-10-08T17:05:00Z"/>
                <w:rFonts w:ascii="Arial" w:hAnsi="Arial" w:cs="Arial"/>
                <w:sz w:val="18"/>
              </w:rPr>
            </w:pPr>
            <w:ins w:id="7467" w:author="sw" w:date="2019-10-08T17:05:00Z">
              <w:r w:rsidRPr="00D776DE">
                <w:rPr>
                  <w:rFonts w:ascii="Arial" w:hAnsi="Arial" w:cs="Arial" w:hint="eastAsia"/>
                  <w:sz w:val="18"/>
                </w:rPr>
                <w:t>S</w:t>
              </w:r>
              <w:r w:rsidRPr="00D776DE">
                <w:rPr>
                  <w:rFonts w:ascii="Arial" w:hAnsi="Arial" w:cs="Arial"/>
                  <w:sz w:val="18"/>
                </w:rPr>
                <w:t>tore</w:t>
              </w:r>
              <w:r w:rsidRPr="00D776DE">
                <w:rPr>
                  <w:rFonts w:ascii="Arial" w:hAnsi="Arial" w:cs="Arial" w:hint="eastAsia"/>
                  <w:sz w:val="18"/>
                </w:rPr>
                <w:t>s</w:t>
              </w:r>
              <w:r>
                <w:rPr>
                  <w:rFonts w:ascii="Arial" w:hAnsi="Arial" w:cs="Arial"/>
                  <w:sz w:val="18"/>
                </w:rPr>
                <w:t xml:space="preserve"> a set of rules. </w:t>
              </w:r>
            </w:ins>
          </w:p>
        </w:tc>
        <w:tc>
          <w:tcPr>
            <w:tcW w:w="1600" w:type="dxa"/>
          </w:tcPr>
          <w:p w14:paraId="7EA98CAF" w14:textId="77777777" w:rsidR="004F5C01" w:rsidRPr="00D776DE" w:rsidRDefault="004F5C01" w:rsidP="007648F5">
            <w:pPr>
              <w:keepNext/>
              <w:keepLines/>
              <w:spacing w:after="0"/>
              <w:jc w:val="center"/>
              <w:rPr>
                <w:ins w:id="7468" w:author="sw" w:date="2019-10-08T17:05:00Z"/>
                <w:rFonts w:ascii="Arial" w:hAnsi="Arial" w:cs="Arial"/>
                <w:sz w:val="18"/>
              </w:rPr>
            </w:pPr>
            <w:ins w:id="7469" w:author="sw" w:date="2019-10-08T17:05:00Z">
              <w:r w:rsidRPr="00D776DE">
                <w:rPr>
                  <w:rFonts w:ascii="Arial" w:hAnsi="Arial" w:cs="Arial"/>
                  <w:sz w:val="18"/>
                </w:rPr>
                <w:t>OA</w:t>
              </w:r>
            </w:ins>
          </w:p>
        </w:tc>
      </w:tr>
    </w:tbl>
    <w:p w14:paraId="74D620DD" w14:textId="77777777" w:rsidR="0088152C" w:rsidRDefault="0088152C" w:rsidP="006362B3">
      <w:pPr>
        <w:rPr>
          <w:ins w:id="7470" w:author="sw" w:date="2019-10-08T17:05:00Z"/>
          <w:rFonts w:eastAsiaTheme="minorEastAsia"/>
          <w:lang w:val="en-US" w:eastAsia="zh-CN"/>
        </w:rPr>
      </w:pPr>
    </w:p>
    <w:p w14:paraId="004A214F" w14:textId="1AAFB7A8" w:rsidR="004F5C01" w:rsidRPr="00357143" w:rsidRDefault="004F5C01" w:rsidP="004F5C01">
      <w:pPr>
        <w:pStyle w:val="Heading3"/>
        <w:rPr>
          <w:ins w:id="7471" w:author="sw" w:date="2019-10-08T17:06:00Z"/>
          <w:i/>
        </w:rPr>
      </w:pPr>
      <w:bookmarkStart w:id="7472" w:name="_Toc21617823"/>
      <w:ins w:id="7473" w:author="sw" w:date="2019-10-08T17:06:00Z">
        <w:r>
          <w:rPr>
            <w:rFonts w:eastAsia="SimSun"/>
            <w:lang w:val="en-US" w:eastAsia="zh-CN"/>
          </w:rPr>
          <w:t>9.</w:t>
        </w:r>
        <w:r>
          <w:rPr>
            <w:lang w:val="en-US"/>
          </w:rPr>
          <w:t>6.67</w:t>
        </w:r>
        <w:r w:rsidRPr="00843F3F">
          <w:tab/>
        </w:r>
        <w:r w:rsidRPr="00BE741E">
          <w:t>R</w:t>
        </w:r>
        <w:r w:rsidRPr="00357143">
          <w:t xml:space="preserve">esource Type </w:t>
        </w:r>
        <w:r w:rsidRPr="00FD7F78">
          <w:rPr>
            <w:i/>
          </w:rPr>
          <w:t>reasoningJobInstance</w:t>
        </w:r>
        <w:bookmarkEnd w:id="7472"/>
      </w:ins>
    </w:p>
    <w:p w14:paraId="36EC8920" w14:textId="77777777" w:rsidR="004F5C01" w:rsidRDefault="004F5C01" w:rsidP="004F5C01">
      <w:pPr>
        <w:rPr>
          <w:ins w:id="7474" w:author="sw" w:date="2019-10-08T17:06:00Z"/>
        </w:rPr>
      </w:pPr>
      <w:ins w:id="7475" w:author="sw" w:date="2019-10-08T17:06:00Z">
        <w:r>
          <w:t>A &lt;</w:t>
        </w:r>
        <w:r w:rsidRPr="00651933">
          <w:rPr>
            <w:i/>
          </w:rPr>
          <w:t>reasoningJobInstance</w:t>
        </w:r>
        <w:r>
          <w:t xml:space="preserve">&gt; resource represents a specific reasoning job instance for enabling the two types of reasoning operations </w:t>
        </w:r>
        <w:r w:rsidRPr="007E7522">
          <w:t xml:space="preserve">(One type is </w:t>
        </w:r>
        <w:r>
          <w:t xml:space="preserve">a </w:t>
        </w:r>
        <w:r w:rsidRPr="007E7522">
          <w:t>one-time reasoning operation and the other type is a continuous reasoning operation)</w:t>
        </w:r>
        <w:r>
          <w:t>. A reasoning initiator such as an AE or a CSE may initiate a desired reasoning operation by creating a &lt;</w:t>
        </w:r>
        <w:r w:rsidRPr="00651933">
          <w:rPr>
            <w:i/>
          </w:rPr>
          <w:t>reasoningJobInstance</w:t>
        </w:r>
        <w:r>
          <w:t xml:space="preserve">&gt; resource as a child resource of a </w:t>
        </w:r>
        <w:r w:rsidRPr="00940BF6">
          <w:rPr>
            <w:i/>
          </w:rPr>
          <w:t>&lt;</w:t>
        </w:r>
        <w:r>
          <w:rPr>
            <w:i/>
          </w:rPr>
          <w:t>semanticRuleRepository</w:t>
        </w:r>
        <w:r w:rsidRPr="00940BF6">
          <w:rPr>
            <w:i/>
          </w:rPr>
          <w:t xml:space="preserve">&gt; </w:t>
        </w:r>
        <w:r w:rsidRPr="00833BA2">
          <w:t>resource</w:t>
        </w:r>
        <w:r>
          <w:t xml:space="preserve">.  </w:t>
        </w:r>
      </w:ins>
    </w:p>
    <w:p w14:paraId="2B5557A9" w14:textId="0262646D" w:rsidR="004F5C01" w:rsidRDefault="004F5C01" w:rsidP="004F5C01">
      <w:pPr>
        <w:rPr>
          <w:ins w:id="7476" w:author="sw" w:date="2019-10-08T17:06:00Z"/>
        </w:rPr>
      </w:pPr>
      <w:ins w:id="7477" w:author="sw" w:date="2019-10-08T17:06:00Z">
        <w:r w:rsidRPr="00A002DD">
          <w:t xml:space="preserve">The </w:t>
        </w:r>
        <w:r>
          <w:rPr>
            <w:i/>
          </w:rPr>
          <w:t>&lt;</w:t>
        </w:r>
        <w:r w:rsidRPr="00651933">
          <w:rPr>
            <w:i/>
          </w:rPr>
          <w:t>reasoningJobInstance</w:t>
        </w:r>
        <w:r w:rsidRPr="00A002DD">
          <w:rPr>
            <w:i/>
          </w:rPr>
          <w:t>&gt;</w:t>
        </w:r>
        <w:r w:rsidRPr="00A002DD">
          <w:t xml:space="preserve"> resource</w:t>
        </w:r>
        <w:r>
          <w:t xml:space="preserve"> shall</w:t>
        </w:r>
        <w:r w:rsidRPr="00A002DD">
          <w:t xml:space="preserve"> contain the child resources specified in </w:t>
        </w:r>
        <w:r>
          <w:t>Table 9.6.</w:t>
        </w:r>
      </w:ins>
      <w:ins w:id="7478" w:author="sw" w:date="2019-10-08T17:07:00Z">
        <w:r>
          <w:t>67</w:t>
        </w:r>
      </w:ins>
      <w:ins w:id="7479" w:author="sw" w:date="2019-10-08T17:06:00Z">
        <w:r>
          <w:t xml:space="preserve">-1 and </w:t>
        </w:r>
        <w:r w:rsidRPr="00FC2651">
          <w:t xml:space="preserve">the attributes specified in </w:t>
        </w:r>
        <w:r>
          <w:t>T</w:t>
        </w:r>
        <w:r w:rsidRPr="00FC2651">
          <w:t xml:space="preserve">able </w:t>
        </w:r>
        <w:r>
          <w:t>9.6.</w:t>
        </w:r>
      </w:ins>
      <w:ins w:id="7480" w:author="sw" w:date="2019-10-08T17:07:00Z">
        <w:r>
          <w:t>67</w:t>
        </w:r>
      </w:ins>
      <w:ins w:id="7481" w:author="sw" w:date="2019-10-08T17:06:00Z">
        <w:r w:rsidRPr="00FC2651">
          <w:t>-2</w:t>
        </w:r>
        <w:r>
          <w:t>.</w:t>
        </w:r>
      </w:ins>
    </w:p>
    <w:p w14:paraId="0410B7C1" w14:textId="4645CD15" w:rsidR="004F5C01" w:rsidRPr="00A822D6" w:rsidRDefault="004F5C01" w:rsidP="004F5C01">
      <w:pPr>
        <w:jc w:val="center"/>
        <w:rPr>
          <w:ins w:id="7482" w:author="sw" w:date="2019-10-08T17:06:00Z"/>
          <w:rFonts w:ascii="Arial" w:hAnsi="Arial" w:cs="Arial"/>
          <w:b/>
        </w:rPr>
      </w:pPr>
      <w:ins w:id="7483" w:author="sw" w:date="2019-10-08T17:06:00Z">
        <w:r w:rsidRPr="00FC2651">
          <w:rPr>
            <w:rFonts w:ascii="Arial" w:hAnsi="Arial" w:cs="Arial"/>
            <w:b/>
          </w:rPr>
          <w:t xml:space="preserve">Table </w:t>
        </w:r>
        <w:r>
          <w:rPr>
            <w:rFonts w:ascii="Arial" w:hAnsi="Arial" w:cs="Arial"/>
            <w:b/>
          </w:rPr>
          <w:t>9.6.</w:t>
        </w:r>
      </w:ins>
      <w:ins w:id="7484" w:author="sw" w:date="2019-10-08T17:07:00Z">
        <w:r>
          <w:rPr>
            <w:rFonts w:ascii="Arial" w:hAnsi="Arial" w:cs="Arial"/>
            <w:b/>
          </w:rPr>
          <w:t>67</w:t>
        </w:r>
      </w:ins>
      <w:ins w:id="7485" w:author="sw" w:date="2019-10-08T17:06:00Z">
        <w:r w:rsidRPr="00FC2651">
          <w:rPr>
            <w:rFonts w:ascii="Arial" w:hAnsi="Arial" w:cs="Arial"/>
            <w:b/>
          </w:rPr>
          <w:t>-1: Child resources of</w:t>
        </w:r>
        <w:r w:rsidRPr="00FC2651">
          <w:rPr>
            <w:rFonts w:ascii="Arial" w:hAnsi="Arial" w:cs="Arial"/>
            <w:b/>
            <w:i/>
          </w:rPr>
          <w:t xml:space="preserve"> &lt;</w:t>
        </w:r>
        <w:r w:rsidRPr="00AC221A">
          <w:rPr>
            <w:rFonts w:ascii="Arial" w:hAnsi="Arial" w:cs="Arial"/>
            <w:b/>
            <w:i/>
          </w:rPr>
          <w:t>reasoningJobInstance</w:t>
        </w:r>
        <w:r w:rsidRPr="00FC2651">
          <w:rPr>
            <w:rFonts w:ascii="Arial" w:hAnsi="Arial" w:cs="Arial"/>
            <w:b/>
            <w:i/>
          </w:rPr>
          <w:t xml:space="preserve">&gt; </w:t>
        </w:r>
        <w:r w:rsidRPr="00FC2651">
          <w:rPr>
            <w:rFonts w:ascii="Arial" w:hAnsi="Arial" w:cs="Arial"/>
            <w:b/>
          </w:rPr>
          <w:t>resource</w:t>
        </w:r>
      </w:ins>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4F5C01" w:rsidRPr="0094404F" w14:paraId="457E3420" w14:textId="77777777" w:rsidTr="007648F5">
        <w:trPr>
          <w:tblHeader/>
          <w:jc w:val="center"/>
          <w:ins w:id="7486" w:author="sw" w:date="2019-10-08T17:06:00Z"/>
        </w:trPr>
        <w:tc>
          <w:tcPr>
            <w:tcW w:w="2448" w:type="dxa"/>
            <w:shd w:val="clear" w:color="auto" w:fill="E0E0E0"/>
            <w:vAlign w:val="center"/>
          </w:tcPr>
          <w:p w14:paraId="106613EC" w14:textId="77777777" w:rsidR="004F5C01" w:rsidRPr="0094404F" w:rsidRDefault="004F5C01" w:rsidP="007648F5">
            <w:pPr>
              <w:keepNext/>
              <w:keepLines/>
              <w:spacing w:after="0"/>
              <w:jc w:val="center"/>
              <w:rPr>
                <w:ins w:id="7487" w:author="sw" w:date="2019-10-08T17:06:00Z"/>
                <w:rFonts w:ascii="Arial" w:eastAsia="Arial Unicode MS" w:hAnsi="Arial" w:cs="Arial"/>
                <w:b/>
                <w:sz w:val="18"/>
              </w:rPr>
            </w:pPr>
            <w:ins w:id="7488" w:author="sw" w:date="2019-10-08T17:06:00Z">
              <w:r w:rsidRPr="0094404F">
                <w:rPr>
                  <w:rFonts w:ascii="Arial" w:eastAsia="Arial Unicode MS" w:hAnsi="Arial" w:cs="Arial"/>
                  <w:b/>
                  <w:sz w:val="18"/>
                </w:rPr>
                <w:t>Child Resources of &lt;</w:t>
              </w:r>
              <w:r>
                <w:rPr>
                  <w:rFonts w:ascii="Arial" w:eastAsia="Arial Unicode MS" w:hAnsi="Arial" w:cs="Arial"/>
                  <w:b/>
                  <w:i/>
                  <w:sz w:val="18"/>
                </w:rPr>
                <w:t>reasoningJobInstance</w:t>
              </w:r>
              <w:r w:rsidRPr="0094404F">
                <w:rPr>
                  <w:rFonts w:ascii="Arial" w:eastAsia="Arial Unicode MS" w:hAnsi="Arial" w:cs="Arial"/>
                  <w:b/>
                  <w:sz w:val="18"/>
                </w:rPr>
                <w:t>&gt;</w:t>
              </w:r>
            </w:ins>
          </w:p>
        </w:tc>
        <w:tc>
          <w:tcPr>
            <w:tcW w:w="1728" w:type="dxa"/>
            <w:shd w:val="clear" w:color="auto" w:fill="E0E0E0"/>
            <w:vAlign w:val="center"/>
          </w:tcPr>
          <w:p w14:paraId="3717100A" w14:textId="77777777" w:rsidR="004F5C01" w:rsidRPr="0094404F" w:rsidRDefault="004F5C01" w:rsidP="007648F5">
            <w:pPr>
              <w:keepNext/>
              <w:keepLines/>
              <w:spacing w:after="0"/>
              <w:jc w:val="center"/>
              <w:rPr>
                <w:ins w:id="7489" w:author="sw" w:date="2019-10-08T17:06:00Z"/>
                <w:rFonts w:ascii="Arial" w:eastAsia="Arial Unicode MS" w:hAnsi="Arial" w:cs="Arial"/>
                <w:b/>
                <w:sz w:val="18"/>
              </w:rPr>
            </w:pPr>
            <w:ins w:id="7490" w:author="sw" w:date="2019-10-08T17:06:00Z">
              <w:r w:rsidRPr="0094404F">
                <w:rPr>
                  <w:rFonts w:ascii="Arial" w:eastAsia="Arial Unicode MS" w:hAnsi="Arial" w:cs="Arial"/>
                  <w:b/>
                  <w:sz w:val="18"/>
                </w:rPr>
                <w:t>Child Resource Type</w:t>
              </w:r>
            </w:ins>
          </w:p>
        </w:tc>
        <w:tc>
          <w:tcPr>
            <w:tcW w:w="1107" w:type="dxa"/>
            <w:shd w:val="clear" w:color="auto" w:fill="E0E0E0"/>
            <w:vAlign w:val="center"/>
          </w:tcPr>
          <w:p w14:paraId="0ACF182B" w14:textId="77777777" w:rsidR="004F5C01" w:rsidRPr="0094404F" w:rsidRDefault="004F5C01" w:rsidP="007648F5">
            <w:pPr>
              <w:keepNext/>
              <w:keepLines/>
              <w:spacing w:after="0"/>
              <w:jc w:val="center"/>
              <w:rPr>
                <w:ins w:id="7491" w:author="sw" w:date="2019-10-08T17:06:00Z"/>
                <w:rFonts w:ascii="Arial" w:eastAsia="Arial Unicode MS" w:hAnsi="Arial" w:cs="Arial"/>
                <w:b/>
                <w:sz w:val="18"/>
              </w:rPr>
            </w:pPr>
            <w:ins w:id="7492" w:author="sw" w:date="2019-10-08T17:06:00Z">
              <w:r w:rsidRPr="0094404F">
                <w:rPr>
                  <w:rFonts w:ascii="Arial" w:eastAsia="Arial Unicode MS" w:hAnsi="Arial" w:cs="Arial"/>
                  <w:b/>
                  <w:sz w:val="18"/>
                </w:rPr>
                <w:t>Multiplicity</w:t>
              </w:r>
            </w:ins>
          </w:p>
        </w:tc>
        <w:tc>
          <w:tcPr>
            <w:tcW w:w="2496" w:type="dxa"/>
            <w:shd w:val="clear" w:color="auto" w:fill="E0E0E0"/>
            <w:vAlign w:val="center"/>
          </w:tcPr>
          <w:p w14:paraId="45DED681" w14:textId="77777777" w:rsidR="004F5C01" w:rsidRPr="0094404F" w:rsidRDefault="004F5C01" w:rsidP="007648F5">
            <w:pPr>
              <w:keepNext/>
              <w:keepLines/>
              <w:spacing w:after="0"/>
              <w:jc w:val="center"/>
              <w:rPr>
                <w:ins w:id="7493" w:author="sw" w:date="2019-10-08T17:06:00Z"/>
                <w:rFonts w:ascii="Arial" w:eastAsia="Arial Unicode MS" w:hAnsi="Arial" w:cs="Arial"/>
                <w:b/>
                <w:sz w:val="18"/>
              </w:rPr>
            </w:pPr>
            <w:ins w:id="7494" w:author="sw" w:date="2019-10-08T17:06:00Z">
              <w:r w:rsidRPr="0094404F">
                <w:rPr>
                  <w:rFonts w:ascii="Arial" w:eastAsia="Arial Unicode MS" w:hAnsi="Arial" w:cs="Arial"/>
                  <w:b/>
                  <w:sz w:val="18"/>
                </w:rPr>
                <w:t>Description</w:t>
              </w:r>
            </w:ins>
          </w:p>
        </w:tc>
        <w:tc>
          <w:tcPr>
            <w:tcW w:w="1985" w:type="dxa"/>
            <w:shd w:val="clear" w:color="auto" w:fill="E0E0E0"/>
          </w:tcPr>
          <w:p w14:paraId="10D7E523" w14:textId="77777777" w:rsidR="004F5C01" w:rsidRPr="0094404F" w:rsidRDefault="004F5C01" w:rsidP="007648F5">
            <w:pPr>
              <w:keepNext/>
              <w:keepLines/>
              <w:spacing w:after="0"/>
              <w:jc w:val="center"/>
              <w:rPr>
                <w:ins w:id="7495" w:author="sw" w:date="2019-10-08T17:06:00Z"/>
                <w:rFonts w:ascii="Arial" w:eastAsia="Arial Unicode MS" w:hAnsi="Arial" w:cs="Arial"/>
                <w:b/>
                <w:sz w:val="18"/>
              </w:rPr>
            </w:pPr>
            <w:ins w:id="7496" w:author="sw" w:date="2019-10-08T17:06:00Z">
              <w:r w:rsidRPr="0094404F">
                <w:rPr>
                  <w:rFonts w:ascii="Arial" w:eastAsia="Arial Unicode MS" w:hAnsi="Arial" w:cs="Arial"/>
                  <w:b/>
                  <w:sz w:val="18"/>
                </w:rPr>
                <w:t>&lt;</w:t>
              </w:r>
              <w:r>
                <w:rPr>
                  <w:rFonts w:ascii="Arial" w:eastAsia="Arial Unicode MS" w:hAnsi="Arial" w:cs="Arial"/>
                  <w:b/>
                  <w:i/>
                  <w:sz w:val="18"/>
                </w:rPr>
                <w:t>reasoningJobInstance</w:t>
              </w:r>
              <w:r w:rsidRPr="0094404F">
                <w:rPr>
                  <w:rFonts w:ascii="Arial" w:eastAsia="Arial Unicode MS" w:hAnsi="Arial" w:cs="Arial"/>
                  <w:b/>
                  <w:sz w:val="18"/>
                </w:rPr>
                <w:t>&gt; Child Resource Types</w:t>
              </w:r>
            </w:ins>
          </w:p>
        </w:tc>
      </w:tr>
      <w:tr w:rsidR="004F5C01" w:rsidRPr="0094404F" w14:paraId="6E85CACE" w14:textId="77777777" w:rsidTr="007648F5">
        <w:trPr>
          <w:jc w:val="center"/>
          <w:ins w:id="7497" w:author="sw" w:date="2019-10-08T17:06:00Z"/>
        </w:trPr>
        <w:tc>
          <w:tcPr>
            <w:tcW w:w="2448" w:type="dxa"/>
          </w:tcPr>
          <w:p w14:paraId="15A2833F" w14:textId="77777777" w:rsidR="004F5C01" w:rsidRPr="0094404F" w:rsidRDefault="004F5C01" w:rsidP="007648F5">
            <w:pPr>
              <w:keepNext/>
              <w:keepLines/>
              <w:spacing w:after="0"/>
              <w:rPr>
                <w:ins w:id="7498" w:author="sw" w:date="2019-10-08T17:06:00Z"/>
                <w:rFonts w:ascii="Arial" w:eastAsia="Arial Unicode MS" w:hAnsi="Arial" w:cs="Arial"/>
                <w:i/>
                <w:sz w:val="18"/>
              </w:rPr>
            </w:pPr>
            <w:ins w:id="7499" w:author="sw" w:date="2019-10-08T17:06:00Z">
              <w:r w:rsidRPr="0094404F">
                <w:rPr>
                  <w:rFonts w:ascii="Arial" w:eastAsia="Arial Unicode MS" w:hAnsi="Arial" w:cs="Arial"/>
                  <w:i/>
                  <w:sz w:val="18"/>
                </w:rPr>
                <w:t>[variable]</w:t>
              </w:r>
            </w:ins>
          </w:p>
        </w:tc>
        <w:tc>
          <w:tcPr>
            <w:tcW w:w="1728" w:type="dxa"/>
          </w:tcPr>
          <w:p w14:paraId="1691D6A4" w14:textId="77777777" w:rsidR="004F5C01" w:rsidRPr="0094404F" w:rsidRDefault="004F5C01" w:rsidP="007648F5">
            <w:pPr>
              <w:keepNext/>
              <w:keepLines/>
              <w:spacing w:after="0"/>
              <w:jc w:val="center"/>
              <w:rPr>
                <w:ins w:id="7500" w:author="sw" w:date="2019-10-08T17:06:00Z"/>
                <w:rFonts w:ascii="Arial" w:eastAsia="Arial Unicode MS" w:hAnsi="Arial" w:cs="Arial"/>
                <w:i/>
                <w:sz w:val="18"/>
              </w:rPr>
            </w:pPr>
            <w:ins w:id="7501" w:author="sw" w:date="2019-10-08T17:06:00Z">
              <w:r w:rsidRPr="0094404F">
                <w:rPr>
                  <w:rFonts w:ascii="Arial" w:eastAsia="Arial Unicode MS" w:hAnsi="Arial" w:cs="Arial"/>
                  <w:i/>
                  <w:sz w:val="18"/>
                </w:rPr>
                <w:t>&lt;subscription&gt;</w:t>
              </w:r>
            </w:ins>
          </w:p>
        </w:tc>
        <w:tc>
          <w:tcPr>
            <w:tcW w:w="1107" w:type="dxa"/>
          </w:tcPr>
          <w:p w14:paraId="73E40161" w14:textId="77777777" w:rsidR="004F5C01" w:rsidRPr="0094404F" w:rsidRDefault="004F5C01" w:rsidP="007648F5">
            <w:pPr>
              <w:keepNext/>
              <w:keepLines/>
              <w:spacing w:after="0"/>
              <w:jc w:val="center"/>
              <w:rPr>
                <w:ins w:id="7502" w:author="sw" w:date="2019-10-08T17:06:00Z"/>
                <w:rFonts w:ascii="Arial" w:eastAsia="Arial Unicode MS" w:hAnsi="Arial" w:cs="Arial"/>
                <w:sz w:val="18"/>
              </w:rPr>
            </w:pPr>
            <w:ins w:id="7503" w:author="sw" w:date="2019-10-08T17:06:00Z">
              <w:r w:rsidRPr="0094404F">
                <w:rPr>
                  <w:rFonts w:ascii="Arial" w:eastAsia="Arial Unicode MS" w:hAnsi="Arial" w:cs="Arial"/>
                  <w:sz w:val="18"/>
                </w:rPr>
                <w:t>0..n</w:t>
              </w:r>
            </w:ins>
          </w:p>
        </w:tc>
        <w:tc>
          <w:tcPr>
            <w:tcW w:w="2496" w:type="dxa"/>
          </w:tcPr>
          <w:p w14:paraId="0D15E219" w14:textId="77777777" w:rsidR="004F5C01" w:rsidRPr="0094404F" w:rsidRDefault="004F5C01" w:rsidP="007648F5">
            <w:pPr>
              <w:keepNext/>
              <w:keepLines/>
              <w:spacing w:after="0"/>
              <w:jc w:val="center"/>
              <w:rPr>
                <w:ins w:id="7504" w:author="sw" w:date="2019-10-08T17:06:00Z"/>
                <w:rFonts w:ascii="Arial" w:eastAsia="Arial Unicode MS" w:hAnsi="Arial" w:cs="Arial"/>
                <w:sz w:val="18"/>
              </w:rPr>
            </w:pPr>
            <w:ins w:id="7505" w:author="sw" w:date="2019-10-08T17:06:00Z">
              <w:r w:rsidRPr="0041672E">
                <w:rPr>
                  <w:rFonts w:ascii="Arial" w:eastAsia="Arial Unicode MS" w:hAnsi="Arial" w:cs="Arial"/>
                  <w:sz w:val="18"/>
                </w:rPr>
                <w:t>See clause 9.6.8</w:t>
              </w:r>
            </w:ins>
          </w:p>
        </w:tc>
        <w:tc>
          <w:tcPr>
            <w:tcW w:w="1985" w:type="dxa"/>
          </w:tcPr>
          <w:p w14:paraId="1B8F964D" w14:textId="77777777" w:rsidR="004F5C01" w:rsidRPr="0094404F" w:rsidRDefault="004F5C01" w:rsidP="007648F5">
            <w:pPr>
              <w:keepNext/>
              <w:keepLines/>
              <w:spacing w:after="0"/>
              <w:jc w:val="center"/>
              <w:rPr>
                <w:ins w:id="7506" w:author="sw" w:date="2019-10-08T17:06:00Z"/>
                <w:rFonts w:ascii="Arial" w:eastAsia="Arial Unicode MS" w:hAnsi="Arial" w:cs="Arial"/>
                <w:sz w:val="18"/>
              </w:rPr>
            </w:pPr>
            <w:ins w:id="7507" w:author="sw" w:date="2019-10-08T17:06:00Z">
              <w:r w:rsidRPr="0094404F">
                <w:rPr>
                  <w:rFonts w:ascii="Arial" w:eastAsia="Arial Unicode MS" w:hAnsi="Arial" w:cs="Arial"/>
                  <w:i/>
                  <w:sz w:val="18"/>
                </w:rPr>
                <w:t>&lt;subscription&gt;</w:t>
              </w:r>
            </w:ins>
          </w:p>
        </w:tc>
      </w:tr>
    </w:tbl>
    <w:p w14:paraId="1DC241F1" w14:textId="77777777" w:rsidR="004F5C01" w:rsidRDefault="004F5C01" w:rsidP="004F5C01">
      <w:pPr>
        <w:rPr>
          <w:ins w:id="7508" w:author="sw" w:date="2019-10-08T17:06:00Z"/>
        </w:rPr>
      </w:pPr>
    </w:p>
    <w:p w14:paraId="40686CD4" w14:textId="2CD942C8" w:rsidR="004F5C01" w:rsidRDefault="004F5C01" w:rsidP="004F5C01">
      <w:pPr>
        <w:keepNext/>
        <w:keepLines/>
        <w:spacing w:before="60"/>
        <w:jc w:val="center"/>
        <w:rPr>
          <w:ins w:id="7509" w:author="sw" w:date="2019-10-08T17:06:00Z"/>
          <w:rFonts w:ascii="Arial" w:hAnsi="Arial"/>
          <w:b/>
        </w:rPr>
      </w:pPr>
      <w:ins w:id="7510" w:author="sw" w:date="2019-10-08T17:06:00Z">
        <w:r w:rsidRPr="00FC2651">
          <w:rPr>
            <w:rFonts w:ascii="Arial" w:hAnsi="Arial"/>
            <w:b/>
          </w:rPr>
          <w:t xml:space="preserve">Table </w:t>
        </w:r>
        <w:r>
          <w:rPr>
            <w:rFonts w:ascii="Arial" w:hAnsi="Arial"/>
            <w:b/>
          </w:rPr>
          <w:t>9.6.</w:t>
        </w:r>
      </w:ins>
      <w:ins w:id="7511" w:author="sw" w:date="2019-10-08T17:07:00Z">
        <w:r>
          <w:rPr>
            <w:rFonts w:ascii="Arial" w:hAnsi="Arial"/>
            <w:b/>
          </w:rPr>
          <w:t>67</w:t>
        </w:r>
      </w:ins>
      <w:ins w:id="7512" w:author="sw" w:date="2019-10-08T17:06:00Z">
        <w:r w:rsidRPr="00FC2651">
          <w:rPr>
            <w:rFonts w:ascii="Arial" w:hAnsi="Arial"/>
            <w:b/>
          </w:rPr>
          <w:t>-</w:t>
        </w:r>
        <w:r>
          <w:rPr>
            <w:rFonts w:ascii="Arial" w:hAnsi="Arial"/>
            <w:b/>
          </w:rPr>
          <w:t>2</w:t>
        </w:r>
        <w:r w:rsidRPr="00FC2651">
          <w:rPr>
            <w:rFonts w:ascii="Arial" w:hAnsi="Arial"/>
            <w:b/>
          </w:rPr>
          <w:t xml:space="preserve">: Attributes of </w:t>
        </w:r>
        <w:r w:rsidRPr="00FC2651">
          <w:rPr>
            <w:rFonts w:ascii="Arial" w:hAnsi="Arial"/>
            <w:b/>
            <w:i/>
          </w:rPr>
          <w:t>&lt;</w:t>
        </w:r>
        <w:r>
          <w:rPr>
            <w:rFonts w:ascii="Arial" w:hAnsi="Arial"/>
            <w:b/>
            <w:i/>
          </w:rPr>
          <w:t>reasoningJobInstance</w:t>
        </w:r>
        <w:r w:rsidRPr="00FC2651">
          <w:rPr>
            <w:rFonts w:ascii="Arial" w:hAnsi="Arial"/>
            <w:b/>
            <w:i/>
          </w:rPr>
          <w:t>&gt;</w:t>
        </w:r>
        <w:r w:rsidRPr="00FC2651">
          <w:rPr>
            <w:rFonts w:ascii="Arial" w:hAnsi="Arial"/>
            <w:b/>
          </w:rPr>
          <w:t xml:space="preserve"> resource </w:t>
        </w:r>
      </w:ins>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4F5C01" w:rsidRPr="0094404F" w14:paraId="43D7BDBB" w14:textId="77777777" w:rsidTr="007648F5">
        <w:trPr>
          <w:tblHeader/>
          <w:jc w:val="center"/>
          <w:ins w:id="7513" w:author="sw" w:date="2019-10-08T17:06:00Z"/>
        </w:trPr>
        <w:tc>
          <w:tcPr>
            <w:tcW w:w="3180" w:type="dxa"/>
            <w:shd w:val="clear" w:color="auto" w:fill="E0E0E0"/>
            <w:vAlign w:val="center"/>
          </w:tcPr>
          <w:p w14:paraId="0123D64A" w14:textId="77777777" w:rsidR="004F5C01" w:rsidRPr="0094404F" w:rsidRDefault="004F5C01" w:rsidP="007648F5">
            <w:pPr>
              <w:keepNext/>
              <w:keepLines/>
              <w:spacing w:after="0"/>
              <w:jc w:val="center"/>
              <w:rPr>
                <w:ins w:id="7514" w:author="sw" w:date="2019-10-08T17:06:00Z"/>
                <w:rFonts w:ascii="Arial" w:eastAsia="Arial Unicode MS" w:hAnsi="Arial" w:cs="Arial"/>
                <w:b/>
                <w:sz w:val="18"/>
              </w:rPr>
            </w:pPr>
            <w:ins w:id="7515" w:author="sw" w:date="2019-10-08T17:06:00Z">
              <w:r w:rsidRPr="0094404F">
                <w:rPr>
                  <w:rFonts w:ascii="Arial" w:eastAsia="Arial Unicode MS" w:hAnsi="Arial" w:cs="Arial"/>
                  <w:b/>
                  <w:sz w:val="18"/>
                </w:rPr>
                <w:t>Attribute Name</w:t>
              </w:r>
            </w:ins>
          </w:p>
        </w:tc>
        <w:tc>
          <w:tcPr>
            <w:tcW w:w="1141" w:type="dxa"/>
            <w:shd w:val="clear" w:color="auto" w:fill="E0E0E0"/>
            <w:vAlign w:val="center"/>
          </w:tcPr>
          <w:p w14:paraId="56E07D1E" w14:textId="77777777" w:rsidR="004F5C01" w:rsidRPr="0094404F" w:rsidRDefault="004F5C01" w:rsidP="007648F5">
            <w:pPr>
              <w:keepNext/>
              <w:keepLines/>
              <w:spacing w:after="0"/>
              <w:jc w:val="center"/>
              <w:rPr>
                <w:ins w:id="7516" w:author="sw" w:date="2019-10-08T17:06:00Z"/>
                <w:rFonts w:ascii="Arial" w:eastAsia="Arial Unicode MS" w:hAnsi="Arial" w:cs="Arial"/>
                <w:b/>
                <w:sz w:val="18"/>
              </w:rPr>
            </w:pPr>
            <w:ins w:id="7517" w:author="sw" w:date="2019-10-08T17:06:00Z">
              <w:r w:rsidRPr="0094404F">
                <w:rPr>
                  <w:rFonts w:ascii="Arial" w:eastAsia="Arial Unicode MS" w:hAnsi="Arial" w:cs="Arial"/>
                  <w:b/>
                  <w:sz w:val="18"/>
                </w:rPr>
                <w:t>Multiplicity</w:t>
              </w:r>
            </w:ins>
          </w:p>
        </w:tc>
        <w:tc>
          <w:tcPr>
            <w:tcW w:w="1174" w:type="dxa"/>
            <w:shd w:val="clear" w:color="auto" w:fill="E0E0E0"/>
            <w:vAlign w:val="center"/>
          </w:tcPr>
          <w:p w14:paraId="7D2CD67E" w14:textId="77777777" w:rsidR="004F5C01" w:rsidRPr="0094404F" w:rsidRDefault="004F5C01" w:rsidP="007648F5">
            <w:pPr>
              <w:keepNext/>
              <w:keepLines/>
              <w:spacing w:after="0"/>
              <w:jc w:val="center"/>
              <w:rPr>
                <w:ins w:id="7518" w:author="sw" w:date="2019-10-08T17:06:00Z"/>
                <w:rFonts w:ascii="Arial" w:eastAsia="Arial Unicode MS" w:hAnsi="Arial" w:cs="Arial"/>
                <w:b/>
                <w:sz w:val="18"/>
              </w:rPr>
            </w:pPr>
            <w:ins w:id="7519" w:author="sw" w:date="2019-10-08T17:06:00Z">
              <w:r w:rsidRPr="0094404F">
                <w:rPr>
                  <w:rFonts w:ascii="Arial" w:eastAsia="Arial Unicode MS" w:hAnsi="Arial" w:cs="Arial"/>
                  <w:b/>
                  <w:sz w:val="18"/>
                </w:rPr>
                <w:t>RW/RO/WO</w:t>
              </w:r>
            </w:ins>
          </w:p>
        </w:tc>
        <w:tc>
          <w:tcPr>
            <w:tcW w:w="2755" w:type="dxa"/>
            <w:shd w:val="clear" w:color="auto" w:fill="E0E0E0"/>
            <w:vAlign w:val="center"/>
          </w:tcPr>
          <w:p w14:paraId="3C2D88F9" w14:textId="77777777" w:rsidR="004F5C01" w:rsidRPr="0094404F" w:rsidRDefault="004F5C01" w:rsidP="007648F5">
            <w:pPr>
              <w:keepNext/>
              <w:keepLines/>
              <w:spacing w:after="0"/>
              <w:jc w:val="center"/>
              <w:rPr>
                <w:ins w:id="7520" w:author="sw" w:date="2019-10-08T17:06:00Z"/>
                <w:rFonts w:ascii="Arial" w:eastAsia="Arial Unicode MS" w:hAnsi="Arial" w:cs="Arial"/>
                <w:b/>
                <w:sz w:val="18"/>
              </w:rPr>
            </w:pPr>
            <w:ins w:id="7521" w:author="sw" w:date="2019-10-08T17:06:00Z">
              <w:r w:rsidRPr="0094404F">
                <w:rPr>
                  <w:rFonts w:ascii="Arial" w:eastAsia="Arial Unicode MS" w:hAnsi="Arial" w:cs="Arial"/>
                  <w:b/>
                  <w:sz w:val="18"/>
                </w:rPr>
                <w:t>Description</w:t>
              </w:r>
            </w:ins>
          </w:p>
        </w:tc>
        <w:tc>
          <w:tcPr>
            <w:tcW w:w="1600" w:type="dxa"/>
            <w:shd w:val="clear" w:color="auto" w:fill="E0E0E0"/>
          </w:tcPr>
          <w:p w14:paraId="39EC9332" w14:textId="77777777" w:rsidR="004F5C01" w:rsidRPr="0094404F" w:rsidRDefault="004F5C01" w:rsidP="007648F5">
            <w:pPr>
              <w:keepNext/>
              <w:keepLines/>
              <w:spacing w:after="0"/>
              <w:jc w:val="center"/>
              <w:rPr>
                <w:ins w:id="7522" w:author="sw" w:date="2019-10-08T17:06:00Z"/>
                <w:rFonts w:ascii="Arial" w:eastAsia="Arial Unicode MS" w:hAnsi="Arial" w:cs="Arial"/>
                <w:b/>
                <w:sz w:val="18"/>
              </w:rPr>
            </w:pPr>
            <w:ins w:id="7523" w:author="sw" w:date="2019-10-08T17:06:00Z">
              <w:r w:rsidRPr="0094404F">
                <w:rPr>
                  <w:rFonts w:ascii="Arial" w:eastAsia="Arial Unicode MS" w:hAnsi="Arial" w:cs="Arial"/>
                  <w:b/>
                  <w:sz w:val="18"/>
                </w:rPr>
                <w:t>&lt;</w:t>
              </w:r>
              <w:r>
                <w:rPr>
                  <w:rFonts w:ascii="Arial" w:eastAsia="Arial Unicode MS" w:hAnsi="Arial" w:cs="Arial"/>
                  <w:b/>
                  <w:i/>
                  <w:sz w:val="18"/>
                </w:rPr>
                <w:t>reasoningJobInstance</w:t>
              </w:r>
              <w:r w:rsidRPr="0094404F">
                <w:rPr>
                  <w:rFonts w:ascii="Arial" w:eastAsia="Arial Unicode MS" w:hAnsi="Arial" w:cs="Arial"/>
                  <w:b/>
                  <w:sz w:val="18"/>
                </w:rPr>
                <w:t>&gt; Attributes</w:t>
              </w:r>
            </w:ins>
          </w:p>
        </w:tc>
      </w:tr>
      <w:tr w:rsidR="004F5C01" w:rsidRPr="0094404F" w14:paraId="723F7C75" w14:textId="77777777" w:rsidTr="007648F5">
        <w:trPr>
          <w:jc w:val="center"/>
          <w:ins w:id="7524" w:author="sw" w:date="2019-10-08T17:06:00Z"/>
        </w:trPr>
        <w:tc>
          <w:tcPr>
            <w:tcW w:w="3180" w:type="dxa"/>
          </w:tcPr>
          <w:p w14:paraId="46967D3C" w14:textId="77777777" w:rsidR="004F5C01" w:rsidRPr="0094404F" w:rsidRDefault="004F5C01" w:rsidP="007648F5">
            <w:pPr>
              <w:keepNext/>
              <w:keepLines/>
              <w:spacing w:after="0"/>
              <w:rPr>
                <w:ins w:id="7525" w:author="sw" w:date="2019-10-08T17:06:00Z"/>
                <w:rFonts w:ascii="Arial" w:eastAsia="Arial Unicode MS" w:hAnsi="Arial" w:cs="Arial"/>
                <w:i/>
                <w:sz w:val="18"/>
              </w:rPr>
            </w:pPr>
            <w:ins w:id="7526" w:author="sw" w:date="2019-10-08T17:06:00Z">
              <w:r w:rsidRPr="0094404F">
                <w:rPr>
                  <w:rFonts w:ascii="Arial" w:hAnsi="Arial" w:cs="Arial"/>
                  <w:i/>
                  <w:sz w:val="18"/>
                </w:rPr>
                <w:t>resourceName</w:t>
              </w:r>
            </w:ins>
          </w:p>
        </w:tc>
        <w:tc>
          <w:tcPr>
            <w:tcW w:w="1141" w:type="dxa"/>
          </w:tcPr>
          <w:p w14:paraId="164F3985" w14:textId="77777777" w:rsidR="004F5C01" w:rsidRPr="0094404F" w:rsidRDefault="004F5C01" w:rsidP="007648F5">
            <w:pPr>
              <w:keepNext/>
              <w:keepLines/>
              <w:spacing w:after="0"/>
              <w:jc w:val="center"/>
              <w:rPr>
                <w:ins w:id="7527" w:author="sw" w:date="2019-10-08T17:06:00Z"/>
                <w:rFonts w:ascii="Arial" w:eastAsia="Arial Unicode MS" w:hAnsi="Arial" w:cs="Arial"/>
                <w:sz w:val="18"/>
              </w:rPr>
            </w:pPr>
            <w:ins w:id="7528" w:author="sw" w:date="2019-10-08T17:06:00Z">
              <w:r w:rsidRPr="0094404F">
                <w:rPr>
                  <w:rFonts w:ascii="Arial" w:hAnsi="Arial" w:cs="Arial"/>
                  <w:sz w:val="18"/>
                </w:rPr>
                <w:t>1</w:t>
              </w:r>
            </w:ins>
          </w:p>
        </w:tc>
        <w:tc>
          <w:tcPr>
            <w:tcW w:w="1174" w:type="dxa"/>
          </w:tcPr>
          <w:p w14:paraId="785E6B2B" w14:textId="77777777" w:rsidR="004F5C01" w:rsidRPr="0094404F" w:rsidRDefault="004F5C01" w:rsidP="007648F5">
            <w:pPr>
              <w:keepNext/>
              <w:keepLines/>
              <w:spacing w:after="0"/>
              <w:jc w:val="center"/>
              <w:rPr>
                <w:ins w:id="7529" w:author="sw" w:date="2019-10-08T17:06:00Z"/>
                <w:rFonts w:ascii="Arial" w:eastAsia="Arial Unicode MS" w:hAnsi="Arial" w:cs="Arial"/>
                <w:sz w:val="18"/>
              </w:rPr>
            </w:pPr>
            <w:ins w:id="7530" w:author="sw" w:date="2019-10-08T17:06:00Z">
              <w:r w:rsidRPr="0094404F">
                <w:rPr>
                  <w:rFonts w:ascii="Arial" w:hAnsi="Arial" w:cs="Arial"/>
                  <w:sz w:val="18"/>
                </w:rPr>
                <w:t>WO</w:t>
              </w:r>
            </w:ins>
          </w:p>
        </w:tc>
        <w:tc>
          <w:tcPr>
            <w:tcW w:w="2755" w:type="dxa"/>
          </w:tcPr>
          <w:p w14:paraId="5942583D" w14:textId="77777777" w:rsidR="004F5C01" w:rsidRPr="00FC2651" w:rsidRDefault="004F5C01" w:rsidP="007648F5">
            <w:pPr>
              <w:pStyle w:val="TAL"/>
              <w:rPr>
                <w:ins w:id="7531" w:author="sw" w:date="2019-10-08T17:06:00Z"/>
                <w:rFonts w:eastAsia="Arial Unicode MS"/>
              </w:rPr>
            </w:pPr>
            <w:ins w:id="7532" w:author="sw" w:date="2019-10-08T17:06:00Z">
              <w:r w:rsidRPr="00FC2651">
                <w:t xml:space="preserve">See </w:t>
              </w:r>
              <w:r w:rsidRPr="00FC2651">
                <w:rPr>
                  <w:rFonts w:eastAsia="Arial Unicode MS"/>
                </w:rPr>
                <w:t xml:space="preserve">clause </w:t>
              </w:r>
              <w:r w:rsidRPr="00FC2651">
                <w:t>9.6.1.3.</w:t>
              </w:r>
            </w:ins>
          </w:p>
        </w:tc>
        <w:tc>
          <w:tcPr>
            <w:tcW w:w="1600" w:type="dxa"/>
          </w:tcPr>
          <w:p w14:paraId="614013AB" w14:textId="77777777" w:rsidR="004F5C01" w:rsidRPr="0094404F" w:rsidRDefault="004F5C01" w:rsidP="007648F5">
            <w:pPr>
              <w:keepNext/>
              <w:keepLines/>
              <w:spacing w:after="0"/>
              <w:jc w:val="center"/>
              <w:rPr>
                <w:ins w:id="7533" w:author="sw" w:date="2019-10-08T17:06:00Z"/>
                <w:rFonts w:ascii="Arial" w:hAnsi="Arial" w:cs="Arial"/>
                <w:sz w:val="18"/>
                <w:szCs w:val="18"/>
              </w:rPr>
            </w:pPr>
            <w:ins w:id="7534" w:author="sw" w:date="2019-10-08T17:06:00Z">
              <w:r w:rsidRPr="0094404F">
                <w:rPr>
                  <w:rFonts w:ascii="Arial" w:eastAsia="Arial Unicode MS" w:hAnsi="Arial" w:cs="Arial"/>
                  <w:sz w:val="18"/>
                  <w:szCs w:val="18"/>
                </w:rPr>
                <w:t>NA</w:t>
              </w:r>
            </w:ins>
          </w:p>
        </w:tc>
      </w:tr>
      <w:tr w:rsidR="004F5C01" w:rsidRPr="0094404F" w14:paraId="33F9B07A" w14:textId="77777777" w:rsidTr="007648F5">
        <w:trPr>
          <w:jc w:val="center"/>
          <w:ins w:id="7535" w:author="sw" w:date="2019-10-08T17:06:00Z"/>
        </w:trPr>
        <w:tc>
          <w:tcPr>
            <w:tcW w:w="3180" w:type="dxa"/>
          </w:tcPr>
          <w:p w14:paraId="08967F95" w14:textId="77777777" w:rsidR="004F5C01" w:rsidRPr="0094404F" w:rsidRDefault="004F5C01" w:rsidP="007648F5">
            <w:pPr>
              <w:keepNext/>
              <w:keepLines/>
              <w:spacing w:after="0"/>
              <w:rPr>
                <w:ins w:id="7536" w:author="sw" w:date="2019-10-08T17:06:00Z"/>
                <w:rFonts w:ascii="Arial" w:eastAsia="Arial Unicode MS" w:hAnsi="Arial" w:cs="Arial"/>
                <w:i/>
                <w:sz w:val="18"/>
              </w:rPr>
            </w:pPr>
            <w:ins w:id="7537" w:author="sw" w:date="2019-10-08T17:06:00Z">
              <w:r w:rsidRPr="0094404F">
                <w:rPr>
                  <w:rFonts w:ascii="Arial" w:hAnsi="Arial" w:cs="Arial"/>
                  <w:i/>
                  <w:sz w:val="18"/>
                </w:rPr>
                <w:t>parentID</w:t>
              </w:r>
            </w:ins>
          </w:p>
        </w:tc>
        <w:tc>
          <w:tcPr>
            <w:tcW w:w="1141" w:type="dxa"/>
          </w:tcPr>
          <w:p w14:paraId="10A919F9" w14:textId="77777777" w:rsidR="004F5C01" w:rsidRPr="0094404F" w:rsidRDefault="004F5C01" w:rsidP="007648F5">
            <w:pPr>
              <w:keepNext/>
              <w:keepLines/>
              <w:spacing w:after="0"/>
              <w:jc w:val="center"/>
              <w:rPr>
                <w:ins w:id="7538" w:author="sw" w:date="2019-10-08T17:06:00Z"/>
                <w:rFonts w:ascii="Arial" w:eastAsia="Arial Unicode MS" w:hAnsi="Arial" w:cs="Arial"/>
                <w:sz w:val="18"/>
              </w:rPr>
            </w:pPr>
            <w:ins w:id="7539" w:author="sw" w:date="2019-10-08T17:06:00Z">
              <w:r w:rsidRPr="0094404F">
                <w:rPr>
                  <w:rFonts w:ascii="Arial" w:hAnsi="Arial" w:cs="Arial"/>
                  <w:sz w:val="18"/>
                </w:rPr>
                <w:t>1</w:t>
              </w:r>
            </w:ins>
          </w:p>
        </w:tc>
        <w:tc>
          <w:tcPr>
            <w:tcW w:w="1174" w:type="dxa"/>
          </w:tcPr>
          <w:p w14:paraId="42562AB1" w14:textId="77777777" w:rsidR="004F5C01" w:rsidRPr="0094404F" w:rsidRDefault="004F5C01" w:rsidP="007648F5">
            <w:pPr>
              <w:keepNext/>
              <w:keepLines/>
              <w:spacing w:after="0"/>
              <w:jc w:val="center"/>
              <w:rPr>
                <w:ins w:id="7540" w:author="sw" w:date="2019-10-08T17:06:00Z"/>
                <w:rFonts w:ascii="Arial" w:eastAsia="Arial Unicode MS" w:hAnsi="Arial" w:cs="Arial"/>
                <w:sz w:val="18"/>
              </w:rPr>
            </w:pPr>
            <w:ins w:id="7541" w:author="sw" w:date="2019-10-08T17:06:00Z">
              <w:r w:rsidRPr="0094404F">
                <w:rPr>
                  <w:rFonts w:ascii="Arial" w:hAnsi="Arial" w:cs="Arial"/>
                  <w:sz w:val="18"/>
                </w:rPr>
                <w:t>RO</w:t>
              </w:r>
            </w:ins>
          </w:p>
        </w:tc>
        <w:tc>
          <w:tcPr>
            <w:tcW w:w="2755" w:type="dxa"/>
          </w:tcPr>
          <w:p w14:paraId="7EB09BD8" w14:textId="77777777" w:rsidR="004F5C01" w:rsidRPr="00FC2651" w:rsidRDefault="004F5C01" w:rsidP="007648F5">
            <w:pPr>
              <w:pStyle w:val="TAL"/>
              <w:rPr>
                <w:ins w:id="7542" w:author="sw" w:date="2019-10-08T17:06:00Z"/>
                <w:rFonts w:eastAsia="Arial Unicode MS"/>
              </w:rPr>
            </w:pPr>
            <w:ins w:id="7543" w:author="sw" w:date="2019-10-08T17:06:00Z">
              <w:r w:rsidRPr="00FC2651">
                <w:t xml:space="preserve">See </w:t>
              </w:r>
              <w:r w:rsidRPr="00FC2651">
                <w:rPr>
                  <w:rFonts w:eastAsia="Arial Unicode MS"/>
                </w:rPr>
                <w:t xml:space="preserve">clause </w:t>
              </w:r>
              <w:r w:rsidRPr="00FC2651">
                <w:t>9.6.1.3.</w:t>
              </w:r>
            </w:ins>
          </w:p>
        </w:tc>
        <w:tc>
          <w:tcPr>
            <w:tcW w:w="1600" w:type="dxa"/>
          </w:tcPr>
          <w:p w14:paraId="58579B9D" w14:textId="77777777" w:rsidR="004F5C01" w:rsidRPr="0094404F" w:rsidRDefault="004F5C01" w:rsidP="007648F5">
            <w:pPr>
              <w:keepNext/>
              <w:keepLines/>
              <w:spacing w:after="0"/>
              <w:jc w:val="center"/>
              <w:rPr>
                <w:ins w:id="7544" w:author="sw" w:date="2019-10-08T17:06:00Z"/>
                <w:rFonts w:ascii="Arial" w:hAnsi="Arial" w:cs="Arial"/>
                <w:sz w:val="18"/>
                <w:szCs w:val="18"/>
              </w:rPr>
            </w:pPr>
            <w:ins w:id="7545" w:author="sw" w:date="2019-10-08T17:06:00Z">
              <w:r w:rsidRPr="0094404F">
                <w:rPr>
                  <w:rFonts w:ascii="Arial" w:eastAsia="Arial Unicode MS" w:hAnsi="Arial" w:cs="Arial"/>
                  <w:sz w:val="18"/>
                  <w:szCs w:val="18"/>
                  <w:lang w:eastAsia="zh-CN"/>
                </w:rPr>
                <w:t>NA</w:t>
              </w:r>
            </w:ins>
          </w:p>
        </w:tc>
      </w:tr>
      <w:tr w:rsidR="004F5C01" w:rsidRPr="0094404F" w14:paraId="5624163A" w14:textId="77777777" w:rsidTr="007648F5">
        <w:trPr>
          <w:jc w:val="center"/>
          <w:ins w:id="7546" w:author="sw" w:date="2019-10-08T17:06:00Z"/>
        </w:trPr>
        <w:tc>
          <w:tcPr>
            <w:tcW w:w="3180" w:type="dxa"/>
            <w:tcBorders>
              <w:bottom w:val="single" w:sz="4" w:space="0" w:color="000000"/>
            </w:tcBorders>
          </w:tcPr>
          <w:p w14:paraId="0CF3F504" w14:textId="77777777" w:rsidR="004F5C01" w:rsidRPr="0094404F" w:rsidRDefault="004F5C01" w:rsidP="007648F5">
            <w:pPr>
              <w:keepNext/>
              <w:keepLines/>
              <w:spacing w:after="0"/>
              <w:rPr>
                <w:ins w:id="7547" w:author="sw" w:date="2019-10-08T17:06:00Z"/>
                <w:rFonts w:ascii="Arial" w:eastAsia="Arial Unicode MS" w:hAnsi="Arial" w:cs="Arial"/>
                <w:i/>
                <w:sz w:val="18"/>
              </w:rPr>
            </w:pPr>
            <w:ins w:id="7548" w:author="sw" w:date="2019-10-08T17:06:00Z">
              <w:r w:rsidRPr="0094404F">
                <w:rPr>
                  <w:rFonts w:ascii="Arial" w:hAnsi="Arial" w:cs="Arial"/>
                  <w:i/>
                  <w:sz w:val="18"/>
                </w:rPr>
                <w:t>expirationTime</w:t>
              </w:r>
            </w:ins>
          </w:p>
        </w:tc>
        <w:tc>
          <w:tcPr>
            <w:tcW w:w="1141" w:type="dxa"/>
            <w:tcBorders>
              <w:bottom w:val="single" w:sz="4" w:space="0" w:color="000000"/>
            </w:tcBorders>
          </w:tcPr>
          <w:p w14:paraId="060B52E1" w14:textId="77777777" w:rsidR="004F5C01" w:rsidRPr="0094404F" w:rsidRDefault="004F5C01" w:rsidP="007648F5">
            <w:pPr>
              <w:keepNext/>
              <w:keepLines/>
              <w:spacing w:after="0"/>
              <w:jc w:val="center"/>
              <w:rPr>
                <w:ins w:id="7549" w:author="sw" w:date="2019-10-08T17:06:00Z"/>
                <w:rFonts w:ascii="Arial" w:eastAsia="Arial Unicode MS" w:hAnsi="Arial" w:cs="Arial"/>
                <w:sz w:val="18"/>
              </w:rPr>
            </w:pPr>
            <w:ins w:id="7550" w:author="sw" w:date="2019-10-08T17:06:00Z">
              <w:r w:rsidRPr="0094404F">
                <w:rPr>
                  <w:rFonts w:ascii="Arial" w:hAnsi="Arial" w:cs="Arial"/>
                  <w:sz w:val="18"/>
                </w:rPr>
                <w:t>1</w:t>
              </w:r>
            </w:ins>
          </w:p>
        </w:tc>
        <w:tc>
          <w:tcPr>
            <w:tcW w:w="1174" w:type="dxa"/>
            <w:tcBorders>
              <w:bottom w:val="single" w:sz="4" w:space="0" w:color="000000"/>
            </w:tcBorders>
          </w:tcPr>
          <w:p w14:paraId="7B772C98" w14:textId="77777777" w:rsidR="004F5C01" w:rsidRPr="0094404F" w:rsidRDefault="004F5C01" w:rsidP="007648F5">
            <w:pPr>
              <w:keepNext/>
              <w:keepLines/>
              <w:spacing w:after="0"/>
              <w:jc w:val="center"/>
              <w:rPr>
                <w:ins w:id="7551" w:author="sw" w:date="2019-10-08T17:06:00Z"/>
                <w:rFonts w:ascii="Arial" w:eastAsia="Arial Unicode MS" w:hAnsi="Arial" w:cs="Arial"/>
                <w:sz w:val="18"/>
              </w:rPr>
            </w:pPr>
            <w:ins w:id="7552" w:author="sw" w:date="2019-10-08T17:06:00Z">
              <w:r w:rsidRPr="0094404F">
                <w:rPr>
                  <w:rFonts w:ascii="Arial" w:hAnsi="Arial" w:cs="Arial"/>
                  <w:sz w:val="18"/>
                </w:rPr>
                <w:t>RW</w:t>
              </w:r>
            </w:ins>
          </w:p>
        </w:tc>
        <w:tc>
          <w:tcPr>
            <w:tcW w:w="2755" w:type="dxa"/>
            <w:tcBorders>
              <w:bottom w:val="single" w:sz="4" w:space="0" w:color="000000"/>
            </w:tcBorders>
          </w:tcPr>
          <w:p w14:paraId="25F6BF87" w14:textId="77777777" w:rsidR="004F5C01" w:rsidRPr="00FC2651" w:rsidRDefault="004F5C01" w:rsidP="007648F5">
            <w:pPr>
              <w:pStyle w:val="TAL"/>
              <w:rPr>
                <w:ins w:id="7553" w:author="sw" w:date="2019-10-08T17:06:00Z"/>
                <w:rFonts w:eastAsia="Arial Unicode MS"/>
              </w:rPr>
            </w:pPr>
            <w:ins w:id="7554" w:author="sw" w:date="2019-10-08T17:06:00Z">
              <w:r w:rsidRPr="002A4123">
                <w:t xml:space="preserve">See </w:t>
              </w:r>
              <w:r w:rsidRPr="002A4123">
                <w:rPr>
                  <w:rFonts w:eastAsia="Arial Unicode MS"/>
                </w:rPr>
                <w:t xml:space="preserve">clause </w:t>
              </w:r>
              <w:r w:rsidRPr="002A4123">
                <w:t>9.6.1.3.</w:t>
              </w:r>
            </w:ins>
          </w:p>
        </w:tc>
        <w:tc>
          <w:tcPr>
            <w:tcW w:w="1600" w:type="dxa"/>
            <w:tcBorders>
              <w:bottom w:val="single" w:sz="4" w:space="0" w:color="000000"/>
            </w:tcBorders>
          </w:tcPr>
          <w:p w14:paraId="061E5EB6" w14:textId="77777777" w:rsidR="004F5C01" w:rsidRPr="0094404F" w:rsidRDefault="004F5C01" w:rsidP="007648F5">
            <w:pPr>
              <w:keepNext/>
              <w:keepLines/>
              <w:spacing w:after="0"/>
              <w:jc w:val="center"/>
              <w:rPr>
                <w:ins w:id="7555" w:author="sw" w:date="2019-10-08T17:06:00Z"/>
                <w:rFonts w:ascii="Arial" w:hAnsi="Arial" w:cs="Arial"/>
                <w:sz w:val="18"/>
                <w:szCs w:val="18"/>
              </w:rPr>
            </w:pPr>
            <w:ins w:id="7556" w:author="sw" w:date="2019-10-08T17:06:00Z">
              <w:r w:rsidRPr="0094404F">
                <w:rPr>
                  <w:rFonts w:ascii="Arial" w:eastAsia="Arial Unicode MS" w:hAnsi="Arial" w:cs="Arial"/>
                  <w:sz w:val="18"/>
                  <w:szCs w:val="18"/>
                  <w:lang w:eastAsia="zh-CN"/>
                </w:rPr>
                <w:t>NA</w:t>
              </w:r>
            </w:ins>
          </w:p>
        </w:tc>
      </w:tr>
      <w:tr w:rsidR="004F5C01" w:rsidRPr="0094404F" w14:paraId="5FDBCAC8" w14:textId="77777777" w:rsidTr="007648F5">
        <w:trPr>
          <w:jc w:val="center"/>
          <w:ins w:id="7557" w:author="sw" w:date="2019-10-08T17:06:00Z"/>
        </w:trPr>
        <w:tc>
          <w:tcPr>
            <w:tcW w:w="3180" w:type="dxa"/>
          </w:tcPr>
          <w:p w14:paraId="41758C0E" w14:textId="77777777" w:rsidR="004F5C01" w:rsidRPr="0094404F" w:rsidRDefault="004F5C01" w:rsidP="007648F5">
            <w:pPr>
              <w:keepNext/>
              <w:keepLines/>
              <w:spacing w:after="0"/>
              <w:rPr>
                <w:ins w:id="7558" w:author="sw" w:date="2019-10-08T17:06:00Z"/>
                <w:rFonts w:ascii="Arial" w:eastAsia="Arial Unicode MS" w:hAnsi="Arial" w:cs="Arial"/>
                <w:i/>
                <w:sz w:val="18"/>
              </w:rPr>
            </w:pPr>
            <w:ins w:id="7559" w:author="sw" w:date="2019-10-08T17:06:00Z">
              <w:r w:rsidRPr="0094404F">
                <w:rPr>
                  <w:rFonts w:ascii="Arial" w:hAnsi="Arial" w:cs="Arial"/>
                  <w:i/>
                  <w:sz w:val="18"/>
                </w:rPr>
                <w:t>accessControlPolicyIDs</w:t>
              </w:r>
            </w:ins>
          </w:p>
        </w:tc>
        <w:tc>
          <w:tcPr>
            <w:tcW w:w="1141" w:type="dxa"/>
          </w:tcPr>
          <w:p w14:paraId="558ADEE2" w14:textId="77777777" w:rsidR="004F5C01" w:rsidRPr="0094404F" w:rsidRDefault="004F5C01" w:rsidP="007648F5">
            <w:pPr>
              <w:keepNext/>
              <w:keepLines/>
              <w:spacing w:after="0"/>
              <w:jc w:val="center"/>
              <w:rPr>
                <w:ins w:id="7560" w:author="sw" w:date="2019-10-08T17:06:00Z"/>
                <w:rFonts w:ascii="Arial" w:eastAsia="Arial Unicode MS" w:hAnsi="Arial" w:cs="Arial"/>
                <w:sz w:val="18"/>
              </w:rPr>
            </w:pPr>
            <w:ins w:id="7561" w:author="sw" w:date="2019-10-08T17:06:00Z">
              <w:r w:rsidRPr="0094404F">
                <w:rPr>
                  <w:rFonts w:ascii="Arial" w:hAnsi="Arial" w:cs="Arial"/>
                  <w:sz w:val="18"/>
                </w:rPr>
                <w:t>0..1 (L)</w:t>
              </w:r>
            </w:ins>
          </w:p>
        </w:tc>
        <w:tc>
          <w:tcPr>
            <w:tcW w:w="1174" w:type="dxa"/>
          </w:tcPr>
          <w:p w14:paraId="4B957039" w14:textId="77777777" w:rsidR="004F5C01" w:rsidRPr="0094404F" w:rsidRDefault="004F5C01" w:rsidP="007648F5">
            <w:pPr>
              <w:keepNext/>
              <w:keepLines/>
              <w:spacing w:after="0"/>
              <w:jc w:val="center"/>
              <w:rPr>
                <w:ins w:id="7562" w:author="sw" w:date="2019-10-08T17:06:00Z"/>
                <w:rFonts w:ascii="Arial" w:eastAsia="Arial Unicode MS" w:hAnsi="Arial" w:cs="Arial"/>
                <w:sz w:val="18"/>
              </w:rPr>
            </w:pPr>
            <w:ins w:id="7563" w:author="sw" w:date="2019-10-08T17:06:00Z">
              <w:r w:rsidRPr="0094404F">
                <w:rPr>
                  <w:rFonts w:ascii="Arial" w:hAnsi="Arial" w:cs="Arial"/>
                  <w:sz w:val="18"/>
                </w:rPr>
                <w:t>RW</w:t>
              </w:r>
            </w:ins>
          </w:p>
        </w:tc>
        <w:tc>
          <w:tcPr>
            <w:tcW w:w="2755" w:type="dxa"/>
          </w:tcPr>
          <w:p w14:paraId="3EFF18AB" w14:textId="77777777" w:rsidR="004F5C01" w:rsidRPr="00FC2651" w:rsidRDefault="004F5C01" w:rsidP="007648F5">
            <w:pPr>
              <w:pStyle w:val="TAL"/>
              <w:rPr>
                <w:ins w:id="7564" w:author="sw" w:date="2019-10-08T17:06:00Z"/>
                <w:rFonts w:eastAsia="Arial Unicode MS"/>
              </w:rPr>
            </w:pPr>
            <w:ins w:id="7565" w:author="sw" w:date="2019-10-08T17:06:00Z">
              <w:r w:rsidRPr="002A4123">
                <w:t xml:space="preserve">See </w:t>
              </w:r>
              <w:r w:rsidRPr="002A4123">
                <w:rPr>
                  <w:rFonts w:eastAsia="Arial Unicode MS"/>
                </w:rPr>
                <w:t xml:space="preserve">clause </w:t>
              </w:r>
              <w:r w:rsidRPr="002A4123">
                <w:t>9.6.1.3.</w:t>
              </w:r>
            </w:ins>
          </w:p>
        </w:tc>
        <w:tc>
          <w:tcPr>
            <w:tcW w:w="1600" w:type="dxa"/>
          </w:tcPr>
          <w:p w14:paraId="5B62296B" w14:textId="77777777" w:rsidR="004F5C01" w:rsidRPr="0094404F" w:rsidRDefault="004F5C01" w:rsidP="007648F5">
            <w:pPr>
              <w:keepNext/>
              <w:keepLines/>
              <w:spacing w:after="0"/>
              <w:jc w:val="center"/>
              <w:rPr>
                <w:ins w:id="7566" w:author="sw" w:date="2019-10-08T17:06:00Z"/>
                <w:rFonts w:ascii="Arial" w:hAnsi="Arial" w:cs="Arial"/>
                <w:sz w:val="18"/>
                <w:szCs w:val="18"/>
              </w:rPr>
            </w:pPr>
            <w:ins w:id="7567" w:author="sw" w:date="2019-10-08T17:06:00Z">
              <w:r w:rsidRPr="0094404F">
                <w:rPr>
                  <w:rFonts w:ascii="Arial" w:eastAsia="Arial Unicode MS" w:hAnsi="Arial" w:cs="Arial"/>
                  <w:sz w:val="18"/>
                  <w:szCs w:val="18"/>
                </w:rPr>
                <w:t>NA</w:t>
              </w:r>
            </w:ins>
          </w:p>
        </w:tc>
      </w:tr>
      <w:tr w:rsidR="004F5C01" w:rsidRPr="0094404F" w14:paraId="1A6E2F5B" w14:textId="77777777" w:rsidTr="007648F5">
        <w:trPr>
          <w:jc w:val="center"/>
          <w:ins w:id="7568" w:author="sw" w:date="2019-10-08T17:06:00Z"/>
        </w:trPr>
        <w:tc>
          <w:tcPr>
            <w:tcW w:w="3180" w:type="dxa"/>
          </w:tcPr>
          <w:p w14:paraId="0DFF3D7D" w14:textId="77777777" w:rsidR="004F5C01" w:rsidRPr="0094404F" w:rsidRDefault="004F5C01" w:rsidP="007648F5">
            <w:pPr>
              <w:keepNext/>
              <w:keepLines/>
              <w:spacing w:after="0"/>
              <w:rPr>
                <w:ins w:id="7569" w:author="sw" w:date="2019-10-08T17:06:00Z"/>
                <w:rFonts w:ascii="Arial" w:eastAsia="Arial Unicode MS" w:hAnsi="Arial" w:cs="Arial"/>
                <w:i/>
                <w:sz w:val="18"/>
              </w:rPr>
            </w:pPr>
            <w:ins w:id="7570" w:author="sw" w:date="2019-10-08T17:06:00Z">
              <w:r w:rsidRPr="0094404F">
                <w:rPr>
                  <w:rFonts w:ascii="Arial" w:hAnsi="Arial" w:cs="Arial"/>
                  <w:i/>
                  <w:sz w:val="18"/>
                </w:rPr>
                <w:t>labels</w:t>
              </w:r>
            </w:ins>
          </w:p>
        </w:tc>
        <w:tc>
          <w:tcPr>
            <w:tcW w:w="1141" w:type="dxa"/>
          </w:tcPr>
          <w:p w14:paraId="13E6AE4B" w14:textId="77777777" w:rsidR="004F5C01" w:rsidRPr="0094404F" w:rsidRDefault="004F5C01" w:rsidP="007648F5">
            <w:pPr>
              <w:keepNext/>
              <w:keepLines/>
              <w:spacing w:after="0"/>
              <w:jc w:val="center"/>
              <w:rPr>
                <w:ins w:id="7571" w:author="sw" w:date="2019-10-08T17:06:00Z"/>
                <w:rFonts w:ascii="Arial" w:eastAsia="Arial Unicode MS" w:hAnsi="Arial" w:cs="Arial"/>
                <w:sz w:val="18"/>
              </w:rPr>
            </w:pPr>
            <w:ins w:id="7572" w:author="sw" w:date="2019-10-08T17:06:00Z">
              <w:r w:rsidRPr="0094404F">
                <w:rPr>
                  <w:rFonts w:ascii="Arial" w:hAnsi="Arial" w:cs="Arial"/>
                  <w:sz w:val="18"/>
                </w:rPr>
                <w:t>0..1 (L)</w:t>
              </w:r>
            </w:ins>
          </w:p>
        </w:tc>
        <w:tc>
          <w:tcPr>
            <w:tcW w:w="1174" w:type="dxa"/>
          </w:tcPr>
          <w:p w14:paraId="13B92A79" w14:textId="77777777" w:rsidR="004F5C01" w:rsidRPr="0094404F" w:rsidRDefault="004F5C01" w:rsidP="007648F5">
            <w:pPr>
              <w:keepNext/>
              <w:keepLines/>
              <w:spacing w:after="0"/>
              <w:jc w:val="center"/>
              <w:rPr>
                <w:ins w:id="7573" w:author="sw" w:date="2019-10-08T17:06:00Z"/>
                <w:rFonts w:ascii="Arial" w:eastAsia="Arial Unicode MS" w:hAnsi="Arial" w:cs="Arial"/>
                <w:sz w:val="18"/>
              </w:rPr>
            </w:pPr>
            <w:ins w:id="7574" w:author="sw" w:date="2019-10-08T17:06:00Z">
              <w:r w:rsidRPr="0094404F">
                <w:rPr>
                  <w:rFonts w:ascii="Arial" w:hAnsi="Arial" w:cs="Arial"/>
                  <w:sz w:val="18"/>
                </w:rPr>
                <w:t>RW</w:t>
              </w:r>
            </w:ins>
          </w:p>
        </w:tc>
        <w:tc>
          <w:tcPr>
            <w:tcW w:w="2755" w:type="dxa"/>
          </w:tcPr>
          <w:p w14:paraId="419F126A" w14:textId="77777777" w:rsidR="004F5C01" w:rsidRPr="00FC2651" w:rsidRDefault="004F5C01" w:rsidP="007648F5">
            <w:pPr>
              <w:pStyle w:val="TAL"/>
              <w:rPr>
                <w:ins w:id="7575" w:author="sw" w:date="2019-10-08T17:06:00Z"/>
                <w:rFonts w:eastAsia="Arial Unicode MS"/>
              </w:rPr>
            </w:pPr>
            <w:ins w:id="7576" w:author="sw" w:date="2019-10-08T17:06:00Z">
              <w:r w:rsidRPr="005F1B31">
                <w:t xml:space="preserve">See </w:t>
              </w:r>
              <w:r w:rsidRPr="005F1B31">
                <w:rPr>
                  <w:rFonts w:eastAsia="Arial Unicode MS"/>
                </w:rPr>
                <w:t xml:space="preserve">clause </w:t>
              </w:r>
              <w:r w:rsidRPr="005F1B31">
                <w:t>9.6.1.3.</w:t>
              </w:r>
            </w:ins>
          </w:p>
        </w:tc>
        <w:tc>
          <w:tcPr>
            <w:tcW w:w="1600" w:type="dxa"/>
          </w:tcPr>
          <w:p w14:paraId="0E9237AA" w14:textId="77777777" w:rsidR="004F5C01" w:rsidRPr="0094404F" w:rsidRDefault="004F5C01" w:rsidP="007648F5">
            <w:pPr>
              <w:keepNext/>
              <w:keepLines/>
              <w:spacing w:after="0"/>
              <w:jc w:val="center"/>
              <w:rPr>
                <w:ins w:id="7577" w:author="sw" w:date="2019-10-08T17:06:00Z"/>
                <w:rFonts w:ascii="Arial" w:hAnsi="Arial" w:cs="Arial"/>
                <w:sz w:val="18"/>
                <w:szCs w:val="18"/>
              </w:rPr>
            </w:pPr>
            <w:ins w:id="7578" w:author="sw" w:date="2019-10-08T17:06:00Z">
              <w:r w:rsidRPr="0094404F">
                <w:rPr>
                  <w:rFonts w:ascii="Arial" w:eastAsia="Arial Unicode MS" w:hAnsi="Arial" w:cs="Arial"/>
                  <w:sz w:val="18"/>
                  <w:szCs w:val="18"/>
                </w:rPr>
                <w:t>MA</w:t>
              </w:r>
            </w:ins>
          </w:p>
        </w:tc>
      </w:tr>
      <w:tr w:rsidR="004F5C01" w:rsidRPr="0094404F" w14:paraId="252504C8" w14:textId="77777777" w:rsidTr="007648F5">
        <w:trPr>
          <w:jc w:val="center"/>
          <w:ins w:id="7579" w:author="sw" w:date="2019-10-08T17:06:00Z"/>
        </w:trPr>
        <w:tc>
          <w:tcPr>
            <w:tcW w:w="3180" w:type="dxa"/>
          </w:tcPr>
          <w:p w14:paraId="101B6B30" w14:textId="77777777" w:rsidR="004F5C01" w:rsidRPr="0094404F" w:rsidRDefault="004F5C01" w:rsidP="007648F5">
            <w:pPr>
              <w:keepNext/>
              <w:keepLines/>
              <w:spacing w:after="0"/>
              <w:rPr>
                <w:ins w:id="7580" w:author="sw" w:date="2019-10-08T17:06:00Z"/>
                <w:rFonts w:ascii="Arial" w:eastAsia="Arial Unicode MS" w:hAnsi="Arial" w:cs="Arial"/>
                <w:i/>
                <w:sz w:val="18"/>
              </w:rPr>
            </w:pPr>
            <w:ins w:id="7581" w:author="sw" w:date="2019-10-08T17:06:00Z">
              <w:r w:rsidRPr="0094404F">
                <w:rPr>
                  <w:rFonts w:ascii="Arial" w:hAnsi="Arial" w:cs="Arial"/>
                  <w:i/>
                  <w:sz w:val="18"/>
                </w:rPr>
                <w:t>creationTime</w:t>
              </w:r>
            </w:ins>
          </w:p>
        </w:tc>
        <w:tc>
          <w:tcPr>
            <w:tcW w:w="1141" w:type="dxa"/>
          </w:tcPr>
          <w:p w14:paraId="06EBBB9A" w14:textId="77777777" w:rsidR="004F5C01" w:rsidRPr="0094404F" w:rsidRDefault="004F5C01" w:rsidP="007648F5">
            <w:pPr>
              <w:keepNext/>
              <w:keepLines/>
              <w:spacing w:after="0"/>
              <w:jc w:val="center"/>
              <w:rPr>
                <w:ins w:id="7582" w:author="sw" w:date="2019-10-08T17:06:00Z"/>
                <w:rFonts w:ascii="Arial" w:eastAsia="Arial Unicode MS" w:hAnsi="Arial" w:cs="Arial"/>
                <w:sz w:val="18"/>
              </w:rPr>
            </w:pPr>
            <w:ins w:id="7583" w:author="sw" w:date="2019-10-08T17:06:00Z">
              <w:r w:rsidRPr="0094404F">
                <w:rPr>
                  <w:rFonts w:ascii="Arial" w:hAnsi="Arial" w:cs="Arial"/>
                  <w:sz w:val="18"/>
                </w:rPr>
                <w:t>1</w:t>
              </w:r>
            </w:ins>
          </w:p>
        </w:tc>
        <w:tc>
          <w:tcPr>
            <w:tcW w:w="1174" w:type="dxa"/>
          </w:tcPr>
          <w:p w14:paraId="1C88A80A" w14:textId="77777777" w:rsidR="004F5C01" w:rsidRPr="0094404F" w:rsidRDefault="004F5C01" w:rsidP="007648F5">
            <w:pPr>
              <w:keepNext/>
              <w:keepLines/>
              <w:spacing w:after="0"/>
              <w:jc w:val="center"/>
              <w:rPr>
                <w:ins w:id="7584" w:author="sw" w:date="2019-10-08T17:06:00Z"/>
                <w:rFonts w:ascii="Arial" w:eastAsia="Arial Unicode MS" w:hAnsi="Arial" w:cs="Arial"/>
                <w:sz w:val="18"/>
              </w:rPr>
            </w:pPr>
            <w:ins w:id="7585" w:author="sw" w:date="2019-10-08T17:06:00Z">
              <w:r w:rsidRPr="0094404F">
                <w:rPr>
                  <w:rFonts w:ascii="Arial" w:hAnsi="Arial" w:cs="Arial"/>
                  <w:sz w:val="18"/>
                </w:rPr>
                <w:t>RO</w:t>
              </w:r>
            </w:ins>
          </w:p>
        </w:tc>
        <w:tc>
          <w:tcPr>
            <w:tcW w:w="2755" w:type="dxa"/>
          </w:tcPr>
          <w:p w14:paraId="41A337BD" w14:textId="77777777" w:rsidR="004F5C01" w:rsidRPr="00FC2651" w:rsidRDefault="004F5C01" w:rsidP="007648F5">
            <w:pPr>
              <w:pStyle w:val="TAL"/>
              <w:rPr>
                <w:ins w:id="7586" w:author="sw" w:date="2019-10-08T17:06:00Z"/>
                <w:rFonts w:eastAsia="Arial Unicode MS"/>
              </w:rPr>
            </w:pPr>
            <w:ins w:id="7587" w:author="sw" w:date="2019-10-08T17:06:00Z">
              <w:r w:rsidRPr="005F1B31">
                <w:t xml:space="preserve">See </w:t>
              </w:r>
              <w:r w:rsidRPr="005F1B31">
                <w:rPr>
                  <w:rFonts w:eastAsia="Arial Unicode MS"/>
                </w:rPr>
                <w:t xml:space="preserve">clause </w:t>
              </w:r>
              <w:r w:rsidRPr="005F1B31">
                <w:t>9.6.1.3.</w:t>
              </w:r>
            </w:ins>
          </w:p>
        </w:tc>
        <w:tc>
          <w:tcPr>
            <w:tcW w:w="1600" w:type="dxa"/>
          </w:tcPr>
          <w:p w14:paraId="2D9E18AA" w14:textId="77777777" w:rsidR="004F5C01" w:rsidRPr="0094404F" w:rsidRDefault="004F5C01" w:rsidP="007648F5">
            <w:pPr>
              <w:keepNext/>
              <w:keepLines/>
              <w:spacing w:after="0"/>
              <w:jc w:val="center"/>
              <w:rPr>
                <w:ins w:id="7588" w:author="sw" w:date="2019-10-08T17:06:00Z"/>
                <w:rFonts w:ascii="Arial" w:hAnsi="Arial" w:cs="Arial"/>
                <w:sz w:val="18"/>
                <w:szCs w:val="18"/>
              </w:rPr>
            </w:pPr>
            <w:ins w:id="7589" w:author="sw" w:date="2019-10-08T17:06:00Z">
              <w:r w:rsidRPr="0094404F">
                <w:rPr>
                  <w:rFonts w:ascii="Arial" w:eastAsia="Arial Unicode MS" w:hAnsi="Arial" w:cs="Arial"/>
                  <w:sz w:val="18"/>
                  <w:szCs w:val="18"/>
                </w:rPr>
                <w:t>MA</w:t>
              </w:r>
            </w:ins>
          </w:p>
        </w:tc>
      </w:tr>
      <w:tr w:rsidR="004F5C01" w:rsidRPr="0094404F" w14:paraId="17FA2C22" w14:textId="77777777" w:rsidTr="007648F5">
        <w:trPr>
          <w:jc w:val="center"/>
          <w:ins w:id="7590" w:author="sw" w:date="2019-10-08T17:06:00Z"/>
        </w:trPr>
        <w:tc>
          <w:tcPr>
            <w:tcW w:w="3180" w:type="dxa"/>
          </w:tcPr>
          <w:p w14:paraId="18352A06" w14:textId="77777777" w:rsidR="004F5C01" w:rsidRPr="0094404F" w:rsidRDefault="004F5C01" w:rsidP="007648F5">
            <w:pPr>
              <w:keepNext/>
              <w:keepLines/>
              <w:spacing w:after="0"/>
              <w:rPr>
                <w:ins w:id="7591" w:author="sw" w:date="2019-10-08T17:06:00Z"/>
                <w:rFonts w:ascii="Arial" w:eastAsia="Arial Unicode MS" w:hAnsi="Arial" w:cs="Arial"/>
                <w:i/>
                <w:sz w:val="18"/>
              </w:rPr>
            </w:pPr>
            <w:ins w:id="7592" w:author="sw" w:date="2019-10-08T17:06:00Z">
              <w:r w:rsidRPr="0094404F">
                <w:rPr>
                  <w:rFonts w:ascii="Arial" w:hAnsi="Arial" w:cs="Arial"/>
                  <w:i/>
                  <w:sz w:val="18"/>
                </w:rPr>
                <w:t>lastModifiedTime</w:t>
              </w:r>
            </w:ins>
          </w:p>
        </w:tc>
        <w:tc>
          <w:tcPr>
            <w:tcW w:w="1141" w:type="dxa"/>
          </w:tcPr>
          <w:p w14:paraId="4A99F8F4" w14:textId="77777777" w:rsidR="004F5C01" w:rsidRPr="0094404F" w:rsidRDefault="004F5C01" w:rsidP="007648F5">
            <w:pPr>
              <w:keepNext/>
              <w:keepLines/>
              <w:spacing w:after="0"/>
              <w:jc w:val="center"/>
              <w:rPr>
                <w:ins w:id="7593" w:author="sw" w:date="2019-10-08T17:06:00Z"/>
                <w:rFonts w:ascii="Arial" w:eastAsia="Arial Unicode MS" w:hAnsi="Arial" w:cs="Arial"/>
                <w:sz w:val="18"/>
              </w:rPr>
            </w:pPr>
            <w:ins w:id="7594" w:author="sw" w:date="2019-10-08T17:06:00Z">
              <w:r w:rsidRPr="0094404F">
                <w:rPr>
                  <w:rFonts w:ascii="Arial" w:hAnsi="Arial" w:cs="Arial"/>
                  <w:sz w:val="18"/>
                </w:rPr>
                <w:t>1</w:t>
              </w:r>
            </w:ins>
          </w:p>
        </w:tc>
        <w:tc>
          <w:tcPr>
            <w:tcW w:w="1174" w:type="dxa"/>
          </w:tcPr>
          <w:p w14:paraId="0FF07B24" w14:textId="77777777" w:rsidR="004F5C01" w:rsidRPr="0094404F" w:rsidRDefault="004F5C01" w:rsidP="007648F5">
            <w:pPr>
              <w:keepNext/>
              <w:keepLines/>
              <w:spacing w:after="0"/>
              <w:jc w:val="center"/>
              <w:rPr>
                <w:ins w:id="7595" w:author="sw" w:date="2019-10-08T17:06:00Z"/>
                <w:rFonts w:ascii="Arial" w:eastAsia="Arial Unicode MS" w:hAnsi="Arial" w:cs="Arial"/>
                <w:sz w:val="18"/>
              </w:rPr>
            </w:pPr>
            <w:ins w:id="7596" w:author="sw" w:date="2019-10-08T17:06:00Z">
              <w:r w:rsidRPr="0094404F">
                <w:rPr>
                  <w:rFonts w:ascii="Arial" w:hAnsi="Arial" w:cs="Arial"/>
                  <w:sz w:val="18"/>
                </w:rPr>
                <w:t>RO</w:t>
              </w:r>
            </w:ins>
          </w:p>
        </w:tc>
        <w:tc>
          <w:tcPr>
            <w:tcW w:w="2755" w:type="dxa"/>
          </w:tcPr>
          <w:p w14:paraId="17B0C708" w14:textId="77777777" w:rsidR="004F5C01" w:rsidRPr="00FC2651" w:rsidRDefault="004F5C01" w:rsidP="007648F5">
            <w:pPr>
              <w:pStyle w:val="TAL"/>
              <w:rPr>
                <w:ins w:id="7597" w:author="sw" w:date="2019-10-08T17:06:00Z"/>
                <w:rFonts w:eastAsia="Arial Unicode MS"/>
              </w:rPr>
            </w:pPr>
            <w:ins w:id="7598" w:author="sw" w:date="2019-10-08T17:06:00Z">
              <w:r w:rsidRPr="005F1B31">
                <w:t xml:space="preserve">See </w:t>
              </w:r>
              <w:r w:rsidRPr="005F1B31">
                <w:rPr>
                  <w:rFonts w:eastAsia="Arial Unicode MS"/>
                </w:rPr>
                <w:t xml:space="preserve">clause </w:t>
              </w:r>
              <w:r w:rsidRPr="005F1B31">
                <w:t>9.6.1.3.</w:t>
              </w:r>
            </w:ins>
          </w:p>
        </w:tc>
        <w:tc>
          <w:tcPr>
            <w:tcW w:w="1600" w:type="dxa"/>
          </w:tcPr>
          <w:p w14:paraId="73D04529" w14:textId="77777777" w:rsidR="004F5C01" w:rsidRPr="0094404F" w:rsidRDefault="004F5C01" w:rsidP="007648F5">
            <w:pPr>
              <w:keepNext/>
              <w:keepLines/>
              <w:spacing w:after="0"/>
              <w:jc w:val="center"/>
              <w:rPr>
                <w:ins w:id="7599" w:author="sw" w:date="2019-10-08T17:06:00Z"/>
                <w:rFonts w:ascii="Arial" w:hAnsi="Arial" w:cs="Arial"/>
                <w:sz w:val="18"/>
                <w:szCs w:val="18"/>
              </w:rPr>
            </w:pPr>
            <w:ins w:id="7600" w:author="sw" w:date="2019-10-08T17:06:00Z">
              <w:r w:rsidRPr="0094404F">
                <w:rPr>
                  <w:rFonts w:ascii="Arial" w:eastAsia="Arial Unicode MS" w:hAnsi="Arial" w:cs="Arial"/>
                  <w:sz w:val="18"/>
                  <w:szCs w:val="18"/>
                </w:rPr>
                <w:t>MA</w:t>
              </w:r>
            </w:ins>
          </w:p>
        </w:tc>
      </w:tr>
      <w:tr w:rsidR="004F5C01" w:rsidRPr="0094404F" w14:paraId="6A175C40" w14:textId="77777777" w:rsidTr="007648F5">
        <w:trPr>
          <w:jc w:val="center"/>
          <w:ins w:id="7601" w:author="sw" w:date="2019-10-08T17:06:00Z"/>
        </w:trPr>
        <w:tc>
          <w:tcPr>
            <w:tcW w:w="3180" w:type="dxa"/>
          </w:tcPr>
          <w:p w14:paraId="737BE01A" w14:textId="77777777" w:rsidR="004F5C01" w:rsidRPr="0094404F" w:rsidRDefault="004F5C01" w:rsidP="007648F5">
            <w:pPr>
              <w:keepNext/>
              <w:keepLines/>
              <w:spacing w:after="0"/>
              <w:rPr>
                <w:ins w:id="7602" w:author="sw" w:date="2019-10-08T17:06:00Z"/>
                <w:rFonts w:ascii="Arial" w:eastAsia="Arial Unicode MS" w:hAnsi="Arial" w:cs="Arial"/>
                <w:i/>
                <w:sz w:val="18"/>
              </w:rPr>
            </w:pPr>
            <w:ins w:id="7603" w:author="sw" w:date="2019-10-08T17:06:00Z">
              <w:r w:rsidRPr="0094404F">
                <w:rPr>
                  <w:rFonts w:ascii="Arial" w:hAnsi="Arial" w:cs="Arial"/>
                  <w:i/>
                  <w:sz w:val="18"/>
                </w:rPr>
                <w:t>announceTo</w:t>
              </w:r>
            </w:ins>
          </w:p>
        </w:tc>
        <w:tc>
          <w:tcPr>
            <w:tcW w:w="1141" w:type="dxa"/>
          </w:tcPr>
          <w:p w14:paraId="725137C8" w14:textId="77777777" w:rsidR="004F5C01" w:rsidRPr="0094404F" w:rsidRDefault="004F5C01" w:rsidP="007648F5">
            <w:pPr>
              <w:keepNext/>
              <w:keepLines/>
              <w:spacing w:after="0"/>
              <w:jc w:val="center"/>
              <w:rPr>
                <w:ins w:id="7604" w:author="sw" w:date="2019-10-08T17:06:00Z"/>
                <w:rFonts w:ascii="Arial" w:eastAsia="Arial Unicode MS" w:hAnsi="Arial" w:cs="Arial"/>
                <w:sz w:val="18"/>
              </w:rPr>
            </w:pPr>
            <w:ins w:id="7605" w:author="sw" w:date="2019-10-08T17:06:00Z">
              <w:r w:rsidRPr="0094404F">
                <w:rPr>
                  <w:rFonts w:ascii="Arial" w:hAnsi="Arial" w:cs="Arial"/>
                  <w:sz w:val="18"/>
                </w:rPr>
                <w:t>0..1 (L)</w:t>
              </w:r>
            </w:ins>
          </w:p>
        </w:tc>
        <w:tc>
          <w:tcPr>
            <w:tcW w:w="1174" w:type="dxa"/>
          </w:tcPr>
          <w:p w14:paraId="30D5FB0E" w14:textId="77777777" w:rsidR="004F5C01" w:rsidRPr="0094404F" w:rsidRDefault="004F5C01" w:rsidP="007648F5">
            <w:pPr>
              <w:keepNext/>
              <w:keepLines/>
              <w:spacing w:after="0"/>
              <w:jc w:val="center"/>
              <w:rPr>
                <w:ins w:id="7606" w:author="sw" w:date="2019-10-08T17:06:00Z"/>
                <w:rFonts w:ascii="Arial" w:eastAsia="Arial Unicode MS" w:hAnsi="Arial" w:cs="Arial"/>
                <w:sz w:val="18"/>
              </w:rPr>
            </w:pPr>
            <w:ins w:id="7607" w:author="sw" w:date="2019-10-08T17:06:00Z">
              <w:r w:rsidRPr="0094404F">
                <w:rPr>
                  <w:rFonts w:ascii="Arial" w:hAnsi="Arial" w:cs="Arial"/>
                  <w:sz w:val="18"/>
                </w:rPr>
                <w:t>RW</w:t>
              </w:r>
            </w:ins>
          </w:p>
        </w:tc>
        <w:tc>
          <w:tcPr>
            <w:tcW w:w="2755" w:type="dxa"/>
          </w:tcPr>
          <w:p w14:paraId="1C0D0442" w14:textId="77777777" w:rsidR="004F5C01" w:rsidRPr="00FC2651" w:rsidRDefault="004F5C01" w:rsidP="007648F5">
            <w:pPr>
              <w:pStyle w:val="TAL"/>
              <w:rPr>
                <w:ins w:id="7608" w:author="sw" w:date="2019-10-08T17:06:00Z"/>
                <w:rFonts w:eastAsia="Arial Unicode MS"/>
              </w:rPr>
            </w:pPr>
            <w:ins w:id="7609" w:author="sw" w:date="2019-10-08T17:06:00Z">
              <w:r w:rsidRPr="005F1B31">
                <w:t xml:space="preserve">See </w:t>
              </w:r>
              <w:r w:rsidRPr="005F1B31">
                <w:rPr>
                  <w:rFonts w:eastAsia="Arial Unicode MS"/>
                </w:rPr>
                <w:t xml:space="preserve">clause </w:t>
              </w:r>
              <w:r w:rsidRPr="005F1B31">
                <w:t>9.6.1.3.</w:t>
              </w:r>
            </w:ins>
          </w:p>
        </w:tc>
        <w:tc>
          <w:tcPr>
            <w:tcW w:w="1600" w:type="dxa"/>
          </w:tcPr>
          <w:p w14:paraId="3A6905FC" w14:textId="77777777" w:rsidR="004F5C01" w:rsidRPr="0094404F" w:rsidRDefault="004F5C01" w:rsidP="007648F5">
            <w:pPr>
              <w:keepNext/>
              <w:keepLines/>
              <w:spacing w:after="0"/>
              <w:jc w:val="center"/>
              <w:rPr>
                <w:ins w:id="7610" w:author="sw" w:date="2019-10-08T17:06:00Z"/>
                <w:rFonts w:ascii="Arial" w:hAnsi="Arial" w:cs="Arial"/>
                <w:sz w:val="18"/>
                <w:szCs w:val="18"/>
              </w:rPr>
            </w:pPr>
            <w:ins w:id="7611" w:author="sw" w:date="2019-10-08T17:06:00Z">
              <w:r w:rsidRPr="0094404F">
                <w:rPr>
                  <w:rFonts w:ascii="Arial" w:eastAsia="Arial Unicode MS" w:hAnsi="Arial" w:cs="Arial"/>
                  <w:sz w:val="18"/>
                  <w:szCs w:val="18"/>
                </w:rPr>
                <w:t>NA</w:t>
              </w:r>
            </w:ins>
          </w:p>
        </w:tc>
      </w:tr>
      <w:tr w:rsidR="004F5C01" w:rsidRPr="0094404F" w14:paraId="522B6E51" w14:textId="77777777" w:rsidTr="007648F5">
        <w:trPr>
          <w:jc w:val="center"/>
          <w:ins w:id="7612" w:author="sw" w:date="2019-10-08T17:06:00Z"/>
        </w:trPr>
        <w:tc>
          <w:tcPr>
            <w:tcW w:w="3180" w:type="dxa"/>
          </w:tcPr>
          <w:p w14:paraId="1D3AFCF0" w14:textId="77777777" w:rsidR="004F5C01" w:rsidRPr="0094404F" w:rsidRDefault="004F5C01" w:rsidP="007648F5">
            <w:pPr>
              <w:keepNext/>
              <w:keepLines/>
              <w:spacing w:after="0"/>
              <w:rPr>
                <w:ins w:id="7613" w:author="sw" w:date="2019-10-08T17:06:00Z"/>
                <w:rFonts w:ascii="Arial" w:eastAsia="Arial Unicode MS" w:hAnsi="Arial" w:cs="Arial"/>
                <w:i/>
                <w:sz w:val="18"/>
              </w:rPr>
            </w:pPr>
            <w:ins w:id="7614" w:author="sw" w:date="2019-10-08T17:06:00Z">
              <w:r w:rsidRPr="0094404F">
                <w:rPr>
                  <w:rFonts w:ascii="Arial" w:hAnsi="Arial" w:cs="Arial"/>
                  <w:i/>
                  <w:sz w:val="18"/>
                </w:rPr>
                <w:t>announcedAttribute</w:t>
              </w:r>
            </w:ins>
          </w:p>
        </w:tc>
        <w:tc>
          <w:tcPr>
            <w:tcW w:w="1141" w:type="dxa"/>
          </w:tcPr>
          <w:p w14:paraId="7B06360F" w14:textId="77777777" w:rsidR="004F5C01" w:rsidRPr="0094404F" w:rsidRDefault="004F5C01" w:rsidP="007648F5">
            <w:pPr>
              <w:keepNext/>
              <w:keepLines/>
              <w:spacing w:after="0"/>
              <w:jc w:val="center"/>
              <w:rPr>
                <w:ins w:id="7615" w:author="sw" w:date="2019-10-08T17:06:00Z"/>
                <w:rFonts w:ascii="Arial" w:eastAsia="Arial Unicode MS" w:hAnsi="Arial" w:cs="Arial"/>
                <w:sz w:val="18"/>
              </w:rPr>
            </w:pPr>
            <w:ins w:id="7616" w:author="sw" w:date="2019-10-08T17:06:00Z">
              <w:r w:rsidRPr="0094404F">
                <w:rPr>
                  <w:rFonts w:ascii="Arial" w:hAnsi="Arial" w:cs="Arial"/>
                  <w:sz w:val="18"/>
                </w:rPr>
                <w:t>0..1 (L)</w:t>
              </w:r>
            </w:ins>
          </w:p>
        </w:tc>
        <w:tc>
          <w:tcPr>
            <w:tcW w:w="1174" w:type="dxa"/>
          </w:tcPr>
          <w:p w14:paraId="3854EA77" w14:textId="77777777" w:rsidR="004F5C01" w:rsidRPr="0094404F" w:rsidRDefault="004F5C01" w:rsidP="007648F5">
            <w:pPr>
              <w:keepNext/>
              <w:keepLines/>
              <w:spacing w:after="0"/>
              <w:jc w:val="center"/>
              <w:rPr>
                <w:ins w:id="7617" w:author="sw" w:date="2019-10-08T17:06:00Z"/>
                <w:rFonts w:ascii="Arial" w:eastAsia="Arial Unicode MS" w:hAnsi="Arial" w:cs="Arial"/>
                <w:sz w:val="18"/>
              </w:rPr>
            </w:pPr>
            <w:ins w:id="7618" w:author="sw" w:date="2019-10-08T17:06:00Z">
              <w:r w:rsidRPr="0094404F">
                <w:rPr>
                  <w:rFonts w:ascii="Arial" w:hAnsi="Arial" w:cs="Arial"/>
                  <w:sz w:val="18"/>
                </w:rPr>
                <w:t>RW</w:t>
              </w:r>
            </w:ins>
          </w:p>
        </w:tc>
        <w:tc>
          <w:tcPr>
            <w:tcW w:w="2755" w:type="dxa"/>
          </w:tcPr>
          <w:p w14:paraId="2CB3AB60" w14:textId="77777777" w:rsidR="004F5C01" w:rsidRPr="00FC2651" w:rsidRDefault="004F5C01" w:rsidP="007648F5">
            <w:pPr>
              <w:pStyle w:val="TAL"/>
              <w:rPr>
                <w:ins w:id="7619" w:author="sw" w:date="2019-10-08T17:06:00Z"/>
                <w:rFonts w:eastAsia="Arial Unicode MS"/>
              </w:rPr>
            </w:pPr>
            <w:ins w:id="7620" w:author="sw" w:date="2019-10-08T17:06:00Z">
              <w:r w:rsidRPr="005F1B31">
                <w:t xml:space="preserve">See </w:t>
              </w:r>
              <w:r w:rsidRPr="005F1B31">
                <w:rPr>
                  <w:rFonts w:eastAsia="Arial Unicode MS"/>
                </w:rPr>
                <w:t xml:space="preserve">clause </w:t>
              </w:r>
              <w:r w:rsidRPr="005F1B31">
                <w:t>9.6.1.3.</w:t>
              </w:r>
            </w:ins>
          </w:p>
        </w:tc>
        <w:tc>
          <w:tcPr>
            <w:tcW w:w="1600" w:type="dxa"/>
          </w:tcPr>
          <w:p w14:paraId="03C25B0B" w14:textId="77777777" w:rsidR="004F5C01" w:rsidRPr="0094404F" w:rsidRDefault="004F5C01" w:rsidP="007648F5">
            <w:pPr>
              <w:keepNext/>
              <w:keepLines/>
              <w:spacing w:after="0"/>
              <w:jc w:val="center"/>
              <w:rPr>
                <w:ins w:id="7621" w:author="sw" w:date="2019-10-08T17:06:00Z"/>
                <w:rFonts w:ascii="Arial" w:hAnsi="Arial" w:cs="Arial"/>
                <w:sz w:val="18"/>
                <w:szCs w:val="18"/>
              </w:rPr>
            </w:pPr>
            <w:ins w:id="7622" w:author="sw" w:date="2019-10-08T17:06:00Z">
              <w:r w:rsidRPr="0094404F">
                <w:rPr>
                  <w:rFonts w:ascii="Arial" w:eastAsia="Arial Unicode MS" w:hAnsi="Arial" w:cs="Arial"/>
                  <w:sz w:val="18"/>
                  <w:szCs w:val="18"/>
                </w:rPr>
                <w:t>NA</w:t>
              </w:r>
            </w:ins>
          </w:p>
        </w:tc>
      </w:tr>
      <w:tr w:rsidR="004F5C01" w:rsidRPr="0094404F" w14:paraId="2A22181C" w14:textId="77777777" w:rsidTr="007648F5">
        <w:trPr>
          <w:jc w:val="center"/>
          <w:ins w:id="7623" w:author="sw" w:date="2019-10-08T17:06:00Z"/>
        </w:trPr>
        <w:tc>
          <w:tcPr>
            <w:tcW w:w="3180" w:type="dxa"/>
          </w:tcPr>
          <w:p w14:paraId="6733F18A" w14:textId="77777777" w:rsidR="004F5C01" w:rsidRPr="0094404F" w:rsidRDefault="004F5C01" w:rsidP="007648F5">
            <w:pPr>
              <w:keepNext/>
              <w:keepLines/>
              <w:spacing w:after="0"/>
              <w:rPr>
                <w:ins w:id="7624" w:author="sw" w:date="2019-10-08T17:06:00Z"/>
                <w:rFonts w:ascii="Arial" w:eastAsia="Arial Unicode MS" w:hAnsi="Arial" w:cs="Arial"/>
                <w:i/>
                <w:sz w:val="18"/>
              </w:rPr>
            </w:pPr>
            <w:ins w:id="7625" w:author="sw" w:date="2019-10-08T17:06:00Z">
              <w:r w:rsidRPr="0094404F">
                <w:rPr>
                  <w:rFonts w:ascii="Arial" w:hAnsi="Arial" w:cs="Arial"/>
                  <w:i/>
                  <w:sz w:val="18"/>
                </w:rPr>
                <w:t>dynamicAuthorizationConsultationIDs</w:t>
              </w:r>
            </w:ins>
          </w:p>
        </w:tc>
        <w:tc>
          <w:tcPr>
            <w:tcW w:w="1141" w:type="dxa"/>
          </w:tcPr>
          <w:p w14:paraId="4EC62C59" w14:textId="77777777" w:rsidR="004F5C01" w:rsidRPr="0094404F" w:rsidRDefault="004F5C01" w:rsidP="007648F5">
            <w:pPr>
              <w:keepNext/>
              <w:keepLines/>
              <w:spacing w:after="0"/>
              <w:jc w:val="center"/>
              <w:rPr>
                <w:ins w:id="7626" w:author="sw" w:date="2019-10-08T17:06:00Z"/>
                <w:rFonts w:ascii="Arial" w:eastAsia="Arial Unicode MS" w:hAnsi="Arial" w:cs="Arial"/>
                <w:sz w:val="18"/>
              </w:rPr>
            </w:pPr>
            <w:ins w:id="7627" w:author="sw" w:date="2019-10-08T17:06:00Z">
              <w:r w:rsidRPr="0094404F">
                <w:rPr>
                  <w:rFonts w:ascii="Arial" w:hAnsi="Arial" w:cs="Arial"/>
                  <w:sz w:val="18"/>
                </w:rPr>
                <w:t>0..1 (L)</w:t>
              </w:r>
            </w:ins>
          </w:p>
        </w:tc>
        <w:tc>
          <w:tcPr>
            <w:tcW w:w="1174" w:type="dxa"/>
          </w:tcPr>
          <w:p w14:paraId="23A03DC8" w14:textId="77777777" w:rsidR="004F5C01" w:rsidRPr="0094404F" w:rsidRDefault="004F5C01" w:rsidP="007648F5">
            <w:pPr>
              <w:keepNext/>
              <w:keepLines/>
              <w:spacing w:after="0"/>
              <w:jc w:val="center"/>
              <w:rPr>
                <w:ins w:id="7628" w:author="sw" w:date="2019-10-08T17:06:00Z"/>
                <w:rFonts w:ascii="Arial" w:eastAsia="Arial Unicode MS" w:hAnsi="Arial" w:cs="Arial"/>
                <w:sz w:val="18"/>
              </w:rPr>
            </w:pPr>
            <w:ins w:id="7629" w:author="sw" w:date="2019-10-08T17:06:00Z">
              <w:r w:rsidRPr="0094404F">
                <w:rPr>
                  <w:rFonts w:ascii="Arial" w:hAnsi="Arial" w:cs="Arial"/>
                  <w:sz w:val="18"/>
                </w:rPr>
                <w:t>RW</w:t>
              </w:r>
            </w:ins>
          </w:p>
        </w:tc>
        <w:tc>
          <w:tcPr>
            <w:tcW w:w="2755" w:type="dxa"/>
          </w:tcPr>
          <w:p w14:paraId="556EE743" w14:textId="77777777" w:rsidR="004F5C01" w:rsidRPr="00FC2651" w:rsidRDefault="004F5C01" w:rsidP="007648F5">
            <w:pPr>
              <w:pStyle w:val="TAL"/>
              <w:rPr>
                <w:ins w:id="7630" w:author="sw" w:date="2019-10-08T17:06:00Z"/>
                <w:rFonts w:eastAsia="Arial Unicode MS"/>
              </w:rPr>
            </w:pPr>
            <w:ins w:id="7631" w:author="sw" w:date="2019-10-08T17:06:00Z">
              <w:r w:rsidRPr="005F1B31">
                <w:t xml:space="preserve">See </w:t>
              </w:r>
              <w:r w:rsidRPr="005F1B31">
                <w:rPr>
                  <w:rFonts w:eastAsia="Arial Unicode MS"/>
                </w:rPr>
                <w:t xml:space="preserve">clause </w:t>
              </w:r>
              <w:r w:rsidRPr="005F1B31">
                <w:t>9.6.1.3.</w:t>
              </w:r>
            </w:ins>
          </w:p>
        </w:tc>
        <w:tc>
          <w:tcPr>
            <w:tcW w:w="1600" w:type="dxa"/>
          </w:tcPr>
          <w:p w14:paraId="1AAAEBBB" w14:textId="77777777" w:rsidR="004F5C01" w:rsidRPr="0094404F" w:rsidRDefault="004F5C01" w:rsidP="007648F5">
            <w:pPr>
              <w:keepNext/>
              <w:keepLines/>
              <w:spacing w:after="0"/>
              <w:jc w:val="center"/>
              <w:rPr>
                <w:ins w:id="7632" w:author="sw" w:date="2019-10-08T17:06:00Z"/>
                <w:rFonts w:ascii="Arial" w:hAnsi="Arial" w:cs="Arial"/>
                <w:sz w:val="18"/>
                <w:szCs w:val="18"/>
              </w:rPr>
            </w:pPr>
            <w:ins w:id="7633" w:author="sw" w:date="2019-10-08T17:06:00Z">
              <w:r w:rsidRPr="0094404F">
                <w:rPr>
                  <w:rFonts w:ascii="Arial" w:hAnsi="Arial" w:cs="Arial"/>
                  <w:sz w:val="18"/>
                  <w:szCs w:val="18"/>
                </w:rPr>
                <w:t>OA</w:t>
              </w:r>
            </w:ins>
          </w:p>
        </w:tc>
      </w:tr>
      <w:tr w:rsidR="004F5C01" w:rsidRPr="0094404F" w14:paraId="67A23C82" w14:textId="77777777" w:rsidTr="007648F5">
        <w:trPr>
          <w:jc w:val="center"/>
          <w:ins w:id="7634" w:author="sw" w:date="2019-10-08T17:06:00Z"/>
        </w:trPr>
        <w:tc>
          <w:tcPr>
            <w:tcW w:w="3180" w:type="dxa"/>
          </w:tcPr>
          <w:p w14:paraId="3426B8D9" w14:textId="77777777" w:rsidR="004F5C01" w:rsidRDefault="004F5C01" w:rsidP="007648F5">
            <w:pPr>
              <w:keepNext/>
              <w:keepLines/>
              <w:spacing w:after="0"/>
              <w:rPr>
                <w:ins w:id="7635" w:author="sw" w:date="2019-10-08T17:06:00Z"/>
                <w:rFonts w:ascii="Arial" w:hAnsi="Arial" w:cs="Arial"/>
                <w:i/>
                <w:sz w:val="18"/>
              </w:rPr>
            </w:pPr>
            <w:ins w:id="7636" w:author="sw" w:date="2019-10-08T17:06:00Z">
              <w:r>
                <w:rPr>
                  <w:rFonts w:ascii="Arial" w:hAnsi="Arial" w:cs="Arial"/>
                  <w:i/>
                  <w:sz w:val="18"/>
                </w:rPr>
                <w:t>reasoningType</w:t>
              </w:r>
            </w:ins>
          </w:p>
        </w:tc>
        <w:tc>
          <w:tcPr>
            <w:tcW w:w="1141" w:type="dxa"/>
          </w:tcPr>
          <w:p w14:paraId="4C8E21FE" w14:textId="77777777" w:rsidR="004F5C01" w:rsidRDefault="004F5C01" w:rsidP="007648F5">
            <w:pPr>
              <w:keepNext/>
              <w:keepLines/>
              <w:spacing w:after="0"/>
              <w:jc w:val="center"/>
              <w:rPr>
                <w:ins w:id="7637" w:author="sw" w:date="2019-10-08T17:06:00Z"/>
                <w:rFonts w:ascii="Arial" w:hAnsi="Arial" w:cs="Arial"/>
                <w:sz w:val="18"/>
              </w:rPr>
            </w:pPr>
            <w:ins w:id="7638" w:author="sw" w:date="2019-10-08T17:06:00Z">
              <w:r>
                <w:rPr>
                  <w:rFonts w:ascii="Arial" w:hAnsi="Arial" w:cs="Arial"/>
                  <w:sz w:val="18"/>
                </w:rPr>
                <w:t>1</w:t>
              </w:r>
            </w:ins>
          </w:p>
        </w:tc>
        <w:tc>
          <w:tcPr>
            <w:tcW w:w="1174" w:type="dxa"/>
          </w:tcPr>
          <w:p w14:paraId="03BAD9DB" w14:textId="77777777" w:rsidR="004F5C01" w:rsidRPr="00D776DE" w:rsidRDefault="004F5C01" w:rsidP="007648F5">
            <w:pPr>
              <w:keepNext/>
              <w:keepLines/>
              <w:spacing w:after="0"/>
              <w:jc w:val="center"/>
              <w:rPr>
                <w:ins w:id="7639" w:author="sw" w:date="2019-10-08T17:06:00Z"/>
                <w:rFonts w:ascii="Arial" w:hAnsi="Arial" w:cs="Arial"/>
                <w:sz w:val="18"/>
              </w:rPr>
            </w:pPr>
            <w:ins w:id="7640" w:author="sw" w:date="2019-10-08T17:06:00Z">
              <w:r>
                <w:rPr>
                  <w:rFonts w:ascii="Arial" w:hAnsi="Arial" w:cs="Arial"/>
                  <w:sz w:val="18"/>
                </w:rPr>
                <w:t>WO</w:t>
              </w:r>
            </w:ins>
          </w:p>
        </w:tc>
        <w:tc>
          <w:tcPr>
            <w:tcW w:w="2755" w:type="dxa"/>
          </w:tcPr>
          <w:p w14:paraId="32444C19" w14:textId="77777777" w:rsidR="004F5C01" w:rsidRDefault="004F5C01" w:rsidP="007648F5">
            <w:pPr>
              <w:keepNext/>
              <w:keepLines/>
              <w:spacing w:after="0"/>
              <w:rPr>
                <w:ins w:id="7641" w:author="sw" w:date="2019-10-08T17:06:00Z"/>
                <w:rFonts w:ascii="Arial" w:hAnsi="Arial" w:cs="Arial"/>
                <w:sz w:val="18"/>
              </w:rPr>
            </w:pPr>
            <w:ins w:id="7642" w:author="sw" w:date="2019-10-08T17:06:00Z">
              <w:r>
                <w:rPr>
                  <w:rFonts w:ascii="Arial" w:hAnsi="Arial" w:cs="Arial"/>
                  <w:sz w:val="18"/>
                </w:rPr>
                <w:t>The type of the reasoning job represented by this resource.</w:t>
              </w:r>
            </w:ins>
          </w:p>
          <w:p w14:paraId="01283500" w14:textId="77777777" w:rsidR="004F5C01" w:rsidRDefault="004F5C01" w:rsidP="007648F5">
            <w:pPr>
              <w:keepNext/>
              <w:keepLines/>
              <w:spacing w:after="0"/>
              <w:rPr>
                <w:ins w:id="7643" w:author="sw" w:date="2019-10-08T17:06:00Z"/>
                <w:rFonts w:ascii="Arial" w:hAnsi="Arial" w:cs="Arial"/>
                <w:sz w:val="18"/>
              </w:rPr>
            </w:pPr>
          </w:p>
          <w:p w14:paraId="7E85F346" w14:textId="77777777" w:rsidR="004F5C01" w:rsidRPr="00651933" w:rsidRDefault="004F5C01" w:rsidP="007648F5">
            <w:pPr>
              <w:keepNext/>
              <w:keepLines/>
              <w:spacing w:after="0"/>
              <w:rPr>
                <w:ins w:id="7644" w:author="sw" w:date="2019-10-08T17:06:00Z"/>
                <w:rFonts w:ascii="Arial" w:hAnsi="Arial" w:cs="Arial"/>
                <w:sz w:val="18"/>
              </w:rPr>
            </w:pPr>
            <w:ins w:id="7645" w:author="sw" w:date="2019-10-08T17:06:00Z">
              <w:r>
                <w:rPr>
                  <w:rFonts w:ascii="Arial" w:hAnsi="Arial" w:cs="Arial"/>
                  <w:sz w:val="18"/>
                </w:rPr>
                <w:t>The supported values of this attribute include:</w:t>
              </w:r>
            </w:ins>
          </w:p>
          <w:p w14:paraId="771EFFF3" w14:textId="77777777" w:rsidR="004F5C01" w:rsidRDefault="004F5C01" w:rsidP="004F5C01">
            <w:pPr>
              <w:pStyle w:val="ListParagraph"/>
              <w:keepNext/>
              <w:keepLines/>
              <w:numPr>
                <w:ilvl w:val="0"/>
                <w:numId w:val="130"/>
              </w:numPr>
              <w:spacing w:after="0"/>
              <w:ind w:firstLineChars="0"/>
              <w:rPr>
                <w:ins w:id="7646" w:author="sw" w:date="2019-10-08T17:06:00Z"/>
                <w:rFonts w:ascii="Arial" w:hAnsi="Arial" w:cs="Arial"/>
                <w:sz w:val="18"/>
              </w:rPr>
            </w:pPr>
            <w:ins w:id="7647" w:author="sw" w:date="2019-10-08T17:06:00Z">
              <w:r w:rsidRPr="00C86FBA">
                <w:rPr>
                  <w:rFonts w:ascii="Arial" w:hAnsi="Arial" w:cs="Arial"/>
                  <w:sz w:val="18"/>
                </w:rPr>
                <w:t xml:space="preserve">“one-time” </w:t>
              </w:r>
            </w:ins>
          </w:p>
          <w:p w14:paraId="7B4DFAE5" w14:textId="77777777" w:rsidR="004F5C01" w:rsidRPr="00C86FBA" w:rsidRDefault="004F5C01" w:rsidP="004F5C01">
            <w:pPr>
              <w:pStyle w:val="ListParagraph"/>
              <w:keepNext/>
              <w:keepLines/>
              <w:numPr>
                <w:ilvl w:val="0"/>
                <w:numId w:val="130"/>
              </w:numPr>
              <w:spacing w:after="0"/>
              <w:ind w:firstLineChars="0"/>
              <w:rPr>
                <w:ins w:id="7648" w:author="sw" w:date="2019-10-08T17:06:00Z"/>
                <w:rFonts w:ascii="Arial" w:hAnsi="Arial" w:cs="Arial"/>
                <w:sz w:val="18"/>
              </w:rPr>
            </w:pPr>
            <w:ins w:id="7649" w:author="sw" w:date="2019-10-08T17:06:00Z">
              <w:r w:rsidRPr="00C86FBA">
                <w:rPr>
                  <w:rFonts w:ascii="Arial" w:hAnsi="Arial" w:cs="Arial"/>
                  <w:sz w:val="18"/>
                </w:rPr>
                <w:t>“continuous”</w:t>
              </w:r>
            </w:ins>
          </w:p>
        </w:tc>
        <w:tc>
          <w:tcPr>
            <w:tcW w:w="1600" w:type="dxa"/>
          </w:tcPr>
          <w:p w14:paraId="799F1980" w14:textId="77777777" w:rsidR="004F5C01" w:rsidRPr="00D776DE" w:rsidRDefault="004F5C01" w:rsidP="007648F5">
            <w:pPr>
              <w:keepNext/>
              <w:keepLines/>
              <w:spacing w:after="0"/>
              <w:jc w:val="center"/>
              <w:rPr>
                <w:ins w:id="7650" w:author="sw" w:date="2019-10-08T17:06:00Z"/>
                <w:rFonts w:ascii="Arial" w:hAnsi="Arial" w:cs="Arial"/>
                <w:sz w:val="18"/>
              </w:rPr>
            </w:pPr>
            <w:ins w:id="7651" w:author="sw" w:date="2019-10-08T17:06:00Z">
              <w:r>
                <w:rPr>
                  <w:rFonts w:ascii="Arial" w:hAnsi="Arial" w:cs="Arial"/>
                  <w:sz w:val="18"/>
                </w:rPr>
                <w:t>OA</w:t>
              </w:r>
            </w:ins>
          </w:p>
        </w:tc>
      </w:tr>
      <w:tr w:rsidR="004F5C01" w:rsidRPr="0094404F" w14:paraId="33EF578E" w14:textId="77777777" w:rsidTr="007648F5">
        <w:trPr>
          <w:jc w:val="center"/>
          <w:ins w:id="7652" w:author="sw" w:date="2019-10-08T17:06:00Z"/>
        </w:trPr>
        <w:tc>
          <w:tcPr>
            <w:tcW w:w="3180" w:type="dxa"/>
          </w:tcPr>
          <w:p w14:paraId="55F82E8D" w14:textId="77777777" w:rsidR="004F5C01" w:rsidRPr="0094404F" w:rsidRDefault="004F5C01" w:rsidP="007648F5">
            <w:pPr>
              <w:keepNext/>
              <w:keepLines/>
              <w:spacing w:after="0"/>
              <w:rPr>
                <w:ins w:id="7653" w:author="sw" w:date="2019-10-08T17:06:00Z"/>
                <w:rFonts w:ascii="Arial" w:hAnsi="Arial" w:cs="Arial"/>
                <w:i/>
                <w:sz w:val="18"/>
              </w:rPr>
            </w:pPr>
            <w:ins w:id="7654" w:author="sw" w:date="2019-10-08T17:06:00Z">
              <w:r>
                <w:rPr>
                  <w:rFonts w:ascii="Arial" w:hAnsi="Arial" w:cs="Arial"/>
                  <w:i/>
                  <w:sz w:val="18"/>
                </w:rPr>
                <w:t>m</w:t>
              </w:r>
              <w:r w:rsidRPr="005346D5">
                <w:rPr>
                  <w:rFonts w:ascii="Arial" w:hAnsi="Arial" w:cs="Arial"/>
                  <w:i/>
                  <w:sz w:val="18"/>
                </w:rPr>
                <w:t>ode</w:t>
              </w:r>
            </w:ins>
          </w:p>
        </w:tc>
        <w:tc>
          <w:tcPr>
            <w:tcW w:w="1141" w:type="dxa"/>
          </w:tcPr>
          <w:p w14:paraId="2D1EC392" w14:textId="77777777" w:rsidR="004F5C01" w:rsidRPr="0094404F" w:rsidRDefault="004F5C01" w:rsidP="007648F5">
            <w:pPr>
              <w:keepNext/>
              <w:keepLines/>
              <w:spacing w:after="0"/>
              <w:jc w:val="center"/>
              <w:rPr>
                <w:ins w:id="7655" w:author="sw" w:date="2019-10-08T17:06:00Z"/>
                <w:rFonts w:ascii="Arial" w:hAnsi="Arial" w:cs="Arial"/>
                <w:sz w:val="18"/>
              </w:rPr>
            </w:pPr>
            <w:ins w:id="7656" w:author="sw" w:date="2019-10-08T17:06:00Z">
              <w:r>
                <w:rPr>
                  <w:rFonts w:ascii="Arial" w:hAnsi="Arial" w:cs="Arial"/>
                  <w:sz w:val="18"/>
                </w:rPr>
                <w:t>0..</w:t>
              </w:r>
              <w:r w:rsidRPr="00D776DE">
                <w:rPr>
                  <w:rFonts w:ascii="Arial" w:hAnsi="Arial" w:cs="Arial"/>
                  <w:sz w:val="18"/>
                </w:rPr>
                <w:t>1</w:t>
              </w:r>
            </w:ins>
          </w:p>
        </w:tc>
        <w:tc>
          <w:tcPr>
            <w:tcW w:w="1174" w:type="dxa"/>
          </w:tcPr>
          <w:p w14:paraId="1041848B" w14:textId="77777777" w:rsidR="004F5C01" w:rsidRPr="006F05F3" w:rsidRDefault="004F5C01" w:rsidP="007648F5">
            <w:pPr>
              <w:keepNext/>
              <w:keepLines/>
              <w:spacing w:after="0"/>
              <w:jc w:val="center"/>
              <w:rPr>
                <w:ins w:id="7657" w:author="sw" w:date="2019-10-08T17:06:00Z"/>
                <w:rFonts w:ascii="Arial" w:hAnsi="Arial" w:cs="Arial"/>
                <w:sz w:val="18"/>
              </w:rPr>
            </w:pPr>
            <w:ins w:id="7658" w:author="sw" w:date="2019-10-08T17:06:00Z">
              <w:r>
                <w:rPr>
                  <w:rFonts w:ascii="Arial" w:hAnsi="Arial" w:cs="Arial"/>
                  <w:sz w:val="18"/>
                </w:rPr>
                <w:t>WO</w:t>
              </w:r>
            </w:ins>
          </w:p>
        </w:tc>
        <w:tc>
          <w:tcPr>
            <w:tcW w:w="2755" w:type="dxa"/>
          </w:tcPr>
          <w:p w14:paraId="3C868D6E" w14:textId="77777777" w:rsidR="004F5C01" w:rsidRPr="00651933" w:rsidRDefault="004F5C01" w:rsidP="007648F5">
            <w:pPr>
              <w:keepNext/>
              <w:keepLines/>
              <w:spacing w:after="0"/>
              <w:rPr>
                <w:ins w:id="7659" w:author="sw" w:date="2019-10-08T17:06:00Z"/>
                <w:rFonts w:ascii="Arial" w:hAnsi="Arial" w:cs="Arial"/>
                <w:sz w:val="18"/>
              </w:rPr>
            </w:pPr>
            <w:ins w:id="7660" w:author="sw" w:date="2019-10-08T17:06:00Z">
              <w:r>
                <w:rPr>
                  <w:rFonts w:ascii="Arial" w:hAnsi="Arial" w:cs="Arial"/>
                  <w:sz w:val="18"/>
                </w:rPr>
                <w:t>The supported values of this attribute include:</w:t>
              </w:r>
            </w:ins>
          </w:p>
          <w:p w14:paraId="10EC9300" w14:textId="77777777" w:rsidR="004F5C01" w:rsidRDefault="004F5C01" w:rsidP="004F5C01">
            <w:pPr>
              <w:pStyle w:val="ListParagraph"/>
              <w:keepNext/>
              <w:keepLines/>
              <w:numPr>
                <w:ilvl w:val="0"/>
                <w:numId w:val="129"/>
              </w:numPr>
              <w:overflowPunct/>
              <w:autoSpaceDE/>
              <w:autoSpaceDN/>
              <w:adjustRightInd/>
              <w:spacing w:after="0"/>
              <w:ind w:firstLineChars="0"/>
              <w:textAlignment w:val="auto"/>
              <w:rPr>
                <w:ins w:id="7661" w:author="sw" w:date="2019-10-08T17:06:00Z"/>
                <w:rFonts w:ascii="Arial" w:hAnsi="Arial" w:cs="Arial"/>
                <w:sz w:val="18"/>
              </w:rPr>
            </w:pPr>
            <w:ins w:id="7662" w:author="sw" w:date="2019-10-08T17:06:00Z">
              <w:r w:rsidRPr="00651933">
                <w:rPr>
                  <w:rFonts w:ascii="Arial" w:hAnsi="Arial" w:cs="Arial"/>
                  <w:sz w:val="18"/>
                </w:rPr>
                <w:t>“Periodic”</w:t>
              </w:r>
              <w:r>
                <w:rPr>
                  <w:rFonts w:ascii="Arial" w:hAnsi="Arial" w:cs="Arial"/>
                  <w:sz w:val="18"/>
                </w:rPr>
                <w:t xml:space="preserve"> -</w:t>
              </w:r>
              <w:r w:rsidRPr="00651933">
                <w:rPr>
                  <w:rFonts w:ascii="Arial" w:hAnsi="Arial" w:cs="Arial"/>
                  <w:sz w:val="18"/>
                </w:rPr>
                <w:t xml:space="preserve"> the reasoning job </w:t>
              </w:r>
              <w:r w:rsidRPr="00FD7F78">
                <w:rPr>
                  <w:rFonts w:ascii="Arial" w:hAnsi="Arial" w:cs="Arial"/>
                  <w:sz w:val="18"/>
                </w:rPr>
                <w:t>represented by this resource</w:t>
              </w:r>
              <w:r>
                <w:rPr>
                  <w:rFonts w:ascii="Arial" w:hAnsi="Arial" w:cs="Arial"/>
                  <w:sz w:val="18"/>
                </w:rPr>
                <w:t xml:space="preserve"> is executed periodically.</w:t>
              </w:r>
            </w:ins>
          </w:p>
          <w:p w14:paraId="5ED018E7" w14:textId="77777777" w:rsidR="004F5C01" w:rsidRPr="00651933" w:rsidRDefault="004F5C01" w:rsidP="004F5C01">
            <w:pPr>
              <w:pStyle w:val="ListParagraph"/>
              <w:keepNext/>
              <w:keepLines/>
              <w:numPr>
                <w:ilvl w:val="0"/>
                <w:numId w:val="129"/>
              </w:numPr>
              <w:overflowPunct/>
              <w:autoSpaceDE/>
              <w:autoSpaceDN/>
              <w:adjustRightInd/>
              <w:spacing w:after="0"/>
              <w:ind w:firstLineChars="0"/>
              <w:textAlignment w:val="auto"/>
              <w:rPr>
                <w:ins w:id="7663" w:author="sw" w:date="2019-10-08T17:06:00Z"/>
                <w:rFonts w:ascii="Arial" w:hAnsi="Arial" w:cs="Arial"/>
                <w:sz w:val="18"/>
              </w:rPr>
            </w:pPr>
            <w:ins w:id="7664" w:author="sw" w:date="2019-10-08T17:06:00Z">
              <w:r w:rsidRPr="00651933">
                <w:rPr>
                  <w:rFonts w:ascii="Arial" w:hAnsi="Arial" w:cs="Arial"/>
                  <w:sz w:val="18"/>
                </w:rPr>
                <w:t xml:space="preserve">“When </w:t>
              </w:r>
              <w:r>
                <w:rPr>
                  <w:rFonts w:ascii="Arial" w:hAnsi="Arial" w:cs="Arial"/>
                  <w:sz w:val="18"/>
                </w:rPr>
                <w:t xml:space="preserve">the invovled </w:t>
              </w:r>
              <w:r w:rsidRPr="00651933">
                <w:rPr>
                  <w:rFonts w:ascii="Arial" w:hAnsi="Arial" w:cs="Arial"/>
                  <w:sz w:val="18"/>
                </w:rPr>
                <w:t>FS/RS changes”</w:t>
              </w:r>
              <w:r>
                <w:rPr>
                  <w:rFonts w:ascii="Arial" w:hAnsi="Arial" w:cs="Arial"/>
                  <w:sz w:val="18"/>
                </w:rPr>
                <w:t xml:space="preserve"> -</w:t>
              </w:r>
              <w:r w:rsidRPr="00651933">
                <w:rPr>
                  <w:rFonts w:ascii="Arial" w:hAnsi="Arial" w:cs="Arial"/>
                  <w:sz w:val="18"/>
                </w:rPr>
                <w:t xml:space="preserve"> </w:t>
              </w:r>
              <w:r>
                <w:rPr>
                  <w:rFonts w:ascii="Arial" w:hAnsi="Arial" w:cs="Arial"/>
                  <w:sz w:val="18"/>
                </w:rPr>
                <w:t xml:space="preserve">if the </w:t>
              </w:r>
              <w:r w:rsidRPr="00B4095D">
                <w:rPr>
                  <w:rFonts w:ascii="Arial" w:hAnsi="Arial" w:cs="Arial"/>
                  <w:i/>
                  <w:sz w:val="18"/>
                </w:rPr>
                <w:t>factSet</w:t>
              </w:r>
              <w:r>
                <w:rPr>
                  <w:rFonts w:ascii="Arial" w:hAnsi="Arial" w:cs="Arial"/>
                  <w:sz w:val="18"/>
                </w:rPr>
                <w:t xml:space="preserve"> and/or </w:t>
              </w:r>
              <w:r w:rsidRPr="00B4095D">
                <w:rPr>
                  <w:rFonts w:ascii="Arial" w:hAnsi="Arial" w:cs="Arial"/>
                  <w:i/>
                  <w:sz w:val="18"/>
                </w:rPr>
                <w:t>ruleSet</w:t>
              </w:r>
              <w:r>
                <w:rPr>
                  <w:rFonts w:ascii="Arial" w:hAnsi="Arial" w:cs="Arial"/>
                  <w:sz w:val="18"/>
                </w:rPr>
                <w:t xml:space="preserve"> attributes change, the reasoning job represented by this resource is executed.</w:t>
              </w:r>
            </w:ins>
          </w:p>
          <w:p w14:paraId="70582EB5" w14:textId="77777777" w:rsidR="004F5C01" w:rsidRPr="00651933" w:rsidRDefault="004F5C01" w:rsidP="007648F5">
            <w:pPr>
              <w:pStyle w:val="ListParagraph"/>
              <w:keepNext/>
              <w:keepLines/>
              <w:ind w:left="360" w:firstLine="360"/>
              <w:rPr>
                <w:ins w:id="7665" w:author="sw" w:date="2019-10-08T17:06:00Z"/>
                <w:rFonts w:ascii="Arial" w:hAnsi="Arial" w:cs="Arial"/>
                <w:sz w:val="18"/>
              </w:rPr>
            </w:pPr>
          </w:p>
          <w:p w14:paraId="0204B8F7" w14:textId="77777777" w:rsidR="004F5C01" w:rsidRPr="00651933" w:rsidRDefault="004F5C01" w:rsidP="007648F5">
            <w:pPr>
              <w:pStyle w:val="ListParagraph"/>
              <w:keepNext/>
              <w:keepLines/>
              <w:ind w:firstLineChars="0" w:firstLine="0"/>
              <w:rPr>
                <w:ins w:id="7666" w:author="sw" w:date="2019-10-08T17:06:00Z"/>
                <w:rFonts w:ascii="Arial" w:hAnsi="Arial" w:cs="Arial"/>
                <w:sz w:val="18"/>
              </w:rPr>
            </w:pPr>
            <w:ins w:id="7667" w:author="sw" w:date="2019-10-08T17:06:00Z">
              <w:r>
                <w:rPr>
                  <w:rFonts w:ascii="Arial" w:hAnsi="Arial" w:cs="Arial"/>
                  <w:sz w:val="18"/>
                </w:rPr>
                <w:t xml:space="preserve">This attribute is present only when the value of </w:t>
              </w:r>
              <w:r>
                <w:rPr>
                  <w:rFonts w:ascii="Arial" w:hAnsi="Arial" w:cs="Arial"/>
                  <w:i/>
                  <w:sz w:val="18"/>
                </w:rPr>
                <w:t>reasoningType</w:t>
              </w:r>
              <w:r>
                <w:rPr>
                  <w:rFonts w:ascii="Arial" w:hAnsi="Arial" w:cs="Arial"/>
                  <w:sz w:val="18"/>
                </w:rPr>
                <w:t xml:space="preserve"> is set to “continuous”.</w:t>
              </w:r>
            </w:ins>
          </w:p>
        </w:tc>
        <w:tc>
          <w:tcPr>
            <w:tcW w:w="1600" w:type="dxa"/>
          </w:tcPr>
          <w:p w14:paraId="0A387BBA" w14:textId="77777777" w:rsidR="004F5C01" w:rsidRPr="0094404F" w:rsidRDefault="004F5C01" w:rsidP="007648F5">
            <w:pPr>
              <w:keepNext/>
              <w:keepLines/>
              <w:spacing w:after="0"/>
              <w:jc w:val="center"/>
              <w:rPr>
                <w:ins w:id="7668" w:author="sw" w:date="2019-10-08T17:06:00Z"/>
                <w:rFonts w:ascii="Arial" w:eastAsia="Arial Unicode MS" w:hAnsi="Arial" w:cs="Arial"/>
                <w:sz w:val="18"/>
                <w:szCs w:val="18"/>
              </w:rPr>
            </w:pPr>
            <w:ins w:id="7669" w:author="sw" w:date="2019-10-08T17:06:00Z">
              <w:r w:rsidRPr="00D776DE">
                <w:rPr>
                  <w:rFonts w:ascii="Arial" w:hAnsi="Arial" w:cs="Arial" w:hint="eastAsia"/>
                  <w:sz w:val="18"/>
                </w:rPr>
                <w:t>OA</w:t>
              </w:r>
            </w:ins>
          </w:p>
        </w:tc>
      </w:tr>
      <w:tr w:rsidR="004F5C01" w:rsidRPr="0094404F" w14:paraId="2F8F3133" w14:textId="77777777" w:rsidTr="007648F5">
        <w:trPr>
          <w:jc w:val="center"/>
          <w:ins w:id="7670" w:author="sw" w:date="2019-10-08T17:06:00Z"/>
        </w:trPr>
        <w:tc>
          <w:tcPr>
            <w:tcW w:w="3180" w:type="dxa"/>
          </w:tcPr>
          <w:p w14:paraId="7FFEA9E8" w14:textId="77777777" w:rsidR="004F5C01" w:rsidRDefault="004F5C01" w:rsidP="007648F5">
            <w:pPr>
              <w:keepNext/>
              <w:keepLines/>
              <w:spacing w:after="0"/>
              <w:rPr>
                <w:ins w:id="7671" w:author="sw" w:date="2019-10-08T17:06:00Z"/>
                <w:rFonts w:ascii="Arial" w:hAnsi="Arial" w:cs="Arial"/>
                <w:i/>
                <w:sz w:val="18"/>
              </w:rPr>
            </w:pPr>
            <w:ins w:id="7672" w:author="sw" w:date="2019-10-08T17:06:00Z">
              <w:r>
                <w:rPr>
                  <w:rFonts w:ascii="Arial" w:hAnsi="Arial" w:cs="Arial"/>
                  <w:i/>
                  <w:sz w:val="18"/>
                </w:rPr>
                <w:t>period</w:t>
              </w:r>
            </w:ins>
          </w:p>
        </w:tc>
        <w:tc>
          <w:tcPr>
            <w:tcW w:w="1141" w:type="dxa"/>
          </w:tcPr>
          <w:p w14:paraId="67C9173D" w14:textId="77777777" w:rsidR="004F5C01" w:rsidRDefault="004F5C01" w:rsidP="007648F5">
            <w:pPr>
              <w:keepNext/>
              <w:keepLines/>
              <w:spacing w:after="0"/>
              <w:jc w:val="center"/>
              <w:rPr>
                <w:ins w:id="7673" w:author="sw" w:date="2019-10-08T17:06:00Z"/>
                <w:rFonts w:ascii="Arial" w:hAnsi="Arial" w:cs="Arial"/>
                <w:sz w:val="18"/>
              </w:rPr>
            </w:pPr>
            <w:ins w:id="7674" w:author="sw" w:date="2019-10-08T17:06:00Z">
              <w:r>
                <w:rPr>
                  <w:rFonts w:ascii="Arial" w:hAnsi="Arial" w:cs="Arial"/>
                  <w:sz w:val="18"/>
                </w:rPr>
                <w:t>0..1</w:t>
              </w:r>
            </w:ins>
          </w:p>
        </w:tc>
        <w:tc>
          <w:tcPr>
            <w:tcW w:w="1174" w:type="dxa"/>
          </w:tcPr>
          <w:p w14:paraId="288D5B40" w14:textId="77777777" w:rsidR="004F5C01" w:rsidRPr="006F05F3" w:rsidRDefault="004F5C01" w:rsidP="007648F5">
            <w:pPr>
              <w:keepNext/>
              <w:keepLines/>
              <w:spacing w:after="0"/>
              <w:jc w:val="center"/>
              <w:rPr>
                <w:ins w:id="7675" w:author="sw" w:date="2019-10-08T17:06:00Z"/>
                <w:rFonts w:ascii="Arial" w:hAnsi="Arial" w:cs="Arial"/>
                <w:sz w:val="18"/>
              </w:rPr>
            </w:pPr>
            <w:ins w:id="7676" w:author="sw" w:date="2019-10-08T17:06:00Z">
              <w:r w:rsidRPr="006F05F3">
                <w:rPr>
                  <w:rFonts w:ascii="Arial" w:hAnsi="Arial" w:cs="Arial"/>
                  <w:sz w:val="18"/>
                </w:rPr>
                <w:t>RW</w:t>
              </w:r>
            </w:ins>
          </w:p>
        </w:tc>
        <w:tc>
          <w:tcPr>
            <w:tcW w:w="2755" w:type="dxa"/>
          </w:tcPr>
          <w:p w14:paraId="51F262CB" w14:textId="77777777" w:rsidR="004F5C01" w:rsidRDefault="004F5C01" w:rsidP="007648F5">
            <w:pPr>
              <w:keepNext/>
              <w:keepLines/>
              <w:spacing w:after="0"/>
              <w:rPr>
                <w:ins w:id="7677" w:author="sw" w:date="2019-10-08T17:06:00Z"/>
                <w:rFonts w:ascii="Arial" w:hAnsi="Arial" w:cs="Arial"/>
                <w:sz w:val="18"/>
              </w:rPr>
            </w:pPr>
            <w:ins w:id="7678" w:author="sw" w:date="2019-10-08T17:06:00Z">
              <w:r>
                <w:rPr>
                  <w:rFonts w:ascii="Arial" w:hAnsi="Arial" w:cs="Arial"/>
                  <w:sz w:val="18"/>
                </w:rPr>
                <w:t>The time period for executing the reasoning job represented by this resource. For example, every two hours.</w:t>
              </w:r>
            </w:ins>
          </w:p>
          <w:p w14:paraId="5AC4D698" w14:textId="77777777" w:rsidR="004F5C01" w:rsidRDefault="004F5C01" w:rsidP="007648F5">
            <w:pPr>
              <w:keepNext/>
              <w:keepLines/>
              <w:spacing w:after="0"/>
              <w:rPr>
                <w:ins w:id="7679" w:author="sw" w:date="2019-10-08T17:06:00Z"/>
                <w:rFonts w:ascii="Arial" w:hAnsi="Arial" w:cs="Arial"/>
                <w:sz w:val="18"/>
              </w:rPr>
            </w:pPr>
          </w:p>
          <w:p w14:paraId="4C695EAF" w14:textId="77777777" w:rsidR="004F5C01" w:rsidRDefault="004F5C01" w:rsidP="007648F5">
            <w:pPr>
              <w:keepNext/>
              <w:keepLines/>
              <w:spacing w:after="0"/>
              <w:rPr>
                <w:ins w:id="7680" w:author="sw" w:date="2019-10-08T17:06:00Z"/>
                <w:rFonts w:ascii="Arial" w:hAnsi="Arial" w:cs="Arial"/>
                <w:sz w:val="18"/>
              </w:rPr>
            </w:pPr>
            <w:ins w:id="7681" w:author="sw" w:date="2019-10-08T17:06:00Z">
              <w:r>
                <w:rPr>
                  <w:rFonts w:ascii="Arial" w:hAnsi="Arial" w:cs="Arial"/>
                  <w:sz w:val="18"/>
                </w:rPr>
                <w:t xml:space="preserve">This attribute is present only when the value of </w:t>
              </w:r>
              <w:r>
                <w:rPr>
                  <w:rFonts w:ascii="Arial" w:hAnsi="Arial" w:cs="Arial"/>
                  <w:i/>
                  <w:sz w:val="18"/>
                </w:rPr>
                <w:t>mode</w:t>
              </w:r>
              <w:r>
                <w:rPr>
                  <w:rFonts w:ascii="Arial" w:hAnsi="Arial" w:cs="Arial"/>
                  <w:sz w:val="18"/>
                </w:rPr>
                <w:t xml:space="preserve"> is present and set to “</w:t>
              </w:r>
              <w:r w:rsidRPr="00FD7F78">
                <w:rPr>
                  <w:rFonts w:ascii="Arial" w:hAnsi="Arial" w:cs="Arial"/>
                  <w:sz w:val="18"/>
                </w:rPr>
                <w:t>Periodic</w:t>
              </w:r>
              <w:r>
                <w:rPr>
                  <w:rFonts w:ascii="Arial" w:hAnsi="Arial" w:cs="Arial"/>
                  <w:sz w:val="18"/>
                </w:rPr>
                <w:t>”.</w:t>
              </w:r>
            </w:ins>
          </w:p>
        </w:tc>
        <w:tc>
          <w:tcPr>
            <w:tcW w:w="1600" w:type="dxa"/>
          </w:tcPr>
          <w:p w14:paraId="016234C6" w14:textId="77777777" w:rsidR="004F5C01" w:rsidRPr="00D776DE" w:rsidRDefault="004F5C01" w:rsidP="007648F5">
            <w:pPr>
              <w:keepNext/>
              <w:keepLines/>
              <w:spacing w:after="0"/>
              <w:jc w:val="center"/>
              <w:rPr>
                <w:ins w:id="7682" w:author="sw" w:date="2019-10-08T17:06:00Z"/>
                <w:rFonts w:ascii="Arial" w:hAnsi="Arial" w:cs="Arial"/>
                <w:sz w:val="18"/>
              </w:rPr>
            </w:pPr>
            <w:ins w:id="7683" w:author="sw" w:date="2019-10-08T17:06:00Z">
              <w:r>
                <w:rPr>
                  <w:rFonts w:ascii="Arial" w:hAnsi="Arial" w:cs="Arial"/>
                  <w:sz w:val="18"/>
                </w:rPr>
                <w:t>OA</w:t>
              </w:r>
            </w:ins>
          </w:p>
        </w:tc>
      </w:tr>
      <w:tr w:rsidR="004F5C01" w:rsidRPr="0094404F" w14:paraId="415D4AF2" w14:textId="77777777" w:rsidTr="007648F5">
        <w:trPr>
          <w:jc w:val="center"/>
          <w:ins w:id="7684" w:author="sw" w:date="2019-10-08T17:06:00Z"/>
        </w:trPr>
        <w:tc>
          <w:tcPr>
            <w:tcW w:w="3180" w:type="dxa"/>
          </w:tcPr>
          <w:p w14:paraId="235F3DE2" w14:textId="77777777" w:rsidR="004F5C01" w:rsidRPr="00D776DE" w:rsidRDefault="004F5C01" w:rsidP="007648F5">
            <w:pPr>
              <w:keepNext/>
              <w:keepLines/>
              <w:spacing w:after="0"/>
              <w:rPr>
                <w:ins w:id="7685" w:author="sw" w:date="2019-10-08T17:06:00Z"/>
                <w:rFonts w:ascii="Arial" w:hAnsi="Arial" w:cs="Arial"/>
                <w:i/>
                <w:sz w:val="18"/>
              </w:rPr>
            </w:pPr>
            <w:ins w:id="7686" w:author="sw" w:date="2019-10-08T17:06:00Z">
              <w:r>
                <w:rPr>
                  <w:rFonts w:ascii="Arial" w:hAnsi="Arial" w:cs="Arial"/>
                  <w:i/>
                  <w:sz w:val="18"/>
                </w:rPr>
                <w:t>factSet</w:t>
              </w:r>
            </w:ins>
          </w:p>
        </w:tc>
        <w:tc>
          <w:tcPr>
            <w:tcW w:w="1141" w:type="dxa"/>
          </w:tcPr>
          <w:p w14:paraId="17D5C99A" w14:textId="77777777" w:rsidR="004F5C01" w:rsidRPr="00D776DE" w:rsidRDefault="004F5C01" w:rsidP="007648F5">
            <w:pPr>
              <w:keepNext/>
              <w:keepLines/>
              <w:spacing w:after="0"/>
              <w:jc w:val="center"/>
              <w:rPr>
                <w:ins w:id="7687" w:author="sw" w:date="2019-10-08T17:06:00Z"/>
                <w:rFonts w:ascii="Arial" w:hAnsi="Arial" w:cs="Arial"/>
                <w:sz w:val="18"/>
              </w:rPr>
            </w:pPr>
            <w:ins w:id="7688" w:author="sw" w:date="2019-10-08T17:06:00Z">
              <w:r w:rsidRPr="00D776DE">
                <w:rPr>
                  <w:rFonts w:ascii="Arial" w:hAnsi="Arial" w:cs="Arial"/>
                  <w:sz w:val="18"/>
                </w:rPr>
                <w:t>1</w:t>
              </w:r>
              <w:r>
                <w:rPr>
                  <w:rFonts w:ascii="Arial" w:hAnsi="Arial" w:cs="Arial"/>
                  <w:sz w:val="18"/>
                </w:rPr>
                <w:t xml:space="preserve"> (L)</w:t>
              </w:r>
            </w:ins>
          </w:p>
        </w:tc>
        <w:tc>
          <w:tcPr>
            <w:tcW w:w="1174" w:type="dxa"/>
          </w:tcPr>
          <w:p w14:paraId="7FA3E781" w14:textId="77777777" w:rsidR="004F5C01" w:rsidRPr="006F05F3" w:rsidRDefault="004F5C01" w:rsidP="007648F5">
            <w:pPr>
              <w:keepNext/>
              <w:keepLines/>
              <w:spacing w:after="0"/>
              <w:jc w:val="center"/>
              <w:rPr>
                <w:ins w:id="7689" w:author="sw" w:date="2019-10-08T17:06:00Z"/>
                <w:rFonts w:ascii="Arial" w:hAnsi="Arial" w:cs="Arial"/>
                <w:sz w:val="18"/>
              </w:rPr>
            </w:pPr>
            <w:ins w:id="7690" w:author="sw" w:date="2019-10-08T17:06:00Z">
              <w:r>
                <w:rPr>
                  <w:rFonts w:ascii="Arial" w:hAnsi="Arial" w:cs="Arial"/>
                  <w:sz w:val="18"/>
                </w:rPr>
                <w:t>RW</w:t>
              </w:r>
            </w:ins>
          </w:p>
        </w:tc>
        <w:tc>
          <w:tcPr>
            <w:tcW w:w="2755" w:type="dxa"/>
          </w:tcPr>
          <w:p w14:paraId="4DF53E28" w14:textId="77777777" w:rsidR="004F5C01" w:rsidRPr="00D776DE" w:rsidRDefault="004F5C01" w:rsidP="007648F5">
            <w:pPr>
              <w:keepNext/>
              <w:keepLines/>
              <w:spacing w:after="0"/>
              <w:rPr>
                <w:ins w:id="7691" w:author="sw" w:date="2019-10-08T17:06:00Z"/>
                <w:rFonts w:ascii="Arial" w:hAnsi="Arial" w:cs="Arial"/>
                <w:sz w:val="18"/>
              </w:rPr>
            </w:pPr>
            <w:ins w:id="7692" w:author="sw" w:date="2019-10-08T17:06:00Z">
              <w:r>
                <w:rPr>
                  <w:rFonts w:ascii="Arial" w:hAnsi="Arial" w:cs="Arial"/>
                  <w:sz w:val="18"/>
                </w:rPr>
                <w:t xml:space="preserve">A list of URIs of the resources that store the facts used by this reasoning job.  </w:t>
              </w:r>
            </w:ins>
          </w:p>
        </w:tc>
        <w:tc>
          <w:tcPr>
            <w:tcW w:w="1600" w:type="dxa"/>
          </w:tcPr>
          <w:p w14:paraId="545E512F" w14:textId="77777777" w:rsidR="004F5C01" w:rsidRPr="00D776DE" w:rsidRDefault="004F5C01" w:rsidP="007648F5">
            <w:pPr>
              <w:keepNext/>
              <w:keepLines/>
              <w:spacing w:after="0"/>
              <w:jc w:val="center"/>
              <w:rPr>
                <w:ins w:id="7693" w:author="sw" w:date="2019-10-08T17:06:00Z"/>
                <w:rFonts w:ascii="Arial" w:hAnsi="Arial" w:cs="Arial"/>
                <w:sz w:val="18"/>
              </w:rPr>
            </w:pPr>
            <w:ins w:id="7694" w:author="sw" w:date="2019-10-08T17:06:00Z">
              <w:r w:rsidRPr="00D776DE">
                <w:rPr>
                  <w:rFonts w:ascii="Arial" w:hAnsi="Arial" w:cs="Arial"/>
                  <w:sz w:val="18"/>
                </w:rPr>
                <w:t>OA</w:t>
              </w:r>
            </w:ins>
          </w:p>
        </w:tc>
      </w:tr>
      <w:tr w:rsidR="004F5C01" w:rsidRPr="0094404F" w14:paraId="308659BC" w14:textId="77777777" w:rsidTr="007648F5">
        <w:trPr>
          <w:jc w:val="center"/>
          <w:ins w:id="7695" w:author="sw" w:date="2019-10-08T17:06:00Z"/>
        </w:trPr>
        <w:tc>
          <w:tcPr>
            <w:tcW w:w="3180" w:type="dxa"/>
          </w:tcPr>
          <w:p w14:paraId="3310FBB5" w14:textId="77777777" w:rsidR="004F5C01" w:rsidRPr="00D776DE" w:rsidRDefault="004F5C01" w:rsidP="007648F5">
            <w:pPr>
              <w:keepNext/>
              <w:keepLines/>
              <w:spacing w:after="0"/>
              <w:rPr>
                <w:ins w:id="7696" w:author="sw" w:date="2019-10-08T17:06:00Z"/>
                <w:rFonts w:ascii="Arial" w:hAnsi="Arial" w:cs="Arial"/>
                <w:i/>
                <w:sz w:val="18"/>
              </w:rPr>
            </w:pPr>
            <w:ins w:id="7697" w:author="sw" w:date="2019-10-08T17:06:00Z">
              <w:r>
                <w:rPr>
                  <w:rFonts w:ascii="Arial" w:hAnsi="Arial" w:cs="Arial"/>
                  <w:i/>
                  <w:sz w:val="18"/>
                </w:rPr>
                <w:t>ruleSet</w:t>
              </w:r>
            </w:ins>
          </w:p>
        </w:tc>
        <w:tc>
          <w:tcPr>
            <w:tcW w:w="1141" w:type="dxa"/>
          </w:tcPr>
          <w:p w14:paraId="2D9527C5" w14:textId="77777777" w:rsidR="004F5C01" w:rsidRPr="00D776DE" w:rsidRDefault="004F5C01" w:rsidP="007648F5">
            <w:pPr>
              <w:keepNext/>
              <w:keepLines/>
              <w:spacing w:after="0"/>
              <w:jc w:val="center"/>
              <w:rPr>
                <w:ins w:id="7698" w:author="sw" w:date="2019-10-08T17:06:00Z"/>
                <w:rFonts w:ascii="Arial" w:hAnsi="Arial" w:cs="Arial"/>
                <w:sz w:val="18"/>
              </w:rPr>
            </w:pPr>
            <w:ins w:id="7699" w:author="sw" w:date="2019-10-08T17:06:00Z">
              <w:r>
                <w:rPr>
                  <w:rFonts w:ascii="Arial" w:hAnsi="Arial" w:cs="Arial"/>
                  <w:sz w:val="18"/>
                </w:rPr>
                <w:t>1 (L)</w:t>
              </w:r>
            </w:ins>
          </w:p>
        </w:tc>
        <w:tc>
          <w:tcPr>
            <w:tcW w:w="1174" w:type="dxa"/>
          </w:tcPr>
          <w:p w14:paraId="4E238250" w14:textId="77777777" w:rsidR="004F5C01" w:rsidRPr="006F05F3" w:rsidRDefault="004F5C01" w:rsidP="007648F5">
            <w:pPr>
              <w:keepNext/>
              <w:keepLines/>
              <w:spacing w:after="0"/>
              <w:jc w:val="center"/>
              <w:rPr>
                <w:ins w:id="7700" w:author="sw" w:date="2019-10-08T17:06:00Z"/>
                <w:rFonts w:ascii="Arial" w:hAnsi="Arial" w:cs="Arial"/>
                <w:sz w:val="18"/>
              </w:rPr>
            </w:pPr>
            <w:ins w:id="7701" w:author="sw" w:date="2019-10-08T17:06:00Z">
              <w:r>
                <w:rPr>
                  <w:rFonts w:ascii="Arial" w:hAnsi="Arial" w:cs="Arial"/>
                  <w:sz w:val="18"/>
                </w:rPr>
                <w:t>RW</w:t>
              </w:r>
            </w:ins>
          </w:p>
        </w:tc>
        <w:tc>
          <w:tcPr>
            <w:tcW w:w="2755" w:type="dxa"/>
          </w:tcPr>
          <w:p w14:paraId="434B176C" w14:textId="77777777" w:rsidR="004F5C01" w:rsidRPr="00D776DE" w:rsidRDefault="004F5C01" w:rsidP="007648F5">
            <w:pPr>
              <w:keepNext/>
              <w:keepLines/>
              <w:spacing w:after="0"/>
              <w:rPr>
                <w:ins w:id="7702" w:author="sw" w:date="2019-10-08T17:06:00Z"/>
                <w:rFonts w:ascii="Arial" w:hAnsi="Arial" w:cs="Arial"/>
                <w:sz w:val="18"/>
              </w:rPr>
            </w:pPr>
            <w:ins w:id="7703" w:author="sw" w:date="2019-10-08T17:06:00Z">
              <w:r>
                <w:rPr>
                  <w:rFonts w:ascii="Arial" w:hAnsi="Arial" w:cs="Arial"/>
                  <w:sz w:val="18"/>
                </w:rPr>
                <w:t xml:space="preserve">A list of URIs of resources that store the reasoning rules used by this reasoning job.  </w:t>
              </w:r>
            </w:ins>
          </w:p>
        </w:tc>
        <w:tc>
          <w:tcPr>
            <w:tcW w:w="1600" w:type="dxa"/>
          </w:tcPr>
          <w:p w14:paraId="32CE5457" w14:textId="77777777" w:rsidR="004F5C01" w:rsidRPr="00D776DE" w:rsidRDefault="004F5C01" w:rsidP="007648F5">
            <w:pPr>
              <w:keepNext/>
              <w:keepLines/>
              <w:spacing w:after="0"/>
              <w:jc w:val="center"/>
              <w:rPr>
                <w:ins w:id="7704" w:author="sw" w:date="2019-10-08T17:06:00Z"/>
                <w:rFonts w:ascii="Arial" w:hAnsi="Arial" w:cs="Arial"/>
                <w:sz w:val="18"/>
              </w:rPr>
            </w:pPr>
            <w:ins w:id="7705" w:author="sw" w:date="2019-10-08T17:06:00Z">
              <w:r>
                <w:rPr>
                  <w:rFonts w:ascii="Arial" w:hAnsi="Arial" w:cs="Arial"/>
                  <w:sz w:val="18"/>
                </w:rPr>
                <w:t>OA</w:t>
              </w:r>
            </w:ins>
          </w:p>
        </w:tc>
      </w:tr>
      <w:tr w:rsidR="004F5C01" w:rsidRPr="0094404F" w14:paraId="37646630" w14:textId="77777777" w:rsidTr="007648F5">
        <w:trPr>
          <w:jc w:val="center"/>
          <w:ins w:id="7706" w:author="sw" w:date="2019-10-08T17:06:00Z"/>
        </w:trPr>
        <w:tc>
          <w:tcPr>
            <w:tcW w:w="3180" w:type="dxa"/>
          </w:tcPr>
          <w:p w14:paraId="2D2D49C1" w14:textId="77777777" w:rsidR="004F5C01" w:rsidRPr="00651933" w:rsidRDefault="004F5C01" w:rsidP="007648F5">
            <w:pPr>
              <w:keepNext/>
              <w:keepLines/>
              <w:spacing w:after="0"/>
              <w:rPr>
                <w:ins w:id="7707" w:author="sw" w:date="2019-10-08T17:06:00Z"/>
                <w:rFonts w:ascii="Arial" w:hAnsi="Arial" w:cs="Arial"/>
                <w:i/>
                <w:sz w:val="18"/>
              </w:rPr>
            </w:pPr>
            <w:ins w:id="7708" w:author="sw" w:date="2019-10-08T17:06:00Z">
              <w:r>
                <w:rPr>
                  <w:rFonts w:ascii="Arial" w:hAnsi="Arial" w:cs="Arial"/>
                  <w:i/>
                  <w:sz w:val="18"/>
                </w:rPr>
                <w:t>r</w:t>
              </w:r>
              <w:r w:rsidRPr="00651933">
                <w:rPr>
                  <w:rFonts w:ascii="Arial" w:hAnsi="Arial" w:cs="Arial"/>
                  <w:i/>
                  <w:sz w:val="18"/>
                </w:rPr>
                <w:t>esult</w:t>
              </w:r>
            </w:ins>
          </w:p>
        </w:tc>
        <w:tc>
          <w:tcPr>
            <w:tcW w:w="1141" w:type="dxa"/>
          </w:tcPr>
          <w:p w14:paraId="3D733D64" w14:textId="77777777" w:rsidR="004F5C01" w:rsidRPr="00651933" w:rsidRDefault="004F5C01" w:rsidP="007648F5">
            <w:pPr>
              <w:keepNext/>
              <w:keepLines/>
              <w:spacing w:after="0"/>
              <w:jc w:val="center"/>
              <w:rPr>
                <w:ins w:id="7709" w:author="sw" w:date="2019-10-08T17:06:00Z"/>
                <w:rFonts w:ascii="Arial" w:hAnsi="Arial" w:cs="Arial"/>
                <w:sz w:val="18"/>
              </w:rPr>
            </w:pPr>
            <w:ins w:id="7710" w:author="sw" w:date="2019-10-08T17:06:00Z">
              <w:r w:rsidRPr="00651933">
                <w:rPr>
                  <w:rFonts w:ascii="Arial" w:hAnsi="Arial" w:cs="Arial"/>
                  <w:sz w:val="18"/>
                </w:rPr>
                <w:t>1</w:t>
              </w:r>
            </w:ins>
          </w:p>
        </w:tc>
        <w:tc>
          <w:tcPr>
            <w:tcW w:w="1174" w:type="dxa"/>
          </w:tcPr>
          <w:p w14:paraId="0906FBB9" w14:textId="77777777" w:rsidR="004F5C01" w:rsidRPr="009A2972" w:rsidRDefault="004F5C01" w:rsidP="007648F5">
            <w:pPr>
              <w:keepNext/>
              <w:keepLines/>
              <w:spacing w:after="0"/>
              <w:jc w:val="center"/>
              <w:rPr>
                <w:ins w:id="7711" w:author="sw" w:date="2019-10-08T17:06:00Z"/>
                <w:rFonts w:ascii="Arial" w:hAnsi="Arial" w:cs="Arial"/>
                <w:sz w:val="18"/>
              </w:rPr>
            </w:pPr>
            <w:ins w:id="7712" w:author="sw" w:date="2019-10-08T17:06:00Z">
              <w:r w:rsidRPr="009A2972">
                <w:rPr>
                  <w:rFonts w:ascii="Arial" w:hAnsi="Arial" w:cs="Arial"/>
                  <w:sz w:val="18"/>
                </w:rPr>
                <w:t>RO</w:t>
              </w:r>
            </w:ins>
          </w:p>
        </w:tc>
        <w:tc>
          <w:tcPr>
            <w:tcW w:w="2755" w:type="dxa"/>
          </w:tcPr>
          <w:p w14:paraId="6BF3AC3D" w14:textId="77777777" w:rsidR="004F5C01" w:rsidRPr="00651933" w:rsidRDefault="004F5C01" w:rsidP="007648F5">
            <w:pPr>
              <w:keepNext/>
              <w:keepLines/>
              <w:spacing w:after="0"/>
              <w:rPr>
                <w:ins w:id="7713" w:author="sw" w:date="2019-10-08T17:06:00Z"/>
                <w:rFonts w:ascii="Arial" w:hAnsi="Arial" w:cs="Arial"/>
                <w:sz w:val="18"/>
              </w:rPr>
            </w:pPr>
            <w:ins w:id="7714" w:author="sw" w:date="2019-10-08T17:06:00Z">
              <w:r w:rsidRPr="00651933">
                <w:rPr>
                  <w:rFonts w:ascii="Arial" w:hAnsi="Arial" w:cs="Arial"/>
                  <w:sz w:val="18"/>
                </w:rPr>
                <w:t>The latest reasoning result produced by this reasoning job.</w:t>
              </w:r>
            </w:ins>
          </w:p>
        </w:tc>
        <w:tc>
          <w:tcPr>
            <w:tcW w:w="1600" w:type="dxa"/>
          </w:tcPr>
          <w:p w14:paraId="7E239DA9" w14:textId="77777777" w:rsidR="004F5C01" w:rsidRPr="00651933" w:rsidRDefault="004F5C01" w:rsidP="007648F5">
            <w:pPr>
              <w:keepNext/>
              <w:keepLines/>
              <w:spacing w:after="0"/>
              <w:jc w:val="center"/>
              <w:rPr>
                <w:ins w:id="7715" w:author="sw" w:date="2019-10-08T17:06:00Z"/>
                <w:rFonts w:ascii="Arial" w:hAnsi="Arial" w:cs="Arial"/>
                <w:sz w:val="18"/>
              </w:rPr>
            </w:pPr>
            <w:ins w:id="7716" w:author="sw" w:date="2019-10-08T17:06:00Z">
              <w:r w:rsidRPr="00651933">
                <w:rPr>
                  <w:rFonts w:ascii="Arial" w:hAnsi="Arial" w:cs="Arial"/>
                  <w:sz w:val="18"/>
                </w:rPr>
                <w:t>OA</w:t>
              </w:r>
            </w:ins>
          </w:p>
        </w:tc>
      </w:tr>
      <w:tr w:rsidR="004F5C01" w:rsidRPr="0094404F" w14:paraId="7A1FB9DC" w14:textId="77777777" w:rsidTr="007648F5">
        <w:trPr>
          <w:jc w:val="center"/>
          <w:ins w:id="7717" w:author="sw" w:date="2019-10-08T17:06:00Z"/>
        </w:trPr>
        <w:tc>
          <w:tcPr>
            <w:tcW w:w="3180" w:type="dxa"/>
          </w:tcPr>
          <w:p w14:paraId="21B11AC7" w14:textId="77777777" w:rsidR="004F5C01" w:rsidRDefault="004F5C01" w:rsidP="007648F5">
            <w:pPr>
              <w:keepNext/>
              <w:keepLines/>
              <w:spacing w:after="0"/>
              <w:rPr>
                <w:ins w:id="7718" w:author="sw" w:date="2019-10-08T17:06:00Z"/>
                <w:rFonts w:ascii="Arial" w:hAnsi="Arial" w:cs="Arial"/>
                <w:i/>
                <w:sz w:val="18"/>
              </w:rPr>
            </w:pPr>
            <w:ins w:id="7719" w:author="sw" w:date="2019-10-08T17:06:00Z">
              <w:r w:rsidRPr="009A2972">
                <w:rPr>
                  <w:rFonts w:ascii="Arial" w:hAnsi="Arial" w:cs="Arial"/>
                  <w:i/>
                  <w:sz w:val="18"/>
                </w:rPr>
                <w:t>resultRepresentation</w:t>
              </w:r>
            </w:ins>
          </w:p>
        </w:tc>
        <w:tc>
          <w:tcPr>
            <w:tcW w:w="1141" w:type="dxa"/>
          </w:tcPr>
          <w:p w14:paraId="225D07E1" w14:textId="77777777" w:rsidR="004F5C01" w:rsidRPr="00651933" w:rsidRDefault="004F5C01" w:rsidP="007648F5">
            <w:pPr>
              <w:keepNext/>
              <w:keepLines/>
              <w:spacing w:after="0"/>
              <w:jc w:val="center"/>
              <w:rPr>
                <w:ins w:id="7720" w:author="sw" w:date="2019-10-08T17:06:00Z"/>
                <w:rFonts w:ascii="Arial" w:hAnsi="Arial" w:cs="Arial"/>
                <w:sz w:val="18"/>
              </w:rPr>
            </w:pPr>
            <w:ins w:id="7721" w:author="sw" w:date="2019-10-08T17:06:00Z">
              <w:r>
                <w:rPr>
                  <w:rFonts w:ascii="Arial" w:hAnsi="Arial" w:cs="Arial"/>
                  <w:sz w:val="18"/>
                </w:rPr>
                <w:t>1</w:t>
              </w:r>
            </w:ins>
          </w:p>
        </w:tc>
        <w:tc>
          <w:tcPr>
            <w:tcW w:w="1174" w:type="dxa"/>
          </w:tcPr>
          <w:p w14:paraId="6604166E" w14:textId="77777777" w:rsidR="004F5C01" w:rsidRPr="009A2972" w:rsidRDefault="004F5C01" w:rsidP="007648F5">
            <w:pPr>
              <w:keepNext/>
              <w:keepLines/>
              <w:spacing w:after="0"/>
              <w:jc w:val="center"/>
              <w:rPr>
                <w:ins w:id="7722" w:author="sw" w:date="2019-10-08T17:06:00Z"/>
                <w:rFonts w:ascii="Arial" w:hAnsi="Arial" w:cs="Arial"/>
                <w:sz w:val="18"/>
              </w:rPr>
            </w:pPr>
            <w:ins w:id="7723" w:author="sw" w:date="2019-10-08T17:06:00Z">
              <w:r w:rsidRPr="009A2972">
                <w:rPr>
                  <w:rFonts w:ascii="Arial" w:hAnsi="Arial" w:cs="Arial"/>
                  <w:sz w:val="18"/>
                </w:rPr>
                <w:t>RW</w:t>
              </w:r>
            </w:ins>
          </w:p>
        </w:tc>
        <w:tc>
          <w:tcPr>
            <w:tcW w:w="2755" w:type="dxa"/>
          </w:tcPr>
          <w:p w14:paraId="45DD760B" w14:textId="77777777" w:rsidR="004F5C01" w:rsidRPr="00651933" w:rsidRDefault="004F5C01" w:rsidP="007648F5">
            <w:pPr>
              <w:keepNext/>
              <w:keepLines/>
              <w:spacing w:after="0"/>
              <w:rPr>
                <w:ins w:id="7724" w:author="sw" w:date="2019-10-08T17:06:00Z"/>
                <w:rFonts w:ascii="Arial" w:hAnsi="Arial" w:cs="Arial"/>
                <w:sz w:val="18"/>
              </w:rPr>
            </w:pPr>
            <w:ins w:id="7725" w:author="sw" w:date="2019-10-08T17:06:00Z">
              <w:r w:rsidRPr="009A2972">
                <w:rPr>
                  <w:rFonts w:ascii="Arial" w:hAnsi="Arial" w:cs="Arial"/>
                  <w:sz w:val="18"/>
                </w:rPr>
                <w:t xml:space="preserve">Indicates the type </w:t>
              </w:r>
              <w:r>
                <w:rPr>
                  <w:rFonts w:ascii="Arial" w:hAnsi="Arial" w:cs="Arial"/>
                  <w:sz w:val="18"/>
                </w:rPr>
                <w:t xml:space="preserve">of </w:t>
              </w:r>
              <w:r w:rsidRPr="009A2972">
                <w:rPr>
                  <w:rFonts w:ascii="Arial" w:hAnsi="Arial" w:cs="Arial"/>
                  <w:sz w:val="18"/>
                </w:rPr>
                <w:t xml:space="preserve">serialization of the </w:t>
              </w:r>
              <w:r w:rsidRPr="009A2972">
                <w:rPr>
                  <w:rFonts w:ascii="Arial" w:hAnsi="Arial" w:cs="Arial"/>
                  <w:i/>
                  <w:sz w:val="18"/>
                </w:rPr>
                <w:t>result</w:t>
              </w:r>
              <w:r w:rsidRPr="009A2972">
                <w:rPr>
                  <w:rFonts w:ascii="Arial" w:hAnsi="Arial" w:cs="Arial"/>
                  <w:sz w:val="18"/>
                </w:rPr>
                <w:t xml:space="preserve"> attribute, e.g. RDF/XML, OWL/XML.</w:t>
              </w:r>
            </w:ins>
          </w:p>
        </w:tc>
        <w:tc>
          <w:tcPr>
            <w:tcW w:w="1600" w:type="dxa"/>
          </w:tcPr>
          <w:p w14:paraId="5C06560B" w14:textId="77777777" w:rsidR="004F5C01" w:rsidRPr="00651933" w:rsidRDefault="004F5C01" w:rsidP="007648F5">
            <w:pPr>
              <w:keepNext/>
              <w:keepLines/>
              <w:spacing w:after="0"/>
              <w:jc w:val="center"/>
              <w:rPr>
                <w:ins w:id="7726" w:author="sw" w:date="2019-10-08T17:06:00Z"/>
                <w:rFonts w:ascii="Arial" w:hAnsi="Arial" w:cs="Arial"/>
                <w:sz w:val="18"/>
              </w:rPr>
            </w:pPr>
            <w:ins w:id="7727" w:author="sw" w:date="2019-10-08T17:06:00Z">
              <w:r>
                <w:rPr>
                  <w:rFonts w:ascii="Arial" w:hAnsi="Arial" w:cs="Arial"/>
                  <w:sz w:val="18"/>
                </w:rPr>
                <w:t>OA</w:t>
              </w:r>
            </w:ins>
          </w:p>
        </w:tc>
      </w:tr>
    </w:tbl>
    <w:p w14:paraId="2D991742" w14:textId="77777777" w:rsidR="004F5C01" w:rsidRDefault="004F5C01" w:rsidP="006362B3">
      <w:pPr>
        <w:rPr>
          <w:ins w:id="7728" w:author="sw" w:date="2019-10-08T17:06:00Z"/>
          <w:rFonts w:eastAsiaTheme="minorEastAsia"/>
          <w:lang w:val="en-US" w:eastAsia="zh-CN"/>
        </w:rPr>
      </w:pPr>
    </w:p>
    <w:p w14:paraId="0843C953" w14:textId="1250BC36" w:rsidR="003268D9" w:rsidRPr="00357143" w:rsidRDefault="003268D9" w:rsidP="003268D9">
      <w:pPr>
        <w:pStyle w:val="Heading3"/>
        <w:rPr>
          <w:ins w:id="7729" w:author="sw" w:date="2019-10-10T12:06:00Z"/>
          <w:i/>
        </w:rPr>
      </w:pPr>
      <w:bookmarkStart w:id="7730" w:name="_Toc21617824"/>
      <w:ins w:id="7731" w:author="sw" w:date="2019-10-10T12:06:00Z">
        <w:r w:rsidRPr="00357143">
          <w:t>9.6.</w:t>
        </w:r>
      </w:ins>
      <w:ins w:id="7732" w:author="sw" w:date="2019-10-10T12:07:00Z">
        <w:r>
          <w:t>68</w:t>
        </w:r>
      </w:ins>
      <w:ins w:id="7733" w:author="sw" w:date="2019-10-10T12:06:00Z">
        <w:r w:rsidRPr="00357143">
          <w:tab/>
          <w:t xml:space="preserve">Resource Type </w:t>
        </w:r>
        <w:r>
          <w:rPr>
            <w:lang w:val="en-US"/>
          </w:rPr>
          <w:t>s</w:t>
        </w:r>
        <w:r w:rsidRPr="00357143">
          <w:rPr>
            <w:i/>
          </w:rPr>
          <w:t>erviceSubscr</w:t>
        </w:r>
        <w:r>
          <w:rPr>
            <w:i/>
            <w:lang w:val="en-US"/>
          </w:rPr>
          <w:t>ibedUser</w:t>
        </w:r>
        <w:r w:rsidRPr="00357143">
          <w:rPr>
            <w:i/>
          </w:rPr>
          <w:t>Profile</w:t>
        </w:r>
        <w:bookmarkEnd w:id="7730"/>
      </w:ins>
    </w:p>
    <w:p w14:paraId="2B8F3598" w14:textId="77777777" w:rsidR="003268D9" w:rsidRDefault="003268D9" w:rsidP="003268D9">
      <w:pPr>
        <w:keepNext/>
        <w:keepLines/>
        <w:rPr>
          <w:ins w:id="7734" w:author="sw" w:date="2019-10-10T12:06:00Z"/>
          <w:lang w:eastAsia="zh-CN"/>
        </w:rPr>
      </w:pPr>
      <w:ins w:id="7735" w:author="sw" w:date="2019-10-10T12:06:00Z">
        <w:r>
          <w:rPr>
            <w:lang w:eastAsia="zh-CN"/>
          </w:rPr>
          <w:t xml:space="preserve">The </w:t>
        </w:r>
        <w:r w:rsidRPr="0024197F">
          <w:rPr>
            <w:lang w:val="en-US"/>
          </w:rPr>
          <w:t>&lt;</w:t>
        </w:r>
        <w:r w:rsidRPr="00151869">
          <w:rPr>
            <w:i/>
            <w:lang w:val="en-US"/>
          </w:rPr>
          <w:t>serviceSubscribedUser</w:t>
        </w:r>
        <w:r>
          <w:rPr>
            <w:i/>
            <w:lang w:val="en-US"/>
          </w:rPr>
          <w:t>Profile</w:t>
        </w:r>
        <w:r w:rsidRPr="0024197F">
          <w:rPr>
            <w:lang w:val="en-US"/>
          </w:rPr>
          <w:t xml:space="preserve">&gt; </w:t>
        </w:r>
        <w:r>
          <w:rPr>
            <w:lang w:val="en-US"/>
          </w:rPr>
          <w:t xml:space="preserve">resource contains user profile information for a given M2M Service User such as its M2M-User-ID.  </w:t>
        </w:r>
        <w:r>
          <w:rPr>
            <w:lang w:eastAsia="zh-CN"/>
          </w:rPr>
          <w:t>A oneM2M &lt;</w:t>
        </w:r>
        <w:r w:rsidRPr="00861D06">
          <w:rPr>
            <w:i/>
            <w:lang w:eastAsia="zh-CN"/>
          </w:rPr>
          <w:t>m2mServiceSubscriptionProfile</w:t>
        </w:r>
        <w:r>
          <w:rPr>
            <w:lang w:eastAsia="zh-CN"/>
          </w:rPr>
          <w:t>&gt; resource</w:t>
        </w:r>
        <w:r w:rsidRPr="0024197F">
          <w:rPr>
            <w:lang w:val="en-US"/>
          </w:rPr>
          <w:t xml:space="preserve"> </w:t>
        </w:r>
        <w:r>
          <w:rPr>
            <w:lang w:val="en-US"/>
          </w:rPr>
          <w:t xml:space="preserve">may have a </w:t>
        </w:r>
        <w:r w:rsidRPr="0024197F">
          <w:rPr>
            <w:lang w:val="en-US"/>
          </w:rPr>
          <w:t>&lt;</w:t>
        </w:r>
        <w:r w:rsidRPr="00151869">
          <w:rPr>
            <w:i/>
            <w:lang w:val="en-US"/>
          </w:rPr>
          <w:t>serviceSubscribedUser</w:t>
        </w:r>
        <w:r>
          <w:rPr>
            <w:i/>
            <w:lang w:val="en-US"/>
          </w:rPr>
          <w:t>Profile</w:t>
        </w:r>
        <w:r w:rsidRPr="0024197F">
          <w:rPr>
            <w:lang w:val="en-US"/>
          </w:rPr>
          <w:t>&gt; child resource</w:t>
        </w:r>
        <w:r>
          <w:rPr>
            <w:lang w:val="en-US"/>
          </w:rPr>
          <w:t xml:space="preserve"> for each authorized M2M Service User associated with the </w:t>
        </w:r>
        <w:r w:rsidRPr="00861D06">
          <w:rPr>
            <w:lang w:eastAsia="zh-CN"/>
          </w:rPr>
          <w:t xml:space="preserve">M2M Service </w:t>
        </w:r>
        <w:r>
          <w:rPr>
            <w:lang w:eastAsia="zh-CN"/>
          </w:rPr>
          <w:t>Subscription.  A &lt;</w:t>
        </w:r>
        <w:r>
          <w:rPr>
            <w:i/>
            <w:lang w:eastAsia="zh-CN"/>
          </w:rPr>
          <w:t>s</w:t>
        </w:r>
        <w:r w:rsidRPr="00861D06">
          <w:rPr>
            <w:i/>
            <w:lang w:eastAsia="zh-CN"/>
          </w:rPr>
          <w:t>erviceSubscri</w:t>
        </w:r>
        <w:r>
          <w:rPr>
            <w:i/>
            <w:lang w:eastAsia="zh-CN"/>
          </w:rPr>
          <w:t>bedAppRule</w:t>
        </w:r>
        <w:r>
          <w:rPr>
            <w:lang w:eastAsia="zh-CN"/>
          </w:rPr>
          <w:t xml:space="preserve">&gt; resource may have an </w:t>
        </w:r>
        <w:r w:rsidRPr="009A18C3">
          <w:rPr>
            <w:i/>
            <w:lang w:eastAsia="zh-CN"/>
          </w:rPr>
          <w:t>allowedUsers</w:t>
        </w:r>
        <w:r>
          <w:rPr>
            <w:lang w:eastAsia="zh-CN"/>
          </w:rPr>
          <w:t xml:space="preserve"> attribute that can be configured with a list of </w:t>
        </w:r>
        <w:r w:rsidRPr="0024197F">
          <w:rPr>
            <w:lang w:val="en-US"/>
          </w:rPr>
          <w:t>&lt;</w:t>
        </w:r>
        <w:r w:rsidRPr="00151869">
          <w:rPr>
            <w:i/>
            <w:lang w:val="en-US"/>
          </w:rPr>
          <w:t>serviceSubscribedUser</w:t>
        </w:r>
        <w:r>
          <w:rPr>
            <w:i/>
            <w:lang w:val="en-US"/>
          </w:rPr>
          <w:t>Profile</w:t>
        </w:r>
        <w:r w:rsidRPr="0024197F">
          <w:rPr>
            <w:lang w:val="en-US"/>
          </w:rPr>
          <w:t xml:space="preserve">&gt; </w:t>
        </w:r>
        <w:r>
          <w:rPr>
            <w:lang w:eastAsia="zh-CN"/>
          </w:rPr>
          <w:t xml:space="preserve">resource identifiers, wherein the </w:t>
        </w:r>
        <w:r w:rsidRPr="0069136B">
          <w:rPr>
            <w:i/>
            <w:lang w:eastAsia="zh-CN"/>
          </w:rPr>
          <w:t>allowedUsers</w:t>
        </w:r>
        <w:r>
          <w:rPr>
            <w:lang w:eastAsia="zh-CN"/>
          </w:rPr>
          <w:t xml:space="preserve"> represents the users that are allowed to originate requests via the allowed AEs specified by the &lt;</w:t>
        </w:r>
        <w:r>
          <w:rPr>
            <w:i/>
            <w:lang w:eastAsia="zh-CN"/>
          </w:rPr>
          <w:t>s</w:t>
        </w:r>
        <w:r w:rsidRPr="00861D06">
          <w:rPr>
            <w:i/>
            <w:lang w:eastAsia="zh-CN"/>
          </w:rPr>
          <w:t>erviceSubscri</w:t>
        </w:r>
        <w:r>
          <w:rPr>
            <w:i/>
            <w:lang w:eastAsia="zh-CN"/>
          </w:rPr>
          <w:t>bedAppRule</w:t>
        </w:r>
        <w:r>
          <w:rPr>
            <w:lang w:eastAsia="zh-CN"/>
          </w:rPr>
          <w:t xml:space="preserve">&gt;. </w:t>
        </w:r>
      </w:ins>
    </w:p>
    <w:p w14:paraId="3007C3CA" w14:textId="5FA11288" w:rsidR="003268D9" w:rsidRPr="00357143" w:rsidRDefault="003268D9" w:rsidP="003268D9">
      <w:pPr>
        <w:keepNext/>
        <w:keepLines/>
        <w:rPr>
          <w:ins w:id="7736" w:author="sw" w:date="2019-10-10T12:06:00Z"/>
        </w:rPr>
      </w:pPr>
      <w:ins w:id="7737" w:author="sw" w:date="2019-10-10T12:06:00Z">
        <w:r w:rsidRPr="00357143">
          <w:t xml:space="preserve">The </w:t>
        </w:r>
        <w:r w:rsidRPr="00357143">
          <w:rPr>
            <w:i/>
          </w:rPr>
          <w:t>&lt;</w:t>
        </w:r>
        <w:r w:rsidRPr="00151869">
          <w:rPr>
            <w:i/>
            <w:lang w:val="en-US"/>
          </w:rPr>
          <w:t>serviceSubscribedUser</w:t>
        </w:r>
        <w:r>
          <w:rPr>
            <w:i/>
            <w:lang w:val="en-US"/>
          </w:rPr>
          <w:t>Profile</w:t>
        </w:r>
        <w:r w:rsidRPr="00357143">
          <w:rPr>
            <w:i/>
          </w:rPr>
          <w:t>&gt;</w:t>
        </w:r>
        <w:r w:rsidRPr="00357143">
          <w:t xml:space="preserve"> resource shall contain the child resources specified in table 9.6.</w:t>
        </w:r>
      </w:ins>
      <w:ins w:id="7738" w:author="sw" w:date="2019-10-10T12:07:00Z">
        <w:r>
          <w:t>68</w:t>
        </w:r>
      </w:ins>
      <w:ins w:id="7739" w:author="sw" w:date="2019-10-10T12:06:00Z">
        <w:r w:rsidRPr="00357143">
          <w:t>-1.</w:t>
        </w:r>
      </w:ins>
    </w:p>
    <w:p w14:paraId="34EEDF5F" w14:textId="51A9276A" w:rsidR="003268D9" w:rsidRPr="00357143" w:rsidRDefault="003268D9" w:rsidP="003268D9">
      <w:pPr>
        <w:pStyle w:val="TH"/>
        <w:rPr>
          <w:ins w:id="7740" w:author="sw" w:date="2019-10-10T12:06:00Z"/>
        </w:rPr>
      </w:pPr>
      <w:ins w:id="7741" w:author="sw" w:date="2019-10-10T12:06:00Z">
        <w:r w:rsidRPr="00357143">
          <w:t>Table 9.6.</w:t>
        </w:r>
      </w:ins>
      <w:ins w:id="7742" w:author="sw" w:date="2019-10-10T12:08:00Z">
        <w:r>
          <w:t>68</w:t>
        </w:r>
      </w:ins>
      <w:ins w:id="7743" w:author="sw" w:date="2019-10-10T12:06:00Z">
        <w:r w:rsidRPr="00357143">
          <w:t xml:space="preserve">-1: Child resources of </w:t>
        </w:r>
        <w:r w:rsidRPr="00357143">
          <w:rPr>
            <w:i/>
          </w:rPr>
          <w:t>&lt;</w:t>
        </w:r>
        <w:r>
          <w:rPr>
            <w:i/>
          </w:rPr>
          <w:t>s</w:t>
        </w:r>
        <w:r w:rsidRPr="00357143">
          <w:rPr>
            <w:i/>
          </w:rPr>
          <w:t>erviceSubscri</w:t>
        </w:r>
        <w:r>
          <w:rPr>
            <w:i/>
          </w:rPr>
          <w:t>bedUser</w:t>
        </w:r>
        <w:r w:rsidRPr="00357143">
          <w:rPr>
            <w:i/>
          </w:rPr>
          <w:t>Profile&gt;</w:t>
        </w:r>
        <w:r w:rsidRPr="00357143">
          <w:t xml:space="preserve"> resource</w:t>
        </w:r>
      </w:ins>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3268D9" w:rsidRPr="00357143" w14:paraId="6D500D4F" w14:textId="77777777" w:rsidTr="00671589">
        <w:trPr>
          <w:tblHeader/>
          <w:jc w:val="center"/>
          <w:ins w:id="7744" w:author="sw" w:date="2019-10-10T12:06:00Z"/>
        </w:trPr>
        <w:tc>
          <w:tcPr>
            <w:tcW w:w="3075" w:type="dxa"/>
            <w:shd w:val="clear" w:color="auto" w:fill="E0E0E0"/>
            <w:vAlign w:val="center"/>
          </w:tcPr>
          <w:p w14:paraId="4AFC01D3" w14:textId="77777777" w:rsidR="003268D9" w:rsidRPr="00357143" w:rsidRDefault="003268D9" w:rsidP="00671589">
            <w:pPr>
              <w:pStyle w:val="TAH"/>
              <w:rPr>
                <w:ins w:id="7745" w:author="sw" w:date="2019-10-10T12:06:00Z"/>
                <w:rFonts w:eastAsia="Arial Unicode MS"/>
              </w:rPr>
            </w:pPr>
            <w:ins w:id="7746" w:author="sw" w:date="2019-10-10T12:06:00Z">
              <w:r w:rsidRPr="00357143">
                <w:rPr>
                  <w:rFonts w:eastAsia="Arial Unicode MS"/>
                </w:rPr>
                <w:t xml:space="preserve">Child Resources of </w:t>
              </w:r>
              <w:r>
                <w:rPr>
                  <w:rFonts w:eastAsia="Arial Unicode MS"/>
                  <w:i/>
                </w:rPr>
                <w:t>&lt;s</w:t>
              </w:r>
              <w:r w:rsidRPr="00357143">
                <w:rPr>
                  <w:rFonts w:eastAsia="Arial Unicode MS"/>
                  <w:i/>
                </w:rPr>
                <w:t>erviceSubscri</w:t>
              </w:r>
              <w:r>
                <w:rPr>
                  <w:rFonts w:eastAsia="Arial Unicode MS"/>
                  <w:i/>
                </w:rPr>
                <w:t>bedUser</w:t>
              </w:r>
              <w:r w:rsidRPr="00357143">
                <w:rPr>
                  <w:rFonts w:eastAsia="Arial Unicode MS"/>
                  <w:i/>
                </w:rPr>
                <w:t>Profile&gt;</w:t>
              </w:r>
            </w:ins>
          </w:p>
        </w:tc>
        <w:tc>
          <w:tcPr>
            <w:tcW w:w="2552" w:type="dxa"/>
            <w:shd w:val="clear" w:color="auto" w:fill="E0E0E0"/>
          </w:tcPr>
          <w:p w14:paraId="40DECBFA" w14:textId="77777777" w:rsidR="003268D9" w:rsidRPr="00357143" w:rsidRDefault="003268D9" w:rsidP="00671589">
            <w:pPr>
              <w:pStyle w:val="TAH"/>
              <w:rPr>
                <w:ins w:id="7747" w:author="sw" w:date="2019-10-10T12:06:00Z"/>
                <w:rFonts w:eastAsia="Arial Unicode MS"/>
              </w:rPr>
            </w:pPr>
            <w:ins w:id="7748" w:author="sw" w:date="2019-10-10T12:06:00Z">
              <w:r w:rsidRPr="00357143">
                <w:rPr>
                  <w:rFonts w:eastAsia="Arial Unicode MS"/>
                </w:rPr>
                <w:t>Child Resource Type</w:t>
              </w:r>
            </w:ins>
          </w:p>
        </w:tc>
        <w:tc>
          <w:tcPr>
            <w:tcW w:w="1275" w:type="dxa"/>
            <w:shd w:val="clear" w:color="auto" w:fill="E0E0E0"/>
            <w:vAlign w:val="center"/>
          </w:tcPr>
          <w:p w14:paraId="3E4404DF" w14:textId="77777777" w:rsidR="003268D9" w:rsidRPr="00357143" w:rsidRDefault="003268D9" w:rsidP="00671589">
            <w:pPr>
              <w:pStyle w:val="TAH"/>
              <w:rPr>
                <w:ins w:id="7749" w:author="sw" w:date="2019-10-10T12:06:00Z"/>
                <w:rFonts w:eastAsia="Arial Unicode MS"/>
              </w:rPr>
            </w:pPr>
            <w:ins w:id="7750" w:author="sw" w:date="2019-10-10T12:06:00Z">
              <w:r w:rsidRPr="00357143">
                <w:rPr>
                  <w:rFonts w:eastAsia="Arial Unicode MS"/>
                </w:rPr>
                <w:t>Multiplicity</w:t>
              </w:r>
            </w:ins>
          </w:p>
        </w:tc>
        <w:tc>
          <w:tcPr>
            <w:tcW w:w="2933" w:type="dxa"/>
            <w:shd w:val="clear" w:color="auto" w:fill="E0E0E0"/>
            <w:vAlign w:val="center"/>
          </w:tcPr>
          <w:p w14:paraId="527BAAB0" w14:textId="77777777" w:rsidR="003268D9" w:rsidRPr="00357143" w:rsidRDefault="003268D9" w:rsidP="00671589">
            <w:pPr>
              <w:pStyle w:val="TAH"/>
              <w:rPr>
                <w:ins w:id="7751" w:author="sw" w:date="2019-10-10T12:06:00Z"/>
                <w:rFonts w:eastAsia="Arial Unicode MS"/>
              </w:rPr>
            </w:pPr>
            <w:ins w:id="7752" w:author="sw" w:date="2019-10-10T12:06:00Z">
              <w:r w:rsidRPr="00357143">
                <w:rPr>
                  <w:rFonts w:eastAsia="Arial Unicode MS"/>
                </w:rPr>
                <w:t>Description</w:t>
              </w:r>
            </w:ins>
          </w:p>
        </w:tc>
      </w:tr>
      <w:tr w:rsidR="003268D9" w:rsidRPr="00357143" w14:paraId="23095858" w14:textId="77777777" w:rsidTr="00671589">
        <w:trPr>
          <w:jc w:val="center"/>
          <w:ins w:id="7753" w:author="sw" w:date="2019-10-10T12:06:00Z"/>
        </w:trPr>
        <w:tc>
          <w:tcPr>
            <w:tcW w:w="3075" w:type="dxa"/>
          </w:tcPr>
          <w:p w14:paraId="331B74B4" w14:textId="77777777" w:rsidR="003268D9" w:rsidRPr="00357143" w:rsidRDefault="003268D9" w:rsidP="00671589">
            <w:pPr>
              <w:pStyle w:val="TAL"/>
              <w:rPr>
                <w:ins w:id="7754" w:author="sw" w:date="2019-10-10T12:06:00Z"/>
                <w:rFonts w:eastAsia="Arial Unicode MS"/>
                <w:i/>
              </w:rPr>
            </w:pPr>
            <w:ins w:id="7755" w:author="sw" w:date="2019-10-10T12:06:00Z">
              <w:r w:rsidRPr="00357143">
                <w:rPr>
                  <w:rFonts w:eastAsia="Arial Unicode MS"/>
                  <w:i/>
                </w:rPr>
                <w:t>[variable]</w:t>
              </w:r>
            </w:ins>
          </w:p>
        </w:tc>
        <w:tc>
          <w:tcPr>
            <w:tcW w:w="2552" w:type="dxa"/>
          </w:tcPr>
          <w:p w14:paraId="3F58F189" w14:textId="77777777" w:rsidR="003268D9" w:rsidRPr="00357143" w:rsidRDefault="003268D9" w:rsidP="00671589">
            <w:pPr>
              <w:pStyle w:val="TAL"/>
              <w:jc w:val="center"/>
              <w:rPr>
                <w:ins w:id="7756" w:author="sw" w:date="2019-10-10T12:06:00Z"/>
                <w:rFonts w:eastAsia="Arial Unicode MS"/>
                <w:i/>
              </w:rPr>
            </w:pPr>
            <w:ins w:id="7757" w:author="sw" w:date="2019-10-10T12:06:00Z">
              <w:r w:rsidRPr="00357143">
                <w:rPr>
                  <w:rFonts w:eastAsia="Arial Unicode MS"/>
                  <w:i/>
                </w:rPr>
                <w:t>&lt;subscription&gt;</w:t>
              </w:r>
            </w:ins>
          </w:p>
        </w:tc>
        <w:tc>
          <w:tcPr>
            <w:tcW w:w="1275" w:type="dxa"/>
          </w:tcPr>
          <w:p w14:paraId="5236EDEF" w14:textId="77777777" w:rsidR="003268D9" w:rsidRPr="00357143" w:rsidRDefault="003268D9" w:rsidP="00671589">
            <w:pPr>
              <w:pStyle w:val="TAL"/>
              <w:jc w:val="center"/>
              <w:rPr>
                <w:ins w:id="7758" w:author="sw" w:date="2019-10-10T12:06:00Z"/>
                <w:rFonts w:eastAsia="Arial Unicode MS"/>
              </w:rPr>
            </w:pPr>
            <w:ins w:id="7759" w:author="sw" w:date="2019-10-10T12:06:00Z">
              <w:r w:rsidRPr="00357143">
                <w:rPr>
                  <w:rFonts w:eastAsia="Arial Unicode MS"/>
                </w:rPr>
                <w:t>0..n</w:t>
              </w:r>
            </w:ins>
          </w:p>
        </w:tc>
        <w:tc>
          <w:tcPr>
            <w:tcW w:w="2933" w:type="dxa"/>
          </w:tcPr>
          <w:p w14:paraId="2052C983" w14:textId="77777777" w:rsidR="003268D9" w:rsidRPr="00357143" w:rsidRDefault="003268D9" w:rsidP="00671589">
            <w:pPr>
              <w:pStyle w:val="TAL"/>
              <w:rPr>
                <w:ins w:id="7760" w:author="sw" w:date="2019-10-10T12:06:00Z"/>
                <w:rFonts w:eastAsia="Arial Unicode MS"/>
              </w:rPr>
            </w:pPr>
            <w:ins w:id="7761" w:author="sw" w:date="2019-10-10T12:06:00Z">
              <w:r w:rsidRPr="00357143">
                <w:rPr>
                  <w:rFonts w:eastAsia="Arial Unicode MS"/>
                </w:rPr>
                <w:t>See clause 9.6.8</w:t>
              </w:r>
            </w:ins>
          </w:p>
        </w:tc>
      </w:tr>
      <w:tr w:rsidR="003268D9" w:rsidRPr="00357143" w14:paraId="3286CFE5" w14:textId="77777777" w:rsidTr="00671589">
        <w:trPr>
          <w:jc w:val="center"/>
          <w:ins w:id="7762" w:author="sw" w:date="2019-10-10T12:06:00Z"/>
        </w:trPr>
        <w:tc>
          <w:tcPr>
            <w:tcW w:w="3075" w:type="dxa"/>
          </w:tcPr>
          <w:p w14:paraId="388EF2D3" w14:textId="77777777" w:rsidR="003268D9" w:rsidRPr="00357143" w:rsidRDefault="003268D9" w:rsidP="00671589">
            <w:pPr>
              <w:pStyle w:val="TAL"/>
              <w:rPr>
                <w:ins w:id="7763" w:author="sw" w:date="2019-10-10T12:06:00Z"/>
                <w:rFonts w:eastAsia="Arial Unicode MS"/>
                <w:i/>
              </w:rPr>
            </w:pPr>
            <w:ins w:id="7764" w:author="sw" w:date="2019-10-10T12:06:00Z">
              <w:r>
                <w:rPr>
                  <w:rFonts w:eastAsia="Arial Unicode MS"/>
                  <w:i/>
                </w:rPr>
                <w:t>[variable]</w:t>
              </w:r>
            </w:ins>
          </w:p>
        </w:tc>
        <w:tc>
          <w:tcPr>
            <w:tcW w:w="2552" w:type="dxa"/>
          </w:tcPr>
          <w:p w14:paraId="5F064DBC" w14:textId="77777777" w:rsidR="003268D9" w:rsidRPr="00357143" w:rsidRDefault="003268D9" w:rsidP="00671589">
            <w:pPr>
              <w:pStyle w:val="TAL"/>
              <w:jc w:val="center"/>
              <w:rPr>
                <w:ins w:id="7765" w:author="sw" w:date="2019-10-10T12:06:00Z"/>
                <w:rFonts w:eastAsia="Arial Unicode MS"/>
                <w:i/>
              </w:rPr>
            </w:pPr>
            <w:ins w:id="7766" w:author="sw" w:date="2019-10-10T12:06:00Z">
              <w:r>
                <w:rPr>
                  <w:rFonts w:eastAsia="Arial Unicode MS"/>
                  <w:i/>
                </w:rPr>
                <w:t>&lt;transaction&gt;</w:t>
              </w:r>
            </w:ins>
          </w:p>
        </w:tc>
        <w:tc>
          <w:tcPr>
            <w:tcW w:w="1275" w:type="dxa"/>
          </w:tcPr>
          <w:p w14:paraId="0FE11146" w14:textId="77777777" w:rsidR="003268D9" w:rsidRPr="00357143" w:rsidRDefault="003268D9" w:rsidP="00671589">
            <w:pPr>
              <w:pStyle w:val="TAL"/>
              <w:jc w:val="center"/>
              <w:rPr>
                <w:ins w:id="7767" w:author="sw" w:date="2019-10-10T12:06:00Z"/>
                <w:rFonts w:eastAsia="Arial Unicode MS"/>
              </w:rPr>
            </w:pPr>
            <w:ins w:id="7768" w:author="sw" w:date="2019-10-10T12:06:00Z">
              <w:r>
                <w:rPr>
                  <w:rFonts w:eastAsia="Arial Unicode MS"/>
                </w:rPr>
                <w:t>0..n</w:t>
              </w:r>
            </w:ins>
          </w:p>
        </w:tc>
        <w:tc>
          <w:tcPr>
            <w:tcW w:w="2933" w:type="dxa"/>
          </w:tcPr>
          <w:p w14:paraId="48605417" w14:textId="77777777" w:rsidR="003268D9" w:rsidRPr="00357143" w:rsidRDefault="003268D9" w:rsidP="00671589">
            <w:pPr>
              <w:pStyle w:val="TAL"/>
              <w:rPr>
                <w:ins w:id="7769" w:author="sw" w:date="2019-10-10T12:06:00Z"/>
                <w:rFonts w:eastAsia="Arial Unicode MS"/>
                <w:lang w:eastAsia="zh-CN"/>
              </w:rPr>
            </w:pPr>
            <w:ins w:id="7770" w:author="sw" w:date="2019-10-10T12:06:00Z">
              <w:r>
                <w:rPr>
                  <w:rFonts w:eastAsia="Arial Unicode MS"/>
                </w:rPr>
                <w:t>See clause 9.6.4</w:t>
              </w:r>
              <w:r>
                <w:rPr>
                  <w:rFonts w:eastAsia="Arial Unicode MS" w:hint="eastAsia"/>
                  <w:lang w:eastAsia="zh-CN"/>
                </w:rPr>
                <w:t>8</w:t>
              </w:r>
            </w:ins>
          </w:p>
        </w:tc>
      </w:tr>
    </w:tbl>
    <w:p w14:paraId="78E2605A" w14:textId="77777777" w:rsidR="003268D9" w:rsidRPr="00357143" w:rsidRDefault="003268D9" w:rsidP="003268D9">
      <w:pPr>
        <w:rPr>
          <w:ins w:id="7771" w:author="sw" w:date="2019-10-10T12:06:00Z"/>
        </w:rPr>
      </w:pPr>
    </w:p>
    <w:p w14:paraId="1F974692" w14:textId="6B588340" w:rsidR="003268D9" w:rsidRPr="00357143" w:rsidRDefault="003268D9" w:rsidP="003268D9">
      <w:pPr>
        <w:rPr>
          <w:ins w:id="7772" w:author="sw" w:date="2019-10-10T12:06:00Z"/>
        </w:rPr>
      </w:pPr>
      <w:ins w:id="7773" w:author="sw" w:date="2019-10-10T12:06:00Z">
        <w:r w:rsidRPr="00357143">
          <w:t xml:space="preserve">The </w:t>
        </w:r>
        <w:r w:rsidRPr="00357143">
          <w:rPr>
            <w:i/>
          </w:rPr>
          <w:t>&lt;</w:t>
        </w:r>
        <w:r w:rsidRPr="00151869">
          <w:rPr>
            <w:i/>
            <w:lang w:val="en-US"/>
          </w:rPr>
          <w:t>serviceSubscribedUser</w:t>
        </w:r>
        <w:r>
          <w:rPr>
            <w:i/>
            <w:lang w:val="en-US"/>
          </w:rPr>
          <w:t>Profile</w:t>
        </w:r>
        <w:r w:rsidRPr="00357143">
          <w:rPr>
            <w:i/>
          </w:rPr>
          <w:t>&gt;</w:t>
        </w:r>
        <w:r w:rsidRPr="00357143">
          <w:t xml:space="preserve"> resource shall contain the attributes specified in table 9.6.</w:t>
        </w:r>
      </w:ins>
      <w:ins w:id="7774" w:author="sw" w:date="2019-10-10T12:08:00Z">
        <w:r>
          <w:t>68</w:t>
        </w:r>
      </w:ins>
      <w:ins w:id="7775" w:author="sw" w:date="2019-10-10T12:06:00Z">
        <w:r w:rsidRPr="00357143">
          <w:t>-2.</w:t>
        </w:r>
      </w:ins>
    </w:p>
    <w:p w14:paraId="097B1BD8" w14:textId="7FF678A4" w:rsidR="003268D9" w:rsidRPr="00357143" w:rsidRDefault="003268D9" w:rsidP="003268D9">
      <w:pPr>
        <w:pStyle w:val="TH"/>
        <w:rPr>
          <w:ins w:id="7776" w:author="sw" w:date="2019-10-10T12:06:00Z"/>
        </w:rPr>
      </w:pPr>
      <w:ins w:id="7777" w:author="sw" w:date="2019-10-10T12:06:00Z">
        <w:r w:rsidRPr="00357143">
          <w:t>Table 9.6.</w:t>
        </w:r>
      </w:ins>
      <w:ins w:id="7778" w:author="sw" w:date="2019-10-10T12:08:00Z">
        <w:r>
          <w:t>68</w:t>
        </w:r>
      </w:ins>
      <w:ins w:id="7779" w:author="sw" w:date="2019-10-10T12:06:00Z">
        <w:r w:rsidRPr="00357143">
          <w:t xml:space="preserve">-2: Attributes of </w:t>
        </w:r>
        <w:r w:rsidRPr="00357143">
          <w:rPr>
            <w:i/>
          </w:rPr>
          <w:t>&lt;</w:t>
        </w:r>
        <w:r>
          <w:rPr>
            <w:i/>
          </w:rPr>
          <w:t>s</w:t>
        </w:r>
        <w:r w:rsidRPr="00357143">
          <w:rPr>
            <w:i/>
          </w:rPr>
          <w:t>erviceSubscri</w:t>
        </w:r>
        <w:r>
          <w:rPr>
            <w:i/>
          </w:rPr>
          <w:t>bedUser</w:t>
        </w:r>
        <w:r w:rsidRPr="00357143">
          <w:rPr>
            <w:i/>
          </w:rPr>
          <w:t>Profile&gt;</w:t>
        </w:r>
        <w:r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3268D9" w:rsidRPr="00357143" w14:paraId="17806E3F" w14:textId="77777777" w:rsidTr="00671589">
        <w:trPr>
          <w:tblHeader/>
          <w:jc w:val="center"/>
          <w:ins w:id="7780" w:author="sw" w:date="2019-10-10T12:06:00Z"/>
        </w:trPr>
        <w:tc>
          <w:tcPr>
            <w:tcW w:w="3158" w:type="dxa"/>
            <w:shd w:val="clear" w:color="auto" w:fill="E0E0E0"/>
            <w:vAlign w:val="center"/>
          </w:tcPr>
          <w:p w14:paraId="52E7E7E9" w14:textId="77777777" w:rsidR="003268D9" w:rsidRPr="00357143" w:rsidRDefault="003268D9" w:rsidP="00671589">
            <w:pPr>
              <w:pStyle w:val="TAH"/>
              <w:rPr>
                <w:ins w:id="7781" w:author="sw" w:date="2019-10-10T12:06:00Z"/>
                <w:rFonts w:eastAsia="Arial Unicode MS"/>
              </w:rPr>
            </w:pPr>
            <w:ins w:id="7782" w:author="sw" w:date="2019-10-10T12:06:00Z">
              <w:r w:rsidRPr="00357143">
                <w:rPr>
                  <w:rFonts w:eastAsia="Arial Unicode MS"/>
                </w:rPr>
                <w:t xml:space="preserve">Attributes of </w:t>
              </w:r>
              <w:r w:rsidRPr="00357143">
                <w:rPr>
                  <w:rFonts w:eastAsia="Arial Unicode MS"/>
                  <w:i/>
                </w:rPr>
                <w:t>&lt;</w:t>
              </w:r>
              <w:r>
                <w:rPr>
                  <w:rFonts w:eastAsia="Arial Unicode MS"/>
                  <w:i/>
                </w:rPr>
                <w:t>s</w:t>
              </w:r>
              <w:r w:rsidRPr="00357143">
                <w:rPr>
                  <w:rFonts w:eastAsia="Arial Unicode MS"/>
                  <w:i/>
                </w:rPr>
                <w:t>erviceSubscri</w:t>
              </w:r>
              <w:r>
                <w:rPr>
                  <w:rFonts w:eastAsia="Arial Unicode MS"/>
                  <w:i/>
                </w:rPr>
                <w:t>bedUser</w:t>
              </w:r>
              <w:r w:rsidRPr="00357143">
                <w:rPr>
                  <w:rFonts w:eastAsia="Arial Unicode MS"/>
                  <w:i/>
                </w:rPr>
                <w:t>Profile&gt;</w:t>
              </w:r>
            </w:ins>
          </w:p>
        </w:tc>
        <w:tc>
          <w:tcPr>
            <w:tcW w:w="1134" w:type="dxa"/>
            <w:shd w:val="clear" w:color="auto" w:fill="E0E0E0"/>
            <w:vAlign w:val="center"/>
          </w:tcPr>
          <w:p w14:paraId="25B8C98F" w14:textId="77777777" w:rsidR="003268D9" w:rsidRPr="00357143" w:rsidRDefault="003268D9" w:rsidP="00671589">
            <w:pPr>
              <w:pStyle w:val="TAH"/>
              <w:rPr>
                <w:ins w:id="7783" w:author="sw" w:date="2019-10-10T12:06:00Z"/>
                <w:rFonts w:eastAsia="Arial Unicode MS"/>
              </w:rPr>
            </w:pPr>
            <w:ins w:id="7784" w:author="sw" w:date="2019-10-10T12:06:00Z">
              <w:r w:rsidRPr="00357143">
                <w:rPr>
                  <w:rFonts w:eastAsia="Arial Unicode MS"/>
                </w:rPr>
                <w:t>Multiplicity</w:t>
              </w:r>
            </w:ins>
          </w:p>
        </w:tc>
        <w:tc>
          <w:tcPr>
            <w:tcW w:w="992" w:type="dxa"/>
            <w:shd w:val="clear" w:color="auto" w:fill="E0E0E0"/>
            <w:vAlign w:val="center"/>
          </w:tcPr>
          <w:p w14:paraId="3D194CB7" w14:textId="77777777" w:rsidR="003268D9" w:rsidRPr="00357143" w:rsidRDefault="003268D9" w:rsidP="00671589">
            <w:pPr>
              <w:pStyle w:val="TAH"/>
              <w:rPr>
                <w:ins w:id="7785" w:author="sw" w:date="2019-10-10T12:06:00Z"/>
                <w:rFonts w:eastAsia="Arial Unicode MS"/>
              </w:rPr>
            </w:pPr>
            <w:ins w:id="7786" w:author="sw" w:date="2019-10-10T12:06:00Z">
              <w:r w:rsidRPr="00357143">
                <w:rPr>
                  <w:rFonts w:eastAsia="Arial Unicode MS"/>
                </w:rPr>
                <w:t>RW/</w:t>
              </w:r>
            </w:ins>
          </w:p>
          <w:p w14:paraId="0EA0D330" w14:textId="77777777" w:rsidR="003268D9" w:rsidRPr="00357143" w:rsidRDefault="003268D9" w:rsidP="00671589">
            <w:pPr>
              <w:pStyle w:val="TAH"/>
              <w:rPr>
                <w:ins w:id="7787" w:author="sw" w:date="2019-10-10T12:06:00Z"/>
                <w:rFonts w:eastAsia="Arial Unicode MS"/>
              </w:rPr>
            </w:pPr>
            <w:ins w:id="7788" w:author="sw" w:date="2019-10-10T12:06:00Z">
              <w:r w:rsidRPr="00357143">
                <w:rPr>
                  <w:rFonts w:eastAsia="Arial Unicode MS"/>
                </w:rPr>
                <w:t>RO/</w:t>
              </w:r>
            </w:ins>
          </w:p>
          <w:p w14:paraId="4AD28F96" w14:textId="77777777" w:rsidR="003268D9" w:rsidRPr="00357143" w:rsidRDefault="003268D9" w:rsidP="00671589">
            <w:pPr>
              <w:pStyle w:val="TAH"/>
              <w:rPr>
                <w:ins w:id="7789" w:author="sw" w:date="2019-10-10T12:06:00Z"/>
                <w:rFonts w:eastAsia="Arial Unicode MS"/>
              </w:rPr>
            </w:pPr>
            <w:ins w:id="7790" w:author="sw" w:date="2019-10-10T12:06:00Z">
              <w:r w:rsidRPr="00357143">
                <w:rPr>
                  <w:rFonts w:eastAsia="Arial Unicode MS"/>
                </w:rPr>
                <w:t>WO</w:t>
              </w:r>
            </w:ins>
          </w:p>
        </w:tc>
        <w:tc>
          <w:tcPr>
            <w:tcW w:w="4433" w:type="dxa"/>
            <w:shd w:val="clear" w:color="auto" w:fill="E0E0E0"/>
            <w:vAlign w:val="center"/>
          </w:tcPr>
          <w:p w14:paraId="0ADB3B59" w14:textId="77777777" w:rsidR="003268D9" w:rsidRPr="00357143" w:rsidRDefault="003268D9" w:rsidP="00671589">
            <w:pPr>
              <w:pStyle w:val="TAH"/>
              <w:rPr>
                <w:ins w:id="7791" w:author="sw" w:date="2019-10-10T12:06:00Z"/>
                <w:rFonts w:eastAsia="Arial Unicode MS"/>
              </w:rPr>
            </w:pPr>
            <w:ins w:id="7792" w:author="sw" w:date="2019-10-10T12:06:00Z">
              <w:r w:rsidRPr="00357143">
                <w:rPr>
                  <w:rFonts w:eastAsia="Arial Unicode MS"/>
                </w:rPr>
                <w:t>Description</w:t>
              </w:r>
            </w:ins>
          </w:p>
        </w:tc>
      </w:tr>
      <w:tr w:rsidR="003268D9" w:rsidRPr="00357143" w14:paraId="4362F6D5" w14:textId="77777777" w:rsidTr="00671589">
        <w:trPr>
          <w:jc w:val="center"/>
          <w:ins w:id="7793" w:author="sw" w:date="2019-10-10T12:06:00Z"/>
        </w:trPr>
        <w:tc>
          <w:tcPr>
            <w:tcW w:w="3158" w:type="dxa"/>
            <w:tcBorders>
              <w:bottom w:val="single" w:sz="4" w:space="0" w:color="000000"/>
            </w:tcBorders>
          </w:tcPr>
          <w:p w14:paraId="3512211B" w14:textId="77777777" w:rsidR="003268D9" w:rsidRPr="00357143" w:rsidRDefault="003268D9" w:rsidP="00671589">
            <w:pPr>
              <w:pStyle w:val="TAL"/>
              <w:rPr>
                <w:ins w:id="7794" w:author="sw" w:date="2019-10-10T12:06:00Z"/>
                <w:rFonts w:eastAsia="Arial Unicode MS" w:cs="Arial"/>
                <w:i/>
                <w:szCs w:val="18"/>
                <w:u w:val="single"/>
              </w:rPr>
            </w:pPr>
            <w:ins w:id="7795" w:author="sw" w:date="2019-10-10T12:06:00Z">
              <w:r w:rsidRPr="00357143">
                <w:rPr>
                  <w:rFonts w:eastAsia="Arial Unicode MS" w:cs="Arial"/>
                  <w:i/>
                  <w:szCs w:val="18"/>
                </w:rPr>
                <w:t>resourceType</w:t>
              </w:r>
            </w:ins>
          </w:p>
        </w:tc>
        <w:tc>
          <w:tcPr>
            <w:tcW w:w="1134" w:type="dxa"/>
            <w:tcBorders>
              <w:bottom w:val="single" w:sz="4" w:space="0" w:color="000000"/>
            </w:tcBorders>
          </w:tcPr>
          <w:p w14:paraId="138CE7D2" w14:textId="77777777" w:rsidR="003268D9" w:rsidRPr="00357143" w:rsidRDefault="003268D9" w:rsidP="00671589">
            <w:pPr>
              <w:pStyle w:val="TAC"/>
              <w:rPr>
                <w:ins w:id="7796" w:author="sw" w:date="2019-10-10T12:06:00Z"/>
                <w:rFonts w:eastAsia="Arial Unicode MS" w:cs="Arial"/>
                <w:szCs w:val="18"/>
                <w:u w:val="single"/>
              </w:rPr>
            </w:pPr>
            <w:ins w:id="7797" w:author="sw" w:date="2019-10-10T12:06:00Z">
              <w:r w:rsidRPr="00357143">
                <w:rPr>
                  <w:rFonts w:eastAsia="Arial Unicode MS" w:cs="Arial"/>
                  <w:szCs w:val="18"/>
                </w:rPr>
                <w:t>1</w:t>
              </w:r>
            </w:ins>
          </w:p>
        </w:tc>
        <w:tc>
          <w:tcPr>
            <w:tcW w:w="992" w:type="dxa"/>
            <w:tcBorders>
              <w:bottom w:val="single" w:sz="4" w:space="0" w:color="000000"/>
            </w:tcBorders>
          </w:tcPr>
          <w:p w14:paraId="1FA6230E" w14:textId="77777777" w:rsidR="003268D9" w:rsidRPr="00357143" w:rsidRDefault="003268D9" w:rsidP="00671589">
            <w:pPr>
              <w:pStyle w:val="TAC"/>
              <w:rPr>
                <w:ins w:id="7798" w:author="sw" w:date="2019-10-10T12:06:00Z"/>
                <w:rFonts w:eastAsia="Arial Unicode MS" w:cs="Arial"/>
                <w:szCs w:val="18"/>
                <w:u w:val="single"/>
              </w:rPr>
            </w:pPr>
            <w:ins w:id="7799" w:author="sw" w:date="2019-10-10T12:06:00Z">
              <w:r w:rsidRPr="00357143">
                <w:rPr>
                  <w:rFonts w:eastAsia="Arial Unicode MS" w:cs="Arial"/>
                  <w:szCs w:val="18"/>
                </w:rPr>
                <w:t>RO</w:t>
              </w:r>
            </w:ins>
          </w:p>
        </w:tc>
        <w:tc>
          <w:tcPr>
            <w:tcW w:w="4433" w:type="dxa"/>
            <w:tcBorders>
              <w:bottom w:val="single" w:sz="4" w:space="0" w:color="000000"/>
            </w:tcBorders>
          </w:tcPr>
          <w:p w14:paraId="439B99AA" w14:textId="77777777" w:rsidR="003268D9" w:rsidRPr="00357143" w:rsidRDefault="003268D9" w:rsidP="00671589">
            <w:pPr>
              <w:pStyle w:val="TAL"/>
              <w:rPr>
                <w:ins w:id="7800" w:author="sw" w:date="2019-10-10T12:06:00Z"/>
                <w:rFonts w:eastAsia="Arial Unicode MS" w:cs="Arial"/>
                <w:szCs w:val="18"/>
                <w:u w:val="single"/>
              </w:rPr>
            </w:pPr>
            <w:ins w:id="7801" w:author="sw" w:date="2019-10-10T12:06:00Z">
              <w:r w:rsidRPr="00357143">
                <w:rPr>
                  <w:rFonts w:eastAsia="Arial Unicode MS" w:cs="Arial"/>
                  <w:szCs w:val="18"/>
                </w:rPr>
                <w:t>See clause 9.6.1.3.</w:t>
              </w:r>
            </w:ins>
          </w:p>
        </w:tc>
      </w:tr>
      <w:tr w:rsidR="003268D9" w:rsidRPr="00357143" w14:paraId="0FA14EE0" w14:textId="77777777" w:rsidTr="00671589">
        <w:trPr>
          <w:jc w:val="center"/>
          <w:ins w:id="7802" w:author="sw" w:date="2019-10-10T12:06:00Z"/>
        </w:trPr>
        <w:tc>
          <w:tcPr>
            <w:tcW w:w="3158" w:type="dxa"/>
            <w:tcBorders>
              <w:bottom w:val="single" w:sz="4" w:space="0" w:color="000000"/>
            </w:tcBorders>
          </w:tcPr>
          <w:p w14:paraId="46A42EAF" w14:textId="77777777" w:rsidR="003268D9" w:rsidRPr="00357143" w:rsidRDefault="003268D9" w:rsidP="00671589">
            <w:pPr>
              <w:pStyle w:val="TAL"/>
              <w:rPr>
                <w:ins w:id="7803" w:author="sw" w:date="2019-10-10T12:06:00Z"/>
                <w:rFonts w:eastAsia="Arial Unicode MS" w:cs="Arial"/>
                <w:i/>
                <w:szCs w:val="18"/>
              </w:rPr>
            </w:pPr>
            <w:ins w:id="7804" w:author="sw" w:date="2019-10-10T12:06:00Z">
              <w:r w:rsidRPr="00357143">
                <w:rPr>
                  <w:rFonts w:eastAsia="Arial Unicode MS" w:hint="eastAsia"/>
                  <w:i/>
                  <w:lang w:eastAsia="ko-KR"/>
                </w:rPr>
                <w:t>resourceID</w:t>
              </w:r>
            </w:ins>
          </w:p>
        </w:tc>
        <w:tc>
          <w:tcPr>
            <w:tcW w:w="1134" w:type="dxa"/>
            <w:tcBorders>
              <w:bottom w:val="single" w:sz="4" w:space="0" w:color="000000"/>
            </w:tcBorders>
          </w:tcPr>
          <w:p w14:paraId="239FB93B" w14:textId="77777777" w:rsidR="003268D9" w:rsidRPr="00357143" w:rsidRDefault="003268D9" w:rsidP="00671589">
            <w:pPr>
              <w:pStyle w:val="TAC"/>
              <w:rPr>
                <w:ins w:id="7805" w:author="sw" w:date="2019-10-10T12:06:00Z"/>
                <w:rFonts w:eastAsia="Arial Unicode MS" w:cs="Arial"/>
                <w:szCs w:val="18"/>
              </w:rPr>
            </w:pPr>
            <w:ins w:id="7806" w:author="sw" w:date="2019-10-10T12:06:00Z">
              <w:r w:rsidRPr="00357143">
                <w:rPr>
                  <w:rFonts w:eastAsia="Arial Unicode MS" w:hint="eastAsia"/>
                  <w:lang w:eastAsia="ko-KR"/>
                </w:rPr>
                <w:t>1</w:t>
              </w:r>
            </w:ins>
          </w:p>
        </w:tc>
        <w:tc>
          <w:tcPr>
            <w:tcW w:w="992" w:type="dxa"/>
            <w:tcBorders>
              <w:bottom w:val="single" w:sz="4" w:space="0" w:color="000000"/>
            </w:tcBorders>
          </w:tcPr>
          <w:p w14:paraId="4191D51D" w14:textId="77777777" w:rsidR="003268D9" w:rsidRPr="00357143" w:rsidRDefault="003268D9" w:rsidP="00671589">
            <w:pPr>
              <w:pStyle w:val="TAC"/>
              <w:rPr>
                <w:ins w:id="7807" w:author="sw" w:date="2019-10-10T12:06:00Z"/>
                <w:rFonts w:eastAsia="Arial Unicode MS" w:cs="Arial"/>
                <w:szCs w:val="18"/>
              </w:rPr>
            </w:pPr>
            <w:ins w:id="7808" w:author="sw" w:date="2019-10-10T12:06:00Z">
              <w:r w:rsidRPr="00357143">
                <w:rPr>
                  <w:rFonts w:eastAsia="Arial Unicode MS"/>
                  <w:lang w:eastAsia="ko-KR"/>
                </w:rPr>
                <w:t>R</w:t>
              </w:r>
              <w:r w:rsidRPr="00357143">
                <w:rPr>
                  <w:rFonts w:eastAsia="Arial Unicode MS" w:hint="eastAsia"/>
                  <w:lang w:eastAsia="ko-KR"/>
                </w:rPr>
                <w:t>O</w:t>
              </w:r>
            </w:ins>
          </w:p>
        </w:tc>
        <w:tc>
          <w:tcPr>
            <w:tcW w:w="4433" w:type="dxa"/>
            <w:tcBorders>
              <w:bottom w:val="single" w:sz="4" w:space="0" w:color="000000"/>
            </w:tcBorders>
          </w:tcPr>
          <w:p w14:paraId="12A99AB8" w14:textId="77777777" w:rsidR="003268D9" w:rsidRPr="00357143" w:rsidRDefault="003268D9" w:rsidP="00671589">
            <w:pPr>
              <w:pStyle w:val="TAL"/>
              <w:rPr>
                <w:ins w:id="7809" w:author="sw" w:date="2019-10-10T12:06:00Z"/>
                <w:rFonts w:eastAsia="Arial Unicode MS" w:cs="Arial"/>
                <w:szCs w:val="18"/>
              </w:rPr>
            </w:pPr>
            <w:ins w:id="7810" w:author="sw" w:date="2019-10-10T12:06:00Z">
              <w:r w:rsidRPr="00357143">
                <w:rPr>
                  <w:rFonts w:eastAsia="Arial Unicode MS"/>
                </w:rPr>
                <w:t>See clause 9.6.1.3.</w:t>
              </w:r>
            </w:ins>
          </w:p>
        </w:tc>
      </w:tr>
      <w:tr w:rsidR="003268D9" w:rsidRPr="00357143" w14:paraId="74F1FBC1" w14:textId="77777777" w:rsidTr="00671589">
        <w:trPr>
          <w:jc w:val="center"/>
          <w:ins w:id="7811" w:author="sw" w:date="2019-10-10T12:06:00Z"/>
        </w:trPr>
        <w:tc>
          <w:tcPr>
            <w:tcW w:w="3158" w:type="dxa"/>
            <w:tcBorders>
              <w:bottom w:val="single" w:sz="4" w:space="0" w:color="000000"/>
            </w:tcBorders>
          </w:tcPr>
          <w:p w14:paraId="3A5BAC89" w14:textId="77777777" w:rsidR="003268D9" w:rsidRPr="00357143" w:rsidRDefault="003268D9" w:rsidP="00671589">
            <w:pPr>
              <w:pStyle w:val="TAL"/>
              <w:rPr>
                <w:ins w:id="7812" w:author="sw" w:date="2019-10-10T12:06:00Z"/>
                <w:rFonts w:eastAsia="Arial Unicode MS"/>
                <w:i/>
                <w:lang w:eastAsia="ko-KR"/>
              </w:rPr>
            </w:pPr>
            <w:ins w:id="7813" w:author="sw" w:date="2019-10-10T12:06:00Z">
              <w:r w:rsidRPr="00357143">
                <w:rPr>
                  <w:rFonts w:eastAsia="Arial Unicode MS"/>
                  <w:i/>
                </w:rPr>
                <w:t>resourceName</w:t>
              </w:r>
            </w:ins>
          </w:p>
        </w:tc>
        <w:tc>
          <w:tcPr>
            <w:tcW w:w="1134" w:type="dxa"/>
            <w:tcBorders>
              <w:bottom w:val="single" w:sz="4" w:space="0" w:color="000000"/>
            </w:tcBorders>
          </w:tcPr>
          <w:p w14:paraId="69F6D058" w14:textId="77777777" w:rsidR="003268D9" w:rsidRPr="00357143" w:rsidRDefault="003268D9" w:rsidP="00671589">
            <w:pPr>
              <w:pStyle w:val="TAC"/>
              <w:rPr>
                <w:ins w:id="7814" w:author="sw" w:date="2019-10-10T12:06:00Z"/>
                <w:rFonts w:eastAsia="Arial Unicode MS"/>
                <w:lang w:eastAsia="ko-KR"/>
              </w:rPr>
            </w:pPr>
            <w:ins w:id="7815" w:author="sw" w:date="2019-10-10T12:06:00Z">
              <w:r w:rsidRPr="00357143">
                <w:rPr>
                  <w:rFonts w:eastAsia="Arial Unicode MS"/>
                </w:rPr>
                <w:t>1</w:t>
              </w:r>
            </w:ins>
          </w:p>
        </w:tc>
        <w:tc>
          <w:tcPr>
            <w:tcW w:w="992" w:type="dxa"/>
            <w:tcBorders>
              <w:bottom w:val="single" w:sz="4" w:space="0" w:color="000000"/>
            </w:tcBorders>
          </w:tcPr>
          <w:p w14:paraId="3CA3B23C" w14:textId="77777777" w:rsidR="003268D9" w:rsidRPr="00357143" w:rsidRDefault="003268D9" w:rsidP="00671589">
            <w:pPr>
              <w:pStyle w:val="TAC"/>
              <w:rPr>
                <w:ins w:id="7816" w:author="sw" w:date="2019-10-10T12:06:00Z"/>
                <w:rFonts w:eastAsia="Arial Unicode MS"/>
                <w:lang w:eastAsia="ko-KR"/>
              </w:rPr>
            </w:pPr>
            <w:ins w:id="7817" w:author="sw" w:date="2019-10-10T12:06:00Z">
              <w:r w:rsidRPr="00357143">
                <w:rPr>
                  <w:rFonts w:eastAsia="Arial Unicode MS"/>
                </w:rPr>
                <w:t>WO</w:t>
              </w:r>
            </w:ins>
          </w:p>
        </w:tc>
        <w:tc>
          <w:tcPr>
            <w:tcW w:w="4433" w:type="dxa"/>
            <w:tcBorders>
              <w:bottom w:val="single" w:sz="4" w:space="0" w:color="000000"/>
            </w:tcBorders>
          </w:tcPr>
          <w:p w14:paraId="6EF981B5" w14:textId="77777777" w:rsidR="003268D9" w:rsidRPr="00357143" w:rsidRDefault="003268D9" w:rsidP="00671589">
            <w:pPr>
              <w:pStyle w:val="TAL"/>
              <w:rPr>
                <w:ins w:id="7818" w:author="sw" w:date="2019-10-10T12:06:00Z"/>
                <w:rFonts w:eastAsia="Arial Unicode MS"/>
              </w:rPr>
            </w:pPr>
            <w:ins w:id="7819" w:author="sw" w:date="2019-10-10T12:06:00Z">
              <w:r w:rsidRPr="00357143">
                <w:rPr>
                  <w:rFonts w:eastAsia="Arial Unicode MS"/>
                </w:rPr>
                <w:t>See clause 9.6.1.3.</w:t>
              </w:r>
            </w:ins>
          </w:p>
        </w:tc>
      </w:tr>
      <w:tr w:rsidR="003268D9" w:rsidRPr="00357143" w14:paraId="01AB6110" w14:textId="77777777" w:rsidTr="00671589">
        <w:trPr>
          <w:jc w:val="center"/>
          <w:ins w:id="7820" w:author="sw" w:date="2019-10-10T12:06:00Z"/>
        </w:trPr>
        <w:tc>
          <w:tcPr>
            <w:tcW w:w="3158" w:type="dxa"/>
            <w:tcBorders>
              <w:bottom w:val="single" w:sz="4" w:space="0" w:color="000000"/>
            </w:tcBorders>
          </w:tcPr>
          <w:p w14:paraId="025416D3" w14:textId="77777777" w:rsidR="003268D9" w:rsidRPr="00357143" w:rsidRDefault="003268D9" w:rsidP="00671589">
            <w:pPr>
              <w:pStyle w:val="TAL"/>
              <w:rPr>
                <w:ins w:id="7821" w:author="sw" w:date="2019-10-10T12:06:00Z"/>
                <w:rFonts w:eastAsia="Arial Unicode MS" w:cs="Arial"/>
                <w:i/>
                <w:szCs w:val="18"/>
              </w:rPr>
            </w:pPr>
            <w:ins w:id="7822" w:author="sw" w:date="2019-10-10T12:06:00Z">
              <w:r w:rsidRPr="00357143">
                <w:rPr>
                  <w:rFonts w:eastAsia="Arial Unicode MS"/>
                  <w:i/>
                </w:rPr>
                <w:t>parentID</w:t>
              </w:r>
            </w:ins>
          </w:p>
        </w:tc>
        <w:tc>
          <w:tcPr>
            <w:tcW w:w="1134" w:type="dxa"/>
            <w:tcBorders>
              <w:bottom w:val="single" w:sz="4" w:space="0" w:color="000000"/>
            </w:tcBorders>
          </w:tcPr>
          <w:p w14:paraId="6EFC4BEE" w14:textId="77777777" w:rsidR="003268D9" w:rsidRPr="00357143" w:rsidRDefault="003268D9" w:rsidP="00671589">
            <w:pPr>
              <w:pStyle w:val="TAC"/>
              <w:rPr>
                <w:ins w:id="7823" w:author="sw" w:date="2019-10-10T12:06:00Z"/>
                <w:rFonts w:eastAsia="Arial Unicode MS" w:cs="Arial"/>
                <w:szCs w:val="18"/>
              </w:rPr>
            </w:pPr>
            <w:ins w:id="7824" w:author="sw" w:date="2019-10-10T12:06:00Z">
              <w:r w:rsidRPr="00357143">
                <w:rPr>
                  <w:rFonts w:eastAsia="Arial Unicode MS"/>
                </w:rPr>
                <w:t>1</w:t>
              </w:r>
            </w:ins>
          </w:p>
        </w:tc>
        <w:tc>
          <w:tcPr>
            <w:tcW w:w="992" w:type="dxa"/>
            <w:tcBorders>
              <w:bottom w:val="single" w:sz="4" w:space="0" w:color="000000"/>
            </w:tcBorders>
          </w:tcPr>
          <w:p w14:paraId="5FF9DAE7" w14:textId="77777777" w:rsidR="003268D9" w:rsidRPr="00357143" w:rsidRDefault="003268D9" w:rsidP="00671589">
            <w:pPr>
              <w:pStyle w:val="TAC"/>
              <w:rPr>
                <w:ins w:id="7825" w:author="sw" w:date="2019-10-10T12:06:00Z"/>
                <w:rFonts w:eastAsia="Arial Unicode MS" w:cs="Arial"/>
                <w:szCs w:val="18"/>
              </w:rPr>
            </w:pPr>
            <w:ins w:id="7826" w:author="sw" w:date="2019-10-10T12:06:00Z">
              <w:r w:rsidRPr="00357143">
                <w:rPr>
                  <w:rFonts w:eastAsia="Arial Unicode MS"/>
                </w:rPr>
                <w:t>RO</w:t>
              </w:r>
            </w:ins>
          </w:p>
        </w:tc>
        <w:tc>
          <w:tcPr>
            <w:tcW w:w="4433" w:type="dxa"/>
            <w:tcBorders>
              <w:bottom w:val="single" w:sz="4" w:space="0" w:color="000000"/>
            </w:tcBorders>
          </w:tcPr>
          <w:p w14:paraId="0F4FC0FD" w14:textId="77777777" w:rsidR="003268D9" w:rsidRPr="00357143" w:rsidRDefault="003268D9" w:rsidP="00671589">
            <w:pPr>
              <w:pStyle w:val="TAL"/>
              <w:rPr>
                <w:ins w:id="7827" w:author="sw" w:date="2019-10-10T12:06:00Z"/>
                <w:rFonts w:eastAsia="Arial Unicode MS" w:cs="Arial"/>
                <w:szCs w:val="18"/>
              </w:rPr>
            </w:pPr>
            <w:ins w:id="7828" w:author="sw" w:date="2019-10-10T12:06:00Z">
              <w:r w:rsidRPr="00357143">
                <w:rPr>
                  <w:rFonts w:eastAsia="Arial Unicode MS"/>
                </w:rPr>
                <w:t>See clause 9.6.1.3.</w:t>
              </w:r>
            </w:ins>
          </w:p>
        </w:tc>
      </w:tr>
      <w:tr w:rsidR="003268D9" w:rsidRPr="00357143" w14:paraId="77E3E894" w14:textId="77777777" w:rsidTr="00671589">
        <w:trPr>
          <w:jc w:val="center"/>
          <w:ins w:id="7829" w:author="sw" w:date="2019-10-10T12:06:00Z"/>
        </w:trPr>
        <w:tc>
          <w:tcPr>
            <w:tcW w:w="3158" w:type="dxa"/>
            <w:tcBorders>
              <w:bottom w:val="single" w:sz="4" w:space="0" w:color="000000"/>
            </w:tcBorders>
          </w:tcPr>
          <w:p w14:paraId="26B74A4D" w14:textId="77777777" w:rsidR="003268D9" w:rsidRPr="00357143" w:rsidRDefault="003268D9" w:rsidP="00671589">
            <w:pPr>
              <w:pStyle w:val="TAL"/>
              <w:rPr>
                <w:ins w:id="7830" w:author="sw" w:date="2019-10-10T12:06:00Z"/>
                <w:rFonts w:eastAsia="Arial Unicode MS" w:cs="Arial"/>
                <w:i/>
                <w:szCs w:val="18"/>
                <w:u w:val="single"/>
              </w:rPr>
            </w:pPr>
            <w:ins w:id="7831" w:author="sw" w:date="2019-10-10T12:06:00Z">
              <w:r w:rsidRPr="00357143">
                <w:rPr>
                  <w:rFonts w:eastAsia="Arial Unicode MS" w:cs="Arial"/>
                  <w:i/>
                  <w:szCs w:val="18"/>
                </w:rPr>
                <w:t>expirationTime</w:t>
              </w:r>
            </w:ins>
          </w:p>
        </w:tc>
        <w:tc>
          <w:tcPr>
            <w:tcW w:w="1134" w:type="dxa"/>
            <w:tcBorders>
              <w:bottom w:val="single" w:sz="4" w:space="0" w:color="000000"/>
            </w:tcBorders>
          </w:tcPr>
          <w:p w14:paraId="60AA3B3F" w14:textId="77777777" w:rsidR="003268D9" w:rsidRPr="00357143" w:rsidRDefault="003268D9" w:rsidP="00671589">
            <w:pPr>
              <w:pStyle w:val="TAC"/>
              <w:rPr>
                <w:ins w:id="7832" w:author="sw" w:date="2019-10-10T12:06:00Z"/>
                <w:rFonts w:eastAsia="Arial Unicode MS" w:cs="Arial"/>
                <w:szCs w:val="18"/>
                <w:u w:val="single"/>
              </w:rPr>
            </w:pPr>
            <w:ins w:id="7833" w:author="sw" w:date="2019-10-10T12:06:00Z">
              <w:r w:rsidRPr="00357143">
                <w:rPr>
                  <w:rFonts w:eastAsia="Arial Unicode MS" w:cs="Arial"/>
                  <w:szCs w:val="18"/>
                </w:rPr>
                <w:t>1</w:t>
              </w:r>
            </w:ins>
          </w:p>
        </w:tc>
        <w:tc>
          <w:tcPr>
            <w:tcW w:w="992" w:type="dxa"/>
            <w:tcBorders>
              <w:bottom w:val="single" w:sz="4" w:space="0" w:color="000000"/>
            </w:tcBorders>
          </w:tcPr>
          <w:p w14:paraId="7DAFD778" w14:textId="77777777" w:rsidR="003268D9" w:rsidRPr="00357143" w:rsidRDefault="003268D9" w:rsidP="00671589">
            <w:pPr>
              <w:pStyle w:val="TAC"/>
              <w:rPr>
                <w:ins w:id="7834" w:author="sw" w:date="2019-10-10T12:06:00Z"/>
                <w:rFonts w:eastAsia="Arial Unicode MS" w:cs="Arial"/>
                <w:szCs w:val="18"/>
              </w:rPr>
            </w:pPr>
            <w:ins w:id="7835" w:author="sw" w:date="2019-10-10T12:06:00Z">
              <w:r w:rsidRPr="00357143">
                <w:rPr>
                  <w:rFonts w:eastAsia="Arial Unicode MS" w:cs="Arial"/>
                  <w:szCs w:val="18"/>
                </w:rPr>
                <w:t>RW</w:t>
              </w:r>
            </w:ins>
          </w:p>
        </w:tc>
        <w:tc>
          <w:tcPr>
            <w:tcW w:w="4433" w:type="dxa"/>
            <w:tcBorders>
              <w:bottom w:val="single" w:sz="4" w:space="0" w:color="000000"/>
            </w:tcBorders>
          </w:tcPr>
          <w:p w14:paraId="5DEA12E6" w14:textId="77777777" w:rsidR="003268D9" w:rsidRPr="00357143" w:rsidRDefault="003268D9" w:rsidP="00671589">
            <w:pPr>
              <w:pStyle w:val="TAL"/>
              <w:rPr>
                <w:ins w:id="7836" w:author="sw" w:date="2019-10-10T12:06:00Z"/>
                <w:rFonts w:eastAsia="Arial Unicode MS" w:cs="Arial"/>
                <w:szCs w:val="18"/>
              </w:rPr>
            </w:pPr>
            <w:ins w:id="7837" w:author="sw" w:date="2019-10-10T12:06:00Z">
              <w:r w:rsidRPr="00357143">
                <w:rPr>
                  <w:rFonts w:eastAsia="Arial Unicode MS" w:cs="Arial"/>
                  <w:szCs w:val="18"/>
                </w:rPr>
                <w:t>See clause 9.6.1.3.</w:t>
              </w:r>
            </w:ins>
          </w:p>
        </w:tc>
      </w:tr>
      <w:tr w:rsidR="003268D9" w:rsidRPr="00357143" w14:paraId="2F3F4757" w14:textId="77777777" w:rsidTr="00671589">
        <w:trPr>
          <w:jc w:val="center"/>
          <w:ins w:id="7838" w:author="sw" w:date="2019-10-10T12:06:00Z"/>
        </w:trPr>
        <w:tc>
          <w:tcPr>
            <w:tcW w:w="3158" w:type="dxa"/>
            <w:tcBorders>
              <w:bottom w:val="single" w:sz="4" w:space="0" w:color="000000"/>
            </w:tcBorders>
          </w:tcPr>
          <w:p w14:paraId="7D5E6C99" w14:textId="77777777" w:rsidR="003268D9" w:rsidRPr="00357143" w:rsidRDefault="003268D9" w:rsidP="00671589">
            <w:pPr>
              <w:pStyle w:val="TAL"/>
              <w:rPr>
                <w:ins w:id="7839" w:author="sw" w:date="2019-10-10T12:06:00Z"/>
                <w:rFonts w:eastAsia="Arial Unicode MS" w:cs="Arial"/>
                <w:i/>
                <w:szCs w:val="18"/>
                <w:u w:val="single"/>
              </w:rPr>
            </w:pPr>
            <w:ins w:id="7840" w:author="sw" w:date="2019-10-10T12:06:00Z">
              <w:r w:rsidRPr="00357143">
                <w:rPr>
                  <w:rFonts w:eastAsia="Arial Unicode MS" w:cs="Arial"/>
                  <w:i/>
                  <w:szCs w:val="18"/>
                </w:rPr>
                <w:t>accessControlPolicyIDs</w:t>
              </w:r>
            </w:ins>
          </w:p>
        </w:tc>
        <w:tc>
          <w:tcPr>
            <w:tcW w:w="1134" w:type="dxa"/>
            <w:tcBorders>
              <w:bottom w:val="single" w:sz="4" w:space="0" w:color="000000"/>
            </w:tcBorders>
          </w:tcPr>
          <w:p w14:paraId="2A792D15" w14:textId="77777777" w:rsidR="003268D9" w:rsidRPr="00357143" w:rsidRDefault="003268D9" w:rsidP="00671589">
            <w:pPr>
              <w:pStyle w:val="TAC"/>
              <w:rPr>
                <w:ins w:id="7841" w:author="sw" w:date="2019-10-10T12:06:00Z"/>
                <w:rFonts w:eastAsia="Arial Unicode MS" w:cs="Arial"/>
                <w:szCs w:val="18"/>
                <w:u w:val="single"/>
              </w:rPr>
            </w:pPr>
            <w:ins w:id="7842" w:author="sw" w:date="2019-10-10T12:06:00Z">
              <w:r w:rsidRPr="00357143">
                <w:rPr>
                  <w:rFonts w:eastAsia="Arial Unicode MS" w:cs="Arial"/>
                  <w:szCs w:val="18"/>
                </w:rPr>
                <w:t>0..1 (L)</w:t>
              </w:r>
            </w:ins>
          </w:p>
        </w:tc>
        <w:tc>
          <w:tcPr>
            <w:tcW w:w="992" w:type="dxa"/>
            <w:tcBorders>
              <w:bottom w:val="single" w:sz="4" w:space="0" w:color="000000"/>
            </w:tcBorders>
          </w:tcPr>
          <w:p w14:paraId="05C35014" w14:textId="77777777" w:rsidR="003268D9" w:rsidRPr="00357143" w:rsidRDefault="003268D9" w:rsidP="00671589">
            <w:pPr>
              <w:pStyle w:val="TAC"/>
              <w:rPr>
                <w:ins w:id="7843" w:author="sw" w:date="2019-10-10T12:06:00Z"/>
                <w:rFonts w:eastAsia="Arial Unicode MS" w:cs="Arial"/>
                <w:szCs w:val="18"/>
                <w:u w:val="single"/>
              </w:rPr>
            </w:pPr>
            <w:ins w:id="7844" w:author="sw" w:date="2019-10-10T12:06:00Z">
              <w:r w:rsidRPr="00357143">
                <w:rPr>
                  <w:rFonts w:eastAsia="Arial Unicode MS" w:cs="Arial"/>
                  <w:szCs w:val="18"/>
                </w:rPr>
                <w:t>RW</w:t>
              </w:r>
            </w:ins>
          </w:p>
        </w:tc>
        <w:tc>
          <w:tcPr>
            <w:tcW w:w="4433" w:type="dxa"/>
            <w:tcBorders>
              <w:bottom w:val="single" w:sz="4" w:space="0" w:color="000000"/>
            </w:tcBorders>
          </w:tcPr>
          <w:p w14:paraId="30E3D3C0" w14:textId="77777777" w:rsidR="003268D9" w:rsidRPr="00357143" w:rsidRDefault="003268D9" w:rsidP="00671589">
            <w:pPr>
              <w:pStyle w:val="TAL"/>
              <w:rPr>
                <w:ins w:id="7845" w:author="sw" w:date="2019-10-10T12:06:00Z"/>
                <w:rFonts w:eastAsia="Arial Unicode MS" w:cs="Arial"/>
                <w:szCs w:val="18"/>
                <w:u w:val="single"/>
              </w:rPr>
            </w:pPr>
            <w:ins w:id="7846" w:author="sw" w:date="2019-10-10T12:06:00Z">
              <w:r w:rsidRPr="00357143">
                <w:rPr>
                  <w:rFonts w:eastAsia="Arial Unicode MS" w:cs="Arial"/>
                  <w:szCs w:val="18"/>
                </w:rPr>
                <w:t xml:space="preserve">See clause 9.6.1.3. </w:t>
              </w:r>
            </w:ins>
          </w:p>
        </w:tc>
      </w:tr>
      <w:tr w:rsidR="003268D9" w:rsidRPr="00357143" w14:paraId="3867CFDD" w14:textId="77777777" w:rsidTr="00671589">
        <w:trPr>
          <w:jc w:val="center"/>
          <w:ins w:id="7847" w:author="sw" w:date="2019-10-10T12:06:00Z"/>
        </w:trPr>
        <w:tc>
          <w:tcPr>
            <w:tcW w:w="3158" w:type="dxa"/>
            <w:tcBorders>
              <w:bottom w:val="single" w:sz="4" w:space="0" w:color="000000"/>
            </w:tcBorders>
          </w:tcPr>
          <w:p w14:paraId="29A09F3C" w14:textId="77777777" w:rsidR="003268D9" w:rsidRPr="00357143" w:rsidRDefault="003268D9" w:rsidP="00671589">
            <w:pPr>
              <w:pStyle w:val="TAL"/>
              <w:rPr>
                <w:ins w:id="7848" w:author="sw" w:date="2019-10-10T12:06:00Z"/>
                <w:rFonts w:eastAsia="Arial Unicode MS" w:cs="Arial"/>
                <w:i/>
                <w:szCs w:val="18"/>
                <w:u w:val="single"/>
              </w:rPr>
            </w:pPr>
            <w:ins w:id="7849" w:author="sw" w:date="2019-10-10T12:06:00Z">
              <w:r w:rsidRPr="00357143">
                <w:rPr>
                  <w:rFonts w:eastAsia="Arial Unicode MS" w:cs="Arial"/>
                  <w:i/>
                  <w:szCs w:val="18"/>
                </w:rPr>
                <w:t>creationTime</w:t>
              </w:r>
            </w:ins>
          </w:p>
        </w:tc>
        <w:tc>
          <w:tcPr>
            <w:tcW w:w="1134" w:type="dxa"/>
            <w:tcBorders>
              <w:bottom w:val="single" w:sz="4" w:space="0" w:color="000000"/>
            </w:tcBorders>
          </w:tcPr>
          <w:p w14:paraId="12099758" w14:textId="77777777" w:rsidR="003268D9" w:rsidRPr="00357143" w:rsidRDefault="003268D9" w:rsidP="00671589">
            <w:pPr>
              <w:pStyle w:val="TAC"/>
              <w:rPr>
                <w:ins w:id="7850" w:author="sw" w:date="2019-10-10T12:06:00Z"/>
                <w:rFonts w:eastAsia="Arial Unicode MS" w:cs="Arial"/>
                <w:szCs w:val="18"/>
                <w:u w:val="single"/>
              </w:rPr>
            </w:pPr>
            <w:ins w:id="7851" w:author="sw" w:date="2019-10-10T12:06:00Z">
              <w:r w:rsidRPr="00357143">
                <w:rPr>
                  <w:rFonts w:eastAsia="Arial Unicode MS" w:cs="Arial"/>
                  <w:szCs w:val="18"/>
                </w:rPr>
                <w:t>1</w:t>
              </w:r>
            </w:ins>
          </w:p>
        </w:tc>
        <w:tc>
          <w:tcPr>
            <w:tcW w:w="992" w:type="dxa"/>
            <w:tcBorders>
              <w:bottom w:val="single" w:sz="4" w:space="0" w:color="000000"/>
            </w:tcBorders>
          </w:tcPr>
          <w:p w14:paraId="14FFB694" w14:textId="77777777" w:rsidR="003268D9" w:rsidRPr="00357143" w:rsidRDefault="003268D9" w:rsidP="00671589">
            <w:pPr>
              <w:pStyle w:val="TAC"/>
              <w:rPr>
                <w:ins w:id="7852" w:author="sw" w:date="2019-10-10T12:06:00Z"/>
                <w:rFonts w:eastAsia="Arial Unicode MS" w:cs="Arial"/>
                <w:szCs w:val="18"/>
                <w:u w:val="single"/>
                <w:lang w:eastAsia="zh-CN"/>
              </w:rPr>
            </w:pPr>
            <w:ins w:id="7853" w:author="sw" w:date="2019-10-10T12:06:00Z">
              <w:r w:rsidRPr="00357143">
                <w:rPr>
                  <w:rFonts w:eastAsia="Arial Unicode MS" w:cs="Arial" w:hint="eastAsia"/>
                  <w:szCs w:val="18"/>
                  <w:lang w:eastAsia="zh-CN"/>
                </w:rPr>
                <w:t>RO</w:t>
              </w:r>
            </w:ins>
          </w:p>
        </w:tc>
        <w:tc>
          <w:tcPr>
            <w:tcW w:w="4433" w:type="dxa"/>
            <w:tcBorders>
              <w:bottom w:val="single" w:sz="4" w:space="0" w:color="000000"/>
            </w:tcBorders>
          </w:tcPr>
          <w:p w14:paraId="310C1AAB" w14:textId="77777777" w:rsidR="003268D9" w:rsidRPr="00357143" w:rsidRDefault="003268D9" w:rsidP="00671589">
            <w:pPr>
              <w:pStyle w:val="TAL"/>
              <w:rPr>
                <w:ins w:id="7854" w:author="sw" w:date="2019-10-10T12:06:00Z"/>
                <w:rFonts w:eastAsia="Arial Unicode MS" w:cs="Arial"/>
                <w:szCs w:val="18"/>
                <w:u w:val="single"/>
              </w:rPr>
            </w:pPr>
            <w:ins w:id="7855" w:author="sw" w:date="2019-10-10T12:06:00Z">
              <w:r w:rsidRPr="00357143">
                <w:rPr>
                  <w:rFonts w:eastAsia="Arial Unicode MS" w:cs="Arial"/>
                  <w:szCs w:val="18"/>
                </w:rPr>
                <w:t>See clause 9.6.1.3.</w:t>
              </w:r>
            </w:ins>
          </w:p>
        </w:tc>
      </w:tr>
      <w:tr w:rsidR="003268D9" w:rsidRPr="00357143" w14:paraId="31FB49F2" w14:textId="77777777" w:rsidTr="00671589">
        <w:trPr>
          <w:jc w:val="center"/>
          <w:ins w:id="7856" w:author="sw" w:date="2019-10-10T12:06:00Z"/>
        </w:trPr>
        <w:tc>
          <w:tcPr>
            <w:tcW w:w="3158" w:type="dxa"/>
            <w:tcBorders>
              <w:bottom w:val="single" w:sz="4" w:space="0" w:color="000000"/>
            </w:tcBorders>
          </w:tcPr>
          <w:p w14:paraId="019E1E8A" w14:textId="77777777" w:rsidR="003268D9" w:rsidRPr="00357143" w:rsidRDefault="003268D9" w:rsidP="00671589">
            <w:pPr>
              <w:pStyle w:val="TAL"/>
              <w:rPr>
                <w:ins w:id="7857" w:author="sw" w:date="2019-10-10T12:06:00Z"/>
                <w:rFonts w:eastAsia="Arial Unicode MS" w:cs="Arial"/>
                <w:i/>
                <w:szCs w:val="18"/>
              </w:rPr>
            </w:pPr>
            <w:ins w:id="7858" w:author="sw" w:date="2019-10-10T12:06:00Z">
              <w:r w:rsidRPr="00357143">
                <w:rPr>
                  <w:rFonts w:eastAsia="Arial Unicode MS" w:cs="Arial"/>
                  <w:i/>
                  <w:szCs w:val="18"/>
                </w:rPr>
                <w:t>labels</w:t>
              </w:r>
            </w:ins>
          </w:p>
        </w:tc>
        <w:tc>
          <w:tcPr>
            <w:tcW w:w="1134" w:type="dxa"/>
            <w:tcBorders>
              <w:bottom w:val="single" w:sz="4" w:space="0" w:color="000000"/>
            </w:tcBorders>
          </w:tcPr>
          <w:p w14:paraId="2A065206" w14:textId="77777777" w:rsidR="003268D9" w:rsidRPr="00357143" w:rsidRDefault="003268D9" w:rsidP="00671589">
            <w:pPr>
              <w:pStyle w:val="TAC"/>
              <w:rPr>
                <w:ins w:id="7859" w:author="sw" w:date="2019-10-10T12:06:00Z"/>
                <w:rFonts w:eastAsia="Arial Unicode MS" w:cs="Arial"/>
                <w:szCs w:val="18"/>
              </w:rPr>
            </w:pPr>
            <w:ins w:id="7860" w:author="sw" w:date="2019-10-10T12:06:00Z">
              <w:r w:rsidRPr="00357143">
                <w:rPr>
                  <w:rFonts w:eastAsia="Arial Unicode MS" w:cs="Arial"/>
                  <w:szCs w:val="18"/>
                </w:rPr>
                <w:t>0..1 (L)</w:t>
              </w:r>
            </w:ins>
          </w:p>
        </w:tc>
        <w:tc>
          <w:tcPr>
            <w:tcW w:w="992" w:type="dxa"/>
            <w:tcBorders>
              <w:bottom w:val="single" w:sz="4" w:space="0" w:color="000000"/>
            </w:tcBorders>
          </w:tcPr>
          <w:p w14:paraId="4F858B5E" w14:textId="77777777" w:rsidR="003268D9" w:rsidRPr="00357143" w:rsidRDefault="003268D9" w:rsidP="00671589">
            <w:pPr>
              <w:pStyle w:val="TAC"/>
              <w:rPr>
                <w:ins w:id="7861" w:author="sw" w:date="2019-10-10T12:06:00Z"/>
                <w:rFonts w:eastAsia="Arial Unicode MS" w:cs="Arial"/>
                <w:szCs w:val="18"/>
              </w:rPr>
            </w:pPr>
            <w:ins w:id="7862" w:author="sw" w:date="2019-10-10T12:06:00Z">
              <w:r w:rsidRPr="00357143">
                <w:rPr>
                  <w:rFonts w:eastAsia="Arial Unicode MS" w:cs="Arial"/>
                  <w:szCs w:val="18"/>
                </w:rPr>
                <w:t>RW</w:t>
              </w:r>
            </w:ins>
          </w:p>
        </w:tc>
        <w:tc>
          <w:tcPr>
            <w:tcW w:w="4433" w:type="dxa"/>
            <w:tcBorders>
              <w:bottom w:val="single" w:sz="4" w:space="0" w:color="000000"/>
            </w:tcBorders>
          </w:tcPr>
          <w:p w14:paraId="51407CA9" w14:textId="77777777" w:rsidR="003268D9" w:rsidRPr="00357143" w:rsidRDefault="003268D9" w:rsidP="00671589">
            <w:pPr>
              <w:pStyle w:val="TAL"/>
              <w:rPr>
                <w:ins w:id="7863" w:author="sw" w:date="2019-10-10T12:06:00Z"/>
                <w:rFonts w:eastAsia="Arial Unicode MS" w:cs="Arial"/>
                <w:szCs w:val="18"/>
              </w:rPr>
            </w:pPr>
            <w:ins w:id="7864" w:author="sw" w:date="2019-10-10T12:06:00Z">
              <w:r w:rsidRPr="00357143">
                <w:rPr>
                  <w:rFonts w:eastAsia="Arial Unicode MS"/>
                </w:rPr>
                <w:t>See clause 9.6.1.3.</w:t>
              </w:r>
            </w:ins>
          </w:p>
        </w:tc>
      </w:tr>
      <w:tr w:rsidR="003268D9" w:rsidRPr="00357143" w14:paraId="54D729A2" w14:textId="77777777" w:rsidTr="00671589">
        <w:trPr>
          <w:jc w:val="center"/>
          <w:ins w:id="7865" w:author="sw" w:date="2019-10-10T12:06:00Z"/>
        </w:trPr>
        <w:tc>
          <w:tcPr>
            <w:tcW w:w="3158" w:type="dxa"/>
            <w:tcBorders>
              <w:bottom w:val="single" w:sz="4" w:space="0" w:color="000000"/>
            </w:tcBorders>
          </w:tcPr>
          <w:p w14:paraId="105087A2" w14:textId="77777777" w:rsidR="003268D9" w:rsidRPr="00357143" w:rsidRDefault="003268D9" w:rsidP="00671589">
            <w:pPr>
              <w:pStyle w:val="TAL"/>
              <w:rPr>
                <w:ins w:id="7866" w:author="sw" w:date="2019-10-10T12:06:00Z"/>
                <w:rFonts w:eastAsia="Arial Unicode MS" w:cs="Arial"/>
                <w:i/>
                <w:szCs w:val="18"/>
                <w:u w:val="single"/>
              </w:rPr>
            </w:pPr>
            <w:ins w:id="7867" w:author="sw" w:date="2019-10-10T12:06:00Z">
              <w:r w:rsidRPr="00357143">
                <w:rPr>
                  <w:rFonts w:eastAsia="Arial Unicode MS" w:cs="Arial"/>
                  <w:i/>
                  <w:szCs w:val="18"/>
                </w:rPr>
                <w:t>lastModifiedTime</w:t>
              </w:r>
            </w:ins>
          </w:p>
        </w:tc>
        <w:tc>
          <w:tcPr>
            <w:tcW w:w="1134" w:type="dxa"/>
            <w:tcBorders>
              <w:bottom w:val="single" w:sz="4" w:space="0" w:color="000000"/>
            </w:tcBorders>
          </w:tcPr>
          <w:p w14:paraId="7C700699" w14:textId="77777777" w:rsidR="003268D9" w:rsidRPr="00357143" w:rsidRDefault="003268D9" w:rsidP="00671589">
            <w:pPr>
              <w:pStyle w:val="TAC"/>
              <w:rPr>
                <w:ins w:id="7868" w:author="sw" w:date="2019-10-10T12:06:00Z"/>
                <w:rFonts w:eastAsia="Arial Unicode MS" w:cs="Arial"/>
                <w:szCs w:val="18"/>
                <w:u w:val="single"/>
              </w:rPr>
            </w:pPr>
            <w:ins w:id="7869" w:author="sw" w:date="2019-10-10T12:06:00Z">
              <w:r w:rsidRPr="00357143">
                <w:rPr>
                  <w:rFonts w:eastAsia="Arial Unicode MS" w:cs="Arial"/>
                  <w:szCs w:val="18"/>
                </w:rPr>
                <w:t>1</w:t>
              </w:r>
            </w:ins>
          </w:p>
        </w:tc>
        <w:tc>
          <w:tcPr>
            <w:tcW w:w="992" w:type="dxa"/>
            <w:tcBorders>
              <w:bottom w:val="single" w:sz="4" w:space="0" w:color="000000"/>
            </w:tcBorders>
          </w:tcPr>
          <w:p w14:paraId="70BA16FC" w14:textId="77777777" w:rsidR="003268D9" w:rsidRPr="00357143" w:rsidRDefault="003268D9" w:rsidP="00671589">
            <w:pPr>
              <w:pStyle w:val="TAC"/>
              <w:rPr>
                <w:ins w:id="7870" w:author="sw" w:date="2019-10-10T12:06:00Z"/>
                <w:rFonts w:eastAsia="Arial Unicode MS" w:cs="Arial"/>
                <w:szCs w:val="18"/>
                <w:u w:val="single"/>
              </w:rPr>
            </w:pPr>
            <w:ins w:id="7871" w:author="sw" w:date="2019-10-10T12:06:00Z">
              <w:r w:rsidRPr="00357143">
                <w:rPr>
                  <w:rFonts w:eastAsia="Arial Unicode MS" w:cs="Arial"/>
                  <w:szCs w:val="18"/>
                </w:rPr>
                <w:t>RO</w:t>
              </w:r>
            </w:ins>
          </w:p>
        </w:tc>
        <w:tc>
          <w:tcPr>
            <w:tcW w:w="4433" w:type="dxa"/>
            <w:tcBorders>
              <w:bottom w:val="single" w:sz="4" w:space="0" w:color="000000"/>
            </w:tcBorders>
          </w:tcPr>
          <w:p w14:paraId="2E10C80B" w14:textId="77777777" w:rsidR="003268D9" w:rsidRPr="00357143" w:rsidRDefault="003268D9" w:rsidP="00671589">
            <w:pPr>
              <w:pStyle w:val="TAL"/>
              <w:rPr>
                <w:ins w:id="7872" w:author="sw" w:date="2019-10-10T12:06:00Z"/>
                <w:rFonts w:eastAsia="Arial Unicode MS" w:cs="Arial"/>
                <w:szCs w:val="18"/>
                <w:u w:val="single"/>
              </w:rPr>
            </w:pPr>
            <w:ins w:id="7873" w:author="sw" w:date="2019-10-10T12:06:00Z">
              <w:r w:rsidRPr="00357143">
                <w:rPr>
                  <w:rFonts w:eastAsia="Arial Unicode MS" w:cs="Arial"/>
                  <w:szCs w:val="18"/>
                </w:rPr>
                <w:t>See clause 9.6.1.3.</w:t>
              </w:r>
            </w:ins>
          </w:p>
        </w:tc>
      </w:tr>
      <w:tr w:rsidR="003268D9" w:rsidRPr="00357143" w14:paraId="1CD743E1" w14:textId="77777777" w:rsidTr="00671589">
        <w:trPr>
          <w:jc w:val="center"/>
          <w:ins w:id="7874" w:author="sw" w:date="2019-10-10T12:06:00Z"/>
        </w:trPr>
        <w:tc>
          <w:tcPr>
            <w:tcW w:w="3158" w:type="dxa"/>
          </w:tcPr>
          <w:p w14:paraId="5D650B4F" w14:textId="77777777" w:rsidR="003268D9" w:rsidRPr="00357143" w:rsidRDefault="003268D9" w:rsidP="00671589">
            <w:pPr>
              <w:pStyle w:val="TAL"/>
              <w:rPr>
                <w:ins w:id="7875" w:author="sw" w:date="2019-10-10T12:06:00Z"/>
                <w:rFonts w:eastAsia="Arial Unicode MS" w:cs="Arial"/>
                <w:i/>
                <w:szCs w:val="18"/>
              </w:rPr>
            </w:pPr>
            <w:ins w:id="7876" w:author="sw" w:date="2019-10-10T12:06:00Z">
              <w:r w:rsidRPr="00357143">
                <w:rPr>
                  <w:rFonts w:eastAsia="Arial Unicode MS"/>
                  <w:i/>
                  <w:lang w:eastAsia="ko-KR"/>
                </w:rPr>
                <w:t>dynamicAuthorizationConsultationIDs</w:t>
              </w:r>
            </w:ins>
          </w:p>
        </w:tc>
        <w:tc>
          <w:tcPr>
            <w:tcW w:w="1134" w:type="dxa"/>
          </w:tcPr>
          <w:p w14:paraId="086FBF47" w14:textId="77777777" w:rsidR="003268D9" w:rsidRPr="00357143" w:rsidRDefault="003268D9" w:rsidP="00671589">
            <w:pPr>
              <w:pStyle w:val="TAC"/>
              <w:rPr>
                <w:ins w:id="7877" w:author="sw" w:date="2019-10-10T12:06:00Z"/>
                <w:rFonts w:eastAsia="Arial Unicode MS" w:cs="Arial"/>
                <w:szCs w:val="18"/>
              </w:rPr>
            </w:pPr>
            <w:ins w:id="7878" w:author="sw" w:date="2019-10-10T12:06:00Z">
              <w:r w:rsidRPr="00357143">
                <w:rPr>
                  <w:rFonts w:eastAsia="Arial Unicode MS"/>
                  <w:lang w:eastAsia="ko-KR"/>
                </w:rPr>
                <w:t>0..1 (L)</w:t>
              </w:r>
            </w:ins>
          </w:p>
        </w:tc>
        <w:tc>
          <w:tcPr>
            <w:tcW w:w="992" w:type="dxa"/>
          </w:tcPr>
          <w:p w14:paraId="4209B7A5" w14:textId="77777777" w:rsidR="003268D9" w:rsidRPr="00357143" w:rsidRDefault="003268D9" w:rsidP="00671589">
            <w:pPr>
              <w:pStyle w:val="TAC"/>
              <w:rPr>
                <w:ins w:id="7879" w:author="sw" w:date="2019-10-10T12:06:00Z"/>
                <w:rFonts w:eastAsia="Arial Unicode MS" w:cs="Arial"/>
                <w:szCs w:val="18"/>
              </w:rPr>
            </w:pPr>
            <w:ins w:id="7880" w:author="sw" w:date="2019-10-10T12:06:00Z">
              <w:r w:rsidRPr="00357143">
                <w:rPr>
                  <w:rFonts w:eastAsia="Arial Unicode MS"/>
                  <w:lang w:eastAsia="ko-KR"/>
                </w:rPr>
                <w:t>RW</w:t>
              </w:r>
            </w:ins>
          </w:p>
        </w:tc>
        <w:tc>
          <w:tcPr>
            <w:tcW w:w="4433" w:type="dxa"/>
          </w:tcPr>
          <w:p w14:paraId="09D71F45" w14:textId="77777777" w:rsidR="003268D9" w:rsidRPr="00357143" w:rsidRDefault="003268D9" w:rsidP="00671589">
            <w:pPr>
              <w:pStyle w:val="TAL"/>
              <w:rPr>
                <w:ins w:id="7881" w:author="sw" w:date="2019-10-10T12:06:00Z"/>
                <w:rFonts w:eastAsia="Arial Unicode MS" w:cs="Arial"/>
                <w:szCs w:val="18"/>
              </w:rPr>
            </w:pPr>
            <w:ins w:id="7882" w:author="sw" w:date="2019-10-10T12:06:00Z">
              <w:r w:rsidRPr="00357143">
                <w:rPr>
                  <w:rFonts w:eastAsia="Arial Unicode MS"/>
                </w:rPr>
                <w:t>See clause 9.6.1.3.</w:t>
              </w:r>
            </w:ins>
          </w:p>
        </w:tc>
      </w:tr>
      <w:tr w:rsidR="003268D9" w:rsidRPr="00357143" w14:paraId="3195FBA1" w14:textId="77777777" w:rsidTr="00671589">
        <w:trPr>
          <w:jc w:val="center"/>
          <w:ins w:id="7883" w:author="sw" w:date="2019-10-10T12:06:00Z"/>
        </w:trPr>
        <w:tc>
          <w:tcPr>
            <w:tcW w:w="3158" w:type="dxa"/>
            <w:tcBorders>
              <w:bottom w:val="single" w:sz="4" w:space="0" w:color="000000"/>
            </w:tcBorders>
          </w:tcPr>
          <w:p w14:paraId="0953CFDB" w14:textId="77777777" w:rsidR="003268D9" w:rsidRPr="00357143" w:rsidRDefault="003268D9" w:rsidP="00671589">
            <w:pPr>
              <w:pStyle w:val="TAL"/>
              <w:rPr>
                <w:ins w:id="7884" w:author="sw" w:date="2019-10-10T12:06:00Z"/>
                <w:rFonts w:eastAsia="Arial Unicode MS"/>
                <w:i/>
                <w:lang w:eastAsia="ko-KR"/>
              </w:rPr>
            </w:pPr>
            <w:ins w:id="7885" w:author="sw" w:date="2019-10-10T12:06:00Z">
              <w:r>
                <w:rPr>
                  <w:rFonts w:eastAsia="Arial Unicode MS"/>
                  <w:i/>
                  <w:lang w:eastAsia="ko-KR"/>
                </w:rPr>
                <w:t>M2M-User-ID</w:t>
              </w:r>
            </w:ins>
          </w:p>
        </w:tc>
        <w:tc>
          <w:tcPr>
            <w:tcW w:w="1134" w:type="dxa"/>
            <w:tcBorders>
              <w:bottom w:val="single" w:sz="4" w:space="0" w:color="000000"/>
            </w:tcBorders>
          </w:tcPr>
          <w:p w14:paraId="6F59B21D" w14:textId="77777777" w:rsidR="003268D9" w:rsidRPr="00357143" w:rsidRDefault="003268D9" w:rsidP="00671589">
            <w:pPr>
              <w:pStyle w:val="TAC"/>
              <w:rPr>
                <w:ins w:id="7886" w:author="sw" w:date="2019-10-10T12:06:00Z"/>
                <w:rFonts w:eastAsia="Arial Unicode MS"/>
                <w:lang w:eastAsia="ko-KR"/>
              </w:rPr>
            </w:pPr>
            <w:ins w:id="7887" w:author="sw" w:date="2019-10-10T12:06:00Z">
              <w:r>
                <w:rPr>
                  <w:rFonts w:eastAsia="Arial Unicode MS"/>
                  <w:lang w:eastAsia="ko-KR"/>
                </w:rPr>
                <w:t>1</w:t>
              </w:r>
            </w:ins>
          </w:p>
        </w:tc>
        <w:tc>
          <w:tcPr>
            <w:tcW w:w="992" w:type="dxa"/>
            <w:tcBorders>
              <w:bottom w:val="single" w:sz="4" w:space="0" w:color="000000"/>
            </w:tcBorders>
          </w:tcPr>
          <w:p w14:paraId="5F12ED28" w14:textId="77777777" w:rsidR="003268D9" w:rsidRPr="00357143" w:rsidRDefault="003268D9" w:rsidP="00671589">
            <w:pPr>
              <w:pStyle w:val="TAC"/>
              <w:rPr>
                <w:ins w:id="7888" w:author="sw" w:date="2019-10-10T12:06:00Z"/>
                <w:rFonts w:eastAsia="Arial Unicode MS"/>
                <w:lang w:eastAsia="ko-KR"/>
              </w:rPr>
            </w:pPr>
            <w:ins w:id="7889" w:author="sw" w:date="2019-10-10T12:06:00Z">
              <w:r>
                <w:rPr>
                  <w:rFonts w:eastAsia="Arial Unicode MS"/>
                  <w:lang w:eastAsia="ko-KR"/>
                </w:rPr>
                <w:t>RW</w:t>
              </w:r>
            </w:ins>
          </w:p>
        </w:tc>
        <w:tc>
          <w:tcPr>
            <w:tcW w:w="4433" w:type="dxa"/>
            <w:tcBorders>
              <w:bottom w:val="single" w:sz="4" w:space="0" w:color="000000"/>
            </w:tcBorders>
          </w:tcPr>
          <w:p w14:paraId="742103A6" w14:textId="77777777" w:rsidR="003268D9" w:rsidRPr="00357143" w:rsidRDefault="003268D9" w:rsidP="00671589">
            <w:pPr>
              <w:pStyle w:val="TAL"/>
              <w:rPr>
                <w:ins w:id="7890" w:author="sw" w:date="2019-10-10T12:06:00Z"/>
                <w:rFonts w:eastAsia="Arial Unicode MS"/>
              </w:rPr>
            </w:pPr>
            <w:ins w:id="7891" w:author="sw" w:date="2019-10-10T12:06:00Z">
              <w:r w:rsidRPr="00D63638">
                <w:rPr>
                  <w:rFonts w:eastAsia="Arial Unicode MS"/>
                </w:rPr>
                <w:t>The M2M-User-ID that is assigned to this M2M Service User.</w:t>
              </w:r>
            </w:ins>
          </w:p>
        </w:tc>
      </w:tr>
    </w:tbl>
    <w:p w14:paraId="04FA4035" w14:textId="77777777" w:rsidR="004F5C01" w:rsidRPr="003268D9" w:rsidRDefault="004F5C01" w:rsidP="006362B3">
      <w:pPr>
        <w:rPr>
          <w:ins w:id="7892" w:author="sw" w:date="2019-10-08T17:05:00Z"/>
          <w:rFonts w:eastAsiaTheme="minorEastAsia"/>
          <w:lang w:eastAsia="zh-CN"/>
          <w:rPrChange w:id="7893" w:author="sw" w:date="2019-10-10T12:07:00Z">
            <w:rPr>
              <w:ins w:id="7894" w:author="sw" w:date="2019-10-08T17:05:00Z"/>
              <w:rFonts w:eastAsiaTheme="minorEastAsia"/>
              <w:lang w:val="en-US" w:eastAsia="zh-CN"/>
            </w:rPr>
          </w:rPrChange>
        </w:rPr>
      </w:pPr>
    </w:p>
    <w:p w14:paraId="04D5C19C" w14:textId="41CE7B12" w:rsidR="00ED5D2F" w:rsidRPr="004526F5" w:rsidRDefault="00ED5D2F" w:rsidP="00ED5D2F">
      <w:pPr>
        <w:pStyle w:val="Heading3"/>
        <w:rPr>
          <w:ins w:id="7895" w:author="sw" w:date="2019-10-10T14:30:00Z"/>
          <w:i/>
          <w:lang w:val="en-US"/>
        </w:rPr>
      </w:pPr>
      <w:bookmarkStart w:id="7896" w:name="_Toc21617825"/>
      <w:ins w:id="7897" w:author="sw" w:date="2019-10-10T14:30:00Z">
        <w:r w:rsidRPr="00357143">
          <w:t>9.6.</w:t>
        </w:r>
      </w:ins>
      <w:ins w:id="7898" w:author="sw" w:date="2019-10-10T14:31:00Z">
        <w:r>
          <w:t>69</w:t>
        </w:r>
      </w:ins>
      <w:ins w:id="7899" w:author="sw" w:date="2019-10-10T14:30:00Z">
        <w:r w:rsidRPr="00357143">
          <w:tab/>
          <w:t xml:space="preserve">Resource Type </w:t>
        </w:r>
        <w:r>
          <w:rPr>
            <w:i/>
            <w:lang w:val="en-US"/>
          </w:rPr>
          <w:t>timeSyncBeacon</w:t>
        </w:r>
        <w:bookmarkEnd w:id="7896"/>
      </w:ins>
    </w:p>
    <w:p w14:paraId="17713559" w14:textId="77777777" w:rsidR="00ED5D2F" w:rsidRDefault="00ED5D2F" w:rsidP="00ED5D2F">
      <w:pPr>
        <w:keepLines/>
        <w:rPr>
          <w:ins w:id="7900" w:author="sw" w:date="2019-10-10T14:30:00Z"/>
        </w:rPr>
      </w:pPr>
      <w:ins w:id="7901" w:author="sw" w:date="2019-10-10T14:30:00Z">
        <w:r w:rsidRPr="00357143">
          <w:t xml:space="preserve">A </w:t>
        </w:r>
        <w:r w:rsidRPr="00357143">
          <w:rPr>
            <w:i/>
          </w:rPr>
          <w:t>&lt;</w:t>
        </w:r>
        <w:r>
          <w:rPr>
            <w:i/>
          </w:rPr>
          <w:t>timeSyncBeacon</w:t>
        </w:r>
        <w:r w:rsidRPr="00357143">
          <w:rPr>
            <w:i/>
          </w:rPr>
          <w:t>&gt;</w:t>
        </w:r>
        <w:r w:rsidRPr="00357143">
          <w:t xml:space="preserve"> resource </w:t>
        </w:r>
        <w:r>
          <w:t xml:space="preserve">is created by an entity requesting time synchronization services from the Hosting CSE. As a result, the Hosting CSE provides time synchronization services in the form of beacon notifications. The beacon notifications include time-synchronization information (e.g. current time of the Hosting CSE). </w:t>
        </w:r>
      </w:ins>
    </w:p>
    <w:p w14:paraId="6D18493B" w14:textId="77777777" w:rsidR="00ED5D2F" w:rsidRPr="00357143" w:rsidRDefault="00ED5D2F" w:rsidP="00ED5D2F">
      <w:pPr>
        <w:keepLines/>
        <w:rPr>
          <w:ins w:id="7902" w:author="sw" w:date="2019-10-10T14:30:00Z"/>
        </w:rPr>
      </w:pPr>
      <w:ins w:id="7903" w:author="sw" w:date="2019-10-10T14:30:00Z">
        <w:r>
          <w:t>When receiving a beacon notification, the receiver can extract the Hosting CSE’s current time, compare it against its own current time and compute an offset.  This offset can then be used to synchronize the current time of the receiver to the current time of the Hosting</w:t>
        </w:r>
        <w:r w:rsidRPr="00357143">
          <w:t xml:space="preserve"> CSE.</w:t>
        </w:r>
      </w:ins>
    </w:p>
    <w:p w14:paraId="57BE5B96" w14:textId="2EC3E4C6" w:rsidR="00ED5D2F" w:rsidRPr="00357143" w:rsidRDefault="00ED5D2F" w:rsidP="00ED5D2F">
      <w:pPr>
        <w:rPr>
          <w:ins w:id="7904" w:author="sw" w:date="2019-10-10T14:30:00Z"/>
        </w:rPr>
      </w:pPr>
      <w:ins w:id="7905" w:author="sw" w:date="2019-10-10T14:30:00Z">
        <w:r w:rsidRPr="00357143">
          <w:t xml:space="preserve">The </w:t>
        </w:r>
        <w:r w:rsidRPr="00357143">
          <w:rPr>
            <w:i/>
          </w:rPr>
          <w:t>&lt;</w:t>
        </w:r>
        <w:r>
          <w:rPr>
            <w:i/>
          </w:rPr>
          <w:t>timeSyncBeacon</w:t>
        </w:r>
        <w:r w:rsidRPr="00357143">
          <w:rPr>
            <w:i/>
          </w:rPr>
          <w:t>&gt;</w:t>
        </w:r>
        <w:r w:rsidRPr="00357143">
          <w:t xml:space="preserve"> resource shall contain the child resources specified in table 9.6.</w:t>
        </w:r>
      </w:ins>
      <w:ins w:id="7906" w:author="sw" w:date="2019-10-10T14:31:00Z">
        <w:r>
          <w:t>69</w:t>
        </w:r>
      </w:ins>
      <w:ins w:id="7907" w:author="sw" w:date="2019-10-10T14:30:00Z">
        <w:r w:rsidRPr="00357143">
          <w:t>-1.</w:t>
        </w:r>
      </w:ins>
    </w:p>
    <w:p w14:paraId="3CCC6CC6" w14:textId="065BF8E7" w:rsidR="00ED5D2F" w:rsidRPr="00357143" w:rsidRDefault="00ED5D2F" w:rsidP="00ED5D2F">
      <w:pPr>
        <w:pStyle w:val="TH"/>
        <w:rPr>
          <w:ins w:id="7908" w:author="sw" w:date="2019-10-10T14:30:00Z"/>
        </w:rPr>
      </w:pPr>
      <w:ins w:id="7909" w:author="sw" w:date="2019-10-10T14:30:00Z">
        <w:r w:rsidRPr="00357143">
          <w:t>Table 9.6.</w:t>
        </w:r>
      </w:ins>
      <w:ins w:id="7910" w:author="sw" w:date="2019-10-10T14:31:00Z">
        <w:r>
          <w:t>69</w:t>
        </w:r>
      </w:ins>
      <w:ins w:id="7911" w:author="sw" w:date="2019-10-10T14:30:00Z">
        <w:r w:rsidRPr="00357143">
          <w:t xml:space="preserve">-1: Child resources of </w:t>
        </w:r>
        <w:r w:rsidRPr="00357143">
          <w:rPr>
            <w:i/>
          </w:rPr>
          <w:t>&lt;</w:t>
        </w:r>
        <w:r>
          <w:rPr>
            <w:i/>
          </w:rPr>
          <w:t>timeSyncBeacon</w:t>
        </w:r>
        <w:r w:rsidRPr="00357143">
          <w:rPr>
            <w:i/>
          </w:rPr>
          <w:t>&gt;</w:t>
        </w:r>
        <w:r w:rsidRPr="00357143">
          <w:t xml:space="preserve"> resource</w:t>
        </w:r>
      </w:ins>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D5D2F" w:rsidRPr="00357143" w14:paraId="17DD5F03" w14:textId="77777777" w:rsidTr="00671589">
        <w:trPr>
          <w:tblHeader/>
          <w:jc w:val="center"/>
          <w:ins w:id="7912" w:author="sw" w:date="2019-10-10T14:30:00Z"/>
        </w:trPr>
        <w:tc>
          <w:tcPr>
            <w:tcW w:w="1584" w:type="dxa"/>
            <w:shd w:val="clear" w:color="auto" w:fill="E0E0E0"/>
            <w:vAlign w:val="center"/>
          </w:tcPr>
          <w:p w14:paraId="0975B542" w14:textId="77777777" w:rsidR="00ED5D2F" w:rsidRPr="00357143" w:rsidRDefault="00ED5D2F" w:rsidP="00671589">
            <w:pPr>
              <w:pStyle w:val="TAH"/>
              <w:rPr>
                <w:ins w:id="7913" w:author="sw" w:date="2019-10-10T14:30:00Z"/>
                <w:rFonts w:eastAsia="Arial Unicode MS"/>
              </w:rPr>
            </w:pPr>
            <w:ins w:id="7914" w:author="sw" w:date="2019-10-10T14:30:00Z">
              <w:r w:rsidRPr="00357143">
                <w:rPr>
                  <w:rFonts w:eastAsia="Arial Unicode MS"/>
                </w:rPr>
                <w:t xml:space="preserve">Child Resources of </w:t>
              </w:r>
              <w:r w:rsidRPr="00357143">
                <w:rPr>
                  <w:rFonts w:eastAsia="Arial Unicode MS"/>
                  <w:i/>
                </w:rPr>
                <w:t>&lt;</w:t>
              </w:r>
              <w:r>
                <w:rPr>
                  <w:rFonts w:eastAsia="Arial Unicode MS"/>
                  <w:i/>
                </w:rPr>
                <w:t>timeSyncBeacon</w:t>
              </w:r>
              <w:r w:rsidRPr="00357143">
                <w:rPr>
                  <w:rFonts w:eastAsia="Arial Unicode MS"/>
                  <w:i/>
                </w:rPr>
                <w:t>&gt;</w:t>
              </w:r>
            </w:ins>
          </w:p>
        </w:tc>
        <w:tc>
          <w:tcPr>
            <w:tcW w:w="1728" w:type="dxa"/>
            <w:shd w:val="clear" w:color="auto" w:fill="E0E0E0"/>
            <w:vAlign w:val="center"/>
          </w:tcPr>
          <w:p w14:paraId="03B769D7" w14:textId="77777777" w:rsidR="00ED5D2F" w:rsidRPr="00357143" w:rsidRDefault="00ED5D2F" w:rsidP="00671589">
            <w:pPr>
              <w:pStyle w:val="TAH"/>
              <w:rPr>
                <w:ins w:id="7915" w:author="sw" w:date="2019-10-10T14:30:00Z"/>
                <w:rFonts w:eastAsia="Arial Unicode MS"/>
              </w:rPr>
            </w:pPr>
            <w:ins w:id="7916" w:author="sw" w:date="2019-10-10T14:30:00Z">
              <w:r w:rsidRPr="00357143">
                <w:rPr>
                  <w:rFonts w:eastAsia="Arial Unicode MS"/>
                </w:rPr>
                <w:t>Child Resource Type</w:t>
              </w:r>
            </w:ins>
          </w:p>
        </w:tc>
        <w:tc>
          <w:tcPr>
            <w:tcW w:w="1083" w:type="dxa"/>
            <w:shd w:val="clear" w:color="auto" w:fill="E0E0E0"/>
            <w:vAlign w:val="center"/>
          </w:tcPr>
          <w:p w14:paraId="2E640DCF" w14:textId="77777777" w:rsidR="00ED5D2F" w:rsidRPr="00357143" w:rsidRDefault="00ED5D2F" w:rsidP="00671589">
            <w:pPr>
              <w:pStyle w:val="TAH"/>
              <w:rPr>
                <w:ins w:id="7917" w:author="sw" w:date="2019-10-10T14:30:00Z"/>
                <w:rFonts w:eastAsia="Arial Unicode MS"/>
              </w:rPr>
            </w:pPr>
            <w:ins w:id="7918" w:author="sw" w:date="2019-10-10T14:30:00Z">
              <w:r w:rsidRPr="00357143">
                <w:rPr>
                  <w:rFonts w:eastAsia="Arial Unicode MS"/>
                </w:rPr>
                <w:t>Multiplicity</w:t>
              </w:r>
            </w:ins>
          </w:p>
        </w:tc>
        <w:tc>
          <w:tcPr>
            <w:tcW w:w="3168" w:type="dxa"/>
            <w:shd w:val="clear" w:color="auto" w:fill="E0E0E0"/>
            <w:vAlign w:val="center"/>
          </w:tcPr>
          <w:p w14:paraId="4F729A96" w14:textId="77777777" w:rsidR="00ED5D2F" w:rsidRPr="00357143" w:rsidRDefault="00ED5D2F" w:rsidP="00671589">
            <w:pPr>
              <w:pStyle w:val="TAH"/>
              <w:rPr>
                <w:ins w:id="7919" w:author="sw" w:date="2019-10-10T14:30:00Z"/>
                <w:rFonts w:eastAsia="Arial Unicode MS"/>
              </w:rPr>
            </w:pPr>
            <w:ins w:id="7920" w:author="sw" w:date="2019-10-10T14:30:00Z">
              <w:r w:rsidRPr="00357143">
                <w:rPr>
                  <w:rFonts w:eastAsia="Arial Unicode MS"/>
                </w:rPr>
                <w:t>Description</w:t>
              </w:r>
            </w:ins>
          </w:p>
        </w:tc>
        <w:tc>
          <w:tcPr>
            <w:tcW w:w="2206" w:type="dxa"/>
            <w:shd w:val="clear" w:color="auto" w:fill="E0E0E0"/>
            <w:vAlign w:val="center"/>
          </w:tcPr>
          <w:p w14:paraId="7AA144E8" w14:textId="77777777" w:rsidR="00ED5D2F" w:rsidRPr="00357143" w:rsidRDefault="00ED5D2F" w:rsidP="00671589">
            <w:pPr>
              <w:pStyle w:val="TAH"/>
              <w:rPr>
                <w:ins w:id="7921" w:author="sw" w:date="2019-10-10T14:30:00Z"/>
                <w:rFonts w:eastAsia="Arial Unicode MS"/>
              </w:rPr>
            </w:pPr>
            <w:ins w:id="7922" w:author="sw" w:date="2019-10-10T14:30:00Z">
              <w:r w:rsidRPr="00357143">
                <w:rPr>
                  <w:rFonts w:eastAsia="Arial Unicode MS"/>
                  <w:i/>
                </w:rPr>
                <w:t>&lt;</w:t>
              </w:r>
              <w:r>
                <w:rPr>
                  <w:rFonts w:eastAsia="Arial Unicode MS"/>
                  <w:i/>
                </w:rPr>
                <w:t>timeSyncBeaconAnnc</w:t>
              </w:r>
              <w:r w:rsidRPr="00357143">
                <w:rPr>
                  <w:rFonts w:eastAsia="Arial Unicode MS"/>
                  <w:i/>
                </w:rPr>
                <w:t>&gt;</w:t>
              </w:r>
              <w:r w:rsidRPr="00357143">
                <w:rPr>
                  <w:rFonts w:eastAsia="Arial Unicode MS"/>
                </w:rPr>
                <w:t xml:space="preserve"> Child Resource Types</w:t>
              </w:r>
            </w:ins>
          </w:p>
        </w:tc>
      </w:tr>
      <w:tr w:rsidR="00ED5D2F" w:rsidRPr="00357143" w14:paraId="19E4E483" w14:textId="77777777" w:rsidTr="00671589">
        <w:trPr>
          <w:jc w:val="center"/>
          <w:ins w:id="7923" w:author="sw" w:date="2019-10-10T14:30:00Z"/>
        </w:trPr>
        <w:tc>
          <w:tcPr>
            <w:tcW w:w="1584" w:type="dxa"/>
          </w:tcPr>
          <w:p w14:paraId="2292AAC4" w14:textId="77777777" w:rsidR="00ED5D2F" w:rsidRPr="00357143" w:rsidRDefault="00ED5D2F" w:rsidP="00671589">
            <w:pPr>
              <w:pStyle w:val="TAL"/>
              <w:rPr>
                <w:ins w:id="7924" w:author="sw" w:date="2019-10-10T14:30:00Z"/>
                <w:rFonts w:eastAsia="Arial Unicode MS"/>
                <w:i/>
              </w:rPr>
            </w:pPr>
            <w:ins w:id="7925" w:author="sw" w:date="2019-10-10T14:30:00Z">
              <w:r w:rsidRPr="00357143">
                <w:rPr>
                  <w:rFonts w:eastAsia="Arial Unicode MS"/>
                  <w:i/>
                </w:rPr>
                <w:t>[variable]</w:t>
              </w:r>
            </w:ins>
          </w:p>
        </w:tc>
        <w:tc>
          <w:tcPr>
            <w:tcW w:w="1728" w:type="dxa"/>
          </w:tcPr>
          <w:p w14:paraId="6FADEF47" w14:textId="77777777" w:rsidR="00ED5D2F" w:rsidRPr="00357143" w:rsidRDefault="00ED5D2F" w:rsidP="00671589">
            <w:pPr>
              <w:pStyle w:val="TAC"/>
              <w:rPr>
                <w:ins w:id="7926" w:author="sw" w:date="2019-10-10T14:30:00Z"/>
                <w:rFonts w:eastAsia="Arial Unicode MS"/>
                <w:i/>
              </w:rPr>
            </w:pPr>
            <w:ins w:id="7927" w:author="sw" w:date="2019-10-10T14:30:00Z">
              <w:r w:rsidRPr="00357143">
                <w:rPr>
                  <w:rFonts w:eastAsia="Arial Unicode MS"/>
                  <w:i/>
                </w:rPr>
                <w:t>&lt;subscription&gt;</w:t>
              </w:r>
            </w:ins>
          </w:p>
        </w:tc>
        <w:tc>
          <w:tcPr>
            <w:tcW w:w="1083" w:type="dxa"/>
          </w:tcPr>
          <w:p w14:paraId="7EC15AF8" w14:textId="77777777" w:rsidR="00ED5D2F" w:rsidRPr="00357143" w:rsidRDefault="00ED5D2F" w:rsidP="00671589">
            <w:pPr>
              <w:pStyle w:val="TAC"/>
              <w:rPr>
                <w:ins w:id="7928" w:author="sw" w:date="2019-10-10T14:30:00Z"/>
                <w:rFonts w:eastAsia="Arial Unicode MS"/>
              </w:rPr>
            </w:pPr>
            <w:ins w:id="7929" w:author="sw" w:date="2019-10-10T14:30:00Z">
              <w:r w:rsidRPr="00357143">
                <w:rPr>
                  <w:rFonts w:eastAsia="Arial Unicode MS"/>
                </w:rPr>
                <w:t>0..n</w:t>
              </w:r>
            </w:ins>
          </w:p>
        </w:tc>
        <w:tc>
          <w:tcPr>
            <w:tcW w:w="3168" w:type="dxa"/>
          </w:tcPr>
          <w:p w14:paraId="5ACBD6C0" w14:textId="77777777" w:rsidR="00ED5D2F" w:rsidRPr="00357143" w:rsidRDefault="00ED5D2F" w:rsidP="00671589">
            <w:pPr>
              <w:pStyle w:val="TAL"/>
              <w:rPr>
                <w:ins w:id="7930" w:author="sw" w:date="2019-10-10T14:30:00Z"/>
                <w:rFonts w:eastAsia="Arial Unicode MS"/>
              </w:rPr>
            </w:pPr>
            <w:ins w:id="7931" w:author="sw" w:date="2019-10-10T14:30:00Z">
              <w:r w:rsidRPr="00357143">
                <w:rPr>
                  <w:rFonts w:eastAsia="Arial Unicode MS"/>
                </w:rPr>
                <w:t>See clause 9.6.8</w:t>
              </w:r>
            </w:ins>
          </w:p>
        </w:tc>
        <w:tc>
          <w:tcPr>
            <w:tcW w:w="2206" w:type="dxa"/>
            <w:shd w:val="clear" w:color="auto" w:fill="auto"/>
          </w:tcPr>
          <w:p w14:paraId="58FA6AED" w14:textId="77777777" w:rsidR="00ED5D2F" w:rsidRPr="00357143" w:rsidRDefault="00ED5D2F" w:rsidP="00671589">
            <w:pPr>
              <w:pStyle w:val="TAL"/>
              <w:jc w:val="center"/>
              <w:rPr>
                <w:ins w:id="7932" w:author="sw" w:date="2019-10-10T14:30:00Z"/>
                <w:rFonts w:eastAsia="Arial Unicode MS"/>
                <w:i/>
              </w:rPr>
            </w:pPr>
            <w:ins w:id="7933" w:author="sw" w:date="2019-10-10T14:30:00Z">
              <w:r>
                <w:rPr>
                  <w:rFonts w:eastAsia="Arial Unicode MS"/>
                  <w:i/>
                </w:rPr>
                <w:t>None</w:t>
              </w:r>
            </w:ins>
          </w:p>
        </w:tc>
      </w:tr>
      <w:tr w:rsidR="00ED5D2F" w:rsidRPr="00357143" w14:paraId="1B5A5083" w14:textId="77777777" w:rsidTr="00671589">
        <w:trPr>
          <w:jc w:val="center"/>
          <w:ins w:id="7934" w:author="sw" w:date="2019-10-10T14:30:00Z"/>
        </w:trPr>
        <w:tc>
          <w:tcPr>
            <w:tcW w:w="1584" w:type="dxa"/>
          </w:tcPr>
          <w:p w14:paraId="7D1F23F8" w14:textId="77777777" w:rsidR="00ED5D2F" w:rsidRPr="00357143" w:rsidRDefault="00ED5D2F" w:rsidP="00671589">
            <w:pPr>
              <w:pStyle w:val="TAL"/>
              <w:rPr>
                <w:ins w:id="7935" w:author="sw" w:date="2019-10-10T14:30:00Z"/>
                <w:rFonts w:eastAsia="Arial Unicode MS"/>
                <w:i/>
              </w:rPr>
            </w:pPr>
            <w:ins w:id="7936" w:author="sw" w:date="2019-10-10T14:30:00Z">
              <w:r w:rsidRPr="00357143">
                <w:rPr>
                  <w:rFonts w:eastAsia="Arial Unicode MS"/>
                  <w:i/>
                </w:rPr>
                <w:t>[variable]</w:t>
              </w:r>
            </w:ins>
          </w:p>
        </w:tc>
        <w:tc>
          <w:tcPr>
            <w:tcW w:w="1728" w:type="dxa"/>
          </w:tcPr>
          <w:p w14:paraId="2EB3CBA5" w14:textId="77777777" w:rsidR="00ED5D2F" w:rsidRPr="00357143" w:rsidRDefault="00ED5D2F" w:rsidP="00671589">
            <w:pPr>
              <w:pStyle w:val="TAC"/>
              <w:rPr>
                <w:ins w:id="7937" w:author="sw" w:date="2019-10-10T14:30:00Z"/>
                <w:rFonts w:eastAsia="Arial Unicode MS"/>
                <w:i/>
              </w:rPr>
            </w:pPr>
            <w:ins w:id="7938" w:author="sw" w:date="2019-10-10T14:30:00Z">
              <w:r w:rsidRPr="00357143">
                <w:rPr>
                  <w:rFonts w:eastAsia="Arial Unicode MS"/>
                  <w:i/>
                </w:rPr>
                <w:t>&lt;</w:t>
              </w:r>
              <w:r>
                <w:rPr>
                  <w:rFonts w:eastAsia="Arial Unicode MS"/>
                  <w:i/>
                </w:rPr>
                <w:t>transaction</w:t>
              </w:r>
              <w:r w:rsidRPr="00357143">
                <w:rPr>
                  <w:rFonts w:eastAsia="Arial Unicode MS"/>
                  <w:i/>
                </w:rPr>
                <w:t>&gt;</w:t>
              </w:r>
            </w:ins>
          </w:p>
        </w:tc>
        <w:tc>
          <w:tcPr>
            <w:tcW w:w="1083" w:type="dxa"/>
          </w:tcPr>
          <w:p w14:paraId="429837CE" w14:textId="77777777" w:rsidR="00ED5D2F" w:rsidRPr="00357143" w:rsidRDefault="00ED5D2F" w:rsidP="00671589">
            <w:pPr>
              <w:pStyle w:val="TAC"/>
              <w:rPr>
                <w:ins w:id="7939" w:author="sw" w:date="2019-10-10T14:30:00Z"/>
                <w:rFonts w:eastAsia="Arial Unicode MS"/>
              </w:rPr>
            </w:pPr>
            <w:ins w:id="7940" w:author="sw" w:date="2019-10-10T14:30:00Z">
              <w:r w:rsidRPr="00357143">
                <w:rPr>
                  <w:rFonts w:eastAsia="Arial Unicode MS"/>
                </w:rPr>
                <w:t>0..n</w:t>
              </w:r>
            </w:ins>
          </w:p>
        </w:tc>
        <w:tc>
          <w:tcPr>
            <w:tcW w:w="3168" w:type="dxa"/>
          </w:tcPr>
          <w:p w14:paraId="64A1C2E2" w14:textId="77777777" w:rsidR="00ED5D2F" w:rsidRPr="00357143" w:rsidRDefault="00ED5D2F" w:rsidP="00671589">
            <w:pPr>
              <w:pStyle w:val="TAL"/>
              <w:rPr>
                <w:ins w:id="7941" w:author="sw" w:date="2019-10-10T14:30:00Z"/>
                <w:rFonts w:eastAsia="Arial Unicode MS"/>
              </w:rPr>
            </w:pPr>
            <w:ins w:id="7942" w:author="sw" w:date="2019-10-10T14:30:00Z">
              <w:r w:rsidRPr="00357143">
                <w:rPr>
                  <w:rFonts w:eastAsia="Arial Unicode MS"/>
                </w:rPr>
                <w:t>See clause 9.6.</w:t>
              </w:r>
              <w:r>
                <w:rPr>
                  <w:rFonts w:eastAsia="Arial Unicode MS"/>
                </w:rPr>
                <w:t>48</w:t>
              </w:r>
            </w:ins>
          </w:p>
        </w:tc>
        <w:tc>
          <w:tcPr>
            <w:tcW w:w="2206" w:type="dxa"/>
          </w:tcPr>
          <w:p w14:paraId="2CBE4B45" w14:textId="77777777" w:rsidR="00ED5D2F" w:rsidRPr="00357143" w:rsidRDefault="00ED5D2F" w:rsidP="00671589">
            <w:pPr>
              <w:pStyle w:val="TAL"/>
              <w:jc w:val="center"/>
              <w:rPr>
                <w:ins w:id="7943" w:author="sw" w:date="2019-10-10T14:30:00Z"/>
                <w:rFonts w:eastAsia="Arial Unicode MS"/>
                <w:i/>
              </w:rPr>
            </w:pPr>
            <w:ins w:id="7944" w:author="sw" w:date="2019-10-10T14:30:00Z">
              <w:r w:rsidRPr="00357143">
                <w:rPr>
                  <w:rFonts w:eastAsia="Arial Unicode MS"/>
                  <w:i/>
                </w:rPr>
                <w:t>&lt;</w:t>
              </w:r>
              <w:r>
                <w:rPr>
                  <w:rFonts w:eastAsia="Arial Unicode MS"/>
                  <w:i/>
                </w:rPr>
                <w:t>transaction</w:t>
              </w:r>
              <w:r w:rsidRPr="00357143">
                <w:rPr>
                  <w:rFonts w:eastAsia="Arial Unicode MS"/>
                  <w:i/>
                </w:rPr>
                <w:t>&gt;</w:t>
              </w:r>
            </w:ins>
          </w:p>
        </w:tc>
      </w:tr>
    </w:tbl>
    <w:p w14:paraId="72CF7F23" w14:textId="77777777" w:rsidR="00ED5D2F" w:rsidRPr="00357143" w:rsidRDefault="00ED5D2F" w:rsidP="00ED5D2F">
      <w:pPr>
        <w:rPr>
          <w:ins w:id="7945" w:author="sw" w:date="2019-10-10T14:30:00Z"/>
        </w:rPr>
      </w:pPr>
    </w:p>
    <w:p w14:paraId="1D4D61D8" w14:textId="40058A30" w:rsidR="00ED5D2F" w:rsidRPr="00357143" w:rsidRDefault="00ED5D2F" w:rsidP="00ED5D2F">
      <w:pPr>
        <w:keepNext/>
        <w:keepLines/>
        <w:rPr>
          <w:ins w:id="7946" w:author="sw" w:date="2019-10-10T14:30:00Z"/>
        </w:rPr>
      </w:pPr>
      <w:ins w:id="7947" w:author="sw" w:date="2019-10-10T14:30:00Z">
        <w:r w:rsidRPr="00357143">
          <w:t xml:space="preserve">The </w:t>
        </w:r>
        <w:r w:rsidRPr="00357143">
          <w:rPr>
            <w:i/>
          </w:rPr>
          <w:t>&lt;</w:t>
        </w:r>
        <w:r>
          <w:rPr>
            <w:i/>
          </w:rPr>
          <w:t>timeSyncBeacon</w:t>
        </w:r>
        <w:r w:rsidRPr="00357143">
          <w:rPr>
            <w:i/>
          </w:rPr>
          <w:t>&gt;</w:t>
        </w:r>
        <w:r w:rsidRPr="00357143">
          <w:t xml:space="preserve"> resource shall contain the attributes specified in table 9.6.</w:t>
        </w:r>
      </w:ins>
      <w:ins w:id="7948" w:author="sw" w:date="2019-10-10T14:31:00Z">
        <w:r>
          <w:t>69</w:t>
        </w:r>
      </w:ins>
      <w:ins w:id="7949" w:author="sw" w:date="2019-10-10T14:30:00Z">
        <w:r w:rsidRPr="00357143">
          <w:t>-</w:t>
        </w:r>
        <w:r w:rsidRPr="00357143">
          <w:rPr>
            <w:rFonts w:eastAsia="SimSun" w:hint="eastAsia"/>
            <w:lang w:eastAsia="zh-CN"/>
          </w:rPr>
          <w:t>2</w:t>
        </w:r>
        <w:r w:rsidRPr="00357143">
          <w:t>.</w:t>
        </w:r>
      </w:ins>
    </w:p>
    <w:p w14:paraId="3CAF6653" w14:textId="6D5AB06D" w:rsidR="00ED5D2F" w:rsidRPr="00357143" w:rsidRDefault="00ED5D2F" w:rsidP="00ED5D2F">
      <w:pPr>
        <w:pStyle w:val="TH"/>
        <w:rPr>
          <w:ins w:id="7950" w:author="sw" w:date="2019-10-10T14:30:00Z"/>
        </w:rPr>
      </w:pPr>
      <w:ins w:id="7951" w:author="sw" w:date="2019-10-10T14:30:00Z">
        <w:r w:rsidRPr="00357143">
          <w:t>Table 9.6.</w:t>
        </w:r>
      </w:ins>
      <w:ins w:id="7952" w:author="sw" w:date="2019-10-10T14:31:00Z">
        <w:r>
          <w:t>69</w:t>
        </w:r>
      </w:ins>
      <w:ins w:id="7953" w:author="sw" w:date="2019-10-10T14:30:00Z">
        <w:r w:rsidRPr="00357143">
          <w:t>-</w:t>
        </w:r>
        <w:r w:rsidRPr="00357143">
          <w:rPr>
            <w:rFonts w:eastAsia="SimSun" w:hint="eastAsia"/>
            <w:lang w:eastAsia="zh-CN"/>
          </w:rPr>
          <w:t>2</w:t>
        </w:r>
        <w:r w:rsidRPr="00357143">
          <w:t xml:space="preserve">: Attributes of </w:t>
        </w:r>
        <w:r w:rsidRPr="00357143">
          <w:rPr>
            <w:i/>
          </w:rPr>
          <w:t>&lt;</w:t>
        </w:r>
        <w:r>
          <w:rPr>
            <w:i/>
          </w:rPr>
          <w:t>timeSyncBeacon</w:t>
        </w:r>
        <w:r w:rsidRPr="00357143">
          <w:rPr>
            <w:i/>
          </w:rPr>
          <w:t>&gt;</w:t>
        </w:r>
        <w:r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D5D2F" w:rsidRPr="00357143" w14:paraId="7441AB8A" w14:textId="77777777" w:rsidTr="00671589">
        <w:trPr>
          <w:tblHeader/>
          <w:jc w:val="center"/>
          <w:ins w:id="7954" w:author="sw" w:date="2019-10-10T14:30:00Z"/>
        </w:trPr>
        <w:tc>
          <w:tcPr>
            <w:tcW w:w="2189" w:type="dxa"/>
            <w:shd w:val="clear" w:color="auto" w:fill="E0E0E0"/>
            <w:vAlign w:val="center"/>
          </w:tcPr>
          <w:p w14:paraId="2FF5433D" w14:textId="77777777" w:rsidR="00ED5D2F" w:rsidRPr="00357143" w:rsidRDefault="00ED5D2F" w:rsidP="00671589">
            <w:pPr>
              <w:pStyle w:val="TAH"/>
              <w:keepNext w:val="0"/>
              <w:keepLines w:val="0"/>
              <w:rPr>
                <w:ins w:id="7955" w:author="sw" w:date="2019-10-10T14:30:00Z"/>
                <w:rFonts w:eastAsia="Arial Unicode MS"/>
              </w:rPr>
            </w:pPr>
            <w:ins w:id="7956" w:author="sw" w:date="2019-10-10T14:30:00Z">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timeSyncBeacon</w:t>
              </w:r>
              <w:r w:rsidRPr="00357143">
                <w:rPr>
                  <w:rFonts w:eastAsia="Arial Unicode MS"/>
                  <w:i/>
                </w:rPr>
                <w:t>&gt;</w:t>
              </w:r>
            </w:ins>
          </w:p>
        </w:tc>
        <w:tc>
          <w:tcPr>
            <w:tcW w:w="1192" w:type="dxa"/>
            <w:shd w:val="clear" w:color="auto" w:fill="E0E0E0"/>
            <w:vAlign w:val="center"/>
          </w:tcPr>
          <w:p w14:paraId="6F2140C4" w14:textId="77777777" w:rsidR="00ED5D2F" w:rsidRPr="00357143" w:rsidRDefault="00ED5D2F" w:rsidP="00671589">
            <w:pPr>
              <w:pStyle w:val="TAH"/>
              <w:keepNext w:val="0"/>
              <w:keepLines w:val="0"/>
              <w:rPr>
                <w:ins w:id="7957" w:author="sw" w:date="2019-10-10T14:30:00Z"/>
                <w:rFonts w:eastAsia="Arial Unicode MS"/>
              </w:rPr>
            </w:pPr>
            <w:ins w:id="7958" w:author="sw" w:date="2019-10-10T14:30:00Z">
              <w:r w:rsidRPr="00357143">
                <w:rPr>
                  <w:rFonts w:eastAsia="Arial Unicode MS"/>
                </w:rPr>
                <w:t>Multiplicity</w:t>
              </w:r>
            </w:ins>
          </w:p>
        </w:tc>
        <w:tc>
          <w:tcPr>
            <w:tcW w:w="1008" w:type="dxa"/>
            <w:shd w:val="clear" w:color="auto" w:fill="E0E0E0"/>
            <w:vAlign w:val="center"/>
          </w:tcPr>
          <w:p w14:paraId="69BE9596" w14:textId="77777777" w:rsidR="00ED5D2F" w:rsidRPr="00357143" w:rsidRDefault="00ED5D2F" w:rsidP="00671589">
            <w:pPr>
              <w:pStyle w:val="TAH"/>
              <w:keepNext w:val="0"/>
              <w:keepLines w:val="0"/>
              <w:rPr>
                <w:ins w:id="7959" w:author="sw" w:date="2019-10-10T14:30:00Z"/>
                <w:rFonts w:eastAsia="Arial Unicode MS"/>
              </w:rPr>
            </w:pPr>
            <w:ins w:id="7960" w:author="sw" w:date="2019-10-10T14:30:00Z">
              <w:r w:rsidRPr="00357143">
                <w:rPr>
                  <w:rFonts w:eastAsia="Arial Unicode MS"/>
                </w:rPr>
                <w:t>RW/</w:t>
              </w:r>
            </w:ins>
          </w:p>
          <w:p w14:paraId="4F7D9B65" w14:textId="77777777" w:rsidR="00ED5D2F" w:rsidRPr="00357143" w:rsidRDefault="00ED5D2F" w:rsidP="00671589">
            <w:pPr>
              <w:pStyle w:val="TAH"/>
              <w:keepNext w:val="0"/>
              <w:keepLines w:val="0"/>
              <w:rPr>
                <w:ins w:id="7961" w:author="sw" w:date="2019-10-10T14:30:00Z"/>
                <w:rFonts w:eastAsia="Arial Unicode MS"/>
              </w:rPr>
            </w:pPr>
            <w:ins w:id="7962" w:author="sw" w:date="2019-10-10T14:30:00Z">
              <w:r w:rsidRPr="00357143">
                <w:rPr>
                  <w:rFonts w:eastAsia="Arial Unicode MS"/>
                </w:rPr>
                <w:t>RO/</w:t>
              </w:r>
            </w:ins>
          </w:p>
          <w:p w14:paraId="20BF4DDB" w14:textId="77777777" w:rsidR="00ED5D2F" w:rsidRPr="00357143" w:rsidRDefault="00ED5D2F" w:rsidP="00671589">
            <w:pPr>
              <w:pStyle w:val="TAH"/>
              <w:keepNext w:val="0"/>
              <w:keepLines w:val="0"/>
              <w:rPr>
                <w:ins w:id="7963" w:author="sw" w:date="2019-10-10T14:30:00Z"/>
                <w:rFonts w:eastAsia="Arial Unicode MS"/>
              </w:rPr>
            </w:pPr>
            <w:ins w:id="7964" w:author="sw" w:date="2019-10-10T14:30:00Z">
              <w:r w:rsidRPr="00357143">
                <w:rPr>
                  <w:rFonts w:eastAsia="Arial Unicode MS"/>
                </w:rPr>
                <w:t>WO</w:t>
              </w:r>
            </w:ins>
          </w:p>
        </w:tc>
        <w:tc>
          <w:tcPr>
            <w:tcW w:w="3390" w:type="dxa"/>
            <w:shd w:val="clear" w:color="auto" w:fill="E0E0E0"/>
            <w:vAlign w:val="center"/>
          </w:tcPr>
          <w:p w14:paraId="661A8E11" w14:textId="77777777" w:rsidR="00ED5D2F" w:rsidRPr="00357143" w:rsidRDefault="00ED5D2F" w:rsidP="00671589">
            <w:pPr>
              <w:pStyle w:val="TAH"/>
              <w:keepNext w:val="0"/>
              <w:keepLines w:val="0"/>
              <w:rPr>
                <w:ins w:id="7965" w:author="sw" w:date="2019-10-10T14:30:00Z"/>
                <w:rFonts w:eastAsia="Arial Unicode MS"/>
              </w:rPr>
            </w:pPr>
            <w:ins w:id="7966" w:author="sw" w:date="2019-10-10T14:30:00Z">
              <w:r w:rsidRPr="00357143">
                <w:rPr>
                  <w:rFonts w:eastAsia="Arial Unicode MS"/>
                </w:rPr>
                <w:t>Description</w:t>
              </w:r>
            </w:ins>
          </w:p>
        </w:tc>
        <w:tc>
          <w:tcPr>
            <w:tcW w:w="1701" w:type="dxa"/>
            <w:shd w:val="clear" w:color="auto" w:fill="E0E0E0"/>
            <w:vAlign w:val="center"/>
          </w:tcPr>
          <w:p w14:paraId="23C91545" w14:textId="77777777" w:rsidR="00ED5D2F" w:rsidRPr="00357143" w:rsidRDefault="00ED5D2F" w:rsidP="00671589">
            <w:pPr>
              <w:pStyle w:val="TAH"/>
              <w:keepNext w:val="0"/>
              <w:keepLines w:val="0"/>
              <w:rPr>
                <w:ins w:id="7967" w:author="sw" w:date="2019-10-10T14:30:00Z"/>
                <w:rFonts w:eastAsia="Arial Unicode MS"/>
              </w:rPr>
            </w:pPr>
            <w:ins w:id="7968" w:author="sw" w:date="2019-10-10T14:30:00Z">
              <w:r w:rsidRPr="00357143">
                <w:rPr>
                  <w:rFonts w:eastAsia="Arial Unicode MS"/>
                  <w:i/>
                </w:rPr>
                <w:t>&lt;</w:t>
              </w:r>
              <w:r>
                <w:rPr>
                  <w:rFonts w:eastAsia="Arial Unicode MS"/>
                  <w:i/>
                </w:rPr>
                <w:t>timeSyncBeaconAnnc</w:t>
              </w:r>
              <w:r w:rsidRPr="00357143">
                <w:rPr>
                  <w:rFonts w:eastAsia="Arial Unicode MS"/>
                  <w:i/>
                </w:rPr>
                <w:t>&gt;</w:t>
              </w:r>
              <w:r w:rsidRPr="00357143">
                <w:rPr>
                  <w:rFonts w:eastAsia="Arial Unicode MS"/>
                </w:rPr>
                <w:t xml:space="preserve"> Attributes</w:t>
              </w:r>
            </w:ins>
          </w:p>
        </w:tc>
      </w:tr>
      <w:tr w:rsidR="00ED5D2F" w:rsidRPr="00357143" w14:paraId="5216678F" w14:textId="77777777" w:rsidTr="00671589">
        <w:trPr>
          <w:jc w:val="center"/>
          <w:ins w:id="7969" w:author="sw" w:date="2019-10-10T14:30:00Z"/>
        </w:trPr>
        <w:tc>
          <w:tcPr>
            <w:tcW w:w="2189" w:type="dxa"/>
          </w:tcPr>
          <w:p w14:paraId="165EC52C" w14:textId="77777777" w:rsidR="00ED5D2F" w:rsidRPr="00357143" w:rsidRDefault="00ED5D2F" w:rsidP="00671589">
            <w:pPr>
              <w:pStyle w:val="TAL"/>
              <w:keepNext w:val="0"/>
              <w:keepLines w:val="0"/>
              <w:rPr>
                <w:ins w:id="7970" w:author="sw" w:date="2019-10-10T14:30:00Z"/>
                <w:rFonts w:eastAsia="Arial Unicode MS" w:cs="Arial"/>
                <w:i/>
                <w:szCs w:val="18"/>
              </w:rPr>
            </w:pPr>
            <w:ins w:id="7971" w:author="sw" w:date="2019-10-10T14:30:00Z">
              <w:r w:rsidRPr="00357143">
                <w:rPr>
                  <w:rFonts w:eastAsia="Arial Unicode MS" w:cs="Arial"/>
                  <w:i/>
                  <w:szCs w:val="18"/>
                </w:rPr>
                <w:t>resourceType</w:t>
              </w:r>
            </w:ins>
          </w:p>
        </w:tc>
        <w:tc>
          <w:tcPr>
            <w:tcW w:w="1192" w:type="dxa"/>
          </w:tcPr>
          <w:p w14:paraId="4CBEDC29" w14:textId="77777777" w:rsidR="00ED5D2F" w:rsidRPr="00357143" w:rsidRDefault="00ED5D2F" w:rsidP="00671589">
            <w:pPr>
              <w:pStyle w:val="TAC"/>
              <w:keepNext w:val="0"/>
              <w:keepLines w:val="0"/>
              <w:rPr>
                <w:ins w:id="7972" w:author="sw" w:date="2019-10-10T14:30:00Z"/>
                <w:rFonts w:eastAsia="Arial Unicode MS" w:cs="Arial"/>
                <w:szCs w:val="18"/>
              </w:rPr>
            </w:pPr>
            <w:ins w:id="7973" w:author="sw" w:date="2019-10-10T14:30:00Z">
              <w:r w:rsidRPr="00357143">
                <w:rPr>
                  <w:rFonts w:eastAsia="Arial Unicode MS" w:cs="Arial"/>
                  <w:szCs w:val="18"/>
                </w:rPr>
                <w:t>1</w:t>
              </w:r>
            </w:ins>
          </w:p>
        </w:tc>
        <w:tc>
          <w:tcPr>
            <w:tcW w:w="1008" w:type="dxa"/>
          </w:tcPr>
          <w:p w14:paraId="5110ED0E" w14:textId="77777777" w:rsidR="00ED5D2F" w:rsidRPr="00357143" w:rsidRDefault="00ED5D2F" w:rsidP="00671589">
            <w:pPr>
              <w:pStyle w:val="TAC"/>
              <w:keepNext w:val="0"/>
              <w:keepLines w:val="0"/>
              <w:rPr>
                <w:ins w:id="7974" w:author="sw" w:date="2019-10-10T14:30:00Z"/>
                <w:rFonts w:eastAsia="Arial Unicode MS" w:cs="Arial"/>
                <w:szCs w:val="18"/>
              </w:rPr>
            </w:pPr>
            <w:ins w:id="7975" w:author="sw" w:date="2019-10-10T14:30:00Z">
              <w:r w:rsidRPr="00357143">
                <w:rPr>
                  <w:rFonts w:eastAsia="Arial Unicode MS" w:cs="Arial"/>
                  <w:szCs w:val="18"/>
                </w:rPr>
                <w:t>RO</w:t>
              </w:r>
            </w:ins>
          </w:p>
        </w:tc>
        <w:tc>
          <w:tcPr>
            <w:tcW w:w="3390" w:type="dxa"/>
          </w:tcPr>
          <w:p w14:paraId="11631BF6" w14:textId="77777777" w:rsidR="00ED5D2F" w:rsidRPr="00357143" w:rsidRDefault="00ED5D2F" w:rsidP="00671589">
            <w:pPr>
              <w:pStyle w:val="TAL"/>
              <w:keepNext w:val="0"/>
              <w:keepLines w:val="0"/>
              <w:rPr>
                <w:ins w:id="7976" w:author="sw" w:date="2019-10-10T14:30:00Z"/>
                <w:rFonts w:eastAsia="Arial Unicode MS" w:cs="Arial"/>
                <w:szCs w:val="18"/>
              </w:rPr>
            </w:pPr>
            <w:ins w:id="7977" w:author="sw" w:date="2019-10-10T14:30:00Z">
              <w:r w:rsidRPr="00357143">
                <w:rPr>
                  <w:rFonts w:eastAsia="Arial Unicode MS" w:cs="Arial"/>
                  <w:szCs w:val="18"/>
                </w:rPr>
                <w:t>See clause 9.6.1.3.</w:t>
              </w:r>
            </w:ins>
          </w:p>
        </w:tc>
        <w:tc>
          <w:tcPr>
            <w:tcW w:w="1701" w:type="dxa"/>
          </w:tcPr>
          <w:p w14:paraId="22347919" w14:textId="77777777" w:rsidR="00ED5D2F" w:rsidRPr="00357143" w:rsidRDefault="00ED5D2F" w:rsidP="00671589">
            <w:pPr>
              <w:pStyle w:val="TAL"/>
              <w:keepNext w:val="0"/>
              <w:keepLines w:val="0"/>
              <w:jc w:val="center"/>
              <w:rPr>
                <w:ins w:id="7978" w:author="sw" w:date="2019-10-10T14:30:00Z"/>
                <w:rFonts w:eastAsia="Arial Unicode MS" w:cs="Arial"/>
                <w:szCs w:val="18"/>
              </w:rPr>
            </w:pPr>
            <w:ins w:id="7979" w:author="sw" w:date="2019-10-10T14:30:00Z">
              <w:r w:rsidRPr="00357143">
                <w:rPr>
                  <w:rFonts w:eastAsia="Arial Unicode MS" w:cs="Arial"/>
                  <w:szCs w:val="18"/>
                </w:rPr>
                <w:t>NA</w:t>
              </w:r>
            </w:ins>
          </w:p>
        </w:tc>
      </w:tr>
      <w:tr w:rsidR="00ED5D2F" w:rsidRPr="00357143" w14:paraId="25726399" w14:textId="77777777" w:rsidTr="00671589">
        <w:trPr>
          <w:jc w:val="center"/>
          <w:ins w:id="7980" w:author="sw" w:date="2019-10-10T14:30:00Z"/>
        </w:trPr>
        <w:tc>
          <w:tcPr>
            <w:tcW w:w="2189" w:type="dxa"/>
          </w:tcPr>
          <w:p w14:paraId="408FAA9F" w14:textId="77777777" w:rsidR="00ED5D2F" w:rsidRPr="00357143" w:rsidRDefault="00ED5D2F" w:rsidP="00671589">
            <w:pPr>
              <w:pStyle w:val="TAL"/>
              <w:keepNext w:val="0"/>
              <w:keepLines w:val="0"/>
              <w:rPr>
                <w:ins w:id="7981" w:author="sw" w:date="2019-10-10T14:30:00Z"/>
                <w:rFonts w:eastAsia="Arial Unicode MS" w:cs="Arial"/>
                <w:i/>
                <w:szCs w:val="18"/>
              </w:rPr>
            </w:pPr>
            <w:ins w:id="7982" w:author="sw" w:date="2019-10-10T14:30:00Z">
              <w:r w:rsidRPr="00357143">
                <w:rPr>
                  <w:rFonts w:eastAsia="Arial Unicode MS" w:hint="eastAsia"/>
                  <w:i/>
                  <w:lang w:eastAsia="ko-KR"/>
                </w:rPr>
                <w:t>resourceID</w:t>
              </w:r>
            </w:ins>
          </w:p>
        </w:tc>
        <w:tc>
          <w:tcPr>
            <w:tcW w:w="1192" w:type="dxa"/>
          </w:tcPr>
          <w:p w14:paraId="62916F26" w14:textId="77777777" w:rsidR="00ED5D2F" w:rsidRPr="00357143" w:rsidRDefault="00ED5D2F" w:rsidP="00671589">
            <w:pPr>
              <w:pStyle w:val="TAC"/>
              <w:keepNext w:val="0"/>
              <w:keepLines w:val="0"/>
              <w:rPr>
                <w:ins w:id="7983" w:author="sw" w:date="2019-10-10T14:30:00Z"/>
                <w:rFonts w:eastAsia="Arial Unicode MS" w:cs="Arial"/>
                <w:szCs w:val="18"/>
              </w:rPr>
            </w:pPr>
            <w:ins w:id="7984" w:author="sw" w:date="2019-10-10T14:30:00Z">
              <w:r w:rsidRPr="00357143">
                <w:rPr>
                  <w:rFonts w:eastAsia="Arial Unicode MS" w:hint="eastAsia"/>
                  <w:lang w:eastAsia="ko-KR"/>
                </w:rPr>
                <w:t>1</w:t>
              </w:r>
            </w:ins>
          </w:p>
        </w:tc>
        <w:tc>
          <w:tcPr>
            <w:tcW w:w="1008" w:type="dxa"/>
          </w:tcPr>
          <w:p w14:paraId="0061F966" w14:textId="77777777" w:rsidR="00ED5D2F" w:rsidRPr="00357143" w:rsidRDefault="00ED5D2F" w:rsidP="00671589">
            <w:pPr>
              <w:pStyle w:val="TAC"/>
              <w:keepNext w:val="0"/>
              <w:keepLines w:val="0"/>
              <w:rPr>
                <w:ins w:id="7985" w:author="sw" w:date="2019-10-10T14:30:00Z"/>
                <w:rFonts w:eastAsia="Arial Unicode MS" w:cs="Arial"/>
                <w:szCs w:val="18"/>
              </w:rPr>
            </w:pPr>
            <w:ins w:id="7986" w:author="sw" w:date="2019-10-10T14:30:00Z">
              <w:r w:rsidRPr="00357143">
                <w:rPr>
                  <w:rFonts w:eastAsia="Arial Unicode MS"/>
                  <w:lang w:eastAsia="ko-KR"/>
                </w:rPr>
                <w:t>RO</w:t>
              </w:r>
            </w:ins>
          </w:p>
        </w:tc>
        <w:tc>
          <w:tcPr>
            <w:tcW w:w="3390" w:type="dxa"/>
          </w:tcPr>
          <w:p w14:paraId="49A96372" w14:textId="77777777" w:rsidR="00ED5D2F" w:rsidRPr="00357143" w:rsidRDefault="00ED5D2F" w:rsidP="00671589">
            <w:pPr>
              <w:pStyle w:val="TAL"/>
              <w:keepNext w:val="0"/>
              <w:keepLines w:val="0"/>
              <w:rPr>
                <w:ins w:id="7987" w:author="sw" w:date="2019-10-10T14:30:00Z"/>
                <w:rFonts w:eastAsia="Arial Unicode MS" w:cs="Arial"/>
                <w:szCs w:val="18"/>
              </w:rPr>
            </w:pPr>
            <w:ins w:id="7988" w:author="sw" w:date="2019-10-10T14:30:00Z">
              <w:r w:rsidRPr="00357143">
                <w:rPr>
                  <w:rFonts w:eastAsia="Arial Unicode MS"/>
                </w:rPr>
                <w:t>See clause 9.6.1.3.</w:t>
              </w:r>
            </w:ins>
          </w:p>
        </w:tc>
        <w:tc>
          <w:tcPr>
            <w:tcW w:w="1701" w:type="dxa"/>
          </w:tcPr>
          <w:p w14:paraId="0258D866" w14:textId="77777777" w:rsidR="00ED5D2F" w:rsidRPr="00357143" w:rsidRDefault="00ED5D2F" w:rsidP="00671589">
            <w:pPr>
              <w:pStyle w:val="TAL"/>
              <w:keepNext w:val="0"/>
              <w:keepLines w:val="0"/>
              <w:jc w:val="center"/>
              <w:rPr>
                <w:ins w:id="7989" w:author="sw" w:date="2019-10-10T14:30:00Z"/>
                <w:rFonts w:eastAsia="Arial Unicode MS" w:cs="Arial"/>
                <w:szCs w:val="18"/>
                <w:lang w:eastAsia="zh-CN"/>
              </w:rPr>
            </w:pPr>
            <w:ins w:id="7990" w:author="sw" w:date="2019-10-10T14:30:00Z">
              <w:r w:rsidRPr="00357143">
                <w:rPr>
                  <w:rFonts w:eastAsia="Arial Unicode MS" w:hint="eastAsia"/>
                  <w:lang w:eastAsia="zh-CN"/>
                </w:rPr>
                <w:t>NA</w:t>
              </w:r>
            </w:ins>
          </w:p>
        </w:tc>
      </w:tr>
      <w:tr w:rsidR="00ED5D2F" w:rsidRPr="00357143" w14:paraId="762E0DCB" w14:textId="77777777" w:rsidTr="00671589">
        <w:trPr>
          <w:jc w:val="center"/>
          <w:ins w:id="7991" w:author="sw" w:date="2019-10-10T14:30:00Z"/>
        </w:trPr>
        <w:tc>
          <w:tcPr>
            <w:tcW w:w="2189" w:type="dxa"/>
          </w:tcPr>
          <w:p w14:paraId="3063B44F" w14:textId="77777777" w:rsidR="00ED5D2F" w:rsidRPr="00357143" w:rsidRDefault="00ED5D2F" w:rsidP="00671589">
            <w:pPr>
              <w:pStyle w:val="TAL"/>
              <w:keepNext w:val="0"/>
              <w:keepLines w:val="0"/>
              <w:rPr>
                <w:ins w:id="7992" w:author="sw" w:date="2019-10-10T14:30:00Z"/>
                <w:rFonts w:eastAsia="Arial Unicode MS"/>
                <w:i/>
                <w:lang w:eastAsia="ko-KR"/>
              </w:rPr>
            </w:pPr>
            <w:ins w:id="7993" w:author="sw" w:date="2019-10-10T14:30:00Z">
              <w:r w:rsidRPr="00357143">
                <w:rPr>
                  <w:rFonts w:eastAsia="Arial Unicode MS"/>
                  <w:i/>
                </w:rPr>
                <w:t>resourceName</w:t>
              </w:r>
            </w:ins>
          </w:p>
        </w:tc>
        <w:tc>
          <w:tcPr>
            <w:tcW w:w="1192" w:type="dxa"/>
          </w:tcPr>
          <w:p w14:paraId="7C090F5D" w14:textId="77777777" w:rsidR="00ED5D2F" w:rsidRPr="00357143" w:rsidRDefault="00ED5D2F" w:rsidP="00671589">
            <w:pPr>
              <w:pStyle w:val="TAC"/>
              <w:keepNext w:val="0"/>
              <w:keepLines w:val="0"/>
              <w:rPr>
                <w:ins w:id="7994" w:author="sw" w:date="2019-10-10T14:30:00Z"/>
                <w:rFonts w:eastAsia="Arial Unicode MS"/>
                <w:lang w:eastAsia="ko-KR"/>
              </w:rPr>
            </w:pPr>
            <w:ins w:id="7995" w:author="sw" w:date="2019-10-10T14:30:00Z">
              <w:r w:rsidRPr="00357143">
                <w:rPr>
                  <w:rFonts w:eastAsia="Arial Unicode MS"/>
                </w:rPr>
                <w:t>1</w:t>
              </w:r>
            </w:ins>
          </w:p>
        </w:tc>
        <w:tc>
          <w:tcPr>
            <w:tcW w:w="1008" w:type="dxa"/>
          </w:tcPr>
          <w:p w14:paraId="029F6CBB" w14:textId="77777777" w:rsidR="00ED5D2F" w:rsidRPr="00357143" w:rsidRDefault="00ED5D2F" w:rsidP="00671589">
            <w:pPr>
              <w:pStyle w:val="TAC"/>
              <w:keepNext w:val="0"/>
              <w:keepLines w:val="0"/>
              <w:rPr>
                <w:ins w:id="7996" w:author="sw" w:date="2019-10-10T14:30:00Z"/>
                <w:rFonts w:eastAsia="Arial Unicode MS"/>
                <w:lang w:eastAsia="ko-KR"/>
              </w:rPr>
            </w:pPr>
            <w:ins w:id="7997" w:author="sw" w:date="2019-10-10T14:30:00Z">
              <w:r w:rsidRPr="00357143">
                <w:rPr>
                  <w:rFonts w:eastAsia="Arial Unicode MS"/>
                </w:rPr>
                <w:t>WO</w:t>
              </w:r>
            </w:ins>
          </w:p>
        </w:tc>
        <w:tc>
          <w:tcPr>
            <w:tcW w:w="3390" w:type="dxa"/>
          </w:tcPr>
          <w:p w14:paraId="391B04D8" w14:textId="77777777" w:rsidR="00ED5D2F" w:rsidRPr="00357143" w:rsidRDefault="00ED5D2F" w:rsidP="00671589">
            <w:pPr>
              <w:pStyle w:val="TAL"/>
              <w:keepNext w:val="0"/>
              <w:keepLines w:val="0"/>
              <w:rPr>
                <w:ins w:id="7998" w:author="sw" w:date="2019-10-10T14:30:00Z"/>
                <w:rFonts w:eastAsia="Arial Unicode MS"/>
              </w:rPr>
            </w:pPr>
            <w:ins w:id="7999" w:author="sw" w:date="2019-10-10T14:30:00Z">
              <w:r w:rsidRPr="00357143">
                <w:rPr>
                  <w:rFonts w:eastAsia="Arial Unicode MS"/>
                </w:rPr>
                <w:t>See clause 9.6.1.3.</w:t>
              </w:r>
            </w:ins>
          </w:p>
        </w:tc>
        <w:tc>
          <w:tcPr>
            <w:tcW w:w="1701" w:type="dxa"/>
          </w:tcPr>
          <w:p w14:paraId="5C95B42D" w14:textId="77777777" w:rsidR="00ED5D2F" w:rsidRPr="00357143" w:rsidRDefault="00ED5D2F" w:rsidP="00671589">
            <w:pPr>
              <w:pStyle w:val="TAL"/>
              <w:keepNext w:val="0"/>
              <w:keepLines w:val="0"/>
              <w:jc w:val="center"/>
              <w:rPr>
                <w:ins w:id="8000" w:author="sw" w:date="2019-10-10T14:30:00Z"/>
                <w:rFonts w:eastAsia="Arial Unicode MS"/>
                <w:lang w:eastAsia="zh-CN"/>
              </w:rPr>
            </w:pPr>
            <w:ins w:id="8001" w:author="sw" w:date="2019-10-10T14:30:00Z">
              <w:r w:rsidRPr="00357143">
                <w:rPr>
                  <w:rFonts w:eastAsia="Arial Unicode MS" w:hint="eastAsia"/>
                  <w:lang w:eastAsia="zh-CN"/>
                </w:rPr>
                <w:t>NA</w:t>
              </w:r>
            </w:ins>
          </w:p>
        </w:tc>
      </w:tr>
      <w:tr w:rsidR="00ED5D2F" w:rsidRPr="00357143" w14:paraId="5AD4E499" w14:textId="77777777" w:rsidTr="00671589">
        <w:trPr>
          <w:jc w:val="center"/>
          <w:ins w:id="8002" w:author="sw" w:date="2019-10-10T14:30:00Z"/>
        </w:trPr>
        <w:tc>
          <w:tcPr>
            <w:tcW w:w="2189" w:type="dxa"/>
          </w:tcPr>
          <w:p w14:paraId="5FD410B7" w14:textId="77777777" w:rsidR="00ED5D2F" w:rsidRPr="00357143" w:rsidRDefault="00ED5D2F" w:rsidP="00671589">
            <w:pPr>
              <w:pStyle w:val="TAL"/>
              <w:keepNext w:val="0"/>
              <w:keepLines w:val="0"/>
              <w:rPr>
                <w:ins w:id="8003" w:author="sw" w:date="2019-10-10T14:30:00Z"/>
                <w:rFonts w:eastAsia="Arial Unicode MS" w:cs="Arial"/>
                <w:i/>
                <w:szCs w:val="18"/>
              </w:rPr>
            </w:pPr>
            <w:ins w:id="8004" w:author="sw" w:date="2019-10-10T14:30:00Z">
              <w:r w:rsidRPr="00357143">
                <w:rPr>
                  <w:rFonts w:eastAsia="Arial Unicode MS"/>
                  <w:i/>
                </w:rPr>
                <w:t>parentID</w:t>
              </w:r>
            </w:ins>
          </w:p>
        </w:tc>
        <w:tc>
          <w:tcPr>
            <w:tcW w:w="1192" w:type="dxa"/>
          </w:tcPr>
          <w:p w14:paraId="659232F1" w14:textId="77777777" w:rsidR="00ED5D2F" w:rsidRPr="00357143" w:rsidRDefault="00ED5D2F" w:rsidP="00671589">
            <w:pPr>
              <w:pStyle w:val="TAC"/>
              <w:keepNext w:val="0"/>
              <w:keepLines w:val="0"/>
              <w:rPr>
                <w:ins w:id="8005" w:author="sw" w:date="2019-10-10T14:30:00Z"/>
                <w:rFonts w:eastAsia="Arial Unicode MS" w:cs="Arial"/>
                <w:szCs w:val="18"/>
              </w:rPr>
            </w:pPr>
            <w:ins w:id="8006" w:author="sw" w:date="2019-10-10T14:30:00Z">
              <w:r w:rsidRPr="00357143">
                <w:rPr>
                  <w:rFonts w:eastAsia="Arial Unicode MS"/>
                </w:rPr>
                <w:t>1</w:t>
              </w:r>
            </w:ins>
          </w:p>
        </w:tc>
        <w:tc>
          <w:tcPr>
            <w:tcW w:w="1008" w:type="dxa"/>
          </w:tcPr>
          <w:p w14:paraId="34B9280F" w14:textId="77777777" w:rsidR="00ED5D2F" w:rsidRPr="00357143" w:rsidRDefault="00ED5D2F" w:rsidP="00671589">
            <w:pPr>
              <w:pStyle w:val="TAC"/>
              <w:keepNext w:val="0"/>
              <w:keepLines w:val="0"/>
              <w:rPr>
                <w:ins w:id="8007" w:author="sw" w:date="2019-10-10T14:30:00Z"/>
                <w:rFonts w:eastAsia="Arial Unicode MS" w:cs="Arial"/>
                <w:szCs w:val="18"/>
              </w:rPr>
            </w:pPr>
            <w:ins w:id="8008" w:author="sw" w:date="2019-10-10T14:30:00Z">
              <w:r w:rsidRPr="00357143">
                <w:rPr>
                  <w:rFonts w:eastAsia="Arial Unicode MS"/>
                </w:rPr>
                <w:t>RO</w:t>
              </w:r>
            </w:ins>
          </w:p>
        </w:tc>
        <w:tc>
          <w:tcPr>
            <w:tcW w:w="3390" w:type="dxa"/>
          </w:tcPr>
          <w:p w14:paraId="3E429F7E" w14:textId="77777777" w:rsidR="00ED5D2F" w:rsidRPr="00357143" w:rsidRDefault="00ED5D2F" w:rsidP="00671589">
            <w:pPr>
              <w:pStyle w:val="TAL"/>
              <w:keepNext w:val="0"/>
              <w:keepLines w:val="0"/>
              <w:rPr>
                <w:ins w:id="8009" w:author="sw" w:date="2019-10-10T14:30:00Z"/>
                <w:rFonts w:eastAsia="Arial Unicode MS" w:cs="Arial"/>
                <w:szCs w:val="18"/>
              </w:rPr>
            </w:pPr>
            <w:ins w:id="8010" w:author="sw" w:date="2019-10-10T14:30:00Z">
              <w:r w:rsidRPr="00357143">
                <w:rPr>
                  <w:rFonts w:eastAsia="Arial Unicode MS"/>
                </w:rPr>
                <w:t>See clause 9.6.1.3.</w:t>
              </w:r>
            </w:ins>
          </w:p>
        </w:tc>
        <w:tc>
          <w:tcPr>
            <w:tcW w:w="1701" w:type="dxa"/>
          </w:tcPr>
          <w:p w14:paraId="1CED68A9" w14:textId="77777777" w:rsidR="00ED5D2F" w:rsidRPr="00357143" w:rsidRDefault="00ED5D2F" w:rsidP="00671589">
            <w:pPr>
              <w:pStyle w:val="TAL"/>
              <w:keepNext w:val="0"/>
              <w:keepLines w:val="0"/>
              <w:jc w:val="center"/>
              <w:rPr>
                <w:ins w:id="8011" w:author="sw" w:date="2019-10-10T14:30:00Z"/>
                <w:rFonts w:eastAsia="Arial Unicode MS"/>
              </w:rPr>
            </w:pPr>
            <w:ins w:id="8012" w:author="sw" w:date="2019-10-10T14:30:00Z">
              <w:r w:rsidRPr="00357143">
                <w:rPr>
                  <w:rFonts w:eastAsia="Arial Unicode MS"/>
                </w:rPr>
                <w:t>NA</w:t>
              </w:r>
            </w:ins>
          </w:p>
        </w:tc>
      </w:tr>
      <w:tr w:rsidR="00ED5D2F" w:rsidRPr="00357143" w14:paraId="0E0D18D2" w14:textId="77777777" w:rsidTr="00671589">
        <w:trPr>
          <w:jc w:val="center"/>
          <w:ins w:id="8013" w:author="sw" w:date="2019-10-10T14:30:00Z"/>
        </w:trPr>
        <w:tc>
          <w:tcPr>
            <w:tcW w:w="2189" w:type="dxa"/>
          </w:tcPr>
          <w:p w14:paraId="3452AD2E" w14:textId="77777777" w:rsidR="00ED5D2F" w:rsidRPr="00357143" w:rsidRDefault="00ED5D2F" w:rsidP="00671589">
            <w:pPr>
              <w:pStyle w:val="TAL"/>
              <w:keepNext w:val="0"/>
              <w:keepLines w:val="0"/>
              <w:rPr>
                <w:ins w:id="8014" w:author="sw" w:date="2019-10-10T14:30:00Z"/>
                <w:rFonts w:eastAsia="Arial Unicode MS" w:cs="Arial"/>
                <w:i/>
                <w:szCs w:val="18"/>
              </w:rPr>
            </w:pPr>
            <w:ins w:id="8015" w:author="sw" w:date="2019-10-10T14:30:00Z">
              <w:r w:rsidRPr="00357143">
                <w:rPr>
                  <w:rFonts w:eastAsia="Arial Unicode MS" w:cs="Arial"/>
                  <w:i/>
                  <w:szCs w:val="18"/>
                </w:rPr>
                <w:t>expirationTime</w:t>
              </w:r>
            </w:ins>
          </w:p>
        </w:tc>
        <w:tc>
          <w:tcPr>
            <w:tcW w:w="1192" w:type="dxa"/>
          </w:tcPr>
          <w:p w14:paraId="62CA9141" w14:textId="77777777" w:rsidR="00ED5D2F" w:rsidRPr="00357143" w:rsidRDefault="00ED5D2F" w:rsidP="00671589">
            <w:pPr>
              <w:pStyle w:val="TAC"/>
              <w:keepNext w:val="0"/>
              <w:keepLines w:val="0"/>
              <w:rPr>
                <w:ins w:id="8016" w:author="sw" w:date="2019-10-10T14:30:00Z"/>
                <w:rFonts w:eastAsia="Arial Unicode MS" w:cs="Arial"/>
                <w:szCs w:val="18"/>
              </w:rPr>
            </w:pPr>
            <w:ins w:id="8017" w:author="sw" w:date="2019-10-10T14:30:00Z">
              <w:r w:rsidRPr="00357143">
                <w:rPr>
                  <w:rFonts w:eastAsia="Arial Unicode MS" w:cs="Arial"/>
                  <w:szCs w:val="18"/>
                </w:rPr>
                <w:t>1</w:t>
              </w:r>
            </w:ins>
          </w:p>
        </w:tc>
        <w:tc>
          <w:tcPr>
            <w:tcW w:w="1008" w:type="dxa"/>
          </w:tcPr>
          <w:p w14:paraId="103358C3" w14:textId="77777777" w:rsidR="00ED5D2F" w:rsidRPr="00357143" w:rsidRDefault="00ED5D2F" w:rsidP="00671589">
            <w:pPr>
              <w:pStyle w:val="TAC"/>
              <w:keepNext w:val="0"/>
              <w:keepLines w:val="0"/>
              <w:rPr>
                <w:ins w:id="8018" w:author="sw" w:date="2019-10-10T14:30:00Z"/>
                <w:rFonts w:eastAsia="Arial Unicode MS" w:cs="Arial"/>
                <w:szCs w:val="18"/>
              </w:rPr>
            </w:pPr>
            <w:ins w:id="8019" w:author="sw" w:date="2019-10-10T14:30:00Z">
              <w:r w:rsidRPr="00357143">
                <w:rPr>
                  <w:rFonts w:eastAsia="Arial Unicode MS" w:cs="Arial"/>
                  <w:szCs w:val="18"/>
                </w:rPr>
                <w:t>RW</w:t>
              </w:r>
            </w:ins>
          </w:p>
        </w:tc>
        <w:tc>
          <w:tcPr>
            <w:tcW w:w="3390" w:type="dxa"/>
          </w:tcPr>
          <w:p w14:paraId="1CE0E4C5" w14:textId="77777777" w:rsidR="00ED5D2F" w:rsidRPr="00357143" w:rsidRDefault="00ED5D2F" w:rsidP="00671589">
            <w:pPr>
              <w:pStyle w:val="TAL"/>
              <w:keepNext w:val="0"/>
              <w:keepLines w:val="0"/>
              <w:rPr>
                <w:ins w:id="8020" w:author="sw" w:date="2019-10-10T14:30:00Z"/>
                <w:rFonts w:eastAsia="Arial Unicode MS" w:cs="Arial"/>
                <w:szCs w:val="18"/>
              </w:rPr>
            </w:pPr>
            <w:ins w:id="8021" w:author="sw" w:date="2019-10-10T14:30:00Z">
              <w:r w:rsidRPr="00357143">
                <w:rPr>
                  <w:rFonts w:eastAsia="Arial Unicode MS" w:cs="Arial"/>
                  <w:szCs w:val="18"/>
                </w:rPr>
                <w:t xml:space="preserve">See clause 9.6.1.3. </w:t>
              </w:r>
            </w:ins>
          </w:p>
        </w:tc>
        <w:tc>
          <w:tcPr>
            <w:tcW w:w="1701" w:type="dxa"/>
          </w:tcPr>
          <w:p w14:paraId="7AB50852" w14:textId="77777777" w:rsidR="00ED5D2F" w:rsidRPr="00357143" w:rsidRDefault="00ED5D2F" w:rsidP="00671589">
            <w:pPr>
              <w:pStyle w:val="TAL"/>
              <w:keepNext w:val="0"/>
              <w:keepLines w:val="0"/>
              <w:jc w:val="center"/>
              <w:rPr>
                <w:ins w:id="8022" w:author="sw" w:date="2019-10-10T14:30:00Z"/>
                <w:rFonts w:eastAsia="Arial Unicode MS" w:cs="Arial"/>
                <w:szCs w:val="18"/>
              </w:rPr>
            </w:pPr>
            <w:ins w:id="8023" w:author="sw" w:date="2019-10-10T14:30:00Z">
              <w:r w:rsidRPr="00357143">
                <w:rPr>
                  <w:rFonts w:eastAsia="Arial Unicode MS" w:cs="Arial"/>
                  <w:szCs w:val="18"/>
                </w:rPr>
                <w:t>MA</w:t>
              </w:r>
            </w:ins>
          </w:p>
        </w:tc>
      </w:tr>
      <w:tr w:rsidR="00ED5D2F" w:rsidRPr="00357143" w14:paraId="61DB590F" w14:textId="77777777" w:rsidTr="00671589">
        <w:trPr>
          <w:jc w:val="center"/>
          <w:ins w:id="8024" w:author="sw" w:date="2019-10-10T14:30:00Z"/>
        </w:trPr>
        <w:tc>
          <w:tcPr>
            <w:tcW w:w="2189" w:type="dxa"/>
          </w:tcPr>
          <w:p w14:paraId="277DDA7A" w14:textId="77777777" w:rsidR="00ED5D2F" w:rsidRPr="00357143" w:rsidRDefault="00ED5D2F" w:rsidP="00671589">
            <w:pPr>
              <w:pStyle w:val="TAL"/>
              <w:keepNext w:val="0"/>
              <w:keepLines w:val="0"/>
              <w:rPr>
                <w:ins w:id="8025" w:author="sw" w:date="2019-10-10T14:30:00Z"/>
                <w:rFonts w:eastAsia="Arial Unicode MS" w:cs="Arial"/>
                <w:i/>
                <w:szCs w:val="18"/>
              </w:rPr>
            </w:pPr>
            <w:ins w:id="8026" w:author="sw" w:date="2019-10-10T14:30:00Z">
              <w:r w:rsidRPr="00357143">
                <w:rPr>
                  <w:rFonts w:eastAsia="Arial Unicode MS" w:cs="Arial"/>
                  <w:i/>
                  <w:szCs w:val="18"/>
                </w:rPr>
                <w:t>accessControlPolicyIDs</w:t>
              </w:r>
            </w:ins>
          </w:p>
        </w:tc>
        <w:tc>
          <w:tcPr>
            <w:tcW w:w="1192" w:type="dxa"/>
          </w:tcPr>
          <w:p w14:paraId="223337EA" w14:textId="77777777" w:rsidR="00ED5D2F" w:rsidRPr="00357143" w:rsidRDefault="00ED5D2F" w:rsidP="00671589">
            <w:pPr>
              <w:pStyle w:val="TAC"/>
              <w:keepNext w:val="0"/>
              <w:keepLines w:val="0"/>
              <w:rPr>
                <w:ins w:id="8027" w:author="sw" w:date="2019-10-10T14:30:00Z"/>
                <w:rFonts w:eastAsia="Arial Unicode MS" w:cs="Arial"/>
                <w:szCs w:val="18"/>
              </w:rPr>
            </w:pPr>
            <w:ins w:id="8028" w:author="sw" w:date="2019-10-10T14:30:00Z">
              <w:r w:rsidRPr="00357143">
                <w:rPr>
                  <w:rFonts w:eastAsia="Arial Unicode MS" w:cs="Arial"/>
                  <w:szCs w:val="18"/>
                </w:rPr>
                <w:t>0..1 (L)</w:t>
              </w:r>
            </w:ins>
          </w:p>
        </w:tc>
        <w:tc>
          <w:tcPr>
            <w:tcW w:w="1008" w:type="dxa"/>
          </w:tcPr>
          <w:p w14:paraId="21F4CB53" w14:textId="77777777" w:rsidR="00ED5D2F" w:rsidRPr="00357143" w:rsidRDefault="00ED5D2F" w:rsidP="00671589">
            <w:pPr>
              <w:pStyle w:val="TAC"/>
              <w:keepNext w:val="0"/>
              <w:keepLines w:val="0"/>
              <w:rPr>
                <w:ins w:id="8029" w:author="sw" w:date="2019-10-10T14:30:00Z"/>
                <w:rFonts w:eastAsia="Arial Unicode MS" w:cs="Arial"/>
                <w:szCs w:val="18"/>
              </w:rPr>
            </w:pPr>
            <w:ins w:id="8030" w:author="sw" w:date="2019-10-10T14:30:00Z">
              <w:r w:rsidRPr="00357143">
                <w:rPr>
                  <w:rFonts w:eastAsia="Arial Unicode MS" w:cs="Arial"/>
                  <w:szCs w:val="18"/>
                </w:rPr>
                <w:t>RW</w:t>
              </w:r>
            </w:ins>
          </w:p>
        </w:tc>
        <w:tc>
          <w:tcPr>
            <w:tcW w:w="3390" w:type="dxa"/>
          </w:tcPr>
          <w:p w14:paraId="4728F549" w14:textId="77777777" w:rsidR="00ED5D2F" w:rsidRPr="00357143" w:rsidRDefault="00ED5D2F" w:rsidP="00671589">
            <w:pPr>
              <w:pStyle w:val="TAL"/>
              <w:keepNext w:val="0"/>
              <w:keepLines w:val="0"/>
              <w:rPr>
                <w:ins w:id="8031" w:author="sw" w:date="2019-10-10T14:30:00Z"/>
                <w:rFonts w:eastAsia="Arial Unicode MS" w:cs="Arial"/>
                <w:szCs w:val="18"/>
              </w:rPr>
            </w:pPr>
            <w:ins w:id="8032" w:author="sw" w:date="2019-10-10T14:30:00Z">
              <w:r w:rsidRPr="00357143">
                <w:rPr>
                  <w:rFonts w:eastAsia="Arial Unicode MS" w:cs="Arial"/>
                  <w:szCs w:val="18"/>
                </w:rPr>
                <w:t xml:space="preserve">See clause 9.6.1.3. </w:t>
              </w:r>
            </w:ins>
          </w:p>
        </w:tc>
        <w:tc>
          <w:tcPr>
            <w:tcW w:w="1701" w:type="dxa"/>
          </w:tcPr>
          <w:p w14:paraId="0956CBF6" w14:textId="77777777" w:rsidR="00ED5D2F" w:rsidRPr="00357143" w:rsidRDefault="00ED5D2F" w:rsidP="00671589">
            <w:pPr>
              <w:pStyle w:val="TAL"/>
              <w:keepNext w:val="0"/>
              <w:keepLines w:val="0"/>
              <w:jc w:val="center"/>
              <w:rPr>
                <w:ins w:id="8033" w:author="sw" w:date="2019-10-10T14:30:00Z"/>
                <w:rFonts w:eastAsia="Arial Unicode MS" w:cs="Arial"/>
                <w:szCs w:val="18"/>
              </w:rPr>
            </w:pPr>
            <w:ins w:id="8034" w:author="sw" w:date="2019-10-10T14:30:00Z">
              <w:r w:rsidRPr="00357143">
                <w:rPr>
                  <w:rFonts w:eastAsia="Arial Unicode MS" w:cs="Arial"/>
                  <w:szCs w:val="18"/>
                </w:rPr>
                <w:t>MA</w:t>
              </w:r>
            </w:ins>
          </w:p>
        </w:tc>
      </w:tr>
      <w:tr w:rsidR="00ED5D2F" w:rsidRPr="00357143" w14:paraId="294DA757" w14:textId="77777777" w:rsidTr="00671589">
        <w:trPr>
          <w:jc w:val="center"/>
          <w:ins w:id="8035" w:author="sw" w:date="2019-10-10T14:30:00Z"/>
        </w:trPr>
        <w:tc>
          <w:tcPr>
            <w:tcW w:w="2189" w:type="dxa"/>
          </w:tcPr>
          <w:p w14:paraId="36F4733C" w14:textId="77777777" w:rsidR="00ED5D2F" w:rsidRPr="00357143" w:rsidRDefault="00ED5D2F" w:rsidP="00671589">
            <w:pPr>
              <w:pStyle w:val="TAL"/>
              <w:keepNext w:val="0"/>
              <w:keepLines w:val="0"/>
              <w:rPr>
                <w:ins w:id="8036" w:author="sw" w:date="2019-10-10T14:30:00Z"/>
                <w:rFonts w:eastAsia="Arial Unicode MS" w:cs="Arial"/>
                <w:i/>
                <w:szCs w:val="18"/>
              </w:rPr>
            </w:pPr>
            <w:ins w:id="8037" w:author="sw" w:date="2019-10-10T14:30:00Z">
              <w:r>
                <w:rPr>
                  <w:rFonts w:eastAsia="Arial Unicode MS" w:cs="Arial"/>
                  <w:i/>
                  <w:szCs w:val="18"/>
                </w:rPr>
                <w:t>l</w:t>
              </w:r>
              <w:r w:rsidRPr="00357143">
                <w:rPr>
                  <w:rFonts w:eastAsia="Arial Unicode MS" w:cs="Arial"/>
                  <w:i/>
                  <w:szCs w:val="18"/>
                </w:rPr>
                <w:t>abels</w:t>
              </w:r>
            </w:ins>
          </w:p>
        </w:tc>
        <w:tc>
          <w:tcPr>
            <w:tcW w:w="1192" w:type="dxa"/>
          </w:tcPr>
          <w:p w14:paraId="5AF59605" w14:textId="77777777" w:rsidR="00ED5D2F" w:rsidRPr="00357143" w:rsidRDefault="00ED5D2F" w:rsidP="00671589">
            <w:pPr>
              <w:pStyle w:val="TAC"/>
              <w:keepNext w:val="0"/>
              <w:keepLines w:val="0"/>
              <w:rPr>
                <w:ins w:id="8038" w:author="sw" w:date="2019-10-10T14:30:00Z"/>
                <w:rFonts w:eastAsia="Arial Unicode MS" w:cs="Arial"/>
                <w:szCs w:val="18"/>
              </w:rPr>
            </w:pPr>
            <w:ins w:id="8039" w:author="sw" w:date="2019-10-10T14:30:00Z">
              <w:r w:rsidRPr="00357143">
                <w:rPr>
                  <w:rFonts w:eastAsia="Arial Unicode MS" w:cs="Arial"/>
                  <w:szCs w:val="18"/>
                </w:rPr>
                <w:t>0..1 (L)</w:t>
              </w:r>
            </w:ins>
          </w:p>
        </w:tc>
        <w:tc>
          <w:tcPr>
            <w:tcW w:w="1008" w:type="dxa"/>
          </w:tcPr>
          <w:p w14:paraId="1A8913C3" w14:textId="77777777" w:rsidR="00ED5D2F" w:rsidRPr="00357143" w:rsidRDefault="00ED5D2F" w:rsidP="00671589">
            <w:pPr>
              <w:pStyle w:val="TAC"/>
              <w:keepNext w:val="0"/>
              <w:keepLines w:val="0"/>
              <w:rPr>
                <w:ins w:id="8040" w:author="sw" w:date="2019-10-10T14:30:00Z"/>
                <w:rFonts w:eastAsia="Arial Unicode MS" w:cs="Arial"/>
                <w:szCs w:val="18"/>
                <w:lang w:eastAsia="zh-CN"/>
              </w:rPr>
            </w:pPr>
            <w:ins w:id="8041" w:author="sw" w:date="2019-10-10T14:30:00Z">
              <w:r w:rsidRPr="00357143">
                <w:rPr>
                  <w:rFonts w:eastAsia="Arial Unicode MS" w:cs="Arial" w:hint="eastAsia"/>
                  <w:szCs w:val="18"/>
                  <w:lang w:eastAsia="zh-CN"/>
                </w:rPr>
                <w:t>RW</w:t>
              </w:r>
            </w:ins>
          </w:p>
        </w:tc>
        <w:tc>
          <w:tcPr>
            <w:tcW w:w="3390" w:type="dxa"/>
          </w:tcPr>
          <w:p w14:paraId="17C7E06E" w14:textId="77777777" w:rsidR="00ED5D2F" w:rsidRPr="00357143" w:rsidRDefault="00ED5D2F" w:rsidP="00671589">
            <w:pPr>
              <w:pStyle w:val="TAL"/>
              <w:keepNext w:val="0"/>
              <w:keepLines w:val="0"/>
              <w:rPr>
                <w:ins w:id="8042" w:author="sw" w:date="2019-10-10T14:30:00Z"/>
                <w:rFonts w:eastAsia="Arial Unicode MS" w:cs="Arial"/>
                <w:szCs w:val="18"/>
              </w:rPr>
            </w:pPr>
            <w:ins w:id="8043" w:author="sw" w:date="2019-10-10T14:30:00Z">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ins>
          </w:p>
        </w:tc>
        <w:tc>
          <w:tcPr>
            <w:tcW w:w="1701" w:type="dxa"/>
          </w:tcPr>
          <w:p w14:paraId="69F9A577" w14:textId="77777777" w:rsidR="00ED5D2F" w:rsidRPr="00357143" w:rsidRDefault="00ED5D2F" w:rsidP="00671589">
            <w:pPr>
              <w:pStyle w:val="TAL"/>
              <w:keepNext w:val="0"/>
              <w:keepLines w:val="0"/>
              <w:jc w:val="center"/>
              <w:rPr>
                <w:ins w:id="8044" w:author="sw" w:date="2019-10-10T14:30:00Z"/>
                <w:rFonts w:eastAsia="Arial Unicode MS" w:cs="Arial"/>
                <w:szCs w:val="18"/>
              </w:rPr>
            </w:pPr>
            <w:ins w:id="8045" w:author="sw" w:date="2019-10-10T14:30:00Z">
              <w:r w:rsidRPr="00357143">
                <w:rPr>
                  <w:rFonts w:eastAsia="Arial Unicode MS" w:cs="Arial"/>
                  <w:szCs w:val="18"/>
                </w:rPr>
                <w:t>MA</w:t>
              </w:r>
            </w:ins>
          </w:p>
        </w:tc>
      </w:tr>
      <w:tr w:rsidR="00ED5D2F" w:rsidRPr="00357143" w14:paraId="6AAD18FC" w14:textId="77777777" w:rsidTr="00671589">
        <w:trPr>
          <w:jc w:val="center"/>
          <w:ins w:id="8046" w:author="sw" w:date="2019-10-10T14:30:00Z"/>
        </w:trPr>
        <w:tc>
          <w:tcPr>
            <w:tcW w:w="2189" w:type="dxa"/>
          </w:tcPr>
          <w:p w14:paraId="231977AB" w14:textId="77777777" w:rsidR="00ED5D2F" w:rsidRPr="00357143" w:rsidRDefault="00ED5D2F" w:rsidP="00671589">
            <w:pPr>
              <w:pStyle w:val="TAL"/>
              <w:keepNext w:val="0"/>
              <w:keepLines w:val="0"/>
              <w:rPr>
                <w:ins w:id="8047" w:author="sw" w:date="2019-10-10T14:30:00Z"/>
                <w:rFonts w:eastAsia="Arial Unicode MS" w:cs="Arial"/>
                <w:i/>
                <w:szCs w:val="18"/>
              </w:rPr>
            </w:pPr>
            <w:ins w:id="8048" w:author="sw" w:date="2019-10-10T14:30:00Z">
              <w:r w:rsidRPr="00357143">
                <w:rPr>
                  <w:rFonts w:eastAsia="Arial Unicode MS" w:cs="Arial"/>
                  <w:i/>
                  <w:szCs w:val="18"/>
                </w:rPr>
                <w:t>creationTime</w:t>
              </w:r>
            </w:ins>
          </w:p>
        </w:tc>
        <w:tc>
          <w:tcPr>
            <w:tcW w:w="1192" w:type="dxa"/>
          </w:tcPr>
          <w:p w14:paraId="2310A467" w14:textId="77777777" w:rsidR="00ED5D2F" w:rsidRPr="00357143" w:rsidRDefault="00ED5D2F" w:rsidP="00671589">
            <w:pPr>
              <w:pStyle w:val="TAC"/>
              <w:keepNext w:val="0"/>
              <w:keepLines w:val="0"/>
              <w:rPr>
                <w:ins w:id="8049" w:author="sw" w:date="2019-10-10T14:30:00Z"/>
                <w:rFonts w:eastAsia="Arial Unicode MS" w:cs="Arial"/>
                <w:szCs w:val="18"/>
              </w:rPr>
            </w:pPr>
            <w:ins w:id="8050" w:author="sw" w:date="2019-10-10T14:30:00Z">
              <w:r w:rsidRPr="00357143">
                <w:rPr>
                  <w:rFonts w:eastAsia="Arial Unicode MS" w:cs="Arial"/>
                  <w:szCs w:val="18"/>
                </w:rPr>
                <w:t>1</w:t>
              </w:r>
            </w:ins>
          </w:p>
        </w:tc>
        <w:tc>
          <w:tcPr>
            <w:tcW w:w="1008" w:type="dxa"/>
          </w:tcPr>
          <w:p w14:paraId="507FCF9F" w14:textId="77777777" w:rsidR="00ED5D2F" w:rsidRPr="00357143" w:rsidRDefault="00ED5D2F" w:rsidP="00671589">
            <w:pPr>
              <w:pStyle w:val="TAC"/>
              <w:keepNext w:val="0"/>
              <w:keepLines w:val="0"/>
              <w:rPr>
                <w:ins w:id="8051" w:author="sw" w:date="2019-10-10T14:30:00Z"/>
                <w:rFonts w:eastAsia="Arial Unicode MS" w:cs="Arial"/>
                <w:szCs w:val="18"/>
                <w:lang w:eastAsia="zh-CN"/>
              </w:rPr>
            </w:pPr>
            <w:ins w:id="8052" w:author="sw" w:date="2019-10-10T14:30:00Z">
              <w:r w:rsidRPr="00357143">
                <w:rPr>
                  <w:rFonts w:eastAsia="Arial Unicode MS" w:cs="Arial" w:hint="eastAsia"/>
                  <w:szCs w:val="18"/>
                  <w:lang w:eastAsia="zh-CN"/>
                </w:rPr>
                <w:t>RO</w:t>
              </w:r>
            </w:ins>
          </w:p>
        </w:tc>
        <w:tc>
          <w:tcPr>
            <w:tcW w:w="3390" w:type="dxa"/>
          </w:tcPr>
          <w:p w14:paraId="524CD62F" w14:textId="77777777" w:rsidR="00ED5D2F" w:rsidRPr="00357143" w:rsidRDefault="00ED5D2F" w:rsidP="00671589">
            <w:pPr>
              <w:pStyle w:val="TAL"/>
              <w:keepNext w:val="0"/>
              <w:keepLines w:val="0"/>
              <w:rPr>
                <w:ins w:id="8053" w:author="sw" w:date="2019-10-10T14:30:00Z"/>
                <w:rFonts w:eastAsia="Arial Unicode MS" w:cs="Arial"/>
                <w:szCs w:val="18"/>
              </w:rPr>
            </w:pPr>
            <w:ins w:id="8054" w:author="sw" w:date="2019-10-10T14:30:00Z">
              <w:r w:rsidRPr="00357143">
                <w:rPr>
                  <w:rFonts w:eastAsia="Arial Unicode MS" w:cs="Arial"/>
                  <w:szCs w:val="18"/>
                </w:rPr>
                <w:t>See clause 9.6.1.3.</w:t>
              </w:r>
            </w:ins>
          </w:p>
        </w:tc>
        <w:tc>
          <w:tcPr>
            <w:tcW w:w="1701" w:type="dxa"/>
          </w:tcPr>
          <w:p w14:paraId="68C1B797" w14:textId="77777777" w:rsidR="00ED5D2F" w:rsidRPr="00357143" w:rsidRDefault="00ED5D2F" w:rsidP="00671589">
            <w:pPr>
              <w:pStyle w:val="TAL"/>
              <w:keepNext w:val="0"/>
              <w:keepLines w:val="0"/>
              <w:jc w:val="center"/>
              <w:rPr>
                <w:ins w:id="8055" w:author="sw" w:date="2019-10-10T14:30:00Z"/>
                <w:rFonts w:eastAsia="Arial Unicode MS" w:cs="Arial"/>
                <w:szCs w:val="18"/>
              </w:rPr>
            </w:pPr>
            <w:ins w:id="8056" w:author="sw" w:date="2019-10-10T14:30:00Z">
              <w:r w:rsidRPr="00357143">
                <w:rPr>
                  <w:rFonts w:eastAsia="Arial Unicode MS" w:cs="Arial"/>
                  <w:szCs w:val="18"/>
                </w:rPr>
                <w:t>NA</w:t>
              </w:r>
            </w:ins>
          </w:p>
        </w:tc>
      </w:tr>
      <w:tr w:rsidR="00ED5D2F" w:rsidRPr="00357143" w14:paraId="7D487923" w14:textId="77777777" w:rsidTr="00671589">
        <w:trPr>
          <w:jc w:val="center"/>
          <w:ins w:id="8057" w:author="sw" w:date="2019-10-10T14:30:00Z"/>
        </w:trPr>
        <w:tc>
          <w:tcPr>
            <w:tcW w:w="2189" w:type="dxa"/>
          </w:tcPr>
          <w:p w14:paraId="0DA4626D" w14:textId="77777777" w:rsidR="00ED5D2F" w:rsidRPr="00357143" w:rsidRDefault="00ED5D2F" w:rsidP="00671589">
            <w:pPr>
              <w:pStyle w:val="TAL"/>
              <w:keepNext w:val="0"/>
              <w:keepLines w:val="0"/>
              <w:rPr>
                <w:ins w:id="8058" w:author="sw" w:date="2019-10-10T14:30:00Z"/>
                <w:rFonts w:eastAsia="Arial Unicode MS" w:cs="Arial"/>
                <w:i/>
                <w:szCs w:val="18"/>
              </w:rPr>
            </w:pPr>
            <w:ins w:id="8059" w:author="sw" w:date="2019-10-10T14:30:00Z">
              <w:r w:rsidRPr="00357143">
                <w:rPr>
                  <w:rFonts w:eastAsia="Arial Unicode MS" w:cs="Arial"/>
                  <w:i/>
                  <w:szCs w:val="18"/>
                </w:rPr>
                <w:t>lastModifiedTime</w:t>
              </w:r>
            </w:ins>
          </w:p>
        </w:tc>
        <w:tc>
          <w:tcPr>
            <w:tcW w:w="1192" w:type="dxa"/>
          </w:tcPr>
          <w:p w14:paraId="7660B222" w14:textId="77777777" w:rsidR="00ED5D2F" w:rsidRPr="00357143" w:rsidRDefault="00ED5D2F" w:rsidP="00671589">
            <w:pPr>
              <w:pStyle w:val="TAC"/>
              <w:keepNext w:val="0"/>
              <w:keepLines w:val="0"/>
              <w:rPr>
                <w:ins w:id="8060" w:author="sw" w:date="2019-10-10T14:30:00Z"/>
                <w:rFonts w:eastAsia="Arial Unicode MS" w:cs="Arial"/>
                <w:szCs w:val="18"/>
              </w:rPr>
            </w:pPr>
            <w:ins w:id="8061" w:author="sw" w:date="2019-10-10T14:30:00Z">
              <w:r w:rsidRPr="00357143">
                <w:rPr>
                  <w:rFonts w:eastAsia="Arial Unicode MS" w:cs="Arial"/>
                  <w:szCs w:val="18"/>
                </w:rPr>
                <w:t>1</w:t>
              </w:r>
            </w:ins>
          </w:p>
        </w:tc>
        <w:tc>
          <w:tcPr>
            <w:tcW w:w="1008" w:type="dxa"/>
          </w:tcPr>
          <w:p w14:paraId="769EA794" w14:textId="77777777" w:rsidR="00ED5D2F" w:rsidRPr="00357143" w:rsidRDefault="00ED5D2F" w:rsidP="00671589">
            <w:pPr>
              <w:pStyle w:val="TAC"/>
              <w:keepNext w:val="0"/>
              <w:keepLines w:val="0"/>
              <w:rPr>
                <w:ins w:id="8062" w:author="sw" w:date="2019-10-10T14:30:00Z"/>
                <w:rFonts w:eastAsia="Arial Unicode MS" w:cs="Arial"/>
                <w:szCs w:val="18"/>
              </w:rPr>
            </w:pPr>
            <w:ins w:id="8063" w:author="sw" w:date="2019-10-10T14:30:00Z">
              <w:r w:rsidRPr="00357143">
                <w:rPr>
                  <w:rFonts w:eastAsia="Arial Unicode MS" w:cs="Arial"/>
                  <w:szCs w:val="18"/>
                </w:rPr>
                <w:t>RO</w:t>
              </w:r>
            </w:ins>
          </w:p>
        </w:tc>
        <w:tc>
          <w:tcPr>
            <w:tcW w:w="3390" w:type="dxa"/>
          </w:tcPr>
          <w:p w14:paraId="3F8FC1E4" w14:textId="77777777" w:rsidR="00ED5D2F" w:rsidRPr="00357143" w:rsidRDefault="00ED5D2F" w:rsidP="00671589">
            <w:pPr>
              <w:pStyle w:val="TAL"/>
              <w:keepNext w:val="0"/>
              <w:keepLines w:val="0"/>
              <w:rPr>
                <w:ins w:id="8064" w:author="sw" w:date="2019-10-10T14:30:00Z"/>
                <w:rFonts w:eastAsia="Arial Unicode MS" w:cs="Arial"/>
                <w:szCs w:val="18"/>
              </w:rPr>
            </w:pPr>
            <w:ins w:id="8065" w:author="sw" w:date="2019-10-10T14:30:00Z">
              <w:r w:rsidRPr="00357143">
                <w:rPr>
                  <w:rFonts w:eastAsia="Arial Unicode MS" w:cs="Arial"/>
                  <w:szCs w:val="18"/>
                </w:rPr>
                <w:t>See clause 9.6.1.3.</w:t>
              </w:r>
            </w:ins>
          </w:p>
        </w:tc>
        <w:tc>
          <w:tcPr>
            <w:tcW w:w="1701" w:type="dxa"/>
          </w:tcPr>
          <w:p w14:paraId="090E1BAD" w14:textId="77777777" w:rsidR="00ED5D2F" w:rsidRPr="00357143" w:rsidRDefault="00ED5D2F" w:rsidP="00671589">
            <w:pPr>
              <w:pStyle w:val="TAL"/>
              <w:keepNext w:val="0"/>
              <w:keepLines w:val="0"/>
              <w:jc w:val="center"/>
              <w:rPr>
                <w:ins w:id="8066" w:author="sw" w:date="2019-10-10T14:30:00Z"/>
                <w:rFonts w:eastAsia="Arial Unicode MS" w:cs="Arial"/>
                <w:szCs w:val="18"/>
              </w:rPr>
            </w:pPr>
            <w:ins w:id="8067" w:author="sw" w:date="2019-10-10T14:30:00Z">
              <w:r w:rsidRPr="00357143">
                <w:rPr>
                  <w:rFonts w:eastAsia="Arial Unicode MS" w:cs="Arial"/>
                  <w:szCs w:val="18"/>
                </w:rPr>
                <w:t>NA</w:t>
              </w:r>
            </w:ins>
          </w:p>
        </w:tc>
      </w:tr>
      <w:tr w:rsidR="00ED5D2F" w:rsidRPr="00357143" w14:paraId="3EB782F4" w14:textId="77777777" w:rsidTr="00671589">
        <w:trPr>
          <w:jc w:val="center"/>
          <w:ins w:id="8068" w:author="sw" w:date="2019-10-10T14:30:00Z"/>
        </w:trPr>
        <w:tc>
          <w:tcPr>
            <w:tcW w:w="2189" w:type="dxa"/>
            <w:shd w:val="clear" w:color="auto" w:fill="auto"/>
          </w:tcPr>
          <w:p w14:paraId="605C23E1" w14:textId="77777777" w:rsidR="00ED5D2F" w:rsidRPr="00357143" w:rsidRDefault="00ED5D2F" w:rsidP="00671589">
            <w:pPr>
              <w:pStyle w:val="TAL"/>
              <w:keepNext w:val="0"/>
              <w:keepLines w:val="0"/>
              <w:rPr>
                <w:ins w:id="8069" w:author="sw" w:date="2019-10-10T14:30:00Z"/>
                <w:rFonts w:eastAsia="Arial Unicode MS"/>
                <w:i/>
              </w:rPr>
            </w:pPr>
            <w:ins w:id="8070" w:author="sw" w:date="2019-10-10T14:30:00Z">
              <w:r w:rsidRPr="00357143">
                <w:rPr>
                  <w:rFonts w:eastAsia="Arial Unicode MS" w:hint="eastAsia"/>
                  <w:i/>
                </w:rPr>
                <w:t>announceTo</w:t>
              </w:r>
            </w:ins>
          </w:p>
        </w:tc>
        <w:tc>
          <w:tcPr>
            <w:tcW w:w="1192" w:type="dxa"/>
            <w:shd w:val="clear" w:color="auto" w:fill="auto"/>
          </w:tcPr>
          <w:p w14:paraId="49D96BCB" w14:textId="77777777" w:rsidR="00ED5D2F" w:rsidRPr="00357143" w:rsidRDefault="00ED5D2F" w:rsidP="00671589">
            <w:pPr>
              <w:pStyle w:val="TAL"/>
              <w:keepNext w:val="0"/>
              <w:keepLines w:val="0"/>
              <w:jc w:val="center"/>
              <w:rPr>
                <w:ins w:id="8071" w:author="sw" w:date="2019-10-10T14:30:00Z"/>
                <w:rFonts w:eastAsia="Arial Unicode MS"/>
                <w:szCs w:val="18"/>
              </w:rPr>
            </w:pPr>
            <w:ins w:id="8072" w:author="sw" w:date="2019-10-10T14:30:00Z">
              <w:r w:rsidRPr="00357143">
                <w:rPr>
                  <w:rFonts w:eastAsia="Arial Unicode MS"/>
                </w:rPr>
                <w:t>0..</w:t>
              </w:r>
              <w:r w:rsidRPr="00357143">
                <w:rPr>
                  <w:rFonts w:eastAsia="Arial Unicode MS" w:hint="eastAsia"/>
                </w:rPr>
                <w:t>1</w:t>
              </w:r>
              <w:r w:rsidRPr="00357143">
                <w:rPr>
                  <w:rFonts w:eastAsia="Arial Unicode MS"/>
                </w:rPr>
                <w:t xml:space="preserve"> (L)</w:t>
              </w:r>
            </w:ins>
          </w:p>
        </w:tc>
        <w:tc>
          <w:tcPr>
            <w:tcW w:w="1008" w:type="dxa"/>
            <w:shd w:val="clear" w:color="auto" w:fill="auto"/>
          </w:tcPr>
          <w:p w14:paraId="35092AA8" w14:textId="77777777" w:rsidR="00ED5D2F" w:rsidRPr="00357143" w:rsidRDefault="00ED5D2F" w:rsidP="00671589">
            <w:pPr>
              <w:pStyle w:val="TAL"/>
              <w:keepNext w:val="0"/>
              <w:keepLines w:val="0"/>
              <w:jc w:val="center"/>
              <w:rPr>
                <w:ins w:id="8073" w:author="sw" w:date="2019-10-10T14:30:00Z"/>
                <w:rFonts w:eastAsia="Arial Unicode MS"/>
                <w:szCs w:val="18"/>
              </w:rPr>
            </w:pPr>
            <w:ins w:id="8074" w:author="sw" w:date="2019-10-10T14:30:00Z">
              <w:r w:rsidRPr="00357143">
                <w:rPr>
                  <w:rFonts w:eastAsia="Arial Unicode MS" w:hint="eastAsia"/>
                </w:rPr>
                <w:t>RW</w:t>
              </w:r>
            </w:ins>
          </w:p>
        </w:tc>
        <w:tc>
          <w:tcPr>
            <w:tcW w:w="3390" w:type="dxa"/>
            <w:shd w:val="clear" w:color="auto" w:fill="auto"/>
          </w:tcPr>
          <w:p w14:paraId="3BB635B0" w14:textId="77777777" w:rsidR="00ED5D2F" w:rsidRPr="00357143" w:rsidRDefault="00ED5D2F" w:rsidP="00671589">
            <w:pPr>
              <w:pStyle w:val="TAL"/>
              <w:keepNext w:val="0"/>
              <w:keepLines w:val="0"/>
              <w:rPr>
                <w:ins w:id="8075" w:author="sw" w:date="2019-10-10T14:30:00Z"/>
                <w:szCs w:val="18"/>
              </w:rPr>
            </w:pPr>
            <w:ins w:id="8076" w:author="sw" w:date="2019-10-10T14:30:00Z">
              <w:r w:rsidRPr="00357143">
                <w:rPr>
                  <w:rFonts w:eastAsia="Arial Unicode MS"/>
                </w:rPr>
                <w:t>See clause 9.6.1.3.</w:t>
              </w:r>
            </w:ins>
          </w:p>
        </w:tc>
        <w:tc>
          <w:tcPr>
            <w:tcW w:w="1701" w:type="dxa"/>
            <w:shd w:val="clear" w:color="auto" w:fill="auto"/>
          </w:tcPr>
          <w:p w14:paraId="583685CA" w14:textId="77777777" w:rsidR="00ED5D2F" w:rsidRPr="00357143" w:rsidRDefault="00ED5D2F" w:rsidP="00671589">
            <w:pPr>
              <w:pStyle w:val="TAL"/>
              <w:keepNext w:val="0"/>
              <w:keepLines w:val="0"/>
              <w:jc w:val="center"/>
              <w:rPr>
                <w:ins w:id="8077" w:author="sw" w:date="2019-10-10T14:30:00Z"/>
                <w:szCs w:val="18"/>
              </w:rPr>
            </w:pPr>
            <w:ins w:id="8078" w:author="sw" w:date="2019-10-10T14:30:00Z">
              <w:r w:rsidRPr="00357143">
                <w:rPr>
                  <w:rFonts w:eastAsia="Arial Unicode MS"/>
                </w:rPr>
                <w:t>NA</w:t>
              </w:r>
            </w:ins>
          </w:p>
        </w:tc>
      </w:tr>
      <w:tr w:rsidR="00ED5D2F" w:rsidRPr="00357143" w14:paraId="42CBF46D" w14:textId="77777777" w:rsidTr="00671589">
        <w:trPr>
          <w:jc w:val="center"/>
          <w:ins w:id="8079" w:author="sw" w:date="2019-10-10T14:30:00Z"/>
        </w:trPr>
        <w:tc>
          <w:tcPr>
            <w:tcW w:w="2189" w:type="dxa"/>
            <w:shd w:val="clear" w:color="auto" w:fill="auto"/>
          </w:tcPr>
          <w:p w14:paraId="2127AC0D" w14:textId="77777777" w:rsidR="00ED5D2F" w:rsidRPr="00357143" w:rsidRDefault="00ED5D2F" w:rsidP="00671589">
            <w:pPr>
              <w:pStyle w:val="TAL"/>
              <w:keepNext w:val="0"/>
              <w:keepLines w:val="0"/>
              <w:rPr>
                <w:ins w:id="8080" w:author="sw" w:date="2019-10-10T14:30:00Z"/>
                <w:rFonts w:eastAsia="Arial Unicode MS"/>
                <w:i/>
              </w:rPr>
            </w:pPr>
            <w:ins w:id="8081" w:author="sw" w:date="2019-10-10T14:30:00Z">
              <w:r w:rsidRPr="00357143">
                <w:rPr>
                  <w:rFonts w:eastAsia="Arial Unicode MS" w:hint="eastAsia"/>
                  <w:i/>
                </w:rPr>
                <w:t>announcedAttribute</w:t>
              </w:r>
            </w:ins>
          </w:p>
        </w:tc>
        <w:tc>
          <w:tcPr>
            <w:tcW w:w="1192" w:type="dxa"/>
            <w:shd w:val="clear" w:color="auto" w:fill="auto"/>
          </w:tcPr>
          <w:p w14:paraId="0A00274C" w14:textId="77777777" w:rsidR="00ED5D2F" w:rsidRPr="00357143" w:rsidRDefault="00ED5D2F" w:rsidP="00671589">
            <w:pPr>
              <w:pStyle w:val="TAL"/>
              <w:keepNext w:val="0"/>
              <w:keepLines w:val="0"/>
              <w:jc w:val="center"/>
              <w:rPr>
                <w:ins w:id="8082" w:author="sw" w:date="2019-10-10T14:30:00Z"/>
                <w:rFonts w:eastAsia="Arial Unicode MS"/>
                <w:szCs w:val="18"/>
              </w:rPr>
            </w:pPr>
            <w:ins w:id="8083" w:author="sw" w:date="2019-10-10T14:30:00Z">
              <w:r w:rsidRPr="00357143">
                <w:rPr>
                  <w:rFonts w:eastAsia="Arial Unicode MS"/>
                </w:rPr>
                <w:t>0..</w:t>
              </w:r>
              <w:r w:rsidRPr="00357143">
                <w:rPr>
                  <w:rFonts w:eastAsia="Arial Unicode MS" w:hint="eastAsia"/>
                </w:rPr>
                <w:t>1</w:t>
              </w:r>
              <w:r w:rsidRPr="00357143">
                <w:rPr>
                  <w:rFonts w:eastAsia="Arial Unicode MS"/>
                </w:rPr>
                <w:t xml:space="preserve"> (L)</w:t>
              </w:r>
            </w:ins>
          </w:p>
        </w:tc>
        <w:tc>
          <w:tcPr>
            <w:tcW w:w="1008" w:type="dxa"/>
            <w:shd w:val="clear" w:color="auto" w:fill="auto"/>
          </w:tcPr>
          <w:p w14:paraId="42F04768" w14:textId="77777777" w:rsidR="00ED5D2F" w:rsidRPr="00357143" w:rsidRDefault="00ED5D2F" w:rsidP="00671589">
            <w:pPr>
              <w:pStyle w:val="TAL"/>
              <w:keepNext w:val="0"/>
              <w:keepLines w:val="0"/>
              <w:jc w:val="center"/>
              <w:rPr>
                <w:ins w:id="8084" w:author="sw" w:date="2019-10-10T14:30:00Z"/>
                <w:rFonts w:eastAsia="Arial Unicode MS"/>
                <w:szCs w:val="18"/>
              </w:rPr>
            </w:pPr>
            <w:ins w:id="8085" w:author="sw" w:date="2019-10-10T14:30:00Z">
              <w:r w:rsidRPr="00357143">
                <w:rPr>
                  <w:rFonts w:eastAsia="Arial Unicode MS" w:hint="eastAsia"/>
                </w:rPr>
                <w:t>RW</w:t>
              </w:r>
            </w:ins>
          </w:p>
        </w:tc>
        <w:tc>
          <w:tcPr>
            <w:tcW w:w="3390" w:type="dxa"/>
            <w:shd w:val="clear" w:color="auto" w:fill="auto"/>
          </w:tcPr>
          <w:p w14:paraId="16F02E7C" w14:textId="77777777" w:rsidR="00ED5D2F" w:rsidRPr="00357143" w:rsidRDefault="00ED5D2F" w:rsidP="00671589">
            <w:pPr>
              <w:pStyle w:val="TAL"/>
              <w:keepNext w:val="0"/>
              <w:keepLines w:val="0"/>
              <w:rPr>
                <w:ins w:id="8086" w:author="sw" w:date="2019-10-10T14:30:00Z"/>
                <w:szCs w:val="18"/>
              </w:rPr>
            </w:pPr>
            <w:ins w:id="8087" w:author="sw" w:date="2019-10-10T14:30:00Z">
              <w:r w:rsidRPr="00357143">
                <w:rPr>
                  <w:rFonts w:eastAsia="Arial Unicode MS"/>
                </w:rPr>
                <w:t>See clause 9.6.1.3.</w:t>
              </w:r>
            </w:ins>
          </w:p>
        </w:tc>
        <w:tc>
          <w:tcPr>
            <w:tcW w:w="1701" w:type="dxa"/>
            <w:shd w:val="clear" w:color="auto" w:fill="auto"/>
          </w:tcPr>
          <w:p w14:paraId="17340C63" w14:textId="77777777" w:rsidR="00ED5D2F" w:rsidRPr="00357143" w:rsidRDefault="00ED5D2F" w:rsidP="00671589">
            <w:pPr>
              <w:pStyle w:val="TAL"/>
              <w:keepNext w:val="0"/>
              <w:keepLines w:val="0"/>
              <w:jc w:val="center"/>
              <w:rPr>
                <w:ins w:id="8088" w:author="sw" w:date="2019-10-10T14:30:00Z"/>
                <w:szCs w:val="18"/>
              </w:rPr>
            </w:pPr>
            <w:ins w:id="8089" w:author="sw" w:date="2019-10-10T14:30:00Z">
              <w:r w:rsidRPr="00357143">
                <w:rPr>
                  <w:rFonts w:eastAsia="Arial Unicode MS"/>
                </w:rPr>
                <w:t>NA</w:t>
              </w:r>
            </w:ins>
          </w:p>
        </w:tc>
      </w:tr>
      <w:tr w:rsidR="00ED5D2F" w:rsidRPr="00357143" w14:paraId="44163F0B" w14:textId="77777777" w:rsidTr="00671589">
        <w:trPr>
          <w:jc w:val="center"/>
          <w:ins w:id="8090" w:author="sw" w:date="2019-10-10T14:30:00Z"/>
        </w:trPr>
        <w:tc>
          <w:tcPr>
            <w:tcW w:w="2189" w:type="dxa"/>
            <w:shd w:val="clear" w:color="auto" w:fill="auto"/>
          </w:tcPr>
          <w:p w14:paraId="256CD7DC" w14:textId="77777777" w:rsidR="00ED5D2F" w:rsidRPr="00357143" w:rsidRDefault="00ED5D2F" w:rsidP="00671589">
            <w:pPr>
              <w:pStyle w:val="TAL"/>
              <w:keepNext w:val="0"/>
              <w:keepLines w:val="0"/>
              <w:rPr>
                <w:ins w:id="8091" w:author="sw" w:date="2019-10-10T14:30:00Z"/>
                <w:rFonts w:eastAsia="Arial Unicode MS"/>
                <w:i/>
              </w:rPr>
            </w:pPr>
            <w:ins w:id="8092" w:author="sw" w:date="2019-10-10T14:30:00Z">
              <w:r w:rsidRPr="00357143">
                <w:rPr>
                  <w:rFonts w:eastAsia="Arial Unicode MS"/>
                  <w:i/>
                  <w:lang w:eastAsia="ko-KR"/>
                </w:rPr>
                <w:t>dynamicAuthorizationConsultationIDs</w:t>
              </w:r>
            </w:ins>
          </w:p>
        </w:tc>
        <w:tc>
          <w:tcPr>
            <w:tcW w:w="1192" w:type="dxa"/>
            <w:shd w:val="clear" w:color="auto" w:fill="auto"/>
          </w:tcPr>
          <w:p w14:paraId="5BA1D9BA" w14:textId="77777777" w:rsidR="00ED5D2F" w:rsidRPr="00357143" w:rsidRDefault="00ED5D2F" w:rsidP="00671589">
            <w:pPr>
              <w:pStyle w:val="TAL"/>
              <w:keepNext w:val="0"/>
              <w:keepLines w:val="0"/>
              <w:jc w:val="center"/>
              <w:rPr>
                <w:ins w:id="8093" w:author="sw" w:date="2019-10-10T14:30:00Z"/>
                <w:rFonts w:eastAsia="Arial Unicode MS"/>
              </w:rPr>
            </w:pPr>
            <w:ins w:id="8094" w:author="sw" w:date="2019-10-10T14:30:00Z">
              <w:r w:rsidRPr="00357143">
                <w:rPr>
                  <w:rFonts w:eastAsia="Arial Unicode MS"/>
                  <w:lang w:eastAsia="ko-KR"/>
                </w:rPr>
                <w:t>0..1 (L)</w:t>
              </w:r>
            </w:ins>
          </w:p>
        </w:tc>
        <w:tc>
          <w:tcPr>
            <w:tcW w:w="1008" w:type="dxa"/>
            <w:shd w:val="clear" w:color="auto" w:fill="auto"/>
          </w:tcPr>
          <w:p w14:paraId="6B2AA75C" w14:textId="77777777" w:rsidR="00ED5D2F" w:rsidRPr="00357143" w:rsidRDefault="00ED5D2F" w:rsidP="00671589">
            <w:pPr>
              <w:pStyle w:val="TAL"/>
              <w:keepNext w:val="0"/>
              <w:keepLines w:val="0"/>
              <w:jc w:val="center"/>
              <w:rPr>
                <w:ins w:id="8095" w:author="sw" w:date="2019-10-10T14:30:00Z"/>
                <w:rFonts w:eastAsia="Arial Unicode MS"/>
              </w:rPr>
            </w:pPr>
            <w:ins w:id="8096" w:author="sw" w:date="2019-10-10T14:30:00Z">
              <w:r w:rsidRPr="00357143">
                <w:rPr>
                  <w:rFonts w:eastAsia="Arial Unicode MS"/>
                  <w:lang w:eastAsia="ko-KR"/>
                </w:rPr>
                <w:t>RW</w:t>
              </w:r>
            </w:ins>
          </w:p>
        </w:tc>
        <w:tc>
          <w:tcPr>
            <w:tcW w:w="3390" w:type="dxa"/>
            <w:shd w:val="clear" w:color="auto" w:fill="auto"/>
          </w:tcPr>
          <w:p w14:paraId="5E6358C0" w14:textId="77777777" w:rsidR="00ED5D2F" w:rsidRPr="00357143" w:rsidRDefault="00ED5D2F" w:rsidP="00671589">
            <w:pPr>
              <w:pStyle w:val="TAL"/>
              <w:keepNext w:val="0"/>
              <w:keepLines w:val="0"/>
              <w:rPr>
                <w:ins w:id="8097" w:author="sw" w:date="2019-10-10T14:30:00Z"/>
                <w:rFonts w:eastAsia="Arial Unicode MS"/>
              </w:rPr>
            </w:pPr>
            <w:ins w:id="8098" w:author="sw" w:date="2019-10-10T14:30:00Z">
              <w:r w:rsidRPr="00357143">
                <w:rPr>
                  <w:rFonts w:eastAsia="Arial Unicode MS"/>
                </w:rPr>
                <w:t>See clause 9.6.1.3.</w:t>
              </w:r>
            </w:ins>
          </w:p>
        </w:tc>
        <w:tc>
          <w:tcPr>
            <w:tcW w:w="1701" w:type="dxa"/>
            <w:shd w:val="clear" w:color="auto" w:fill="auto"/>
          </w:tcPr>
          <w:p w14:paraId="24509FFC" w14:textId="77777777" w:rsidR="00ED5D2F" w:rsidRPr="00357143" w:rsidRDefault="00ED5D2F" w:rsidP="00671589">
            <w:pPr>
              <w:pStyle w:val="TAL"/>
              <w:keepNext w:val="0"/>
              <w:keepLines w:val="0"/>
              <w:jc w:val="center"/>
              <w:rPr>
                <w:ins w:id="8099" w:author="sw" w:date="2019-10-10T14:30:00Z"/>
                <w:rFonts w:eastAsia="Arial Unicode MS"/>
              </w:rPr>
            </w:pPr>
            <w:ins w:id="8100" w:author="sw" w:date="2019-10-10T14:30:00Z">
              <w:r w:rsidRPr="00357143">
                <w:rPr>
                  <w:rFonts w:eastAsia="Arial Unicode MS"/>
                  <w:lang w:eastAsia="ko-KR"/>
                </w:rPr>
                <w:t>OA</w:t>
              </w:r>
            </w:ins>
          </w:p>
        </w:tc>
      </w:tr>
      <w:tr w:rsidR="00ED5D2F" w:rsidRPr="00357143" w14:paraId="149681AA" w14:textId="77777777" w:rsidTr="00671589">
        <w:trPr>
          <w:jc w:val="center"/>
          <w:ins w:id="8101" w:author="sw" w:date="2019-10-10T14:30:00Z"/>
        </w:trPr>
        <w:tc>
          <w:tcPr>
            <w:tcW w:w="2189" w:type="dxa"/>
            <w:shd w:val="clear" w:color="auto" w:fill="auto"/>
          </w:tcPr>
          <w:p w14:paraId="247D6130" w14:textId="77777777" w:rsidR="00ED5D2F" w:rsidRPr="00005DEB" w:rsidRDefault="00ED5D2F" w:rsidP="00671589">
            <w:pPr>
              <w:pStyle w:val="TAL"/>
              <w:rPr>
                <w:ins w:id="8102" w:author="sw" w:date="2019-10-10T14:30:00Z"/>
                <w:rFonts w:eastAsia="Calibri" w:cs="Arial"/>
                <w:i/>
                <w:szCs w:val="18"/>
                <w:lang w:eastAsia="zh-CN"/>
              </w:rPr>
            </w:pPr>
            <w:ins w:id="8103" w:author="sw" w:date="2019-10-10T14:30:00Z">
              <w:r w:rsidRPr="00005DEB">
                <w:rPr>
                  <w:rFonts w:eastAsia="Calibri" w:cs="Arial"/>
                  <w:i/>
                  <w:szCs w:val="18"/>
                  <w:lang w:eastAsia="zh-CN"/>
                </w:rPr>
                <w:t>beaconRequester</w:t>
              </w:r>
            </w:ins>
          </w:p>
        </w:tc>
        <w:tc>
          <w:tcPr>
            <w:tcW w:w="1192" w:type="dxa"/>
            <w:shd w:val="clear" w:color="auto" w:fill="auto"/>
          </w:tcPr>
          <w:p w14:paraId="79064042" w14:textId="77777777" w:rsidR="00ED5D2F" w:rsidRPr="00005DEB" w:rsidRDefault="00ED5D2F" w:rsidP="00671589">
            <w:pPr>
              <w:pStyle w:val="TAC"/>
              <w:rPr>
                <w:ins w:id="8104" w:author="sw" w:date="2019-10-10T14:30:00Z"/>
                <w:rFonts w:eastAsia="Calibri" w:cs="Arial"/>
                <w:szCs w:val="18"/>
                <w:lang w:eastAsia="zh-CN"/>
              </w:rPr>
            </w:pPr>
            <w:ins w:id="8105" w:author="sw" w:date="2019-10-10T14:30:00Z">
              <w:r>
                <w:rPr>
                  <w:rFonts w:eastAsia="Calibri" w:cs="Arial"/>
                  <w:szCs w:val="18"/>
                  <w:lang w:eastAsia="zh-CN"/>
                </w:rPr>
                <w:t>0..</w:t>
              </w:r>
              <w:r w:rsidRPr="00005DEB">
                <w:rPr>
                  <w:rFonts w:eastAsia="Calibri" w:cs="Arial"/>
                  <w:szCs w:val="18"/>
                  <w:lang w:eastAsia="zh-CN"/>
                </w:rPr>
                <w:t>1</w:t>
              </w:r>
            </w:ins>
          </w:p>
        </w:tc>
        <w:tc>
          <w:tcPr>
            <w:tcW w:w="1008" w:type="dxa"/>
            <w:shd w:val="clear" w:color="auto" w:fill="auto"/>
          </w:tcPr>
          <w:p w14:paraId="7FDC0B4D" w14:textId="77777777" w:rsidR="00ED5D2F" w:rsidRPr="00005DEB" w:rsidRDefault="00ED5D2F" w:rsidP="00671589">
            <w:pPr>
              <w:pStyle w:val="TAC"/>
              <w:rPr>
                <w:ins w:id="8106" w:author="sw" w:date="2019-10-10T14:30:00Z"/>
                <w:rFonts w:eastAsia="Calibri" w:cs="Arial"/>
                <w:szCs w:val="18"/>
                <w:lang w:eastAsia="zh-CN"/>
              </w:rPr>
            </w:pPr>
            <w:ins w:id="8107" w:author="sw" w:date="2019-10-10T14:30:00Z">
              <w:r>
                <w:rPr>
                  <w:rFonts w:eastAsia="Calibri" w:cs="Arial"/>
                  <w:szCs w:val="18"/>
                  <w:lang w:eastAsia="zh-CN"/>
                </w:rPr>
                <w:t>WO</w:t>
              </w:r>
            </w:ins>
          </w:p>
        </w:tc>
        <w:tc>
          <w:tcPr>
            <w:tcW w:w="3390" w:type="dxa"/>
            <w:shd w:val="clear" w:color="auto" w:fill="auto"/>
          </w:tcPr>
          <w:p w14:paraId="37AA7565" w14:textId="77777777" w:rsidR="00ED5D2F" w:rsidRDefault="00ED5D2F" w:rsidP="00671589">
            <w:pPr>
              <w:pStyle w:val="TAL"/>
              <w:rPr>
                <w:ins w:id="8108" w:author="sw" w:date="2019-10-10T14:30:00Z"/>
                <w:rFonts w:cs="Arial"/>
                <w:szCs w:val="18"/>
                <w:lang w:eastAsia="ko-KR"/>
              </w:rPr>
            </w:pPr>
            <w:ins w:id="8109" w:author="sw" w:date="2019-10-10T14:30:00Z">
              <w:r w:rsidRPr="00005DEB">
                <w:rPr>
                  <w:rFonts w:eastAsia="Calibri" w:cs="Arial"/>
                  <w:szCs w:val="18"/>
                  <w:lang w:eastAsia="zh-CN"/>
                </w:rPr>
                <w:t xml:space="preserve">This attribute </w:t>
              </w:r>
              <w:r>
                <w:rPr>
                  <w:rFonts w:eastAsia="Calibri" w:cs="Arial"/>
                  <w:szCs w:val="18"/>
                  <w:lang w:eastAsia="zh-CN"/>
                </w:rPr>
                <w:t>is</w:t>
              </w:r>
              <w:r w:rsidRPr="00005DEB">
                <w:rPr>
                  <w:rFonts w:eastAsia="Calibri" w:cs="Arial"/>
                  <w:szCs w:val="18"/>
                  <w:lang w:eastAsia="zh-CN"/>
                </w:rPr>
                <w:t xml:space="preserve"> configured with the AE-ID or CSE-ID of the entity requesting beacon notifications from the Hosting CSE</w:t>
              </w:r>
              <w:r>
                <w:rPr>
                  <w:rFonts w:eastAsia="Calibri" w:cs="Arial"/>
                  <w:szCs w:val="18"/>
                  <w:lang w:eastAsia="zh-CN"/>
                </w:rPr>
                <w:t xml:space="preserve"> </w:t>
              </w:r>
              <w:r w:rsidRPr="00357143">
                <w:rPr>
                  <w:rFonts w:cs="Arial"/>
                  <w:szCs w:val="18"/>
                  <w:lang w:eastAsia="ko-KR"/>
                </w:rPr>
                <w:t>(see note).</w:t>
              </w:r>
            </w:ins>
          </w:p>
          <w:p w14:paraId="2166773D" w14:textId="77777777" w:rsidR="00ED5D2F" w:rsidRDefault="00ED5D2F" w:rsidP="00671589">
            <w:pPr>
              <w:pStyle w:val="TAL"/>
              <w:rPr>
                <w:ins w:id="8110" w:author="sw" w:date="2019-10-10T14:30:00Z"/>
                <w:rFonts w:eastAsia="Calibri" w:cs="Arial"/>
                <w:szCs w:val="18"/>
                <w:lang w:eastAsia="zh-CN"/>
              </w:rPr>
            </w:pPr>
          </w:p>
          <w:p w14:paraId="72F926F0" w14:textId="77777777" w:rsidR="00ED5D2F" w:rsidRDefault="00ED5D2F" w:rsidP="00671589">
            <w:pPr>
              <w:pStyle w:val="TAL"/>
              <w:rPr>
                <w:ins w:id="8111" w:author="sw" w:date="2019-10-10T14:30:00Z"/>
                <w:rFonts w:eastAsia="Calibri" w:cs="Arial"/>
                <w:szCs w:val="18"/>
                <w:lang w:eastAsia="zh-CN"/>
              </w:rPr>
            </w:pPr>
            <w:ins w:id="8112" w:author="sw" w:date="2019-10-10T14:30:00Z">
              <w:r>
                <w:rPr>
                  <w:rFonts w:eastAsia="Calibri" w:cs="Arial"/>
                  <w:szCs w:val="18"/>
                  <w:lang w:eastAsia="zh-CN"/>
                </w:rPr>
                <w:t xml:space="preserve">This attribute shall be configured if the </w:t>
              </w:r>
              <w:r w:rsidRPr="001E4881">
                <w:rPr>
                  <w:rFonts w:eastAsia="Calibri" w:cs="Arial"/>
                  <w:i/>
                  <w:szCs w:val="18"/>
                  <w:lang w:eastAsia="zh-CN"/>
                </w:rPr>
                <w:t>beaconCriteria</w:t>
              </w:r>
              <w:r>
                <w:rPr>
                  <w:rFonts w:eastAsia="Calibri" w:cs="Arial"/>
                  <w:szCs w:val="18"/>
                  <w:lang w:eastAsia="zh-CN"/>
                </w:rPr>
                <w:t xml:space="preserve"> attribute is set to “Loss of Synchronization”.  </w:t>
              </w:r>
            </w:ins>
          </w:p>
          <w:p w14:paraId="5B57C5D7" w14:textId="77777777" w:rsidR="00ED5D2F" w:rsidRDefault="00ED5D2F" w:rsidP="00671589">
            <w:pPr>
              <w:pStyle w:val="TAL"/>
              <w:rPr>
                <w:ins w:id="8113" w:author="sw" w:date="2019-10-10T14:30:00Z"/>
                <w:rFonts w:eastAsia="Calibri" w:cs="Arial"/>
                <w:szCs w:val="18"/>
                <w:lang w:eastAsia="zh-CN"/>
              </w:rPr>
            </w:pPr>
          </w:p>
          <w:p w14:paraId="514D9E4C" w14:textId="77777777" w:rsidR="00ED5D2F" w:rsidRPr="00005DEB" w:rsidRDefault="00ED5D2F" w:rsidP="00671589">
            <w:pPr>
              <w:pStyle w:val="TAL"/>
              <w:rPr>
                <w:ins w:id="8114" w:author="sw" w:date="2019-10-10T14:30:00Z"/>
                <w:rFonts w:eastAsia="Calibri" w:cs="Arial"/>
                <w:szCs w:val="18"/>
                <w:lang w:eastAsia="zh-CN"/>
              </w:rPr>
            </w:pPr>
            <w:ins w:id="8115" w:author="sw" w:date="2019-10-10T14:30:00Z">
              <w:r>
                <w:rPr>
                  <w:rFonts w:eastAsia="Calibri" w:cs="Arial"/>
                  <w:szCs w:val="18"/>
                  <w:lang w:eastAsia="zh-CN"/>
                </w:rPr>
                <w:t xml:space="preserve">This attribute is not applicable if the </w:t>
              </w:r>
              <w:r w:rsidRPr="001E4881">
                <w:rPr>
                  <w:rFonts w:eastAsia="Calibri" w:cs="Arial"/>
                  <w:i/>
                  <w:szCs w:val="18"/>
                  <w:lang w:eastAsia="zh-CN"/>
                </w:rPr>
                <w:t>beaconCriteria</w:t>
              </w:r>
              <w:r>
                <w:rPr>
                  <w:rFonts w:eastAsia="Calibri" w:cs="Arial"/>
                  <w:szCs w:val="18"/>
                  <w:lang w:eastAsia="zh-CN"/>
                </w:rPr>
                <w:t xml:space="preserve"> attribute is set to “Periodic”.</w:t>
              </w:r>
            </w:ins>
          </w:p>
        </w:tc>
        <w:tc>
          <w:tcPr>
            <w:tcW w:w="1701" w:type="dxa"/>
            <w:shd w:val="clear" w:color="auto" w:fill="auto"/>
          </w:tcPr>
          <w:p w14:paraId="29BEB79B" w14:textId="77777777" w:rsidR="00ED5D2F" w:rsidRPr="00005DEB" w:rsidRDefault="00ED5D2F" w:rsidP="00671589">
            <w:pPr>
              <w:pStyle w:val="TAL"/>
              <w:keepNext w:val="0"/>
              <w:keepLines w:val="0"/>
              <w:jc w:val="center"/>
              <w:rPr>
                <w:ins w:id="8116" w:author="sw" w:date="2019-10-10T14:30:00Z"/>
                <w:rFonts w:eastAsia="Arial Unicode MS" w:cs="Arial"/>
                <w:szCs w:val="18"/>
              </w:rPr>
            </w:pPr>
            <w:ins w:id="8117" w:author="sw" w:date="2019-10-10T14:30:00Z">
              <w:r>
                <w:rPr>
                  <w:rFonts w:eastAsia="Arial Unicode MS" w:cs="Arial"/>
                  <w:szCs w:val="18"/>
                </w:rPr>
                <w:t>O</w:t>
              </w:r>
              <w:r w:rsidRPr="00005DEB">
                <w:rPr>
                  <w:rFonts w:eastAsia="Arial Unicode MS" w:cs="Arial"/>
                  <w:szCs w:val="18"/>
                </w:rPr>
                <w:t>A</w:t>
              </w:r>
            </w:ins>
          </w:p>
        </w:tc>
      </w:tr>
      <w:tr w:rsidR="00ED5D2F" w:rsidRPr="00005DEB" w14:paraId="2262CBB9" w14:textId="77777777" w:rsidTr="00671589">
        <w:trPr>
          <w:jc w:val="center"/>
          <w:ins w:id="8118" w:author="sw" w:date="2019-10-10T14:30:00Z"/>
        </w:trPr>
        <w:tc>
          <w:tcPr>
            <w:tcW w:w="2189" w:type="dxa"/>
          </w:tcPr>
          <w:p w14:paraId="6CF90DC1" w14:textId="77777777" w:rsidR="00ED5D2F" w:rsidRPr="00005DEB" w:rsidRDefault="00ED5D2F" w:rsidP="00671589">
            <w:pPr>
              <w:pStyle w:val="TAL"/>
              <w:rPr>
                <w:ins w:id="8119" w:author="sw" w:date="2019-10-10T14:30:00Z"/>
                <w:rFonts w:eastAsia="Calibri" w:cs="Arial"/>
                <w:i/>
                <w:szCs w:val="18"/>
                <w:lang w:eastAsia="zh-CN"/>
              </w:rPr>
            </w:pPr>
            <w:ins w:id="8120" w:author="sw" w:date="2019-10-10T14:30:00Z">
              <w:r>
                <w:rPr>
                  <w:rFonts w:eastAsia="Calibri" w:cs="Arial"/>
                  <w:i/>
                  <w:szCs w:val="18"/>
                  <w:lang w:eastAsia="zh-CN"/>
                </w:rPr>
                <w:t>b</w:t>
              </w:r>
              <w:r w:rsidRPr="00005DEB">
                <w:rPr>
                  <w:rFonts w:eastAsia="Calibri" w:cs="Arial"/>
                  <w:i/>
                  <w:szCs w:val="18"/>
                  <w:lang w:eastAsia="zh-CN"/>
                </w:rPr>
                <w:t>eaconCriteria</w:t>
              </w:r>
            </w:ins>
          </w:p>
        </w:tc>
        <w:tc>
          <w:tcPr>
            <w:tcW w:w="1192" w:type="dxa"/>
          </w:tcPr>
          <w:p w14:paraId="29918B64" w14:textId="77777777" w:rsidR="00ED5D2F" w:rsidRPr="00005DEB" w:rsidRDefault="00ED5D2F" w:rsidP="00671589">
            <w:pPr>
              <w:pStyle w:val="TAC"/>
              <w:rPr>
                <w:ins w:id="8121" w:author="sw" w:date="2019-10-10T14:30:00Z"/>
                <w:rFonts w:eastAsia="Calibri" w:cs="Arial"/>
                <w:szCs w:val="18"/>
                <w:lang w:eastAsia="zh-CN"/>
              </w:rPr>
            </w:pPr>
            <w:ins w:id="8122" w:author="sw" w:date="2019-10-10T14:30:00Z">
              <w:r w:rsidRPr="00005DEB">
                <w:rPr>
                  <w:rFonts w:eastAsia="Calibri" w:cs="Arial"/>
                  <w:szCs w:val="18"/>
                  <w:lang w:eastAsia="zh-CN"/>
                </w:rPr>
                <w:t>1</w:t>
              </w:r>
            </w:ins>
          </w:p>
        </w:tc>
        <w:tc>
          <w:tcPr>
            <w:tcW w:w="1008" w:type="dxa"/>
          </w:tcPr>
          <w:p w14:paraId="4F9D52EB" w14:textId="77777777" w:rsidR="00ED5D2F" w:rsidRPr="00005DEB" w:rsidRDefault="00ED5D2F" w:rsidP="00671589">
            <w:pPr>
              <w:pStyle w:val="TAC"/>
              <w:rPr>
                <w:ins w:id="8123" w:author="sw" w:date="2019-10-10T14:30:00Z"/>
                <w:rFonts w:eastAsia="Calibri" w:cs="Arial"/>
                <w:szCs w:val="18"/>
                <w:lang w:eastAsia="zh-CN"/>
              </w:rPr>
            </w:pPr>
            <w:ins w:id="8124" w:author="sw" w:date="2019-10-10T14:30:00Z">
              <w:r w:rsidRPr="00005DEB">
                <w:rPr>
                  <w:rFonts w:eastAsia="Calibri" w:cs="Arial"/>
                  <w:szCs w:val="18"/>
                  <w:lang w:eastAsia="zh-CN"/>
                </w:rPr>
                <w:t>RW</w:t>
              </w:r>
            </w:ins>
          </w:p>
        </w:tc>
        <w:tc>
          <w:tcPr>
            <w:tcW w:w="3390" w:type="dxa"/>
          </w:tcPr>
          <w:p w14:paraId="6182E82C" w14:textId="77777777" w:rsidR="00ED5D2F" w:rsidRPr="00005DEB" w:rsidRDefault="00ED5D2F" w:rsidP="00671589">
            <w:pPr>
              <w:pStyle w:val="TAL"/>
              <w:rPr>
                <w:ins w:id="8125" w:author="sw" w:date="2019-10-10T14:30:00Z"/>
                <w:rFonts w:eastAsia="Calibri" w:cs="Arial"/>
                <w:szCs w:val="18"/>
                <w:lang w:eastAsia="zh-CN"/>
              </w:rPr>
            </w:pPr>
            <w:ins w:id="8126" w:author="sw" w:date="2019-10-10T14:30:00Z">
              <w:r w:rsidRPr="00005DEB">
                <w:rPr>
                  <w:rFonts w:eastAsia="Calibri" w:cs="Arial"/>
                  <w:szCs w:val="18"/>
                  <w:lang w:eastAsia="zh-CN"/>
                </w:rPr>
                <w:t xml:space="preserve">Criteria for the beacon generation. </w:t>
              </w:r>
            </w:ins>
          </w:p>
          <w:p w14:paraId="7611C1EA" w14:textId="77777777" w:rsidR="00ED5D2F" w:rsidRPr="00005DEB" w:rsidRDefault="00ED5D2F" w:rsidP="00671589">
            <w:pPr>
              <w:pStyle w:val="TAL"/>
              <w:rPr>
                <w:ins w:id="8127" w:author="sw" w:date="2019-10-10T14:30:00Z"/>
                <w:rFonts w:eastAsia="Calibri" w:cs="Arial"/>
                <w:szCs w:val="18"/>
                <w:lang w:eastAsia="zh-CN"/>
              </w:rPr>
            </w:pPr>
            <w:ins w:id="8128" w:author="sw" w:date="2019-10-10T14:30:00Z">
              <w:r w:rsidRPr="00005DEB">
                <w:rPr>
                  <w:rFonts w:eastAsia="Calibri" w:cs="Arial"/>
                  <w:szCs w:val="18"/>
                  <w:lang w:eastAsia="zh-CN"/>
                </w:rPr>
                <w:t xml:space="preserve">  </w:t>
              </w:r>
            </w:ins>
          </w:p>
          <w:p w14:paraId="2249175C" w14:textId="77777777" w:rsidR="00ED5D2F" w:rsidRPr="00005DEB" w:rsidRDefault="00ED5D2F" w:rsidP="00ED5D2F">
            <w:pPr>
              <w:pStyle w:val="TAL"/>
              <w:numPr>
                <w:ilvl w:val="0"/>
                <w:numId w:val="131"/>
              </w:numPr>
              <w:rPr>
                <w:ins w:id="8129" w:author="sw" w:date="2019-10-10T14:30:00Z"/>
                <w:rFonts w:eastAsia="Calibri" w:cs="Arial"/>
                <w:szCs w:val="18"/>
                <w:lang w:eastAsia="zh-CN"/>
              </w:rPr>
            </w:pPr>
            <w:ins w:id="8130" w:author="sw" w:date="2019-10-10T14:30:00Z">
              <w:r w:rsidRPr="00005DEB">
                <w:rPr>
                  <w:rFonts w:eastAsia="Calibri" w:cs="Arial"/>
                  <w:szCs w:val="18"/>
                  <w:lang w:eastAsia="zh-CN"/>
                </w:rPr>
                <w:t xml:space="preserve">Periodic </w:t>
              </w:r>
              <w:r>
                <w:rPr>
                  <w:rFonts w:eastAsia="Calibri" w:cs="Arial"/>
                  <w:szCs w:val="18"/>
                  <w:lang w:eastAsia="zh-CN"/>
                </w:rPr>
                <w:t xml:space="preserve">(Default) </w:t>
              </w:r>
              <w:r w:rsidRPr="00005DEB">
                <w:rPr>
                  <w:rFonts w:eastAsia="Calibri" w:cs="Arial"/>
                  <w:szCs w:val="18"/>
                  <w:lang w:eastAsia="zh-CN"/>
                </w:rPr>
                <w:t xml:space="preserve">– Beacon is sent periodically based on the period defined </w:t>
              </w:r>
              <w:r>
                <w:rPr>
                  <w:rFonts w:eastAsia="Calibri" w:cs="Arial"/>
                  <w:szCs w:val="18"/>
                  <w:lang w:eastAsia="zh-CN"/>
                </w:rPr>
                <w:t>by</w:t>
              </w:r>
              <w:r w:rsidRPr="00005DEB">
                <w:rPr>
                  <w:rFonts w:eastAsia="Calibri" w:cs="Arial"/>
                  <w:szCs w:val="18"/>
                  <w:lang w:eastAsia="zh-CN"/>
                </w:rPr>
                <w:t xml:space="preserve"> </w:t>
              </w:r>
              <w:r w:rsidRPr="00005DEB">
                <w:rPr>
                  <w:rFonts w:eastAsia="Calibri" w:cs="Arial"/>
                  <w:i/>
                  <w:szCs w:val="18"/>
                  <w:lang w:eastAsia="zh-CN"/>
                </w:rPr>
                <w:t>timeSynchBeaconInterval</w:t>
              </w:r>
              <w:r w:rsidRPr="00005DEB">
                <w:rPr>
                  <w:rFonts w:eastAsia="Calibri" w:cs="Arial"/>
                  <w:szCs w:val="18"/>
                  <w:lang w:eastAsia="zh-CN"/>
                </w:rPr>
                <w:t xml:space="preserve"> </w:t>
              </w:r>
            </w:ins>
          </w:p>
          <w:p w14:paraId="6911E6E2" w14:textId="77777777" w:rsidR="00ED5D2F" w:rsidRPr="00005DEB" w:rsidRDefault="00ED5D2F" w:rsidP="00671589">
            <w:pPr>
              <w:pStyle w:val="TAL"/>
              <w:ind w:left="720"/>
              <w:rPr>
                <w:ins w:id="8131" w:author="sw" w:date="2019-10-10T14:30:00Z"/>
                <w:rFonts w:eastAsia="Calibri" w:cs="Arial"/>
                <w:szCs w:val="18"/>
                <w:lang w:eastAsia="zh-CN"/>
              </w:rPr>
            </w:pPr>
          </w:p>
          <w:p w14:paraId="6ED34A5C" w14:textId="77777777" w:rsidR="00ED5D2F" w:rsidRPr="00005DEB" w:rsidRDefault="00ED5D2F" w:rsidP="00ED5D2F">
            <w:pPr>
              <w:pStyle w:val="TAL"/>
              <w:numPr>
                <w:ilvl w:val="0"/>
                <w:numId w:val="131"/>
              </w:numPr>
              <w:rPr>
                <w:ins w:id="8132" w:author="sw" w:date="2019-10-10T14:30:00Z"/>
                <w:rFonts w:eastAsia="Calibri" w:cs="Arial"/>
                <w:szCs w:val="18"/>
                <w:lang w:eastAsia="zh-CN"/>
              </w:rPr>
            </w:pPr>
            <w:ins w:id="8133" w:author="sw" w:date="2019-10-10T14:30:00Z">
              <w:r w:rsidRPr="00005DEB">
                <w:rPr>
                  <w:rFonts w:eastAsia="Calibri" w:cs="Arial"/>
                  <w:szCs w:val="18"/>
                  <w:lang w:eastAsia="zh-CN"/>
                </w:rPr>
                <w:t xml:space="preserve">Loss of Synchronization – Beacon is sent as a result of a detection in a loss of synchronization exceeding the </w:t>
              </w:r>
              <w:r>
                <w:rPr>
                  <w:rFonts w:eastAsia="Calibri" w:cs="Arial"/>
                  <w:szCs w:val="18"/>
                  <w:lang w:eastAsia="zh-CN"/>
                </w:rPr>
                <w:t xml:space="preserve">threshold </w:t>
              </w:r>
              <w:r w:rsidRPr="00005DEB">
                <w:rPr>
                  <w:rFonts w:eastAsia="Calibri" w:cs="Arial"/>
                  <w:szCs w:val="18"/>
                  <w:lang w:eastAsia="zh-CN"/>
                </w:rPr>
                <w:t xml:space="preserve">defined </w:t>
              </w:r>
              <w:r>
                <w:rPr>
                  <w:rFonts w:eastAsia="Calibri" w:cs="Arial"/>
                  <w:szCs w:val="18"/>
                  <w:lang w:eastAsia="zh-CN"/>
                </w:rPr>
                <w:t xml:space="preserve">by </w:t>
              </w:r>
              <w:r>
                <w:rPr>
                  <w:rFonts w:eastAsia="Calibri" w:cs="Arial"/>
                  <w:i/>
                  <w:szCs w:val="18"/>
                  <w:lang w:eastAsia="zh-CN"/>
                </w:rPr>
                <w:t>b</w:t>
              </w:r>
              <w:r w:rsidRPr="00005DEB">
                <w:rPr>
                  <w:rFonts w:eastAsia="Calibri" w:cs="Arial"/>
                  <w:i/>
                  <w:szCs w:val="18"/>
                  <w:lang w:eastAsia="zh-CN"/>
                </w:rPr>
                <w:t>eaconThreshold</w:t>
              </w:r>
              <w:r w:rsidRPr="00005DEB">
                <w:rPr>
                  <w:rFonts w:eastAsia="Calibri" w:cs="Arial"/>
                  <w:szCs w:val="18"/>
                  <w:lang w:eastAsia="zh-CN"/>
                </w:rPr>
                <w:t xml:space="preserve"> </w:t>
              </w:r>
            </w:ins>
          </w:p>
        </w:tc>
        <w:tc>
          <w:tcPr>
            <w:tcW w:w="1701" w:type="dxa"/>
          </w:tcPr>
          <w:p w14:paraId="3AD89898" w14:textId="77777777" w:rsidR="00ED5D2F" w:rsidRPr="00005DEB" w:rsidRDefault="00ED5D2F" w:rsidP="00671589">
            <w:pPr>
              <w:pStyle w:val="TAL"/>
              <w:keepNext w:val="0"/>
              <w:keepLines w:val="0"/>
              <w:jc w:val="center"/>
              <w:rPr>
                <w:ins w:id="8134" w:author="sw" w:date="2019-10-10T14:30:00Z"/>
                <w:rFonts w:eastAsia="Arial Unicode MS" w:cs="Arial"/>
                <w:szCs w:val="18"/>
              </w:rPr>
            </w:pPr>
            <w:ins w:id="8135" w:author="sw" w:date="2019-10-10T14:30:00Z">
              <w:r>
                <w:rPr>
                  <w:rFonts w:eastAsia="Arial Unicode MS" w:cs="Arial"/>
                  <w:szCs w:val="18"/>
                </w:rPr>
                <w:t>O</w:t>
              </w:r>
              <w:r w:rsidRPr="00005DEB">
                <w:rPr>
                  <w:rFonts w:eastAsia="Arial Unicode MS" w:cs="Arial"/>
                  <w:szCs w:val="18"/>
                </w:rPr>
                <w:t>A</w:t>
              </w:r>
            </w:ins>
          </w:p>
        </w:tc>
      </w:tr>
      <w:tr w:rsidR="00ED5D2F" w:rsidRPr="00357143" w14:paraId="7FF87FAC" w14:textId="77777777" w:rsidTr="00671589">
        <w:trPr>
          <w:jc w:val="center"/>
          <w:ins w:id="8136" w:author="sw" w:date="2019-10-10T14:30:00Z"/>
        </w:trPr>
        <w:tc>
          <w:tcPr>
            <w:tcW w:w="2189" w:type="dxa"/>
            <w:shd w:val="clear" w:color="auto" w:fill="auto"/>
          </w:tcPr>
          <w:p w14:paraId="432E3D24" w14:textId="77777777" w:rsidR="00ED5D2F" w:rsidRPr="00005DEB" w:rsidRDefault="00ED5D2F" w:rsidP="00671589">
            <w:pPr>
              <w:pStyle w:val="TAL"/>
              <w:rPr>
                <w:ins w:id="8137" w:author="sw" w:date="2019-10-10T14:30:00Z"/>
                <w:rFonts w:eastAsia="Calibri" w:cs="Arial"/>
                <w:i/>
                <w:szCs w:val="18"/>
                <w:lang w:eastAsia="zh-CN"/>
              </w:rPr>
            </w:pPr>
            <w:ins w:id="8138" w:author="sw" w:date="2019-10-10T14:30:00Z">
              <w:r w:rsidRPr="00005DEB">
                <w:rPr>
                  <w:rFonts w:eastAsia="Calibri" w:cs="Arial"/>
                  <w:i/>
                  <w:szCs w:val="18"/>
                  <w:lang w:eastAsia="zh-CN"/>
                </w:rPr>
                <w:t>beaconInterval</w:t>
              </w:r>
            </w:ins>
          </w:p>
        </w:tc>
        <w:tc>
          <w:tcPr>
            <w:tcW w:w="1192" w:type="dxa"/>
            <w:shd w:val="clear" w:color="auto" w:fill="auto"/>
          </w:tcPr>
          <w:p w14:paraId="5FEC6C1D" w14:textId="77777777" w:rsidR="00ED5D2F" w:rsidRPr="00005DEB" w:rsidRDefault="00ED5D2F" w:rsidP="00671589">
            <w:pPr>
              <w:pStyle w:val="TAC"/>
              <w:rPr>
                <w:ins w:id="8139" w:author="sw" w:date="2019-10-10T14:30:00Z"/>
                <w:rFonts w:eastAsia="Calibri" w:cs="Arial"/>
                <w:szCs w:val="18"/>
                <w:lang w:eastAsia="zh-CN"/>
              </w:rPr>
            </w:pPr>
            <w:ins w:id="8140" w:author="sw" w:date="2019-10-10T14:30:00Z">
              <w:r w:rsidRPr="00005DEB">
                <w:rPr>
                  <w:rFonts w:eastAsia="Calibri" w:cs="Arial"/>
                  <w:szCs w:val="18"/>
                  <w:lang w:eastAsia="zh-CN"/>
                </w:rPr>
                <w:t>0..1</w:t>
              </w:r>
            </w:ins>
          </w:p>
        </w:tc>
        <w:tc>
          <w:tcPr>
            <w:tcW w:w="1008" w:type="dxa"/>
            <w:shd w:val="clear" w:color="auto" w:fill="auto"/>
          </w:tcPr>
          <w:p w14:paraId="0BFC6CCE" w14:textId="77777777" w:rsidR="00ED5D2F" w:rsidRPr="00005DEB" w:rsidRDefault="00ED5D2F" w:rsidP="00671589">
            <w:pPr>
              <w:pStyle w:val="TAC"/>
              <w:rPr>
                <w:ins w:id="8141" w:author="sw" w:date="2019-10-10T14:30:00Z"/>
                <w:rFonts w:eastAsia="Calibri" w:cs="Arial"/>
                <w:szCs w:val="18"/>
                <w:lang w:eastAsia="zh-CN"/>
              </w:rPr>
            </w:pPr>
            <w:ins w:id="8142" w:author="sw" w:date="2019-10-10T14:30:00Z">
              <w:r w:rsidRPr="00005DEB">
                <w:rPr>
                  <w:rFonts w:eastAsia="Calibri" w:cs="Arial"/>
                  <w:szCs w:val="18"/>
                  <w:lang w:eastAsia="zh-CN"/>
                </w:rPr>
                <w:t>RW</w:t>
              </w:r>
            </w:ins>
          </w:p>
        </w:tc>
        <w:tc>
          <w:tcPr>
            <w:tcW w:w="3390" w:type="dxa"/>
            <w:shd w:val="clear" w:color="auto" w:fill="auto"/>
          </w:tcPr>
          <w:p w14:paraId="6DE6CD43" w14:textId="77777777" w:rsidR="00ED5D2F" w:rsidRDefault="00ED5D2F" w:rsidP="00671589">
            <w:pPr>
              <w:pStyle w:val="TAL"/>
              <w:rPr>
                <w:ins w:id="8143" w:author="sw" w:date="2019-10-10T14:30:00Z"/>
                <w:rFonts w:eastAsia="Calibri" w:cs="Arial"/>
                <w:szCs w:val="18"/>
                <w:lang w:eastAsia="zh-CN"/>
              </w:rPr>
            </w:pPr>
            <w:ins w:id="8144" w:author="sw" w:date="2019-10-10T14:30:00Z">
              <w:r>
                <w:rPr>
                  <w:rFonts w:eastAsia="Calibri" w:cs="Arial"/>
                  <w:szCs w:val="18"/>
                  <w:lang w:eastAsia="zh-CN"/>
                </w:rPr>
                <w:t>The requested f</w:t>
              </w:r>
              <w:r w:rsidRPr="00005DEB">
                <w:rPr>
                  <w:rFonts w:eastAsia="Calibri" w:cs="Arial"/>
                  <w:szCs w:val="18"/>
                  <w:lang w:eastAsia="zh-CN"/>
                </w:rPr>
                <w:t xml:space="preserve">requency of beacons expressed as the minimum time between two beacon notifications sent by the Hosting CSE to the </w:t>
              </w:r>
              <w:r w:rsidRPr="00005DEB">
                <w:rPr>
                  <w:rFonts w:eastAsia="Calibri" w:cs="Arial"/>
                  <w:i/>
                  <w:szCs w:val="18"/>
                  <w:lang w:eastAsia="zh-CN"/>
                </w:rPr>
                <w:t>beaconRequester</w:t>
              </w:r>
              <w:r w:rsidRPr="00005DEB">
                <w:rPr>
                  <w:rFonts w:eastAsia="Calibri" w:cs="Arial"/>
                  <w:szCs w:val="18"/>
                  <w:lang w:eastAsia="zh-CN"/>
                </w:rPr>
                <w:t xml:space="preserve">. </w:t>
              </w:r>
            </w:ins>
          </w:p>
          <w:p w14:paraId="4A5D668B" w14:textId="77777777" w:rsidR="00ED5D2F" w:rsidRDefault="00ED5D2F" w:rsidP="00671589">
            <w:pPr>
              <w:pStyle w:val="TAL"/>
              <w:rPr>
                <w:ins w:id="8145" w:author="sw" w:date="2019-10-10T14:30:00Z"/>
                <w:rFonts w:eastAsia="Calibri" w:cs="Arial"/>
                <w:szCs w:val="18"/>
                <w:lang w:eastAsia="zh-CN"/>
              </w:rPr>
            </w:pPr>
          </w:p>
          <w:p w14:paraId="7C33CF37" w14:textId="77777777" w:rsidR="00ED5D2F" w:rsidRPr="00005DEB" w:rsidRDefault="00ED5D2F" w:rsidP="00671589">
            <w:pPr>
              <w:pStyle w:val="TAL"/>
              <w:rPr>
                <w:ins w:id="8146" w:author="sw" w:date="2019-10-10T14:30:00Z"/>
                <w:rFonts w:eastAsia="Calibri" w:cs="Arial"/>
                <w:szCs w:val="18"/>
                <w:lang w:eastAsia="zh-CN"/>
              </w:rPr>
            </w:pPr>
            <w:ins w:id="8147" w:author="sw" w:date="2019-10-10T14:30:00Z">
              <w:r w:rsidRPr="00005DEB">
                <w:rPr>
                  <w:rFonts w:eastAsia="Calibri" w:cs="Arial"/>
                  <w:szCs w:val="18"/>
                  <w:lang w:eastAsia="zh-CN"/>
                </w:rPr>
                <w:t xml:space="preserve">This attribute is </w:t>
              </w:r>
              <w:r>
                <w:rPr>
                  <w:rFonts w:eastAsia="Calibri" w:cs="Arial"/>
                  <w:szCs w:val="18"/>
                  <w:lang w:eastAsia="zh-CN"/>
                </w:rPr>
                <w:t>applicable</w:t>
              </w:r>
              <w:r w:rsidRPr="00005DEB">
                <w:rPr>
                  <w:rFonts w:eastAsia="Calibri" w:cs="Arial"/>
                  <w:szCs w:val="18"/>
                  <w:lang w:eastAsia="zh-CN"/>
                </w:rPr>
                <w:t xml:space="preserve"> </w:t>
              </w:r>
              <w:r>
                <w:rPr>
                  <w:rFonts w:eastAsia="Calibri" w:cs="Arial"/>
                  <w:szCs w:val="18"/>
                  <w:lang w:eastAsia="zh-CN"/>
                </w:rPr>
                <w:t xml:space="preserve">if </w:t>
              </w:r>
              <w:r w:rsidRPr="00005DEB">
                <w:rPr>
                  <w:rFonts w:eastAsia="Calibri" w:cs="Arial"/>
                  <w:i/>
                  <w:szCs w:val="18"/>
                  <w:lang w:eastAsia="zh-CN"/>
                </w:rPr>
                <w:t>beaconCriteria</w:t>
              </w:r>
              <w:r w:rsidRPr="00005DEB">
                <w:rPr>
                  <w:rFonts w:eastAsia="Calibri" w:cs="Arial"/>
                  <w:szCs w:val="18"/>
                  <w:lang w:eastAsia="zh-CN"/>
                </w:rPr>
                <w:t xml:space="preserve"> </w:t>
              </w:r>
              <w:r>
                <w:rPr>
                  <w:rFonts w:eastAsia="Calibri" w:cs="Arial"/>
                  <w:szCs w:val="18"/>
                  <w:lang w:eastAsia="zh-CN"/>
                </w:rPr>
                <w:t xml:space="preserve">is set to </w:t>
              </w:r>
              <w:r w:rsidRPr="00005DEB">
                <w:rPr>
                  <w:rFonts w:eastAsia="Calibri" w:cs="Arial"/>
                  <w:szCs w:val="18"/>
                  <w:lang w:eastAsia="zh-CN"/>
                </w:rPr>
                <w:t xml:space="preserve">“Periodic”. </w:t>
              </w:r>
            </w:ins>
          </w:p>
          <w:p w14:paraId="6AA16052" w14:textId="77777777" w:rsidR="00ED5D2F" w:rsidRPr="00005DEB" w:rsidRDefault="00ED5D2F" w:rsidP="00671589">
            <w:pPr>
              <w:pStyle w:val="TAL"/>
              <w:rPr>
                <w:ins w:id="8148" w:author="sw" w:date="2019-10-10T14:30:00Z"/>
                <w:rFonts w:eastAsia="Calibri" w:cs="Arial"/>
                <w:szCs w:val="18"/>
                <w:lang w:eastAsia="zh-CN"/>
              </w:rPr>
            </w:pPr>
          </w:p>
          <w:p w14:paraId="4BF926FE" w14:textId="77777777" w:rsidR="00ED5D2F" w:rsidRPr="00005DEB" w:rsidRDefault="00ED5D2F" w:rsidP="00671589">
            <w:pPr>
              <w:pStyle w:val="TAL"/>
              <w:rPr>
                <w:ins w:id="8149" w:author="sw" w:date="2019-10-10T14:30:00Z"/>
                <w:rFonts w:eastAsia="Calibri" w:cs="Arial"/>
                <w:szCs w:val="18"/>
                <w:lang w:eastAsia="zh-CN"/>
              </w:rPr>
            </w:pPr>
            <w:ins w:id="8150" w:author="sw" w:date="2019-10-10T14:30:00Z">
              <w:r w:rsidRPr="00005DEB">
                <w:rPr>
                  <w:rFonts w:eastAsia="Calibri" w:cs="Arial"/>
                  <w:szCs w:val="18"/>
                  <w:lang w:eastAsia="zh-CN"/>
                </w:rPr>
                <w:t xml:space="preserve">If this attribute is not configured and </w:t>
              </w:r>
              <w:r w:rsidRPr="00005DEB">
                <w:rPr>
                  <w:rFonts w:eastAsia="Calibri" w:cs="Arial"/>
                  <w:i/>
                  <w:szCs w:val="18"/>
                  <w:lang w:eastAsia="zh-CN"/>
                </w:rPr>
                <w:t>beaconCriteria</w:t>
              </w:r>
              <w:r w:rsidRPr="00005DEB">
                <w:rPr>
                  <w:rFonts w:eastAsia="Calibri" w:cs="Arial"/>
                  <w:szCs w:val="18"/>
                  <w:lang w:eastAsia="zh-CN"/>
                </w:rPr>
                <w:t xml:space="preserve"> </w:t>
              </w:r>
              <w:r>
                <w:rPr>
                  <w:rFonts w:eastAsia="Calibri" w:cs="Arial"/>
                  <w:szCs w:val="18"/>
                  <w:lang w:eastAsia="zh-CN"/>
                </w:rPr>
                <w:t xml:space="preserve">is set to </w:t>
              </w:r>
              <w:r w:rsidRPr="00005DEB">
                <w:rPr>
                  <w:rFonts w:eastAsia="Calibri" w:cs="Arial"/>
                  <w:szCs w:val="18"/>
                  <w:lang w:eastAsia="zh-CN"/>
                </w:rPr>
                <w:t>“Periodic”</w:t>
              </w:r>
              <w:r>
                <w:rPr>
                  <w:rFonts w:eastAsia="Calibri" w:cs="Arial"/>
                  <w:szCs w:val="18"/>
                  <w:lang w:eastAsia="zh-CN"/>
                </w:rPr>
                <w:t>,</w:t>
              </w:r>
              <w:r w:rsidRPr="00005DEB">
                <w:rPr>
                  <w:rFonts w:eastAsia="Calibri" w:cs="Arial"/>
                  <w:szCs w:val="18"/>
                  <w:lang w:eastAsia="zh-CN"/>
                </w:rPr>
                <w:t xml:space="preserve"> then the Hosting CSE shall use a default value based on local policies.</w:t>
              </w:r>
            </w:ins>
          </w:p>
        </w:tc>
        <w:tc>
          <w:tcPr>
            <w:tcW w:w="1701" w:type="dxa"/>
            <w:shd w:val="clear" w:color="auto" w:fill="auto"/>
          </w:tcPr>
          <w:p w14:paraId="3059CC1F" w14:textId="77777777" w:rsidR="00ED5D2F" w:rsidRPr="00005DEB" w:rsidRDefault="00ED5D2F" w:rsidP="00671589">
            <w:pPr>
              <w:pStyle w:val="TAL"/>
              <w:keepNext w:val="0"/>
              <w:keepLines w:val="0"/>
              <w:jc w:val="center"/>
              <w:rPr>
                <w:ins w:id="8151" w:author="sw" w:date="2019-10-10T14:30:00Z"/>
                <w:rFonts w:eastAsia="Arial Unicode MS" w:cs="Arial"/>
                <w:szCs w:val="18"/>
              </w:rPr>
            </w:pPr>
            <w:ins w:id="8152" w:author="sw" w:date="2019-10-10T14:30:00Z">
              <w:r>
                <w:rPr>
                  <w:rFonts w:eastAsia="Arial Unicode MS" w:cs="Arial"/>
                  <w:szCs w:val="18"/>
                </w:rPr>
                <w:t>O</w:t>
              </w:r>
              <w:r w:rsidRPr="00005DEB">
                <w:rPr>
                  <w:rFonts w:eastAsia="Arial Unicode MS" w:cs="Arial"/>
                  <w:szCs w:val="18"/>
                </w:rPr>
                <w:t>A</w:t>
              </w:r>
            </w:ins>
          </w:p>
        </w:tc>
      </w:tr>
      <w:tr w:rsidR="00ED5D2F" w:rsidRPr="00357143" w14:paraId="3063774F" w14:textId="77777777" w:rsidTr="00671589">
        <w:trPr>
          <w:jc w:val="center"/>
          <w:ins w:id="8153" w:author="sw" w:date="2019-10-10T14:30:00Z"/>
        </w:trPr>
        <w:tc>
          <w:tcPr>
            <w:tcW w:w="2189" w:type="dxa"/>
          </w:tcPr>
          <w:p w14:paraId="7B46F572" w14:textId="77777777" w:rsidR="00ED5D2F" w:rsidRPr="00005DEB" w:rsidRDefault="00ED5D2F" w:rsidP="00671589">
            <w:pPr>
              <w:pStyle w:val="TAL"/>
              <w:rPr>
                <w:ins w:id="8154" w:author="sw" w:date="2019-10-10T14:30:00Z"/>
                <w:rFonts w:eastAsia="Calibri" w:cs="Arial"/>
                <w:i/>
                <w:szCs w:val="18"/>
                <w:lang w:eastAsia="zh-CN"/>
              </w:rPr>
            </w:pPr>
            <w:ins w:id="8155" w:author="sw" w:date="2019-10-10T14:30:00Z">
              <w:r w:rsidRPr="00005DEB">
                <w:rPr>
                  <w:rFonts w:eastAsia="Calibri" w:cs="Arial"/>
                  <w:i/>
                  <w:szCs w:val="18"/>
                  <w:lang w:eastAsia="zh-CN"/>
                </w:rPr>
                <w:t>beaconThreshold</w:t>
              </w:r>
            </w:ins>
          </w:p>
        </w:tc>
        <w:tc>
          <w:tcPr>
            <w:tcW w:w="1192" w:type="dxa"/>
          </w:tcPr>
          <w:p w14:paraId="6C43224E" w14:textId="77777777" w:rsidR="00ED5D2F" w:rsidRPr="00005DEB" w:rsidDel="000346D2" w:rsidRDefault="00ED5D2F" w:rsidP="00671589">
            <w:pPr>
              <w:pStyle w:val="TAC"/>
              <w:rPr>
                <w:ins w:id="8156" w:author="sw" w:date="2019-10-10T14:30:00Z"/>
                <w:rFonts w:eastAsia="Calibri" w:cs="Arial"/>
                <w:szCs w:val="18"/>
                <w:lang w:eastAsia="zh-CN"/>
              </w:rPr>
            </w:pPr>
            <w:ins w:id="8157" w:author="sw" w:date="2019-10-10T14:30:00Z">
              <w:r w:rsidRPr="00005DEB">
                <w:rPr>
                  <w:rFonts w:eastAsia="Calibri" w:cs="Arial"/>
                  <w:szCs w:val="18"/>
                  <w:lang w:eastAsia="zh-CN"/>
                </w:rPr>
                <w:t>0..1</w:t>
              </w:r>
            </w:ins>
          </w:p>
        </w:tc>
        <w:tc>
          <w:tcPr>
            <w:tcW w:w="1008" w:type="dxa"/>
          </w:tcPr>
          <w:p w14:paraId="6687E8F8" w14:textId="77777777" w:rsidR="00ED5D2F" w:rsidRPr="00005DEB" w:rsidRDefault="00ED5D2F" w:rsidP="00671589">
            <w:pPr>
              <w:pStyle w:val="TAC"/>
              <w:rPr>
                <w:ins w:id="8158" w:author="sw" w:date="2019-10-10T14:30:00Z"/>
                <w:rFonts w:eastAsia="Calibri" w:cs="Arial"/>
                <w:szCs w:val="18"/>
                <w:lang w:eastAsia="zh-CN"/>
              </w:rPr>
            </w:pPr>
            <w:ins w:id="8159" w:author="sw" w:date="2019-10-10T14:30:00Z">
              <w:r w:rsidRPr="00005DEB">
                <w:rPr>
                  <w:rFonts w:eastAsia="Calibri" w:cs="Arial"/>
                  <w:szCs w:val="18"/>
                  <w:lang w:eastAsia="zh-CN"/>
                </w:rPr>
                <w:t>RW</w:t>
              </w:r>
            </w:ins>
          </w:p>
        </w:tc>
        <w:tc>
          <w:tcPr>
            <w:tcW w:w="3390" w:type="dxa"/>
          </w:tcPr>
          <w:p w14:paraId="07015BD2" w14:textId="77777777" w:rsidR="00ED5D2F" w:rsidRPr="00005DEB" w:rsidRDefault="00ED5D2F" w:rsidP="00671589">
            <w:pPr>
              <w:pStyle w:val="TAL"/>
              <w:rPr>
                <w:ins w:id="8160" w:author="sw" w:date="2019-10-10T14:30:00Z"/>
                <w:rFonts w:eastAsia="Calibri" w:cs="Arial"/>
                <w:szCs w:val="18"/>
                <w:lang w:eastAsia="zh-CN"/>
              </w:rPr>
            </w:pPr>
            <w:ins w:id="8161" w:author="sw" w:date="2019-10-10T14:30:00Z">
              <w:r w:rsidRPr="00005DEB">
                <w:rPr>
                  <w:rFonts w:eastAsia="Calibri" w:cs="Arial"/>
                  <w:szCs w:val="18"/>
                  <w:lang w:eastAsia="zh-CN"/>
                </w:rPr>
                <w:t xml:space="preserve">Synchronization time offset threshold. </w:t>
              </w:r>
            </w:ins>
          </w:p>
          <w:p w14:paraId="5A2C4614" w14:textId="77777777" w:rsidR="00ED5D2F" w:rsidRPr="00005DEB" w:rsidRDefault="00ED5D2F" w:rsidP="00671589">
            <w:pPr>
              <w:pStyle w:val="TAL"/>
              <w:rPr>
                <w:ins w:id="8162" w:author="sw" w:date="2019-10-10T14:30:00Z"/>
                <w:rFonts w:eastAsia="Calibri" w:cs="Arial"/>
                <w:szCs w:val="18"/>
                <w:lang w:eastAsia="zh-CN"/>
              </w:rPr>
            </w:pPr>
          </w:p>
          <w:p w14:paraId="6F894F58" w14:textId="77777777" w:rsidR="00ED5D2F" w:rsidRPr="00005DEB" w:rsidRDefault="00ED5D2F" w:rsidP="00671589">
            <w:pPr>
              <w:pStyle w:val="TAL"/>
              <w:rPr>
                <w:ins w:id="8163" w:author="sw" w:date="2019-10-10T14:30:00Z"/>
                <w:rFonts w:eastAsia="Calibri" w:cs="Arial"/>
                <w:szCs w:val="18"/>
                <w:lang w:eastAsia="zh-CN"/>
              </w:rPr>
            </w:pPr>
            <w:ins w:id="8164" w:author="sw" w:date="2019-10-10T14:30:00Z">
              <w:r w:rsidRPr="00005DEB">
                <w:rPr>
                  <w:rFonts w:eastAsia="Calibri" w:cs="Arial"/>
                  <w:szCs w:val="18"/>
                  <w:lang w:eastAsia="zh-CN"/>
                </w:rPr>
                <w:t xml:space="preserve">This attribute is </w:t>
              </w:r>
              <w:r>
                <w:rPr>
                  <w:rFonts w:eastAsia="Calibri" w:cs="Arial"/>
                  <w:szCs w:val="18"/>
                  <w:lang w:eastAsia="zh-CN"/>
                </w:rPr>
                <w:t>applicable</w:t>
              </w:r>
              <w:r w:rsidRPr="00005DEB">
                <w:rPr>
                  <w:rFonts w:eastAsia="Calibri" w:cs="Arial"/>
                  <w:szCs w:val="18"/>
                  <w:lang w:eastAsia="zh-CN"/>
                </w:rPr>
                <w:t xml:space="preserve"> </w:t>
              </w:r>
              <w:r>
                <w:rPr>
                  <w:rFonts w:eastAsia="Calibri" w:cs="Arial"/>
                  <w:szCs w:val="18"/>
                  <w:lang w:eastAsia="zh-CN"/>
                </w:rPr>
                <w:t xml:space="preserve">if </w:t>
              </w:r>
              <w:r w:rsidRPr="00005DEB">
                <w:rPr>
                  <w:rFonts w:eastAsia="Calibri" w:cs="Arial"/>
                  <w:i/>
                  <w:szCs w:val="18"/>
                  <w:lang w:eastAsia="zh-CN"/>
                </w:rPr>
                <w:t>beaconCriteria</w:t>
              </w:r>
              <w:r>
                <w:rPr>
                  <w:rFonts w:eastAsia="Calibri" w:cs="Arial"/>
                  <w:szCs w:val="18"/>
                  <w:lang w:eastAsia="zh-CN"/>
                </w:rPr>
                <w:t xml:space="preserve"> is set to</w:t>
              </w:r>
              <w:r w:rsidRPr="00005DEB">
                <w:rPr>
                  <w:rFonts w:eastAsia="Calibri" w:cs="Arial"/>
                  <w:szCs w:val="18"/>
                  <w:lang w:eastAsia="zh-CN"/>
                </w:rPr>
                <w:t xml:space="preserve"> “Loss of Synchronization”.  When the delta between the current time of the Hosting CSE and the current time of the </w:t>
              </w:r>
              <w:r w:rsidRPr="00005DEB">
                <w:rPr>
                  <w:rFonts w:eastAsia="Calibri" w:cs="Arial"/>
                  <w:i/>
                  <w:szCs w:val="18"/>
                  <w:lang w:eastAsia="zh-CN"/>
                </w:rPr>
                <w:t>beaconRequester</w:t>
              </w:r>
              <w:r w:rsidRPr="00005DEB">
                <w:rPr>
                  <w:rFonts w:eastAsia="Calibri" w:cs="Arial"/>
                  <w:szCs w:val="18"/>
                  <w:lang w:eastAsia="zh-CN"/>
                </w:rPr>
                <w:t xml:space="preserve"> exceeds this defined threshold, then the Hosting CSE shall send beacon </w:t>
              </w:r>
              <w:r>
                <w:rPr>
                  <w:rFonts w:eastAsia="Calibri" w:cs="Arial"/>
                  <w:szCs w:val="18"/>
                  <w:lang w:eastAsia="zh-CN"/>
                </w:rPr>
                <w:t xml:space="preserve">notification(s) </w:t>
              </w:r>
              <w:r w:rsidRPr="00005DEB">
                <w:rPr>
                  <w:rFonts w:eastAsia="Calibri" w:cs="Arial"/>
                  <w:szCs w:val="18"/>
                  <w:lang w:eastAsia="zh-CN"/>
                </w:rPr>
                <w:t xml:space="preserve">to the </w:t>
              </w:r>
              <w:r w:rsidRPr="00005DEB">
                <w:rPr>
                  <w:rFonts w:eastAsia="Calibri" w:cs="Arial"/>
                  <w:i/>
                  <w:szCs w:val="18"/>
                  <w:lang w:eastAsia="zh-CN"/>
                </w:rPr>
                <w:t>beaconNotificationURIs</w:t>
              </w:r>
              <w:r w:rsidRPr="00005DEB">
                <w:rPr>
                  <w:rFonts w:eastAsia="Calibri" w:cs="Arial"/>
                  <w:szCs w:val="18"/>
                  <w:lang w:eastAsia="zh-CN"/>
                </w:rPr>
                <w:t xml:space="preserve">.  </w:t>
              </w:r>
            </w:ins>
          </w:p>
          <w:p w14:paraId="01B5DA42" w14:textId="77777777" w:rsidR="00ED5D2F" w:rsidRPr="00005DEB" w:rsidRDefault="00ED5D2F" w:rsidP="00671589">
            <w:pPr>
              <w:pStyle w:val="TAL"/>
              <w:rPr>
                <w:ins w:id="8165" w:author="sw" w:date="2019-10-10T14:30:00Z"/>
                <w:rFonts w:eastAsia="Calibri" w:cs="Arial"/>
                <w:szCs w:val="18"/>
                <w:lang w:eastAsia="zh-CN"/>
              </w:rPr>
            </w:pPr>
          </w:p>
          <w:p w14:paraId="3882D00C" w14:textId="77777777" w:rsidR="00ED5D2F" w:rsidRDefault="00ED5D2F" w:rsidP="00671589">
            <w:pPr>
              <w:pStyle w:val="TAL"/>
              <w:rPr>
                <w:ins w:id="8166" w:author="sw" w:date="2019-10-10T14:30:00Z"/>
                <w:rFonts w:eastAsia="Calibri" w:cs="Arial"/>
                <w:szCs w:val="18"/>
                <w:lang w:eastAsia="zh-CN"/>
              </w:rPr>
            </w:pPr>
            <w:ins w:id="8167" w:author="sw" w:date="2019-10-10T14:30:00Z">
              <w:r w:rsidRPr="00005DEB">
                <w:rPr>
                  <w:rFonts w:eastAsia="Calibri" w:cs="Arial"/>
                  <w:szCs w:val="18"/>
                  <w:lang w:eastAsia="zh-CN"/>
                </w:rPr>
                <w:t xml:space="preserve">If this attribute is not configured and </w:t>
              </w:r>
              <w:r>
                <w:rPr>
                  <w:rFonts w:eastAsia="Calibri" w:cs="Arial"/>
                  <w:i/>
                  <w:szCs w:val="18"/>
                  <w:lang w:eastAsia="zh-CN"/>
                </w:rPr>
                <w:t>b</w:t>
              </w:r>
              <w:r w:rsidRPr="00005DEB">
                <w:rPr>
                  <w:rFonts w:eastAsia="Calibri" w:cs="Arial"/>
                  <w:i/>
                  <w:szCs w:val="18"/>
                  <w:lang w:eastAsia="zh-CN"/>
                </w:rPr>
                <w:t>eaconCriteria</w:t>
              </w:r>
              <w:r w:rsidRPr="00005DEB">
                <w:rPr>
                  <w:rFonts w:eastAsia="Calibri" w:cs="Arial"/>
                  <w:szCs w:val="18"/>
                  <w:lang w:eastAsia="zh-CN"/>
                </w:rPr>
                <w:t xml:space="preserve"> is set to “Loss of Synchronization” then the Hosting CSE shall use a default value based on local policies.</w:t>
              </w:r>
            </w:ins>
          </w:p>
          <w:p w14:paraId="0D742D70" w14:textId="77777777" w:rsidR="00ED5D2F" w:rsidRPr="00005DEB" w:rsidRDefault="00ED5D2F" w:rsidP="00671589">
            <w:pPr>
              <w:pStyle w:val="TAL"/>
              <w:rPr>
                <w:ins w:id="8168" w:author="sw" w:date="2019-10-10T14:30:00Z"/>
                <w:rFonts w:eastAsia="Calibri" w:cs="Arial"/>
                <w:szCs w:val="18"/>
                <w:lang w:eastAsia="zh-CN"/>
              </w:rPr>
            </w:pPr>
          </w:p>
          <w:p w14:paraId="3CFFDA55" w14:textId="77777777" w:rsidR="00ED5D2F" w:rsidRPr="00005DEB" w:rsidRDefault="00ED5D2F" w:rsidP="00671589">
            <w:pPr>
              <w:pStyle w:val="TAL"/>
              <w:rPr>
                <w:ins w:id="8169" w:author="sw" w:date="2019-10-10T14:30:00Z"/>
                <w:rFonts w:eastAsia="Calibri" w:cs="Arial"/>
                <w:szCs w:val="18"/>
                <w:lang w:eastAsia="zh-CN"/>
              </w:rPr>
            </w:pPr>
            <w:ins w:id="8170" w:author="sw" w:date="2019-10-10T14:30:00Z">
              <w:r w:rsidRPr="00005DEB">
                <w:rPr>
                  <w:rFonts w:eastAsia="Calibri" w:cs="Arial"/>
                  <w:szCs w:val="18"/>
                  <w:lang w:eastAsia="zh-CN"/>
                </w:rPr>
                <w:t xml:space="preserve">The current time of a </w:t>
              </w:r>
              <w:r w:rsidRPr="00005DEB">
                <w:rPr>
                  <w:rFonts w:eastAsia="Calibri" w:cs="Arial"/>
                  <w:i/>
                  <w:szCs w:val="18"/>
                  <w:lang w:eastAsia="zh-CN"/>
                </w:rPr>
                <w:t>beaconRequester</w:t>
              </w:r>
              <w:r w:rsidRPr="00005DEB">
                <w:rPr>
                  <w:rFonts w:eastAsia="Calibri" w:cs="Arial"/>
                  <w:szCs w:val="18"/>
                  <w:lang w:eastAsia="zh-CN"/>
                </w:rPr>
                <w:t xml:space="preserve"> </w:t>
              </w:r>
              <w:r>
                <w:rPr>
                  <w:rFonts w:eastAsia="Calibri" w:cs="Arial"/>
                  <w:szCs w:val="18"/>
                  <w:lang w:eastAsia="zh-CN"/>
                </w:rPr>
                <w:t>can</w:t>
              </w:r>
              <w:r w:rsidRPr="00005DEB">
                <w:rPr>
                  <w:rFonts w:eastAsia="Calibri" w:cs="Arial"/>
                  <w:szCs w:val="18"/>
                  <w:lang w:eastAsia="zh-CN"/>
                </w:rPr>
                <w:t xml:space="preserve"> be monitored by the Hosting CSE using </w:t>
              </w:r>
              <w:r w:rsidRPr="00357143">
                <w:rPr>
                  <w:b/>
                  <w:bCs/>
                  <w:i/>
                </w:rPr>
                <w:t>Originating Timestamp</w:t>
              </w:r>
              <w:r w:rsidRPr="00357143">
                <w:rPr>
                  <w:b/>
                  <w:bCs/>
                </w:rPr>
                <w:t xml:space="preserve"> </w:t>
              </w:r>
              <w:r w:rsidRPr="00005DEB">
                <w:rPr>
                  <w:rFonts w:eastAsia="Calibri" w:cs="Arial"/>
                  <w:szCs w:val="18"/>
                  <w:lang w:eastAsia="zh-CN"/>
                </w:rPr>
                <w:t xml:space="preserve">parameters present in the request and response messages that a </w:t>
              </w:r>
              <w:r w:rsidRPr="00005DEB">
                <w:rPr>
                  <w:rFonts w:eastAsia="Calibri" w:cs="Arial"/>
                  <w:i/>
                  <w:szCs w:val="18"/>
                  <w:lang w:eastAsia="zh-CN"/>
                </w:rPr>
                <w:t>beaconRequester</w:t>
              </w:r>
              <w:r w:rsidRPr="00005DEB">
                <w:rPr>
                  <w:rFonts w:eastAsia="Calibri" w:cs="Arial"/>
                  <w:szCs w:val="18"/>
                  <w:lang w:eastAsia="zh-CN"/>
                </w:rPr>
                <w:t xml:space="preserve"> sends to the Hosting CSE.</w:t>
              </w:r>
              <w:r>
                <w:rPr>
                  <w:rFonts w:eastAsia="Calibri" w:cs="Arial"/>
                  <w:szCs w:val="18"/>
                  <w:lang w:eastAsia="zh-CN"/>
                </w:rPr>
                <w:t xml:space="preserve">  If these parameters are not present and the Hosting CSE is unable to monitor the current time of the </w:t>
              </w:r>
              <w:r w:rsidRPr="00005DEB">
                <w:rPr>
                  <w:rFonts w:eastAsia="Calibri" w:cs="Arial"/>
                  <w:i/>
                  <w:szCs w:val="18"/>
                  <w:lang w:eastAsia="zh-CN"/>
                </w:rPr>
                <w:t>beaconRequester</w:t>
              </w:r>
              <w:r w:rsidRPr="005F0B3C">
                <w:rPr>
                  <w:rFonts w:eastAsia="Calibri" w:cs="Arial"/>
                  <w:szCs w:val="18"/>
                  <w:lang w:eastAsia="zh-CN"/>
                </w:rPr>
                <w:t xml:space="preserve">, then the Hosting CSE shall not send beacon notifications. </w:t>
              </w:r>
            </w:ins>
          </w:p>
        </w:tc>
        <w:tc>
          <w:tcPr>
            <w:tcW w:w="1701" w:type="dxa"/>
          </w:tcPr>
          <w:p w14:paraId="3E67D502" w14:textId="77777777" w:rsidR="00ED5D2F" w:rsidRPr="00005DEB" w:rsidRDefault="00ED5D2F" w:rsidP="00671589">
            <w:pPr>
              <w:pStyle w:val="TAL"/>
              <w:keepNext w:val="0"/>
              <w:keepLines w:val="0"/>
              <w:jc w:val="center"/>
              <w:rPr>
                <w:ins w:id="8171" w:author="sw" w:date="2019-10-10T14:30:00Z"/>
                <w:rFonts w:eastAsia="Arial Unicode MS" w:cs="Arial"/>
                <w:szCs w:val="18"/>
              </w:rPr>
            </w:pPr>
            <w:ins w:id="8172" w:author="sw" w:date="2019-10-10T14:30:00Z">
              <w:r>
                <w:rPr>
                  <w:rFonts w:eastAsia="Arial Unicode MS" w:cs="Arial"/>
                  <w:szCs w:val="18"/>
                </w:rPr>
                <w:t>O</w:t>
              </w:r>
              <w:r w:rsidRPr="00005DEB">
                <w:rPr>
                  <w:rFonts w:eastAsia="Arial Unicode MS" w:cs="Arial"/>
                  <w:szCs w:val="18"/>
                </w:rPr>
                <w:t>A</w:t>
              </w:r>
            </w:ins>
          </w:p>
        </w:tc>
      </w:tr>
      <w:tr w:rsidR="00ED5D2F" w:rsidRPr="00357143" w14:paraId="60AF947C" w14:textId="77777777" w:rsidTr="00671589">
        <w:trPr>
          <w:jc w:val="center"/>
          <w:ins w:id="8173" w:author="sw" w:date="2019-10-10T14:30:00Z"/>
        </w:trPr>
        <w:tc>
          <w:tcPr>
            <w:tcW w:w="2189" w:type="dxa"/>
          </w:tcPr>
          <w:p w14:paraId="72E4D369" w14:textId="77777777" w:rsidR="00ED5D2F" w:rsidRPr="00005DEB" w:rsidRDefault="00ED5D2F" w:rsidP="00671589">
            <w:pPr>
              <w:pStyle w:val="TAL"/>
              <w:rPr>
                <w:ins w:id="8174" w:author="sw" w:date="2019-10-10T14:30:00Z"/>
                <w:rFonts w:eastAsia="Calibri" w:cs="Arial"/>
                <w:i/>
                <w:szCs w:val="18"/>
                <w:lang w:eastAsia="zh-CN"/>
              </w:rPr>
            </w:pPr>
            <w:ins w:id="8175" w:author="sw" w:date="2019-10-10T14:30:00Z">
              <w:r w:rsidRPr="00005DEB">
                <w:rPr>
                  <w:rFonts w:eastAsia="Calibri" w:cs="Arial"/>
                  <w:i/>
                  <w:szCs w:val="18"/>
                  <w:lang w:eastAsia="zh-CN"/>
                </w:rPr>
                <w:t>beaconNotificationURIs</w:t>
              </w:r>
            </w:ins>
          </w:p>
        </w:tc>
        <w:tc>
          <w:tcPr>
            <w:tcW w:w="1192" w:type="dxa"/>
          </w:tcPr>
          <w:p w14:paraId="4F8F4872" w14:textId="77777777" w:rsidR="00ED5D2F" w:rsidRPr="00005DEB" w:rsidRDefault="00ED5D2F" w:rsidP="00671589">
            <w:pPr>
              <w:pStyle w:val="TAC"/>
              <w:rPr>
                <w:ins w:id="8176" w:author="sw" w:date="2019-10-10T14:30:00Z"/>
                <w:rFonts w:eastAsia="Calibri" w:cs="Arial"/>
                <w:szCs w:val="18"/>
                <w:lang w:eastAsia="zh-CN"/>
              </w:rPr>
            </w:pPr>
            <w:ins w:id="8177" w:author="sw" w:date="2019-10-10T14:30:00Z">
              <w:r w:rsidRPr="00005DEB">
                <w:rPr>
                  <w:rFonts w:eastAsia="Calibri" w:cs="Arial"/>
                  <w:szCs w:val="18"/>
                  <w:lang w:eastAsia="zh-CN"/>
                </w:rPr>
                <w:t>1 (L)</w:t>
              </w:r>
            </w:ins>
          </w:p>
        </w:tc>
        <w:tc>
          <w:tcPr>
            <w:tcW w:w="1008" w:type="dxa"/>
          </w:tcPr>
          <w:p w14:paraId="46DB2D6F" w14:textId="77777777" w:rsidR="00ED5D2F" w:rsidRPr="00005DEB" w:rsidRDefault="00ED5D2F" w:rsidP="00671589">
            <w:pPr>
              <w:pStyle w:val="TAC"/>
              <w:rPr>
                <w:ins w:id="8178" w:author="sw" w:date="2019-10-10T14:30:00Z"/>
                <w:rFonts w:eastAsia="Calibri" w:cs="Arial"/>
                <w:szCs w:val="18"/>
                <w:lang w:eastAsia="zh-CN"/>
              </w:rPr>
            </w:pPr>
            <w:ins w:id="8179" w:author="sw" w:date="2019-10-10T14:30:00Z">
              <w:r w:rsidRPr="00005DEB">
                <w:rPr>
                  <w:rFonts w:eastAsia="Calibri" w:cs="Arial"/>
                  <w:szCs w:val="18"/>
                  <w:lang w:eastAsia="zh-CN"/>
                </w:rPr>
                <w:t>RW</w:t>
              </w:r>
            </w:ins>
          </w:p>
        </w:tc>
        <w:tc>
          <w:tcPr>
            <w:tcW w:w="3390" w:type="dxa"/>
          </w:tcPr>
          <w:p w14:paraId="616AC401" w14:textId="77777777" w:rsidR="00ED5D2F" w:rsidRDefault="00ED5D2F" w:rsidP="00671589">
            <w:pPr>
              <w:pStyle w:val="TAL"/>
              <w:keepNext w:val="0"/>
              <w:keepLines w:val="0"/>
              <w:rPr>
                <w:ins w:id="8180" w:author="sw" w:date="2019-10-10T14:30:00Z"/>
                <w:rFonts w:eastAsia="Calibri" w:cs="Arial"/>
                <w:szCs w:val="18"/>
                <w:lang w:eastAsia="zh-CN"/>
              </w:rPr>
            </w:pPr>
            <w:ins w:id="8181" w:author="sw" w:date="2019-10-10T14:30:00Z">
              <w:r w:rsidRPr="00005DEB">
                <w:rPr>
                  <w:rFonts w:eastAsia="Calibri" w:cs="Arial"/>
                  <w:szCs w:val="18"/>
                  <w:lang w:eastAsia="zh-CN"/>
                </w:rPr>
                <w:t xml:space="preserve">This attribute shall be configured as a list consisting of one or more </w:t>
              </w:r>
              <w:r>
                <w:rPr>
                  <w:rFonts w:eastAsia="Calibri" w:cs="Arial"/>
                  <w:szCs w:val="18"/>
                  <w:lang w:eastAsia="zh-CN"/>
                </w:rPr>
                <w:t xml:space="preserve">beacon notification </w:t>
              </w:r>
              <w:r w:rsidRPr="00005DEB">
                <w:rPr>
                  <w:rFonts w:eastAsia="Calibri" w:cs="Arial"/>
                  <w:szCs w:val="18"/>
                  <w:lang w:eastAsia="zh-CN"/>
                </w:rPr>
                <w:t xml:space="preserve">targets. </w:t>
              </w:r>
            </w:ins>
          </w:p>
          <w:p w14:paraId="57EE3B8B" w14:textId="77777777" w:rsidR="00ED5D2F" w:rsidRDefault="00ED5D2F" w:rsidP="00671589">
            <w:pPr>
              <w:pStyle w:val="TAL"/>
              <w:keepNext w:val="0"/>
              <w:keepLines w:val="0"/>
              <w:rPr>
                <w:ins w:id="8182" w:author="sw" w:date="2019-10-10T14:30:00Z"/>
                <w:rFonts w:eastAsia="Calibri" w:cs="Arial"/>
                <w:szCs w:val="18"/>
                <w:lang w:eastAsia="zh-CN"/>
              </w:rPr>
            </w:pPr>
          </w:p>
          <w:p w14:paraId="696F33E3" w14:textId="77777777" w:rsidR="00ED5D2F" w:rsidRPr="00005DEB" w:rsidRDefault="00ED5D2F" w:rsidP="00671589">
            <w:pPr>
              <w:pStyle w:val="TAL"/>
              <w:keepNext w:val="0"/>
              <w:keepLines w:val="0"/>
              <w:rPr>
                <w:ins w:id="8183" w:author="sw" w:date="2019-10-10T14:30:00Z"/>
                <w:rFonts w:eastAsia="Calibri" w:cs="Arial"/>
                <w:szCs w:val="18"/>
                <w:lang w:eastAsia="zh-CN"/>
              </w:rPr>
            </w:pPr>
            <w:ins w:id="8184" w:author="sw" w:date="2019-10-10T14:30:00Z">
              <w:r w:rsidRPr="00005DEB">
                <w:rPr>
                  <w:rFonts w:eastAsia="Calibri" w:cs="Arial"/>
                  <w:szCs w:val="18"/>
                  <w:lang w:eastAsia="zh-CN"/>
                </w:rPr>
                <w:t xml:space="preserve">This attribute uses the same format as the </w:t>
              </w:r>
              <w:r w:rsidRPr="00005DEB">
                <w:rPr>
                  <w:rFonts w:eastAsia="Calibri" w:cs="Arial"/>
                  <w:i/>
                  <w:szCs w:val="18"/>
                  <w:lang w:eastAsia="zh-CN"/>
                </w:rPr>
                <w:t>notificationURI</w:t>
              </w:r>
              <w:r w:rsidRPr="00005DEB">
                <w:rPr>
                  <w:rFonts w:eastAsia="Calibri" w:cs="Arial"/>
                  <w:szCs w:val="18"/>
                  <w:lang w:eastAsia="zh-CN"/>
                </w:rPr>
                <w:t xml:space="preserve"> attribute defined for the &lt;</w:t>
              </w:r>
              <w:r w:rsidRPr="00BB2558">
                <w:rPr>
                  <w:rFonts w:eastAsia="Calibri" w:cs="Arial"/>
                  <w:i/>
                  <w:szCs w:val="18"/>
                  <w:lang w:eastAsia="zh-CN"/>
                </w:rPr>
                <w:t>subscription</w:t>
              </w:r>
              <w:r w:rsidRPr="00005DEB">
                <w:rPr>
                  <w:rFonts w:eastAsia="Calibri" w:cs="Arial"/>
                  <w:szCs w:val="18"/>
                  <w:lang w:eastAsia="zh-CN"/>
                </w:rPr>
                <w:t xml:space="preserve">&gt; resource </w:t>
              </w:r>
              <w:r>
                <w:rPr>
                  <w:rFonts w:eastAsia="Calibri" w:cs="Arial"/>
                  <w:szCs w:val="18"/>
                  <w:lang w:eastAsia="zh-CN"/>
                </w:rPr>
                <w:t>(see</w:t>
              </w:r>
              <w:r w:rsidRPr="00005DEB">
                <w:rPr>
                  <w:rFonts w:eastAsia="Calibri" w:cs="Arial"/>
                  <w:szCs w:val="18"/>
                  <w:lang w:eastAsia="zh-CN"/>
                </w:rPr>
                <w:t xml:space="preserve"> Table 9.6.8-2</w:t>
              </w:r>
              <w:r>
                <w:rPr>
                  <w:rFonts w:eastAsia="Calibri" w:cs="Arial"/>
                  <w:szCs w:val="18"/>
                  <w:lang w:eastAsia="zh-CN"/>
                </w:rPr>
                <w:t>)</w:t>
              </w:r>
              <w:r w:rsidRPr="00005DEB">
                <w:rPr>
                  <w:rFonts w:eastAsia="Calibri" w:cs="Arial"/>
                  <w:szCs w:val="18"/>
                  <w:lang w:eastAsia="zh-CN"/>
                </w:rPr>
                <w:t>.</w:t>
              </w:r>
            </w:ins>
          </w:p>
        </w:tc>
        <w:tc>
          <w:tcPr>
            <w:tcW w:w="1701" w:type="dxa"/>
          </w:tcPr>
          <w:p w14:paraId="6A2676FC" w14:textId="77777777" w:rsidR="00ED5D2F" w:rsidRPr="00005DEB" w:rsidRDefault="00ED5D2F" w:rsidP="00671589">
            <w:pPr>
              <w:pStyle w:val="TAL"/>
              <w:keepNext w:val="0"/>
              <w:keepLines w:val="0"/>
              <w:jc w:val="center"/>
              <w:rPr>
                <w:ins w:id="8185" w:author="sw" w:date="2019-10-10T14:30:00Z"/>
                <w:rFonts w:eastAsia="Arial Unicode MS" w:cs="Arial"/>
                <w:szCs w:val="18"/>
              </w:rPr>
            </w:pPr>
            <w:ins w:id="8186" w:author="sw" w:date="2019-10-10T14:30:00Z">
              <w:r>
                <w:rPr>
                  <w:rFonts w:eastAsia="Arial Unicode MS" w:cs="Arial"/>
                  <w:szCs w:val="18"/>
                </w:rPr>
                <w:t>O</w:t>
              </w:r>
              <w:r w:rsidRPr="00005DEB">
                <w:rPr>
                  <w:rFonts w:eastAsia="Arial Unicode MS" w:cs="Arial"/>
                  <w:szCs w:val="18"/>
                </w:rPr>
                <w:t>A</w:t>
              </w:r>
            </w:ins>
          </w:p>
        </w:tc>
      </w:tr>
      <w:tr w:rsidR="00ED5D2F" w:rsidRPr="00357143" w14:paraId="19B615FB" w14:textId="77777777" w:rsidTr="00671589">
        <w:trPr>
          <w:jc w:val="center"/>
          <w:ins w:id="8187" w:author="sw" w:date="2019-10-10T14:30:00Z"/>
        </w:trPr>
        <w:tc>
          <w:tcPr>
            <w:tcW w:w="9480" w:type="dxa"/>
            <w:gridSpan w:val="5"/>
          </w:tcPr>
          <w:p w14:paraId="4AE04B50" w14:textId="77777777" w:rsidR="00ED5D2F" w:rsidRPr="00005DEB" w:rsidRDefault="00ED5D2F" w:rsidP="00671589">
            <w:pPr>
              <w:pStyle w:val="TAL"/>
              <w:rPr>
                <w:ins w:id="8188" w:author="sw" w:date="2019-10-10T14:30:00Z"/>
                <w:rFonts w:eastAsia="Arial Unicode MS" w:cs="Arial"/>
                <w:szCs w:val="18"/>
              </w:rPr>
            </w:pPr>
            <w:ins w:id="8189" w:author="sw" w:date="2019-10-10T14:30:00Z">
              <w:r>
                <w:rPr>
                  <w:rFonts w:eastAsia="Arial Unicode MS" w:cs="Arial"/>
                  <w:szCs w:val="18"/>
                </w:rPr>
                <w:t>NOTE: T</w:t>
              </w:r>
              <w:r w:rsidRPr="00AF6E8B">
                <w:rPr>
                  <w:rFonts w:eastAsia="Arial Unicode MS" w:cs="Arial"/>
                  <w:szCs w:val="18"/>
                </w:rPr>
                <w:t xml:space="preserve">he </w:t>
              </w:r>
              <w:r>
                <w:rPr>
                  <w:rFonts w:eastAsia="Arial Unicode MS" w:cs="Arial"/>
                  <w:szCs w:val="18"/>
                </w:rPr>
                <w:t>AE-ID and CSE-ID identifiers</w:t>
              </w:r>
              <w:r w:rsidRPr="00AF6E8B">
                <w:rPr>
                  <w:rFonts w:eastAsia="Arial Unicode MS" w:cs="Arial"/>
                  <w:szCs w:val="18"/>
                </w:rPr>
                <w:t xml:space="preserve"> </w:t>
              </w:r>
              <w:r>
                <w:rPr>
                  <w:rFonts w:eastAsia="Arial Unicode MS" w:cs="Arial"/>
                  <w:szCs w:val="18"/>
                </w:rPr>
                <w:t>should</w:t>
              </w:r>
              <w:r w:rsidRPr="00AF6E8B">
                <w:rPr>
                  <w:rFonts w:eastAsia="Arial Unicode MS" w:cs="Arial"/>
                  <w:szCs w:val="18"/>
                </w:rPr>
                <w:t xml:space="preserve"> be shortened </w:t>
              </w:r>
              <w:r>
                <w:rPr>
                  <w:rFonts w:eastAsia="Arial Unicode MS" w:cs="Arial"/>
                  <w:szCs w:val="18"/>
                </w:rPr>
                <w:t xml:space="preserve">to use CSE-Relative or SP-Relative formats </w:t>
              </w:r>
              <w:r w:rsidRPr="00AF6E8B">
                <w:rPr>
                  <w:rFonts w:eastAsia="Arial Unicode MS" w:cs="Arial"/>
                  <w:szCs w:val="18"/>
                </w:rPr>
                <w:t xml:space="preserve">when </w:t>
              </w:r>
              <w:r>
                <w:rPr>
                  <w:rFonts w:eastAsia="Arial Unicode MS" w:cs="Arial"/>
                  <w:szCs w:val="18"/>
                </w:rPr>
                <w:t>appropriate based on their</w:t>
              </w:r>
              <w:r w:rsidRPr="00AF6E8B">
                <w:rPr>
                  <w:rFonts w:eastAsia="Arial Unicode MS" w:cs="Arial"/>
                  <w:szCs w:val="18"/>
                </w:rPr>
                <w:t xml:space="preserve"> context of use</w:t>
              </w:r>
              <w:r>
                <w:rPr>
                  <w:rFonts w:eastAsia="Arial Unicode MS" w:cs="Arial"/>
                  <w:szCs w:val="18"/>
                </w:rPr>
                <w:t xml:space="preserve"> (see clause 7.2).  </w:t>
              </w:r>
            </w:ins>
          </w:p>
        </w:tc>
      </w:tr>
    </w:tbl>
    <w:p w14:paraId="777B3CA5" w14:textId="77777777" w:rsidR="004F5C01" w:rsidRPr="00ED5D2F" w:rsidRDefault="004F5C01" w:rsidP="006362B3">
      <w:pPr>
        <w:rPr>
          <w:ins w:id="8190" w:author="sw" w:date="2019-10-10T14:30:00Z"/>
          <w:rFonts w:eastAsiaTheme="minorEastAsia"/>
          <w:lang w:eastAsia="zh-CN"/>
          <w:rPrChange w:id="8191" w:author="sw" w:date="2019-10-10T14:30:00Z">
            <w:rPr>
              <w:ins w:id="8192" w:author="sw" w:date="2019-10-10T14:30:00Z"/>
              <w:rFonts w:eastAsiaTheme="minorEastAsia"/>
              <w:lang w:val="en-US" w:eastAsia="zh-CN"/>
            </w:rPr>
          </w:rPrChange>
        </w:rPr>
      </w:pPr>
    </w:p>
    <w:p w14:paraId="600E08A4" w14:textId="2B2E3E7B" w:rsidR="004D4949" w:rsidRDefault="004D4949">
      <w:pPr>
        <w:pStyle w:val="Heading3"/>
        <w:rPr>
          <w:ins w:id="8193" w:author="sw" w:date="2019-10-10T14:54:00Z"/>
        </w:rPr>
        <w:pPrChange w:id="8194" w:author="sw" w:date="2019-10-10T16:01:00Z">
          <w:pPr>
            <w:keepNext/>
            <w:keepLines/>
            <w:tabs>
              <w:tab w:val="left" w:pos="420"/>
            </w:tabs>
            <w:ind w:left="1134" w:hanging="1134"/>
            <w:outlineLvl w:val="2"/>
          </w:pPr>
        </w:pPrChange>
      </w:pPr>
      <w:bookmarkStart w:id="8195" w:name="_Toc21617826"/>
      <w:bookmarkStart w:id="8196" w:name="OLE_LINK2"/>
      <w:ins w:id="8197" w:author="sw" w:date="2019-10-10T14:54:00Z">
        <w:r>
          <w:t>9.6.</w:t>
        </w:r>
      </w:ins>
      <w:ins w:id="8198" w:author="sw" w:date="2019-10-10T14:55:00Z">
        <w:r>
          <w:t>70</w:t>
        </w:r>
      </w:ins>
      <w:ins w:id="8199" w:author="sw" w:date="2019-10-10T14:54:00Z">
        <w:r>
          <w:tab/>
        </w:r>
        <w:r w:rsidRPr="0089517B">
          <w:t>Resource</w:t>
        </w:r>
        <w:r>
          <w:t xml:space="preserve"> Type </w:t>
        </w:r>
        <w:r w:rsidRPr="00AF0112">
          <w:rPr>
            <w:i/>
            <w:rPrChange w:id="8200" w:author="sw" w:date="2019-10-10T16:01:00Z">
              <w:rPr>
                <w:i/>
                <w:lang w:eastAsia="zh-CN"/>
              </w:rPr>
            </w:rPrChange>
          </w:rPr>
          <w:t>ontologyMapping</w:t>
        </w:r>
        <w:bookmarkEnd w:id="8195"/>
      </w:ins>
    </w:p>
    <w:bookmarkEnd w:id="8196"/>
    <w:p w14:paraId="156E6FB8" w14:textId="77777777" w:rsidR="004D4949" w:rsidRDefault="004D4949" w:rsidP="004D4949">
      <w:pPr>
        <w:tabs>
          <w:tab w:val="left" w:pos="420"/>
        </w:tabs>
        <w:rPr>
          <w:ins w:id="8201" w:author="sw" w:date="2019-10-10T14:54:00Z"/>
        </w:rPr>
      </w:pPr>
      <w:ins w:id="8202" w:author="sw" w:date="2019-10-10T14:54:00Z">
        <w:r>
          <w:t xml:space="preserve">The </w:t>
        </w:r>
        <w:r>
          <w:rPr>
            <w:i/>
          </w:rPr>
          <w:t xml:space="preserve">&lt;ontologyMapping&gt; </w:t>
        </w:r>
        <w:r>
          <w:t xml:space="preserve">resource is </w:t>
        </w:r>
        <w:r>
          <w:rPr>
            <w:rFonts w:hint="eastAsia"/>
            <w:lang w:eastAsia="zh-CN"/>
          </w:rPr>
          <w:t>used</w:t>
        </w:r>
        <w:r>
          <w:t xml:space="preserve"> for the mapping between two different ontologies. It contains necessary input </w:t>
        </w:r>
        <w:r>
          <w:rPr>
            <w:rFonts w:hint="eastAsia"/>
            <w:lang w:eastAsia="zh-CN"/>
          </w:rPr>
          <w:t>parameters</w:t>
        </w:r>
        <w:r>
          <w:rPr>
            <w:lang w:eastAsia="zh-CN"/>
          </w:rPr>
          <w:t>,</w:t>
        </w:r>
        <w:r w:rsidRPr="0041582C">
          <w:t xml:space="preserve"> </w:t>
        </w:r>
        <w:r>
          <w:t>such as the Resource-IDs of the source and target ontologies and the mapping method description (which includes the parameters of mapping policy and mapping algorithm),</w:t>
        </w:r>
        <w:r>
          <w:rPr>
            <w:lang w:eastAsia="zh-CN"/>
          </w:rPr>
          <w:t xml:space="preserve"> to perform ontology mapping. It may also contain</w:t>
        </w:r>
        <w:r>
          <w:t xml:space="preserve"> the output ontology mapping results.</w:t>
        </w:r>
      </w:ins>
    </w:p>
    <w:p w14:paraId="48C0AE26" w14:textId="01AE3A14" w:rsidR="004D4949" w:rsidRPr="00FC2651" w:rsidRDefault="004D4949" w:rsidP="004D4949">
      <w:pPr>
        <w:rPr>
          <w:ins w:id="8203" w:author="sw" w:date="2019-10-10T14:54:00Z"/>
        </w:rPr>
      </w:pPr>
      <w:ins w:id="8204" w:author="sw" w:date="2019-10-10T14:54:00Z">
        <w:r w:rsidRPr="00FC2651">
          <w:t>The</w:t>
        </w:r>
        <w:r>
          <w:rPr>
            <w:i/>
          </w:rPr>
          <w:t xml:space="preserve"> &lt;ontologyM</w:t>
        </w:r>
        <w:r>
          <w:rPr>
            <w:rFonts w:hint="eastAsia"/>
            <w:i/>
            <w:lang w:eastAsia="zh-CN"/>
          </w:rPr>
          <w:t>apping</w:t>
        </w:r>
        <w:r>
          <w:rPr>
            <w:i/>
          </w:rPr>
          <w:t>&gt;</w:t>
        </w:r>
        <w:r w:rsidRPr="00FC2651">
          <w:t xml:space="preserve"> resource </w:t>
        </w:r>
        <w:r>
          <w:t xml:space="preserve">shall </w:t>
        </w:r>
        <w:r w:rsidRPr="00FC2651">
          <w:t xml:space="preserve">contain the child resources specified in table </w:t>
        </w:r>
        <w:r w:rsidRPr="004D4949">
          <w:rPr>
            <w:rPrChange w:id="8205" w:author="sw" w:date="2019-10-10T14:56:00Z">
              <w:rPr>
                <w:highlight w:val="yellow"/>
              </w:rPr>
            </w:rPrChange>
          </w:rPr>
          <w:t>9.6.</w:t>
        </w:r>
      </w:ins>
      <w:ins w:id="8206" w:author="sw" w:date="2019-10-10T14:56:00Z">
        <w:r w:rsidRPr="004D4949">
          <w:rPr>
            <w:rPrChange w:id="8207" w:author="sw" w:date="2019-10-10T14:56:00Z">
              <w:rPr>
                <w:highlight w:val="yellow"/>
              </w:rPr>
            </w:rPrChange>
          </w:rPr>
          <w:t>70</w:t>
        </w:r>
      </w:ins>
      <w:ins w:id="8208" w:author="sw" w:date="2019-10-10T14:54:00Z">
        <w:r w:rsidRPr="004D4949">
          <w:rPr>
            <w:lang w:eastAsia="zh-CN"/>
            <w:rPrChange w:id="8209" w:author="sw" w:date="2019-10-10T14:56:00Z">
              <w:rPr>
                <w:highlight w:val="yellow"/>
                <w:lang w:eastAsia="zh-CN"/>
              </w:rPr>
            </w:rPrChange>
          </w:rPr>
          <w:t>-1</w:t>
        </w:r>
        <w:r w:rsidRPr="004D4949">
          <w:rPr>
            <w:rPrChange w:id="8210" w:author="sw" w:date="2019-10-10T14:56:00Z">
              <w:rPr>
                <w:highlight w:val="yellow"/>
              </w:rPr>
            </w:rPrChange>
          </w:rPr>
          <w:t>.</w:t>
        </w:r>
      </w:ins>
    </w:p>
    <w:p w14:paraId="22E5CC83" w14:textId="739E19DB" w:rsidR="004D4949" w:rsidRPr="00FC2651" w:rsidRDefault="004D4949" w:rsidP="004D4949">
      <w:pPr>
        <w:keepNext/>
        <w:keepLines/>
        <w:spacing w:before="60"/>
        <w:jc w:val="center"/>
        <w:rPr>
          <w:ins w:id="8211" w:author="sw" w:date="2019-10-10T14:54:00Z"/>
          <w:rFonts w:ascii="Arial" w:hAnsi="Arial"/>
          <w:b/>
        </w:rPr>
      </w:pPr>
      <w:ins w:id="8212" w:author="sw" w:date="2019-10-10T14:54:00Z">
        <w:r w:rsidRPr="00FC2651">
          <w:rPr>
            <w:rFonts w:ascii="Arial" w:hAnsi="Arial"/>
            <w:b/>
          </w:rPr>
          <w:t xml:space="preserve">Table </w:t>
        </w:r>
        <w:bookmarkStart w:id="8213" w:name="TAB_Child_resources_of_secmanticDescript"/>
        <w:r w:rsidRPr="004D4949">
          <w:rPr>
            <w:rFonts w:ascii="Arial" w:hAnsi="Arial"/>
            <w:b/>
            <w:rPrChange w:id="8214" w:author="sw" w:date="2019-10-10T14:56:00Z">
              <w:rPr>
                <w:rFonts w:ascii="Arial" w:hAnsi="Arial"/>
                <w:b/>
                <w:highlight w:val="yellow"/>
              </w:rPr>
            </w:rPrChange>
          </w:rPr>
          <w:t>9.6.</w:t>
        </w:r>
      </w:ins>
      <w:ins w:id="8215" w:author="sw" w:date="2019-10-10T14:56:00Z">
        <w:r>
          <w:rPr>
            <w:rFonts w:ascii="Arial" w:hAnsi="Arial"/>
            <w:b/>
          </w:rPr>
          <w:t>70</w:t>
        </w:r>
      </w:ins>
      <w:ins w:id="8216" w:author="sw" w:date="2019-10-10T14:54:00Z">
        <w:r w:rsidRPr="004D4949">
          <w:rPr>
            <w:rFonts w:ascii="Arial" w:hAnsi="Arial"/>
            <w:b/>
            <w:rPrChange w:id="8217" w:author="sw" w:date="2019-10-10T14:56:00Z">
              <w:rPr>
                <w:rFonts w:ascii="Arial" w:hAnsi="Arial"/>
                <w:b/>
                <w:highlight w:val="yellow"/>
              </w:rPr>
            </w:rPrChange>
          </w:rPr>
          <w:t>-1</w:t>
        </w:r>
        <w:bookmarkEnd w:id="8213"/>
        <w:r w:rsidRPr="00FC2651">
          <w:rPr>
            <w:rFonts w:ascii="Arial" w:hAnsi="Arial"/>
            <w:b/>
          </w:rPr>
          <w:t>: Child resources of</w:t>
        </w:r>
        <w:r w:rsidRPr="008E36BD">
          <w:rPr>
            <w:rFonts w:ascii="Arial" w:hAnsi="Arial"/>
            <w:b/>
            <w:i/>
          </w:rPr>
          <w:t xml:space="preserve"> &lt;ontologyMapping&gt;</w:t>
        </w:r>
        <w:r w:rsidRPr="00FC2651">
          <w:rPr>
            <w:rFonts w:ascii="Arial" w:hAnsi="Arial"/>
            <w:b/>
          </w:rPr>
          <w:t xml:space="preserve"> resource</w:t>
        </w:r>
      </w:ins>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608"/>
        <w:gridCol w:w="1585"/>
      </w:tblGrid>
      <w:tr w:rsidR="004D4949" w:rsidRPr="00FC2651" w14:paraId="0F12D7C2" w14:textId="77777777" w:rsidTr="00671589">
        <w:trPr>
          <w:tblHeader/>
          <w:jc w:val="center"/>
          <w:ins w:id="8218" w:author="sw" w:date="2019-10-10T14:54:00Z"/>
        </w:trPr>
        <w:tc>
          <w:tcPr>
            <w:tcW w:w="2154" w:type="dxa"/>
            <w:shd w:val="clear" w:color="auto" w:fill="E0E0E0"/>
            <w:vAlign w:val="center"/>
          </w:tcPr>
          <w:p w14:paraId="64E375DC" w14:textId="77777777" w:rsidR="004D4949" w:rsidRPr="00FC2651" w:rsidRDefault="004D4949" w:rsidP="00671589">
            <w:pPr>
              <w:pStyle w:val="TAH"/>
              <w:rPr>
                <w:ins w:id="8219" w:author="sw" w:date="2019-10-10T14:54:00Z"/>
                <w:rFonts w:eastAsia="Arial Unicode MS"/>
              </w:rPr>
            </w:pPr>
            <w:ins w:id="8220" w:author="sw" w:date="2019-10-10T14:54:00Z">
              <w:r w:rsidRPr="00FC2651">
                <w:rPr>
                  <w:rFonts w:eastAsia="Arial Unicode MS"/>
                </w:rPr>
                <w:t xml:space="preserve">Child Resources of </w:t>
              </w:r>
              <w:r w:rsidRPr="00C52201">
                <w:rPr>
                  <w:rFonts w:eastAsia="Arial Unicode MS"/>
                  <w:i/>
                </w:rPr>
                <w:t xml:space="preserve"> &lt;ontologyMapping&gt;</w:t>
              </w:r>
            </w:ins>
          </w:p>
        </w:tc>
        <w:tc>
          <w:tcPr>
            <w:tcW w:w="1546" w:type="dxa"/>
            <w:shd w:val="clear" w:color="auto" w:fill="E0E0E0"/>
            <w:vAlign w:val="center"/>
          </w:tcPr>
          <w:p w14:paraId="052D6293" w14:textId="77777777" w:rsidR="004D4949" w:rsidRPr="00FC2651" w:rsidRDefault="004D4949" w:rsidP="00671589">
            <w:pPr>
              <w:pStyle w:val="TAH"/>
              <w:rPr>
                <w:ins w:id="8221" w:author="sw" w:date="2019-10-10T14:54:00Z"/>
                <w:rFonts w:eastAsia="Arial Unicode MS" w:cs="Arial"/>
              </w:rPr>
            </w:pPr>
            <w:ins w:id="8222" w:author="sw" w:date="2019-10-10T14:54:00Z">
              <w:r w:rsidRPr="00FC2651">
                <w:rPr>
                  <w:rFonts w:eastAsia="Arial Unicode MS" w:cs="Arial"/>
                </w:rPr>
                <w:t>Child Resource Type</w:t>
              </w:r>
            </w:ins>
          </w:p>
        </w:tc>
        <w:tc>
          <w:tcPr>
            <w:tcW w:w="1083" w:type="dxa"/>
            <w:shd w:val="clear" w:color="auto" w:fill="E0E0E0"/>
            <w:vAlign w:val="center"/>
          </w:tcPr>
          <w:p w14:paraId="392B593A" w14:textId="77777777" w:rsidR="004D4949" w:rsidRPr="00FC2651" w:rsidRDefault="004D4949" w:rsidP="00671589">
            <w:pPr>
              <w:pStyle w:val="TAH"/>
              <w:rPr>
                <w:ins w:id="8223" w:author="sw" w:date="2019-10-10T14:54:00Z"/>
                <w:rFonts w:eastAsia="Arial Unicode MS"/>
              </w:rPr>
            </w:pPr>
            <w:ins w:id="8224" w:author="sw" w:date="2019-10-10T14:54:00Z">
              <w:r w:rsidRPr="00FC2651">
                <w:rPr>
                  <w:rFonts w:eastAsia="Arial Unicode MS" w:cs="Arial"/>
                </w:rPr>
                <w:t>Multiplicity</w:t>
              </w:r>
            </w:ins>
          </w:p>
        </w:tc>
        <w:tc>
          <w:tcPr>
            <w:tcW w:w="3608" w:type="dxa"/>
            <w:shd w:val="clear" w:color="auto" w:fill="E0E0E0"/>
            <w:vAlign w:val="center"/>
          </w:tcPr>
          <w:p w14:paraId="4F0AC5E9" w14:textId="77777777" w:rsidR="004D4949" w:rsidRPr="00FC2651" w:rsidRDefault="004D4949" w:rsidP="00671589">
            <w:pPr>
              <w:pStyle w:val="TAH"/>
              <w:rPr>
                <w:ins w:id="8225" w:author="sw" w:date="2019-10-10T14:54:00Z"/>
                <w:rFonts w:eastAsia="Arial Unicode MS"/>
              </w:rPr>
            </w:pPr>
            <w:ins w:id="8226" w:author="sw" w:date="2019-10-10T14:54:00Z">
              <w:r w:rsidRPr="00FC2651">
                <w:rPr>
                  <w:rFonts w:eastAsia="Arial Unicode MS"/>
                </w:rPr>
                <w:t>Description</w:t>
              </w:r>
            </w:ins>
          </w:p>
        </w:tc>
        <w:tc>
          <w:tcPr>
            <w:tcW w:w="1585" w:type="dxa"/>
            <w:shd w:val="clear" w:color="auto" w:fill="E0E0E0"/>
          </w:tcPr>
          <w:p w14:paraId="6B574C31" w14:textId="77777777" w:rsidR="004D4949" w:rsidRPr="00FC2651" w:rsidRDefault="004D4949" w:rsidP="00671589">
            <w:pPr>
              <w:pStyle w:val="TAH"/>
              <w:rPr>
                <w:ins w:id="8227" w:author="sw" w:date="2019-10-10T14:54:00Z"/>
                <w:rFonts w:eastAsia="Arial Unicode MS"/>
              </w:rPr>
            </w:pPr>
            <w:ins w:id="8228" w:author="sw" w:date="2019-10-10T14:54:00Z">
              <w:r w:rsidRPr="001E4310">
                <w:rPr>
                  <w:rFonts w:eastAsia="Arial Unicode MS"/>
                  <w:i/>
                </w:rPr>
                <w:t>&lt;ontologyMapping</w:t>
              </w:r>
              <w:r>
                <w:rPr>
                  <w:rFonts w:eastAsia="Arial Unicode MS"/>
                  <w:i/>
                </w:rPr>
                <w:t>Annc</w:t>
              </w:r>
              <w:r w:rsidRPr="001E4310">
                <w:rPr>
                  <w:rFonts w:eastAsia="Arial Unicode MS"/>
                  <w:i/>
                </w:rPr>
                <w:t>&gt;</w:t>
              </w:r>
              <w:r>
                <w:rPr>
                  <w:rFonts w:eastAsia="Arial Unicode MS"/>
                  <w:i/>
                </w:rPr>
                <w:t xml:space="preserve"> </w:t>
              </w:r>
              <w:r w:rsidRPr="00FC2651">
                <w:rPr>
                  <w:rFonts w:eastAsia="Arial Unicode MS"/>
                </w:rPr>
                <w:t>Child Resource Types</w:t>
              </w:r>
            </w:ins>
          </w:p>
        </w:tc>
      </w:tr>
      <w:tr w:rsidR="004D4949" w:rsidRPr="00FC2651" w14:paraId="6AB03800" w14:textId="77777777" w:rsidTr="00671589">
        <w:trPr>
          <w:jc w:val="center"/>
          <w:ins w:id="8229" w:author="sw" w:date="2019-10-10T14:54:00Z"/>
        </w:trPr>
        <w:tc>
          <w:tcPr>
            <w:tcW w:w="2154" w:type="dxa"/>
          </w:tcPr>
          <w:p w14:paraId="60EBECF0" w14:textId="77777777" w:rsidR="004D4949" w:rsidRPr="00FC2651" w:rsidRDefault="004D4949" w:rsidP="00671589">
            <w:pPr>
              <w:pStyle w:val="TAL"/>
              <w:rPr>
                <w:ins w:id="8230" w:author="sw" w:date="2019-10-10T14:54:00Z"/>
                <w:rFonts w:eastAsia="Arial Unicode MS"/>
                <w:i/>
              </w:rPr>
            </w:pPr>
            <w:ins w:id="8231" w:author="sw" w:date="2019-10-10T14:54:00Z">
              <w:r w:rsidRPr="00FC2651">
                <w:rPr>
                  <w:rFonts w:eastAsia="Arial Unicode MS"/>
                  <w:i/>
                </w:rPr>
                <w:t>[variable]</w:t>
              </w:r>
            </w:ins>
          </w:p>
        </w:tc>
        <w:tc>
          <w:tcPr>
            <w:tcW w:w="1546" w:type="dxa"/>
          </w:tcPr>
          <w:p w14:paraId="55EDAD9F" w14:textId="77777777" w:rsidR="004D4949" w:rsidRPr="00FC2651" w:rsidRDefault="004D4949" w:rsidP="00671589">
            <w:pPr>
              <w:pStyle w:val="TAL"/>
              <w:jc w:val="center"/>
              <w:rPr>
                <w:ins w:id="8232" w:author="sw" w:date="2019-10-10T14:54:00Z"/>
                <w:rFonts w:eastAsia="Arial Unicode MS"/>
                <w:i/>
              </w:rPr>
            </w:pPr>
            <w:ins w:id="8233" w:author="sw" w:date="2019-10-10T14:54:00Z">
              <w:r w:rsidRPr="00FC2651">
                <w:rPr>
                  <w:rFonts w:eastAsia="Arial Unicode MS"/>
                  <w:i/>
                </w:rPr>
                <w:t>&lt;subscription&gt;</w:t>
              </w:r>
            </w:ins>
          </w:p>
        </w:tc>
        <w:tc>
          <w:tcPr>
            <w:tcW w:w="1083" w:type="dxa"/>
          </w:tcPr>
          <w:p w14:paraId="1A2A7EF6" w14:textId="77777777" w:rsidR="004D4949" w:rsidRPr="00FC2651" w:rsidRDefault="004D4949" w:rsidP="00671589">
            <w:pPr>
              <w:pStyle w:val="TAL"/>
              <w:jc w:val="center"/>
              <w:rPr>
                <w:ins w:id="8234" w:author="sw" w:date="2019-10-10T14:54:00Z"/>
                <w:rFonts w:eastAsia="Arial Unicode MS"/>
              </w:rPr>
            </w:pPr>
            <w:ins w:id="8235" w:author="sw" w:date="2019-10-10T14:54:00Z">
              <w:r w:rsidRPr="00FC2651">
                <w:rPr>
                  <w:rFonts w:eastAsia="Arial Unicode MS"/>
                </w:rPr>
                <w:t>0..n</w:t>
              </w:r>
            </w:ins>
          </w:p>
        </w:tc>
        <w:tc>
          <w:tcPr>
            <w:tcW w:w="3608" w:type="dxa"/>
          </w:tcPr>
          <w:p w14:paraId="6B5560CE" w14:textId="77777777" w:rsidR="004D4949" w:rsidRPr="00FC2651" w:rsidRDefault="004D4949" w:rsidP="00671589">
            <w:pPr>
              <w:pStyle w:val="TAL"/>
              <w:rPr>
                <w:ins w:id="8236" w:author="sw" w:date="2019-10-10T14:54:00Z"/>
                <w:rFonts w:eastAsia="Arial Unicode MS"/>
              </w:rPr>
            </w:pPr>
            <w:ins w:id="8237" w:author="sw" w:date="2019-10-10T14:54:00Z">
              <w:r w:rsidRPr="00FC2651">
                <w:rPr>
                  <w:rFonts w:eastAsia="Arial Unicode MS"/>
                </w:rPr>
                <w:t>See clause 9.6.8.</w:t>
              </w:r>
            </w:ins>
          </w:p>
        </w:tc>
        <w:tc>
          <w:tcPr>
            <w:tcW w:w="1585" w:type="dxa"/>
          </w:tcPr>
          <w:p w14:paraId="456FBCF1" w14:textId="77777777" w:rsidR="004D4949" w:rsidRPr="00FC2651" w:rsidRDefault="004D4949" w:rsidP="00671589">
            <w:pPr>
              <w:pStyle w:val="TAL"/>
              <w:rPr>
                <w:ins w:id="8238" w:author="sw" w:date="2019-10-10T14:54:00Z"/>
                <w:rFonts w:eastAsia="Arial Unicode MS"/>
              </w:rPr>
            </w:pPr>
            <w:ins w:id="8239" w:author="sw" w:date="2019-10-10T14:54:00Z">
              <w:r w:rsidRPr="00FC2651">
                <w:rPr>
                  <w:rFonts w:eastAsia="Arial Unicode MS"/>
                  <w:i/>
                </w:rPr>
                <w:t>&lt;subscription&gt;</w:t>
              </w:r>
            </w:ins>
          </w:p>
        </w:tc>
      </w:tr>
    </w:tbl>
    <w:p w14:paraId="056138A9" w14:textId="77777777" w:rsidR="004D4949" w:rsidRPr="00FC2651" w:rsidRDefault="004D4949" w:rsidP="004D4949">
      <w:pPr>
        <w:rPr>
          <w:ins w:id="8240" w:author="sw" w:date="2019-10-10T14:54:00Z"/>
        </w:rPr>
      </w:pPr>
    </w:p>
    <w:p w14:paraId="7DC76B01" w14:textId="0A53B038" w:rsidR="004D4949" w:rsidRDefault="004D4949" w:rsidP="004D4949">
      <w:pPr>
        <w:tabs>
          <w:tab w:val="left" w:pos="420"/>
        </w:tabs>
        <w:rPr>
          <w:ins w:id="8241" w:author="sw" w:date="2019-10-10T14:54:00Z"/>
        </w:rPr>
      </w:pPr>
      <w:ins w:id="8242" w:author="sw" w:date="2019-10-10T14:54:00Z">
        <w:r>
          <w:t>The</w:t>
        </w:r>
        <w:r w:rsidRPr="0069505B">
          <w:rPr>
            <w:i/>
          </w:rPr>
          <w:t xml:space="preserve"> &lt;ontologyMapping&gt; </w:t>
        </w:r>
        <w:r w:rsidRPr="00FC2651">
          <w:t xml:space="preserve">resource </w:t>
        </w:r>
        <w:r>
          <w:t xml:space="preserve">shall </w:t>
        </w:r>
        <w:r w:rsidRPr="00FC2651">
          <w:t xml:space="preserve">contain the attributes specified in table </w:t>
        </w:r>
        <w:r w:rsidRPr="004D4949">
          <w:rPr>
            <w:rPrChange w:id="8243" w:author="sw" w:date="2019-10-10T14:56:00Z">
              <w:rPr>
                <w:highlight w:val="yellow"/>
              </w:rPr>
            </w:rPrChange>
          </w:rPr>
          <w:t>9.6.</w:t>
        </w:r>
      </w:ins>
      <w:ins w:id="8244" w:author="sw" w:date="2019-10-10T14:56:00Z">
        <w:r>
          <w:t>70</w:t>
        </w:r>
      </w:ins>
      <w:ins w:id="8245" w:author="sw" w:date="2019-10-10T14:54:00Z">
        <w:r w:rsidRPr="004D4949">
          <w:t>-2</w:t>
        </w:r>
        <w:r w:rsidRPr="00FC2651">
          <w:t>.</w:t>
        </w:r>
      </w:ins>
    </w:p>
    <w:p w14:paraId="66610DBB" w14:textId="753EC329" w:rsidR="004D4949" w:rsidRPr="00FC2651" w:rsidRDefault="004D4949" w:rsidP="004D4949">
      <w:pPr>
        <w:keepNext/>
        <w:keepLines/>
        <w:spacing w:before="60"/>
        <w:jc w:val="center"/>
        <w:rPr>
          <w:ins w:id="8246" w:author="sw" w:date="2019-10-10T14:54:00Z"/>
          <w:rFonts w:ascii="Arial" w:hAnsi="Arial"/>
          <w:b/>
        </w:rPr>
      </w:pPr>
      <w:ins w:id="8247" w:author="sw" w:date="2019-10-10T14:54:00Z">
        <w:r w:rsidRPr="00FC2651">
          <w:rPr>
            <w:rFonts w:ascii="Arial" w:hAnsi="Arial"/>
            <w:b/>
          </w:rPr>
          <w:t xml:space="preserve">Table </w:t>
        </w:r>
        <w:r>
          <w:rPr>
            <w:rFonts w:ascii="Arial" w:hAnsi="Arial"/>
            <w:b/>
          </w:rPr>
          <w:t>9.6.</w:t>
        </w:r>
      </w:ins>
      <w:ins w:id="8248" w:author="sw" w:date="2019-10-10T14:57:00Z">
        <w:r>
          <w:rPr>
            <w:rFonts w:ascii="Arial" w:hAnsi="Arial"/>
            <w:b/>
          </w:rPr>
          <w:t>70</w:t>
        </w:r>
      </w:ins>
      <w:ins w:id="8249" w:author="sw" w:date="2019-10-10T14:54:00Z">
        <w:r w:rsidRPr="00FC2651">
          <w:rPr>
            <w:rFonts w:ascii="Arial" w:hAnsi="Arial"/>
            <w:b/>
          </w:rPr>
          <w:t>-</w:t>
        </w:r>
        <w:r>
          <w:rPr>
            <w:rFonts w:ascii="Arial" w:hAnsi="Arial"/>
            <w:b/>
          </w:rPr>
          <w:t>2</w:t>
        </w:r>
        <w:r w:rsidRPr="00FC2651">
          <w:rPr>
            <w:rFonts w:ascii="Arial" w:hAnsi="Arial"/>
            <w:b/>
          </w:rPr>
          <w:t xml:space="preserve">: </w:t>
        </w:r>
        <w:r>
          <w:rPr>
            <w:rFonts w:ascii="Arial" w:hAnsi="Arial"/>
            <w:b/>
          </w:rPr>
          <w:t>Attributes</w:t>
        </w:r>
        <w:r w:rsidRPr="00FC2651">
          <w:rPr>
            <w:rFonts w:ascii="Arial" w:hAnsi="Arial"/>
            <w:b/>
          </w:rPr>
          <w:t xml:space="preserve"> of</w:t>
        </w:r>
        <w:r w:rsidRPr="008E36BD">
          <w:rPr>
            <w:rFonts w:ascii="Arial" w:hAnsi="Arial"/>
            <w:b/>
            <w:i/>
          </w:rPr>
          <w:t xml:space="preserve"> &lt;ontologyMapping&gt;</w:t>
        </w:r>
        <w:r w:rsidRPr="00FC2651">
          <w:rPr>
            <w:rFonts w:ascii="Arial" w:hAnsi="Arial"/>
            <w:b/>
          </w:rPr>
          <w:t xml:space="preserve"> resource</w:t>
        </w:r>
      </w:ins>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819"/>
        <w:gridCol w:w="1228"/>
      </w:tblGrid>
      <w:tr w:rsidR="004D4949" w:rsidRPr="00FC2651" w14:paraId="57FD343E" w14:textId="77777777" w:rsidTr="00671589">
        <w:trPr>
          <w:tblHeader/>
          <w:jc w:val="center"/>
          <w:ins w:id="8250" w:author="sw" w:date="2019-10-10T14:54:00Z"/>
        </w:trPr>
        <w:tc>
          <w:tcPr>
            <w:tcW w:w="1796" w:type="dxa"/>
            <w:shd w:val="clear" w:color="auto" w:fill="E0E0E0"/>
            <w:vAlign w:val="center"/>
          </w:tcPr>
          <w:p w14:paraId="3458AF41" w14:textId="77777777" w:rsidR="004D4949" w:rsidRPr="00FC2651" w:rsidRDefault="004D4949" w:rsidP="00671589">
            <w:pPr>
              <w:keepNext/>
              <w:keepLines/>
              <w:spacing w:after="0"/>
              <w:jc w:val="center"/>
              <w:rPr>
                <w:ins w:id="8251" w:author="sw" w:date="2019-10-10T14:54:00Z"/>
                <w:rFonts w:ascii="Arial" w:eastAsia="Arial Unicode MS" w:hAnsi="Arial"/>
                <w:b/>
                <w:sz w:val="18"/>
              </w:rPr>
            </w:pPr>
            <w:ins w:id="8252" w:author="sw" w:date="2019-10-10T14:54:00Z">
              <w:r w:rsidRPr="00FC2651">
                <w:rPr>
                  <w:rFonts w:ascii="Arial" w:eastAsia="Arial Unicode MS" w:hAnsi="Arial"/>
                  <w:b/>
                  <w:sz w:val="18"/>
                </w:rPr>
                <w:t>Attribute Name</w:t>
              </w:r>
            </w:ins>
          </w:p>
        </w:tc>
        <w:tc>
          <w:tcPr>
            <w:tcW w:w="851" w:type="dxa"/>
            <w:shd w:val="clear" w:color="auto" w:fill="E0E0E0"/>
            <w:vAlign w:val="center"/>
          </w:tcPr>
          <w:p w14:paraId="49480ECE" w14:textId="77777777" w:rsidR="004D4949" w:rsidRPr="00FC2651" w:rsidRDefault="004D4949" w:rsidP="00671589">
            <w:pPr>
              <w:keepNext/>
              <w:keepLines/>
              <w:spacing w:after="0"/>
              <w:jc w:val="center"/>
              <w:rPr>
                <w:ins w:id="8253" w:author="sw" w:date="2019-10-10T14:54:00Z"/>
                <w:rFonts w:ascii="Arial" w:eastAsia="Arial Unicode MS" w:hAnsi="Arial"/>
                <w:b/>
                <w:sz w:val="18"/>
              </w:rPr>
            </w:pPr>
            <w:ins w:id="8254" w:author="sw" w:date="2019-10-10T14:54:00Z">
              <w:r w:rsidRPr="00FC2651">
                <w:rPr>
                  <w:rFonts w:ascii="Arial" w:eastAsia="Arial Unicode MS" w:hAnsi="Arial"/>
                  <w:b/>
                  <w:sz w:val="18"/>
                </w:rPr>
                <w:t>Multiplicity</w:t>
              </w:r>
            </w:ins>
          </w:p>
        </w:tc>
        <w:tc>
          <w:tcPr>
            <w:tcW w:w="1134" w:type="dxa"/>
            <w:shd w:val="clear" w:color="auto" w:fill="E0E0E0"/>
            <w:vAlign w:val="center"/>
          </w:tcPr>
          <w:p w14:paraId="6C6CC588" w14:textId="77777777" w:rsidR="004D4949" w:rsidRPr="00FC2651" w:rsidRDefault="004D4949" w:rsidP="00671589">
            <w:pPr>
              <w:keepNext/>
              <w:keepLines/>
              <w:spacing w:after="0"/>
              <w:jc w:val="center"/>
              <w:rPr>
                <w:ins w:id="8255" w:author="sw" w:date="2019-10-10T14:54:00Z"/>
                <w:rFonts w:ascii="Arial" w:eastAsia="Arial Unicode MS" w:hAnsi="Arial"/>
                <w:b/>
                <w:sz w:val="18"/>
              </w:rPr>
            </w:pPr>
            <w:ins w:id="8256" w:author="sw" w:date="2019-10-10T14:54:00Z">
              <w:r w:rsidRPr="00FC2651">
                <w:rPr>
                  <w:rFonts w:ascii="Arial" w:eastAsia="Arial Unicode MS" w:hAnsi="Arial"/>
                  <w:b/>
                  <w:sz w:val="18"/>
                </w:rPr>
                <w:t>RW/RO/WO</w:t>
              </w:r>
            </w:ins>
          </w:p>
        </w:tc>
        <w:tc>
          <w:tcPr>
            <w:tcW w:w="4819" w:type="dxa"/>
            <w:shd w:val="clear" w:color="auto" w:fill="E0E0E0"/>
            <w:vAlign w:val="center"/>
          </w:tcPr>
          <w:p w14:paraId="23E2E44D" w14:textId="77777777" w:rsidR="004D4949" w:rsidRPr="00FC2651" w:rsidRDefault="004D4949" w:rsidP="00671589">
            <w:pPr>
              <w:keepNext/>
              <w:keepLines/>
              <w:spacing w:after="0"/>
              <w:jc w:val="center"/>
              <w:rPr>
                <w:ins w:id="8257" w:author="sw" w:date="2019-10-10T14:54:00Z"/>
                <w:rFonts w:ascii="Arial" w:eastAsia="Arial Unicode MS" w:hAnsi="Arial"/>
                <w:b/>
                <w:sz w:val="18"/>
              </w:rPr>
            </w:pPr>
            <w:ins w:id="8258" w:author="sw" w:date="2019-10-10T14:54:00Z">
              <w:r w:rsidRPr="00FC2651">
                <w:rPr>
                  <w:rFonts w:ascii="Arial" w:eastAsia="Arial Unicode MS" w:hAnsi="Arial"/>
                  <w:b/>
                  <w:sz w:val="18"/>
                </w:rPr>
                <w:t>Description</w:t>
              </w:r>
            </w:ins>
          </w:p>
        </w:tc>
        <w:tc>
          <w:tcPr>
            <w:tcW w:w="1228" w:type="dxa"/>
            <w:shd w:val="clear" w:color="auto" w:fill="E0E0E0"/>
          </w:tcPr>
          <w:p w14:paraId="525D150B" w14:textId="77777777" w:rsidR="004D4949" w:rsidRPr="00FC2651" w:rsidRDefault="004D4949" w:rsidP="00671589">
            <w:pPr>
              <w:keepNext/>
              <w:keepLines/>
              <w:spacing w:after="0"/>
              <w:jc w:val="center"/>
              <w:rPr>
                <w:ins w:id="8259" w:author="sw" w:date="2019-10-10T14:54:00Z"/>
                <w:rFonts w:ascii="Arial" w:eastAsia="Arial Unicode MS" w:hAnsi="Arial"/>
                <w:b/>
                <w:sz w:val="18"/>
              </w:rPr>
            </w:pPr>
            <w:ins w:id="8260" w:author="sw" w:date="2019-10-10T14:54:00Z">
              <w:r w:rsidRPr="00EA0FEA">
                <w:rPr>
                  <w:rFonts w:ascii="Arial" w:eastAsia="Arial Unicode MS" w:hAnsi="Arial"/>
                  <w:b/>
                  <w:sz w:val="18"/>
                </w:rPr>
                <w:t>&lt;</w:t>
              </w:r>
              <w:r w:rsidRPr="00F608DE">
                <w:rPr>
                  <w:rFonts w:ascii="Arial" w:eastAsia="Arial Unicode MS" w:hAnsi="Arial"/>
                  <w:b/>
                  <w:i/>
                  <w:sz w:val="18"/>
                </w:rPr>
                <w:t>ontologyMappingAnnc</w:t>
              </w:r>
              <w:r w:rsidRPr="00EA0FEA">
                <w:rPr>
                  <w:rFonts w:ascii="Arial" w:eastAsia="Arial Unicode MS" w:hAnsi="Arial"/>
                  <w:b/>
                  <w:sz w:val="18"/>
                </w:rPr>
                <w:t xml:space="preserve">&gt; </w:t>
              </w:r>
              <w:r w:rsidRPr="00FC2651">
                <w:rPr>
                  <w:rFonts w:ascii="Arial" w:eastAsia="Arial Unicode MS" w:hAnsi="Arial"/>
                  <w:b/>
                  <w:sz w:val="18"/>
                </w:rPr>
                <w:t>Attributes</w:t>
              </w:r>
            </w:ins>
          </w:p>
        </w:tc>
      </w:tr>
      <w:tr w:rsidR="004D4949" w:rsidRPr="00FC2651" w14:paraId="0B658527" w14:textId="77777777" w:rsidTr="00671589">
        <w:trPr>
          <w:jc w:val="center"/>
          <w:ins w:id="8261" w:author="sw" w:date="2019-10-10T14:54:00Z"/>
        </w:trPr>
        <w:tc>
          <w:tcPr>
            <w:tcW w:w="1796" w:type="dxa"/>
          </w:tcPr>
          <w:p w14:paraId="27CA01EC" w14:textId="77777777" w:rsidR="004D4949" w:rsidRPr="00FC2651" w:rsidRDefault="004D4949" w:rsidP="00671589">
            <w:pPr>
              <w:pStyle w:val="TAL"/>
              <w:rPr>
                <w:ins w:id="8262" w:author="sw" w:date="2019-10-10T14:54:00Z"/>
                <w:rFonts w:eastAsia="Arial Unicode MS" w:cs="Arial"/>
                <w:i/>
                <w:szCs w:val="18"/>
                <w:u w:val="single"/>
              </w:rPr>
            </w:pPr>
            <w:ins w:id="8263" w:author="sw" w:date="2019-10-10T14:54:00Z">
              <w:r w:rsidRPr="00FC2651">
                <w:rPr>
                  <w:rFonts w:eastAsia="Arial Unicode MS"/>
                  <w:i/>
                  <w:lang w:eastAsia="ko-KR"/>
                </w:rPr>
                <w:t>resourceType</w:t>
              </w:r>
            </w:ins>
          </w:p>
        </w:tc>
        <w:tc>
          <w:tcPr>
            <w:tcW w:w="851" w:type="dxa"/>
          </w:tcPr>
          <w:p w14:paraId="0BB87495" w14:textId="77777777" w:rsidR="004D4949" w:rsidRPr="00FC2651" w:rsidRDefault="004D4949" w:rsidP="00671589">
            <w:pPr>
              <w:pStyle w:val="TAL"/>
              <w:jc w:val="center"/>
              <w:rPr>
                <w:ins w:id="8264" w:author="sw" w:date="2019-10-10T14:54:00Z"/>
                <w:rFonts w:eastAsia="Arial Unicode MS" w:cs="Arial"/>
                <w:szCs w:val="18"/>
                <w:u w:val="single"/>
              </w:rPr>
            </w:pPr>
            <w:ins w:id="8265" w:author="sw" w:date="2019-10-10T14:54:00Z">
              <w:r w:rsidRPr="00FC2651">
                <w:rPr>
                  <w:rFonts w:eastAsia="Arial Unicode MS"/>
                  <w:lang w:eastAsia="ko-KR"/>
                </w:rPr>
                <w:t>1</w:t>
              </w:r>
            </w:ins>
          </w:p>
        </w:tc>
        <w:tc>
          <w:tcPr>
            <w:tcW w:w="1134" w:type="dxa"/>
          </w:tcPr>
          <w:p w14:paraId="3E5D344C" w14:textId="77777777" w:rsidR="004D4949" w:rsidRPr="00FC2651" w:rsidRDefault="004D4949" w:rsidP="00671589">
            <w:pPr>
              <w:pStyle w:val="TAL"/>
              <w:jc w:val="center"/>
              <w:rPr>
                <w:ins w:id="8266" w:author="sw" w:date="2019-10-10T14:54:00Z"/>
                <w:rFonts w:eastAsia="Arial Unicode MS" w:cs="Arial"/>
                <w:szCs w:val="18"/>
                <w:u w:val="single"/>
              </w:rPr>
            </w:pPr>
            <w:ins w:id="8267" w:author="sw" w:date="2019-10-10T14:54:00Z">
              <w:r w:rsidRPr="00FC2651">
                <w:rPr>
                  <w:rFonts w:eastAsia="Arial Unicode MS"/>
                </w:rPr>
                <w:t>RO</w:t>
              </w:r>
            </w:ins>
          </w:p>
        </w:tc>
        <w:tc>
          <w:tcPr>
            <w:tcW w:w="4819" w:type="dxa"/>
          </w:tcPr>
          <w:p w14:paraId="18AC1BFB" w14:textId="77777777" w:rsidR="004D4949" w:rsidRPr="00FC2651" w:rsidRDefault="004D4949" w:rsidP="00671589">
            <w:pPr>
              <w:pStyle w:val="TAL"/>
              <w:rPr>
                <w:ins w:id="8268" w:author="sw" w:date="2019-10-10T14:54:00Z"/>
                <w:rFonts w:eastAsia="Arial Unicode MS" w:cs="Arial"/>
                <w:szCs w:val="18"/>
                <w:u w:val="single"/>
              </w:rPr>
            </w:pPr>
            <w:ins w:id="8269" w:author="sw" w:date="2019-10-10T14:54:00Z">
              <w:r w:rsidRPr="00FC2651">
                <w:rPr>
                  <w:rFonts w:eastAsia="Arial Unicode MS"/>
                  <w:lang w:eastAsia="ko-KR"/>
                </w:rPr>
                <w:t>See clause 9.6.1.3.</w:t>
              </w:r>
            </w:ins>
          </w:p>
        </w:tc>
        <w:tc>
          <w:tcPr>
            <w:tcW w:w="1228" w:type="dxa"/>
          </w:tcPr>
          <w:p w14:paraId="1DBA33E4" w14:textId="77777777" w:rsidR="004D4949" w:rsidRPr="00FC2651" w:rsidRDefault="004D4949" w:rsidP="00671589">
            <w:pPr>
              <w:pStyle w:val="TAL"/>
              <w:jc w:val="center"/>
              <w:rPr>
                <w:ins w:id="8270" w:author="sw" w:date="2019-10-10T14:54:00Z"/>
                <w:rFonts w:eastAsia="Arial Unicode MS"/>
                <w:lang w:eastAsia="ko-KR"/>
              </w:rPr>
            </w:pPr>
            <w:ins w:id="8271" w:author="sw" w:date="2019-10-10T14:54:00Z">
              <w:r w:rsidRPr="00FC2651">
                <w:rPr>
                  <w:rFonts w:eastAsia="Arial Unicode MS" w:cs="Arial"/>
                </w:rPr>
                <w:t>NA</w:t>
              </w:r>
            </w:ins>
          </w:p>
        </w:tc>
      </w:tr>
      <w:tr w:rsidR="004D4949" w:rsidRPr="00FC2651" w14:paraId="4A024E82" w14:textId="77777777" w:rsidTr="00671589">
        <w:trPr>
          <w:jc w:val="center"/>
          <w:ins w:id="8272" w:author="sw" w:date="2019-10-10T14:54:00Z"/>
        </w:trPr>
        <w:tc>
          <w:tcPr>
            <w:tcW w:w="1796" w:type="dxa"/>
          </w:tcPr>
          <w:p w14:paraId="50B1DC0B" w14:textId="77777777" w:rsidR="004D4949" w:rsidRPr="00FC2651" w:rsidRDefault="004D4949" w:rsidP="00671589">
            <w:pPr>
              <w:pStyle w:val="TAL"/>
              <w:rPr>
                <w:ins w:id="8273" w:author="sw" w:date="2019-10-10T14:54:00Z"/>
                <w:rFonts w:eastAsia="Arial Unicode MS"/>
                <w:i/>
                <w:lang w:eastAsia="ko-KR"/>
              </w:rPr>
            </w:pPr>
            <w:ins w:id="8274" w:author="sw" w:date="2019-10-10T14:54:00Z">
              <w:r w:rsidRPr="00FC2651">
                <w:rPr>
                  <w:rFonts w:eastAsia="Arial Unicode MS" w:hint="eastAsia"/>
                  <w:i/>
                  <w:lang w:eastAsia="ko-KR"/>
                </w:rPr>
                <w:t>resourceID</w:t>
              </w:r>
            </w:ins>
          </w:p>
        </w:tc>
        <w:tc>
          <w:tcPr>
            <w:tcW w:w="851" w:type="dxa"/>
          </w:tcPr>
          <w:p w14:paraId="525378A6" w14:textId="77777777" w:rsidR="004D4949" w:rsidRPr="00FC2651" w:rsidRDefault="004D4949" w:rsidP="00671589">
            <w:pPr>
              <w:pStyle w:val="TAL"/>
              <w:jc w:val="center"/>
              <w:rPr>
                <w:ins w:id="8275" w:author="sw" w:date="2019-10-10T14:54:00Z"/>
                <w:rFonts w:eastAsia="Arial Unicode MS"/>
                <w:lang w:eastAsia="ko-KR"/>
              </w:rPr>
            </w:pPr>
            <w:ins w:id="8276" w:author="sw" w:date="2019-10-10T14:54:00Z">
              <w:r w:rsidRPr="00FC2651">
                <w:rPr>
                  <w:rFonts w:eastAsia="Arial Unicode MS" w:hint="eastAsia"/>
                  <w:lang w:eastAsia="ko-KR"/>
                </w:rPr>
                <w:t>1</w:t>
              </w:r>
            </w:ins>
          </w:p>
        </w:tc>
        <w:tc>
          <w:tcPr>
            <w:tcW w:w="1134" w:type="dxa"/>
          </w:tcPr>
          <w:p w14:paraId="67484C4C" w14:textId="77777777" w:rsidR="004D4949" w:rsidRPr="00FC2651" w:rsidRDefault="004D4949" w:rsidP="00671589">
            <w:pPr>
              <w:pStyle w:val="TAL"/>
              <w:jc w:val="center"/>
              <w:rPr>
                <w:ins w:id="8277" w:author="sw" w:date="2019-10-10T14:54:00Z"/>
                <w:rFonts w:eastAsia="Arial Unicode MS"/>
              </w:rPr>
            </w:pPr>
            <w:ins w:id="8278" w:author="sw" w:date="2019-10-10T14:54:00Z">
              <w:r w:rsidRPr="00FC2651">
                <w:rPr>
                  <w:rFonts w:eastAsia="Arial Unicode MS"/>
                  <w:lang w:eastAsia="ko-KR"/>
                </w:rPr>
                <w:t>RO</w:t>
              </w:r>
            </w:ins>
          </w:p>
        </w:tc>
        <w:tc>
          <w:tcPr>
            <w:tcW w:w="4819" w:type="dxa"/>
          </w:tcPr>
          <w:p w14:paraId="5BA3F133" w14:textId="77777777" w:rsidR="004D4949" w:rsidRPr="00FC2651" w:rsidRDefault="004D4949" w:rsidP="00671589">
            <w:pPr>
              <w:pStyle w:val="TAL"/>
              <w:rPr>
                <w:ins w:id="8279" w:author="sw" w:date="2019-10-10T14:54:00Z"/>
                <w:rFonts w:eastAsia="Arial Unicode MS"/>
                <w:lang w:eastAsia="ko-KR"/>
              </w:rPr>
            </w:pPr>
            <w:ins w:id="8280" w:author="sw" w:date="2019-10-10T14:54:00Z">
              <w:r w:rsidRPr="00FC2651">
                <w:rPr>
                  <w:rFonts w:eastAsia="Arial Unicode MS"/>
                </w:rPr>
                <w:t>See clause 9.6.1.3.</w:t>
              </w:r>
            </w:ins>
          </w:p>
        </w:tc>
        <w:tc>
          <w:tcPr>
            <w:tcW w:w="1228" w:type="dxa"/>
          </w:tcPr>
          <w:p w14:paraId="3B691974" w14:textId="77777777" w:rsidR="004D4949" w:rsidRPr="00FC2651" w:rsidRDefault="004D4949" w:rsidP="00671589">
            <w:pPr>
              <w:pStyle w:val="TAL"/>
              <w:jc w:val="center"/>
              <w:rPr>
                <w:ins w:id="8281" w:author="sw" w:date="2019-10-10T14:54:00Z"/>
                <w:rFonts w:eastAsia="Arial Unicode MS"/>
              </w:rPr>
            </w:pPr>
            <w:ins w:id="8282" w:author="sw" w:date="2019-10-10T14:54:00Z">
              <w:r w:rsidRPr="00FC2651">
                <w:rPr>
                  <w:rFonts w:eastAsia="Arial Unicode MS" w:cs="Arial"/>
                </w:rPr>
                <w:t>NA</w:t>
              </w:r>
            </w:ins>
          </w:p>
        </w:tc>
      </w:tr>
      <w:tr w:rsidR="004D4949" w:rsidRPr="00FC2651" w14:paraId="00931BAA" w14:textId="77777777" w:rsidTr="00671589">
        <w:trPr>
          <w:jc w:val="center"/>
          <w:ins w:id="8283" w:author="sw" w:date="2019-10-10T14:54:00Z"/>
        </w:trPr>
        <w:tc>
          <w:tcPr>
            <w:tcW w:w="1796" w:type="dxa"/>
          </w:tcPr>
          <w:p w14:paraId="558AA31F" w14:textId="77777777" w:rsidR="004D4949" w:rsidRPr="00FC2651" w:rsidRDefault="004D4949" w:rsidP="00671589">
            <w:pPr>
              <w:pStyle w:val="TAL"/>
              <w:rPr>
                <w:ins w:id="8284" w:author="sw" w:date="2019-10-10T14:54:00Z"/>
                <w:rFonts w:eastAsia="Arial Unicode MS"/>
                <w:i/>
                <w:lang w:eastAsia="ko-KR"/>
              </w:rPr>
            </w:pPr>
            <w:ins w:id="8285" w:author="sw" w:date="2019-10-10T14:54:00Z">
              <w:r w:rsidRPr="00FC2651">
                <w:rPr>
                  <w:rFonts w:eastAsia="Arial Unicode MS"/>
                  <w:i/>
                </w:rPr>
                <w:t>resourceName</w:t>
              </w:r>
            </w:ins>
          </w:p>
        </w:tc>
        <w:tc>
          <w:tcPr>
            <w:tcW w:w="851" w:type="dxa"/>
          </w:tcPr>
          <w:p w14:paraId="42A0CA8E" w14:textId="77777777" w:rsidR="004D4949" w:rsidRPr="00FC2651" w:rsidRDefault="004D4949" w:rsidP="00671589">
            <w:pPr>
              <w:pStyle w:val="TAL"/>
              <w:jc w:val="center"/>
              <w:rPr>
                <w:ins w:id="8286" w:author="sw" w:date="2019-10-10T14:54:00Z"/>
                <w:rFonts w:eastAsia="Arial Unicode MS"/>
                <w:lang w:eastAsia="ko-KR"/>
              </w:rPr>
            </w:pPr>
            <w:ins w:id="8287" w:author="sw" w:date="2019-10-10T14:54:00Z">
              <w:r w:rsidRPr="00FC2651">
                <w:rPr>
                  <w:rFonts w:eastAsia="Arial Unicode MS"/>
                </w:rPr>
                <w:t>1</w:t>
              </w:r>
            </w:ins>
          </w:p>
        </w:tc>
        <w:tc>
          <w:tcPr>
            <w:tcW w:w="1134" w:type="dxa"/>
          </w:tcPr>
          <w:p w14:paraId="2D8791D0" w14:textId="77777777" w:rsidR="004D4949" w:rsidRPr="00FC2651" w:rsidRDefault="004D4949" w:rsidP="00671589">
            <w:pPr>
              <w:pStyle w:val="TAL"/>
              <w:jc w:val="center"/>
              <w:rPr>
                <w:ins w:id="8288" w:author="sw" w:date="2019-10-10T14:54:00Z"/>
                <w:rFonts w:eastAsia="Arial Unicode MS"/>
                <w:lang w:eastAsia="ko-KR"/>
              </w:rPr>
            </w:pPr>
            <w:ins w:id="8289" w:author="sw" w:date="2019-10-10T14:54:00Z">
              <w:r w:rsidRPr="00FC2651">
                <w:rPr>
                  <w:rFonts w:eastAsia="Arial Unicode MS"/>
                </w:rPr>
                <w:t>WO</w:t>
              </w:r>
            </w:ins>
          </w:p>
        </w:tc>
        <w:tc>
          <w:tcPr>
            <w:tcW w:w="4819" w:type="dxa"/>
          </w:tcPr>
          <w:p w14:paraId="44F1A570" w14:textId="77777777" w:rsidR="004D4949" w:rsidRPr="00FC2651" w:rsidRDefault="004D4949" w:rsidP="00671589">
            <w:pPr>
              <w:pStyle w:val="TAL"/>
              <w:rPr>
                <w:ins w:id="8290" w:author="sw" w:date="2019-10-10T14:54:00Z"/>
                <w:rFonts w:eastAsia="Arial Unicode MS"/>
              </w:rPr>
            </w:pPr>
            <w:ins w:id="8291" w:author="sw" w:date="2019-10-10T14:54:00Z">
              <w:r w:rsidRPr="00FC2651">
                <w:rPr>
                  <w:rFonts w:eastAsia="Arial Unicode MS"/>
                </w:rPr>
                <w:t>See clause 9.6.1.3.</w:t>
              </w:r>
            </w:ins>
          </w:p>
        </w:tc>
        <w:tc>
          <w:tcPr>
            <w:tcW w:w="1228" w:type="dxa"/>
          </w:tcPr>
          <w:p w14:paraId="0564A178" w14:textId="77777777" w:rsidR="004D4949" w:rsidRPr="00FC2651" w:rsidRDefault="004D4949" w:rsidP="00671589">
            <w:pPr>
              <w:pStyle w:val="TAL"/>
              <w:jc w:val="center"/>
              <w:rPr>
                <w:ins w:id="8292" w:author="sw" w:date="2019-10-10T14:54:00Z"/>
                <w:rFonts w:eastAsia="Arial Unicode MS"/>
              </w:rPr>
            </w:pPr>
            <w:ins w:id="8293" w:author="sw" w:date="2019-10-10T14:54:00Z">
              <w:r w:rsidRPr="00FC2651">
                <w:rPr>
                  <w:rFonts w:eastAsia="Arial Unicode MS" w:cs="Arial"/>
                </w:rPr>
                <w:t>NA</w:t>
              </w:r>
            </w:ins>
          </w:p>
        </w:tc>
      </w:tr>
      <w:tr w:rsidR="004D4949" w:rsidRPr="00FC2651" w14:paraId="31FFE040" w14:textId="77777777" w:rsidTr="00671589">
        <w:trPr>
          <w:jc w:val="center"/>
          <w:ins w:id="8294" w:author="sw" w:date="2019-10-10T14:54:00Z"/>
        </w:trPr>
        <w:tc>
          <w:tcPr>
            <w:tcW w:w="1796" w:type="dxa"/>
          </w:tcPr>
          <w:p w14:paraId="2698FC89" w14:textId="77777777" w:rsidR="004D4949" w:rsidRPr="00FC2651" w:rsidRDefault="004D4949" w:rsidP="00671589">
            <w:pPr>
              <w:pStyle w:val="TAL"/>
              <w:rPr>
                <w:ins w:id="8295" w:author="sw" w:date="2019-10-10T14:54:00Z"/>
                <w:rFonts w:eastAsia="Arial Unicode MS"/>
                <w:i/>
                <w:lang w:eastAsia="ko-KR"/>
              </w:rPr>
            </w:pPr>
            <w:ins w:id="8296" w:author="sw" w:date="2019-10-10T14:54:00Z">
              <w:r w:rsidRPr="00FC2651">
                <w:rPr>
                  <w:rFonts w:eastAsia="Arial Unicode MS"/>
                  <w:i/>
                </w:rPr>
                <w:t>parentID</w:t>
              </w:r>
            </w:ins>
          </w:p>
        </w:tc>
        <w:tc>
          <w:tcPr>
            <w:tcW w:w="851" w:type="dxa"/>
          </w:tcPr>
          <w:p w14:paraId="561CDAF4" w14:textId="77777777" w:rsidR="004D4949" w:rsidRPr="00FC2651" w:rsidRDefault="004D4949" w:rsidP="00671589">
            <w:pPr>
              <w:pStyle w:val="TAL"/>
              <w:jc w:val="center"/>
              <w:rPr>
                <w:ins w:id="8297" w:author="sw" w:date="2019-10-10T14:54:00Z"/>
                <w:rFonts w:eastAsia="Arial Unicode MS"/>
                <w:lang w:eastAsia="ko-KR"/>
              </w:rPr>
            </w:pPr>
            <w:ins w:id="8298" w:author="sw" w:date="2019-10-10T14:54:00Z">
              <w:r w:rsidRPr="00FC2651">
                <w:rPr>
                  <w:rFonts w:eastAsia="Arial Unicode MS"/>
                </w:rPr>
                <w:t>1</w:t>
              </w:r>
            </w:ins>
          </w:p>
        </w:tc>
        <w:tc>
          <w:tcPr>
            <w:tcW w:w="1134" w:type="dxa"/>
          </w:tcPr>
          <w:p w14:paraId="2C08970D" w14:textId="77777777" w:rsidR="004D4949" w:rsidRPr="00FC2651" w:rsidRDefault="004D4949" w:rsidP="00671589">
            <w:pPr>
              <w:pStyle w:val="TAL"/>
              <w:jc w:val="center"/>
              <w:rPr>
                <w:ins w:id="8299" w:author="sw" w:date="2019-10-10T14:54:00Z"/>
                <w:rFonts w:eastAsia="Arial Unicode MS"/>
              </w:rPr>
            </w:pPr>
            <w:ins w:id="8300" w:author="sw" w:date="2019-10-10T14:54:00Z">
              <w:r w:rsidRPr="00FC2651">
                <w:rPr>
                  <w:rFonts w:eastAsia="Arial Unicode MS"/>
                </w:rPr>
                <w:t>RO</w:t>
              </w:r>
            </w:ins>
          </w:p>
        </w:tc>
        <w:tc>
          <w:tcPr>
            <w:tcW w:w="4819" w:type="dxa"/>
          </w:tcPr>
          <w:p w14:paraId="609785C4" w14:textId="77777777" w:rsidR="004D4949" w:rsidRPr="00FC2651" w:rsidRDefault="004D4949" w:rsidP="00671589">
            <w:pPr>
              <w:pStyle w:val="TAL"/>
              <w:rPr>
                <w:ins w:id="8301" w:author="sw" w:date="2019-10-10T14:54:00Z"/>
                <w:rFonts w:eastAsia="Arial Unicode MS"/>
                <w:lang w:eastAsia="ko-KR"/>
              </w:rPr>
            </w:pPr>
            <w:ins w:id="8302" w:author="sw" w:date="2019-10-10T14:54:00Z">
              <w:r w:rsidRPr="00FC2651">
                <w:rPr>
                  <w:rFonts w:eastAsia="Arial Unicode MS"/>
                </w:rPr>
                <w:t>See clause 9.6.1.3.</w:t>
              </w:r>
            </w:ins>
          </w:p>
        </w:tc>
        <w:tc>
          <w:tcPr>
            <w:tcW w:w="1228" w:type="dxa"/>
          </w:tcPr>
          <w:p w14:paraId="2FF3AB50" w14:textId="77777777" w:rsidR="004D4949" w:rsidRPr="00FC2651" w:rsidRDefault="004D4949" w:rsidP="00671589">
            <w:pPr>
              <w:pStyle w:val="TAL"/>
              <w:jc w:val="center"/>
              <w:rPr>
                <w:ins w:id="8303" w:author="sw" w:date="2019-10-10T14:54:00Z"/>
                <w:rFonts w:eastAsia="Arial Unicode MS"/>
              </w:rPr>
            </w:pPr>
            <w:ins w:id="8304" w:author="sw" w:date="2019-10-10T14:54:00Z">
              <w:r w:rsidRPr="00FC2651">
                <w:rPr>
                  <w:rFonts w:eastAsia="Arial Unicode MS" w:cs="Arial"/>
                </w:rPr>
                <w:t>NA</w:t>
              </w:r>
            </w:ins>
          </w:p>
        </w:tc>
      </w:tr>
      <w:tr w:rsidR="004D4949" w:rsidRPr="00FC2651" w14:paraId="6833CF2A" w14:textId="77777777" w:rsidTr="00671589">
        <w:trPr>
          <w:jc w:val="center"/>
          <w:ins w:id="8305" w:author="sw" w:date="2019-10-10T14:54:00Z"/>
        </w:trPr>
        <w:tc>
          <w:tcPr>
            <w:tcW w:w="1796" w:type="dxa"/>
          </w:tcPr>
          <w:p w14:paraId="404AB5F7" w14:textId="77777777" w:rsidR="004D4949" w:rsidRPr="00FC2651" w:rsidRDefault="004D4949" w:rsidP="00671589">
            <w:pPr>
              <w:pStyle w:val="TAL"/>
              <w:rPr>
                <w:ins w:id="8306" w:author="sw" w:date="2019-10-10T14:54:00Z"/>
                <w:rFonts w:eastAsia="Arial Unicode MS"/>
                <w:i/>
                <w:lang w:eastAsia="ko-KR"/>
              </w:rPr>
            </w:pPr>
            <w:ins w:id="8307" w:author="sw" w:date="2019-10-10T14:54:00Z">
              <w:r w:rsidRPr="00FC2651">
                <w:rPr>
                  <w:rFonts w:eastAsia="Arial Unicode MS"/>
                  <w:i/>
                  <w:lang w:eastAsia="ko-KR"/>
                </w:rPr>
                <w:t>accessControlPolicyIDs</w:t>
              </w:r>
            </w:ins>
          </w:p>
        </w:tc>
        <w:tc>
          <w:tcPr>
            <w:tcW w:w="851" w:type="dxa"/>
          </w:tcPr>
          <w:p w14:paraId="0D339FD9" w14:textId="77777777" w:rsidR="004D4949" w:rsidRPr="00FC2651" w:rsidRDefault="004D4949" w:rsidP="00671589">
            <w:pPr>
              <w:pStyle w:val="TAL"/>
              <w:jc w:val="center"/>
              <w:rPr>
                <w:ins w:id="8308" w:author="sw" w:date="2019-10-10T14:54:00Z"/>
                <w:rFonts w:eastAsia="Arial Unicode MS"/>
                <w:lang w:eastAsia="ko-KR"/>
              </w:rPr>
            </w:pPr>
            <w:ins w:id="8309"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1087F684" w14:textId="77777777" w:rsidR="004D4949" w:rsidRPr="00FC2651" w:rsidRDefault="004D4949" w:rsidP="00671589">
            <w:pPr>
              <w:pStyle w:val="TAL"/>
              <w:jc w:val="center"/>
              <w:rPr>
                <w:ins w:id="8310" w:author="sw" w:date="2019-10-10T14:54:00Z"/>
                <w:rFonts w:eastAsia="Arial Unicode MS"/>
              </w:rPr>
            </w:pPr>
            <w:ins w:id="8311" w:author="sw" w:date="2019-10-10T14:54:00Z">
              <w:r w:rsidRPr="00FC2651">
                <w:rPr>
                  <w:rFonts w:eastAsia="Arial Unicode MS"/>
                </w:rPr>
                <w:t>RW</w:t>
              </w:r>
            </w:ins>
          </w:p>
        </w:tc>
        <w:tc>
          <w:tcPr>
            <w:tcW w:w="4819" w:type="dxa"/>
          </w:tcPr>
          <w:p w14:paraId="4B08DFA6" w14:textId="77777777" w:rsidR="004D4949" w:rsidRPr="00FC2651" w:rsidRDefault="004D4949" w:rsidP="00671589">
            <w:pPr>
              <w:pStyle w:val="TAL"/>
              <w:rPr>
                <w:ins w:id="8312" w:author="sw" w:date="2019-10-10T14:54:00Z"/>
                <w:rFonts w:eastAsia="Arial Unicode MS"/>
                <w:lang w:eastAsia="ko-KR"/>
              </w:rPr>
            </w:pPr>
            <w:ins w:id="8313" w:author="sw" w:date="2019-10-10T14:54:00Z">
              <w:r w:rsidRPr="00FC2651">
                <w:rPr>
                  <w:rFonts w:eastAsia="Arial Unicode MS"/>
                  <w:lang w:eastAsia="ko-KR"/>
                </w:rPr>
                <w:t>See clause 9.6.1.3.</w:t>
              </w:r>
            </w:ins>
          </w:p>
        </w:tc>
        <w:tc>
          <w:tcPr>
            <w:tcW w:w="1228" w:type="dxa"/>
          </w:tcPr>
          <w:p w14:paraId="2E78B7E6" w14:textId="77777777" w:rsidR="004D4949" w:rsidRPr="00FC2651" w:rsidRDefault="004D4949" w:rsidP="00671589">
            <w:pPr>
              <w:pStyle w:val="TAL"/>
              <w:jc w:val="center"/>
              <w:rPr>
                <w:ins w:id="8314" w:author="sw" w:date="2019-10-10T14:54:00Z"/>
                <w:rFonts w:eastAsia="Arial Unicode MS"/>
                <w:lang w:eastAsia="ko-KR"/>
              </w:rPr>
            </w:pPr>
            <w:ins w:id="8315" w:author="sw" w:date="2019-10-10T14:54:00Z">
              <w:r w:rsidRPr="00FC2651">
                <w:rPr>
                  <w:rFonts w:eastAsia="Arial Unicode MS" w:cs="Arial"/>
                </w:rPr>
                <w:t>MA</w:t>
              </w:r>
            </w:ins>
          </w:p>
        </w:tc>
      </w:tr>
      <w:tr w:rsidR="004D4949" w:rsidRPr="00FC2651" w14:paraId="656CD3D2" w14:textId="77777777" w:rsidTr="00671589">
        <w:trPr>
          <w:jc w:val="center"/>
          <w:ins w:id="8316" w:author="sw" w:date="2019-10-10T14:54:00Z"/>
        </w:trPr>
        <w:tc>
          <w:tcPr>
            <w:tcW w:w="1796" w:type="dxa"/>
          </w:tcPr>
          <w:p w14:paraId="269F6B94" w14:textId="77777777" w:rsidR="004D4949" w:rsidRPr="00FC2651" w:rsidRDefault="004D4949" w:rsidP="00671589">
            <w:pPr>
              <w:pStyle w:val="TAL"/>
              <w:rPr>
                <w:ins w:id="8317" w:author="sw" w:date="2019-10-10T14:54:00Z"/>
                <w:rFonts w:eastAsia="Arial Unicode MS" w:cs="Arial"/>
                <w:i/>
                <w:szCs w:val="18"/>
                <w:u w:val="single"/>
              </w:rPr>
            </w:pPr>
            <w:ins w:id="8318" w:author="sw" w:date="2019-10-10T14:54:00Z">
              <w:r w:rsidRPr="00FC2651">
                <w:rPr>
                  <w:rFonts w:eastAsia="Arial Unicode MS"/>
                  <w:i/>
                  <w:lang w:eastAsia="ko-KR"/>
                </w:rPr>
                <w:t>creationTime</w:t>
              </w:r>
            </w:ins>
          </w:p>
        </w:tc>
        <w:tc>
          <w:tcPr>
            <w:tcW w:w="851" w:type="dxa"/>
          </w:tcPr>
          <w:p w14:paraId="4CEEE721" w14:textId="77777777" w:rsidR="004D4949" w:rsidRPr="00FC2651" w:rsidRDefault="004D4949" w:rsidP="00671589">
            <w:pPr>
              <w:pStyle w:val="TAL"/>
              <w:jc w:val="center"/>
              <w:rPr>
                <w:ins w:id="8319" w:author="sw" w:date="2019-10-10T14:54:00Z"/>
                <w:rFonts w:eastAsia="Arial Unicode MS" w:cs="Arial"/>
                <w:szCs w:val="18"/>
                <w:u w:val="single"/>
              </w:rPr>
            </w:pPr>
            <w:ins w:id="8320" w:author="sw" w:date="2019-10-10T14:54:00Z">
              <w:r w:rsidRPr="00FC2651">
                <w:rPr>
                  <w:rFonts w:eastAsia="Arial Unicode MS"/>
                  <w:lang w:eastAsia="ko-KR"/>
                </w:rPr>
                <w:t>1</w:t>
              </w:r>
            </w:ins>
          </w:p>
        </w:tc>
        <w:tc>
          <w:tcPr>
            <w:tcW w:w="1134" w:type="dxa"/>
          </w:tcPr>
          <w:p w14:paraId="0425B914" w14:textId="77777777" w:rsidR="004D4949" w:rsidRPr="00FC2651" w:rsidRDefault="004D4949" w:rsidP="00671589">
            <w:pPr>
              <w:pStyle w:val="TAL"/>
              <w:jc w:val="center"/>
              <w:rPr>
                <w:ins w:id="8321" w:author="sw" w:date="2019-10-10T14:54:00Z"/>
                <w:rFonts w:eastAsia="Arial Unicode MS" w:cs="Arial"/>
                <w:szCs w:val="18"/>
                <w:u w:val="single"/>
              </w:rPr>
            </w:pPr>
            <w:ins w:id="8322" w:author="sw" w:date="2019-10-10T14:54:00Z">
              <w:r w:rsidRPr="00FC2651">
                <w:rPr>
                  <w:rFonts w:eastAsia="Arial Unicode MS"/>
                </w:rPr>
                <w:t>RO</w:t>
              </w:r>
            </w:ins>
          </w:p>
        </w:tc>
        <w:tc>
          <w:tcPr>
            <w:tcW w:w="4819" w:type="dxa"/>
          </w:tcPr>
          <w:p w14:paraId="3639F0CF" w14:textId="77777777" w:rsidR="004D4949" w:rsidRPr="00FC2651" w:rsidRDefault="004D4949" w:rsidP="00671589">
            <w:pPr>
              <w:pStyle w:val="TAL"/>
              <w:rPr>
                <w:ins w:id="8323" w:author="sw" w:date="2019-10-10T14:54:00Z"/>
                <w:rFonts w:eastAsia="Arial Unicode MS" w:cs="Arial"/>
                <w:szCs w:val="18"/>
              </w:rPr>
            </w:pPr>
            <w:ins w:id="8324" w:author="sw" w:date="2019-10-10T14:54:00Z">
              <w:r w:rsidRPr="00FC2651">
                <w:rPr>
                  <w:rFonts w:eastAsia="Arial Unicode MS"/>
                  <w:lang w:eastAsia="ko-KR"/>
                </w:rPr>
                <w:t>See clause 9.6.1.3.</w:t>
              </w:r>
            </w:ins>
          </w:p>
        </w:tc>
        <w:tc>
          <w:tcPr>
            <w:tcW w:w="1228" w:type="dxa"/>
          </w:tcPr>
          <w:p w14:paraId="67D8060B" w14:textId="77777777" w:rsidR="004D4949" w:rsidRPr="00FC2651" w:rsidRDefault="004D4949" w:rsidP="00671589">
            <w:pPr>
              <w:pStyle w:val="TAL"/>
              <w:jc w:val="center"/>
              <w:rPr>
                <w:ins w:id="8325" w:author="sw" w:date="2019-10-10T14:54:00Z"/>
                <w:rFonts w:eastAsia="Arial Unicode MS"/>
                <w:lang w:eastAsia="ko-KR"/>
              </w:rPr>
            </w:pPr>
            <w:ins w:id="8326" w:author="sw" w:date="2019-10-10T14:54:00Z">
              <w:r w:rsidRPr="00FC2651">
                <w:rPr>
                  <w:rFonts w:eastAsia="Arial Unicode MS" w:cs="Arial"/>
                </w:rPr>
                <w:t>NA</w:t>
              </w:r>
            </w:ins>
          </w:p>
        </w:tc>
      </w:tr>
      <w:tr w:rsidR="004D4949" w:rsidRPr="00FC2651" w14:paraId="693ADA7E" w14:textId="77777777" w:rsidTr="00671589">
        <w:trPr>
          <w:jc w:val="center"/>
          <w:ins w:id="8327" w:author="sw" w:date="2019-10-10T14:54:00Z"/>
        </w:trPr>
        <w:tc>
          <w:tcPr>
            <w:tcW w:w="1796" w:type="dxa"/>
          </w:tcPr>
          <w:p w14:paraId="1B071AD9" w14:textId="77777777" w:rsidR="004D4949" w:rsidRPr="00FC2651" w:rsidRDefault="004D4949" w:rsidP="00671589">
            <w:pPr>
              <w:pStyle w:val="TAL"/>
              <w:rPr>
                <w:ins w:id="8328" w:author="sw" w:date="2019-10-10T14:54:00Z"/>
                <w:rFonts w:eastAsia="Arial Unicode MS" w:cs="Arial"/>
                <w:i/>
                <w:szCs w:val="18"/>
                <w:u w:val="single"/>
              </w:rPr>
            </w:pPr>
            <w:ins w:id="8329" w:author="sw" w:date="2019-10-10T14:54:00Z">
              <w:r w:rsidRPr="00FC2651">
                <w:rPr>
                  <w:rFonts w:eastAsia="Arial Unicode MS"/>
                  <w:i/>
                  <w:lang w:eastAsia="ko-KR"/>
                </w:rPr>
                <w:t>expirationTime</w:t>
              </w:r>
            </w:ins>
          </w:p>
        </w:tc>
        <w:tc>
          <w:tcPr>
            <w:tcW w:w="851" w:type="dxa"/>
          </w:tcPr>
          <w:p w14:paraId="7A9DBE76" w14:textId="77777777" w:rsidR="004D4949" w:rsidRPr="00FC2651" w:rsidRDefault="004D4949" w:rsidP="00671589">
            <w:pPr>
              <w:pStyle w:val="TAL"/>
              <w:jc w:val="center"/>
              <w:rPr>
                <w:ins w:id="8330" w:author="sw" w:date="2019-10-10T14:54:00Z"/>
                <w:rFonts w:eastAsia="Arial Unicode MS" w:cs="Arial"/>
                <w:szCs w:val="18"/>
                <w:u w:val="single"/>
              </w:rPr>
            </w:pPr>
            <w:ins w:id="8331" w:author="sw" w:date="2019-10-10T14:54:00Z">
              <w:r w:rsidRPr="00FC2651">
                <w:rPr>
                  <w:rFonts w:eastAsia="Arial Unicode MS"/>
                  <w:lang w:eastAsia="ko-KR"/>
                </w:rPr>
                <w:t>1</w:t>
              </w:r>
            </w:ins>
          </w:p>
        </w:tc>
        <w:tc>
          <w:tcPr>
            <w:tcW w:w="1134" w:type="dxa"/>
          </w:tcPr>
          <w:p w14:paraId="10A0A796" w14:textId="77777777" w:rsidR="004D4949" w:rsidRPr="00FC2651" w:rsidRDefault="004D4949" w:rsidP="00671589">
            <w:pPr>
              <w:pStyle w:val="TAL"/>
              <w:jc w:val="center"/>
              <w:rPr>
                <w:ins w:id="8332" w:author="sw" w:date="2019-10-10T14:54:00Z"/>
                <w:rFonts w:eastAsia="Arial Unicode MS" w:cs="Arial"/>
                <w:szCs w:val="18"/>
                <w:u w:val="single"/>
              </w:rPr>
            </w:pPr>
            <w:ins w:id="8333" w:author="sw" w:date="2019-10-10T14:54:00Z">
              <w:r w:rsidRPr="00FC2651">
                <w:rPr>
                  <w:rFonts w:eastAsia="Arial Unicode MS"/>
                </w:rPr>
                <w:t>RW</w:t>
              </w:r>
            </w:ins>
          </w:p>
        </w:tc>
        <w:tc>
          <w:tcPr>
            <w:tcW w:w="4819" w:type="dxa"/>
          </w:tcPr>
          <w:p w14:paraId="7E49DC90" w14:textId="77777777" w:rsidR="004D4949" w:rsidRPr="00FC2651" w:rsidRDefault="004D4949" w:rsidP="00671589">
            <w:pPr>
              <w:pStyle w:val="TAL"/>
              <w:rPr>
                <w:ins w:id="8334" w:author="sw" w:date="2019-10-10T14:54:00Z"/>
                <w:rFonts w:eastAsia="Arial Unicode MS" w:cs="Arial"/>
                <w:szCs w:val="18"/>
              </w:rPr>
            </w:pPr>
            <w:ins w:id="8335" w:author="sw" w:date="2019-10-10T14:54:00Z">
              <w:r w:rsidRPr="00FC2651">
                <w:rPr>
                  <w:rFonts w:eastAsia="Arial Unicode MS"/>
                  <w:lang w:eastAsia="ko-KR"/>
                </w:rPr>
                <w:t>See clause 9.6.1.3.</w:t>
              </w:r>
            </w:ins>
          </w:p>
        </w:tc>
        <w:tc>
          <w:tcPr>
            <w:tcW w:w="1228" w:type="dxa"/>
          </w:tcPr>
          <w:p w14:paraId="729F6D8E" w14:textId="77777777" w:rsidR="004D4949" w:rsidRPr="00FC2651" w:rsidRDefault="004D4949" w:rsidP="00671589">
            <w:pPr>
              <w:pStyle w:val="TAL"/>
              <w:jc w:val="center"/>
              <w:rPr>
                <w:ins w:id="8336" w:author="sw" w:date="2019-10-10T14:54:00Z"/>
                <w:rFonts w:eastAsia="Arial Unicode MS"/>
                <w:lang w:eastAsia="ko-KR"/>
              </w:rPr>
            </w:pPr>
            <w:ins w:id="8337" w:author="sw" w:date="2019-10-10T14:54:00Z">
              <w:r w:rsidRPr="00FC2651">
                <w:rPr>
                  <w:rFonts w:eastAsia="Arial Unicode MS" w:cs="Arial"/>
                </w:rPr>
                <w:t>MA</w:t>
              </w:r>
            </w:ins>
          </w:p>
        </w:tc>
      </w:tr>
      <w:tr w:rsidR="004D4949" w:rsidRPr="00FC2651" w14:paraId="6FC051FA" w14:textId="77777777" w:rsidTr="00671589">
        <w:trPr>
          <w:jc w:val="center"/>
          <w:ins w:id="8338" w:author="sw" w:date="2019-10-10T14:54:00Z"/>
        </w:trPr>
        <w:tc>
          <w:tcPr>
            <w:tcW w:w="1796" w:type="dxa"/>
          </w:tcPr>
          <w:p w14:paraId="11DD01FF" w14:textId="77777777" w:rsidR="004D4949" w:rsidRPr="00FC2651" w:rsidRDefault="004D4949" w:rsidP="00671589">
            <w:pPr>
              <w:pStyle w:val="TAL"/>
              <w:rPr>
                <w:ins w:id="8339" w:author="sw" w:date="2019-10-10T14:54:00Z"/>
                <w:rFonts w:eastAsia="Arial Unicode MS"/>
                <w:i/>
                <w:lang w:eastAsia="ko-KR"/>
              </w:rPr>
            </w:pPr>
            <w:ins w:id="8340" w:author="sw" w:date="2019-10-10T14:54:00Z">
              <w:r w:rsidRPr="00FC2651">
                <w:rPr>
                  <w:rFonts w:eastAsia="Arial Unicode MS"/>
                  <w:i/>
                  <w:lang w:eastAsia="ko-KR"/>
                </w:rPr>
                <w:t>lastModifiedTime</w:t>
              </w:r>
            </w:ins>
          </w:p>
        </w:tc>
        <w:tc>
          <w:tcPr>
            <w:tcW w:w="851" w:type="dxa"/>
          </w:tcPr>
          <w:p w14:paraId="66A24E87" w14:textId="77777777" w:rsidR="004D4949" w:rsidRPr="00FC2651" w:rsidRDefault="004D4949" w:rsidP="00671589">
            <w:pPr>
              <w:pStyle w:val="TAL"/>
              <w:jc w:val="center"/>
              <w:rPr>
                <w:ins w:id="8341" w:author="sw" w:date="2019-10-10T14:54:00Z"/>
                <w:rFonts w:eastAsia="Arial Unicode MS" w:cs="Arial"/>
                <w:szCs w:val="18"/>
                <w:u w:val="single"/>
              </w:rPr>
            </w:pPr>
            <w:ins w:id="8342" w:author="sw" w:date="2019-10-10T14:54:00Z">
              <w:r w:rsidRPr="00FC2651">
                <w:rPr>
                  <w:rFonts w:eastAsia="Arial Unicode MS"/>
                  <w:lang w:eastAsia="ko-KR"/>
                </w:rPr>
                <w:t>1</w:t>
              </w:r>
            </w:ins>
          </w:p>
        </w:tc>
        <w:tc>
          <w:tcPr>
            <w:tcW w:w="1134" w:type="dxa"/>
          </w:tcPr>
          <w:p w14:paraId="7BAB8867" w14:textId="77777777" w:rsidR="004D4949" w:rsidRPr="00FC2651" w:rsidRDefault="004D4949" w:rsidP="00671589">
            <w:pPr>
              <w:pStyle w:val="TAL"/>
              <w:jc w:val="center"/>
              <w:rPr>
                <w:ins w:id="8343" w:author="sw" w:date="2019-10-10T14:54:00Z"/>
                <w:rFonts w:eastAsia="Arial Unicode MS" w:cs="Arial"/>
                <w:szCs w:val="18"/>
                <w:u w:val="single"/>
              </w:rPr>
            </w:pPr>
            <w:ins w:id="8344" w:author="sw" w:date="2019-10-10T14:54:00Z">
              <w:r w:rsidRPr="00FC2651">
                <w:rPr>
                  <w:rFonts w:eastAsia="Arial Unicode MS"/>
                </w:rPr>
                <w:t>RO</w:t>
              </w:r>
            </w:ins>
          </w:p>
        </w:tc>
        <w:tc>
          <w:tcPr>
            <w:tcW w:w="4819" w:type="dxa"/>
          </w:tcPr>
          <w:p w14:paraId="7E9CBED1" w14:textId="77777777" w:rsidR="004D4949" w:rsidRPr="00FC2651" w:rsidRDefault="004D4949" w:rsidP="00671589">
            <w:pPr>
              <w:pStyle w:val="TAL"/>
              <w:rPr>
                <w:ins w:id="8345" w:author="sw" w:date="2019-10-10T14:54:00Z"/>
                <w:rFonts w:eastAsia="Arial Unicode MS" w:cs="Arial"/>
                <w:szCs w:val="18"/>
              </w:rPr>
            </w:pPr>
            <w:ins w:id="8346" w:author="sw" w:date="2019-10-10T14:54:00Z">
              <w:r w:rsidRPr="00FC2651">
                <w:rPr>
                  <w:rFonts w:eastAsia="Arial Unicode MS"/>
                  <w:lang w:eastAsia="ko-KR"/>
                </w:rPr>
                <w:t>See clause 9.6.1.3.</w:t>
              </w:r>
            </w:ins>
          </w:p>
        </w:tc>
        <w:tc>
          <w:tcPr>
            <w:tcW w:w="1228" w:type="dxa"/>
          </w:tcPr>
          <w:p w14:paraId="5E514B3D" w14:textId="77777777" w:rsidR="004D4949" w:rsidRPr="00FC2651" w:rsidRDefault="004D4949" w:rsidP="00671589">
            <w:pPr>
              <w:pStyle w:val="TAL"/>
              <w:jc w:val="center"/>
              <w:rPr>
                <w:ins w:id="8347" w:author="sw" w:date="2019-10-10T14:54:00Z"/>
                <w:rFonts w:eastAsia="Arial Unicode MS"/>
                <w:lang w:eastAsia="ko-KR"/>
              </w:rPr>
            </w:pPr>
            <w:ins w:id="8348" w:author="sw" w:date="2019-10-10T14:54:00Z">
              <w:r w:rsidRPr="00FC2651">
                <w:rPr>
                  <w:rFonts w:eastAsia="Arial Unicode MS" w:cs="Arial"/>
                </w:rPr>
                <w:t>NA</w:t>
              </w:r>
            </w:ins>
          </w:p>
        </w:tc>
      </w:tr>
      <w:tr w:rsidR="004D4949" w:rsidRPr="00FC2651" w14:paraId="241CD73C" w14:textId="77777777" w:rsidTr="00671589">
        <w:trPr>
          <w:jc w:val="center"/>
          <w:ins w:id="8349" w:author="sw" w:date="2019-10-10T14:54:00Z"/>
        </w:trPr>
        <w:tc>
          <w:tcPr>
            <w:tcW w:w="1796" w:type="dxa"/>
          </w:tcPr>
          <w:p w14:paraId="4015D676" w14:textId="77777777" w:rsidR="004D4949" w:rsidRPr="00FC2651" w:rsidRDefault="004D4949" w:rsidP="00671589">
            <w:pPr>
              <w:pStyle w:val="TAL"/>
              <w:rPr>
                <w:ins w:id="8350" w:author="sw" w:date="2019-10-10T14:54:00Z"/>
                <w:rFonts w:eastAsia="Arial Unicode MS"/>
                <w:i/>
                <w:lang w:eastAsia="ko-KR"/>
              </w:rPr>
            </w:pPr>
            <w:ins w:id="8351" w:author="sw" w:date="2019-10-10T14:54:00Z">
              <w:r w:rsidRPr="00FC2651">
                <w:rPr>
                  <w:rFonts w:eastAsia="Arial Unicode MS"/>
                  <w:i/>
                  <w:lang w:eastAsia="ko-KR"/>
                </w:rPr>
                <w:t>labels</w:t>
              </w:r>
            </w:ins>
          </w:p>
        </w:tc>
        <w:tc>
          <w:tcPr>
            <w:tcW w:w="851" w:type="dxa"/>
          </w:tcPr>
          <w:p w14:paraId="20D14369" w14:textId="77777777" w:rsidR="004D4949" w:rsidRPr="00FC2651" w:rsidRDefault="004D4949" w:rsidP="00671589">
            <w:pPr>
              <w:pStyle w:val="TAL"/>
              <w:jc w:val="center"/>
              <w:rPr>
                <w:ins w:id="8352" w:author="sw" w:date="2019-10-10T14:54:00Z"/>
                <w:rFonts w:eastAsia="Arial Unicode MS" w:cs="Arial"/>
                <w:szCs w:val="18"/>
                <w:u w:val="single"/>
              </w:rPr>
            </w:pPr>
            <w:ins w:id="8353"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1713E51E" w14:textId="77777777" w:rsidR="004D4949" w:rsidRPr="00FC2651" w:rsidRDefault="004D4949" w:rsidP="00671589">
            <w:pPr>
              <w:pStyle w:val="TAL"/>
              <w:jc w:val="center"/>
              <w:rPr>
                <w:ins w:id="8354" w:author="sw" w:date="2019-10-10T14:54:00Z"/>
                <w:rFonts w:eastAsia="Arial Unicode MS"/>
                <w:lang w:eastAsia="ko-KR"/>
              </w:rPr>
            </w:pPr>
            <w:ins w:id="8355" w:author="sw" w:date="2019-10-10T14:54:00Z">
              <w:r w:rsidRPr="00FC2651">
                <w:rPr>
                  <w:rFonts w:eastAsia="Arial Unicode MS" w:hint="eastAsia"/>
                  <w:lang w:eastAsia="ko-KR"/>
                </w:rPr>
                <w:t>RW</w:t>
              </w:r>
            </w:ins>
          </w:p>
        </w:tc>
        <w:tc>
          <w:tcPr>
            <w:tcW w:w="4819" w:type="dxa"/>
          </w:tcPr>
          <w:p w14:paraId="71497ECC" w14:textId="77777777" w:rsidR="004D4949" w:rsidRPr="00FC2651" w:rsidRDefault="004D4949" w:rsidP="00671589">
            <w:pPr>
              <w:pStyle w:val="TAL"/>
              <w:rPr>
                <w:ins w:id="8356" w:author="sw" w:date="2019-10-10T14:54:00Z"/>
                <w:rFonts w:eastAsia="Arial Unicode MS" w:cs="Arial"/>
                <w:szCs w:val="18"/>
              </w:rPr>
            </w:pPr>
            <w:ins w:id="8357" w:author="sw" w:date="2019-10-10T14:54:00Z">
              <w:r w:rsidRPr="00FC2651">
                <w:rPr>
                  <w:rFonts w:eastAsia="Arial Unicode MS"/>
                  <w:lang w:eastAsia="ko-KR"/>
                </w:rPr>
                <w:t>See clause 9.6.1.3.</w:t>
              </w:r>
            </w:ins>
          </w:p>
        </w:tc>
        <w:tc>
          <w:tcPr>
            <w:tcW w:w="1228" w:type="dxa"/>
          </w:tcPr>
          <w:p w14:paraId="2B923C37" w14:textId="77777777" w:rsidR="004D4949" w:rsidRPr="00FC2651" w:rsidRDefault="004D4949" w:rsidP="00671589">
            <w:pPr>
              <w:pStyle w:val="TAL"/>
              <w:jc w:val="center"/>
              <w:rPr>
                <w:ins w:id="8358" w:author="sw" w:date="2019-10-10T14:54:00Z"/>
                <w:rFonts w:eastAsia="Arial Unicode MS"/>
                <w:lang w:eastAsia="ko-KR"/>
              </w:rPr>
            </w:pPr>
            <w:ins w:id="8359" w:author="sw" w:date="2019-10-10T14:54:00Z">
              <w:r w:rsidRPr="00FC2651">
                <w:rPr>
                  <w:rFonts w:eastAsia="Arial Unicode MS" w:cs="Arial"/>
                </w:rPr>
                <w:t>MA</w:t>
              </w:r>
            </w:ins>
          </w:p>
        </w:tc>
      </w:tr>
      <w:tr w:rsidR="004D4949" w:rsidRPr="00FC2651" w14:paraId="02511728" w14:textId="77777777" w:rsidTr="00671589">
        <w:trPr>
          <w:jc w:val="center"/>
          <w:ins w:id="8360" w:author="sw" w:date="2019-10-10T14:54:00Z"/>
        </w:trPr>
        <w:tc>
          <w:tcPr>
            <w:tcW w:w="1796" w:type="dxa"/>
          </w:tcPr>
          <w:p w14:paraId="0179D6B1" w14:textId="77777777" w:rsidR="004D4949" w:rsidRPr="00FC2651" w:rsidRDefault="004D4949" w:rsidP="00671589">
            <w:pPr>
              <w:pStyle w:val="TAL"/>
              <w:rPr>
                <w:ins w:id="8361" w:author="sw" w:date="2019-10-10T14:54:00Z"/>
                <w:rFonts w:eastAsia="Arial Unicode MS"/>
                <w:i/>
                <w:lang w:eastAsia="ko-KR"/>
              </w:rPr>
            </w:pPr>
            <w:ins w:id="8362" w:author="sw" w:date="2019-10-10T14:54:00Z">
              <w:r w:rsidRPr="00FC2651">
                <w:rPr>
                  <w:rFonts w:eastAsia="Arial Unicode MS" w:hint="eastAsia"/>
                  <w:i/>
                  <w:lang w:eastAsia="ko-KR"/>
                </w:rPr>
                <w:t>announceTo</w:t>
              </w:r>
            </w:ins>
          </w:p>
        </w:tc>
        <w:tc>
          <w:tcPr>
            <w:tcW w:w="851" w:type="dxa"/>
          </w:tcPr>
          <w:p w14:paraId="3A2DF920" w14:textId="77777777" w:rsidR="004D4949" w:rsidRPr="00FC2651" w:rsidRDefault="004D4949" w:rsidP="00671589">
            <w:pPr>
              <w:pStyle w:val="TAL"/>
              <w:jc w:val="center"/>
              <w:rPr>
                <w:ins w:id="8363" w:author="sw" w:date="2019-10-10T14:54:00Z"/>
                <w:rFonts w:eastAsia="Arial Unicode MS"/>
                <w:lang w:eastAsia="ko-KR"/>
              </w:rPr>
            </w:pPr>
            <w:ins w:id="8364"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10BB1CA4" w14:textId="77777777" w:rsidR="004D4949" w:rsidRPr="00FC2651" w:rsidRDefault="004D4949" w:rsidP="00671589">
            <w:pPr>
              <w:pStyle w:val="TAL"/>
              <w:jc w:val="center"/>
              <w:rPr>
                <w:ins w:id="8365" w:author="sw" w:date="2019-10-10T14:54:00Z"/>
                <w:rFonts w:eastAsia="Arial Unicode MS"/>
                <w:lang w:eastAsia="ko-KR"/>
              </w:rPr>
            </w:pPr>
            <w:ins w:id="8366" w:author="sw" w:date="2019-10-10T14:54:00Z">
              <w:r w:rsidRPr="00FC2651">
                <w:rPr>
                  <w:rFonts w:eastAsia="Arial Unicode MS" w:hint="eastAsia"/>
                  <w:lang w:eastAsia="ko-KR"/>
                </w:rPr>
                <w:t>RW</w:t>
              </w:r>
            </w:ins>
          </w:p>
        </w:tc>
        <w:tc>
          <w:tcPr>
            <w:tcW w:w="4819" w:type="dxa"/>
          </w:tcPr>
          <w:p w14:paraId="7546809D" w14:textId="77777777" w:rsidR="004D4949" w:rsidRPr="00FC2651" w:rsidRDefault="004D4949" w:rsidP="00671589">
            <w:pPr>
              <w:pStyle w:val="TAL"/>
              <w:rPr>
                <w:ins w:id="8367" w:author="sw" w:date="2019-10-10T14:54:00Z"/>
                <w:rFonts w:eastAsia="Arial Unicode MS"/>
                <w:lang w:eastAsia="ko-KR"/>
              </w:rPr>
            </w:pPr>
            <w:ins w:id="8368" w:author="sw" w:date="2019-10-10T14:54:00Z">
              <w:r w:rsidRPr="00FC2651">
                <w:rPr>
                  <w:rFonts w:eastAsia="Arial Unicode MS"/>
                  <w:lang w:eastAsia="ko-KR"/>
                </w:rPr>
                <w:t>See clause 9.6.1.3.</w:t>
              </w:r>
            </w:ins>
          </w:p>
        </w:tc>
        <w:tc>
          <w:tcPr>
            <w:tcW w:w="1228" w:type="dxa"/>
          </w:tcPr>
          <w:p w14:paraId="2CC0FA5A" w14:textId="77777777" w:rsidR="004D4949" w:rsidRPr="00FC2651" w:rsidRDefault="004D4949" w:rsidP="00671589">
            <w:pPr>
              <w:pStyle w:val="TAL"/>
              <w:jc w:val="center"/>
              <w:rPr>
                <w:ins w:id="8369" w:author="sw" w:date="2019-10-10T14:54:00Z"/>
                <w:rFonts w:eastAsia="Arial Unicode MS" w:cs="Arial"/>
              </w:rPr>
            </w:pPr>
            <w:ins w:id="8370" w:author="sw" w:date="2019-10-10T14:54:00Z">
              <w:r w:rsidRPr="00FC2651">
                <w:rPr>
                  <w:rFonts w:eastAsia="Arial Unicode MS" w:cs="Arial"/>
                </w:rPr>
                <w:t>NA</w:t>
              </w:r>
            </w:ins>
          </w:p>
        </w:tc>
      </w:tr>
      <w:tr w:rsidR="004D4949" w:rsidRPr="00FC2651" w14:paraId="7B925809" w14:textId="77777777" w:rsidTr="00671589">
        <w:trPr>
          <w:jc w:val="center"/>
          <w:ins w:id="8371" w:author="sw" w:date="2019-10-10T14:54:00Z"/>
        </w:trPr>
        <w:tc>
          <w:tcPr>
            <w:tcW w:w="1796" w:type="dxa"/>
          </w:tcPr>
          <w:p w14:paraId="7BF1FF71" w14:textId="77777777" w:rsidR="004D4949" w:rsidRPr="00FC2651" w:rsidRDefault="004D4949" w:rsidP="00671589">
            <w:pPr>
              <w:pStyle w:val="TAL"/>
              <w:rPr>
                <w:ins w:id="8372" w:author="sw" w:date="2019-10-10T14:54:00Z"/>
                <w:rFonts w:eastAsia="Arial Unicode MS"/>
                <w:i/>
                <w:lang w:eastAsia="ko-KR"/>
              </w:rPr>
            </w:pPr>
            <w:ins w:id="8373" w:author="sw" w:date="2019-10-10T14:54:00Z">
              <w:r w:rsidRPr="00FC2651">
                <w:rPr>
                  <w:rFonts w:eastAsia="Arial Unicode MS" w:hint="eastAsia"/>
                  <w:i/>
                  <w:lang w:eastAsia="ko-KR"/>
                </w:rPr>
                <w:t>announcedAttribute</w:t>
              </w:r>
            </w:ins>
          </w:p>
        </w:tc>
        <w:tc>
          <w:tcPr>
            <w:tcW w:w="851" w:type="dxa"/>
          </w:tcPr>
          <w:p w14:paraId="0DE18ED0" w14:textId="77777777" w:rsidR="004D4949" w:rsidRPr="00FC2651" w:rsidRDefault="004D4949" w:rsidP="00671589">
            <w:pPr>
              <w:pStyle w:val="TAL"/>
              <w:jc w:val="center"/>
              <w:rPr>
                <w:ins w:id="8374" w:author="sw" w:date="2019-10-10T14:54:00Z"/>
                <w:rFonts w:eastAsia="Arial Unicode MS"/>
                <w:lang w:eastAsia="ko-KR"/>
              </w:rPr>
            </w:pPr>
            <w:ins w:id="8375"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2130763D" w14:textId="77777777" w:rsidR="004D4949" w:rsidRPr="00FC2651" w:rsidRDefault="004D4949" w:rsidP="00671589">
            <w:pPr>
              <w:pStyle w:val="TAL"/>
              <w:jc w:val="center"/>
              <w:rPr>
                <w:ins w:id="8376" w:author="sw" w:date="2019-10-10T14:54:00Z"/>
                <w:rFonts w:eastAsia="Arial Unicode MS"/>
                <w:lang w:eastAsia="ko-KR"/>
              </w:rPr>
            </w:pPr>
            <w:ins w:id="8377" w:author="sw" w:date="2019-10-10T14:54:00Z">
              <w:r w:rsidRPr="00FC2651">
                <w:rPr>
                  <w:rFonts w:eastAsia="Arial Unicode MS" w:hint="eastAsia"/>
                  <w:lang w:eastAsia="ko-KR"/>
                </w:rPr>
                <w:t>RW</w:t>
              </w:r>
            </w:ins>
          </w:p>
        </w:tc>
        <w:tc>
          <w:tcPr>
            <w:tcW w:w="4819" w:type="dxa"/>
          </w:tcPr>
          <w:p w14:paraId="5B34D03C" w14:textId="77777777" w:rsidR="004D4949" w:rsidRPr="00FC2651" w:rsidRDefault="004D4949" w:rsidP="00671589">
            <w:pPr>
              <w:pStyle w:val="TAL"/>
              <w:rPr>
                <w:ins w:id="8378" w:author="sw" w:date="2019-10-10T14:54:00Z"/>
                <w:rFonts w:eastAsia="Arial Unicode MS"/>
                <w:lang w:eastAsia="ko-KR"/>
              </w:rPr>
            </w:pPr>
            <w:ins w:id="8379" w:author="sw" w:date="2019-10-10T14:54:00Z">
              <w:r w:rsidRPr="00FC2651">
                <w:rPr>
                  <w:rFonts w:eastAsia="Arial Unicode MS"/>
                  <w:lang w:eastAsia="ko-KR"/>
                </w:rPr>
                <w:t>See clause 9.6.1.3.</w:t>
              </w:r>
            </w:ins>
          </w:p>
        </w:tc>
        <w:tc>
          <w:tcPr>
            <w:tcW w:w="1228" w:type="dxa"/>
          </w:tcPr>
          <w:p w14:paraId="142571FB" w14:textId="77777777" w:rsidR="004D4949" w:rsidRPr="00FC2651" w:rsidRDefault="004D4949" w:rsidP="00671589">
            <w:pPr>
              <w:pStyle w:val="TAL"/>
              <w:jc w:val="center"/>
              <w:rPr>
                <w:ins w:id="8380" w:author="sw" w:date="2019-10-10T14:54:00Z"/>
                <w:rFonts w:eastAsia="Arial Unicode MS" w:cs="Arial"/>
              </w:rPr>
            </w:pPr>
            <w:ins w:id="8381" w:author="sw" w:date="2019-10-10T14:54:00Z">
              <w:r w:rsidRPr="00FC2651">
                <w:rPr>
                  <w:rFonts w:eastAsia="Arial Unicode MS" w:cs="Arial"/>
                </w:rPr>
                <w:t>NA</w:t>
              </w:r>
            </w:ins>
          </w:p>
        </w:tc>
      </w:tr>
      <w:tr w:rsidR="004D4949" w:rsidRPr="00FC2651" w14:paraId="75910988" w14:textId="77777777" w:rsidTr="00671589">
        <w:trPr>
          <w:jc w:val="center"/>
          <w:ins w:id="8382" w:author="sw" w:date="2019-10-10T14:54:00Z"/>
        </w:trPr>
        <w:tc>
          <w:tcPr>
            <w:tcW w:w="1796" w:type="dxa"/>
          </w:tcPr>
          <w:p w14:paraId="384857C4" w14:textId="77777777" w:rsidR="004D4949" w:rsidRPr="00FC2651" w:rsidRDefault="004D4949" w:rsidP="00671589">
            <w:pPr>
              <w:pStyle w:val="TAL"/>
              <w:rPr>
                <w:ins w:id="8383" w:author="sw" w:date="2019-10-10T14:54:00Z"/>
                <w:rFonts w:eastAsia="Arial Unicode MS"/>
                <w:i/>
                <w:lang w:eastAsia="ko-KR"/>
              </w:rPr>
            </w:pPr>
            <w:ins w:id="8384" w:author="sw" w:date="2019-10-10T14:54:00Z">
              <w:r w:rsidRPr="00FC2651">
                <w:rPr>
                  <w:rFonts w:eastAsia="Arial Unicode MS"/>
                  <w:i/>
                  <w:lang w:eastAsia="ko-KR"/>
                </w:rPr>
                <w:t>dynamicAuthorizationConsultationIDs</w:t>
              </w:r>
            </w:ins>
          </w:p>
        </w:tc>
        <w:tc>
          <w:tcPr>
            <w:tcW w:w="851" w:type="dxa"/>
          </w:tcPr>
          <w:p w14:paraId="4A5BD5D7" w14:textId="77777777" w:rsidR="004D4949" w:rsidRPr="00FC2651" w:rsidRDefault="004D4949" w:rsidP="00671589">
            <w:pPr>
              <w:pStyle w:val="TAL"/>
              <w:jc w:val="center"/>
              <w:rPr>
                <w:ins w:id="8385" w:author="sw" w:date="2019-10-10T14:54:00Z"/>
                <w:rFonts w:eastAsia="Arial Unicode MS"/>
                <w:lang w:eastAsia="ko-KR"/>
              </w:rPr>
            </w:pPr>
            <w:ins w:id="8386" w:author="sw" w:date="2019-10-10T14:54:00Z">
              <w:r w:rsidRPr="00FC2651">
                <w:rPr>
                  <w:rFonts w:eastAsia="Arial Unicode MS"/>
                  <w:lang w:eastAsia="ko-KR"/>
                </w:rPr>
                <w:t>0..1 (L)</w:t>
              </w:r>
            </w:ins>
          </w:p>
        </w:tc>
        <w:tc>
          <w:tcPr>
            <w:tcW w:w="1134" w:type="dxa"/>
          </w:tcPr>
          <w:p w14:paraId="40277890" w14:textId="77777777" w:rsidR="004D4949" w:rsidRPr="00FC2651" w:rsidRDefault="004D4949" w:rsidP="00671589">
            <w:pPr>
              <w:pStyle w:val="TAL"/>
              <w:jc w:val="center"/>
              <w:rPr>
                <w:ins w:id="8387" w:author="sw" w:date="2019-10-10T14:54:00Z"/>
                <w:rFonts w:eastAsia="Arial Unicode MS"/>
                <w:lang w:eastAsia="ko-KR"/>
              </w:rPr>
            </w:pPr>
            <w:ins w:id="8388" w:author="sw" w:date="2019-10-10T14:54:00Z">
              <w:r w:rsidRPr="00FC2651">
                <w:rPr>
                  <w:rFonts w:eastAsia="Arial Unicode MS"/>
                  <w:lang w:eastAsia="ko-KR"/>
                </w:rPr>
                <w:t>RW</w:t>
              </w:r>
            </w:ins>
          </w:p>
        </w:tc>
        <w:tc>
          <w:tcPr>
            <w:tcW w:w="4819" w:type="dxa"/>
          </w:tcPr>
          <w:p w14:paraId="454915E3" w14:textId="77777777" w:rsidR="004D4949" w:rsidRPr="00FC2651" w:rsidRDefault="004D4949" w:rsidP="00671589">
            <w:pPr>
              <w:pStyle w:val="TAL"/>
              <w:rPr>
                <w:ins w:id="8389" w:author="sw" w:date="2019-10-10T14:54:00Z"/>
                <w:rFonts w:eastAsia="Arial Unicode MS"/>
                <w:lang w:eastAsia="ko-KR"/>
              </w:rPr>
            </w:pPr>
            <w:ins w:id="8390" w:author="sw" w:date="2019-10-10T14:54:00Z">
              <w:r w:rsidRPr="00FC2651">
                <w:rPr>
                  <w:rFonts w:eastAsia="Arial Unicode MS"/>
                </w:rPr>
                <w:t>See clause 9.6.1.3.</w:t>
              </w:r>
            </w:ins>
          </w:p>
        </w:tc>
        <w:tc>
          <w:tcPr>
            <w:tcW w:w="1228" w:type="dxa"/>
          </w:tcPr>
          <w:p w14:paraId="1FD97CAF" w14:textId="77777777" w:rsidR="004D4949" w:rsidRPr="00FC2651" w:rsidRDefault="004D4949" w:rsidP="00671589">
            <w:pPr>
              <w:pStyle w:val="TAL"/>
              <w:jc w:val="center"/>
              <w:rPr>
                <w:ins w:id="8391" w:author="sw" w:date="2019-10-10T14:54:00Z"/>
                <w:rFonts w:eastAsia="Arial Unicode MS"/>
              </w:rPr>
            </w:pPr>
            <w:ins w:id="8392" w:author="sw" w:date="2019-10-10T14:54:00Z">
              <w:r w:rsidRPr="00FC2651">
                <w:rPr>
                  <w:rFonts w:eastAsia="Arial Unicode MS"/>
                  <w:lang w:eastAsia="ko-KR"/>
                </w:rPr>
                <w:t>OA</w:t>
              </w:r>
            </w:ins>
          </w:p>
        </w:tc>
      </w:tr>
      <w:tr w:rsidR="004D4949" w:rsidRPr="00FC2651" w14:paraId="07A03389" w14:textId="77777777" w:rsidTr="00671589">
        <w:trPr>
          <w:jc w:val="center"/>
          <w:ins w:id="8393" w:author="sw" w:date="2019-10-10T14:54:00Z"/>
        </w:trPr>
        <w:tc>
          <w:tcPr>
            <w:tcW w:w="1796" w:type="dxa"/>
          </w:tcPr>
          <w:p w14:paraId="58279CF1" w14:textId="77777777" w:rsidR="004D4949" w:rsidRPr="00FC2651" w:rsidRDefault="004D4949" w:rsidP="00671589">
            <w:pPr>
              <w:pStyle w:val="TAL"/>
              <w:rPr>
                <w:ins w:id="8394" w:author="sw" w:date="2019-10-10T14:54:00Z"/>
                <w:rFonts w:eastAsia="Arial Unicode MS"/>
                <w:i/>
                <w:lang w:eastAsia="ko-KR"/>
              </w:rPr>
            </w:pPr>
            <w:ins w:id="8395" w:author="sw" w:date="2019-10-10T14:54:00Z">
              <w:r w:rsidRPr="00FC2651">
                <w:rPr>
                  <w:rFonts w:eastAsia="Arial Unicode MS"/>
                  <w:i/>
                  <w:lang w:eastAsia="ko-KR"/>
                </w:rPr>
                <w:t>creator</w:t>
              </w:r>
            </w:ins>
          </w:p>
        </w:tc>
        <w:tc>
          <w:tcPr>
            <w:tcW w:w="851" w:type="dxa"/>
          </w:tcPr>
          <w:p w14:paraId="02BCB12E" w14:textId="77777777" w:rsidR="004D4949" w:rsidRPr="00FC2651" w:rsidRDefault="004D4949" w:rsidP="00671589">
            <w:pPr>
              <w:pStyle w:val="TAL"/>
              <w:jc w:val="center"/>
              <w:rPr>
                <w:ins w:id="8396" w:author="sw" w:date="2019-10-10T14:54:00Z"/>
                <w:rFonts w:eastAsia="Arial Unicode MS"/>
                <w:lang w:eastAsia="ko-KR"/>
              </w:rPr>
            </w:pPr>
            <w:ins w:id="8397" w:author="sw" w:date="2019-10-10T14:54:00Z">
              <w:r w:rsidRPr="00FC2651">
                <w:rPr>
                  <w:rFonts w:eastAsia="Arial Unicode MS" w:hint="eastAsia"/>
                  <w:lang w:eastAsia="zh-CN"/>
                </w:rPr>
                <w:t>0..</w:t>
              </w:r>
              <w:r w:rsidRPr="00FC2651">
                <w:rPr>
                  <w:rFonts w:eastAsia="Arial Unicode MS"/>
                  <w:lang w:eastAsia="ko-KR"/>
                </w:rPr>
                <w:t>1</w:t>
              </w:r>
            </w:ins>
          </w:p>
        </w:tc>
        <w:tc>
          <w:tcPr>
            <w:tcW w:w="1134" w:type="dxa"/>
          </w:tcPr>
          <w:p w14:paraId="1BE5ED35" w14:textId="77777777" w:rsidR="004D4949" w:rsidRPr="00FC2651" w:rsidRDefault="004D4949" w:rsidP="00671589">
            <w:pPr>
              <w:pStyle w:val="TAL"/>
              <w:jc w:val="center"/>
              <w:rPr>
                <w:ins w:id="8398" w:author="sw" w:date="2019-10-10T14:54:00Z"/>
                <w:rFonts w:eastAsia="Arial Unicode MS"/>
                <w:lang w:eastAsia="zh-CN"/>
              </w:rPr>
            </w:pPr>
            <w:ins w:id="8399" w:author="sw" w:date="2019-10-10T14:54:00Z">
              <w:r w:rsidRPr="00FC2651">
                <w:rPr>
                  <w:rFonts w:eastAsia="Arial Unicode MS" w:hint="eastAsia"/>
                  <w:lang w:eastAsia="zh-CN"/>
                </w:rPr>
                <w:t>RO</w:t>
              </w:r>
            </w:ins>
          </w:p>
        </w:tc>
        <w:tc>
          <w:tcPr>
            <w:tcW w:w="4819" w:type="dxa"/>
          </w:tcPr>
          <w:p w14:paraId="5EC9C646" w14:textId="77777777" w:rsidR="004D4949" w:rsidRPr="00FC2651" w:rsidRDefault="004D4949" w:rsidP="00671589">
            <w:pPr>
              <w:pStyle w:val="TAL"/>
              <w:rPr>
                <w:ins w:id="8400" w:author="sw" w:date="2019-10-10T14:54:00Z"/>
                <w:rFonts w:eastAsia="Arial Unicode MS"/>
                <w:lang w:eastAsia="ko-KR"/>
              </w:rPr>
            </w:pPr>
            <w:ins w:id="8401" w:author="sw" w:date="2019-10-10T14:54:00Z">
              <w:r w:rsidRPr="00FC2651">
                <w:rPr>
                  <w:rFonts w:eastAsia="Arial Unicode MS"/>
                </w:rPr>
                <w:t>See clause 9.6.1.3.</w:t>
              </w:r>
            </w:ins>
          </w:p>
        </w:tc>
        <w:tc>
          <w:tcPr>
            <w:tcW w:w="1228" w:type="dxa"/>
          </w:tcPr>
          <w:p w14:paraId="7DC848DD" w14:textId="77777777" w:rsidR="004D4949" w:rsidRPr="00FC2651" w:rsidRDefault="004D4949" w:rsidP="00671589">
            <w:pPr>
              <w:pStyle w:val="TAL"/>
              <w:jc w:val="center"/>
              <w:rPr>
                <w:ins w:id="8402" w:author="sw" w:date="2019-10-10T14:54:00Z"/>
                <w:rFonts w:eastAsia="Arial Unicode MS"/>
              </w:rPr>
            </w:pPr>
            <w:ins w:id="8403" w:author="sw" w:date="2019-10-10T14:54:00Z">
              <w:r w:rsidRPr="00FC2651">
                <w:rPr>
                  <w:rFonts w:eastAsia="Arial Unicode MS" w:cs="Arial"/>
                </w:rPr>
                <w:t>NA</w:t>
              </w:r>
            </w:ins>
          </w:p>
        </w:tc>
      </w:tr>
      <w:tr w:rsidR="004D4949" w:rsidRPr="00FC2651" w14:paraId="4BFB1930" w14:textId="77777777" w:rsidTr="00671589">
        <w:trPr>
          <w:jc w:val="center"/>
          <w:ins w:id="8404" w:author="sw" w:date="2019-10-10T14:54:00Z"/>
        </w:trPr>
        <w:tc>
          <w:tcPr>
            <w:tcW w:w="1796" w:type="dxa"/>
          </w:tcPr>
          <w:p w14:paraId="27E5BBF4" w14:textId="77777777" w:rsidR="004D4949" w:rsidRPr="00FC2651" w:rsidRDefault="004D4949" w:rsidP="00671589">
            <w:pPr>
              <w:keepNext/>
              <w:keepLines/>
              <w:spacing w:after="0"/>
              <w:rPr>
                <w:ins w:id="8405" w:author="sw" w:date="2019-10-10T14:54:00Z"/>
                <w:rFonts w:ascii="Arial" w:eastAsia="Arial Unicode MS" w:hAnsi="Arial"/>
                <w:i/>
                <w:sz w:val="18"/>
              </w:rPr>
            </w:pPr>
            <w:ins w:id="8406" w:author="sw" w:date="2019-10-10T14:54:00Z">
              <w:r>
                <w:rPr>
                  <w:rFonts w:ascii="Arial" w:hAnsi="Arial"/>
                  <w:i/>
                  <w:sz w:val="18"/>
                </w:rPr>
                <w:t>sourceOntology</w:t>
              </w:r>
            </w:ins>
          </w:p>
        </w:tc>
        <w:tc>
          <w:tcPr>
            <w:tcW w:w="851" w:type="dxa"/>
          </w:tcPr>
          <w:p w14:paraId="3368476C" w14:textId="77777777" w:rsidR="004D4949" w:rsidRPr="00FC2651" w:rsidRDefault="004D4949" w:rsidP="00671589">
            <w:pPr>
              <w:keepNext/>
              <w:keepLines/>
              <w:spacing w:after="0"/>
              <w:jc w:val="center"/>
              <w:rPr>
                <w:ins w:id="8407" w:author="sw" w:date="2019-10-10T14:54:00Z"/>
                <w:rFonts w:ascii="Arial" w:eastAsia="Arial Unicode MS" w:hAnsi="Arial"/>
                <w:sz w:val="18"/>
              </w:rPr>
            </w:pPr>
            <w:ins w:id="8408" w:author="sw" w:date="2019-10-10T14:54:00Z">
              <w:r w:rsidRPr="00FC2651">
                <w:rPr>
                  <w:rFonts w:ascii="Arial" w:hAnsi="Arial"/>
                  <w:sz w:val="18"/>
                </w:rPr>
                <w:t>1</w:t>
              </w:r>
            </w:ins>
          </w:p>
        </w:tc>
        <w:tc>
          <w:tcPr>
            <w:tcW w:w="1134" w:type="dxa"/>
          </w:tcPr>
          <w:p w14:paraId="4288D486" w14:textId="77777777" w:rsidR="004D4949" w:rsidRPr="00FC2651" w:rsidRDefault="004D4949" w:rsidP="00671589">
            <w:pPr>
              <w:keepNext/>
              <w:keepLines/>
              <w:spacing w:after="0"/>
              <w:jc w:val="center"/>
              <w:rPr>
                <w:ins w:id="8409" w:author="sw" w:date="2019-10-10T14:54:00Z"/>
                <w:rFonts w:ascii="Arial" w:eastAsia="Arial Unicode MS" w:hAnsi="Arial"/>
                <w:sz w:val="18"/>
              </w:rPr>
            </w:pPr>
            <w:ins w:id="8410" w:author="sw" w:date="2019-10-10T14:54:00Z">
              <w:r>
                <w:rPr>
                  <w:rFonts w:ascii="Arial" w:hAnsi="Arial"/>
                  <w:sz w:val="18"/>
                </w:rPr>
                <w:t>RW</w:t>
              </w:r>
            </w:ins>
          </w:p>
        </w:tc>
        <w:tc>
          <w:tcPr>
            <w:tcW w:w="4819" w:type="dxa"/>
          </w:tcPr>
          <w:p w14:paraId="164DEDCD" w14:textId="77777777" w:rsidR="004D4949" w:rsidRPr="00FC2651" w:rsidRDefault="004D4949" w:rsidP="00671589">
            <w:pPr>
              <w:pStyle w:val="TAL"/>
              <w:rPr>
                <w:ins w:id="8411" w:author="sw" w:date="2019-10-10T14:54:00Z"/>
                <w:rFonts w:eastAsia="Arial Unicode MS"/>
              </w:rPr>
            </w:pPr>
            <w:ins w:id="8412" w:author="sw" w:date="2019-10-10T14:54:00Z">
              <w:r>
                <w:t xml:space="preserve">Contains the </w:t>
              </w:r>
              <w:r w:rsidRPr="00602B40">
                <w:rPr>
                  <w:i/>
                </w:rPr>
                <w:t>resourceID</w:t>
              </w:r>
              <w:r>
                <w:t xml:space="preserve"> of the source ontology </w:t>
              </w:r>
              <w:r w:rsidRPr="000012F5">
                <w:t>to be mapped</w:t>
              </w:r>
              <w:r w:rsidRPr="00FC2651">
                <w:t>.</w:t>
              </w:r>
            </w:ins>
          </w:p>
        </w:tc>
        <w:tc>
          <w:tcPr>
            <w:tcW w:w="1228" w:type="dxa"/>
          </w:tcPr>
          <w:p w14:paraId="46A89223" w14:textId="77777777" w:rsidR="004D4949" w:rsidRPr="009E2062" w:rsidRDefault="004D4949" w:rsidP="00671589">
            <w:pPr>
              <w:pStyle w:val="TAL"/>
              <w:jc w:val="center"/>
              <w:rPr>
                <w:ins w:id="8413" w:author="sw" w:date="2019-10-10T14:54:00Z"/>
                <w:rFonts w:eastAsia="Arial Unicode MS"/>
                <w:lang w:eastAsia="ko-KR"/>
              </w:rPr>
            </w:pPr>
            <w:ins w:id="8414" w:author="sw" w:date="2019-10-10T14:54:00Z">
              <w:r w:rsidRPr="00DF36A1">
                <w:rPr>
                  <w:rFonts w:eastAsia="Arial Unicode MS"/>
                  <w:lang w:eastAsia="ko-KR"/>
                </w:rPr>
                <w:t>OA</w:t>
              </w:r>
            </w:ins>
          </w:p>
        </w:tc>
      </w:tr>
      <w:tr w:rsidR="004D4949" w:rsidRPr="00FC2651" w14:paraId="2610F4CF" w14:textId="77777777" w:rsidTr="00671589">
        <w:trPr>
          <w:jc w:val="center"/>
          <w:ins w:id="8415" w:author="sw" w:date="2019-10-10T14:54:00Z"/>
        </w:trPr>
        <w:tc>
          <w:tcPr>
            <w:tcW w:w="1796" w:type="dxa"/>
          </w:tcPr>
          <w:p w14:paraId="7B02236C" w14:textId="77777777" w:rsidR="004D4949" w:rsidRPr="00FC2651" w:rsidRDefault="004D4949" w:rsidP="00671589">
            <w:pPr>
              <w:keepNext/>
              <w:keepLines/>
              <w:spacing w:after="0"/>
              <w:rPr>
                <w:ins w:id="8416" w:author="sw" w:date="2019-10-10T14:54:00Z"/>
                <w:rFonts w:ascii="Arial" w:eastAsia="Arial Unicode MS" w:hAnsi="Arial"/>
                <w:i/>
                <w:sz w:val="18"/>
                <w:lang w:eastAsia="zh-CN"/>
              </w:rPr>
            </w:pPr>
            <w:ins w:id="8417" w:author="sw" w:date="2019-10-10T14:54:00Z">
              <w:r>
                <w:rPr>
                  <w:rFonts w:ascii="Arial" w:eastAsia="Arial Unicode MS" w:hAnsi="Arial" w:hint="eastAsia"/>
                  <w:i/>
                  <w:sz w:val="18"/>
                  <w:lang w:eastAsia="zh-CN"/>
                </w:rPr>
                <w:t>targetOntology</w:t>
              </w:r>
            </w:ins>
          </w:p>
        </w:tc>
        <w:tc>
          <w:tcPr>
            <w:tcW w:w="851" w:type="dxa"/>
          </w:tcPr>
          <w:p w14:paraId="1C15D009" w14:textId="77777777" w:rsidR="004D4949" w:rsidRPr="00FC2651" w:rsidRDefault="004D4949" w:rsidP="00671589">
            <w:pPr>
              <w:keepNext/>
              <w:keepLines/>
              <w:spacing w:after="0"/>
              <w:jc w:val="center"/>
              <w:rPr>
                <w:ins w:id="8418" w:author="sw" w:date="2019-10-10T14:54:00Z"/>
                <w:rFonts w:ascii="Arial" w:eastAsia="Arial Unicode MS" w:hAnsi="Arial"/>
                <w:sz w:val="18"/>
                <w:lang w:eastAsia="zh-CN"/>
              </w:rPr>
            </w:pPr>
            <w:ins w:id="8419" w:author="sw" w:date="2019-10-10T14:54:00Z">
              <w:r>
                <w:rPr>
                  <w:rFonts w:ascii="Arial" w:eastAsia="Arial Unicode MS" w:hAnsi="Arial" w:hint="eastAsia"/>
                  <w:sz w:val="18"/>
                  <w:lang w:eastAsia="zh-CN"/>
                </w:rPr>
                <w:t>1</w:t>
              </w:r>
            </w:ins>
          </w:p>
        </w:tc>
        <w:tc>
          <w:tcPr>
            <w:tcW w:w="1134" w:type="dxa"/>
          </w:tcPr>
          <w:p w14:paraId="0BDAAF08" w14:textId="77777777" w:rsidR="004D4949" w:rsidRPr="00FC2651" w:rsidRDefault="004D4949" w:rsidP="00671589">
            <w:pPr>
              <w:keepNext/>
              <w:keepLines/>
              <w:spacing w:after="0"/>
              <w:jc w:val="center"/>
              <w:rPr>
                <w:ins w:id="8420" w:author="sw" w:date="2019-10-10T14:54:00Z"/>
                <w:rFonts w:ascii="Arial" w:eastAsia="Arial Unicode MS" w:hAnsi="Arial"/>
                <w:sz w:val="18"/>
                <w:lang w:eastAsia="zh-CN"/>
              </w:rPr>
            </w:pPr>
            <w:ins w:id="8421" w:author="sw" w:date="2019-10-10T14:54:00Z">
              <w:r>
                <w:rPr>
                  <w:rFonts w:ascii="Arial" w:eastAsia="Arial Unicode MS" w:hAnsi="Arial"/>
                  <w:sz w:val="18"/>
                  <w:lang w:eastAsia="zh-CN"/>
                </w:rPr>
                <w:t>RW</w:t>
              </w:r>
            </w:ins>
          </w:p>
        </w:tc>
        <w:tc>
          <w:tcPr>
            <w:tcW w:w="4819" w:type="dxa"/>
          </w:tcPr>
          <w:p w14:paraId="5F797D80" w14:textId="77777777" w:rsidR="004D4949" w:rsidRPr="00F608DE" w:rsidRDefault="004D4949" w:rsidP="00671589">
            <w:pPr>
              <w:pStyle w:val="TAL"/>
              <w:rPr>
                <w:ins w:id="8422" w:author="sw" w:date="2019-10-10T14:54:00Z"/>
              </w:rPr>
            </w:pPr>
            <w:ins w:id="8423" w:author="sw" w:date="2019-10-10T14:54:00Z">
              <w:r>
                <w:t xml:space="preserve">Contains the </w:t>
              </w:r>
              <w:r w:rsidRPr="00602B40">
                <w:rPr>
                  <w:i/>
                </w:rPr>
                <w:t>resourceID</w:t>
              </w:r>
              <w:r>
                <w:t xml:space="preserve"> of the target ontology</w:t>
              </w:r>
              <w:r w:rsidRPr="000012F5">
                <w:t xml:space="preserve"> to be mapped</w:t>
              </w:r>
              <w:r w:rsidRPr="00FC2651">
                <w:t>.</w:t>
              </w:r>
            </w:ins>
          </w:p>
        </w:tc>
        <w:tc>
          <w:tcPr>
            <w:tcW w:w="1228" w:type="dxa"/>
          </w:tcPr>
          <w:p w14:paraId="52D08F29" w14:textId="77777777" w:rsidR="004D4949" w:rsidRPr="009E2062" w:rsidRDefault="004D4949" w:rsidP="00671589">
            <w:pPr>
              <w:pStyle w:val="TAL"/>
              <w:jc w:val="center"/>
              <w:rPr>
                <w:ins w:id="8424" w:author="sw" w:date="2019-10-10T14:54:00Z"/>
                <w:rFonts w:eastAsia="Arial Unicode MS"/>
                <w:lang w:eastAsia="ko-KR"/>
              </w:rPr>
            </w:pPr>
            <w:ins w:id="8425" w:author="sw" w:date="2019-10-10T14:54:00Z">
              <w:r w:rsidRPr="00DF36A1">
                <w:rPr>
                  <w:rFonts w:eastAsia="Arial Unicode MS"/>
                  <w:lang w:eastAsia="ko-KR"/>
                </w:rPr>
                <w:t>OA</w:t>
              </w:r>
            </w:ins>
          </w:p>
        </w:tc>
      </w:tr>
      <w:tr w:rsidR="004D4949" w:rsidRPr="00F608DE" w14:paraId="5CC3802E" w14:textId="77777777" w:rsidTr="00671589">
        <w:trPr>
          <w:jc w:val="center"/>
          <w:ins w:id="8426" w:author="sw" w:date="2019-10-10T14:54:00Z"/>
        </w:trPr>
        <w:tc>
          <w:tcPr>
            <w:tcW w:w="1796" w:type="dxa"/>
            <w:tcBorders>
              <w:bottom w:val="single" w:sz="4" w:space="0" w:color="000000"/>
            </w:tcBorders>
          </w:tcPr>
          <w:p w14:paraId="738C65AA" w14:textId="77777777" w:rsidR="004D4949" w:rsidRPr="00FC2651" w:rsidRDefault="004D4949" w:rsidP="00671589">
            <w:pPr>
              <w:keepNext/>
              <w:keepLines/>
              <w:spacing w:after="0"/>
              <w:rPr>
                <w:ins w:id="8427" w:author="sw" w:date="2019-10-10T14:54:00Z"/>
                <w:rFonts w:ascii="Arial" w:eastAsia="Arial Unicode MS" w:hAnsi="Arial"/>
                <w:i/>
                <w:sz w:val="18"/>
                <w:lang w:eastAsia="zh-CN"/>
              </w:rPr>
            </w:pPr>
            <w:ins w:id="8428" w:author="sw" w:date="2019-10-10T14:54:00Z">
              <w:r>
                <w:rPr>
                  <w:rFonts w:ascii="Arial" w:eastAsia="Arial Unicode MS" w:hAnsi="Arial" w:hint="eastAsia"/>
                  <w:i/>
                  <w:sz w:val="18"/>
                  <w:lang w:eastAsia="zh-CN"/>
                </w:rPr>
                <w:t>ma</w:t>
              </w:r>
              <w:r>
                <w:rPr>
                  <w:rFonts w:ascii="Arial" w:eastAsia="Arial Unicode MS" w:hAnsi="Arial"/>
                  <w:i/>
                  <w:sz w:val="18"/>
                  <w:lang w:eastAsia="zh-CN"/>
                </w:rPr>
                <w:t>ppingPolicy</w:t>
              </w:r>
            </w:ins>
          </w:p>
        </w:tc>
        <w:tc>
          <w:tcPr>
            <w:tcW w:w="851" w:type="dxa"/>
            <w:tcBorders>
              <w:bottom w:val="single" w:sz="4" w:space="0" w:color="000000"/>
            </w:tcBorders>
          </w:tcPr>
          <w:p w14:paraId="6C251AFF" w14:textId="77777777" w:rsidR="004D4949" w:rsidRPr="00FC2651" w:rsidRDefault="004D4949" w:rsidP="00671589">
            <w:pPr>
              <w:keepNext/>
              <w:keepLines/>
              <w:spacing w:after="0"/>
              <w:jc w:val="center"/>
              <w:rPr>
                <w:ins w:id="8429" w:author="sw" w:date="2019-10-10T14:54:00Z"/>
                <w:rFonts w:ascii="Arial" w:eastAsia="Arial Unicode MS" w:hAnsi="Arial"/>
                <w:sz w:val="18"/>
                <w:lang w:eastAsia="zh-CN"/>
              </w:rPr>
            </w:pPr>
            <w:ins w:id="8430" w:author="sw" w:date="2019-10-10T14:54:00Z">
              <w:r>
                <w:rPr>
                  <w:rFonts w:ascii="Arial" w:eastAsia="Arial Unicode MS" w:hAnsi="Arial" w:hint="eastAsia"/>
                  <w:sz w:val="18"/>
                  <w:lang w:eastAsia="zh-CN"/>
                </w:rPr>
                <w:t>1</w:t>
              </w:r>
            </w:ins>
          </w:p>
        </w:tc>
        <w:tc>
          <w:tcPr>
            <w:tcW w:w="1134" w:type="dxa"/>
            <w:tcBorders>
              <w:bottom w:val="single" w:sz="4" w:space="0" w:color="000000"/>
            </w:tcBorders>
          </w:tcPr>
          <w:p w14:paraId="6689ACBC" w14:textId="77777777" w:rsidR="004D4949" w:rsidRPr="00FC2651" w:rsidRDefault="004D4949" w:rsidP="00671589">
            <w:pPr>
              <w:keepNext/>
              <w:keepLines/>
              <w:spacing w:after="0"/>
              <w:jc w:val="center"/>
              <w:rPr>
                <w:ins w:id="8431" w:author="sw" w:date="2019-10-10T14:54:00Z"/>
                <w:rFonts w:ascii="Arial" w:eastAsia="Arial Unicode MS" w:hAnsi="Arial"/>
                <w:sz w:val="18"/>
                <w:lang w:eastAsia="zh-CN"/>
              </w:rPr>
            </w:pPr>
            <w:ins w:id="8432" w:author="sw" w:date="2019-10-10T14:54:00Z">
              <w:r>
                <w:rPr>
                  <w:rFonts w:ascii="Arial" w:eastAsia="Arial Unicode MS" w:hAnsi="Arial" w:hint="eastAsia"/>
                  <w:sz w:val="18"/>
                  <w:lang w:eastAsia="zh-CN"/>
                </w:rPr>
                <w:t>RW</w:t>
              </w:r>
            </w:ins>
          </w:p>
        </w:tc>
        <w:tc>
          <w:tcPr>
            <w:tcW w:w="4819" w:type="dxa"/>
            <w:tcBorders>
              <w:bottom w:val="single" w:sz="4" w:space="0" w:color="000000"/>
            </w:tcBorders>
          </w:tcPr>
          <w:p w14:paraId="4AB48B21" w14:textId="77777777" w:rsidR="004D4949" w:rsidRDefault="004D4949" w:rsidP="00671589">
            <w:pPr>
              <w:pStyle w:val="TAL"/>
              <w:rPr>
                <w:ins w:id="8433" w:author="sw" w:date="2019-10-10T14:54:00Z"/>
                <w:rFonts w:eastAsia="Arial Unicode MS"/>
                <w:lang w:eastAsia="zh-CN"/>
              </w:rPr>
            </w:pPr>
            <w:ins w:id="8434" w:author="sw" w:date="2019-10-10T14:54:00Z">
              <w:r>
                <w:rPr>
                  <w:rFonts w:eastAsia="Arial Unicode MS"/>
                  <w:lang w:eastAsia="zh-CN"/>
                </w:rPr>
                <w:t xml:space="preserve">Determines the policy of applying the ontology mapping </w:t>
              </w:r>
              <w:r w:rsidRPr="006C436C">
                <w:rPr>
                  <w:rFonts w:eastAsia="Arial Unicode MS"/>
                  <w:lang w:eastAsia="zh-CN"/>
                </w:rPr>
                <w:t>algorithm</w:t>
              </w:r>
              <w:r>
                <w:rPr>
                  <w:rFonts w:eastAsia="Arial Unicode MS"/>
                  <w:lang w:eastAsia="zh-CN"/>
                </w:rPr>
                <w:t xml:space="preserve">s between the </w:t>
              </w:r>
              <w:r w:rsidRPr="00D503DA">
                <w:rPr>
                  <w:rFonts w:eastAsia="Arial Unicode MS"/>
                  <w:i/>
                  <w:lang w:eastAsia="zh-CN"/>
                </w:rPr>
                <w:t>sourceOntology</w:t>
              </w:r>
              <w:r>
                <w:rPr>
                  <w:rFonts w:eastAsia="Arial Unicode MS"/>
                  <w:lang w:eastAsia="zh-CN"/>
                </w:rPr>
                <w:t xml:space="preserve"> and </w:t>
              </w:r>
              <w:r w:rsidRPr="00D503DA">
                <w:rPr>
                  <w:rFonts w:eastAsia="Arial Unicode MS"/>
                  <w:i/>
                  <w:lang w:eastAsia="zh-CN"/>
                </w:rPr>
                <w:t>targetOntology</w:t>
              </w:r>
              <w:r>
                <w:rPr>
                  <w:rFonts w:eastAsia="Arial Unicode MS"/>
                  <w:lang w:eastAsia="zh-CN"/>
                </w:rPr>
                <w:t>. It’s an enumeration type and the value shall be:</w:t>
              </w:r>
            </w:ins>
          </w:p>
          <w:p w14:paraId="0B4A3ADF" w14:textId="77777777" w:rsidR="004D4949" w:rsidRPr="00D503DA" w:rsidRDefault="004D4949" w:rsidP="004D4949">
            <w:pPr>
              <w:pStyle w:val="TAL"/>
              <w:numPr>
                <w:ilvl w:val="0"/>
                <w:numId w:val="132"/>
              </w:numPr>
              <w:rPr>
                <w:ins w:id="8435" w:author="sw" w:date="2019-10-10T14:54:00Z"/>
                <w:lang w:eastAsia="zh-CN"/>
              </w:rPr>
            </w:pPr>
            <w:ins w:id="8436" w:author="sw" w:date="2019-10-10T14:54:00Z">
              <w:r w:rsidRPr="00732F72">
                <w:rPr>
                  <w:i/>
                  <w:color w:val="000000"/>
                  <w:lang w:val="en-US" w:eastAsia="zh-CN"/>
                </w:rPr>
                <w:t>s</w:t>
              </w:r>
              <w:r>
                <w:rPr>
                  <w:i/>
                  <w:color w:val="000000"/>
                  <w:lang w:val="en-US" w:eastAsia="zh-CN"/>
                </w:rPr>
                <w:t>ingle</w:t>
              </w:r>
              <w:r w:rsidRPr="00D503DA">
                <w:rPr>
                  <w:color w:val="000000"/>
                  <w:lang w:val="en-US" w:eastAsia="zh-CN"/>
                </w:rPr>
                <w:t>:</w:t>
              </w:r>
              <w:r w:rsidRPr="00D503DA">
                <w:rPr>
                  <w:i/>
                  <w:lang w:eastAsia="zh-CN"/>
                </w:rPr>
                <w:t xml:space="preserve"> </w:t>
              </w:r>
              <w:r w:rsidRPr="00D503DA">
                <w:rPr>
                  <w:lang w:eastAsia="zh-CN"/>
                </w:rPr>
                <w:t xml:space="preserve">only one mapping algorithm </w:t>
              </w:r>
              <w:r>
                <w:rPr>
                  <w:lang w:eastAsia="zh-CN"/>
                </w:rPr>
                <w:t>shall be used.</w:t>
              </w:r>
            </w:ins>
          </w:p>
          <w:p w14:paraId="39C1343C" w14:textId="77777777" w:rsidR="004D4949" w:rsidRPr="00D503DA" w:rsidRDefault="004D4949" w:rsidP="004D4949">
            <w:pPr>
              <w:pStyle w:val="TAL"/>
              <w:numPr>
                <w:ilvl w:val="0"/>
                <w:numId w:val="132"/>
              </w:numPr>
              <w:rPr>
                <w:ins w:id="8437" w:author="sw" w:date="2019-10-10T14:54:00Z"/>
                <w:lang w:eastAsia="zh-CN"/>
              </w:rPr>
            </w:pPr>
            <w:ins w:id="8438" w:author="sw" w:date="2019-10-10T14:54:00Z">
              <w:r w:rsidRPr="00732F72">
                <w:rPr>
                  <w:i/>
                  <w:color w:val="000000"/>
                  <w:lang w:val="en-US" w:eastAsia="zh-CN"/>
                </w:rPr>
                <w:t>multiple</w:t>
              </w:r>
              <w:r>
                <w:rPr>
                  <w:color w:val="000000"/>
                  <w:lang w:val="en-US" w:eastAsia="zh-CN"/>
                </w:rPr>
                <w:t>:</w:t>
              </w:r>
              <w:r>
                <w:rPr>
                  <w:i/>
                  <w:lang w:eastAsia="zh-CN"/>
                </w:rPr>
                <w:t xml:space="preserve"> </w:t>
              </w:r>
              <w:r>
                <w:rPr>
                  <w:lang w:eastAsia="zh-CN"/>
                </w:rPr>
                <w:t>two or more</w:t>
              </w:r>
              <w:r w:rsidRPr="00D503DA">
                <w:rPr>
                  <w:lang w:eastAsia="zh-CN"/>
                </w:rPr>
                <w:t xml:space="preserve"> mapping algorithms</w:t>
              </w:r>
              <w:r>
                <w:rPr>
                  <w:lang w:eastAsia="zh-CN"/>
                </w:rPr>
                <w:t xml:space="preserve"> of different types</w:t>
              </w:r>
              <w:r w:rsidRPr="00D503DA">
                <w:rPr>
                  <w:lang w:eastAsia="zh-CN"/>
                </w:rPr>
                <w:t xml:space="preserve"> </w:t>
              </w:r>
              <w:r>
                <w:rPr>
                  <w:lang w:eastAsia="zh-CN"/>
                </w:rPr>
                <w:t>shall be</w:t>
              </w:r>
              <w:r w:rsidRPr="00D503DA">
                <w:rPr>
                  <w:lang w:eastAsia="zh-CN"/>
                </w:rPr>
                <w:t xml:space="preserve"> used.</w:t>
              </w:r>
            </w:ins>
          </w:p>
          <w:p w14:paraId="43FDB69E" w14:textId="77777777" w:rsidR="004D4949" w:rsidRPr="00F608DE" w:rsidRDefault="004D4949" w:rsidP="004D4949">
            <w:pPr>
              <w:pStyle w:val="TAL"/>
              <w:numPr>
                <w:ilvl w:val="0"/>
                <w:numId w:val="132"/>
              </w:numPr>
              <w:rPr>
                <w:ins w:id="8439" w:author="sw" w:date="2019-10-10T14:54:00Z"/>
                <w:rFonts w:eastAsia="Arial Unicode MS"/>
                <w:lang w:val="en-US" w:eastAsia="zh-CN"/>
              </w:rPr>
            </w:pPr>
            <w:ins w:id="8440" w:author="sw" w:date="2019-10-10T14:54:00Z">
              <w:r w:rsidRPr="00732F72">
                <w:rPr>
                  <w:i/>
                  <w:color w:val="000000"/>
                  <w:lang w:val="en-US" w:eastAsia="zh-CN"/>
                </w:rPr>
                <w:t>traversal</w:t>
              </w:r>
              <w:r w:rsidRPr="00D503DA">
                <w:rPr>
                  <w:color w:val="000000"/>
                  <w:lang w:val="en-US" w:eastAsia="zh-CN"/>
                </w:rPr>
                <w:t>:</w:t>
              </w:r>
              <w:r w:rsidRPr="00D503DA">
                <w:rPr>
                  <w:lang w:eastAsia="zh-CN"/>
                </w:rPr>
                <w:t xml:space="preserve"> all </w:t>
              </w:r>
              <w:r>
                <w:rPr>
                  <w:lang w:eastAsia="zh-CN"/>
                </w:rPr>
                <w:t xml:space="preserve">provided </w:t>
              </w:r>
              <w:r w:rsidRPr="00D503DA">
                <w:rPr>
                  <w:lang w:eastAsia="zh-CN"/>
                </w:rPr>
                <w:t xml:space="preserve">mapping algorithms </w:t>
              </w:r>
              <w:r>
                <w:rPr>
                  <w:lang w:eastAsia="zh-CN"/>
                </w:rPr>
                <w:t xml:space="preserve">shall be used in a traversal way. </w:t>
              </w:r>
            </w:ins>
          </w:p>
        </w:tc>
        <w:tc>
          <w:tcPr>
            <w:tcW w:w="1228" w:type="dxa"/>
            <w:tcBorders>
              <w:bottom w:val="single" w:sz="4" w:space="0" w:color="000000"/>
            </w:tcBorders>
          </w:tcPr>
          <w:p w14:paraId="7753968C" w14:textId="77777777" w:rsidR="004D4949" w:rsidRPr="009E2062" w:rsidRDefault="004D4949" w:rsidP="00671589">
            <w:pPr>
              <w:pStyle w:val="TAL"/>
              <w:jc w:val="center"/>
              <w:rPr>
                <w:ins w:id="8441" w:author="sw" w:date="2019-10-10T14:54:00Z"/>
                <w:rFonts w:eastAsia="Arial Unicode MS"/>
                <w:lang w:eastAsia="ko-KR"/>
              </w:rPr>
            </w:pPr>
            <w:ins w:id="8442" w:author="sw" w:date="2019-10-10T14:54:00Z">
              <w:r w:rsidRPr="00DF36A1">
                <w:rPr>
                  <w:rFonts w:eastAsia="Arial Unicode MS"/>
                  <w:lang w:eastAsia="ko-KR"/>
                </w:rPr>
                <w:t>OA</w:t>
              </w:r>
            </w:ins>
          </w:p>
        </w:tc>
      </w:tr>
      <w:tr w:rsidR="004D4949" w:rsidRPr="00FC2651" w14:paraId="7016AF4B" w14:textId="77777777" w:rsidTr="00671589">
        <w:trPr>
          <w:jc w:val="center"/>
          <w:ins w:id="8443" w:author="sw" w:date="2019-10-10T14:54:00Z"/>
        </w:trPr>
        <w:tc>
          <w:tcPr>
            <w:tcW w:w="1796" w:type="dxa"/>
          </w:tcPr>
          <w:p w14:paraId="53194059" w14:textId="77777777" w:rsidR="004D4949" w:rsidRPr="00FC2651" w:rsidRDefault="004D4949" w:rsidP="00671589">
            <w:pPr>
              <w:keepNext/>
              <w:keepLines/>
              <w:spacing w:after="0"/>
              <w:rPr>
                <w:ins w:id="8444" w:author="sw" w:date="2019-10-10T14:54:00Z"/>
                <w:rFonts w:ascii="Arial" w:eastAsia="Arial Unicode MS" w:hAnsi="Arial"/>
                <w:i/>
                <w:sz w:val="18"/>
                <w:lang w:eastAsia="zh-CN"/>
              </w:rPr>
            </w:pPr>
            <w:ins w:id="8445" w:author="sw" w:date="2019-10-10T14:54:00Z">
              <w:r>
                <w:rPr>
                  <w:rFonts w:ascii="Arial" w:eastAsia="Arial Unicode MS" w:hAnsi="Arial" w:hint="eastAsia"/>
                  <w:i/>
                  <w:sz w:val="18"/>
                  <w:lang w:eastAsia="zh-CN"/>
                </w:rPr>
                <w:t>mappingAlgorithmLinks</w:t>
              </w:r>
            </w:ins>
          </w:p>
        </w:tc>
        <w:tc>
          <w:tcPr>
            <w:tcW w:w="851" w:type="dxa"/>
          </w:tcPr>
          <w:p w14:paraId="0AC675CB" w14:textId="77777777" w:rsidR="004D4949" w:rsidRPr="00FC2651" w:rsidRDefault="004D4949" w:rsidP="00671589">
            <w:pPr>
              <w:keepNext/>
              <w:keepLines/>
              <w:spacing w:after="0"/>
              <w:jc w:val="center"/>
              <w:rPr>
                <w:ins w:id="8446" w:author="sw" w:date="2019-10-10T14:54:00Z"/>
                <w:rFonts w:ascii="Arial" w:eastAsia="Arial Unicode MS" w:hAnsi="Arial"/>
                <w:sz w:val="18"/>
                <w:lang w:eastAsia="zh-CN"/>
              </w:rPr>
            </w:pPr>
            <w:ins w:id="8447" w:author="sw" w:date="2019-10-10T14:54:00Z">
              <w:r>
                <w:rPr>
                  <w:rFonts w:ascii="Arial" w:eastAsia="Arial Unicode MS" w:hAnsi="Arial" w:hint="eastAsia"/>
                  <w:sz w:val="18"/>
                  <w:lang w:eastAsia="zh-CN"/>
                </w:rPr>
                <w:t>1</w:t>
              </w:r>
              <w:r>
                <w:rPr>
                  <w:rFonts w:ascii="Arial" w:eastAsia="Arial Unicode MS" w:hAnsi="Arial"/>
                  <w:sz w:val="18"/>
                  <w:lang w:eastAsia="zh-CN"/>
                </w:rPr>
                <w:t xml:space="preserve"> (L)</w:t>
              </w:r>
            </w:ins>
          </w:p>
        </w:tc>
        <w:tc>
          <w:tcPr>
            <w:tcW w:w="1134" w:type="dxa"/>
          </w:tcPr>
          <w:p w14:paraId="7AA1AFF4" w14:textId="77777777" w:rsidR="004D4949" w:rsidRPr="00FC2651" w:rsidRDefault="004D4949" w:rsidP="00671589">
            <w:pPr>
              <w:keepNext/>
              <w:keepLines/>
              <w:spacing w:after="0"/>
              <w:jc w:val="center"/>
              <w:rPr>
                <w:ins w:id="8448" w:author="sw" w:date="2019-10-10T14:54:00Z"/>
                <w:rFonts w:ascii="Arial" w:eastAsia="Arial Unicode MS" w:hAnsi="Arial"/>
                <w:sz w:val="18"/>
                <w:lang w:eastAsia="zh-CN"/>
              </w:rPr>
            </w:pPr>
            <w:ins w:id="8449" w:author="sw" w:date="2019-10-10T14:54:00Z">
              <w:r>
                <w:rPr>
                  <w:rFonts w:ascii="Arial" w:eastAsia="Arial Unicode MS" w:hAnsi="Arial"/>
                  <w:sz w:val="18"/>
                  <w:lang w:eastAsia="zh-CN"/>
                </w:rPr>
                <w:t>RW</w:t>
              </w:r>
            </w:ins>
          </w:p>
        </w:tc>
        <w:tc>
          <w:tcPr>
            <w:tcW w:w="4819" w:type="dxa"/>
          </w:tcPr>
          <w:p w14:paraId="27E82139" w14:textId="77777777" w:rsidR="004D4949" w:rsidRPr="00FC2651" w:rsidRDefault="004D4949" w:rsidP="00671589">
            <w:pPr>
              <w:pStyle w:val="TAL"/>
              <w:rPr>
                <w:ins w:id="8450" w:author="sw" w:date="2019-10-10T14:54:00Z"/>
                <w:rFonts w:eastAsia="Arial Unicode MS"/>
                <w:lang w:eastAsia="zh-CN"/>
              </w:rPr>
            </w:pPr>
            <w:ins w:id="8451" w:author="sw" w:date="2019-10-10T14:54:00Z">
              <w:r>
                <w:rPr>
                  <w:rFonts w:eastAsia="Arial Unicode MS"/>
                  <w:lang w:eastAsia="zh-CN"/>
                </w:rPr>
                <w:t>Links to a</w:t>
              </w:r>
              <w:r w:rsidRPr="00F608DE">
                <w:rPr>
                  <w:rFonts w:eastAsia="Arial Unicode MS"/>
                  <w:i/>
                  <w:lang w:eastAsia="zh-CN"/>
                </w:rPr>
                <w:t xml:space="preserve"> &lt;ontologyMappingAlgorithmRepository&gt;</w:t>
              </w:r>
              <w:r>
                <w:rPr>
                  <w:rFonts w:eastAsia="Arial Unicode MS"/>
                  <w:lang w:eastAsia="zh-CN"/>
                </w:rPr>
                <w:t xml:space="preserve"> resource, or one or multiple </w:t>
              </w:r>
              <w:r w:rsidRPr="00F608DE">
                <w:rPr>
                  <w:i/>
                  <w:color w:val="000000"/>
                  <w:lang w:val="en-US" w:eastAsia="zh-CN"/>
                </w:rPr>
                <w:t>&lt;ontologyMappingAlgorithm&gt;</w:t>
              </w:r>
              <w:r w:rsidRPr="00F608DE">
                <w:rPr>
                  <w:color w:val="000000"/>
                  <w:lang w:val="en-US" w:eastAsia="zh-CN"/>
                </w:rPr>
                <w:t xml:space="preserve"> </w:t>
              </w:r>
              <w:r>
                <w:rPr>
                  <w:color w:val="000000"/>
                  <w:lang w:val="en-US" w:eastAsia="zh-CN"/>
                </w:rPr>
                <w:t>resources</w:t>
              </w:r>
              <w:r w:rsidRPr="00F446E0">
                <w:rPr>
                  <w:color w:val="000000"/>
                  <w:lang w:val="en-US" w:eastAsia="zh-CN"/>
                </w:rPr>
                <w:t>;</w:t>
              </w:r>
            </w:ins>
          </w:p>
        </w:tc>
        <w:tc>
          <w:tcPr>
            <w:tcW w:w="1228" w:type="dxa"/>
          </w:tcPr>
          <w:p w14:paraId="0F4F4BAC" w14:textId="77777777" w:rsidR="004D4949" w:rsidRPr="009E2062" w:rsidRDefault="004D4949" w:rsidP="00671589">
            <w:pPr>
              <w:pStyle w:val="TAL"/>
              <w:jc w:val="center"/>
              <w:rPr>
                <w:ins w:id="8452" w:author="sw" w:date="2019-10-10T14:54:00Z"/>
                <w:rFonts w:eastAsia="Arial Unicode MS"/>
                <w:lang w:eastAsia="ko-KR"/>
              </w:rPr>
            </w:pPr>
            <w:ins w:id="8453" w:author="sw" w:date="2019-10-10T14:54:00Z">
              <w:r w:rsidRPr="00DF36A1">
                <w:rPr>
                  <w:rFonts w:eastAsia="Arial Unicode MS"/>
                  <w:lang w:eastAsia="ko-KR"/>
                </w:rPr>
                <w:t>OA</w:t>
              </w:r>
            </w:ins>
          </w:p>
        </w:tc>
      </w:tr>
      <w:tr w:rsidR="004D4949" w:rsidRPr="00FC2651" w14:paraId="354CFBB7" w14:textId="77777777" w:rsidTr="00671589">
        <w:trPr>
          <w:jc w:val="center"/>
          <w:ins w:id="8454" w:author="sw" w:date="2019-10-10T14:54:00Z"/>
        </w:trPr>
        <w:tc>
          <w:tcPr>
            <w:tcW w:w="1796" w:type="dxa"/>
          </w:tcPr>
          <w:p w14:paraId="314FB7B9" w14:textId="77777777" w:rsidR="004D4949" w:rsidRDefault="004D4949" w:rsidP="00671589">
            <w:pPr>
              <w:keepNext/>
              <w:keepLines/>
              <w:spacing w:after="0"/>
              <w:rPr>
                <w:ins w:id="8455" w:author="sw" w:date="2019-10-10T14:54:00Z"/>
                <w:rFonts w:ascii="Arial" w:eastAsia="Arial Unicode MS" w:hAnsi="Arial"/>
                <w:i/>
                <w:sz w:val="18"/>
                <w:lang w:eastAsia="zh-CN"/>
              </w:rPr>
            </w:pPr>
            <w:ins w:id="8456" w:author="sw" w:date="2019-10-10T14:54:00Z">
              <w:r>
                <w:rPr>
                  <w:rFonts w:ascii="Arial" w:eastAsia="Arial Unicode MS" w:hAnsi="Arial" w:hint="eastAsia"/>
                  <w:i/>
                  <w:sz w:val="18"/>
                  <w:lang w:eastAsia="zh-CN"/>
                </w:rPr>
                <w:t>mapping</w:t>
              </w:r>
              <w:r>
                <w:rPr>
                  <w:rFonts w:ascii="Arial" w:eastAsia="Arial Unicode MS" w:hAnsi="Arial"/>
                  <w:i/>
                  <w:sz w:val="18"/>
                  <w:lang w:eastAsia="zh-CN"/>
                </w:rPr>
                <w:t>ResultFormat</w:t>
              </w:r>
            </w:ins>
          </w:p>
        </w:tc>
        <w:tc>
          <w:tcPr>
            <w:tcW w:w="851" w:type="dxa"/>
          </w:tcPr>
          <w:p w14:paraId="5A480833" w14:textId="77777777" w:rsidR="004D4949" w:rsidRDefault="004D4949" w:rsidP="00671589">
            <w:pPr>
              <w:keepNext/>
              <w:keepLines/>
              <w:spacing w:after="0"/>
              <w:jc w:val="center"/>
              <w:rPr>
                <w:ins w:id="8457" w:author="sw" w:date="2019-10-10T14:54:00Z"/>
                <w:rFonts w:ascii="Arial" w:eastAsia="Arial Unicode MS" w:hAnsi="Arial"/>
                <w:sz w:val="18"/>
                <w:lang w:eastAsia="zh-CN"/>
              </w:rPr>
            </w:pPr>
            <w:ins w:id="8458" w:author="sw" w:date="2019-10-10T14:54:00Z">
              <w:r>
                <w:rPr>
                  <w:rFonts w:ascii="Arial" w:eastAsia="Arial Unicode MS" w:hAnsi="Arial" w:hint="eastAsia"/>
                  <w:sz w:val="18"/>
                  <w:lang w:eastAsia="zh-CN"/>
                </w:rPr>
                <w:t>1</w:t>
              </w:r>
            </w:ins>
          </w:p>
        </w:tc>
        <w:tc>
          <w:tcPr>
            <w:tcW w:w="1134" w:type="dxa"/>
          </w:tcPr>
          <w:p w14:paraId="186F7E1F" w14:textId="77777777" w:rsidR="004D4949" w:rsidRDefault="004D4949" w:rsidP="00671589">
            <w:pPr>
              <w:keepNext/>
              <w:keepLines/>
              <w:spacing w:after="0"/>
              <w:jc w:val="center"/>
              <w:rPr>
                <w:ins w:id="8459" w:author="sw" w:date="2019-10-10T14:54:00Z"/>
                <w:rFonts w:ascii="Arial" w:eastAsia="Arial Unicode MS" w:hAnsi="Arial"/>
                <w:sz w:val="18"/>
                <w:lang w:eastAsia="zh-CN"/>
              </w:rPr>
            </w:pPr>
            <w:ins w:id="8460" w:author="sw" w:date="2019-10-10T14:54:00Z">
              <w:r>
                <w:rPr>
                  <w:rFonts w:ascii="Arial" w:eastAsia="Arial Unicode MS" w:hAnsi="Arial"/>
                  <w:sz w:val="18"/>
                  <w:lang w:eastAsia="zh-CN"/>
                </w:rPr>
                <w:t>RW</w:t>
              </w:r>
            </w:ins>
          </w:p>
        </w:tc>
        <w:tc>
          <w:tcPr>
            <w:tcW w:w="4819" w:type="dxa"/>
          </w:tcPr>
          <w:p w14:paraId="08462CD4" w14:textId="77777777" w:rsidR="004D4949" w:rsidRDefault="004D4949" w:rsidP="00671589">
            <w:pPr>
              <w:pStyle w:val="TAL"/>
              <w:rPr>
                <w:ins w:id="8461" w:author="sw" w:date="2019-10-10T14:54:00Z"/>
                <w:rFonts w:eastAsia="Arial Unicode MS"/>
                <w:lang w:eastAsia="zh-CN"/>
              </w:rPr>
            </w:pPr>
            <w:ins w:id="8462" w:author="sw" w:date="2019-10-10T14:54:00Z">
              <w:r>
                <w:rPr>
                  <w:rFonts w:eastAsia="Arial Unicode MS"/>
                  <w:lang w:eastAsia="zh-CN"/>
                </w:rPr>
                <w:t xml:space="preserve">Indicates the required format of the generated content in the </w:t>
              </w:r>
              <w:r w:rsidRPr="00C04FAC">
                <w:rPr>
                  <w:rFonts w:eastAsia="Arial Unicode MS"/>
                  <w:i/>
                  <w:lang w:eastAsia="zh-CN"/>
                </w:rPr>
                <w:t>mappingResult</w:t>
              </w:r>
              <w:r>
                <w:rPr>
                  <w:rFonts w:eastAsia="Arial Unicode MS"/>
                  <w:lang w:eastAsia="zh-CN"/>
                </w:rPr>
                <w:t xml:space="preserve"> attribute.</w:t>
              </w:r>
            </w:ins>
          </w:p>
        </w:tc>
        <w:tc>
          <w:tcPr>
            <w:tcW w:w="1228" w:type="dxa"/>
          </w:tcPr>
          <w:p w14:paraId="07327206" w14:textId="77777777" w:rsidR="004D4949" w:rsidRDefault="004D4949" w:rsidP="00671589">
            <w:pPr>
              <w:pStyle w:val="TAL"/>
              <w:tabs>
                <w:tab w:val="center" w:pos="546"/>
              </w:tabs>
              <w:jc w:val="center"/>
              <w:rPr>
                <w:ins w:id="8463" w:author="sw" w:date="2019-10-10T14:54:00Z"/>
                <w:rFonts w:eastAsia="Arial Unicode MS"/>
                <w:lang w:eastAsia="zh-CN"/>
              </w:rPr>
            </w:pPr>
            <w:ins w:id="8464" w:author="sw" w:date="2019-10-10T14:54:00Z">
              <w:r>
                <w:rPr>
                  <w:rFonts w:eastAsia="Arial Unicode MS" w:hint="eastAsia"/>
                  <w:lang w:eastAsia="zh-CN"/>
                </w:rPr>
                <w:t>O</w:t>
              </w:r>
              <w:r>
                <w:rPr>
                  <w:rFonts w:eastAsia="Arial Unicode MS"/>
                  <w:lang w:eastAsia="zh-CN"/>
                </w:rPr>
                <w:t>A</w:t>
              </w:r>
            </w:ins>
          </w:p>
        </w:tc>
      </w:tr>
      <w:tr w:rsidR="004D4949" w:rsidRPr="00FC2651" w14:paraId="43015348" w14:textId="77777777" w:rsidTr="00671589">
        <w:trPr>
          <w:jc w:val="center"/>
          <w:ins w:id="8465" w:author="sw" w:date="2019-10-10T14:54:00Z"/>
        </w:trPr>
        <w:tc>
          <w:tcPr>
            <w:tcW w:w="1796" w:type="dxa"/>
          </w:tcPr>
          <w:p w14:paraId="65616369" w14:textId="77777777" w:rsidR="004D4949" w:rsidRPr="00FC2651" w:rsidRDefault="004D4949" w:rsidP="00671589">
            <w:pPr>
              <w:keepNext/>
              <w:keepLines/>
              <w:spacing w:after="0"/>
              <w:rPr>
                <w:ins w:id="8466" w:author="sw" w:date="2019-10-10T14:54:00Z"/>
                <w:rFonts w:ascii="Arial" w:eastAsia="Arial Unicode MS" w:hAnsi="Arial"/>
                <w:i/>
                <w:sz w:val="18"/>
                <w:lang w:eastAsia="zh-CN"/>
              </w:rPr>
            </w:pPr>
            <w:ins w:id="8467" w:author="sw" w:date="2019-10-10T14:54:00Z">
              <w:r>
                <w:rPr>
                  <w:rFonts w:ascii="Arial" w:eastAsia="Arial Unicode MS" w:hAnsi="Arial" w:hint="eastAsia"/>
                  <w:i/>
                  <w:sz w:val="18"/>
                  <w:lang w:eastAsia="zh-CN"/>
                </w:rPr>
                <w:t>mappingR</w:t>
              </w:r>
              <w:r>
                <w:rPr>
                  <w:rFonts w:ascii="Arial" w:eastAsia="Arial Unicode MS" w:hAnsi="Arial"/>
                  <w:i/>
                  <w:sz w:val="18"/>
                  <w:lang w:eastAsia="zh-CN"/>
                </w:rPr>
                <w:t>es</w:t>
              </w:r>
              <w:r>
                <w:rPr>
                  <w:rFonts w:ascii="Arial" w:eastAsia="Arial Unicode MS" w:hAnsi="Arial" w:hint="eastAsia"/>
                  <w:i/>
                  <w:sz w:val="18"/>
                  <w:lang w:eastAsia="zh-CN"/>
                </w:rPr>
                <w:t>ult</w:t>
              </w:r>
            </w:ins>
          </w:p>
        </w:tc>
        <w:tc>
          <w:tcPr>
            <w:tcW w:w="851" w:type="dxa"/>
          </w:tcPr>
          <w:p w14:paraId="642F9B5E" w14:textId="77777777" w:rsidR="004D4949" w:rsidRPr="00FC2651" w:rsidRDefault="004D4949" w:rsidP="00671589">
            <w:pPr>
              <w:keepNext/>
              <w:keepLines/>
              <w:spacing w:after="0"/>
              <w:jc w:val="center"/>
              <w:rPr>
                <w:ins w:id="8468" w:author="sw" w:date="2019-10-10T14:54:00Z"/>
                <w:rFonts w:ascii="Arial" w:eastAsia="Arial Unicode MS" w:hAnsi="Arial"/>
                <w:sz w:val="18"/>
                <w:lang w:eastAsia="zh-CN"/>
              </w:rPr>
            </w:pPr>
            <w:ins w:id="8469" w:author="sw" w:date="2019-10-10T14:54:00Z">
              <w:r>
                <w:rPr>
                  <w:rFonts w:ascii="Arial" w:eastAsia="Arial Unicode MS" w:hAnsi="Arial" w:hint="eastAsia"/>
                  <w:sz w:val="18"/>
                  <w:lang w:eastAsia="zh-CN"/>
                </w:rPr>
                <w:t>1</w:t>
              </w:r>
            </w:ins>
          </w:p>
        </w:tc>
        <w:tc>
          <w:tcPr>
            <w:tcW w:w="1134" w:type="dxa"/>
          </w:tcPr>
          <w:p w14:paraId="11685864" w14:textId="77777777" w:rsidR="004D4949" w:rsidRPr="00FC2651" w:rsidRDefault="004D4949" w:rsidP="00671589">
            <w:pPr>
              <w:keepNext/>
              <w:keepLines/>
              <w:spacing w:after="0"/>
              <w:jc w:val="center"/>
              <w:rPr>
                <w:ins w:id="8470" w:author="sw" w:date="2019-10-10T14:54:00Z"/>
                <w:rFonts w:ascii="Arial" w:eastAsia="Arial Unicode MS" w:hAnsi="Arial"/>
                <w:sz w:val="18"/>
                <w:lang w:eastAsia="zh-CN"/>
              </w:rPr>
            </w:pPr>
            <w:ins w:id="8471" w:author="sw" w:date="2019-10-10T14:54:00Z">
              <w:r>
                <w:rPr>
                  <w:rFonts w:ascii="Arial" w:eastAsia="Arial Unicode MS" w:hAnsi="Arial" w:hint="eastAsia"/>
                  <w:sz w:val="18"/>
                  <w:lang w:eastAsia="zh-CN"/>
                </w:rPr>
                <w:t>R</w:t>
              </w:r>
              <w:r>
                <w:rPr>
                  <w:rFonts w:ascii="Arial" w:eastAsia="Arial Unicode MS" w:hAnsi="Arial"/>
                  <w:sz w:val="18"/>
                  <w:lang w:eastAsia="zh-CN"/>
                </w:rPr>
                <w:t>O</w:t>
              </w:r>
            </w:ins>
          </w:p>
        </w:tc>
        <w:tc>
          <w:tcPr>
            <w:tcW w:w="4819" w:type="dxa"/>
          </w:tcPr>
          <w:p w14:paraId="6B13B5BD" w14:textId="77777777" w:rsidR="004D4949" w:rsidRPr="00FC2651" w:rsidRDefault="004D4949" w:rsidP="00671589">
            <w:pPr>
              <w:pStyle w:val="TAL"/>
              <w:rPr>
                <w:ins w:id="8472" w:author="sw" w:date="2019-10-10T14:54:00Z"/>
                <w:rFonts w:eastAsia="Arial Unicode MS"/>
              </w:rPr>
            </w:pPr>
            <w:ins w:id="8473" w:author="sw" w:date="2019-10-10T14:54:00Z">
              <w:r>
                <w:rPr>
                  <w:rFonts w:eastAsia="Arial Unicode MS"/>
                </w:rPr>
                <w:t>S</w:t>
              </w:r>
              <w:r w:rsidRPr="00B11D2C">
                <w:rPr>
                  <w:rFonts w:eastAsia="Arial Unicode MS"/>
                </w:rPr>
                <w:t>tore</w:t>
              </w:r>
              <w:r>
                <w:rPr>
                  <w:rFonts w:eastAsia="Arial Unicode MS"/>
                </w:rPr>
                <w:t>s</w:t>
              </w:r>
              <w:r w:rsidRPr="00B11D2C">
                <w:rPr>
                  <w:rFonts w:eastAsia="Arial Unicode MS"/>
                </w:rPr>
                <w:t xml:space="preserve"> the mapping results</w:t>
              </w:r>
              <w:r>
                <w:rPr>
                  <w:rFonts w:eastAsia="Arial Unicode MS"/>
                </w:rPr>
                <w:t xml:space="preserve"> (e.g. RDF/XML) generated by the hosting CSE.</w:t>
              </w:r>
            </w:ins>
          </w:p>
        </w:tc>
        <w:tc>
          <w:tcPr>
            <w:tcW w:w="1228" w:type="dxa"/>
          </w:tcPr>
          <w:p w14:paraId="6E300373" w14:textId="77777777" w:rsidR="004D4949" w:rsidRPr="009E2062" w:rsidRDefault="004D4949" w:rsidP="00671589">
            <w:pPr>
              <w:pStyle w:val="TAL"/>
              <w:tabs>
                <w:tab w:val="center" w:pos="546"/>
              </w:tabs>
              <w:rPr>
                <w:ins w:id="8474" w:author="sw" w:date="2019-10-10T14:54:00Z"/>
                <w:rFonts w:eastAsia="Arial Unicode MS"/>
                <w:lang w:eastAsia="ko-KR"/>
              </w:rPr>
            </w:pPr>
            <w:ins w:id="8475" w:author="sw" w:date="2019-10-10T14:54:00Z">
              <w:r>
                <w:rPr>
                  <w:rFonts w:eastAsia="Arial Unicode MS"/>
                  <w:lang w:eastAsia="ko-KR"/>
                </w:rPr>
                <w:tab/>
              </w:r>
              <w:r w:rsidRPr="00DF36A1">
                <w:rPr>
                  <w:rFonts w:eastAsia="Arial Unicode MS"/>
                  <w:lang w:eastAsia="ko-KR"/>
                </w:rPr>
                <w:t>OA</w:t>
              </w:r>
            </w:ins>
          </w:p>
        </w:tc>
      </w:tr>
    </w:tbl>
    <w:p w14:paraId="24E4B86A" w14:textId="77777777" w:rsidR="004D4949" w:rsidRDefault="004D4949" w:rsidP="004D4949">
      <w:pPr>
        <w:tabs>
          <w:tab w:val="left" w:pos="420"/>
        </w:tabs>
        <w:rPr>
          <w:ins w:id="8476" w:author="sw" w:date="2019-10-10T14:54:00Z"/>
        </w:rPr>
      </w:pPr>
    </w:p>
    <w:p w14:paraId="75838A61" w14:textId="018D3A50" w:rsidR="004D4949" w:rsidRDefault="004D4949">
      <w:pPr>
        <w:pStyle w:val="Heading3"/>
        <w:rPr>
          <w:ins w:id="8477" w:author="sw" w:date="2019-10-10T14:54:00Z"/>
        </w:rPr>
        <w:pPrChange w:id="8478" w:author="sw" w:date="2019-10-10T16:01:00Z">
          <w:pPr>
            <w:keepNext/>
            <w:keepLines/>
            <w:tabs>
              <w:tab w:val="left" w:pos="420"/>
            </w:tabs>
            <w:ind w:left="1134" w:hanging="1134"/>
            <w:outlineLvl w:val="2"/>
          </w:pPr>
        </w:pPrChange>
      </w:pPr>
      <w:bookmarkStart w:id="8479" w:name="_Toc21617827"/>
      <w:ins w:id="8480" w:author="sw" w:date="2019-10-10T14:54:00Z">
        <w:r>
          <w:t>9.6.</w:t>
        </w:r>
      </w:ins>
      <w:ins w:id="8481" w:author="sw" w:date="2019-10-10T14:57:00Z">
        <w:r>
          <w:t>71</w:t>
        </w:r>
      </w:ins>
      <w:ins w:id="8482" w:author="sw" w:date="2019-10-10T14:54:00Z">
        <w:r>
          <w:tab/>
        </w:r>
        <w:r w:rsidRPr="0089517B">
          <w:t>Resource</w:t>
        </w:r>
        <w:r>
          <w:t xml:space="preserve"> Type </w:t>
        </w:r>
        <w:r w:rsidRPr="00AF0112">
          <w:rPr>
            <w:i/>
            <w:rPrChange w:id="8483" w:author="sw" w:date="2019-10-10T16:01:00Z">
              <w:rPr>
                <w:i/>
                <w:lang w:eastAsia="zh-CN"/>
              </w:rPr>
            </w:rPrChange>
          </w:rPr>
          <w:t>ontologyMappingAlgorithmRepository</w:t>
        </w:r>
        <w:bookmarkEnd w:id="8479"/>
      </w:ins>
    </w:p>
    <w:p w14:paraId="52609D34" w14:textId="77777777" w:rsidR="004D4949" w:rsidRPr="000F6DF0" w:rsidRDefault="004D4949" w:rsidP="004D4949">
      <w:pPr>
        <w:tabs>
          <w:tab w:val="left" w:pos="420"/>
        </w:tabs>
        <w:rPr>
          <w:ins w:id="8484" w:author="sw" w:date="2019-10-10T14:54:00Z"/>
        </w:rPr>
      </w:pPr>
      <w:ins w:id="8485" w:author="sw" w:date="2019-10-10T14:54:00Z">
        <w:r>
          <w:t xml:space="preserve">The </w:t>
        </w:r>
        <w:r w:rsidRPr="006519B6">
          <w:rPr>
            <w:i/>
          </w:rPr>
          <w:t>&lt;ontologyMappingAlgorithmRepository&gt;</w:t>
        </w:r>
        <w:r>
          <w:rPr>
            <w:i/>
          </w:rPr>
          <w:t xml:space="preserve"> </w:t>
        </w:r>
        <w:r>
          <w:t>resource is used for</w:t>
        </w:r>
        <w:r w:rsidRPr="00FC2651">
          <w:t xml:space="preserve"> storing</w:t>
        </w:r>
        <w:r>
          <w:t xml:space="preserve"> a collection of </w:t>
        </w:r>
        <w:r w:rsidRPr="00F608DE">
          <w:t>ontology</w:t>
        </w:r>
        <w:r>
          <w:t xml:space="preserve"> m</w:t>
        </w:r>
        <w:r w:rsidRPr="00F608DE">
          <w:t>apping</w:t>
        </w:r>
        <w:r>
          <w:t xml:space="preserve"> </w:t>
        </w:r>
        <w:r w:rsidRPr="00F608DE">
          <w:t>algorithm</w:t>
        </w:r>
        <w:r>
          <w:t>s which are represented as &lt;</w:t>
        </w:r>
        <w:r w:rsidRPr="006519B6">
          <w:rPr>
            <w:i/>
          </w:rPr>
          <w:t>ontologyMappingAlgorithm</w:t>
        </w:r>
        <w:r>
          <w:t>&gt; resources, which are referenced from the &lt;</w:t>
        </w:r>
        <w:r w:rsidRPr="008E2197">
          <w:rPr>
            <w:i/>
          </w:rPr>
          <w:t>ontologyMapping</w:t>
        </w:r>
        <w:r>
          <w:t>&gt; resource.</w:t>
        </w:r>
      </w:ins>
    </w:p>
    <w:p w14:paraId="5F7BB85E" w14:textId="39031AB4" w:rsidR="004D4949" w:rsidRDefault="004D4949" w:rsidP="004D4949">
      <w:pPr>
        <w:tabs>
          <w:tab w:val="left" w:pos="420"/>
        </w:tabs>
        <w:rPr>
          <w:ins w:id="8486" w:author="sw" w:date="2019-10-10T14:54:00Z"/>
        </w:rPr>
      </w:pPr>
      <w:ins w:id="8487" w:author="sw" w:date="2019-10-10T14:54:00Z">
        <w:r w:rsidRPr="00FC2651">
          <w:t xml:space="preserve">The </w:t>
        </w:r>
        <w:r w:rsidRPr="0069505B">
          <w:rPr>
            <w:i/>
          </w:rPr>
          <w:t xml:space="preserve"> &lt;</w:t>
        </w:r>
        <w:r w:rsidRPr="003A13EC">
          <w:rPr>
            <w:i/>
          </w:rPr>
          <w:t>ontologyMappingAlgorithmRepository</w:t>
        </w:r>
        <w:r w:rsidRPr="0069505B">
          <w:rPr>
            <w:i/>
          </w:rPr>
          <w:t xml:space="preserve">&gt; </w:t>
        </w:r>
        <w:r w:rsidRPr="00FC2651">
          <w:t xml:space="preserve">resource </w:t>
        </w:r>
        <w:r>
          <w:t>shall contain</w:t>
        </w:r>
        <w:r w:rsidRPr="00FC2651">
          <w:t xml:space="preserve"> the child resources specified in table </w:t>
        </w:r>
        <w:r w:rsidRPr="00BF790F">
          <w:t>9.6.</w:t>
        </w:r>
      </w:ins>
      <w:ins w:id="8488" w:author="sw" w:date="2019-10-10T14:57:00Z">
        <w:r>
          <w:t>71</w:t>
        </w:r>
      </w:ins>
      <w:ins w:id="8489" w:author="sw" w:date="2019-10-10T14:54:00Z">
        <w:r w:rsidRPr="00BF790F">
          <w:t>-1</w:t>
        </w:r>
        <w:r w:rsidRPr="00FC2651">
          <w:t>.</w:t>
        </w:r>
      </w:ins>
    </w:p>
    <w:p w14:paraId="285CDE3E" w14:textId="6D950BCF" w:rsidR="004D4949" w:rsidRPr="00FC2651" w:rsidRDefault="004D4949" w:rsidP="004D4949">
      <w:pPr>
        <w:keepNext/>
        <w:keepLines/>
        <w:spacing w:before="60"/>
        <w:jc w:val="center"/>
        <w:rPr>
          <w:ins w:id="8490" w:author="sw" w:date="2019-10-10T14:54:00Z"/>
          <w:rFonts w:ascii="Arial" w:hAnsi="Arial"/>
          <w:b/>
        </w:rPr>
      </w:pPr>
      <w:ins w:id="8491" w:author="sw" w:date="2019-10-10T14:54:00Z">
        <w:r w:rsidRPr="00FC2651">
          <w:rPr>
            <w:rFonts w:ascii="Arial" w:hAnsi="Arial"/>
            <w:b/>
          </w:rPr>
          <w:t xml:space="preserve">Table </w:t>
        </w:r>
        <w:r>
          <w:rPr>
            <w:rFonts w:ascii="Arial" w:hAnsi="Arial"/>
            <w:b/>
          </w:rPr>
          <w:t>9.6.</w:t>
        </w:r>
      </w:ins>
      <w:ins w:id="8492" w:author="sw" w:date="2019-10-10T14:58:00Z">
        <w:r>
          <w:rPr>
            <w:rFonts w:ascii="Arial" w:hAnsi="Arial"/>
            <w:b/>
          </w:rPr>
          <w:t>71</w:t>
        </w:r>
      </w:ins>
      <w:ins w:id="8493" w:author="sw" w:date="2019-10-10T14:54:00Z">
        <w:r>
          <w:rPr>
            <w:rFonts w:ascii="Arial" w:hAnsi="Arial"/>
            <w:b/>
          </w:rPr>
          <w:t>-1</w:t>
        </w:r>
        <w:r w:rsidRPr="00FC2651">
          <w:rPr>
            <w:rFonts w:ascii="Arial" w:hAnsi="Arial"/>
            <w:b/>
          </w:rPr>
          <w:t xml:space="preserve">: Child resources of </w:t>
        </w:r>
        <w:r w:rsidRPr="00DE63E4">
          <w:rPr>
            <w:rFonts w:ascii="Arial" w:hAnsi="Arial"/>
            <w:b/>
            <w:i/>
          </w:rPr>
          <w:t>&lt;ontologyMappingAlgorithmRepository&gt;</w:t>
        </w:r>
        <w:r w:rsidRPr="00FC2651">
          <w:rPr>
            <w:rFonts w:ascii="Arial" w:hAnsi="Arial"/>
            <w:b/>
          </w:rPr>
          <w:t xml:space="preserve"> resource</w:t>
        </w:r>
      </w:ins>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324"/>
        <w:gridCol w:w="1869"/>
      </w:tblGrid>
      <w:tr w:rsidR="004D4949" w:rsidRPr="00FC2651" w14:paraId="4CE40DD3" w14:textId="77777777" w:rsidTr="00671589">
        <w:trPr>
          <w:tblHeader/>
          <w:jc w:val="center"/>
          <w:ins w:id="8494" w:author="sw" w:date="2019-10-10T14:54:00Z"/>
        </w:trPr>
        <w:tc>
          <w:tcPr>
            <w:tcW w:w="2154" w:type="dxa"/>
            <w:shd w:val="clear" w:color="auto" w:fill="E0E0E0"/>
            <w:vAlign w:val="center"/>
          </w:tcPr>
          <w:p w14:paraId="0DC6C02D" w14:textId="77777777" w:rsidR="004D4949" w:rsidRPr="00FC2651" w:rsidRDefault="004D4949" w:rsidP="00671589">
            <w:pPr>
              <w:pStyle w:val="TAH"/>
              <w:rPr>
                <w:ins w:id="8495" w:author="sw" w:date="2019-10-10T14:54:00Z"/>
                <w:rFonts w:eastAsia="Arial Unicode MS"/>
              </w:rPr>
            </w:pPr>
            <w:ins w:id="8496" w:author="sw" w:date="2019-10-10T14:54:00Z">
              <w:r w:rsidRPr="00FC2651">
                <w:rPr>
                  <w:rFonts w:eastAsia="Arial Unicode MS"/>
                </w:rPr>
                <w:t xml:space="preserve">Child Resources of </w:t>
              </w:r>
              <w:r w:rsidRPr="00C52201">
                <w:rPr>
                  <w:rFonts w:eastAsia="Arial Unicode MS"/>
                  <w:i/>
                </w:rPr>
                <w:t xml:space="preserve"> &lt;ontologyMapping&gt;</w:t>
              </w:r>
            </w:ins>
          </w:p>
        </w:tc>
        <w:tc>
          <w:tcPr>
            <w:tcW w:w="1546" w:type="dxa"/>
            <w:shd w:val="clear" w:color="auto" w:fill="E0E0E0"/>
            <w:vAlign w:val="center"/>
          </w:tcPr>
          <w:p w14:paraId="1CC7350C" w14:textId="77777777" w:rsidR="004D4949" w:rsidRPr="00FC2651" w:rsidRDefault="004D4949" w:rsidP="00671589">
            <w:pPr>
              <w:pStyle w:val="TAH"/>
              <w:rPr>
                <w:ins w:id="8497" w:author="sw" w:date="2019-10-10T14:54:00Z"/>
                <w:rFonts w:eastAsia="Arial Unicode MS" w:cs="Arial"/>
              </w:rPr>
            </w:pPr>
            <w:ins w:id="8498" w:author="sw" w:date="2019-10-10T14:54:00Z">
              <w:r w:rsidRPr="00FC2651">
                <w:rPr>
                  <w:rFonts w:eastAsia="Arial Unicode MS" w:cs="Arial"/>
                </w:rPr>
                <w:t>Child Resource Type</w:t>
              </w:r>
            </w:ins>
          </w:p>
        </w:tc>
        <w:tc>
          <w:tcPr>
            <w:tcW w:w="1083" w:type="dxa"/>
            <w:shd w:val="clear" w:color="auto" w:fill="E0E0E0"/>
            <w:vAlign w:val="center"/>
          </w:tcPr>
          <w:p w14:paraId="214AD7C4" w14:textId="77777777" w:rsidR="004D4949" w:rsidRPr="00FC2651" w:rsidRDefault="004D4949" w:rsidP="00671589">
            <w:pPr>
              <w:pStyle w:val="TAH"/>
              <w:rPr>
                <w:ins w:id="8499" w:author="sw" w:date="2019-10-10T14:54:00Z"/>
                <w:rFonts w:eastAsia="Arial Unicode MS"/>
              </w:rPr>
            </w:pPr>
            <w:ins w:id="8500" w:author="sw" w:date="2019-10-10T14:54:00Z">
              <w:r w:rsidRPr="00FC2651">
                <w:rPr>
                  <w:rFonts w:eastAsia="Arial Unicode MS" w:cs="Arial"/>
                </w:rPr>
                <w:t>Multiplicity</w:t>
              </w:r>
            </w:ins>
          </w:p>
        </w:tc>
        <w:tc>
          <w:tcPr>
            <w:tcW w:w="3324" w:type="dxa"/>
            <w:shd w:val="clear" w:color="auto" w:fill="E0E0E0"/>
            <w:vAlign w:val="center"/>
          </w:tcPr>
          <w:p w14:paraId="4F443BD7" w14:textId="77777777" w:rsidR="004D4949" w:rsidRPr="00FC2651" w:rsidRDefault="004D4949" w:rsidP="00671589">
            <w:pPr>
              <w:pStyle w:val="TAH"/>
              <w:rPr>
                <w:ins w:id="8501" w:author="sw" w:date="2019-10-10T14:54:00Z"/>
                <w:rFonts w:eastAsia="Arial Unicode MS"/>
              </w:rPr>
            </w:pPr>
            <w:ins w:id="8502" w:author="sw" w:date="2019-10-10T14:54:00Z">
              <w:r w:rsidRPr="00FC2651">
                <w:rPr>
                  <w:rFonts w:eastAsia="Arial Unicode MS"/>
                </w:rPr>
                <w:t>Description</w:t>
              </w:r>
            </w:ins>
          </w:p>
        </w:tc>
        <w:tc>
          <w:tcPr>
            <w:tcW w:w="1869" w:type="dxa"/>
            <w:shd w:val="clear" w:color="auto" w:fill="E0E0E0"/>
          </w:tcPr>
          <w:p w14:paraId="07B88572" w14:textId="77777777" w:rsidR="004D4949" w:rsidRPr="00FC2651" w:rsidRDefault="004D4949" w:rsidP="00671589">
            <w:pPr>
              <w:pStyle w:val="TAH"/>
              <w:rPr>
                <w:ins w:id="8503" w:author="sw" w:date="2019-10-10T14:54:00Z"/>
                <w:rFonts w:eastAsia="Arial Unicode MS"/>
              </w:rPr>
            </w:pPr>
            <w:ins w:id="8504" w:author="sw" w:date="2019-10-10T14:54:00Z">
              <w:r w:rsidRPr="001A4D5F">
                <w:rPr>
                  <w:rFonts w:eastAsia="Arial Unicode MS"/>
                  <w:i/>
                </w:rPr>
                <w:t>&lt;ontologyMappingAlgorithmRepository</w:t>
              </w:r>
              <w:r>
                <w:rPr>
                  <w:rFonts w:eastAsia="Arial Unicode MS"/>
                  <w:i/>
                </w:rPr>
                <w:t>Annc</w:t>
              </w:r>
              <w:r w:rsidRPr="001A4D5F">
                <w:rPr>
                  <w:rFonts w:eastAsia="Arial Unicode MS"/>
                  <w:i/>
                </w:rPr>
                <w:t>&gt;</w:t>
              </w:r>
              <w:r w:rsidRPr="00FC2651">
                <w:rPr>
                  <w:rFonts w:eastAsia="Arial Unicode MS"/>
                </w:rPr>
                <w:t>Child Resource Types</w:t>
              </w:r>
            </w:ins>
          </w:p>
        </w:tc>
      </w:tr>
      <w:tr w:rsidR="004D4949" w:rsidRPr="00FC2651" w14:paraId="3E8FB663" w14:textId="77777777" w:rsidTr="00671589">
        <w:trPr>
          <w:jc w:val="center"/>
          <w:ins w:id="8505" w:author="sw" w:date="2019-10-10T14:54:00Z"/>
        </w:trPr>
        <w:tc>
          <w:tcPr>
            <w:tcW w:w="2154" w:type="dxa"/>
          </w:tcPr>
          <w:p w14:paraId="63F34652" w14:textId="77777777" w:rsidR="004D4949" w:rsidRPr="00FC2651" w:rsidRDefault="004D4949" w:rsidP="00671589">
            <w:pPr>
              <w:pStyle w:val="TAL"/>
              <w:rPr>
                <w:ins w:id="8506" w:author="sw" w:date="2019-10-10T14:54:00Z"/>
                <w:rFonts w:eastAsia="Arial Unicode MS"/>
                <w:i/>
              </w:rPr>
            </w:pPr>
            <w:ins w:id="8507" w:author="sw" w:date="2019-10-10T14:54:00Z">
              <w:r w:rsidRPr="00FC2651">
                <w:rPr>
                  <w:rFonts w:eastAsia="Arial Unicode MS"/>
                  <w:i/>
                </w:rPr>
                <w:t>[variable]</w:t>
              </w:r>
            </w:ins>
          </w:p>
        </w:tc>
        <w:tc>
          <w:tcPr>
            <w:tcW w:w="1546" w:type="dxa"/>
          </w:tcPr>
          <w:p w14:paraId="06DD9C7F" w14:textId="77777777" w:rsidR="004D4949" w:rsidRPr="00FC2651" w:rsidRDefault="004D4949" w:rsidP="00671589">
            <w:pPr>
              <w:pStyle w:val="TAL"/>
              <w:jc w:val="center"/>
              <w:rPr>
                <w:ins w:id="8508" w:author="sw" w:date="2019-10-10T14:54:00Z"/>
                <w:rFonts w:eastAsia="Arial Unicode MS"/>
                <w:i/>
              </w:rPr>
            </w:pPr>
            <w:ins w:id="8509" w:author="sw" w:date="2019-10-10T14:54:00Z">
              <w:r w:rsidRPr="005C028B">
                <w:rPr>
                  <w:rFonts w:eastAsia="Arial Unicode MS"/>
                  <w:i/>
                </w:rPr>
                <w:t>&lt;ontologyMappingAlgorithm&gt;</w:t>
              </w:r>
            </w:ins>
          </w:p>
        </w:tc>
        <w:tc>
          <w:tcPr>
            <w:tcW w:w="1083" w:type="dxa"/>
          </w:tcPr>
          <w:p w14:paraId="7EC96C68" w14:textId="77777777" w:rsidR="004D4949" w:rsidRPr="00FC2651" w:rsidRDefault="004D4949" w:rsidP="00671589">
            <w:pPr>
              <w:pStyle w:val="TAL"/>
              <w:jc w:val="center"/>
              <w:rPr>
                <w:ins w:id="8510" w:author="sw" w:date="2019-10-10T14:54:00Z"/>
                <w:rFonts w:eastAsia="Arial Unicode MS"/>
              </w:rPr>
            </w:pPr>
            <w:ins w:id="8511" w:author="sw" w:date="2019-10-10T14:54:00Z">
              <w:r w:rsidRPr="00FC2651">
                <w:rPr>
                  <w:rFonts w:eastAsia="Arial Unicode MS"/>
                </w:rPr>
                <w:t>0..n</w:t>
              </w:r>
            </w:ins>
          </w:p>
        </w:tc>
        <w:tc>
          <w:tcPr>
            <w:tcW w:w="3324" w:type="dxa"/>
          </w:tcPr>
          <w:p w14:paraId="1050BB6F" w14:textId="77777777" w:rsidR="004D4949" w:rsidRPr="00FC2651" w:rsidRDefault="004D4949" w:rsidP="00671589">
            <w:pPr>
              <w:pStyle w:val="TAL"/>
              <w:rPr>
                <w:ins w:id="8512" w:author="sw" w:date="2019-10-10T14:54:00Z"/>
                <w:rFonts w:eastAsia="Arial Unicode MS"/>
              </w:rPr>
            </w:pPr>
            <w:ins w:id="8513" w:author="sw" w:date="2019-10-10T14:54:00Z">
              <w:r>
                <w:rPr>
                  <w:lang w:eastAsia="zh-CN"/>
                </w:rPr>
                <w:t xml:space="preserve">Each </w:t>
              </w:r>
              <w:r w:rsidRPr="005C028B">
                <w:rPr>
                  <w:rFonts w:eastAsia="Arial Unicode MS"/>
                  <w:i/>
                </w:rPr>
                <w:t>&lt;ontologyMappingAlgorithm&gt;</w:t>
              </w:r>
              <w:r>
                <w:rPr>
                  <w:rFonts w:eastAsia="Arial Unicode MS"/>
                  <w:i/>
                </w:rPr>
                <w:t xml:space="preserve"> </w:t>
              </w:r>
              <w:r>
                <w:rPr>
                  <w:rFonts w:eastAsia="Arial Unicode MS"/>
                </w:rPr>
                <w:t>represents an ontology mapping algorithm.</w:t>
              </w:r>
            </w:ins>
          </w:p>
        </w:tc>
        <w:tc>
          <w:tcPr>
            <w:tcW w:w="1869" w:type="dxa"/>
          </w:tcPr>
          <w:p w14:paraId="0433494D" w14:textId="77777777" w:rsidR="004D4949" w:rsidRPr="00FC2651" w:rsidRDefault="004D4949" w:rsidP="00671589">
            <w:pPr>
              <w:pStyle w:val="TAL"/>
              <w:rPr>
                <w:ins w:id="8514" w:author="sw" w:date="2019-10-10T14:54:00Z"/>
                <w:rFonts w:eastAsia="Arial Unicode MS"/>
                <w:i/>
              </w:rPr>
            </w:pPr>
            <w:ins w:id="8515" w:author="sw" w:date="2019-10-10T14:54:00Z">
              <w:r w:rsidRPr="001A4D5F">
                <w:rPr>
                  <w:i/>
                </w:rPr>
                <w:t>&lt;ontologyMappingAlgorithm</w:t>
              </w:r>
              <w:r>
                <w:rPr>
                  <w:i/>
                </w:rPr>
                <w:t>Annc</w:t>
              </w:r>
              <w:r w:rsidRPr="001A4D5F">
                <w:rPr>
                  <w:i/>
                </w:rPr>
                <w:t>&gt;</w:t>
              </w:r>
            </w:ins>
          </w:p>
        </w:tc>
      </w:tr>
      <w:tr w:rsidR="004D4949" w:rsidRPr="00FC2651" w14:paraId="57925C59" w14:textId="77777777" w:rsidTr="00671589">
        <w:trPr>
          <w:jc w:val="center"/>
          <w:ins w:id="8516" w:author="sw" w:date="2019-10-10T14:54:00Z"/>
        </w:trPr>
        <w:tc>
          <w:tcPr>
            <w:tcW w:w="2154" w:type="dxa"/>
          </w:tcPr>
          <w:p w14:paraId="2A54BC46" w14:textId="77777777" w:rsidR="004D4949" w:rsidRPr="00FC2651" w:rsidRDefault="004D4949" w:rsidP="00671589">
            <w:pPr>
              <w:pStyle w:val="TAL"/>
              <w:rPr>
                <w:ins w:id="8517" w:author="sw" w:date="2019-10-10T14:54:00Z"/>
                <w:rFonts w:eastAsia="Arial Unicode MS"/>
                <w:i/>
              </w:rPr>
            </w:pPr>
            <w:ins w:id="8518" w:author="sw" w:date="2019-10-10T14:54:00Z">
              <w:r w:rsidRPr="00FC2651">
                <w:rPr>
                  <w:rFonts w:eastAsia="Arial Unicode MS"/>
                  <w:i/>
                </w:rPr>
                <w:t>[variable]</w:t>
              </w:r>
            </w:ins>
          </w:p>
        </w:tc>
        <w:tc>
          <w:tcPr>
            <w:tcW w:w="1546" w:type="dxa"/>
          </w:tcPr>
          <w:p w14:paraId="0FC787C6" w14:textId="77777777" w:rsidR="004D4949" w:rsidRPr="00FC2651" w:rsidRDefault="004D4949" w:rsidP="00671589">
            <w:pPr>
              <w:pStyle w:val="TAL"/>
              <w:jc w:val="center"/>
              <w:rPr>
                <w:ins w:id="8519" w:author="sw" w:date="2019-10-10T14:54:00Z"/>
                <w:rFonts w:eastAsia="Arial Unicode MS"/>
                <w:i/>
              </w:rPr>
            </w:pPr>
            <w:ins w:id="8520" w:author="sw" w:date="2019-10-10T14:54:00Z">
              <w:r w:rsidRPr="00FC2651">
                <w:rPr>
                  <w:rFonts w:eastAsia="Arial Unicode MS"/>
                  <w:i/>
                </w:rPr>
                <w:t>&lt;subscription&gt;</w:t>
              </w:r>
            </w:ins>
          </w:p>
        </w:tc>
        <w:tc>
          <w:tcPr>
            <w:tcW w:w="1083" w:type="dxa"/>
          </w:tcPr>
          <w:p w14:paraId="74B06F33" w14:textId="77777777" w:rsidR="004D4949" w:rsidRPr="00FC2651" w:rsidRDefault="004D4949" w:rsidP="00671589">
            <w:pPr>
              <w:pStyle w:val="TAL"/>
              <w:jc w:val="center"/>
              <w:rPr>
                <w:ins w:id="8521" w:author="sw" w:date="2019-10-10T14:54:00Z"/>
                <w:rFonts w:eastAsia="Arial Unicode MS"/>
              </w:rPr>
            </w:pPr>
            <w:ins w:id="8522" w:author="sw" w:date="2019-10-10T14:54:00Z">
              <w:r w:rsidRPr="00FC2651">
                <w:rPr>
                  <w:rFonts w:eastAsia="Arial Unicode MS"/>
                </w:rPr>
                <w:t>0..n</w:t>
              </w:r>
            </w:ins>
          </w:p>
        </w:tc>
        <w:tc>
          <w:tcPr>
            <w:tcW w:w="3324" w:type="dxa"/>
          </w:tcPr>
          <w:p w14:paraId="2FA6E12D" w14:textId="77777777" w:rsidR="004D4949" w:rsidRPr="00FC2651" w:rsidRDefault="004D4949" w:rsidP="00671589">
            <w:pPr>
              <w:pStyle w:val="TAL"/>
              <w:rPr>
                <w:ins w:id="8523" w:author="sw" w:date="2019-10-10T14:54:00Z"/>
                <w:rFonts w:eastAsia="Arial Unicode MS"/>
              </w:rPr>
            </w:pPr>
            <w:ins w:id="8524" w:author="sw" w:date="2019-10-10T14:54:00Z">
              <w:r w:rsidRPr="00FC2651">
                <w:rPr>
                  <w:rFonts w:eastAsia="Arial Unicode MS"/>
                </w:rPr>
                <w:t>See clause 9.6.8 where the type of this resource is described.</w:t>
              </w:r>
            </w:ins>
          </w:p>
        </w:tc>
        <w:tc>
          <w:tcPr>
            <w:tcW w:w="1869" w:type="dxa"/>
          </w:tcPr>
          <w:p w14:paraId="301959AF" w14:textId="77777777" w:rsidR="004D4949" w:rsidRPr="00FC2651" w:rsidRDefault="004D4949" w:rsidP="00671589">
            <w:pPr>
              <w:pStyle w:val="TAL"/>
              <w:rPr>
                <w:ins w:id="8525" w:author="sw" w:date="2019-10-10T14:54:00Z"/>
                <w:rFonts w:eastAsia="Arial Unicode MS"/>
              </w:rPr>
            </w:pPr>
            <w:ins w:id="8526" w:author="sw" w:date="2019-10-10T14:54:00Z">
              <w:r w:rsidRPr="00FC2651">
                <w:rPr>
                  <w:rFonts w:eastAsia="Arial Unicode MS"/>
                  <w:i/>
                </w:rPr>
                <w:t>&lt;subscription&gt;</w:t>
              </w:r>
            </w:ins>
          </w:p>
        </w:tc>
      </w:tr>
    </w:tbl>
    <w:p w14:paraId="24EDB101" w14:textId="77777777" w:rsidR="004D4949" w:rsidRDefault="004D4949" w:rsidP="004D4949">
      <w:pPr>
        <w:tabs>
          <w:tab w:val="left" w:pos="420"/>
        </w:tabs>
        <w:rPr>
          <w:ins w:id="8527" w:author="sw" w:date="2019-10-10T14:54:00Z"/>
        </w:rPr>
      </w:pPr>
    </w:p>
    <w:p w14:paraId="4DAC31B4" w14:textId="645FA08A" w:rsidR="004D4949" w:rsidRDefault="004D4949" w:rsidP="004D4949">
      <w:pPr>
        <w:tabs>
          <w:tab w:val="left" w:pos="420"/>
        </w:tabs>
        <w:rPr>
          <w:ins w:id="8528" w:author="sw" w:date="2019-10-10T14:54:00Z"/>
        </w:rPr>
      </w:pPr>
      <w:ins w:id="8529" w:author="sw" w:date="2019-10-10T14:54:00Z">
        <w:r w:rsidRPr="00FC2651">
          <w:t xml:space="preserve">The </w:t>
        </w:r>
        <w:r w:rsidRPr="0069505B">
          <w:rPr>
            <w:i/>
          </w:rPr>
          <w:t xml:space="preserve"> </w:t>
        </w:r>
        <w:r w:rsidRPr="001A4D5F">
          <w:rPr>
            <w:i/>
          </w:rPr>
          <w:t>&lt;ontologyMappingAlgorithm</w:t>
        </w:r>
        <w:r>
          <w:rPr>
            <w:i/>
          </w:rPr>
          <w:t>Repository</w:t>
        </w:r>
        <w:r w:rsidRPr="001A4D5F">
          <w:rPr>
            <w:i/>
          </w:rPr>
          <w:t>&gt;</w:t>
        </w:r>
        <w:r w:rsidRPr="0069505B">
          <w:rPr>
            <w:i/>
          </w:rPr>
          <w:t xml:space="preserve"> </w:t>
        </w:r>
        <w:r w:rsidRPr="00FC2651">
          <w:t xml:space="preserve">resource </w:t>
        </w:r>
        <w:r>
          <w:t xml:space="preserve">shall </w:t>
        </w:r>
        <w:r w:rsidRPr="00FC2651">
          <w:t xml:space="preserve">contain the attributes specified in table </w:t>
        </w:r>
        <w:r>
          <w:t>9.6.</w:t>
        </w:r>
      </w:ins>
      <w:ins w:id="8530" w:author="sw" w:date="2019-10-10T14:58:00Z">
        <w:r>
          <w:t>71</w:t>
        </w:r>
      </w:ins>
      <w:ins w:id="8531" w:author="sw" w:date="2019-10-10T14:54:00Z">
        <w:r>
          <w:t>-2</w:t>
        </w:r>
        <w:r w:rsidRPr="00FC2651">
          <w:t>.</w:t>
        </w:r>
      </w:ins>
    </w:p>
    <w:p w14:paraId="61FBA506" w14:textId="795203A0" w:rsidR="004D4949" w:rsidRPr="00FC2651" w:rsidRDefault="004D4949" w:rsidP="004D4949">
      <w:pPr>
        <w:keepNext/>
        <w:keepLines/>
        <w:spacing w:before="60"/>
        <w:jc w:val="center"/>
        <w:rPr>
          <w:ins w:id="8532" w:author="sw" w:date="2019-10-10T14:54:00Z"/>
          <w:rFonts w:ascii="Arial" w:hAnsi="Arial"/>
          <w:b/>
        </w:rPr>
      </w:pPr>
      <w:ins w:id="8533" w:author="sw" w:date="2019-10-10T14:54:00Z">
        <w:r w:rsidRPr="00FC2651">
          <w:rPr>
            <w:rFonts w:ascii="Arial" w:hAnsi="Arial"/>
            <w:b/>
          </w:rPr>
          <w:t xml:space="preserve">Table </w:t>
        </w:r>
        <w:r>
          <w:rPr>
            <w:rFonts w:ascii="Arial" w:hAnsi="Arial"/>
            <w:b/>
          </w:rPr>
          <w:t>9.6.</w:t>
        </w:r>
      </w:ins>
      <w:ins w:id="8534" w:author="sw" w:date="2019-10-10T14:58:00Z">
        <w:r>
          <w:rPr>
            <w:rFonts w:ascii="Arial" w:hAnsi="Arial"/>
            <w:b/>
          </w:rPr>
          <w:t>71</w:t>
        </w:r>
      </w:ins>
      <w:ins w:id="8535" w:author="sw" w:date="2019-10-10T14:54:00Z">
        <w:r>
          <w:rPr>
            <w:rFonts w:ascii="Arial" w:hAnsi="Arial"/>
            <w:b/>
          </w:rPr>
          <w:t>-2</w:t>
        </w:r>
        <w:r w:rsidRPr="00FC2651">
          <w:rPr>
            <w:rFonts w:ascii="Arial" w:hAnsi="Arial"/>
            <w:b/>
          </w:rPr>
          <w:t xml:space="preserve">: </w:t>
        </w:r>
        <w:r>
          <w:rPr>
            <w:rFonts w:ascii="Arial" w:hAnsi="Arial"/>
            <w:b/>
          </w:rPr>
          <w:t>Attributes</w:t>
        </w:r>
        <w:r w:rsidRPr="00FC2651">
          <w:rPr>
            <w:rFonts w:ascii="Arial" w:hAnsi="Arial"/>
            <w:b/>
          </w:rPr>
          <w:t xml:space="preserve"> of </w:t>
        </w:r>
        <w:r w:rsidRPr="00DE63E4">
          <w:rPr>
            <w:rFonts w:ascii="Arial" w:hAnsi="Arial"/>
            <w:b/>
            <w:i/>
          </w:rPr>
          <w:t>&lt;ontologyMappingAlgorithmRepository&gt;</w:t>
        </w:r>
        <w:r w:rsidRPr="00FC2651">
          <w:rPr>
            <w:rFonts w:ascii="Arial" w:hAnsi="Arial"/>
            <w:b/>
          </w:rPr>
          <w:t xml:space="preserve"> resource</w:t>
        </w:r>
      </w:ins>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536"/>
        <w:gridCol w:w="1511"/>
      </w:tblGrid>
      <w:tr w:rsidR="004D4949" w:rsidRPr="00FC2651" w14:paraId="376F87C4" w14:textId="77777777" w:rsidTr="00671589">
        <w:trPr>
          <w:tblHeader/>
          <w:jc w:val="center"/>
          <w:ins w:id="8536" w:author="sw" w:date="2019-10-10T14:54:00Z"/>
        </w:trPr>
        <w:tc>
          <w:tcPr>
            <w:tcW w:w="1796" w:type="dxa"/>
            <w:shd w:val="clear" w:color="auto" w:fill="E0E0E0"/>
            <w:vAlign w:val="center"/>
          </w:tcPr>
          <w:p w14:paraId="0DF6C0D5" w14:textId="77777777" w:rsidR="004D4949" w:rsidRPr="00FC2651" w:rsidRDefault="004D4949" w:rsidP="00671589">
            <w:pPr>
              <w:keepNext/>
              <w:keepLines/>
              <w:spacing w:after="0"/>
              <w:jc w:val="center"/>
              <w:rPr>
                <w:ins w:id="8537" w:author="sw" w:date="2019-10-10T14:54:00Z"/>
                <w:rFonts w:ascii="Arial" w:eastAsia="Arial Unicode MS" w:hAnsi="Arial"/>
                <w:b/>
                <w:sz w:val="18"/>
              </w:rPr>
            </w:pPr>
            <w:ins w:id="8538" w:author="sw" w:date="2019-10-10T14:54:00Z">
              <w:r w:rsidRPr="00FC2651">
                <w:rPr>
                  <w:rFonts w:ascii="Arial" w:eastAsia="Arial Unicode MS" w:hAnsi="Arial"/>
                  <w:b/>
                  <w:sz w:val="18"/>
                </w:rPr>
                <w:t>Attribute Name</w:t>
              </w:r>
            </w:ins>
          </w:p>
        </w:tc>
        <w:tc>
          <w:tcPr>
            <w:tcW w:w="851" w:type="dxa"/>
            <w:shd w:val="clear" w:color="auto" w:fill="E0E0E0"/>
            <w:vAlign w:val="center"/>
          </w:tcPr>
          <w:p w14:paraId="4E506333" w14:textId="77777777" w:rsidR="004D4949" w:rsidRPr="00FC2651" w:rsidRDefault="004D4949" w:rsidP="00671589">
            <w:pPr>
              <w:keepNext/>
              <w:keepLines/>
              <w:spacing w:after="0"/>
              <w:jc w:val="center"/>
              <w:rPr>
                <w:ins w:id="8539" w:author="sw" w:date="2019-10-10T14:54:00Z"/>
                <w:rFonts w:ascii="Arial" w:eastAsia="Arial Unicode MS" w:hAnsi="Arial"/>
                <w:b/>
                <w:sz w:val="18"/>
              </w:rPr>
            </w:pPr>
            <w:ins w:id="8540" w:author="sw" w:date="2019-10-10T14:54:00Z">
              <w:r w:rsidRPr="00FC2651">
                <w:rPr>
                  <w:rFonts w:ascii="Arial" w:eastAsia="Arial Unicode MS" w:hAnsi="Arial"/>
                  <w:b/>
                  <w:sz w:val="18"/>
                </w:rPr>
                <w:t>Multiplicity</w:t>
              </w:r>
            </w:ins>
          </w:p>
        </w:tc>
        <w:tc>
          <w:tcPr>
            <w:tcW w:w="1134" w:type="dxa"/>
            <w:shd w:val="clear" w:color="auto" w:fill="E0E0E0"/>
            <w:vAlign w:val="center"/>
          </w:tcPr>
          <w:p w14:paraId="7CFA81BA" w14:textId="77777777" w:rsidR="004D4949" w:rsidRPr="00FC2651" w:rsidRDefault="004D4949" w:rsidP="00671589">
            <w:pPr>
              <w:keepNext/>
              <w:keepLines/>
              <w:spacing w:after="0"/>
              <w:jc w:val="center"/>
              <w:rPr>
                <w:ins w:id="8541" w:author="sw" w:date="2019-10-10T14:54:00Z"/>
                <w:rFonts w:ascii="Arial" w:eastAsia="Arial Unicode MS" w:hAnsi="Arial"/>
                <w:b/>
                <w:sz w:val="18"/>
              </w:rPr>
            </w:pPr>
            <w:ins w:id="8542" w:author="sw" w:date="2019-10-10T14:54:00Z">
              <w:r w:rsidRPr="00FC2651">
                <w:rPr>
                  <w:rFonts w:ascii="Arial" w:eastAsia="Arial Unicode MS" w:hAnsi="Arial"/>
                  <w:b/>
                  <w:sz w:val="18"/>
                </w:rPr>
                <w:t>RW/RO/WO</w:t>
              </w:r>
            </w:ins>
          </w:p>
        </w:tc>
        <w:tc>
          <w:tcPr>
            <w:tcW w:w="4536" w:type="dxa"/>
            <w:shd w:val="clear" w:color="auto" w:fill="E0E0E0"/>
            <w:vAlign w:val="center"/>
          </w:tcPr>
          <w:p w14:paraId="314FB37C" w14:textId="77777777" w:rsidR="004D4949" w:rsidRPr="00FC2651" w:rsidRDefault="004D4949" w:rsidP="00671589">
            <w:pPr>
              <w:keepNext/>
              <w:keepLines/>
              <w:spacing w:after="0"/>
              <w:jc w:val="center"/>
              <w:rPr>
                <w:ins w:id="8543" w:author="sw" w:date="2019-10-10T14:54:00Z"/>
                <w:rFonts w:ascii="Arial" w:eastAsia="Arial Unicode MS" w:hAnsi="Arial"/>
                <w:b/>
                <w:sz w:val="18"/>
              </w:rPr>
            </w:pPr>
            <w:ins w:id="8544" w:author="sw" w:date="2019-10-10T14:54:00Z">
              <w:r w:rsidRPr="00FC2651">
                <w:rPr>
                  <w:rFonts w:ascii="Arial" w:eastAsia="Arial Unicode MS" w:hAnsi="Arial"/>
                  <w:b/>
                  <w:sz w:val="18"/>
                </w:rPr>
                <w:t>Description</w:t>
              </w:r>
            </w:ins>
          </w:p>
        </w:tc>
        <w:tc>
          <w:tcPr>
            <w:tcW w:w="1511" w:type="dxa"/>
            <w:shd w:val="clear" w:color="auto" w:fill="E0E0E0"/>
          </w:tcPr>
          <w:p w14:paraId="59A559B6" w14:textId="77777777" w:rsidR="004D4949" w:rsidRPr="00FC2651" w:rsidRDefault="004D4949" w:rsidP="00671589">
            <w:pPr>
              <w:keepNext/>
              <w:keepLines/>
              <w:spacing w:after="0"/>
              <w:jc w:val="center"/>
              <w:rPr>
                <w:ins w:id="8545" w:author="sw" w:date="2019-10-10T14:54:00Z"/>
                <w:rFonts w:ascii="Arial" w:eastAsia="Arial Unicode MS" w:hAnsi="Arial"/>
                <w:b/>
                <w:sz w:val="18"/>
              </w:rPr>
            </w:pPr>
            <w:ins w:id="8546" w:author="sw" w:date="2019-10-10T14:54:00Z">
              <w:r w:rsidRPr="001A4D5F">
                <w:rPr>
                  <w:rFonts w:ascii="Arial" w:eastAsia="Arial Unicode MS" w:hAnsi="Arial"/>
                  <w:b/>
                  <w:sz w:val="18"/>
                </w:rPr>
                <w:t>&lt;</w:t>
              </w:r>
              <w:r w:rsidRPr="00F608DE">
                <w:rPr>
                  <w:rFonts w:ascii="Arial" w:eastAsia="Arial Unicode MS" w:hAnsi="Arial"/>
                  <w:b/>
                  <w:i/>
                  <w:sz w:val="18"/>
                </w:rPr>
                <w:t>ontologyMappingAlgorithmAnnc</w:t>
              </w:r>
              <w:r w:rsidRPr="001A4D5F">
                <w:rPr>
                  <w:rFonts w:ascii="Arial" w:eastAsia="Arial Unicode MS" w:hAnsi="Arial"/>
                  <w:b/>
                  <w:sz w:val="18"/>
                </w:rPr>
                <w:t>&gt;</w:t>
              </w:r>
              <w:r w:rsidRPr="00FC2651">
                <w:rPr>
                  <w:rFonts w:ascii="Arial" w:eastAsia="Arial Unicode MS" w:hAnsi="Arial"/>
                  <w:b/>
                  <w:sz w:val="18"/>
                </w:rPr>
                <w:t>Attributes</w:t>
              </w:r>
            </w:ins>
          </w:p>
        </w:tc>
      </w:tr>
      <w:tr w:rsidR="004D4949" w:rsidRPr="00FC2651" w14:paraId="515DEAF0" w14:textId="77777777" w:rsidTr="00671589">
        <w:trPr>
          <w:jc w:val="center"/>
          <w:ins w:id="8547" w:author="sw" w:date="2019-10-10T14:54:00Z"/>
        </w:trPr>
        <w:tc>
          <w:tcPr>
            <w:tcW w:w="1796" w:type="dxa"/>
          </w:tcPr>
          <w:p w14:paraId="4CB82C37" w14:textId="77777777" w:rsidR="004D4949" w:rsidRPr="00FC2651" w:rsidRDefault="004D4949" w:rsidP="00671589">
            <w:pPr>
              <w:pStyle w:val="TAL"/>
              <w:rPr>
                <w:ins w:id="8548" w:author="sw" w:date="2019-10-10T14:54:00Z"/>
                <w:rFonts w:eastAsia="Arial Unicode MS" w:cs="Arial"/>
                <w:i/>
                <w:szCs w:val="18"/>
                <w:u w:val="single"/>
              </w:rPr>
            </w:pPr>
            <w:ins w:id="8549" w:author="sw" w:date="2019-10-10T14:54:00Z">
              <w:r w:rsidRPr="00FC2651">
                <w:rPr>
                  <w:rFonts w:eastAsia="Arial Unicode MS"/>
                  <w:i/>
                  <w:lang w:eastAsia="ko-KR"/>
                </w:rPr>
                <w:t>resourceType</w:t>
              </w:r>
            </w:ins>
          </w:p>
        </w:tc>
        <w:tc>
          <w:tcPr>
            <w:tcW w:w="851" w:type="dxa"/>
          </w:tcPr>
          <w:p w14:paraId="508514CB" w14:textId="77777777" w:rsidR="004D4949" w:rsidRPr="00FC2651" w:rsidRDefault="004D4949" w:rsidP="00671589">
            <w:pPr>
              <w:pStyle w:val="TAL"/>
              <w:jc w:val="center"/>
              <w:rPr>
                <w:ins w:id="8550" w:author="sw" w:date="2019-10-10T14:54:00Z"/>
                <w:rFonts w:eastAsia="Arial Unicode MS" w:cs="Arial"/>
                <w:szCs w:val="18"/>
                <w:u w:val="single"/>
              </w:rPr>
            </w:pPr>
            <w:ins w:id="8551" w:author="sw" w:date="2019-10-10T14:54:00Z">
              <w:r w:rsidRPr="00FC2651">
                <w:rPr>
                  <w:rFonts w:eastAsia="Arial Unicode MS"/>
                  <w:lang w:eastAsia="ko-KR"/>
                </w:rPr>
                <w:t>1</w:t>
              </w:r>
            </w:ins>
          </w:p>
        </w:tc>
        <w:tc>
          <w:tcPr>
            <w:tcW w:w="1134" w:type="dxa"/>
          </w:tcPr>
          <w:p w14:paraId="1C7B8F48" w14:textId="77777777" w:rsidR="004D4949" w:rsidRPr="00FC2651" w:rsidRDefault="004D4949" w:rsidP="00671589">
            <w:pPr>
              <w:pStyle w:val="TAL"/>
              <w:jc w:val="center"/>
              <w:rPr>
                <w:ins w:id="8552" w:author="sw" w:date="2019-10-10T14:54:00Z"/>
                <w:rFonts w:eastAsia="Arial Unicode MS" w:cs="Arial"/>
                <w:szCs w:val="18"/>
                <w:u w:val="single"/>
              </w:rPr>
            </w:pPr>
            <w:ins w:id="8553" w:author="sw" w:date="2019-10-10T14:54:00Z">
              <w:r w:rsidRPr="00FC2651">
                <w:rPr>
                  <w:rFonts w:eastAsia="Arial Unicode MS"/>
                </w:rPr>
                <w:t>RO</w:t>
              </w:r>
            </w:ins>
          </w:p>
        </w:tc>
        <w:tc>
          <w:tcPr>
            <w:tcW w:w="4536" w:type="dxa"/>
          </w:tcPr>
          <w:p w14:paraId="4B348756" w14:textId="77777777" w:rsidR="004D4949" w:rsidRPr="00FC2651" w:rsidRDefault="004D4949" w:rsidP="00671589">
            <w:pPr>
              <w:pStyle w:val="TAL"/>
              <w:rPr>
                <w:ins w:id="8554" w:author="sw" w:date="2019-10-10T14:54:00Z"/>
                <w:rFonts w:eastAsia="Arial Unicode MS" w:cs="Arial"/>
                <w:szCs w:val="18"/>
                <w:u w:val="single"/>
              </w:rPr>
            </w:pPr>
            <w:ins w:id="8555" w:author="sw" w:date="2019-10-10T14:54:00Z">
              <w:r w:rsidRPr="00FC2651">
                <w:rPr>
                  <w:rFonts w:eastAsia="Arial Unicode MS"/>
                  <w:lang w:eastAsia="ko-KR"/>
                </w:rPr>
                <w:t>See clause 9.6.1.3.</w:t>
              </w:r>
            </w:ins>
          </w:p>
        </w:tc>
        <w:tc>
          <w:tcPr>
            <w:tcW w:w="1511" w:type="dxa"/>
          </w:tcPr>
          <w:p w14:paraId="3938C157" w14:textId="77777777" w:rsidR="004D4949" w:rsidRPr="00FC2651" w:rsidRDefault="004D4949" w:rsidP="00671589">
            <w:pPr>
              <w:pStyle w:val="TAL"/>
              <w:jc w:val="center"/>
              <w:rPr>
                <w:ins w:id="8556" w:author="sw" w:date="2019-10-10T14:54:00Z"/>
                <w:rFonts w:eastAsia="Arial Unicode MS"/>
                <w:lang w:eastAsia="ko-KR"/>
              </w:rPr>
            </w:pPr>
            <w:ins w:id="8557" w:author="sw" w:date="2019-10-10T14:54:00Z">
              <w:r w:rsidRPr="00FC2651">
                <w:rPr>
                  <w:rFonts w:eastAsia="Arial Unicode MS" w:cs="Arial"/>
                </w:rPr>
                <w:t>NA</w:t>
              </w:r>
            </w:ins>
          </w:p>
        </w:tc>
      </w:tr>
      <w:tr w:rsidR="004D4949" w:rsidRPr="00FC2651" w14:paraId="1554470D" w14:textId="77777777" w:rsidTr="00671589">
        <w:trPr>
          <w:jc w:val="center"/>
          <w:ins w:id="8558" w:author="sw" w:date="2019-10-10T14:54:00Z"/>
        </w:trPr>
        <w:tc>
          <w:tcPr>
            <w:tcW w:w="1796" w:type="dxa"/>
          </w:tcPr>
          <w:p w14:paraId="1B0AEC34" w14:textId="77777777" w:rsidR="004D4949" w:rsidRPr="00FC2651" w:rsidRDefault="004D4949" w:rsidP="00671589">
            <w:pPr>
              <w:pStyle w:val="TAL"/>
              <w:rPr>
                <w:ins w:id="8559" w:author="sw" w:date="2019-10-10T14:54:00Z"/>
                <w:rFonts w:eastAsia="Arial Unicode MS"/>
                <w:i/>
                <w:lang w:eastAsia="ko-KR"/>
              </w:rPr>
            </w:pPr>
            <w:ins w:id="8560" w:author="sw" w:date="2019-10-10T14:54:00Z">
              <w:r w:rsidRPr="00FC2651">
                <w:rPr>
                  <w:rFonts w:eastAsia="Arial Unicode MS" w:hint="eastAsia"/>
                  <w:i/>
                  <w:lang w:eastAsia="ko-KR"/>
                </w:rPr>
                <w:t>resourceID</w:t>
              </w:r>
            </w:ins>
          </w:p>
        </w:tc>
        <w:tc>
          <w:tcPr>
            <w:tcW w:w="851" w:type="dxa"/>
          </w:tcPr>
          <w:p w14:paraId="0D1459C4" w14:textId="77777777" w:rsidR="004D4949" w:rsidRPr="00FC2651" w:rsidRDefault="004D4949" w:rsidP="00671589">
            <w:pPr>
              <w:pStyle w:val="TAL"/>
              <w:jc w:val="center"/>
              <w:rPr>
                <w:ins w:id="8561" w:author="sw" w:date="2019-10-10T14:54:00Z"/>
                <w:rFonts w:eastAsia="Arial Unicode MS"/>
                <w:lang w:eastAsia="ko-KR"/>
              </w:rPr>
            </w:pPr>
            <w:ins w:id="8562" w:author="sw" w:date="2019-10-10T14:54:00Z">
              <w:r w:rsidRPr="00FC2651">
                <w:rPr>
                  <w:rFonts w:eastAsia="Arial Unicode MS" w:hint="eastAsia"/>
                  <w:lang w:eastAsia="ko-KR"/>
                </w:rPr>
                <w:t>1</w:t>
              </w:r>
            </w:ins>
          </w:p>
        </w:tc>
        <w:tc>
          <w:tcPr>
            <w:tcW w:w="1134" w:type="dxa"/>
          </w:tcPr>
          <w:p w14:paraId="60C463A2" w14:textId="77777777" w:rsidR="004D4949" w:rsidRPr="00FC2651" w:rsidRDefault="004D4949" w:rsidP="00671589">
            <w:pPr>
              <w:pStyle w:val="TAL"/>
              <w:jc w:val="center"/>
              <w:rPr>
                <w:ins w:id="8563" w:author="sw" w:date="2019-10-10T14:54:00Z"/>
                <w:rFonts w:eastAsia="Arial Unicode MS"/>
              </w:rPr>
            </w:pPr>
            <w:ins w:id="8564" w:author="sw" w:date="2019-10-10T14:54:00Z">
              <w:r w:rsidRPr="00FC2651">
                <w:rPr>
                  <w:rFonts w:eastAsia="Arial Unicode MS"/>
                  <w:lang w:eastAsia="ko-KR"/>
                </w:rPr>
                <w:t>RO</w:t>
              </w:r>
            </w:ins>
          </w:p>
        </w:tc>
        <w:tc>
          <w:tcPr>
            <w:tcW w:w="4536" w:type="dxa"/>
          </w:tcPr>
          <w:p w14:paraId="692F16DD" w14:textId="77777777" w:rsidR="004D4949" w:rsidRPr="00FC2651" w:rsidRDefault="004D4949" w:rsidP="00671589">
            <w:pPr>
              <w:pStyle w:val="TAL"/>
              <w:rPr>
                <w:ins w:id="8565" w:author="sw" w:date="2019-10-10T14:54:00Z"/>
                <w:rFonts w:eastAsia="Arial Unicode MS"/>
                <w:lang w:eastAsia="ko-KR"/>
              </w:rPr>
            </w:pPr>
            <w:ins w:id="8566" w:author="sw" w:date="2019-10-10T14:54:00Z">
              <w:r w:rsidRPr="00752D09">
                <w:rPr>
                  <w:rFonts w:eastAsia="Arial Unicode MS"/>
                  <w:lang w:eastAsia="ko-KR"/>
                </w:rPr>
                <w:t>See clause 9.6.1.3.</w:t>
              </w:r>
            </w:ins>
          </w:p>
        </w:tc>
        <w:tc>
          <w:tcPr>
            <w:tcW w:w="1511" w:type="dxa"/>
          </w:tcPr>
          <w:p w14:paraId="4E8D1465" w14:textId="77777777" w:rsidR="004D4949" w:rsidRPr="00FC2651" w:rsidRDefault="004D4949" w:rsidP="00671589">
            <w:pPr>
              <w:pStyle w:val="TAL"/>
              <w:jc w:val="center"/>
              <w:rPr>
                <w:ins w:id="8567" w:author="sw" w:date="2019-10-10T14:54:00Z"/>
                <w:rFonts w:eastAsia="Arial Unicode MS"/>
              </w:rPr>
            </w:pPr>
            <w:ins w:id="8568" w:author="sw" w:date="2019-10-10T14:54:00Z">
              <w:r w:rsidRPr="00FC2651">
                <w:rPr>
                  <w:rFonts w:eastAsia="Arial Unicode MS" w:cs="Arial"/>
                </w:rPr>
                <w:t>NA</w:t>
              </w:r>
            </w:ins>
          </w:p>
        </w:tc>
      </w:tr>
      <w:tr w:rsidR="004D4949" w:rsidRPr="00FC2651" w14:paraId="703122F6" w14:textId="77777777" w:rsidTr="00671589">
        <w:trPr>
          <w:jc w:val="center"/>
          <w:ins w:id="8569" w:author="sw" w:date="2019-10-10T14:54:00Z"/>
        </w:trPr>
        <w:tc>
          <w:tcPr>
            <w:tcW w:w="1796" w:type="dxa"/>
          </w:tcPr>
          <w:p w14:paraId="5D3687D3" w14:textId="77777777" w:rsidR="004D4949" w:rsidRPr="00FC2651" w:rsidRDefault="004D4949" w:rsidP="00671589">
            <w:pPr>
              <w:pStyle w:val="TAL"/>
              <w:rPr>
                <w:ins w:id="8570" w:author="sw" w:date="2019-10-10T14:54:00Z"/>
                <w:rFonts w:eastAsia="Arial Unicode MS"/>
                <w:i/>
                <w:lang w:eastAsia="ko-KR"/>
              </w:rPr>
            </w:pPr>
            <w:ins w:id="8571" w:author="sw" w:date="2019-10-10T14:54:00Z">
              <w:r w:rsidRPr="00FC2651">
                <w:rPr>
                  <w:rFonts w:eastAsia="Arial Unicode MS"/>
                  <w:i/>
                </w:rPr>
                <w:t>resourceName</w:t>
              </w:r>
            </w:ins>
          </w:p>
        </w:tc>
        <w:tc>
          <w:tcPr>
            <w:tcW w:w="851" w:type="dxa"/>
          </w:tcPr>
          <w:p w14:paraId="10059C25" w14:textId="77777777" w:rsidR="004D4949" w:rsidRPr="00FC2651" w:rsidRDefault="004D4949" w:rsidP="00671589">
            <w:pPr>
              <w:pStyle w:val="TAL"/>
              <w:jc w:val="center"/>
              <w:rPr>
                <w:ins w:id="8572" w:author="sw" w:date="2019-10-10T14:54:00Z"/>
                <w:rFonts w:eastAsia="Arial Unicode MS"/>
                <w:lang w:eastAsia="ko-KR"/>
              </w:rPr>
            </w:pPr>
            <w:ins w:id="8573" w:author="sw" w:date="2019-10-10T14:54:00Z">
              <w:r w:rsidRPr="00FC2651">
                <w:rPr>
                  <w:rFonts w:eastAsia="Arial Unicode MS"/>
                </w:rPr>
                <w:t>1</w:t>
              </w:r>
            </w:ins>
          </w:p>
        </w:tc>
        <w:tc>
          <w:tcPr>
            <w:tcW w:w="1134" w:type="dxa"/>
          </w:tcPr>
          <w:p w14:paraId="4243FFE6" w14:textId="77777777" w:rsidR="004D4949" w:rsidRPr="00FC2651" w:rsidRDefault="004D4949" w:rsidP="00671589">
            <w:pPr>
              <w:pStyle w:val="TAL"/>
              <w:jc w:val="center"/>
              <w:rPr>
                <w:ins w:id="8574" w:author="sw" w:date="2019-10-10T14:54:00Z"/>
                <w:rFonts w:eastAsia="Arial Unicode MS"/>
                <w:lang w:eastAsia="ko-KR"/>
              </w:rPr>
            </w:pPr>
            <w:ins w:id="8575" w:author="sw" w:date="2019-10-10T14:54:00Z">
              <w:r w:rsidRPr="00FC2651">
                <w:rPr>
                  <w:rFonts w:eastAsia="Arial Unicode MS"/>
                </w:rPr>
                <w:t>WO</w:t>
              </w:r>
            </w:ins>
          </w:p>
        </w:tc>
        <w:tc>
          <w:tcPr>
            <w:tcW w:w="4536" w:type="dxa"/>
          </w:tcPr>
          <w:p w14:paraId="45BCE6D5" w14:textId="77777777" w:rsidR="004D4949" w:rsidRPr="00FC2651" w:rsidRDefault="004D4949" w:rsidP="00671589">
            <w:pPr>
              <w:pStyle w:val="TAL"/>
              <w:rPr>
                <w:ins w:id="8576" w:author="sw" w:date="2019-10-10T14:54:00Z"/>
                <w:rFonts w:eastAsia="Arial Unicode MS"/>
              </w:rPr>
            </w:pPr>
            <w:ins w:id="8577" w:author="sw" w:date="2019-10-10T14:54:00Z">
              <w:r w:rsidRPr="00752D09">
                <w:rPr>
                  <w:rFonts w:eastAsia="Arial Unicode MS"/>
                  <w:lang w:eastAsia="ko-KR"/>
                </w:rPr>
                <w:t>See clause 9.6.1.3.</w:t>
              </w:r>
            </w:ins>
          </w:p>
        </w:tc>
        <w:tc>
          <w:tcPr>
            <w:tcW w:w="1511" w:type="dxa"/>
          </w:tcPr>
          <w:p w14:paraId="7AF04FC5" w14:textId="77777777" w:rsidR="004D4949" w:rsidRPr="00FC2651" w:rsidRDefault="004D4949" w:rsidP="00671589">
            <w:pPr>
              <w:pStyle w:val="TAL"/>
              <w:jc w:val="center"/>
              <w:rPr>
                <w:ins w:id="8578" w:author="sw" w:date="2019-10-10T14:54:00Z"/>
                <w:rFonts w:eastAsia="Arial Unicode MS"/>
              </w:rPr>
            </w:pPr>
            <w:ins w:id="8579" w:author="sw" w:date="2019-10-10T14:54:00Z">
              <w:r w:rsidRPr="00FC2651">
                <w:rPr>
                  <w:rFonts w:eastAsia="Arial Unicode MS" w:cs="Arial"/>
                </w:rPr>
                <w:t>NA</w:t>
              </w:r>
            </w:ins>
          </w:p>
        </w:tc>
      </w:tr>
      <w:tr w:rsidR="004D4949" w:rsidRPr="00FC2651" w14:paraId="37250DE8" w14:textId="77777777" w:rsidTr="00671589">
        <w:trPr>
          <w:jc w:val="center"/>
          <w:ins w:id="8580" w:author="sw" w:date="2019-10-10T14:54:00Z"/>
        </w:trPr>
        <w:tc>
          <w:tcPr>
            <w:tcW w:w="1796" w:type="dxa"/>
          </w:tcPr>
          <w:p w14:paraId="281734E0" w14:textId="77777777" w:rsidR="004D4949" w:rsidRPr="00FC2651" w:rsidRDefault="004D4949" w:rsidP="00671589">
            <w:pPr>
              <w:pStyle w:val="TAL"/>
              <w:rPr>
                <w:ins w:id="8581" w:author="sw" w:date="2019-10-10T14:54:00Z"/>
                <w:rFonts w:eastAsia="Arial Unicode MS"/>
                <w:i/>
                <w:lang w:eastAsia="ko-KR"/>
              </w:rPr>
            </w:pPr>
            <w:ins w:id="8582" w:author="sw" w:date="2019-10-10T14:54:00Z">
              <w:r w:rsidRPr="00FC2651">
                <w:rPr>
                  <w:rFonts w:eastAsia="Arial Unicode MS"/>
                  <w:i/>
                </w:rPr>
                <w:t>parentID</w:t>
              </w:r>
            </w:ins>
          </w:p>
        </w:tc>
        <w:tc>
          <w:tcPr>
            <w:tcW w:w="851" w:type="dxa"/>
          </w:tcPr>
          <w:p w14:paraId="1D543272" w14:textId="77777777" w:rsidR="004D4949" w:rsidRPr="00FC2651" w:rsidRDefault="004D4949" w:rsidP="00671589">
            <w:pPr>
              <w:pStyle w:val="TAL"/>
              <w:jc w:val="center"/>
              <w:rPr>
                <w:ins w:id="8583" w:author="sw" w:date="2019-10-10T14:54:00Z"/>
                <w:rFonts w:eastAsia="Arial Unicode MS"/>
                <w:lang w:eastAsia="ko-KR"/>
              </w:rPr>
            </w:pPr>
            <w:ins w:id="8584" w:author="sw" w:date="2019-10-10T14:54:00Z">
              <w:r w:rsidRPr="00FC2651">
                <w:rPr>
                  <w:rFonts w:eastAsia="Arial Unicode MS"/>
                </w:rPr>
                <w:t>1</w:t>
              </w:r>
            </w:ins>
          </w:p>
        </w:tc>
        <w:tc>
          <w:tcPr>
            <w:tcW w:w="1134" w:type="dxa"/>
          </w:tcPr>
          <w:p w14:paraId="421FF450" w14:textId="77777777" w:rsidR="004D4949" w:rsidRPr="00FC2651" w:rsidRDefault="004D4949" w:rsidP="00671589">
            <w:pPr>
              <w:pStyle w:val="TAL"/>
              <w:jc w:val="center"/>
              <w:rPr>
                <w:ins w:id="8585" w:author="sw" w:date="2019-10-10T14:54:00Z"/>
                <w:rFonts w:eastAsia="Arial Unicode MS"/>
              </w:rPr>
            </w:pPr>
            <w:ins w:id="8586" w:author="sw" w:date="2019-10-10T14:54:00Z">
              <w:r w:rsidRPr="00FC2651">
                <w:rPr>
                  <w:rFonts w:eastAsia="Arial Unicode MS"/>
                </w:rPr>
                <w:t>RO</w:t>
              </w:r>
            </w:ins>
          </w:p>
        </w:tc>
        <w:tc>
          <w:tcPr>
            <w:tcW w:w="4536" w:type="dxa"/>
          </w:tcPr>
          <w:p w14:paraId="5EEC840B" w14:textId="77777777" w:rsidR="004D4949" w:rsidRPr="00FC2651" w:rsidRDefault="004D4949" w:rsidP="00671589">
            <w:pPr>
              <w:pStyle w:val="TAL"/>
              <w:rPr>
                <w:ins w:id="8587" w:author="sw" w:date="2019-10-10T14:54:00Z"/>
                <w:rFonts w:eastAsia="Arial Unicode MS"/>
                <w:lang w:eastAsia="ko-KR"/>
              </w:rPr>
            </w:pPr>
            <w:ins w:id="8588" w:author="sw" w:date="2019-10-10T14:54:00Z">
              <w:r w:rsidRPr="00752D09">
                <w:rPr>
                  <w:rFonts w:eastAsia="Arial Unicode MS"/>
                  <w:lang w:eastAsia="ko-KR"/>
                </w:rPr>
                <w:t>See clause 9.6.1.3.</w:t>
              </w:r>
            </w:ins>
          </w:p>
        </w:tc>
        <w:tc>
          <w:tcPr>
            <w:tcW w:w="1511" w:type="dxa"/>
          </w:tcPr>
          <w:p w14:paraId="329271D0" w14:textId="77777777" w:rsidR="004D4949" w:rsidRPr="00FC2651" w:rsidRDefault="004D4949" w:rsidP="00671589">
            <w:pPr>
              <w:pStyle w:val="TAL"/>
              <w:jc w:val="center"/>
              <w:rPr>
                <w:ins w:id="8589" w:author="sw" w:date="2019-10-10T14:54:00Z"/>
                <w:rFonts w:eastAsia="Arial Unicode MS"/>
              </w:rPr>
            </w:pPr>
            <w:ins w:id="8590" w:author="sw" w:date="2019-10-10T14:54:00Z">
              <w:r w:rsidRPr="00FC2651">
                <w:rPr>
                  <w:rFonts w:eastAsia="Arial Unicode MS" w:cs="Arial"/>
                </w:rPr>
                <w:t>NA</w:t>
              </w:r>
            </w:ins>
          </w:p>
        </w:tc>
      </w:tr>
      <w:tr w:rsidR="004D4949" w:rsidRPr="00FC2651" w14:paraId="780B7B09" w14:textId="77777777" w:rsidTr="00671589">
        <w:trPr>
          <w:jc w:val="center"/>
          <w:ins w:id="8591" w:author="sw" w:date="2019-10-10T14:54:00Z"/>
        </w:trPr>
        <w:tc>
          <w:tcPr>
            <w:tcW w:w="1796" w:type="dxa"/>
          </w:tcPr>
          <w:p w14:paraId="239352DA" w14:textId="77777777" w:rsidR="004D4949" w:rsidRPr="00FC2651" w:rsidRDefault="004D4949" w:rsidP="00671589">
            <w:pPr>
              <w:pStyle w:val="TAL"/>
              <w:rPr>
                <w:ins w:id="8592" w:author="sw" w:date="2019-10-10T14:54:00Z"/>
                <w:rFonts w:eastAsia="Arial Unicode MS"/>
                <w:i/>
                <w:lang w:eastAsia="ko-KR"/>
              </w:rPr>
            </w:pPr>
            <w:ins w:id="8593" w:author="sw" w:date="2019-10-10T14:54:00Z">
              <w:r w:rsidRPr="00FC2651">
                <w:rPr>
                  <w:rFonts w:eastAsia="Arial Unicode MS"/>
                  <w:i/>
                  <w:lang w:eastAsia="ko-KR"/>
                </w:rPr>
                <w:t>accessControlPolicyIDs</w:t>
              </w:r>
            </w:ins>
          </w:p>
        </w:tc>
        <w:tc>
          <w:tcPr>
            <w:tcW w:w="851" w:type="dxa"/>
          </w:tcPr>
          <w:p w14:paraId="65DE394E" w14:textId="77777777" w:rsidR="004D4949" w:rsidRPr="00FC2651" w:rsidRDefault="004D4949" w:rsidP="00671589">
            <w:pPr>
              <w:pStyle w:val="TAL"/>
              <w:jc w:val="center"/>
              <w:rPr>
                <w:ins w:id="8594" w:author="sw" w:date="2019-10-10T14:54:00Z"/>
                <w:rFonts w:eastAsia="Arial Unicode MS"/>
                <w:lang w:eastAsia="ko-KR"/>
              </w:rPr>
            </w:pPr>
            <w:ins w:id="8595"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19494373" w14:textId="77777777" w:rsidR="004D4949" w:rsidRPr="00FC2651" w:rsidRDefault="004D4949" w:rsidP="00671589">
            <w:pPr>
              <w:pStyle w:val="TAL"/>
              <w:jc w:val="center"/>
              <w:rPr>
                <w:ins w:id="8596" w:author="sw" w:date="2019-10-10T14:54:00Z"/>
                <w:rFonts w:eastAsia="Arial Unicode MS"/>
              </w:rPr>
            </w:pPr>
            <w:ins w:id="8597" w:author="sw" w:date="2019-10-10T14:54:00Z">
              <w:r w:rsidRPr="00FC2651">
                <w:rPr>
                  <w:rFonts w:eastAsia="Arial Unicode MS"/>
                </w:rPr>
                <w:t>RW</w:t>
              </w:r>
            </w:ins>
          </w:p>
        </w:tc>
        <w:tc>
          <w:tcPr>
            <w:tcW w:w="4536" w:type="dxa"/>
          </w:tcPr>
          <w:p w14:paraId="2AAD4BA6" w14:textId="77777777" w:rsidR="004D4949" w:rsidRPr="00FC2651" w:rsidRDefault="004D4949" w:rsidP="00671589">
            <w:pPr>
              <w:pStyle w:val="TAL"/>
              <w:rPr>
                <w:ins w:id="8598" w:author="sw" w:date="2019-10-10T14:54:00Z"/>
                <w:rFonts w:eastAsia="Arial Unicode MS"/>
                <w:lang w:eastAsia="ko-KR"/>
              </w:rPr>
            </w:pPr>
            <w:ins w:id="8599" w:author="sw" w:date="2019-10-10T14:54:00Z">
              <w:r w:rsidRPr="00752D09">
                <w:rPr>
                  <w:rFonts w:eastAsia="Arial Unicode MS"/>
                  <w:lang w:eastAsia="ko-KR"/>
                </w:rPr>
                <w:t>See clause 9.6.1.3.</w:t>
              </w:r>
            </w:ins>
          </w:p>
        </w:tc>
        <w:tc>
          <w:tcPr>
            <w:tcW w:w="1511" w:type="dxa"/>
          </w:tcPr>
          <w:p w14:paraId="553BF3F9" w14:textId="77777777" w:rsidR="004D4949" w:rsidRPr="00FC2651" w:rsidRDefault="004D4949" w:rsidP="00671589">
            <w:pPr>
              <w:pStyle w:val="TAL"/>
              <w:jc w:val="center"/>
              <w:rPr>
                <w:ins w:id="8600" w:author="sw" w:date="2019-10-10T14:54:00Z"/>
                <w:rFonts w:eastAsia="Arial Unicode MS"/>
                <w:lang w:eastAsia="ko-KR"/>
              </w:rPr>
            </w:pPr>
            <w:ins w:id="8601" w:author="sw" w:date="2019-10-10T14:54:00Z">
              <w:r w:rsidRPr="00FC2651">
                <w:rPr>
                  <w:rFonts w:eastAsia="Arial Unicode MS" w:cs="Arial"/>
                </w:rPr>
                <w:t>MA</w:t>
              </w:r>
            </w:ins>
          </w:p>
        </w:tc>
      </w:tr>
      <w:tr w:rsidR="004D4949" w:rsidRPr="00FC2651" w14:paraId="2150BCF4" w14:textId="77777777" w:rsidTr="00671589">
        <w:trPr>
          <w:jc w:val="center"/>
          <w:ins w:id="8602" w:author="sw" w:date="2019-10-10T14:54:00Z"/>
        </w:trPr>
        <w:tc>
          <w:tcPr>
            <w:tcW w:w="1796" w:type="dxa"/>
          </w:tcPr>
          <w:p w14:paraId="6B7BF177" w14:textId="77777777" w:rsidR="004D4949" w:rsidRPr="00FC2651" w:rsidRDefault="004D4949" w:rsidP="00671589">
            <w:pPr>
              <w:pStyle w:val="TAL"/>
              <w:rPr>
                <w:ins w:id="8603" w:author="sw" w:date="2019-10-10T14:54:00Z"/>
                <w:rFonts w:eastAsia="Arial Unicode MS" w:cs="Arial"/>
                <w:i/>
                <w:szCs w:val="18"/>
                <w:u w:val="single"/>
              </w:rPr>
            </w:pPr>
            <w:ins w:id="8604" w:author="sw" w:date="2019-10-10T14:54:00Z">
              <w:r w:rsidRPr="00FC2651">
                <w:rPr>
                  <w:rFonts w:eastAsia="Arial Unicode MS"/>
                  <w:i/>
                  <w:lang w:eastAsia="ko-KR"/>
                </w:rPr>
                <w:t>creationTime</w:t>
              </w:r>
            </w:ins>
          </w:p>
        </w:tc>
        <w:tc>
          <w:tcPr>
            <w:tcW w:w="851" w:type="dxa"/>
          </w:tcPr>
          <w:p w14:paraId="0CEB6356" w14:textId="77777777" w:rsidR="004D4949" w:rsidRPr="00FC2651" w:rsidRDefault="004D4949" w:rsidP="00671589">
            <w:pPr>
              <w:pStyle w:val="TAL"/>
              <w:jc w:val="center"/>
              <w:rPr>
                <w:ins w:id="8605" w:author="sw" w:date="2019-10-10T14:54:00Z"/>
                <w:rFonts w:eastAsia="Arial Unicode MS" w:cs="Arial"/>
                <w:szCs w:val="18"/>
                <w:u w:val="single"/>
              </w:rPr>
            </w:pPr>
            <w:ins w:id="8606" w:author="sw" w:date="2019-10-10T14:54:00Z">
              <w:r w:rsidRPr="00FC2651">
                <w:rPr>
                  <w:rFonts w:eastAsia="Arial Unicode MS"/>
                  <w:lang w:eastAsia="ko-KR"/>
                </w:rPr>
                <w:t>1</w:t>
              </w:r>
            </w:ins>
          </w:p>
        </w:tc>
        <w:tc>
          <w:tcPr>
            <w:tcW w:w="1134" w:type="dxa"/>
          </w:tcPr>
          <w:p w14:paraId="3D4E8C85" w14:textId="77777777" w:rsidR="004D4949" w:rsidRPr="00FC2651" w:rsidRDefault="004D4949" w:rsidP="00671589">
            <w:pPr>
              <w:pStyle w:val="TAL"/>
              <w:jc w:val="center"/>
              <w:rPr>
                <w:ins w:id="8607" w:author="sw" w:date="2019-10-10T14:54:00Z"/>
                <w:rFonts w:eastAsia="Arial Unicode MS" w:cs="Arial"/>
                <w:szCs w:val="18"/>
                <w:u w:val="single"/>
              </w:rPr>
            </w:pPr>
            <w:ins w:id="8608" w:author="sw" w:date="2019-10-10T14:54:00Z">
              <w:r w:rsidRPr="00FC2651">
                <w:rPr>
                  <w:rFonts w:eastAsia="Arial Unicode MS"/>
                </w:rPr>
                <w:t>RO</w:t>
              </w:r>
            </w:ins>
          </w:p>
        </w:tc>
        <w:tc>
          <w:tcPr>
            <w:tcW w:w="4536" w:type="dxa"/>
          </w:tcPr>
          <w:p w14:paraId="09719F97" w14:textId="77777777" w:rsidR="004D4949" w:rsidRPr="00FC2651" w:rsidRDefault="004D4949" w:rsidP="00671589">
            <w:pPr>
              <w:pStyle w:val="TAL"/>
              <w:rPr>
                <w:ins w:id="8609" w:author="sw" w:date="2019-10-10T14:54:00Z"/>
                <w:rFonts w:eastAsia="Arial Unicode MS" w:cs="Arial"/>
                <w:szCs w:val="18"/>
              </w:rPr>
            </w:pPr>
            <w:ins w:id="8610" w:author="sw" w:date="2019-10-10T14:54:00Z">
              <w:r w:rsidRPr="00752D09">
                <w:rPr>
                  <w:rFonts w:eastAsia="Arial Unicode MS"/>
                  <w:lang w:eastAsia="ko-KR"/>
                </w:rPr>
                <w:t>See clause 9.6.1.3.</w:t>
              </w:r>
            </w:ins>
          </w:p>
        </w:tc>
        <w:tc>
          <w:tcPr>
            <w:tcW w:w="1511" w:type="dxa"/>
          </w:tcPr>
          <w:p w14:paraId="67040C17" w14:textId="77777777" w:rsidR="004D4949" w:rsidRPr="00FC2651" w:rsidRDefault="004D4949" w:rsidP="00671589">
            <w:pPr>
              <w:pStyle w:val="TAL"/>
              <w:jc w:val="center"/>
              <w:rPr>
                <w:ins w:id="8611" w:author="sw" w:date="2019-10-10T14:54:00Z"/>
                <w:rFonts w:eastAsia="Arial Unicode MS"/>
                <w:lang w:eastAsia="ko-KR"/>
              </w:rPr>
            </w:pPr>
            <w:ins w:id="8612" w:author="sw" w:date="2019-10-10T14:54:00Z">
              <w:r w:rsidRPr="00FC2651">
                <w:rPr>
                  <w:rFonts w:eastAsia="Arial Unicode MS" w:cs="Arial"/>
                </w:rPr>
                <w:t>NA</w:t>
              </w:r>
            </w:ins>
          </w:p>
        </w:tc>
      </w:tr>
      <w:tr w:rsidR="004D4949" w:rsidRPr="00FC2651" w14:paraId="5CC9FFE9" w14:textId="77777777" w:rsidTr="00671589">
        <w:trPr>
          <w:jc w:val="center"/>
          <w:ins w:id="8613" w:author="sw" w:date="2019-10-10T14:54:00Z"/>
        </w:trPr>
        <w:tc>
          <w:tcPr>
            <w:tcW w:w="1796" w:type="dxa"/>
          </w:tcPr>
          <w:p w14:paraId="316D9404" w14:textId="77777777" w:rsidR="004D4949" w:rsidRPr="00FC2651" w:rsidRDefault="004D4949" w:rsidP="00671589">
            <w:pPr>
              <w:pStyle w:val="TAL"/>
              <w:rPr>
                <w:ins w:id="8614" w:author="sw" w:date="2019-10-10T14:54:00Z"/>
                <w:rFonts w:eastAsia="Arial Unicode MS" w:cs="Arial"/>
                <w:i/>
                <w:szCs w:val="18"/>
                <w:u w:val="single"/>
              </w:rPr>
            </w:pPr>
            <w:ins w:id="8615" w:author="sw" w:date="2019-10-10T14:54:00Z">
              <w:r w:rsidRPr="00FC2651">
                <w:rPr>
                  <w:rFonts w:eastAsia="Arial Unicode MS"/>
                  <w:i/>
                  <w:lang w:eastAsia="ko-KR"/>
                </w:rPr>
                <w:t>expirationTime</w:t>
              </w:r>
            </w:ins>
          </w:p>
        </w:tc>
        <w:tc>
          <w:tcPr>
            <w:tcW w:w="851" w:type="dxa"/>
          </w:tcPr>
          <w:p w14:paraId="53D419D8" w14:textId="77777777" w:rsidR="004D4949" w:rsidRPr="00FC2651" w:rsidRDefault="004D4949" w:rsidP="00671589">
            <w:pPr>
              <w:pStyle w:val="TAL"/>
              <w:jc w:val="center"/>
              <w:rPr>
                <w:ins w:id="8616" w:author="sw" w:date="2019-10-10T14:54:00Z"/>
                <w:rFonts w:eastAsia="Arial Unicode MS" w:cs="Arial"/>
                <w:szCs w:val="18"/>
                <w:u w:val="single"/>
              </w:rPr>
            </w:pPr>
            <w:ins w:id="8617" w:author="sw" w:date="2019-10-10T14:54:00Z">
              <w:r w:rsidRPr="00FC2651">
                <w:rPr>
                  <w:rFonts w:eastAsia="Arial Unicode MS"/>
                  <w:lang w:eastAsia="ko-KR"/>
                </w:rPr>
                <w:t>1</w:t>
              </w:r>
            </w:ins>
          </w:p>
        </w:tc>
        <w:tc>
          <w:tcPr>
            <w:tcW w:w="1134" w:type="dxa"/>
          </w:tcPr>
          <w:p w14:paraId="0AF05CBF" w14:textId="77777777" w:rsidR="004D4949" w:rsidRPr="00FC2651" w:rsidRDefault="004D4949" w:rsidP="00671589">
            <w:pPr>
              <w:pStyle w:val="TAL"/>
              <w:jc w:val="center"/>
              <w:rPr>
                <w:ins w:id="8618" w:author="sw" w:date="2019-10-10T14:54:00Z"/>
                <w:rFonts w:eastAsia="Arial Unicode MS" w:cs="Arial"/>
                <w:szCs w:val="18"/>
                <w:u w:val="single"/>
              </w:rPr>
            </w:pPr>
            <w:ins w:id="8619" w:author="sw" w:date="2019-10-10T14:54:00Z">
              <w:r w:rsidRPr="00FC2651">
                <w:rPr>
                  <w:rFonts w:eastAsia="Arial Unicode MS"/>
                </w:rPr>
                <w:t>RW</w:t>
              </w:r>
            </w:ins>
          </w:p>
        </w:tc>
        <w:tc>
          <w:tcPr>
            <w:tcW w:w="4536" w:type="dxa"/>
          </w:tcPr>
          <w:p w14:paraId="4222C6BB" w14:textId="77777777" w:rsidR="004D4949" w:rsidRPr="00FC2651" w:rsidRDefault="004D4949" w:rsidP="00671589">
            <w:pPr>
              <w:pStyle w:val="TAL"/>
              <w:rPr>
                <w:ins w:id="8620" w:author="sw" w:date="2019-10-10T14:54:00Z"/>
                <w:rFonts w:eastAsia="Arial Unicode MS" w:cs="Arial"/>
                <w:szCs w:val="18"/>
              </w:rPr>
            </w:pPr>
            <w:ins w:id="8621" w:author="sw" w:date="2019-10-10T14:54:00Z">
              <w:r w:rsidRPr="00752D09">
                <w:rPr>
                  <w:rFonts w:eastAsia="Arial Unicode MS"/>
                  <w:lang w:eastAsia="ko-KR"/>
                </w:rPr>
                <w:t>See clause 9.6.1.3.</w:t>
              </w:r>
            </w:ins>
          </w:p>
        </w:tc>
        <w:tc>
          <w:tcPr>
            <w:tcW w:w="1511" w:type="dxa"/>
          </w:tcPr>
          <w:p w14:paraId="4B2EC861" w14:textId="77777777" w:rsidR="004D4949" w:rsidRPr="00FC2651" w:rsidRDefault="004D4949" w:rsidP="00671589">
            <w:pPr>
              <w:pStyle w:val="TAL"/>
              <w:jc w:val="center"/>
              <w:rPr>
                <w:ins w:id="8622" w:author="sw" w:date="2019-10-10T14:54:00Z"/>
                <w:rFonts w:eastAsia="Arial Unicode MS"/>
                <w:lang w:eastAsia="ko-KR"/>
              </w:rPr>
            </w:pPr>
            <w:ins w:id="8623" w:author="sw" w:date="2019-10-10T14:54:00Z">
              <w:r w:rsidRPr="00FC2651">
                <w:rPr>
                  <w:rFonts w:eastAsia="Arial Unicode MS" w:cs="Arial"/>
                </w:rPr>
                <w:t>MA</w:t>
              </w:r>
            </w:ins>
          </w:p>
        </w:tc>
      </w:tr>
      <w:tr w:rsidR="004D4949" w:rsidRPr="00FC2651" w14:paraId="72DE862F" w14:textId="77777777" w:rsidTr="00671589">
        <w:trPr>
          <w:jc w:val="center"/>
          <w:ins w:id="8624" w:author="sw" w:date="2019-10-10T14:54:00Z"/>
        </w:trPr>
        <w:tc>
          <w:tcPr>
            <w:tcW w:w="1796" w:type="dxa"/>
          </w:tcPr>
          <w:p w14:paraId="4C6B8335" w14:textId="77777777" w:rsidR="004D4949" w:rsidRPr="00FC2651" w:rsidRDefault="004D4949" w:rsidP="00671589">
            <w:pPr>
              <w:pStyle w:val="TAL"/>
              <w:rPr>
                <w:ins w:id="8625" w:author="sw" w:date="2019-10-10T14:54:00Z"/>
                <w:rFonts w:eastAsia="Arial Unicode MS"/>
                <w:i/>
                <w:lang w:eastAsia="ko-KR"/>
              </w:rPr>
            </w:pPr>
            <w:ins w:id="8626" w:author="sw" w:date="2019-10-10T14:54:00Z">
              <w:r w:rsidRPr="00FC2651">
                <w:rPr>
                  <w:rFonts w:eastAsia="Arial Unicode MS"/>
                  <w:i/>
                  <w:lang w:eastAsia="ko-KR"/>
                </w:rPr>
                <w:t>lastModifiedTime</w:t>
              </w:r>
            </w:ins>
          </w:p>
        </w:tc>
        <w:tc>
          <w:tcPr>
            <w:tcW w:w="851" w:type="dxa"/>
          </w:tcPr>
          <w:p w14:paraId="539561DE" w14:textId="77777777" w:rsidR="004D4949" w:rsidRPr="00FC2651" w:rsidRDefault="004D4949" w:rsidP="00671589">
            <w:pPr>
              <w:pStyle w:val="TAL"/>
              <w:jc w:val="center"/>
              <w:rPr>
                <w:ins w:id="8627" w:author="sw" w:date="2019-10-10T14:54:00Z"/>
                <w:rFonts w:eastAsia="Arial Unicode MS" w:cs="Arial"/>
                <w:szCs w:val="18"/>
                <w:u w:val="single"/>
              </w:rPr>
            </w:pPr>
            <w:ins w:id="8628" w:author="sw" w:date="2019-10-10T14:54:00Z">
              <w:r w:rsidRPr="00FC2651">
                <w:rPr>
                  <w:rFonts w:eastAsia="Arial Unicode MS"/>
                  <w:lang w:eastAsia="ko-KR"/>
                </w:rPr>
                <w:t>1</w:t>
              </w:r>
            </w:ins>
          </w:p>
        </w:tc>
        <w:tc>
          <w:tcPr>
            <w:tcW w:w="1134" w:type="dxa"/>
          </w:tcPr>
          <w:p w14:paraId="24D864C8" w14:textId="77777777" w:rsidR="004D4949" w:rsidRPr="00FC2651" w:rsidRDefault="004D4949" w:rsidP="00671589">
            <w:pPr>
              <w:pStyle w:val="TAL"/>
              <w:jc w:val="center"/>
              <w:rPr>
                <w:ins w:id="8629" w:author="sw" w:date="2019-10-10T14:54:00Z"/>
                <w:rFonts w:eastAsia="Arial Unicode MS" w:cs="Arial"/>
                <w:szCs w:val="18"/>
                <w:u w:val="single"/>
              </w:rPr>
            </w:pPr>
            <w:ins w:id="8630" w:author="sw" w:date="2019-10-10T14:54:00Z">
              <w:r w:rsidRPr="00FC2651">
                <w:rPr>
                  <w:rFonts w:eastAsia="Arial Unicode MS"/>
                </w:rPr>
                <w:t>RO</w:t>
              </w:r>
            </w:ins>
          </w:p>
        </w:tc>
        <w:tc>
          <w:tcPr>
            <w:tcW w:w="4536" w:type="dxa"/>
          </w:tcPr>
          <w:p w14:paraId="1C9F0C0C" w14:textId="77777777" w:rsidR="004D4949" w:rsidRPr="00FC2651" w:rsidRDefault="004D4949" w:rsidP="00671589">
            <w:pPr>
              <w:pStyle w:val="TAL"/>
              <w:rPr>
                <w:ins w:id="8631" w:author="sw" w:date="2019-10-10T14:54:00Z"/>
                <w:rFonts w:eastAsia="Arial Unicode MS" w:cs="Arial"/>
                <w:szCs w:val="18"/>
              </w:rPr>
            </w:pPr>
            <w:ins w:id="8632" w:author="sw" w:date="2019-10-10T14:54:00Z">
              <w:r w:rsidRPr="00752D09">
                <w:rPr>
                  <w:rFonts w:eastAsia="Arial Unicode MS"/>
                  <w:lang w:eastAsia="ko-KR"/>
                </w:rPr>
                <w:t>See clause 9.6.1.3.</w:t>
              </w:r>
            </w:ins>
          </w:p>
        </w:tc>
        <w:tc>
          <w:tcPr>
            <w:tcW w:w="1511" w:type="dxa"/>
          </w:tcPr>
          <w:p w14:paraId="1C9DF577" w14:textId="77777777" w:rsidR="004D4949" w:rsidRPr="00FC2651" w:rsidRDefault="004D4949" w:rsidP="00671589">
            <w:pPr>
              <w:pStyle w:val="TAL"/>
              <w:jc w:val="center"/>
              <w:rPr>
                <w:ins w:id="8633" w:author="sw" w:date="2019-10-10T14:54:00Z"/>
                <w:rFonts w:eastAsia="Arial Unicode MS"/>
                <w:lang w:eastAsia="ko-KR"/>
              </w:rPr>
            </w:pPr>
            <w:ins w:id="8634" w:author="sw" w:date="2019-10-10T14:54:00Z">
              <w:r w:rsidRPr="00FC2651">
                <w:rPr>
                  <w:rFonts w:eastAsia="Arial Unicode MS" w:cs="Arial"/>
                </w:rPr>
                <w:t>NA</w:t>
              </w:r>
            </w:ins>
          </w:p>
        </w:tc>
      </w:tr>
      <w:tr w:rsidR="004D4949" w:rsidRPr="00FC2651" w14:paraId="684C1B07" w14:textId="77777777" w:rsidTr="00671589">
        <w:trPr>
          <w:jc w:val="center"/>
          <w:ins w:id="8635" w:author="sw" w:date="2019-10-10T14:54:00Z"/>
        </w:trPr>
        <w:tc>
          <w:tcPr>
            <w:tcW w:w="1796" w:type="dxa"/>
          </w:tcPr>
          <w:p w14:paraId="5DCE9C81" w14:textId="77777777" w:rsidR="004D4949" w:rsidRPr="00FC2651" w:rsidRDefault="004D4949" w:rsidP="00671589">
            <w:pPr>
              <w:pStyle w:val="TAL"/>
              <w:rPr>
                <w:ins w:id="8636" w:author="sw" w:date="2019-10-10T14:54:00Z"/>
                <w:rFonts w:eastAsia="Arial Unicode MS"/>
                <w:i/>
                <w:lang w:eastAsia="ko-KR"/>
              </w:rPr>
            </w:pPr>
            <w:ins w:id="8637" w:author="sw" w:date="2019-10-10T14:54:00Z">
              <w:r w:rsidRPr="00FC2651">
                <w:rPr>
                  <w:rFonts w:eastAsia="Arial Unicode MS"/>
                  <w:i/>
                  <w:lang w:eastAsia="ko-KR"/>
                </w:rPr>
                <w:t>labels</w:t>
              </w:r>
            </w:ins>
          </w:p>
        </w:tc>
        <w:tc>
          <w:tcPr>
            <w:tcW w:w="851" w:type="dxa"/>
          </w:tcPr>
          <w:p w14:paraId="5A56DC33" w14:textId="77777777" w:rsidR="004D4949" w:rsidRPr="00FC2651" w:rsidRDefault="004D4949" w:rsidP="00671589">
            <w:pPr>
              <w:pStyle w:val="TAL"/>
              <w:jc w:val="center"/>
              <w:rPr>
                <w:ins w:id="8638" w:author="sw" w:date="2019-10-10T14:54:00Z"/>
                <w:rFonts w:eastAsia="Arial Unicode MS" w:cs="Arial"/>
                <w:szCs w:val="18"/>
                <w:u w:val="single"/>
              </w:rPr>
            </w:pPr>
            <w:ins w:id="8639"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514A7A7A" w14:textId="77777777" w:rsidR="004D4949" w:rsidRPr="00FC2651" w:rsidRDefault="004D4949" w:rsidP="00671589">
            <w:pPr>
              <w:pStyle w:val="TAL"/>
              <w:jc w:val="center"/>
              <w:rPr>
                <w:ins w:id="8640" w:author="sw" w:date="2019-10-10T14:54:00Z"/>
                <w:rFonts w:eastAsia="Arial Unicode MS"/>
                <w:lang w:eastAsia="ko-KR"/>
              </w:rPr>
            </w:pPr>
            <w:ins w:id="8641" w:author="sw" w:date="2019-10-10T14:54:00Z">
              <w:r w:rsidRPr="00FC2651">
                <w:rPr>
                  <w:rFonts w:eastAsia="Arial Unicode MS" w:hint="eastAsia"/>
                  <w:lang w:eastAsia="ko-KR"/>
                </w:rPr>
                <w:t>RW</w:t>
              </w:r>
            </w:ins>
          </w:p>
        </w:tc>
        <w:tc>
          <w:tcPr>
            <w:tcW w:w="4536" w:type="dxa"/>
          </w:tcPr>
          <w:p w14:paraId="31496E04" w14:textId="77777777" w:rsidR="004D4949" w:rsidRPr="00FC2651" w:rsidRDefault="004D4949" w:rsidP="00671589">
            <w:pPr>
              <w:pStyle w:val="TAL"/>
              <w:rPr>
                <w:ins w:id="8642" w:author="sw" w:date="2019-10-10T14:54:00Z"/>
                <w:rFonts w:eastAsia="Arial Unicode MS" w:cs="Arial"/>
                <w:szCs w:val="18"/>
              </w:rPr>
            </w:pPr>
            <w:ins w:id="8643" w:author="sw" w:date="2019-10-10T14:54:00Z">
              <w:r w:rsidRPr="00752D09">
                <w:rPr>
                  <w:rFonts w:eastAsia="Arial Unicode MS"/>
                  <w:lang w:eastAsia="ko-KR"/>
                </w:rPr>
                <w:t>See clause 9.6.1.3.</w:t>
              </w:r>
            </w:ins>
          </w:p>
        </w:tc>
        <w:tc>
          <w:tcPr>
            <w:tcW w:w="1511" w:type="dxa"/>
          </w:tcPr>
          <w:p w14:paraId="690E652B" w14:textId="77777777" w:rsidR="004D4949" w:rsidRPr="00FC2651" w:rsidRDefault="004D4949" w:rsidP="00671589">
            <w:pPr>
              <w:pStyle w:val="TAL"/>
              <w:jc w:val="center"/>
              <w:rPr>
                <w:ins w:id="8644" w:author="sw" w:date="2019-10-10T14:54:00Z"/>
                <w:rFonts w:eastAsia="Arial Unicode MS"/>
                <w:lang w:eastAsia="ko-KR"/>
              </w:rPr>
            </w:pPr>
            <w:ins w:id="8645" w:author="sw" w:date="2019-10-10T14:54:00Z">
              <w:r w:rsidRPr="00FC2651">
                <w:rPr>
                  <w:rFonts w:eastAsia="Arial Unicode MS" w:cs="Arial"/>
                </w:rPr>
                <w:t>MA</w:t>
              </w:r>
            </w:ins>
          </w:p>
        </w:tc>
      </w:tr>
      <w:tr w:rsidR="004D4949" w:rsidRPr="00FC2651" w14:paraId="72BECEC9" w14:textId="77777777" w:rsidTr="00671589">
        <w:trPr>
          <w:jc w:val="center"/>
          <w:ins w:id="8646" w:author="sw" w:date="2019-10-10T14:54:00Z"/>
        </w:trPr>
        <w:tc>
          <w:tcPr>
            <w:tcW w:w="1796" w:type="dxa"/>
          </w:tcPr>
          <w:p w14:paraId="4AB5D7C6" w14:textId="77777777" w:rsidR="004D4949" w:rsidRPr="00FC2651" w:rsidRDefault="004D4949" w:rsidP="00671589">
            <w:pPr>
              <w:pStyle w:val="TAL"/>
              <w:rPr>
                <w:ins w:id="8647" w:author="sw" w:date="2019-10-10T14:54:00Z"/>
                <w:rFonts w:eastAsia="Arial Unicode MS"/>
                <w:i/>
                <w:lang w:eastAsia="ko-KR"/>
              </w:rPr>
            </w:pPr>
            <w:ins w:id="8648" w:author="sw" w:date="2019-10-10T14:54:00Z">
              <w:r w:rsidRPr="00FC2651">
                <w:rPr>
                  <w:rFonts w:eastAsia="Arial Unicode MS" w:hint="eastAsia"/>
                  <w:i/>
                  <w:lang w:eastAsia="ko-KR"/>
                </w:rPr>
                <w:t>announceTo</w:t>
              </w:r>
            </w:ins>
          </w:p>
        </w:tc>
        <w:tc>
          <w:tcPr>
            <w:tcW w:w="851" w:type="dxa"/>
          </w:tcPr>
          <w:p w14:paraId="3D23A6EA" w14:textId="77777777" w:rsidR="004D4949" w:rsidRPr="00FC2651" w:rsidRDefault="004D4949" w:rsidP="00671589">
            <w:pPr>
              <w:pStyle w:val="TAL"/>
              <w:jc w:val="center"/>
              <w:rPr>
                <w:ins w:id="8649" w:author="sw" w:date="2019-10-10T14:54:00Z"/>
                <w:rFonts w:eastAsia="Arial Unicode MS"/>
                <w:lang w:eastAsia="ko-KR"/>
              </w:rPr>
            </w:pPr>
            <w:ins w:id="8650"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1BC72CA3" w14:textId="77777777" w:rsidR="004D4949" w:rsidRPr="00FC2651" w:rsidRDefault="004D4949" w:rsidP="00671589">
            <w:pPr>
              <w:pStyle w:val="TAL"/>
              <w:jc w:val="center"/>
              <w:rPr>
                <w:ins w:id="8651" w:author="sw" w:date="2019-10-10T14:54:00Z"/>
                <w:rFonts w:eastAsia="Arial Unicode MS"/>
                <w:lang w:eastAsia="ko-KR"/>
              </w:rPr>
            </w:pPr>
            <w:ins w:id="8652" w:author="sw" w:date="2019-10-10T14:54:00Z">
              <w:r w:rsidRPr="00FC2651">
                <w:rPr>
                  <w:rFonts w:eastAsia="Arial Unicode MS" w:hint="eastAsia"/>
                  <w:lang w:eastAsia="ko-KR"/>
                </w:rPr>
                <w:t>RW</w:t>
              </w:r>
            </w:ins>
          </w:p>
        </w:tc>
        <w:tc>
          <w:tcPr>
            <w:tcW w:w="4536" w:type="dxa"/>
          </w:tcPr>
          <w:p w14:paraId="43082396" w14:textId="77777777" w:rsidR="004D4949" w:rsidRPr="00FC2651" w:rsidRDefault="004D4949" w:rsidP="00671589">
            <w:pPr>
              <w:pStyle w:val="TAL"/>
              <w:rPr>
                <w:ins w:id="8653" w:author="sw" w:date="2019-10-10T14:54:00Z"/>
                <w:rFonts w:eastAsia="Arial Unicode MS"/>
                <w:lang w:eastAsia="ko-KR"/>
              </w:rPr>
            </w:pPr>
            <w:ins w:id="8654" w:author="sw" w:date="2019-10-10T14:54:00Z">
              <w:r w:rsidRPr="00752D09">
                <w:rPr>
                  <w:rFonts w:eastAsia="Arial Unicode MS"/>
                  <w:lang w:eastAsia="ko-KR"/>
                </w:rPr>
                <w:t>See clause 9.6.1.3.</w:t>
              </w:r>
            </w:ins>
          </w:p>
        </w:tc>
        <w:tc>
          <w:tcPr>
            <w:tcW w:w="1511" w:type="dxa"/>
          </w:tcPr>
          <w:p w14:paraId="2A49F814" w14:textId="77777777" w:rsidR="004D4949" w:rsidRPr="00FC2651" w:rsidRDefault="004D4949" w:rsidP="00671589">
            <w:pPr>
              <w:pStyle w:val="TAL"/>
              <w:jc w:val="center"/>
              <w:rPr>
                <w:ins w:id="8655" w:author="sw" w:date="2019-10-10T14:54:00Z"/>
                <w:rFonts w:eastAsia="Arial Unicode MS" w:cs="Arial"/>
              </w:rPr>
            </w:pPr>
            <w:ins w:id="8656" w:author="sw" w:date="2019-10-10T14:54:00Z">
              <w:r w:rsidRPr="00FC2651">
                <w:rPr>
                  <w:rFonts w:eastAsia="Arial Unicode MS" w:cs="Arial"/>
                </w:rPr>
                <w:t>NA</w:t>
              </w:r>
            </w:ins>
          </w:p>
        </w:tc>
      </w:tr>
      <w:tr w:rsidR="004D4949" w:rsidRPr="00FC2651" w14:paraId="1845BD25" w14:textId="77777777" w:rsidTr="00671589">
        <w:trPr>
          <w:jc w:val="center"/>
          <w:ins w:id="8657" w:author="sw" w:date="2019-10-10T14:54:00Z"/>
        </w:trPr>
        <w:tc>
          <w:tcPr>
            <w:tcW w:w="1796" w:type="dxa"/>
          </w:tcPr>
          <w:p w14:paraId="1D0FE5B7" w14:textId="77777777" w:rsidR="004D4949" w:rsidRPr="00FC2651" w:rsidRDefault="004D4949" w:rsidP="00671589">
            <w:pPr>
              <w:pStyle w:val="TAL"/>
              <w:rPr>
                <w:ins w:id="8658" w:author="sw" w:date="2019-10-10T14:54:00Z"/>
                <w:rFonts w:eastAsia="Arial Unicode MS"/>
                <w:i/>
                <w:lang w:eastAsia="ko-KR"/>
              </w:rPr>
            </w:pPr>
            <w:ins w:id="8659" w:author="sw" w:date="2019-10-10T14:54:00Z">
              <w:r w:rsidRPr="00FC2651">
                <w:rPr>
                  <w:rFonts w:eastAsia="Arial Unicode MS" w:hint="eastAsia"/>
                  <w:i/>
                  <w:lang w:eastAsia="ko-KR"/>
                </w:rPr>
                <w:t>announcedAttribute</w:t>
              </w:r>
            </w:ins>
          </w:p>
        </w:tc>
        <w:tc>
          <w:tcPr>
            <w:tcW w:w="851" w:type="dxa"/>
          </w:tcPr>
          <w:p w14:paraId="05EC5827" w14:textId="77777777" w:rsidR="004D4949" w:rsidRPr="00FC2651" w:rsidRDefault="004D4949" w:rsidP="00671589">
            <w:pPr>
              <w:pStyle w:val="TAL"/>
              <w:jc w:val="center"/>
              <w:rPr>
                <w:ins w:id="8660" w:author="sw" w:date="2019-10-10T14:54:00Z"/>
                <w:rFonts w:eastAsia="Arial Unicode MS"/>
                <w:lang w:eastAsia="ko-KR"/>
              </w:rPr>
            </w:pPr>
            <w:ins w:id="8661"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56FE8C42" w14:textId="77777777" w:rsidR="004D4949" w:rsidRPr="00FC2651" w:rsidRDefault="004D4949" w:rsidP="00671589">
            <w:pPr>
              <w:pStyle w:val="TAL"/>
              <w:jc w:val="center"/>
              <w:rPr>
                <w:ins w:id="8662" w:author="sw" w:date="2019-10-10T14:54:00Z"/>
                <w:rFonts w:eastAsia="Arial Unicode MS"/>
                <w:lang w:eastAsia="ko-KR"/>
              </w:rPr>
            </w:pPr>
            <w:ins w:id="8663" w:author="sw" w:date="2019-10-10T14:54:00Z">
              <w:r w:rsidRPr="00FC2651">
                <w:rPr>
                  <w:rFonts w:eastAsia="Arial Unicode MS" w:hint="eastAsia"/>
                  <w:lang w:eastAsia="ko-KR"/>
                </w:rPr>
                <w:t>RW</w:t>
              </w:r>
            </w:ins>
          </w:p>
        </w:tc>
        <w:tc>
          <w:tcPr>
            <w:tcW w:w="4536" w:type="dxa"/>
          </w:tcPr>
          <w:p w14:paraId="7E57B3BD" w14:textId="77777777" w:rsidR="004D4949" w:rsidRPr="00FC2651" w:rsidRDefault="004D4949" w:rsidP="00671589">
            <w:pPr>
              <w:pStyle w:val="TAL"/>
              <w:rPr>
                <w:ins w:id="8664" w:author="sw" w:date="2019-10-10T14:54:00Z"/>
                <w:rFonts w:eastAsia="Arial Unicode MS"/>
                <w:lang w:eastAsia="ko-KR"/>
              </w:rPr>
            </w:pPr>
            <w:ins w:id="8665" w:author="sw" w:date="2019-10-10T14:54:00Z">
              <w:r w:rsidRPr="00752D09">
                <w:rPr>
                  <w:rFonts w:eastAsia="Arial Unicode MS"/>
                  <w:lang w:eastAsia="ko-KR"/>
                </w:rPr>
                <w:t>See clause 9.6.1.3.</w:t>
              </w:r>
            </w:ins>
          </w:p>
        </w:tc>
        <w:tc>
          <w:tcPr>
            <w:tcW w:w="1511" w:type="dxa"/>
          </w:tcPr>
          <w:p w14:paraId="05974BDB" w14:textId="77777777" w:rsidR="004D4949" w:rsidRPr="00FC2651" w:rsidRDefault="004D4949" w:rsidP="00671589">
            <w:pPr>
              <w:pStyle w:val="TAL"/>
              <w:jc w:val="center"/>
              <w:rPr>
                <w:ins w:id="8666" w:author="sw" w:date="2019-10-10T14:54:00Z"/>
                <w:rFonts w:eastAsia="Arial Unicode MS" w:cs="Arial"/>
              </w:rPr>
            </w:pPr>
            <w:ins w:id="8667" w:author="sw" w:date="2019-10-10T14:54:00Z">
              <w:r w:rsidRPr="00FC2651">
                <w:rPr>
                  <w:rFonts w:eastAsia="Arial Unicode MS" w:cs="Arial"/>
                </w:rPr>
                <w:t>NA</w:t>
              </w:r>
            </w:ins>
          </w:p>
        </w:tc>
      </w:tr>
      <w:tr w:rsidR="004D4949" w:rsidRPr="00FC2651" w14:paraId="03226F11" w14:textId="77777777" w:rsidTr="00671589">
        <w:trPr>
          <w:jc w:val="center"/>
          <w:ins w:id="8668" w:author="sw" w:date="2019-10-10T14:54:00Z"/>
        </w:trPr>
        <w:tc>
          <w:tcPr>
            <w:tcW w:w="1796" w:type="dxa"/>
          </w:tcPr>
          <w:p w14:paraId="4675EAD7" w14:textId="77777777" w:rsidR="004D4949" w:rsidRPr="00FC2651" w:rsidRDefault="004D4949" w:rsidP="00671589">
            <w:pPr>
              <w:pStyle w:val="TAL"/>
              <w:rPr>
                <w:ins w:id="8669" w:author="sw" w:date="2019-10-10T14:54:00Z"/>
                <w:rFonts w:eastAsia="Arial Unicode MS"/>
                <w:i/>
                <w:lang w:eastAsia="ko-KR"/>
              </w:rPr>
            </w:pPr>
            <w:ins w:id="8670" w:author="sw" w:date="2019-10-10T14:54:00Z">
              <w:r w:rsidRPr="00FC2651">
                <w:rPr>
                  <w:rFonts w:eastAsia="Arial Unicode MS"/>
                  <w:i/>
                  <w:lang w:eastAsia="ko-KR"/>
                </w:rPr>
                <w:t>dynamicAuthorizationConsultationIDs</w:t>
              </w:r>
            </w:ins>
          </w:p>
        </w:tc>
        <w:tc>
          <w:tcPr>
            <w:tcW w:w="851" w:type="dxa"/>
          </w:tcPr>
          <w:p w14:paraId="34BF0F00" w14:textId="77777777" w:rsidR="004D4949" w:rsidRPr="00FC2651" w:rsidRDefault="004D4949" w:rsidP="00671589">
            <w:pPr>
              <w:pStyle w:val="TAL"/>
              <w:jc w:val="center"/>
              <w:rPr>
                <w:ins w:id="8671" w:author="sw" w:date="2019-10-10T14:54:00Z"/>
                <w:rFonts w:eastAsia="Arial Unicode MS"/>
                <w:lang w:eastAsia="ko-KR"/>
              </w:rPr>
            </w:pPr>
            <w:ins w:id="8672" w:author="sw" w:date="2019-10-10T14:54:00Z">
              <w:r w:rsidRPr="00FC2651">
                <w:rPr>
                  <w:rFonts w:eastAsia="Arial Unicode MS"/>
                  <w:lang w:eastAsia="ko-KR"/>
                </w:rPr>
                <w:t>0..1 (L)</w:t>
              </w:r>
            </w:ins>
          </w:p>
        </w:tc>
        <w:tc>
          <w:tcPr>
            <w:tcW w:w="1134" w:type="dxa"/>
          </w:tcPr>
          <w:p w14:paraId="20AF4520" w14:textId="77777777" w:rsidR="004D4949" w:rsidRPr="00FC2651" w:rsidRDefault="004D4949" w:rsidP="00671589">
            <w:pPr>
              <w:pStyle w:val="TAL"/>
              <w:jc w:val="center"/>
              <w:rPr>
                <w:ins w:id="8673" w:author="sw" w:date="2019-10-10T14:54:00Z"/>
                <w:rFonts w:eastAsia="Arial Unicode MS"/>
                <w:lang w:eastAsia="ko-KR"/>
              </w:rPr>
            </w:pPr>
            <w:ins w:id="8674" w:author="sw" w:date="2019-10-10T14:54:00Z">
              <w:r w:rsidRPr="00FC2651">
                <w:rPr>
                  <w:rFonts w:eastAsia="Arial Unicode MS"/>
                  <w:lang w:eastAsia="ko-KR"/>
                </w:rPr>
                <w:t>RW</w:t>
              </w:r>
            </w:ins>
          </w:p>
        </w:tc>
        <w:tc>
          <w:tcPr>
            <w:tcW w:w="4536" w:type="dxa"/>
          </w:tcPr>
          <w:p w14:paraId="7EFB9318" w14:textId="77777777" w:rsidR="004D4949" w:rsidRPr="00FC2651" w:rsidRDefault="004D4949" w:rsidP="00671589">
            <w:pPr>
              <w:pStyle w:val="TAL"/>
              <w:rPr>
                <w:ins w:id="8675" w:author="sw" w:date="2019-10-10T14:54:00Z"/>
                <w:rFonts w:eastAsia="Arial Unicode MS"/>
                <w:lang w:eastAsia="ko-KR"/>
              </w:rPr>
            </w:pPr>
            <w:ins w:id="8676" w:author="sw" w:date="2019-10-10T14:54:00Z">
              <w:r w:rsidRPr="00752D09">
                <w:rPr>
                  <w:rFonts w:eastAsia="Arial Unicode MS"/>
                  <w:lang w:eastAsia="ko-KR"/>
                </w:rPr>
                <w:t>See clause 9.6.1.3.</w:t>
              </w:r>
            </w:ins>
          </w:p>
        </w:tc>
        <w:tc>
          <w:tcPr>
            <w:tcW w:w="1511" w:type="dxa"/>
          </w:tcPr>
          <w:p w14:paraId="144701F2" w14:textId="77777777" w:rsidR="004D4949" w:rsidRPr="00FC2651" w:rsidRDefault="004D4949" w:rsidP="00671589">
            <w:pPr>
              <w:pStyle w:val="TAL"/>
              <w:jc w:val="center"/>
              <w:rPr>
                <w:ins w:id="8677" w:author="sw" w:date="2019-10-10T14:54:00Z"/>
                <w:rFonts w:eastAsia="Arial Unicode MS"/>
              </w:rPr>
            </w:pPr>
            <w:ins w:id="8678" w:author="sw" w:date="2019-10-10T14:54:00Z">
              <w:r w:rsidRPr="00FC2651">
                <w:rPr>
                  <w:rFonts w:eastAsia="Arial Unicode MS"/>
                  <w:lang w:eastAsia="ko-KR"/>
                </w:rPr>
                <w:t>OA</w:t>
              </w:r>
            </w:ins>
          </w:p>
        </w:tc>
      </w:tr>
      <w:tr w:rsidR="004D4949" w:rsidRPr="00FC2651" w14:paraId="0411EB40" w14:textId="77777777" w:rsidTr="00671589">
        <w:trPr>
          <w:jc w:val="center"/>
          <w:ins w:id="8679" w:author="sw" w:date="2019-10-10T14:54:00Z"/>
        </w:trPr>
        <w:tc>
          <w:tcPr>
            <w:tcW w:w="1796" w:type="dxa"/>
          </w:tcPr>
          <w:p w14:paraId="5B0BA3F5" w14:textId="77777777" w:rsidR="004D4949" w:rsidRPr="00FC2651" w:rsidRDefault="004D4949" w:rsidP="00671589">
            <w:pPr>
              <w:pStyle w:val="TAL"/>
              <w:rPr>
                <w:ins w:id="8680" w:author="sw" w:date="2019-10-10T14:54:00Z"/>
                <w:rFonts w:eastAsia="Arial Unicode MS"/>
                <w:i/>
                <w:lang w:eastAsia="ko-KR"/>
              </w:rPr>
            </w:pPr>
            <w:ins w:id="8681" w:author="sw" w:date="2019-10-10T14:54:00Z">
              <w:r w:rsidRPr="00FC2651">
                <w:rPr>
                  <w:rFonts w:eastAsia="Arial Unicode MS"/>
                  <w:i/>
                  <w:lang w:eastAsia="ko-KR"/>
                </w:rPr>
                <w:t>creator</w:t>
              </w:r>
            </w:ins>
          </w:p>
        </w:tc>
        <w:tc>
          <w:tcPr>
            <w:tcW w:w="851" w:type="dxa"/>
          </w:tcPr>
          <w:p w14:paraId="689DE477" w14:textId="77777777" w:rsidR="004D4949" w:rsidRPr="00FC2651" w:rsidRDefault="004D4949" w:rsidP="00671589">
            <w:pPr>
              <w:pStyle w:val="TAL"/>
              <w:jc w:val="center"/>
              <w:rPr>
                <w:ins w:id="8682" w:author="sw" w:date="2019-10-10T14:54:00Z"/>
                <w:rFonts w:eastAsia="Arial Unicode MS"/>
                <w:lang w:eastAsia="ko-KR"/>
              </w:rPr>
            </w:pPr>
            <w:ins w:id="8683" w:author="sw" w:date="2019-10-10T14:54:00Z">
              <w:r w:rsidRPr="00FC2651">
                <w:rPr>
                  <w:rFonts w:eastAsia="Arial Unicode MS" w:hint="eastAsia"/>
                  <w:lang w:eastAsia="zh-CN"/>
                </w:rPr>
                <w:t>0..</w:t>
              </w:r>
              <w:r w:rsidRPr="00FC2651">
                <w:rPr>
                  <w:rFonts w:eastAsia="Arial Unicode MS"/>
                  <w:lang w:eastAsia="ko-KR"/>
                </w:rPr>
                <w:t>1</w:t>
              </w:r>
            </w:ins>
          </w:p>
        </w:tc>
        <w:tc>
          <w:tcPr>
            <w:tcW w:w="1134" w:type="dxa"/>
          </w:tcPr>
          <w:p w14:paraId="0C52A0BF" w14:textId="77777777" w:rsidR="004D4949" w:rsidRPr="00FC2651" w:rsidRDefault="004D4949" w:rsidP="00671589">
            <w:pPr>
              <w:pStyle w:val="TAL"/>
              <w:jc w:val="center"/>
              <w:rPr>
                <w:ins w:id="8684" w:author="sw" w:date="2019-10-10T14:54:00Z"/>
                <w:rFonts w:eastAsia="Arial Unicode MS"/>
                <w:lang w:eastAsia="zh-CN"/>
              </w:rPr>
            </w:pPr>
            <w:ins w:id="8685" w:author="sw" w:date="2019-10-10T14:54:00Z">
              <w:r w:rsidRPr="00FC2651">
                <w:rPr>
                  <w:rFonts w:eastAsia="Arial Unicode MS" w:hint="eastAsia"/>
                  <w:lang w:eastAsia="zh-CN"/>
                </w:rPr>
                <w:t>RO</w:t>
              </w:r>
            </w:ins>
          </w:p>
        </w:tc>
        <w:tc>
          <w:tcPr>
            <w:tcW w:w="4536" w:type="dxa"/>
          </w:tcPr>
          <w:p w14:paraId="58ED67FF" w14:textId="77777777" w:rsidR="004D4949" w:rsidRPr="00FC2651" w:rsidRDefault="004D4949" w:rsidP="00671589">
            <w:pPr>
              <w:pStyle w:val="TAL"/>
              <w:rPr>
                <w:ins w:id="8686" w:author="sw" w:date="2019-10-10T14:54:00Z"/>
                <w:rFonts w:eastAsia="Arial Unicode MS"/>
                <w:lang w:eastAsia="ko-KR"/>
              </w:rPr>
            </w:pPr>
            <w:ins w:id="8687" w:author="sw" w:date="2019-10-10T14:54:00Z">
              <w:r w:rsidRPr="00752D09">
                <w:rPr>
                  <w:rFonts w:eastAsia="Arial Unicode MS"/>
                  <w:lang w:eastAsia="ko-KR"/>
                </w:rPr>
                <w:t>See clause 9.6.1.3.</w:t>
              </w:r>
            </w:ins>
          </w:p>
        </w:tc>
        <w:tc>
          <w:tcPr>
            <w:tcW w:w="1511" w:type="dxa"/>
          </w:tcPr>
          <w:p w14:paraId="26BB8CB6" w14:textId="77777777" w:rsidR="004D4949" w:rsidRPr="00FC2651" w:rsidRDefault="004D4949" w:rsidP="00671589">
            <w:pPr>
              <w:pStyle w:val="TAL"/>
              <w:jc w:val="center"/>
              <w:rPr>
                <w:ins w:id="8688" w:author="sw" w:date="2019-10-10T14:54:00Z"/>
                <w:rFonts w:eastAsia="Arial Unicode MS"/>
              </w:rPr>
            </w:pPr>
            <w:ins w:id="8689" w:author="sw" w:date="2019-10-10T14:54:00Z">
              <w:r w:rsidRPr="00FC2651">
                <w:rPr>
                  <w:rFonts w:eastAsia="Arial Unicode MS" w:cs="Arial"/>
                </w:rPr>
                <w:t>NA</w:t>
              </w:r>
            </w:ins>
          </w:p>
        </w:tc>
      </w:tr>
    </w:tbl>
    <w:p w14:paraId="3E7AB484" w14:textId="77777777" w:rsidR="004D4949" w:rsidRDefault="004D4949" w:rsidP="004D4949">
      <w:pPr>
        <w:tabs>
          <w:tab w:val="left" w:pos="420"/>
        </w:tabs>
        <w:rPr>
          <w:ins w:id="8690" w:author="sw" w:date="2019-10-10T14:54:00Z"/>
        </w:rPr>
      </w:pPr>
    </w:p>
    <w:p w14:paraId="046C03A0" w14:textId="0B08506B" w:rsidR="004D4949" w:rsidRDefault="004D4949">
      <w:pPr>
        <w:pStyle w:val="Heading3"/>
        <w:rPr>
          <w:ins w:id="8691" w:author="sw" w:date="2019-10-10T14:54:00Z"/>
        </w:rPr>
        <w:pPrChange w:id="8692" w:author="sw" w:date="2019-10-10T16:01:00Z">
          <w:pPr>
            <w:keepNext/>
            <w:keepLines/>
            <w:tabs>
              <w:tab w:val="left" w:pos="420"/>
            </w:tabs>
            <w:ind w:left="1134" w:hanging="1134"/>
            <w:outlineLvl w:val="2"/>
          </w:pPr>
        </w:pPrChange>
      </w:pPr>
      <w:bookmarkStart w:id="8693" w:name="_Toc21617828"/>
      <w:ins w:id="8694" w:author="sw" w:date="2019-10-10T14:54:00Z">
        <w:r>
          <w:t>9.6.</w:t>
        </w:r>
      </w:ins>
      <w:ins w:id="8695" w:author="sw" w:date="2019-10-10T14:58:00Z">
        <w:r>
          <w:t>72</w:t>
        </w:r>
      </w:ins>
      <w:ins w:id="8696" w:author="sw" w:date="2019-10-10T14:54:00Z">
        <w:r>
          <w:tab/>
        </w:r>
        <w:r w:rsidRPr="0089517B">
          <w:t>Resource</w:t>
        </w:r>
        <w:r>
          <w:t xml:space="preserve"> Type </w:t>
        </w:r>
        <w:r w:rsidRPr="00AF0112">
          <w:rPr>
            <w:i/>
            <w:rPrChange w:id="8697" w:author="sw" w:date="2019-10-10T16:02:00Z">
              <w:rPr>
                <w:i/>
                <w:lang w:eastAsia="zh-CN"/>
              </w:rPr>
            </w:rPrChange>
          </w:rPr>
          <w:t>ontologyMappingAlgorithm</w:t>
        </w:r>
        <w:bookmarkEnd w:id="8693"/>
      </w:ins>
    </w:p>
    <w:p w14:paraId="3ED3B22B" w14:textId="77777777" w:rsidR="004D4949" w:rsidRDefault="004D4949" w:rsidP="004D4949">
      <w:pPr>
        <w:tabs>
          <w:tab w:val="left" w:pos="420"/>
        </w:tabs>
        <w:rPr>
          <w:ins w:id="8698" w:author="sw" w:date="2019-10-10T14:54:00Z"/>
        </w:rPr>
      </w:pPr>
      <w:ins w:id="8699" w:author="sw" w:date="2019-10-10T14:54:00Z">
        <w:r>
          <w:t xml:space="preserve">The </w:t>
        </w:r>
        <w:r w:rsidRPr="006519B6">
          <w:rPr>
            <w:i/>
          </w:rPr>
          <w:t>&lt;ontologyMappingAlgorithm&gt;</w:t>
        </w:r>
        <w:r>
          <w:rPr>
            <w:i/>
          </w:rPr>
          <w:t xml:space="preserve"> </w:t>
        </w:r>
        <w:r>
          <w:t>resource is used for</w:t>
        </w:r>
        <w:r w:rsidRPr="00FC2651">
          <w:t xml:space="preserve"> </w:t>
        </w:r>
        <w:r>
          <w:t xml:space="preserve">representing an executable </w:t>
        </w:r>
        <w:r w:rsidRPr="00F608DE">
          <w:t>ontology</w:t>
        </w:r>
        <w:r>
          <w:t xml:space="preserve"> m</w:t>
        </w:r>
        <w:r w:rsidRPr="00F608DE">
          <w:t>apping</w:t>
        </w:r>
        <w:r>
          <w:t xml:space="preserve"> </w:t>
        </w:r>
        <w:r w:rsidRPr="00F608DE">
          <w:t>algorithm</w:t>
        </w:r>
        <w:r>
          <w:t>.</w:t>
        </w:r>
      </w:ins>
    </w:p>
    <w:p w14:paraId="5A66F96E" w14:textId="1C7F7060" w:rsidR="004D4949" w:rsidRDefault="004D4949" w:rsidP="004D4949">
      <w:pPr>
        <w:tabs>
          <w:tab w:val="left" w:pos="420"/>
        </w:tabs>
        <w:rPr>
          <w:ins w:id="8700" w:author="sw" w:date="2019-10-10T14:54:00Z"/>
        </w:rPr>
      </w:pPr>
      <w:ins w:id="8701" w:author="sw" w:date="2019-10-10T14:54:00Z">
        <w:r w:rsidRPr="00FC2651">
          <w:t xml:space="preserve">The </w:t>
        </w:r>
        <w:r w:rsidRPr="0069505B">
          <w:rPr>
            <w:i/>
          </w:rPr>
          <w:t>&lt;</w:t>
        </w:r>
        <w:r w:rsidRPr="003A13EC">
          <w:rPr>
            <w:i/>
          </w:rPr>
          <w:t>ontologyMappingAlgorithm</w:t>
        </w:r>
        <w:r w:rsidRPr="0069505B">
          <w:rPr>
            <w:i/>
          </w:rPr>
          <w:t xml:space="preserve">&gt; </w:t>
        </w:r>
        <w:r w:rsidRPr="00FC2651">
          <w:t>resource</w:t>
        </w:r>
        <w:r>
          <w:t xml:space="preserve"> shall</w:t>
        </w:r>
        <w:r w:rsidRPr="00FC2651">
          <w:t xml:space="preserve"> </w:t>
        </w:r>
        <w:r>
          <w:t xml:space="preserve">not </w:t>
        </w:r>
        <w:r w:rsidRPr="00FC2651">
          <w:t xml:space="preserve">contain </w:t>
        </w:r>
        <w:r>
          <w:t>any</w:t>
        </w:r>
        <w:r w:rsidRPr="00FC2651">
          <w:t xml:space="preserve"> child resource.</w:t>
        </w:r>
        <w:r>
          <w:t xml:space="preserve"> It</w:t>
        </w:r>
        <w:r w:rsidRPr="00FC2651">
          <w:t xml:space="preserve"> </w:t>
        </w:r>
        <w:r>
          <w:t xml:space="preserve">shall </w:t>
        </w:r>
        <w:r w:rsidRPr="00FC2651">
          <w:t xml:space="preserve">contain the attributes specified in table </w:t>
        </w:r>
        <w:r w:rsidRPr="004D4949">
          <w:rPr>
            <w:rPrChange w:id="8702" w:author="sw" w:date="2019-10-10T14:58:00Z">
              <w:rPr>
                <w:highlight w:val="yellow"/>
              </w:rPr>
            </w:rPrChange>
          </w:rPr>
          <w:t>9.6.</w:t>
        </w:r>
      </w:ins>
      <w:ins w:id="8703" w:author="sw" w:date="2019-10-10T14:59:00Z">
        <w:r>
          <w:t>72</w:t>
        </w:r>
      </w:ins>
      <w:ins w:id="8704" w:author="sw" w:date="2019-10-10T14:54:00Z">
        <w:r w:rsidRPr="004D4949">
          <w:rPr>
            <w:rPrChange w:id="8705" w:author="sw" w:date="2019-10-10T14:58:00Z">
              <w:rPr>
                <w:highlight w:val="yellow"/>
              </w:rPr>
            </w:rPrChange>
          </w:rPr>
          <w:t>-1</w:t>
        </w:r>
        <w:r w:rsidRPr="00FC2651">
          <w:t>.</w:t>
        </w:r>
      </w:ins>
    </w:p>
    <w:p w14:paraId="3B7BDAAF" w14:textId="0849A8FC" w:rsidR="004D4949" w:rsidRPr="00FC2651" w:rsidRDefault="004D4949" w:rsidP="004D4949">
      <w:pPr>
        <w:keepNext/>
        <w:keepLines/>
        <w:spacing w:before="60"/>
        <w:jc w:val="center"/>
        <w:rPr>
          <w:ins w:id="8706" w:author="sw" w:date="2019-10-10T14:54:00Z"/>
          <w:rFonts w:ascii="Arial" w:hAnsi="Arial"/>
          <w:b/>
        </w:rPr>
      </w:pPr>
      <w:ins w:id="8707" w:author="sw" w:date="2019-10-10T14:54:00Z">
        <w:r w:rsidRPr="00FC2651">
          <w:rPr>
            <w:rFonts w:ascii="Arial" w:hAnsi="Arial"/>
            <w:b/>
          </w:rPr>
          <w:t xml:space="preserve">Table </w:t>
        </w:r>
        <w:r>
          <w:rPr>
            <w:rFonts w:ascii="Arial" w:hAnsi="Arial"/>
            <w:b/>
          </w:rPr>
          <w:t>9.6.</w:t>
        </w:r>
      </w:ins>
      <w:ins w:id="8708" w:author="sw" w:date="2019-10-10T14:59:00Z">
        <w:r>
          <w:rPr>
            <w:rFonts w:ascii="Arial" w:hAnsi="Arial"/>
            <w:b/>
          </w:rPr>
          <w:t>72</w:t>
        </w:r>
      </w:ins>
      <w:ins w:id="8709" w:author="sw" w:date="2019-10-10T14:54:00Z">
        <w:r>
          <w:rPr>
            <w:rFonts w:ascii="Arial" w:hAnsi="Arial"/>
            <w:b/>
          </w:rPr>
          <w:t>-1</w:t>
        </w:r>
        <w:r w:rsidRPr="00FC2651">
          <w:rPr>
            <w:rFonts w:ascii="Arial" w:hAnsi="Arial"/>
            <w:b/>
          </w:rPr>
          <w:t xml:space="preserve">: </w:t>
        </w:r>
        <w:r>
          <w:rPr>
            <w:rFonts w:ascii="Arial" w:hAnsi="Arial"/>
            <w:b/>
          </w:rPr>
          <w:t>Attributes</w:t>
        </w:r>
        <w:r w:rsidRPr="00FC2651">
          <w:rPr>
            <w:rFonts w:ascii="Arial" w:hAnsi="Arial"/>
            <w:b/>
          </w:rPr>
          <w:t xml:space="preserve"> of </w:t>
        </w:r>
        <w:r>
          <w:rPr>
            <w:rFonts w:ascii="Arial" w:hAnsi="Arial"/>
            <w:b/>
            <w:i/>
          </w:rPr>
          <w:t>&lt;ontologyMappingAlgorithm</w:t>
        </w:r>
        <w:r w:rsidRPr="00DE63E4">
          <w:rPr>
            <w:rFonts w:ascii="Arial" w:hAnsi="Arial"/>
            <w:b/>
            <w:i/>
          </w:rPr>
          <w:t>&gt;</w:t>
        </w:r>
        <w:r w:rsidRPr="00FC2651">
          <w:rPr>
            <w:rFonts w:ascii="Arial" w:hAnsi="Arial"/>
            <w:b/>
          </w:rPr>
          <w:t xml:space="preserve"> resource</w:t>
        </w:r>
      </w:ins>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819"/>
        <w:gridCol w:w="1228"/>
      </w:tblGrid>
      <w:tr w:rsidR="004D4949" w:rsidRPr="00FC2651" w14:paraId="35608729" w14:textId="77777777" w:rsidTr="00671589">
        <w:trPr>
          <w:tblHeader/>
          <w:jc w:val="center"/>
          <w:ins w:id="8710" w:author="sw" w:date="2019-10-10T14:54:00Z"/>
        </w:trPr>
        <w:tc>
          <w:tcPr>
            <w:tcW w:w="1796" w:type="dxa"/>
            <w:shd w:val="clear" w:color="auto" w:fill="E0E0E0"/>
            <w:vAlign w:val="center"/>
          </w:tcPr>
          <w:p w14:paraId="198150BB" w14:textId="77777777" w:rsidR="004D4949" w:rsidRPr="00FC2651" w:rsidRDefault="004D4949" w:rsidP="00671589">
            <w:pPr>
              <w:keepNext/>
              <w:keepLines/>
              <w:spacing w:after="0"/>
              <w:jc w:val="center"/>
              <w:rPr>
                <w:ins w:id="8711" w:author="sw" w:date="2019-10-10T14:54:00Z"/>
                <w:rFonts w:ascii="Arial" w:eastAsia="Arial Unicode MS" w:hAnsi="Arial"/>
                <w:b/>
                <w:sz w:val="18"/>
              </w:rPr>
            </w:pPr>
            <w:ins w:id="8712" w:author="sw" w:date="2019-10-10T14:54:00Z">
              <w:r w:rsidRPr="00FC2651">
                <w:rPr>
                  <w:rFonts w:ascii="Arial" w:eastAsia="Arial Unicode MS" w:hAnsi="Arial"/>
                  <w:b/>
                  <w:sz w:val="18"/>
                </w:rPr>
                <w:t>Attribute Name</w:t>
              </w:r>
            </w:ins>
          </w:p>
        </w:tc>
        <w:tc>
          <w:tcPr>
            <w:tcW w:w="851" w:type="dxa"/>
            <w:shd w:val="clear" w:color="auto" w:fill="E0E0E0"/>
            <w:vAlign w:val="center"/>
          </w:tcPr>
          <w:p w14:paraId="1102D1A8" w14:textId="77777777" w:rsidR="004D4949" w:rsidRPr="00FC2651" w:rsidRDefault="004D4949" w:rsidP="00671589">
            <w:pPr>
              <w:keepNext/>
              <w:keepLines/>
              <w:spacing w:after="0"/>
              <w:jc w:val="center"/>
              <w:rPr>
                <w:ins w:id="8713" w:author="sw" w:date="2019-10-10T14:54:00Z"/>
                <w:rFonts w:ascii="Arial" w:eastAsia="Arial Unicode MS" w:hAnsi="Arial"/>
                <w:b/>
                <w:sz w:val="18"/>
              </w:rPr>
            </w:pPr>
            <w:ins w:id="8714" w:author="sw" w:date="2019-10-10T14:54:00Z">
              <w:r w:rsidRPr="00FC2651">
                <w:rPr>
                  <w:rFonts w:ascii="Arial" w:eastAsia="Arial Unicode MS" w:hAnsi="Arial"/>
                  <w:b/>
                  <w:sz w:val="18"/>
                </w:rPr>
                <w:t>Multiplicity</w:t>
              </w:r>
            </w:ins>
          </w:p>
        </w:tc>
        <w:tc>
          <w:tcPr>
            <w:tcW w:w="1134" w:type="dxa"/>
            <w:shd w:val="clear" w:color="auto" w:fill="E0E0E0"/>
            <w:vAlign w:val="center"/>
          </w:tcPr>
          <w:p w14:paraId="3431C497" w14:textId="77777777" w:rsidR="004D4949" w:rsidRPr="00FC2651" w:rsidRDefault="004D4949" w:rsidP="00671589">
            <w:pPr>
              <w:keepNext/>
              <w:keepLines/>
              <w:spacing w:after="0"/>
              <w:jc w:val="center"/>
              <w:rPr>
                <w:ins w:id="8715" w:author="sw" w:date="2019-10-10T14:54:00Z"/>
                <w:rFonts w:ascii="Arial" w:eastAsia="Arial Unicode MS" w:hAnsi="Arial"/>
                <w:b/>
                <w:sz w:val="18"/>
              </w:rPr>
            </w:pPr>
            <w:ins w:id="8716" w:author="sw" w:date="2019-10-10T14:54:00Z">
              <w:r w:rsidRPr="00FC2651">
                <w:rPr>
                  <w:rFonts w:ascii="Arial" w:eastAsia="Arial Unicode MS" w:hAnsi="Arial"/>
                  <w:b/>
                  <w:sz w:val="18"/>
                </w:rPr>
                <w:t>RW/RO/WO</w:t>
              </w:r>
            </w:ins>
          </w:p>
        </w:tc>
        <w:tc>
          <w:tcPr>
            <w:tcW w:w="4819" w:type="dxa"/>
            <w:shd w:val="clear" w:color="auto" w:fill="E0E0E0"/>
            <w:vAlign w:val="center"/>
          </w:tcPr>
          <w:p w14:paraId="744FB549" w14:textId="77777777" w:rsidR="004D4949" w:rsidRPr="00FC2651" w:rsidRDefault="004D4949" w:rsidP="00671589">
            <w:pPr>
              <w:keepNext/>
              <w:keepLines/>
              <w:spacing w:after="0"/>
              <w:jc w:val="center"/>
              <w:rPr>
                <w:ins w:id="8717" w:author="sw" w:date="2019-10-10T14:54:00Z"/>
                <w:rFonts w:ascii="Arial" w:eastAsia="Arial Unicode MS" w:hAnsi="Arial"/>
                <w:b/>
                <w:sz w:val="18"/>
              </w:rPr>
            </w:pPr>
            <w:ins w:id="8718" w:author="sw" w:date="2019-10-10T14:54:00Z">
              <w:r w:rsidRPr="00FC2651">
                <w:rPr>
                  <w:rFonts w:ascii="Arial" w:eastAsia="Arial Unicode MS" w:hAnsi="Arial"/>
                  <w:b/>
                  <w:sz w:val="18"/>
                </w:rPr>
                <w:t>Description</w:t>
              </w:r>
            </w:ins>
          </w:p>
        </w:tc>
        <w:tc>
          <w:tcPr>
            <w:tcW w:w="1228" w:type="dxa"/>
            <w:shd w:val="clear" w:color="auto" w:fill="E0E0E0"/>
          </w:tcPr>
          <w:p w14:paraId="30EAA8F5" w14:textId="77777777" w:rsidR="004D4949" w:rsidRPr="00FC2651" w:rsidRDefault="004D4949" w:rsidP="00671589">
            <w:pPr>
              <w:keepNext/>
              <w:keepLines/>
              <w:spacing w:after="0"/>
              <w:jc w:val="center"/>
              <w:rPr>
                <w:ins w:id="8719" w:author="sw" w:date="2019-10-10T14:54:00Z"/>
                <w:rFonts w:ascii="Arial" w:eastAsia="Arial Unicode MS" w:hAnsi="Arial"/>
                <w:b/>
                <w:sz w:val="18"/>
              </w:rPr>
            </w:pPr>
            <w:ins w:id="8720" w:author="sw" w:date="2019-10-10T14:54:00Z">
              <w:r w:rsidRPr="001A4D5F">
                <w:rPr>
                  <w:rFonts w:ascii="Arial" w:eastAsia="Arial Unicode MS" w:hAnsi="Arial"/>
                  <w:b/>
                  <w:sz w:val="18"/>
                </w:rPr>
                <w:t>&lt;</w:t>
              </w:r>
              <w:r w:rsidRPr="00F608DE">
                <w:rPr>
                  <w:rFonts w:ascii="Arial" w:eastAsia="Arial Unicode MS" w:hAnsi="Arial"/>
                  <w:b/>
                  <w:i/>
                  <w:sz w:val="18"/>
                </w:rPr>
                <w:t>ontologyMappingAlgorithmAnnc</w:t>
              </w:r>
              <w:r w:rsidRPr="001A4D5F">
                <w:rPr>
                  <w:rFonts w:ascii="Arial" w:eastAsia="Arial Unicode MS" w:hAnsi="Arial"/>
                  <w:b/>
                  <w:sz w:val="18"/>
                </w:rPr>
                <w:t>&gt;</w:t>
              </w:r>
              <w:r w:rsidRPr="00FC2651">
                <w:rPr>
                  <w:rFonts w:ascii="Arial" w:eastAsia="Arial Unicode MS" w:hAnsi="Arial"/>
                  <w:b/>
                  <w:sz w:val="18"/>
                </w:rPr>
                <w:t>Attributes</w:t>
              </w:r>
            </w:ins>
          </w:p>
        </w:tc>
      </w:tr>
      <w:tr w:rsidR="004D4949" w:rsidRPr="00FC2651" w14:paraId="6F8850E3" w14:textId="77777777" w:rsidTr="00671589">
        <w:trPr>
          <w:jc w:val="center"/>
          <w:ins w:id="8721" w:author="sw" w:date="2019-10-10T14:54:00Z"/>
        </w:trPr>
        <w:tc>
          <w:tcPr>
            <w:tcW w:w="1796" w:type="dxa"/>
          </w:tcPr>
          <w:p w14:paraId="532E06A9" w14:textId="77777777" w:rsidR="004D4949" w:rsidRPr="00FC2651" w:rsidRDefault="004D4949" w:rsidP="00671589">
            <w:pPr>
              <w:pStyle w:val="TAL"/>
              <w:rPr>
                <w:ins w:id="8722" w:author="sw" w:date="2019-10-10T14:54:00Z"/>
                <w:rFonts w:eastAsia="Arial Unicode MS" w:cs="Arial"/>
                <w:i/>
                <w:szCs w:val="18"/>
                <w:u w:val="single"/>
              </w:rPr>
            </w:pPr>
            <w:ins w:id="8723" w:author="sw" w:date="2019-10-10T14:54:00Z">
              <w:r w:rsidRPr="00FC2651">
                <w:rPr>
                  <w:rFonts w:eastAsia="Arial Unicode MS"/>
                  <w:i/>
                  <w:lang w:eastAsia="ko-KR"/>
                </w:rPr>
                <w:t>resourceType</w:t>
              </w:r>
            </w:ins>
          </w:p>
        </w:tc>
        <w:tc>
          <w:tcPr>
            <w:tcW w:w="851" w:type="dxa"/>
          </w:tcPr>
          <w:p w14:paraId="27C26846" w14:textId="77777777" w:rsidR="004D4949" w:rsidRPr="00FC2651" w:rsidRDefault="004D4949" w:rsidP="00671589">
            <w:pPr>
              <w:pStyle w:val="TAL"/>
              <w:jc w:val="center"/>
              <w:rPr>
                <w:ins w:id="8724" w:author="sw" w:date="2019-10-10T14:54:00Z"/>
                <w:rFonts w:eastAsia="Arial Unicode MS" w:cs="Arial"/>
                <w:szCs w:val="18"/>
                <w:u w:val="single"/>
              </w:rPr>
            </w:pPr>
            <w:ins w:id="8725" w:author="sw" w:date="2019-10-10T14:54:00Z">
              <w:r w:rsidRPr="00FC2651">
                <w:rPr>
                  <w:rFonts w:eastAsia="Arial Unicode MS"/>
                  <w:lang w:eastAsia="ko-KR"/>
                </w:rPr>
                <w:t>1</w:t>
              </w:r>
            </w:ins>
          </w:p>
        </w:tc>
        <w:tc>
          <w:tcPr>
            <w:tcW w:w="1134" w:type="dxa"/>
          </w:tcPr>
          <w:p w14:paraId="682707F7" w14:textId="77777777" w:rsidR="004D4949" w:rsidRPr="00FC2651" w:rsidRDefault="004D4949" w:rsidP="00671589">
            <w:pPr>
              <w:pStyle w:val="TAL"/>
              <w:jc w:val="center"/>
              <w:rPr>
                <w:ins w:id="8726" w:author="sw" w:date="2019-10-10T14:54:00Z"/>
                <w:rFonts w:eastAsia="Arial Unicode MS" w:cs="Arial"/>
                <w:szCs w:val="18"/>
                <w:u w:val="single"/>
              </w:rPr>
            </w:pPr>
            <w:ins w:id="8727" w:author="sw" w:date="2019-10-10T14:54:00Z">
              <w:r w:rsidRPr="00FC2651">
                <w:rPr>
                  <w:rFonts w:eastAsia="Arial Unicode MS"/>
                </w:rPr>
                <w:t>RO</w:t>
              </w:r>
            </w:ins>
          </w:p>
        </w:tc>
        <w:tc>
          <w:tcPr>
            <w:tcW w:w="4819" w:type="dxa"/>
          </w:tcPr>
          <w:p w14:paraId="3C6973F6" w14:textId="77777777" w:rsidR="004D4949" w:rsidRPr="00FC2651" w:rsidRDefault="004D4949" w:rsidP="00671589">
            <w:pPr>
              <w:pStyle w:val="TAL"/>
              <w:rPr>
                <w:ins w:id="8728" w:author="sw" w:date="2019-10-10T14:54:00Z"/>
                <w:rFonts w:eastAsia="Arial Unicode MS" w:cs="Arial"/>
                <w:szCs w:val="18"/>
                <w:u w:val="single"/>
              </w:rPr>
            </w:pPr>
            <w:ins w:id="8729" w:author="sw" w:date="2019-10-10T14:54:00Z">
              <w:r w:rsidRPr="00A432FD">
                <w:rPr>
                  <w:rFonts w:eastAsia="Arial Unicode MS"/>
                  <w:lang w:eastAsia="ko-KR"/>
                </w:rPr>
                <w:t>See clause 9.6.1.3.</w:t>
              </w:r>
            </w:ins>
          </w:p>
        </w:tc>
        <w:tc>
          <w:tcPr>
            <w:tcW w:w="1228" w:type="dxa"/>
          </w:tcPr>
          <w:p w14:paraId="3492670E" w14:textId="77777777" w:rsidR="004D4949" w:rsidRPr="00FC2651" w:rsidRDefault="004D4949" w:rsidP="00671589">
            <w:pPr>
              <w:pStyle w:val="TAL"/>
              <w:jc w:val="center"/>
              <w:rPr>
                <w:ins w:id="8730" w:author="sw" w:date="2019-10-10T14:54:00Z"/>
                <w:rFonts w:eastAsia="Arial Unicode MS"/>
                <w:lang w:eastAsia="ko-KR"/>
              </w:rPr>
            </w:pPr>
            <w:ins w:id="8731" w:author="sw" w:date="2019-10-10T14:54:00Z">
              <w:r w:rsidRPr="00FC2651">
                <w:rPr>
                  <w:rFonts w:eastAsia="Arial Unicode MS" w:cs="Arial"/>
                </w:rPr>
                <w:t>NA</w:t>
              </w:r>
            </w:ins>
          </w:p>
        </w:tc>
      </w:tr>
      <w:tr w:rsidR="004D4949" w:rsidRPr="00FC2651" w14:paraId="5C7B2983" w14:textId="77777777" w:rsidTr="00671589">
        <w:trPr>
          <w:jc w:val="center"/>
          <w:ins w:id="8732" w:author="sw" w:date="2019-10-10T14:54:00Z"/>
        </w:trPr>
        <w:tc>
          <w:tcPr>
            <w:tcW w:w="1796" w:type="dxa"/>
          </w:tcPr>
          <w:p w14:paraId="5B93F545" w14:textId="77777777" w:rsidR="004D4949" w:rsidRPr="00FC2651" w:rsidRDefault="004D4949" w:rsidP="00671589">
            <w:pPr>
              <w:pStyle w:val="TAL"/>
              <w:rPr>
                <w:ins w:id="8733" w:author="sw" w:date="2019-10-10T14:54:00Z"/>
                <w:rFonts w:eastAsia="Arial Unicode MS"/>
                <w:i/>
                <w:lang w:eastAsia="ko-KR"/>
              </w:rPr>
            </w:pPr>
            <w:ins w:id="8734" w:author="sw" w:date="2019-10-10T14:54:00Z">
              <w:r w:rsidRPr="00FC2651">
                <w:rPr>
                  <w:rFonts w:eastAsia="Arial Unicode MS" w:hint="eastAsia"/>
                  <w:i/>
                  <w:lang w:eastAsia="ko-KR"/>
                </w:rPr>
                <w:t>resourceID</w:t>
              </w:r>
            </w:ins>
          </w:p>
        </w:tc>
        <w:tc>
          <w:tcPr>
            <w:tcW w:w="851" w:type="dxa"/>
          </w:tcPr>
          <w:p w14:paraId="56354BFB" w14:textId="77777777" w:rsidR="004D4949" w:rsidRPr="00FC2651" w:rsidRDefault="004D4949" w:rsidP="00671589">
            <w:pPr>
              <w:pStyle w:val="TAL"/>
              <w:jc w:val="center"/>
              <w:rPr>
                <w:ins w:id="8735" w:author="sw" w:date="2019-10-10T14:54:00Z"/>
                <w:rFonts w:eastAsia="Arial Unicode MS"/>
                <w:lang w:eastAsia="ko-KR"/>
              </w:rPr>
            </w:pPr>
            <w:ins w:id="8736" w:author="sw" w:date="2019-10-10T14:54:00Z">
              <w:r w:rsidRPr="00FC2651">
                <w:rPr>
                  <w:rFonts w:eastAsia="Arial Unicode MS" w:hint="eastAsia"/>
                  <w:lang w:eastAsia="ko-KR"/>
                </w:rPr>
                <w:t>1</w:t>
              </w:r>
            </w:ins>
          </w:p>
        </w:tc>
        <w:tc>
          <w:tcPr>
            <w:tcW w:w="1134" w:type="dxa"/>
          </w:tcPr>
          <w:p w14:paraId="55B0B5F2" w14:textId="77777777" w:rsidR="004D4949" w:rsidRPr="00FC2651" w:rsidRDefault="004D4949" w:rsidP="00671589">
            <w:pPr>
              <w:pStyle w:val="TAL"/>
              <w:jc w:val="center"/>
              <w:rPr>
                <w:ins w:id="8737" w:author="sw" w:date="2019-10-10T14:54:00Z"/>
                <w:rFonts w:eastAsia="Arial Unicode MS"/>
              </w:rPr>
            </w:pPr>
            <w:ins w:id="8738" w:author="sw" w:date="2019-10-10T14:54:00Z">
              <w:r w:rsidRPr="00FC2651">
                <w:rPr>
                  <w:rFonts w:eastAsia="Arial Unicode MS"/>
                  <w:lang w:eastAsia="ko-KR"/>
                </w:rPr>
                <w:t>RO</w:t>
              </w:r>
            </w:ins>
          </w:p>
        </w:tc>
        <w:tc>
          <w:tcPr>
            <w:tcW w:w="4819" w:type="dxa"/>
          </w:tcPr>
          <w:p w14:paraId="7740F5FA" w14:textId="77777777" w:rsidR="004D4949" w:rsidRPr="00FC2651" w:rsidRDefault="004D4949" w:rsidP="00671589">
            <w:pPr>
              <w:pStyle w:val="TAL"/>
              <w:rPr>
                <w:ins w:id="8739" w:author="sw" w:date="2019-10-10T14:54:00Z"/>
                <w:rFonts w:eastAsia="Arial Unicode MS"/>
                <w:lang w:eastAsia="ko-KR"/>
              </w:rPr>
            </w:pPr>
            <w:ins w:id="8740" w:author="sw" w:date="2019-10-10T14:54:00Z">
              <w:r w:rsidRPr="00A432FD">
                <w:rPr>
                  <w:rFonts w:eastAsia="Arial Unicode MS"/>
                  <w:lang w:eastAsia="ko-KR"/>
                </w:rPr>
                <w:t>See clause 9.6.1.3.</w:t>
              </w:r>
            </w:ins>
          </w:p>
        </w:tc>
        <w:tc>
          <w:tcPr>
            <w:tcW w:w="1228" w:type="dxa"/>
          </w:tcPr>
          <w:p w14:paraId="12297BB2" w14:textId="77777777" w:rsidR="004D4949" w:rsidRPr="00FC2651" w:rsidRDefault="004D4949" w:rsidP="00671589">
            <w:pPr>
              <w:pStyle w:val="TAL"/>
              <w:jc w:val="center"/>
              <w:rPr>
                <w:ins w:id="8741" w:author="sw" w:date="2019-10-10T14:54:00Z"/>
                <w:rFonts w:eastAsia="Arial Unicode MS"/>
              </w:rPr>
            </w:pPr>
            <w:ins w:id="8742" w:author="sw" w:date="2019-10-10T14:54:00Z">
              <w:r w:rsidRPr="00FC2651">
                <w:rPr>
                  <w:rFonts w:eastAsia="Arial Unicode MS" w:cs="Arial"/>
                </w:rPr>
                <w:t>NA</w:t>
              </w:r>
            </w:ins>
          </w:p>
        </w:tc>
      </w:tr>
      <w:tr w:rsidR="004D4949" w:rsidRPr="00FC2651" w14:paraId="6BF69318" w14:textId="77777777" w:rsidTr="00671589">
        <w:trPr>
          <w:jc w:val="center"/>
          <w:ins w:id="8743" w:author="sw" w:date="2019-10-10T14:54:00Z"/>
        </w:trPr>
        <w:tc>
          <w:tcPr>
            <w:tcW w:w="1796" w:type="dxa"/>
          </w:tcPr>
          <w:p w14:paraId="7BF47C39" w14:textId="77777777" w:rsidR="004D4949" w:rsidRPr="00FC2651" w:rsidRDefault="004D4949" w:rsidP="00671589">
            <w:pPr>
              <w:pStyle w:val="TAL"/>
              <w:rPr>
                <w:ins w:id="8744" w:author="sw" w:date="2019-10-10T14:54:00Z"/>
                <w:rFonts w:eastAsia="Arial Unicode MS"/>
                <w:i/>
                <w:lang w:eastAsia="ko-KR"/>
              </w:rPr>
            </w:pPr>
            <w:ins w:id="8745" w:author="sw" w:date="2019-10-10T14:54:00Z">
              <w:r w:rsidRPr="00FC2651">
                <w:rPr>
                  <w:rFonts w:eastAsia="Arial Unicode MS"/>
                  <w:i/>
                </w:rPr>
                <w:t>resourceName</w:t>
              </w:r>
            </w:ins>
          </w:p>
        </w:tc>
        <w:tc>
          <w:tcPr>
            <w:tcW w:w="851" w:type="dxa"/>
          </w:tcPr>
          <w:p w14:paraId="6D4E9DA7" w14:textId="77777777" w:rsidR="004D4949" w:rsidRPr="00FC2651" w:rsidRDefault="004D4949" w:rsidP="00671589">
            <w:pPr>
              <w:pStyle w:val="TAL"/>
              <w:jc w:val="center"/>
              <w:rPr>
                <w:ins w:id="8746" w:author="sw" w:date="2019-10-10T14:54:00Z"/>
                <w:rFonts w:eastAsia="Arial Unicode MS"/>
                <w:lang w:eastAsia="ko-KR"/>
              </w:rPr>
            </w:pPr>
            <w:ins w:id="8747" w:author="sw" w:date="2019-10-10T14:54:00Z">
              <w:r w:rsidRPr="00FC2651">
                <w:rPr>
                  <w:rFonts w:eastAsia="Arial Unicode MS"/>
                </w:rPr>
                <w:t>1</w:t>
              </w:r>
            </w:ins>
          </w:p>
        </w:tc>
        <w:tc>
          <w:tcPr>
            <w:tcW w:w="1134" w:type="dxa"/>
          </w:tcPr>
          <w:p w14:paraId="7C02EEC0" w14:textId="77777777" w:rsidR="004D4949" w:rsidRPr="00FC2651" w:rsidRDefault="004D4949" w:rsidP="00671589">
            <w:pPr>
              <w:pStyle w:val="TAL"/>
              <w:jc w:val="center"/>
              <w:rPr>
                <w:ins w:id="8748" w:author="sw" w:date="2019-10-10T14:54:00Z"/>
                <w:rFonts w:eastAsia="Arial Unicode MS"/>
                <w:lang w:eastAsia="ko-KR"/>
              </w:rPr>
            </w:pPr>
            <w:ins w:id="8749" w:author="sw" w:date="2019-10-10T14:54:00Z">
              <w:r w:rsidRPr="00FC2651">
                <w:rPr>
                  <w:rFonts w:eastAsia="Arial Unicode MS"/>
                </w:rPr>
                <w:t>WO</w:t>
              </w:r>
            </w:ins>
          </w:p>
        </w:tc>
        <w:tc>
          <w:tcPr>
            <w:tcW w:w="4819" w:type="dxa"/>
          </w:tcPr>
          <w:p w14:paraId="178E28EC" w14:textId="77777777" w:rsidR="004D4949" w:rsidRPr="00FC2651" w:rsidRDefault="004D4949" w:rsidP="00671589">
            <w:pPr>
              <w:pStyle w:val="TAL"/>
              <w:rPr>
                <w:ins w:id="8750" w:author="sw" w:date="2019-10-10T14:54:00Z"/>
                <w:rFonts w:eastAsia="Arial Unicode MS"/>
              </w:rPr>
            </w:pPr>
            <w:ins w:id="8751" w:author="sw" w:date="2019-10-10T14:54:00Z">
              <w:r w:rsidRPr="00A432FD">
                <w:rPr>
                  <w:rFonts w:eastAsia="Arial Unicode MS"/>
                  <w:lang w:eastAsia="ko-KR"/>
                </w:rPr>
                <w:t>See clause 9.6.1.3.</w:t>
              </w:r>
            </w:ins>
          </w:p>
        </w:tc>
        <w:tc>
          <w:tcPr>
            <w:tcW w:w="1228" w:type="dxa"/>
          </w:tcPr>
          <w:p w14:paraId="43C4B23C" w14:textId="77777777" w:rsidR="004D4949" w:rsidRPr="00FC2651" w:rsidRDefault="004D4949" w:rsidP="00671589">
            <w:pPr>
              <w:pStyle w:val="TAL"/>
              <w:jc w:val="center"/>
              <w:rPr>
                <w:ins w:id="8752" w:author="sw" w:date="2019-10-10T14:54:00Z"/>
                <w:rFonts w:eastAsia="Arial Unicode MS"/>
              </w:rPr>
            </w:pPr>
            <w:ins w:id="8753" w:author="sw" w:date="2019-10-10T14:54:00Z">
              <w:r w:rsidRPr="00FC2651">
                <w:rPr>
                  <w:rFonts w:eastAsia="Arial Unicode MS" w:cs="Arial"/>
                </w:rPr>
                <w:t>NA</w:t>
              </w:r>
            </w:ins>
          </w:p>
        </w:tc>
      </w:tr>
      <w:tr w:rsidR="004D4949" w:rsidRPr="00FC2651" w14:paraId="4DB92CB9" w14:textId="77777777" w:rsidTr="00671589">
        <w:trPr>
          <w:jc w:val="center"/>
          <w:ins w:id="8754" w:author="sw" w:date="2019-10-10T14:54:00Z"/>
        </w:trPr>
        <w:tc>
          <w:tcPr>
            <w:tcW w:w="1796" w:type="dxa"/>
          </w:tcPr>
          <w:p w14:paraId="6D75DDC0" w14:textId="77777777" w:rsidR="004D4949" w:rsidRPr="00FC2651" w:rsidRDefault="004D4949" w:rsidP="00671589">
            <w:pPr>
              <w:pStyle w:val="TAL"/>
              <w:rPr>
                <w:ins w:id="8755" w:author="sw" w:date="2019-10-10T14:54:00Z"/>
                <w:rFonts w:eastAsia="Arial Unicode MS"/>
                <w:i/>
                <w:lang w:eastAsia="ko-KR"/>
              </w:rPr>
            </w:pPr>
            <w:ins w:id="8756" w:author="sw" w:date="2019-10-10T14:54:00Z">
              <w:r w:rsidRPr="00FC2651">
                <w:rPr>
                  <w:rFonts w:eastAsia="Arial Unicode MS"/>
                  <w:i/>
                </w:rPr>
                <w:t>parentID</w:t>
              </w:r>
            </w:ins>
          </w:p>
        </w:tc>
        <w:tc>
          <w:tcPr>
            <w:tcW w:w="851" w:type="dxa"/>
          </w:tcPr>
          <w:p w14:paraId="5DC90D74" w14:textId="77777777" w:rsidR="004D4949" w:rsidRPr="00FC2651" w:rsidRDefault="004D4949" w:rsidP="00671589">
            <w:pPr>
              <w:pStyle w:val="TAL"/>
              <w:jc w:val="center"/>
              <w:rPr>
                <w:ins w:id="8757" w:author="sw" w:date="2019-10-10T14:54:00Z"/>
                <w:rFonts w:eastAsia="Arial Unicode MS"/>
                <w:lang w:eastAsia="ko-KR"/>
              </w:rPr>
            </w:pPr>
            <w:ins w:id="8758" w:author="sw" w:date="2019-10-10T14:54:00Z">
              <w:r w:rsidRPr="00FC2651">
                <w:rPr>
                  <w:rFonts w:eastAsia="Arial Unicode MS"/>
                </w:rPr>
                <w:t>1</w:t>
              </w:r>
            </w:ins>
          </w:p>
        </w:tc>
        <w:tc>
          <w:tcPr>
            <w:tcW w:w="1134" w:type="dxa"/>
          </w:tcPr>
          <w:p w14:paraId="0515FAFA" w14:textId="77777777" w:rsidR="004D4949" w:rsidRPr="00FC2651" w:rsidRDefault="004D4949" w:rsidP="00671589">
            <w:pPr>
              <w:pStyle w:val="TAL"/>
              <w:jc w:val="center"/>
              <w:rPr>
                <w:ins w:id="8759" w:author="sw" w:date="2019-10-10T14:54:00Z"/>
                <w:rFonts w:eastAsia="Arial Unicode MS"/>
              </w:rPr>
            </w:pPr>
            <w:ins w:id="8760" w:author="sw" w:date="2019-10-10T14:54:00Z">
              <w:r w:rsidRPr="00FC2651">
                <w:rPr>
                  <w:rFonts w:eastAsia="Arial Unicode MS"/>
                </w:rPr>
                <w:t>RO</w:t>
              </w:r>
            </w:ins>
          </w:p>
        </w:tc>
        <w:tc>
          <w:tcPr>
            <w:tcW w:w="4819" w:type="dxa"/>
          </w:tcPr>
          <w:p w14:paraId="374A0883" w14:textId="77777777" w:rsidR="004D4949" w:rsidRPr="00FC2651" w:rsidRDefault="004D4949" w:rsidP="00671589">
            <w:pPr>
              <w:pStyle w:val="TAL"/>
              <w:rPr>
                <w:ins w:id="8761" w:author="sw" w:date="2019-10-10T14:54:00Z"/>
                <w:rFonts w:eastAsia="Arial Unicode MS"/>
                <w:lang w:eastAsia="ko-KR"/>
              </w:rPr>
            </w:pPr>
            <w:ins w:id="8762" w:author="sw" w:date="2019-10-10T14:54:00Z">
              <w:r w:rsidRPr="00A432FD">
                <w:rPr>
                  <w:rFonts w:eastAsia="Arial Unicode MS"/>
                  <w:lang w:eastAsia="ko-KR"/>
                </w:rPr>
                <w:t>See clause 9.6.1.3.</w:t>
              </w:r>
            </w:ins>
          </w:p>
        </w:tc>
        <w:tc>
          <w:tcPr>
            <w:tcW w:w="1228" w:type="dxa"/>
          </w:tcPr>
          <w:p w14:paraId="2E354C34" w14:textId="77777777" w:rsidR="004D4949" w:rsidRPr="00FC2651" w:rsidRDefault="004D4949" w:rsidP="00671589">
            <w:pPr>
              <w:pStyle w:val="TAL"/>
              <w:jc w:val="center"/>
              <w:rPr>
                <w:ins w:id="8763" w:author="sw" w:date="2019-10-10T14:54:00Z"/>
                <w:rFonts w:eastAsia="Arial Unicode MS"/>
              </w:rPr>
            </w:pPr>
            <w:ins w:id="8764" w:author="sw" w:date="2019-10-10T14:54:00Z">
              <w:r w:rsidRPr="00FC2651">
                <w:rPr>
                  <w:rFonts w:eastAsia="Arial Unicode MS" w:cs="Arial"/>
                </w:rPr>
                <w:t>NA</w:t>
              </w:r>
            </w:ins>
          </w:p>
        </w:tc>
      </w:tr>
      <w:tr w:rsidR="004D4949" w:rsidRPr="00FC2651" w14:paraId="0E04E145" w14:textId="77777777" w:rsidTr="00671589">
        <w:trPr>
          <w:jc w:val="center"/>
          <w:ins w:id="8765" w:author="sw" w:date="2019-10-10T14:54:00Z"/>
        </w:trPr>
        <w:tc>
          <w:tcPr>
            <w:tcW w:w="1796" w:type="dxa"/>
          </w:tcPr>
          <w:p w14:paraId="53F59A22" w14:textId="77777777" w:rsidR="004D4949" w:rsidRPr="00FC2651" w:rsidRDefault="004D4949" w:rsidP="00671589">
            <w:pPr>
              <w:pStyle w:val="TAL"/>
              <w:rPr>
                <w:ins w:id="8766" w:author="sw" w:date="2019-10-10T14:54:00Z"/>
                <w:rFonts w:eastAsia="Arial Unicode MS"/>
                <w:i/>
                <w:lang w:eastAsia="ko-KR"/>
              </w:rPr>
            </w:pPr>
            <w:ins w:id="8767" w:author="sw" w:date="2019-10-10T14:54:00Z">
              <w:r w:rsidRPr="00FC2651">
                <w:rPr>
                  <w:rFonts w:eastAsia="Arial Unicode MS"/>
                  <w:i/>
                  <w:lang w:eastAsia="ko-KR"/>
                </w:rPr>
                <w:t>accessControlPolicyIDs</w:t>
              </w:r>
            </w:ins>
          </w:p>
        </w:tc>
        <w:tc>
          <w:tcPr>
            <w:tcW w:w="851" w:type="dxa"/>
          </w:tcPr>
          <w:p w14:paraId="1026FDE5" w14:textId="77777777" w:rsidR="004D4949" w:rsidRPr="00FC2651" w:rsidRDefault="004D4949" w:rsidP="00671589">
            <w:pPr>
              <w:pStyle w:val="TAL"/>
              <w:jc w:val="center"/>
              <w:rPr>
                <w:ins w:id="8768" w:author="sw" w:date="2019-10-10T14:54:00Z"/>
                <w:rFonts w:eastAsia="Arial Unicode MS"/>
                <w:lang w:eastAsia="ko-KR"/>
              </w:rPr>
            </w:pPr>
            <w:ins w:id="8769"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42E6F11D" w14:textId="77777777" w:rsidR="004D4949" w:rsidRPr="00FC2651" w:rsidRDefault="004D4949" w:rsidP="00671589">
            <w:pPr>
              <w:pStyle w:val="TAL"/>
              <w:jc w:val="center"/>
              <w:rPr>
                <w:ins w:id="8770" w:author="sw" w:date="2019-10-10T14:54:00Z"/>
                <w:rFonts w:eastAsia="Arial Unicode MS"/>
              </w:rPr>
            </w:pPr>
            <w:ins w:id="8771" w:author="sw" w:date="2019-10-10T14:54:00Z">
              <w:r w:rsidRPr="00FC2651">
                <w:rPr>
                  <w:rFonts w:eastAsia="Arial Unicode MS"/>
                </w:rPr>
                <w:t>RW</w:t>
              </w:r>
            </w:ins>
          </w:p>
        </w:tc>
        <w:tc>
          <w:tcPr>
            <w:tcW w:w="4819" w:type="dxa"/>
          </w:tcPr>
          <w:p w14:paraId="30BCC4D8" w14:textId="77777777" w:rsidR="004D4949" w:rsidRPr="00FC2651" w:rsidRDefault="004D4949" w:rsidP="00671589">
            <w:pPr>
              <w:pStyle w:val="TAL"/>
              <w:rPr>
                <w:ins w:id="8772" w:author="sw" w:date="2019-10-10T14:54:00Z"/>
                <w:rFonts w:eastAsia="Arial Unicode MS"/>
                <w:lang w:eastAsia="ko-KR"/>
              </w:rPr>
            </w:pPr>
            <w:ins w:id="8773" w:author="sw" w:date="2019-10-10T14:54:00Z">
              <w:r w:rsidRPr="00A432FD">
                <w:rPr>
                  <w:rFonts w:eastAsia="Arial Unicode MS"/>
                  <w:lang w:eastAsia="ko-KR"/>
                </w:rPr>
                <w:t>See clause 9.6.1.3.</w:t>
              </w:r>
            </w:ins>
          </w:p>
        </w:tc>
        <w:tc>
          <w:tcPr>
            <w:tcW w:w="1228" w:type="dxa"/>
          </w:tcPr>
          <w:p w14:paraId="54D86E1B" w14:textId="77777777" w:rsidR="004D4949" w:rsidRPr="00FC2651" w:rsidRDefault="004D4949" w:rsidP="00671589">
            <w:pPr>
              <w:pStyle w:val="TAL"/>
              <w:jc w:val="center"/>
              <w:rPr>
                <w:ins w:id="8774" w:author="sw" w:date="2019-10-10T14:54:00Z"/>
                <w:rFonts w:eastAsia="Arial Unicode MS"/>
                <w:lang w:eastAsia="ko-KR"/>
              </w:rPr>
            </w:pPr>
            <w:ins w:id="8775" w:author="sw" w:date="2019-10-10T14:54:00Z">
              <w:r w:rsidRPr="00FC2651">
                <w:rPr>
                  <w:rFonts w:eastAsia="Arial Unicode MS" w:cs="Arial"/>
                </w:rPr>
                <w:t>MA</w:t>
              </w:r>
            </w:ins>
          </w:p>
        </w:tc>
      </w:tr>
      <w:tr w:rsidR="004D4949" w:rsidRPr="00FC2651" w14:paraId="7115A70A" w14:textId="77777777" w:rsidTr="00671589">
        <w:trPr>
          <w:jc w:val="center"/>
          <w:ins w:id="8776" w:author="sw" w:date="2019-10-10T14:54:00Z"/>
        </w:trPr>
        <w:tc>
          <w:tcPr>
            <w:tcW w:w="1796" w:type="dxa"/>
          </w:tcPr>
          <w:p w14:paraId="6C42D746" w14:textId="77777777" w:rsidR="004D4949" w:rsidRPr="00FC2651" w:rsidRDefault="004D4949" w:rsidP="00671589">
            <w:pPr>
              <w:pStyle w:val="TAL"/>
              <w:rPr>
                <w:ins w:id="8777" w:author="sw" w:date="2019-10-10T14:54:00Z"/>
                <w:rFonts w:eastAsia="Arial Unicode MS" w:cs="Arial"/>
                <w:i/>
                <w:szCs w:val="18"/>
                <w:u w:val="single"/>
              </w:rPr>
            </w:pPr>
            <w:ins w:id="8778" w:author="sw" w:date="2019-10-10T14:54:00Z">
              <w:r w:rsidRPr="00FC2651">
                <w:rPr>
                  <w:rFonts w:eastAsia="Arial Unicode MS"/>
                  <w:i/>
                  <w:lang w:eastAsia="ko-KR"/>
                </w:rPr>
                <w:t>creationTime</w:t>
              </w:r>
            </w:ins>
          </w:p>
        </w:tc>
        <w:tc>
          <w:tcPr>
            <w:tcW w:w="851" w:type="dxa"/>
          </w:tcPr>
          <w:p w14:paraId="5B499602" w14:textId="77777777" w:rsidR="004D4949" w:rsidRPr="00FC2651" w:rsidRDefault="004D4949" w:rsidP="00671589">
            <w:pPr>
              <w:pStyle w:val="TAL"/>
              <w:jc w:val="center"/>
              <w:rPr>
                <w:ins w:id="8779" w:author="sw" w:date="2019-10-10T14:54:00Z"/>
                <w:rFonts w:eastAsia="Arial Unicode MS" w:cs="Arial"/>
                <w:szCs w:val="18"/>
                <w:u w:val="single"/>
              </w:rPr>
            </w:pPr>
            <w:ins w:id="8780" w:author="sw" w:date="2019-10-10T14:54:00Z">
              <w:r w:rsidRPr="00FC2651">
                <w:rPr>
                  <w:rFonts w:eastAsia="Arial Unicode MS"/>
                  <w:lang w:eastAsia="ko-KR"/>
                </w:rPr>
                <w:t>1</w:t>
              </w:r>
            </w:ins>
          </w:p>
        </w:tc>
        <w:tc>
          <w:tcPr>
            <w:tcW w:w="1134" w:type="dxa"/>
          </w:tcPr>
          <w:p w14:paraId="310CB50D" w14:textId="77777777" w:rsidR="004D4949" w:rsidRPr="00FC2651" w:rsidRDefault="004D4949" w:rsidP="00671589">
            <w:pPr>
              <w:pStyle w:val="TAL"/>
              <w:jc w:val="center"/>
              <w:rPr>
                <w:ins w:id="8781" w:author="sw" w:date="2019-10-10T14:54:00Z"/>
                <w:rFonts w:eastAsia="Arial Unicode MS" w:cs="Arial"/>
                <w:szCs w:val="18"/>
                <w:u w:val="single"/>
              </w:rPr>
            </w:pPr>
            <w:ins w:id="8782" w:author="sw" w:date="2019-10-10T14:54:00Z">
              <w:r w:rsidRPr="00FC2651">
                <w:rPr>
                  <w:rFonts w:eastAsia="Arial Unicode MS"/>
                </w:rPr>
                <w:t>RO</w:t>
              </w:r>
            </w:ins>
          </w:p>
        </w:tc>
        <w:tc>
          <w:tcPr>
            <w:tcW w:w="4819" w:type="dxa"/>
          </w:tcPr>
          <w:p w14:paraId="4F8A83E5" w14:textId="77777777" w:rsidR="004D4949" w:rsidRPr="00FC2651" w:rsidRDefault="004D4949" w:rsidP="00671589">
            <w:pPr>
              <w:pStyle w:val="TAL"/>
              <w:rPr>
                <w:ins w:id="8783" w:author="sw" w:date="2019-10-10T14:54:00Z"/>
                <w:rFonts w:eastAsia="Arial Unicode MS" w:cs="Arial"/>
                <w:szCs w:val="18"/>
              </w:rPr>
            </w:pPr>
            <w:ins w:id="8784" w:author="sw" w:date="2019-10-10T14:54:00Z">
              <w:r w:rsidRPr="00A432FD">
                <w:rPr>
                  <w:rFonts w:eastAsia="Arial Unicode MS"/>
                  <w:lang w:eastAsia="ko-KR"/>
                </w:rPr>
                <w:t>See clause 9.6.1.3.</w:t>
              </w:r>
            </w:ins>
          </w:p>
        </w:tc>
        <w:tc>
          <w:tcPr>
            <w:tcW w:w="1228" w:type="dxa"/>
          </w:tcPr>
          <w:p w14:paraId="0FF2CFAC" w14:textId="77777777" w:rsidR="004D4949" w:rsidRPr="00FC2651" w:rsidRDefault="004D4949" w:rsidP="00671589">
            <w:pPr>
              <w:pStyle w:val="TAL"/>
              <w:jc w:val="center"/>
              <w:rPr>
                <w:ins w:id="8785" w:author="sw" w:date="2019-10-10T14:54:00Z"/>
                <w:rFonts w:eastAsia="Arial Unicode MS"/>
                <w:lang w:eastAsia="ko-KR"/>
              </w:rPr>
            </w:pPr>
            <w:ins w:id="8786" w:author="sw" w:date="2019-10-10T14:54:00Z">
              <w:r w:rsidRPr="00FC2651">
                <w:rPr>
                  <w:rFonts w:eastAsia="Arial Unicode MS" w:cs="Arial"/>
                </w:rPr>
                <w:t>NA</w:t>
              </w:r>
            </w:ins>
          </w:p>
        </w:tc>
      </w:tr>
      <w:tr w:rsidR="004D4949" w:rsidRPr="00FC2651" w14:paraId="1F0D2B38" w14:textId="77777777" w:rsidTr="00671589">
        <w:trPr>
          <w:jc w:val="center"/>
          <w:ins w:id="8787" w:author="sw" w:date="2019-10-10T14:54:00Z"/>
        </w:trPr>
        <w:tc>
          <w:tcPr>
            <w:tcW w:w="1796" w:type="dxa"/>
          </w:tcPr>
          <w:p w14:paraId="66B61541" w14:textId="77777777" w:rsidR="004D4949" w:rsidRPr="00FC2651" w:rsidRDefault="004D4949" w:rsidP="00671589">
            <w:pPr>
              <w:pStyle w:val="TAL"/>
              <w:rPr>
                <w:ins w:id="8788" w:author="sw" w:date="2019-10-10T14:54:00Z"/>
                <w:rFonts w:eastAsia="Arial Unicode MS" w:cs="Arial"/>
                <w:i/>
                <w:szCs w:val="18"/>
                <w:u w:val="single"/>
              </w:rPr>
            </w:pPr>
            <w:ins w:id="8789" w:author="sw" w:date="2019-10-10T14:54:00Z">
              <w:r w:rsidRPr="00FC2651">
                <w:rPr>
                  <w:rFonts w:eastAsia="Arial Unicode MS"/>
                  <w:i/>
                  <w:lang w:eastAsia="ko-KR"/>
                </w:rPr>
                <w:t>expirationTime</w:t>
              </w:r>
            </w:ins>
          </w:p>
        </w:tc>
        <w:tc>
          <w:tcPr>
            <w:tcW w:w="851" w:type="dxa"/>
          </w:tcPr>
          <w:p w14:paraId="725A4ABB" w14:textId="77777777" w:rsidR="004D4949" w:rsidRPr="00FC2651" w:rsidRDefault="004D4949" w:rsidP="00671589">
            <w:pPr>
              <w:pStyle w:val="TAL"/>
              <w:jc w:val="center"/>
              <w:rPr>
                <w:ins w:id="8790" w:author="sw" w:date="2019-10-10T14:54:00Z"/>
                <w:rFonts w:eastAsia="Arial Unicode MS" w:cs="Arial"/>
                <w:szCs w:val="18"/>
                <w:u w:val="single"/>
              </w:rPr>
            </w:pPr>
            <w:ins w:id="8791" w:author="sw" w:date="2019-10-10T14:54:00Z">
              <w:r w:rsidRPr="00FC2651">
                <w:rPr>
                  <w:rFonts w:eastAsia="Arial Unicode MS"/>
                  <w:lang w:eastAsia="ko-KR"/>
                </w:rPr>
                <w:t>1</w:t>
              </w:r>
            </w:ins>
          </w:p>
        </w:tc>
        <w:tc>
          <w:tcPr>
            <w:tcW w:w="1134" w:type="dxa"/>
          </w:tcPr>
          <w:p w14:paraId="0CF1EC43" w14:textId="77777777" w:rsidR="004D4949" w:rsidRPr="00FC2651" w:rsidRDefault="004D4949" w:rsidP="00671589">
            <w:pPr>
              <w:pStyle w:val="TAL"/>
              <w:jc w:val="center"/>
              <w:rPr>
                <w:ins w:id="8792" w:author="sw" w:date="2019-10-10T14:54:00Z"/>
                <w:rFonts w:eastAsia="Arial Unicode MS" w:cs="Arial"/>
                <w:szCs w:val="18"/>
                <w:u w:val="single"/>
              </w:rPr>
            </w:pPr>
            <w:ins w:id="8793" w:author="sw" w:date="2019-10-10T14:54:00Z">
              <w:r w:rsidRPr="00FC2651">
                <w:rPr>
                  <w:rFonts w:eastAsia="Arial Unicode MS"/>
                </w:rPr>
                <w:t>RW</w:t>
              </w:r>
            </w:ins>
          </w:p>
        </w:tc>
        <w:tc>
          <w:tcPr>
            <w:tcW w:w="4819" w:type="dxa"/>
          </w:tcPr>
          <w:p w14:paraId="3801716D" w14:textId="77777777" w:rsidR="004D4949" w:rsidRPr="00FC2651" w:rsidRDefault="004D4949" w:rsidP="00671589">
            <w:pPr>
              <w:pStyle w:val="TAL"/>
              <w:rPr>
                <w:ins w:id="8794" w:author="sw" w:date="2019-10-10T14:54:00Z"/>
                <w:rFonts w:eastAsia="Arial Unicode MS" w:cs="Arial"/>
                <w:szCs w:val="18"/>
              </w:rPr>
            </w:pPr>
            <w:ins w:id="8795" w:author="sw" w:date="2019-10-10T14:54:00Z">
              <w:r w:rsidRPr="00A432FD">
                <w:rPr>
                  <w:rFonts w:eastAsia="Arial Unicode MS"/>
                  <w:lang w:eastAsia="ko-KR"/>
                </w:rPr>
                <w:t>See clause 9.6.1.3.</w:t>
              </w:r>
            </w:ins>
          </w:p>
        </w:tc>
        <w:tc>
          <w:tcPr>
            <w:tcW w:w="1228" w:type="dxa"/>
          </w:tcPr>
          <w:p w14:paraId="2A692715" w14:textId="77777777" w:rsidR="004D4949" w:rsidRPr="00FC2651" w:rsidRDefault="004D4949" w:rsidP="00671589">
            <w:pPr>
              <w:pStyle w:val="TAL"/>
              <w:jc w:val="center"/>
              <w:rPr>
                <w:ins w:id="8796" w:author="sw" w:date="2019-10-10T14:54:00Z"/>
                <w:rFonts w:eastAsia="Arial Unicode MS"/>
                <w:lang w:eastAsia="ko-KR"/>
              </w:rPr>
            </w:pPr>
            <w:ins w:id="8797" w:author="sw" w:date="2019-10-10T14:54:00Z">
              <w:r w:rsidRPr="00FC2651">
                <w:rPr>
                  <w:rFonts w:eastAsia="Arial Unicode MS" w:cs="Arial"/>
                </w:rPr>
                <w:t>MA</w:t>
              </w:r>
            </w:ins>
          </w:p>
        </w:tc>
      </w:tr>
      <w:tr w:rsidR="004D4949" w:rsidRPr="00FC2651" w14:paraId="65C80F61" w14:textId="77777777" w:rsidTr="00671589">
        <w:trPr>
          <w:jc w:val="center"/>
          <w:ins w:id="8798" w:author="sw" w:date="2019-10-10T14:54:00Z"/>
        </w:trPr>
        <w:tc>
          <w:tcPr>
            <w:tcW w:w="1796" w:type="dxa"/>
          </w:tcPr>
          <w:p w14:paraId="573FCDF9" w14:textId="77777777" w:rsidR="004D4949" w:rsidRPr="00FC2651" w:rsidRDefault="004D4949" w:rsidP="00671589">
            <w:pPr>
              <w:pStyle w:val="TAL"/>
              <w:rPr>
                <w:ins w:id="8799" w:author="sw" w:date="2019-10-10T14:54:00Z"/>
                <w:rFonts w:eastAsia="Arial Unicode MS"/>
                <w:i/>
                <w:lang w:eastAsia="ko-KR"/>
              </w:rPr>
            </w:pPr>
            <w:ins w:id="8800" w:author="sw" w:date="2019-10-10T14:54:00Z">
              <w:r w:rsidRPr="00FC2651">
                <w:rPr>
                  <w:rFonts w:eastAsia="Arial Unicode MS"/>
                  <w:i/>
                  <w:lang w:eastAsia="ko-KR"/>
                </w:rPr>
                <w:t>lastModifiedTime</w:t>
              </w:r>
            </w:ins>
          </w:p>
        </w:tc>
        <w:tc>
          <w:tcPr>
            <w:tcW w:w="851" w:type="dxa"/>
          </w:tcPr>
          <w:p w14:paraId="45CDA000" w14:textId="77777777" w:rsidR="004D4949" w:rsidRPr="00FC2651" w:rsidRDefault="004D4949" w:rsidP="00671589">
            <w:pPr>
              <w:pStyle w:val="TAL"/>
              <w:jc w:val="center"/>
              <w:rPr>
                <w:ins w:id="8801" w:author="sw" w:date="2019-10-10T14:54:00Z"/>
                <w:rFonts w:eastAsia="Arial Unicode MS" w:cs="Arial"/>
                <w:szCs w:val="18"/>
                <w:u w:val="single"/>
              </w:rPr>
            </w:pPr>
            <w:ins w:id="8802" w:author="sw" w:date="2019-10-10T14:54:00Z">
              <w:r w:rsidRPr="00FC2651">
                <w:rPr>
                  <w:rFonts w:eastAsia="Arial Unicode MS"/>
                  <w:lang w:eastAsia="ko-KR"/>
                </w:rPr>
                <w:t>1</w:t>
              </w:r>
            </w:ins>
          </w:p>
        </w:tc>
        <w:tc>
          <w:tcPr>
            <w:tcW w:w="1134" w:type="dxa"/>
          </w:tcPr>
          <w:p w14:paraId="7C7FF1F8" w14:textId="77777777" w:rsidR="004D4949" w:rsidRPr="00FC2651" w:rsidRDefault="004D4949" w:rsidP="00671589">
            <w:pPr>
              <w:pStyle w:val="TAL"/>
              <w:jc w:val="center"/>
              <w:rPr>
                <w:ins w:id="8803" w:author="sw" w:date="2019-10-10T14:54:00Z"/>
                <w:rFonts w:eastAsia="Arial Unicode MS" w:cs="Arial"/>
                <w:szCs w:val="18"/>
                <w:u w:val="single"/>
              </w:rPr>
            </w:pPr>
            <w:ins w:id="8804" w:author="sw" w:date="2019-10-10T14:54:00Z">
              <w:r w:rsidRPr="00FC2651">
                <w:rPr>
                  <w:rFonts w:eastAsia="Arial Unicode MS"/>
                </w:rPr>
                <w:t>RO</w:t>
              </w:r>
            </w:ins>
          </w:p>
        </w:tc>
        <w:tc>
          <w:tcPr>
            <w:tcW w:w="4819" w:type="dxa"/>
          </w:tcPr>
          <w:p w14:paraId="5372AC5B" w14:textId="77777777" w:rsidR="004D4949" w:rsidRPr="00FC2651" w:rsidRDefault="004D4949" w:rsidP="00671589">
            <w:pPr>
              <w:pStyle w:val="TAL"/>
              <w:rPr>
                <w:ins w:id="8805" w:author="sw" w:date="2019-10-10T14:54:00Z"/>
                <w:rFonts w:eastAsia="Arial Unicode MS" w:cs="Arial"/>
                <w:szCs w:val="18"/>
              </w:rPr>
            </w:pPr>
            <w:ins w:id="8806" w:author="sw" w:date="2019-10-10T14:54:00Z">
              <w:r w:rsidRPr="00A432FD">
                <w:rPr>
                  <w:rFonts w:eastAsia="Arial Unicode MS"/>
                  <w:lang w:eastAsia="ko-KR"/>
                </w:rPr>
                <w:t>See clause 9.6.1.3.</w:t>
              </w:r>
            </w:ins>
          </w:p>
        </w:tc>
        <w:tc>
          <w:tcPr>
            <w:tcW w:w="1228" w:type="dxa"/>
          </w:tcPr>
          <w:p w14:paraId="714B033C" w14:textId="77777777" w:rsidR="004D4949" w:rsidRPr="00FC2651" w:rsidRDefault="004D4949" w:rsidP="00671589">
            <w:pPr>
              <w:pStyle w:val="TAL"/>
              <w:jc w:val="center"/>
              <w:rPr>
                <w:ins w:id="8807" w:author="sw" w:date="2019-10-10T14:54:00Z"/>
                <w:rFonts w:eastAsia="Arial Unicode MS"/>
                <w:lang w:eastAsia="ko-KR"/>
              </w:rPr>
            </w:pPr>
            <w:ins w:id="8808" w:author="sw" w:date="2019-10-10T14:54:00Z">
              <w:r w:rsidRPr="00FC2651">
                <w:rPr>
                  <w:rFonts w:eastAsia="Arial Unicode MS" w:cs="Arial"/>
                </w:rPr>
                <w:t>NA</w:t>
              </w:r>
            </w:ins>
          </w:p>
        </w:tc>
      </w:tr>
      <w:tr w:rsidR="004D4949" w:rsidRPr="00FC2651" w14:paraId="0758C9AA" w14:textId="77777777" w:rsidTr="00671589">
        <w:trPr>
          <w:jc w:val="center"/>
          <w:ins w:id="8809" w:author="sw" w:date="2019-10-10T14:54:00Z"/>
        </w:trPr>
        <w:tc>
          <w:tcPr>
            <w:tcW w:w="1796" w:type="dxa"/>
          </w:tcPr>
          <w:p w14:paraId="4702DC5F" w14:textId="77777777" w:rsidR="004D4949" w:rsidRPr="00FC2651" w:rsidRDefault="004D4949" w:rsidP="00671589">
            <w:pPr>
              <w:pStyle w:val="TAL"/>
              <w:rPr>
                <w:ins w:id="8810" w:author="sw" w:date="2019-10-10T14:54:00Z"/>
                <w:rFonts w:eastAsia="Arial Unicode MS"/>
                <w:i/>
                <w:lang w:eastAsia="ko-KR"/>
              </w:rPr>
            </w:pPr>
            <w:ins w:id="8811" w:author="sw" w:date="2019-10-10T14:54:00Z">
              <w:r w:rsidRPr="00FC2651">
                <w:rPr>
                  <w:rFonts w:eastAsia="Arial Unicode MS"/>
                  <w:i/>
                  <w:lang w:eastAsia="ko-KR"/>
                </w:rPr>
                <w:t>labels</w:t>
              </w:r>
            </w:ins>
          </w:p>
        </w:tc>
        <w:tc>
          <w:tcPr>
            <w:tcW w:w="851" w:type="dxa"/>
          </w:tcPr>
          <w:p w14:paraId="53CD0413" w14:textId="77777777" w:rsidR="004D4949" w:rsidRPr="00FC2651" w:rsidRDefault="004D4949" w:rsidP="00671589">
            <w:pPr>
              <w:pStyle w:val="TAL"/>
              <w:jc w:val="center"/>
              <w:rPr>
                <w:ins w:id="8812" w:author="sw" w:date="2019-10-10T14:54:00Z"/>
                <w:rFonts w:eastAsia="Arial Unicode MS" w:cs="Arial"/>
                <w:szCs w:val="18"/>
                <w:u w:val="single"/>
              </w:rPr>
            </w:pPr>
            <w:ins w:id="8813"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7B222564" w14:textId="77777777" w:rsidR="004D4949" w:rsidRPr="00FC2651" w:rsidRDefault="004D4949" w:rsidP="00671589">
            <w:pPr>
              <w:pStyle w:val="TAL"/>
              <w:jc w:val="center"/>
              <w:rPr>
                <w:ins w:id="8814" w:author="sw" w:date="2019-10-10T14:54:00Z"/>
                <w:rFonts w:eastAsia="Arial Unicode MS"/>
                <w:lang w:eastAsia="ko-KR"/>
              </w:rPr>
            </w:pPr>
            <w:ins w:id="8815" w:author="sw" w:date="2019-10-10T14:54:00Z">
              <w:r w:rsidRPr="00FC2651">
                <w:rPr>
                  <w:rFonts w:eastAsia="Arial Unicode MS" w:hint="eastAsia"/>
                  <w:lang w:eastAsia="ko-KR"/>
                </w:rPr>
                <w:t>RW</w:t>
              </w:r>
            </w:ins>
          </w:p>
        </w:tc>
        <w:tc>
          <w:tcPr>
            <w:tcW w:w="4819" w:type="dxa"/>
          </w:tcPr>
          <w:p w14:paraId="68015B05" w14:textId="77777777" w:rsidR="004D4949" w:rsidRPr="00FC2651" w:rsidRDefault="004D4949" w:rsidP="00671589">
            <w:pPr>
              <w:pStyle w:val="TAL"/>
              <w:rPr>
                <w:ins w:id="8816" w:author="sw" w:date="2019-10-10T14:54:00Z"/>
                <w:rFonts w:eastAsia="Arial Unicode MS" w:cs="Arial"/>
                <w:szCs w:val="18"/>
              </w:rPr>
            </w:pPr>
            <w:ins w:id="8817" w:author="sw" w:date="2019-10-10T14:54:00Z">
              <w:r w:rsidRPr="00A432FD">
                <w:rPr>
                  <w:rFonts w:eastAsia="Arial Unicode MS"/>
                  <w:lang w:eastAsia="ko-KR"/>
                </w:rPr>
                <w:t>See clause 9.6.1.3.</w:t>
              </w:r>
            </w:ins>
          </w:p>
        </w:tc>
        <w:tc>
          <w:tcPr>
            <w:tcW w:w="1228" w:type="dxa"/>
          </w:tcPr>
          <w:p w14:paraId="170DCC06" w14:textId="77777777" w:rsidR="004D4949" w:rsidRPr="00FC2651" w:rsidRDefault="004D4949" w:rsidP="00671589">
            <w:pPr>
              <w:pStyle w:val="TAL"/>
              <w:jc w:val="center"/>
              <w:rPr>
                <w:ins w:id="8818" w:author="sw" w:date="2019-10-10T14:54:00Z"/>
                <w:rFonts w:eastAsia="Arial Unicode MS"/>
                <w:lang w:eastAsia="ko-KR"/>
              </w:rPr>
            </w:pPr>
            <w:ins w:id="8819" w:author="sw" w:date="2019-10-10T14:54:00Z">
              <w:r w:rsidRPr="00FC2651">
                <w:rPr>
                  <w:rFonts w:eastAsia="Arial Unicode MS" w:cs="Arial"/>
                </w:rPr>
                <w:t>MA</w:t>
              </w:r>
            </w:ins>
          </w:p>
        </w:tc>
      </w:tr>
      <w:tr w:rsidR="004D4949" w:rsidRPr="00FC2651" w14:paraId="044818C9" w14:textId="77777777" w:rsidTr="00671589">
        <w:trPr>
          <w:jc w:val="center"/>
          <w:ins w:id="8820" w:author="sw" w:date="2019-10-10T14:54:00Z"/>
        </w:trPr>
        <w:tc>
          <w:tcPr>
            <w:tcW w:w="1796" w:type="dxa"/>
          </w:tcPr>
          <w:p w14:paraId="743D3D2C" w14:textId="77777777" w:rsidR="004D4949" w:rsidRPr="00FC2651" w:rsidRDefault="004D4949" w:rsidP="00671589">
            <w:pPr>
              <w:pStyle w:val="TAL"/>
              <w:rPr>
                <w:ins w:id="8821" w:author="sw" w:date="2019-10-10T14:54:00Z"/>
                <w:rFonts w:eastAsia="Arial Unicode MS"/>
                <w:i/>
                <w:lang w:eastAsia="ko-KR"/>
              </w:rPr>
            </w:pPr>
            <w:ins w:id="8822" w:author="sw" w:date="2019-10-10T14:54:00Z">
              <w:r w:rsidRPr="00FC2651">
                <w:rPr>
                  <w:rFonts w:eastAsia="Arial Unicode MS" w:hint="eastAsia"/>
                  <w:i/>
                  <w:lang w:eastAsia="ko-KR"/>
                </w:rPr>
                <w:t>announceTo</w:t>
              </w:r>
            </w:ins>
          </w:p>
        </w:tc>
        <w:tc>
          <w:tcPr>
            <w:tcW w:w="851" w:type="dxa"/>
          </w:tcPr>
          <w:p w14:paraId="6C60A696" w14:textId="77777777" w:rsidR="004D4949" w:rsidRPr="00FC2651" w:rsidRDefault="004D4949" w:rsidP="00671589">
            <w:pPr>
              <w:pStyle w:val="TAL"/>
              <w:jc w:val="center"/>
              <w:rPr>
                <w:ins w:id="8823" w:author="sw" w:date="2019-10-10T14:54:00Z"/>
                <w:rFonts w:eastAsia="Arial Unicode MS"/>
                <w:lang w:eastAsia="ko-KR"/>
              </w:rPr>
            </w:pPr>
            <w:ins w:id="8824"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52E3AE05" w14:textId="77777777" w:rsidR="004D4949" w:rsidRPr="00FC2651" w:rsidRDefault="004D4949" w:rsidP="00671589">
            <w:pPr>
              <w:pStyle w:val="TAL"/>
              <w:jc w:val="center"/>
              <w:rPr>
                <w:ins w:id="8825" w:author="sw" w:date="2019-10-10T14:54:00Z"/>
                <w:rFonts w:eastAsia="Arial Unicode MS"/>
                <w:lang w:eastAsia="ko-KR"/>
              </w:rPr>
            </w:pPr>
            <w:ins w:id="8826" w:author="sw" w:date="2019-10-10T14:54:00Z">
              <w:r w:rsidRPr="00FC2651">
                <w:rPr>
                  <w:rFonts w:eastAsia="Arial Unicode MS" w:hint="eastAsia"/>
                  <w:lang w:eastAsia="ko-KR"/>
                </w:rPr>
                <w:t>RW</w:t>
              </w:r>
            </w:ins>
          </w:p>
        </w:tc>
        <w:tc>
          <w:tcPr>
            <w:tcW w:w="4819" w:type="dxa"/>
          </w:tcPr>
          <w:p w14:paraId="0397D474" w14:textId="77777777" w:rsidR="004D4949" w:rsidRPr="00FC2651" w:rsidRDefault="004D4949" w:rsidP="00671589">
            <w:pPr>
              <w:pStyle w:val="TAL"/>
              <w:rPr>
                <w:ins w:id="8827" w:author="sw" w:date="2019-10-10T14:54:00Z"/>
                <w:rFonts w:eastAsia="Arial Unicode MS"/>
                <w:lang w:eastAsia="ko-KR"/>
              </w:rPr>
            </w:pPr>
            <w:ins w:id="8828" w:author="sw" w:date="2019-10-10T14:54:00Z">
              <w:r w:rsidRPr="00A432FD">
                <w:rPr>
                  <w:rFonts w:eastAsia="Arial Unicode MS"/>
                  <w:lang w:eastAsia="ko-KR"/>
                </w:rPr>
                <w:t>See clause 9.6.1.3.</w:t>
              </w:r>
            </w:ins>
          </w:p>
        </w:tc>
        <w:tc>
          <w:tcPr>
            <w:tcW w:w="1228" w:type="dxa"/>
          </w:tcPr>
          <w:p w14:paraId="72BE296C" w14:textId="77777777" w:rsidR="004D4949" w:rsidRPr="00FC2651" w:rsidRDefault="004D4949" w:rsidP="00671589">
            <w:pPr>
              <w:pStyle w:val="TAL"/>
              <w:jc w:val="center"/>
              <w:rPr>
                <w:ins w:id="8829" w:author="sw" w:date="2019-10-10T14:54:00Z"/>
                <w:rFonts w:eastAsia="Arial Unicode MS" w:cs="Arial"/>
              </w:rPr>
            </w:pPr>
            <w:ins w:id="8830" w:author="sw" w:date="2019-10-10T14:54:00Z">
              <w:r w:rsidRPr="00FC2651">
                <w:rPr>
                  <w:rFonts w:eastAsia="Arial Unicode MS" w:cs="Arial"/>
                </w:rPr>
                <w:t>NA</w:t>
              </w:r>
            </w:ins>
          </w:p>
        </w:tc>
      </w:tr>
      <w:tr w:rsidR="004D4949" w:rsidRPr="00FC2651" w14:paraId="30C1DE83" w14:textId="77777777" w:rsidTr="00671589">
        <w:trPr>
          <w:jc w:val="center"/>
          <w:ins w:id="8831" w:author="sw" w:date="2019-10-10T14:54:00Z"/>
        </w:trPr>
        <w:tc>
          <w:tcPr>
            <w:tcW w:w="1796" w:type="dxa"/>
          </w:tcPr>
          <w:p w14:paraId="5CEB96EF" w14:textId="77777777" w:rsidR="004D4949" w:rsidRPr="00FC2651" w:rsidRDefault="004D4949" w:rsidP="00671589">
            <w:pPr>
              <w:pStyle w:val="TAL"/>
              <w:rPr>
                <w:ins w:id="8832" w:author="sw" w:date="2019-10-10T14:54:00Z"/>
                <w:rFonts w:eastAsia="Arial Unicode MS"/>
                <w:i/>
                <w:lang w:eastAsia="ko-KR"/>
              </w:rPr>
            </w:pPr>
            <w:ins w:id="8833" w:author="sw" w:date="2019-10-10T14:54:00Z">
              <w:r w:rsidRPr="00FC2651">
                <w:rPr>
                  <w:rFonts w:eastAsia="Arial Unicode MS" w:hint="eastAsia"/>
                  <w:i/>
                  <w:lang w:eastAsia="ko-KR"/>
                </w:rPr>
                <w:t>announcedAttribute</w:t>
              </w:r>
            </w:ins>
          </w:p>
        </w:tc>
        <w:tc>
          <w:tcPr>
            <w:tcW w:w="851" w:type="dxa"/>
          </w:tcPr>
          <w:p w14:paraId="550A2657" w14:textId="77777777" w:rsidR="004D4949" w:rsidRPr="00FC2651" w:rsidRDefault="004D4949" w:rsidP="00671589">
            <w:pPr>
              <w:pStyle w:val="TAL"/>
              <w:jc w:val="center"/>
              <w:rPr>
                <w:ins w:id="8834" w:author="sw" w:date="2019-10-10T14:54:00Z"/>
                <w:rFonts w:eastAsia="Arial Unicode MS"/>
                <w:lang w:eastAsia="ko-KR"/>
              </w:rPr>
            </w:pPr>
            <w:ins w:id="8835" w:author="sw" w:date="2019-10-10T14:54:00Z">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ins>
          </w:p>
        </w:tc>
        <w:tc>
          <w:tcPr>
            <w:tcW w:w="1134" w:type="dxa"/>
          </w:tcPr>
          <w:p w14:paraId="016DB771" w14:textId="77777777" w:rsidR="004D4949" w:rsidRPr="00FC2651" w:rsidRDefault="004D4949" w:rsidP="00671589">
            <w:pPr>
              <w:pStyle w:val="TAL"/>
              <w:jc w:val="center"/>
              <w:rPr>
                <w:ins w:id="8836" w:author="sw" w:date="2019-10-10T14:54:00Z"/>
                <w:rFonts w:eastAsia="Arial Unicode MS"/>
                <w:lang w:eastAsia="ko-KR"/>
              </w:rPr>
            </w:pPr>
            <w:ins w:id="8837" w:author="sw" w:date="2019-10-10T14:54:00Z">
              <w:r w:rsidRPr="00FC2651">
                <w:rPr>
                  <w:rFonts w:eastAsia="Arial Unicode MS" w:hint="eastAsia"/>
                  <w:lang w:eastAsia="ko-KR"/>
                </w:rPr>
                <w:t>RW</w:t>
              </w:r>
            </w:ins>
          </w:p>
        </w:tc>
        <w:tc>
          <w:tcPr>
            <w:tcW w:w="4819" w:type="dxa"/>
          </w:tcPr>
          <w:p w14:paraId="692329BD" w14:textId="77777777" w:rsidR="004D4949" w:rsidRPr="00FC2651" w:rsidRDefault="004D4949" w:rsidP="00671589">
            <w:pPr>
              <w:pStyle w:val="TAL"/>
              <w:rPr>
                <w:ins w:id="8838" w:author="sw" w:date="2019-10-10T14:54:00Z"/>
                <w:rFonts w:eastAsia="Arial Unicode MS"/>
                <w:lang w:eastAsia="ko-KR"/>
              </w:rPr>
            </w:pPr>
            <w:ins w:id="8839" w:author="sw" w:date="2019-10-10T14:54:00Z">
              <w:r w:rsidRPr="00A432FD">
                <w:rPr>
                  <w:rFonts w:eastAsia="Arial Unicode MS"/>
                  <w:lang w:eastAsia="ko-KR"/>
                </w:rPr>
                <w:t>See clause 9.6.1.3.</w:t>
              </w:r>
            </w:ins>
          </w:p>
        </w:tc>
        <w:tc>
          <w:tcPr>
            <w:tcW w:w="1228" w:type="dxa"/>
          </w:tcPr>
          <w:p w14:paraId="050520A4" w14:textId="77777777" w:rsidR="004D4949" w:rsidRPr="00FC2651" w:rsidRDefault="004D4949" w:rsidP="00671589">
            <w:pPr>
              <w:pStyle w:val="TAL"/>
              <w:jc w:val="center"/>
              <w:rPr>
                <w:ins w:id="8840" w:author="sw" w:date="2019-10-10T14:54:00Z"/>
                <w:rFonts w:eastAsia="Arial Unicode MS" w:cs="Arial"/>
              </w:rPr>
            </w:pPr>
            <w:ins w:id="8841" w:author="sw" w:date="2019-10-10T14:54:00Z">
              <w:r w:rsidRPr="00FC2651">
                <w:rPr>
                  <w:rFonts w:eastAsia="Arial Unicode MS" w:cs="Arial"/>
                </w:rPr>
                <w:t>NA</w:t>
              </w:r>
            </w:ins>
          </w:p>
        </w:tc>
      </w:tr>
      <w:tr w:rsidR="004D4949" w:rsidRPr="00FC2651" w14:paraId="5D866701" w14:textId="77777777" w:rsidTr="00671589">
        <w:trPr>
          <w:jc w:val="center"/>
          <w:ins w:id="8842" w:author="sw" w:date="2019-10-10T14:54:00Z"/>
        </w:trPr>
        <w:tc>
          <w:tcPr>
            <w:tcW w:w="1796" w:type="dxa"/>
          </w:tcPr>
          <w:p w14:paraId="18822481" w14:textId="77777777" w:rsidR="004D4949" w:rsidRPr="00FC2651" w:rsidRDefault="004D4949" w:rsidP="00671589">
            <w:pPr>
              <w:pStyle w:val="TAL"/>
              <w:rPr>
                <w:ins w:id="8843" w:author="sw" w:date="2019-10-10T14:54:00Z"/>
                <w:rFonts w:eastAsia="Arial Unicode MS"/>
                <w:i/>
                <w:lang w:eastAsia="ko-KR"/>
              </w:rPr>
            </w:pPr>
            <w:ins w:id="8844" w:author="sw" w:date="2019-10-10T14:54:00Z">
              <w:r w:rsidRPr="00FC2651">
                <w:rPr>
                  <w:rFonts w:eastAsia="Arial Unicode MS"/>
                  <w:i/>
                  <w:lang w:eastAsia="ko-KR"/>
                </w:rPr>
                <w:t>dynamicAuthorizationConsultationIDs</w:t>
              </w:r>
            </w:ins>
          </w:p>
        </w:tc>
        <w:tc>
          <w:tcPr>
            <w:tcW w:w="851" w:type="dxa"/>
          </w:tcPr>
          <w:p w14:paraId="53BF2554" w14:textId="77777777" w:rsidR="004D4949" w:rsidRPr="00FC2651" w:rsidRDefault="004D4949" w:rsidP="00671589">
            <w:pPr>
              <w:pStyle w:val="TAL"/>
              <w:jc w:val="center"/>
              <w:rPr>
                <w:ins w:id="8845" w:author="sw" w:date="2019-10-10T14:54:00Z"/>
                <w:rFonts w:eastAsia="Arial Unicode MS"/>
                <w:lang w:eastAsia="ko-KR"/>
              </w:rPr>
            </w:pPr>
            <w:ins w:id="8846" w:author="sw" w:date="2019-10-10T14:54:00Z">
              <w:r w:rsidRPr="00FC2651">
                <w:rPr>
                  <w:rFonts w:eastAsia="Arial Unicode MS"/>
                  <w:lang w:eastAsia="ko-KR"/>
                </w:rPr>
                <w:t>0..1 (L)</w:t>
              </w:r>
            </w:ins>
          </w:p>
        </w:tc>
        <w:tc>
          <w:tcPr>
            <w:tcW w:w="1134" w:type="dxa"/>
          </w:tcPr>
          <w:p w14:paraId="6707F7C2" w14:textId="77777777" w:rsidR="004D4949" w:rsidRPr="00FC2651" w:rsidRDefault="004D4949" w:rsidP="00671589">
            <w:pPr>
              <w:pStyle w:val="TAL"/>
              <w:jc w:val="center"/>
              <w:rPr>
                <w:ins w:id="8847" w:author="sw" w:date="2019-10-10T14:54:00Z"/>
                <w:rFonts w:eastAsia="Arial Unicode MS"/>
                <w:lang w:eastAsia="ko-KR"/>
              </w:rPr>
            </w:pPr>
            <w:ins w:id="8848" w:author="sw" w:date="2019-10-10T14:54:00Z">
              <w:r w:rsidRPr="00FC2651">
                <w:rPr>
                  <w:rFonts w:eastAsia="Arial Unicode MS"/>
                  <w:lang w:eastAsia="ko-KR"/>
                </w:rPr>
                <w:t>RW</w:t>
              </w:r>
            </w:ins>
          </w:p>
        </w:tc>
        <w:tc>
          <w:tcPr>
            <w:tcW w:w="4819" w:type="dxa"/>
          </w:tcPr>
          <w:p w14:paraId="37B8AB10" w14:textId="77777777" w:rsidR="004D4949" w:rsidRPr="00FC2651" w:rsidRDefault="004D4949" w:rsidP="00671589">
            <w:pPr>
              <w:pStyle w:val="TAL"/>
              <w:rPr>
                <w:ins w:id="8849" w:author="sw" w:date="2019-10-10T14:54:00Z"/>
                <w:rFonts w:eastAsia="Arial Unicode MS"/>
                <w:lang w:eastAsia="ko-KR"/>
              </w:rPr>
            </w:pPr>
            <w:ins w:id="8850" w:author="sw" w:date="2019-10-10T14:54:00Z">
              <w:r w:rsidRPr="00A432FD">
                <w:rPr>
                  <w:rFonts w:eastAsia="Arial Unicode MS"/>
                  <w:lang w:eastAsia="ko-KR"/>
                </w:rPr>
                <w:t>See clause 9.6.1.3.</w:t>
              </w:r>
            </w:ins>
          </w:p>
        </w:tc>
        <w:tc>
          <w:tcPr>
            <w:tcW w:w="1228" w:type="dxa"/>
          </w:tcPr>
          <w:p w14:paraId="428759A2" w14:textId="77777777" w:rsidR="004D4949" w:rsidRPr="00FC2651" w:rsidRDefault="004D4949" w:rsidP="00671589">
            <w:pPr>
              <w:pStyle w:val="TAL"/>
              <w:jc w:val="center"/>
              <w:rPr>
                <w:ins w:id="8851" w:author="sw" w:date="2019-10-10T14:54:00Z"/>
                <w:rFonts w:eastAsia="Arial Unicode MS"/>
              </w:rPr>
            </w:pPr>
            <w:ins w:id="8852" w:author="sw" w:date="2019-10-10T14:54:00Z">
              <w:r w:rsidRPr="00FC2651">
                <w:rPr>
                  <w:rFonts w:eastAsia="Arial Unicode MS"/>
                  <w:lang w:eastAsia="ko-KR"/>
                </w:rPr>
                <w:t>OA</w:t>
              </w:r>
            </w:ins>
          </w:p>
        </w:tc>
      </w:tr>
      <w:tr w:rsidR="004D4949" w:rsidRPr="00FC2651" w14:paraId="02A91822" w14:textId="77777777" w:rsidTr="00671589">
        <w:trPr>
          <w:jc w:val="center"/>
          <w:ins w:id="8853" w:author="sw" w:date="2019-10-10T14:54:00Z"/>
        </w:trPr>
        <w:tc>
          <w:tcPr>
            <w:tcW w:w="1796" w:type="dxa"/>
          </w:tcPr>
          <w:p w14:paraId="082A7253" w14:textId="77777777" w:rsidR="004D4949" w:rsidRPr="00FC2651" w:rsidRDefault="004D4949" w:rsidP="00671589">
            <w:pPr>
              <w:pStyle w:val="TAL"/>
              <w:rPr>
                <w:ins w:id="8854" w:author="sw" w:date="2019-10-10T14:54:00Z"/>
                <w:rFonts w:eastAsia="Arial Unicode MS"/>
                <w:i/>
                <w:lang w:eastAsia="ko-KR"/>
              </w:rPr>
            </w:pPr>
            <w:ins w:id="8855" w:author="sw" w:date="2019-10-10T14:54:00Z">
              <w:r w:rsidRPr="00FC2651">
                <w:rPr>
                  <w:rFonts w:eastAsia="Arial Unicode MS"/>
                  <w:i/>
                  <w:lang w:eastAsia="ko-KR"/>
                </w:rPr>
                <w:t>creator</w:t>
              </w:r>
            </w:ins>
          </w:p>
        </w:tc>
        <w:tc>
          <w:tcPr>
            <w:tcW w:w="851" w:type="dxa"/>
          </w:tcPr>
          <w:p w14:paraId="5F708F46" w14:textId="77777777" w:rsidR="004D4949" w:rsidRPr="00FC2651" w:rsidRDefault="004D4949" w:rsidP="00671589">
            <w:pPr>
              <w:pStyle w:val="TAL"/>
              <w:jc w:val="center"/>
              <w:rPr>
                <w:ins w:id="8856" w:author="sw" w:date="2019-10-10T14:54:00Z"/>
                <w:rFonts w:eastAsia="Arial Unicode MS"/>
                <w:lang w:eastAsia="ko-KR"/>
              </w:rPr>
            </w:pPr>
            <w:ins w:id="8857" w:author="sw" w:date="2019-10-10T14:54:00Z">
              <w:r w:rsidRPr="00FC2651">
                <w:rPr>
                  <w:rFonts w:eastAsia="Arial Unicode MS" w:hint="eastAsia"/>
                  <w:lang w:eastAsia="zh-CN"/>
                </w:rPr>
                <w:t>0..</w:t>
              </w:r>
              <w:r w:rsidRPr="00FC2651">
                <w:rPr>
                  <w:rFonts w:eastAsia="Arial Unicode MS"/>
                  <w:lang w:eastAsia="ko-KR"/>
                </w:rPr>
                <w:t>1</w:t>
              </w:r>
            </w:ins>
          </w:p>
        </w:tc>
        <w:tc>
          <w:tcPr>
            <w:tcW w:w="1134" w:type="dxa"/>
          </w:tcPr>
          <w:p w14:paraId="7C356850" w14:textId="77777777" w:rsidR="004D4949" w:rsidRPr="00FC2651" w:rsidRDefault="004D4949" w:rsidP="00671589">
            <w:pPr>
              <w:pStyle w:val="TAL"/>
              <w:jc w:val="center"/>
              <w:rPr>
                <w:ins w:id="8858" w:author="sw" w:date="2019-10-10T14:54:00Z"/>
                <w:rFonts w:eastAsia="Arial Unicode MS"/>
                <w:lang w:eastAsia="zh-CN"/>
              </w:rPr>
            </w:pPr>
            <w:ins w:id="8859" w:author="sw" w:date="2019-10-10T14:54:00Z">
              <w:r w:rsidRPr="00FC2651">
                <w:rPr>
                  <w:rFonts w:eastAsia="Arial Unicode MS" w:hint="eastAsia"/>
                  <w:lang w:eastAsia="zh-CN"/>
                </w:rPr>
                <w:t>RO</w:t>
              </w:r>
            </w:ins>
          </w:p>
        </w:tc>
        <w:tc>
          <w:tcPr>
            <w:tcW w:w="4819" w:type="dxa"/>
          </w:tcPr>
          <w:p w14:paraId="27EFB6E1" w14:textId="77777777" w:rsidR="004D4949" w:rsidRPr="00FC2651" w:rsidRDefault="004D4949" w:rsidP="00671589">
            <w:pPr>
              <w:pStyle w:val="TAL"/>
              <w:rPr>
                <w:ins w:id="8860" w:author="sw" w:date="2019-10-10T14:54:00Z"/>
                <w:rFonts w:eastAsia="Arial Unicode MS"/>
                <w:lang w:eastAsia="ko-KR"/>
              </w:rPr>
            </w:pPr>
            <w:ins w:id="8861" w:author="sw" w:date="2019-10-10T14:54:00Z">
              <w:r w:rsidRPr="00A432FD">
                <w:rPr>
                  <w:rFonts w:eastAsia="Arial Unicode MS"/>
                  <w:lang w:eastAsia="ko-KR"/>
                </w:rPr>
                <w:t>See clause 9.6.1.3.</w:t>
              </w:r>
            </w:ins>
          </w:p>
        </w:tc>
        <w:tc>
          <w:tcPr>
            <w:tcW w:w="1228" w:type="dxa"/>
          </w:tcPr>
          <w:p w14:paraId="3247AC48" w14:textId="77777777" w:rsidR="004D4949" w:rsidRPr="00FC2651" w:rsidRDefault="004D4949" w:rsidP="00671589">
            <w:pPr>
              <w:pStyle w:val="TAL"/>
              <w:jc w:val="center"/>
              <w:rPr>
                <w:ins w:id="8862" w:author="sw" w:date="2019-10-10T14:54:00Z"/>
                <w:rFonts w:eastAsia="Arial Unicode MS"/>
              </w:rPr>
            </w:pPr>
            <w:ins w:id="8863" w:author="sw" w:date="2019-10-10T14:54:00Z">
              <w:r w:rsidRPr="00FC2651">
                <w:rPr>
                  <w:rFonts w:eastAsia="Arial Unicode MS" w:cs="Arial"/>
                </w:rPr>
                <w:t>NA</w:t>
              </w:r>
            </w:ins>
          </w:p>
        </w:tc>
      </w:tr>
      <w:tr w:rsidR="004D4949" w:rsidRPr="00FC2651" w14:paraId="30EA4192" w14:textId="77777777" w:rsidTr="00671589">
        <w:trPr>
          <w:jc w:val="center"/>
          <w:ins w:id="8864" w:author="sw" w:date="2019-10-10T14:54:00Z"/>
        </w:trPr>
        <w:tc>
          <w:tcPr>
            <w:tcW w:w="1796" w:type="dxa"/>
          </w:tcPr>
          <w:p w14:paraId="2C0F78E4" w14:textId="77777777" w:rsidR="004D4949" w:rsidRPr="00FC2651" w:rsidRDefault="004D4949" w:rsidP="00671589">
            <w:pPr>
              <w:keepNext/>
              <w:keepLines/>
              <w:spacing w:after="0"/>
              <w:rPr>
                <w:ins w:id="8865" w:author="sw" w:date="2019-10-10T14:54:00Z"/>
                <w:rFonts w:ascii="Arial" w:eastAsia="Arial Unicode MS" w:hAnsi="Arial"/>
                <w:i/>
                <w:sz w:val="18"/>
              </w:rPr>
            </w:pPr>
            <w:ins w:id="8866" w:author="sw" w:date="2019-10-10T14:54:00Z">
              <w:r>
                <w:rPr>
                  <w:rFonts w:ascii="Arial" w:hAnsi="Arial"/>
                  <w:i/>
                  <w:sz w:val="18"/>
                </w:rPr>
                <w:t>executable</w:t>
              </w:r>
            </w:ins>
          </w:p>
        </w:tc>
        <w:tc>
          <w:tcPr>
            <w:tcW w:w="851" w:type="dxa"/>
          </w:tcPr>
          <w:p w14:paraId="689D8092" w14:textId="77777777" w:rsidR="004D4949" w:rsidRPr="00FC2651" w:rsidRDefault="004D4949" w:rsidP="00671589">
            <w:pPr>
              <w:keepNext/>
              <w:keepLines/>
              <w:spacing w:after="0"/>
              <w:jc w:val="center"/>
              <w:rPr>
                <w:ins w:id="8867" w:author="sw" w:date="2019-10-10T14:54:00Z"/>
                <w:rFonts w:ascii="Arial" w:eastAsia="Arial Unicode MS" w:hAnsi="Arial"/>
                <w:sz w:val="18"/>
              </w:rPr>
            </w:pPr>
            <w:ins w:id="8868" w:author="sw" w:date="2019-10-10T14:54:00Z">
              <w:r>
                <w:rPr>
                  <w:rFonts w:ascii="Arial" w:hAnsi="Arial"/>
                  <w:sz w:val="18"/>
                </w:rPr>
                <w:t>0..</w:t>
              </w:r>
              <w:r w:rsidRPr="00FC2651">
                <w:rPr>
                  <w:rFonts w:ascii="Arial" w:hAnsi="Arial"/>
                  <w:sz w:val="18"/>
                </w:rPr>
                <w:t>1</w:t>
              </w:r>
            </w:ins>
          </w:p>
        </w:tc>
        <w:tc>
          <w:tcPr>
            <w:tcW w:w="1134" w:type="dxa"/>
          </w:tcPr>
          <w:p w14:paraId="7D5A454A" w14:textId="77777777" w:rsidR="004D4949" w:rsidRPr="00FC2651" w:rsidRDefault="004D4949" w:rsidP="00671589">
            <w:pPr>
              <w:keepNext/>
              <w:keepLines/>
              <w:spacing w:after="0"/>
              <w:jc w:val="center"/>
              <w:rPr>
                <w:ins w:id="8869" w:author="sw" w:date="2019-10-10T14:54:00Z"/>
                <w:rFonts w:ascii="Arial" w:eastAsia="Arial Unicode MS" w:hAnsi="Arial"/>
                <w:sz w:val="18"/>
              </w:rPr>
            </w:pPr>
            <w:ins w:id="8870" w:author="sw" w:date="2019-10-10T14:54:00Z">
              <w:r>
                <w:rPr>
                  <w:rFonts w:ascii="Arial" w:hAnsi="Arial"/>
                  <w:sz w:val="18"/>
                </w:rPr>
                <w:t>RW</w:t>
              </w:r>
            </w:ins>
          </w:p>
        </w:tc>
        <w:tc>
          <w:tcPr>
            <w:tcW w:w="4819" w:type="dxa"/>
          </w:tcPr>
          <w:p w14:paraId="0B212970" w14:textId="77777777" w:rsidR="004D4949" w:rsidRDefault="004D4949" w:rsidP="00671589">
            <w:pPr>
              <w:pStyle w:val="TAL"/>
              <w:rPr>
                <w:ins w:id="8871" w:author="sw" w:date="2019-10-10T14:54:00Z"/>
                <w:rFonts w:cs="Arial"/>
                <w:color w:val="000000"/>
                <w:szCs w:val="18"/>
                <w:lang w:eastAsia="zh-CN"/>
              </w:rPr>
            </w:pPr>
            <w:ins w:id="8872" w:author="sw" w:date="2019-10-10T14:54:00Z">
              <w:r>
                <w:rPr>
                  <w:rFonts w:cs="Arial"/>
                  <w:color w:val="000000"/>
                  <w:szCs w:val="18"/>
                  <w:lang w:eastAsia="zh-CN"/>
                </w:rPr>
                <w:t>Contains the binary executable of the ontology mapping algorithm.</w:t>
              </w:r>
            </w:ins>
          </w:p>
          <w:p w14:paraId="123F636A" w14:textId="77777777" w:rsidR="004D4949" w:rsidRPr="00A82554" w:rsidRDefault="004D4949" w:rsidP="00671589">
            <w:pPr>
              <w:pStyle w:val="TAL"/>
              <w:rPr>
                <w:ins w:id="8873" w:author="sw" w:date="2019-10-10T14:54:00Z"/>
                <w:rFonts w:eastAsia="Arial Unicode MS"/>
                <w:lang w:eastAsia="zh-CN"/>
              </w:rPr>
            </w:pPr>
            <w:ins w:id="8874" w:author="sw" w:date="2019-10-10T14:54:00Z">
              <w:r>
                <w:rPr>
                  <w:rFonts w:eastAsia="Arial Unicode MS" w:hint="eastAsia"/>
                  <w:lang w:eastAsia="zh-CN"/>
                </w:rPr>
                <w:t>F</w:t>
              </w:r>
              <w:r>
                <w:rPr>
                  <w:rFonts w:eastAsia="Arial Unicode MS"/>
                  <w:lang w:eastAsia="zh-CN"/>
                </w:rPr>
                <w:t xml:space="preserve">or a pre-configured algorithm already stored in the system, this attribute may be omitted. The system may invoke the algorithm according to the </w:t>
              </w:r>
              <w:r>
                <w:rPr>
                  <w:rFonts w:eastAsia="Arial Unicode MS"/>
                  <w:i/>
                  <w:lang w:eastAsia="zh-CN"/>
                </w:rPr>
                <w:t>resourceName</w:t>
              </w:r>
              <w:r>
                <w:rPr>
                  <w:rFonts w:eastAsia="Arial Unicode MS"/>
                  <w:lang w:eastAsia="zh-CN"/>
                </w:rPr>
                <w:t xml:space="preserve"> or </w:t>
              </w:r>
              <w:r w:rsidRPr="00A82554">
                <w:rPr>
                  <w:rFonts w:eastAsia="Arial Unicode MS"/>
                  <w:i/>
                  <w:lang w:eastAsia="zh-CN"/>
                </w:rPr>
                <w:t>resourceID</w:t>
              </w:r>
              <w:r>
                <w:rPr>
                  <w:rFonts w:eastAsia="Arial Unicode MS"/>
                  <w:lang w:eastAsia="zh-CN"/>
                </w:rPr>
                <w:t xml:space="preserve"> attribute based on its local policy configuration.</w:t>
              </w:r>
            </w:ins>
          </w:p>
        </w:tc>
        <w:tc>
          <w:tcPr>
            <w:tcW w:w="1228" w:type="dxa"/>
          </w:tcPr>
          <w:p w14:paraId="24D5960D" w14:textId="77777777" w:rsidR="004D4949" w:rsidRPr="009E2062" w:rsidRDefault="004D4949" w:rsidP="00671589">
            <w:pPr>
              <w:pStyle w:val="TAL"/>
              <w:tabs>
                <w:tab w:val="center" w:pos="546"/>
              </w:tabs>
              <w:rPr>
                <w:ins w:id="8875" w:author="sw" w:date="2019-10-10T14:54:00Z"/>
                <w:rFonts w:eastAsia="Arial Unicode MS"/>
                <w:lang w:eastAsia="ko-KR"/>
              </w:rPr>
            </w:pPr>
            <w:ins w:id="8876" w:author="sw" w:date="2019-10-10T14:54:00Z">
              <w:r>
                <w:rPr>
                  <w:rFonts w:eastAsia="Arial Unicode MS"/>
                  <w:lang w:eastAsia="ko-KR"/>
                </w:rPr>
                <w:tab/>
              </w:r>
              <w:r w:rsidRPr="00DF36A1">
                <w:rPr>
                  <w:rFonts w:eastAsia="Arial Unicode MS"/>
                  <w:lang w:eastAsia="ko-KR"/>
                </w:rPr>
                <w:t>OA</w:t>
              </w:r>
            </w:ins>
          </w:p>
        </w:tc>
      </w:tr>
      <w:tr w:rsidR="004D4949" w:rsidRPr="00FC2651" w14:paraId="6C2206D8" w14:textId="77777777" w:rsidTr="00671589">
        <w:trPr>
          <w:jc w:val="center"/>
          <w:ins w:id="8877" w:author="sw" w:date="2019-10-10T14:54:00Z"/>
        </w:trPr>
        <w:tc>
          <w:tcPr>
            <w:tcW w:w="1796" w:type="dxa"/>
          </w:tcPr>
          <w:p w14:paraId="25E25781" w14:textId="77777777" w:rsidR="004D4949" w:rsidRPr="00C04FAC" w:rsidRDefault="004D4949" w:rsidP="00671589">
            <w:pPr>
              <w:keepNext/>
              <w:keepLines/>
              <w:spacing w:after="0"/>
              <w:rPr>
                <w:ins w:id="8878" w:author="sw" w:date="2019-10-10T14:54:00Z"/>
                <w:rFonts w:ascii="Arial" w:hAnsi="Arial"/>
                <w:i/>
                <w:sz w:val="18"/>
                <w:lang w:eastAsia="zh-CN"/>
              </w:rPr>
            </w:pPr>
            <w:ins w:id="8879" w:author="sw" w:date="2019-10-10T14:54:00Z">
              <w:r w:rsidRPr="001B462E">
                <w:rPr>
                  <w:rFonts w:ascii="Arial" w:hAnsi="Arial" w:hint="eastAsia"/>
                  <w:i/>
                  <w:sz w:val="18"/>
                  <w:lang w:eastAsia="zh-CN"/>
                </w:rPr>
                <w:t>a</w:t>
              </w:r>
              <w:r w:rsidRPr="001B462E">
                <w:rPr>
                  <w:rFonts w:ascii="Arial" w:hAnsi="Arial"/>
                  <w:i/>
                  <w:sz w:val="18"/>
                  <w:lang w:eastAsia="zh-CN"/>
                </w:rPr>
                <w:t>lgorithmType</w:t>
              </w:r>
            </w:ins>
          </w:p>
        </w:tc>
        <w:tc>
          <w:tcPr>
            <w:tcW w:w="851" w:type="dxa"/>
          </w:tcPr>
          <w:p w14:paraId="7743C50E" w14:textId="77777777" w:rsidR="004D4949" w:rsidRPr="00C04FAC" w:rsidRDefault="004D4949" w:rsidP="00671589">
            <w:pPr>
              <w:keepNext/>
              <w:keepLines/>
              <w:spacing w:after="0"/>
              <w:jc w:val="center"/>
              <w:rPr>
                <w:ins w:id="8880" w:author="sw" w:date="2019-10-10T14:54:00Z"/>
                <w:rFonts w:ascii="Arial" w:hAnsi="Arial"/>
                <w:sz w:val="18"/>
                <w:lang w:eastAsia="zh-CN"/>
              </w:rPr>
            </w:pPr>
            <w:ins w:id="8881" w:author="sw" w:date="2019-10-10T14:54:00Z">
              <w:r w:rsidRPr="001B462E">
                <w:rPr>
                  <w:rFonts w:ascii="Arial" w:hAnsi="Arial" w:hint="eastAsia"/>
                  <w:sz w:val="18"/>
                  <w:lang w:eastAsia="zh-CN"/>
                </w:rPr>
                <w:t>0</w:t>
              </w:r>
              <w:r w:rsidRPr="001B462E">
                <w:rPr>
                  <w:rFonts w:ascii="Arial" w:hAnsi="Arial"/>
                  <w:sz w:val="18"/>
                  <w:lang w:eastAsia="zh-CN"/>
                </w:rPr>
                <w:t>..1</w:t>
              </w:r>
            </w:ins>
          </w:p>
        </w:tc>
        <w:tc>
          <w:tcPr>
            <w:tcW w:w="1134" w:type="dxa"/>
          </w:tcPr>
          <w:p w14:paraId="7DEB9814" w14:textId="77777777" w:rsidR="004D4949" w:rsidRPr="00C04FAC" w:rsidRDefault="004D4949" w:rsidP="00671589">
            <w:pPr>
              <w:keepNext/>
              <w:keepLines/>
              <w:spacing w:after="0"/>
              <w:jc w:val="center"/>
              <w:rPr>
                <w:ins w:id="8882" w:author="sw" w:date="2019-10-10T14:54:00Z"/>
                <w:rFonts w:ascii="Arial" w:hAnsi="Arial"/>
                <w:sz w:val="18"/>
                <w:lang w:eastAsia="zh-CN"/>
              </w:rPr>
            </w:pPr>
            <w:ins w:id="8883" w:author="sw" w:date="2019-10-10T14:54:00Z">
              <w:r w:rsidRPr="001B462E">
                <w:rPr>
                  <w:rFonts w:ascii="Arial" w:hAnsi="Arial" w:hint="eastAsia"/>
                  <w:sz w:val="18"/>
                  <w:lang w:eastAsia="zh-CN"/>
                </w:rPr>
                <w:t>R</w:t>
              </w:r>
              <w:r w:rsidRPr="001B462E">
                <w:rPr>
                  <w:rFonts w:ascii="Arial" w:hAnsi="Arial"/>
                  <w:sz w:val="18"/>
                  <w:lang w:eastAsia="zh-CN"/>
                </w:rPr>
                <w:t>W</w:t>
              </w:r>
            </w:ins>
          </w:p>
        </w:tc>
        <w:tc>
          <w:tcPr>
            <w:tcW w:w="4819" w:type="dxa"/>
          </w:tcPr>
          <w:p w14:paraId="523629FB" w14:textId="77777777" w:rsidR="004D4949" w:rsidRDefault="004D4949" w:rsidP="00671589">
            <w:pPr>
              <w:pStyle w:val="TAL"/>
              <w:rPr>
                <w:ins w:id="8884" w:author="sw" w:date="2019-10-10T14:54:00Z"/>
                <w:rFonts w:cs="Arial"/>
                <w:color w:val="000000"/>
                <w:szCs w:val="18"/>
                <w:lang w:val="en-US" w:eastAsia="zh-CN"/>
              </w:rPr>
            </w:pPr>
            <w:ins w:id="8885" w:author="sw" w:date="2019-10-10T14:54:00Z">
              <w:r w:rsidRPr="001B462E">
                <w:rPr>
                  <w:rFonts w:cs="Arial" w:hint="eastAsia"/>
                  <w:color w:val="000000"/>
                  <w:szCs w:val="18"/>
                  <w:lang w:eastAsia="zh-CN"/>
                </w:rPr>
                <w:t>I</w:t>
              </w:r>
              <w:r w:rsidRPr="001B462E">
                <w:rPr>
                  <w:rFonts w:cs="Arial"/>
                  <w:color w:val="000000"/>
                  <w:szCs w:val="18"/>
                  <w:lang w:eastAsia="zh-CN"/>
                </w:rPr>
                <w:t xml:space="preserve">ndicates the type of the ontology mapping algorithm. </w:t>
              </w:r>
              <w:r>
                <w:rPr>
                  <w:rFonts w:cs="Arial"/>
                  <w:color w:val="000000"/>
                  <w:szCs w:val="18"/>
                  <w:lang w:val="en-US" w:eastAsia="zh-CN"/>
                </w:rPr>
                <w:t>It shall be an enumeration type with the possible values as follows:</w:t>
              </w:r>
            </w:ins>
          </w:p>
          <w:p w14:paraId="02F55FA0" w14:textId="77777777" w:rsidR="004D4949" w:rsidRDefault="004D4949" w:rsidP="004D4949">
            <w:pPr>
              <w:pStyle w:val="TAL"/>
              <w:numPr>
                <w:ilvl w:val="0"/>
                <w:numId w:val="133"/>
              </w:numPr>
              <w:rPr>
                <w:ins w:id="8886" w:author="sw" w:date="2019-10-10T14:54:00Z"/>
              </w:rPr>
            </w:pPr>
            <w:ins w:id="8887" w:author="sw" w:date="2019-10-10T14:54:00Z">
              <w:r w:rsidRPr="00C04FAC">
                <w:rPr>
                  <w:b/>
                </w:rPr>
                <w:t>linguistic</w:t>
              </w:r>
              <w:r w:rsidRPr="00C04FAC">
                <w:rPr>
                  <w:rFonts w:hint="eastAsia"/>
                  <w:b/>
                  <w:lang w:eastAsia="zh-CN"/>
                </w:rPr>
                <w:t>-</w:t>
              </w:r>
              <w:r w:rsidRPr="00C04FAC">
                <w:rPr>
                  <w:b/>
                </w:rPr>
                <w:t>feature extraction algorithm</w:t>
              </w:r>
              <w:r>
                <w:t>: compute the similarity based on linguistic string distance between the concepts of the source and target ontologies.</w:t>
              </w:r>
            </w:ins>
          </w:p>
          <w:p w14:paraId="1A621DA6" w14:textId="77777777" w:rsidR="004D4949" w:rsidRDefault="004D4949" w:rsidP="004D4949">
            <w:pPr>
              <w:pStyle w:val="TAL"/>
              <w:numPr>
                <w:ilvl w:val="0"/>
                <w:numId w:val="133"/>
              </w:numPr>
              <w:rPr>
                <w:ins w:id="8888" w:author="sw" w:date="2019-10-10T14:54:00Z"/>
              </w:rPr>
            </w:pPr>
            <w:ins w:id="8889" w:author="sw" w:date="2019-10-10T14:54:00Z">
              <w:r w:rsidRPr="00C04FAC">
                <w:rPr>
                  <w:b/>
                </w:rPr>
                <w:t>structural</w:t>
              </w:r>
              <w:r w:rsidRPr="00C04FAC">
                <w:rPr>
                  <w:rFonts w:hint="eastAsia"/>
                  <w:b/>
                  <w:lang w:eastAsia="zh-CN"/>
                </w:rPr>
                <w:t>-</w:t>
              </w:r>
              <w:r w:rsidRPr="00C04FAC">
                <w:rPr>
                  <w:b/>
                </w:rPr>
                <w:t>feature extraction algorithm</w:t>
              </w:r>
              <w:r>
                <w:t>: compute the similarity based on the graph structure between the source and target ontologies.</w:t>
              </w:r>
            </w:ins>
          </w:p>
          <w:p w14:paraId="41181657" w14:textId="77777777" w:rsidR="004D4949" w:rsidRDefault="004D4949" w:rsidP="004D4949">
            <w:pPr>
              <w:pStyle w:val="TAL"/>
              <w:numPr>
                <w:ilvl w:val="0"/>
                <w:numId w:val="133"/>
              </w:numPr>
              <w:rPr>
                <w:ins w:id="8890" w:author="sw" w:date="2019-10-10T14:54:00Z"/>
              </w:rPr>
            </w:pPr>
            <w:ins w:id="8891" w:author="sw" w:date="2019-10-10T14:54:00Z">
              <w:r w:rsidRPr="00C04FAC">
                <w:rPr>
                  <w:b/>
                </w:rPr>
                <w:t>external resource acquisition algorithm</w:t>
              </w:r>
              <w:r>
                <w:t xml:space="preserve">: compute the similarity based on external resources (e.g. well-known dictionary, knowledge base, expert system) </w:t>
              </w:r>
            </w:ins>
          </w:p>
          <w:p w14:paraId="541DD874" w14:textId="77777777" w:rsidR="004D4949" w:rsidRDefault="004D4949" w:rsidP="004D4949">
            <w:pPr>
              <w:pStyle w:val="TAL"/>
              <w:numPr>
                <w:ilvl w:val="0"/>
                <w:numId w:val="133"/>
              </w:numPr>
              <w:rPr>
                <w:ins w:id="8892" w:author="sw" w:date="2019-10-10T14:54:00Z"/>
              </w:rPr>
            </w:pPr>
            <w:ins w:id="8893" w:author="sw" w:date="2019-10-10T14:54:00Z">
              <w:r w:rsidRPr="00C04FAC">
                <w:rPr>
                  <w:b/>
                </w:rPr>
                <w:t>logical reasoning algorithm</w:t>
              </w:r>
              <w:r>
                <w:t xml:space="preserve">: compute the similarity based on the reasoning of </w:t>
              </w:r>
              <w:r w:rsidRPr="00A20365">
                <w:t>description logic</w:t>
              </w:r>
              <w:r>
                <w:t>.</w:t>
              </w:r>
            </w:ins>
          </w:p>
          <w:p w14:paraId="1805B39C" w14:textId="77777777" w:rsidR="004D4949" w:rsidRDefault="004D4949" w:rsidP="004D4949">
            <w:pPr>
              <w:pStyle w:val="TAL"/>
              <w:numPr>
                <w:ilvl w:val="0"/>
                <w:numId w:val="133"/>
              </w:numPr>
              <w:rPr>
                <w:ins w:id="8894" w:author="sw" w:date="2019-10-10T14:54:00Z"/>
              </w:rPr>
            </w:pPr>
            <w:ins w:id="8895" w:author="sw" w:date="2019-10-10T14:54:00Z">
              <w:r w:rsidRPr="00C04FAC">
                <w:rPr>
                  <w:b/>
                </w:rPr>
                <w:t>others</w:t>
              </w:r>
              <w:r>
                <w:t>: any other types that are not specified here.</w:t>
              </w:r>
            </w:ins>
          </w:p>
          <w:p w14:paraId="2DC81681" w14:textId="77777777" w:rsidR="004D4949" w:rsidRDefault="004D4949" w:rsidP="00671589">
            <w:pPr>
              <w:pStyle w:val="TAL"/>
              <w:ind w:left="420"/>
              <w:rPr>
                <w:ins w:id="8896" w:author="sw" w:date="2019-10-10T14:54:00Z"/>
              </w:rPr>
            </w:pPr>
          </w:p>
          <w:p w14:paraId="70141A7E" w14:textId="77777777" w:rsidR="004D4949" w:rsidRPr="00C04FAC" w:rsidRDefault="004D4949" w:rsidP="00671589">
            <w:pPr>
              <w:pStyle w:val="TAL"/>
              <w:rPr>
                <w:ins w:id="8897" w:author="sw" w:date="2019-10-10T14:54:00Z"/>
              </w:rPr>
            </w:pPr>
            <w:ins w:id="8898" w:author="sw" w:date="2019-10-10T14:54:00Z">
              <w:r>
                <w:t>This attribute may be used by an originator for discovering and selecting the candidate algorithms as the input to the ontology mapping task. It may also be used by the hosting CSE that performs the ontology mapping task to determine the proper ontology mapping algorithms according to the specified mapping policy.</w:t>
              </w:r>
            </w:ins>
          </w:p>
        </w:tc>
        <w:tc>
          <w:tcPr>
            <w:tcW w:w="1228" w:type="dxa"/>
          </w:tcPr>
          <w:p w14:paraId="4E49467D" w14:textId="77777777" w:rsidR="004D4949" w:rsidRDefault="004D4949" w:rsidP="00671589">
            <w:pPr>
              <w:pStyle w:val="TAL"/>
              <w:tabs>
                <w:tab w:val="center" w:pos="546"/>
              </w:tabs>
              <w:jc w:val="center"/>
              <w:rPr>
                <w:ins w:id="8899" w:author="sw" w:date="2019-10-10T14:54:00Z"/>
                <w:rFonts w:eastAsia="Arial Unicode MS"/>
                <w:lang w:eastAsia="zh-CN"/>
              </w:rPr>
            </w:pPr>
            <w:ins w:id="8900" w:author="sw" w:date="2019-10-10T14:54:00Z">
              <w:r>
                <w:rPr>
                  <w:rFonts w:eastAsia="Arial Unicode MS" w:hint="eastAsia"/>
                  <w:lang w:eastAsia="zh-CN"/>
                </w:rPr>
                <w:t>O</w:t>
              </w:r>
              <w:r>
                <w:rPr>
                  <w:rFonts w:eastAsia="Arial Unicode MS"/>
                  <w:lang w:eastAsia="zh-CN"/>
                </w:rPr>
                <w:t>A</w:t>
              </w:r>
            </w:ins>
          </w:p>
        </w:tc>
      </w:tr>
      <w:tr w:rsidR="004D4949" w:rsidRPr="00FC2651" w14:paraId="327B5FDA" w14:textId="77777777" w:rsidTr="00671589">
        <w:trPr>
          <w:jc w:val="center"/>
          <w:ins w:id="8901" w:author="sw" w:date="2019-10-10T14:54:00Z"/>
        </w:trPr>
        <w:tc>
          <w:tcPr>
            <w:tcW w:w="1796" w:type="dxa"/>
          </w:tcPr>
          <w:p w14:paraId="706D79B6" w14:textId="77777777" w:rsidR="004D4949" w:rsidRPr="00FC2651" w:rsidRDefault="004D4949" w:rsidP="00671589">
            <w:pPr>
              <w:keepNext/>
              <w:keepLines/>
              <w:spacing w:after="0"/>
              <w:rPr>
                <w:ins w:id="8902" w:author="sw" w:date="2019-10-10T14:54:00Z"/>
                <w:rFonts w:ascii="Arial" w:eastAsia="Arial Unicode MS" w:hAnsi="Arial"/>
                <w:i/>
                <w:sz w:val="18"/>
                <w:lang w:eastAsia="zh-CN"/>
              </w:rPr>
            </w:pPr>
            <w:ins w:id="8903" w:author="sw" w:date="2019-10-10T14:54:00Z">
              <w:r>
                <w:rPr>
                  <w:rFonts w:ascii="Arial" w:eastAsia="Arial Unicode MS" w:hAnsi="Arial" w:hint="eastAsia"/>
                  <w:i/>
                  <w:sz w:val="18"/>
                  <w:lang w:eastAsia="zh-CN"/>
                </w:rPr>
                <w:t>description</w:t>
              </w:r>
            </w:ins>
          </w:p>
        </w:tc>
        <w:tc>
          <w:tcPr>
            <w:tcW w:w="851" w:type="dxa"/>
          </w:tcPr>
          <w:p w14:paraId="32E33507" w14:textId="77777777" w:rsidR="004D4949" w:rsidRPr="00FC2651" w:rsidRDefault="004D4949" w:rsidP="00671589">
            <w:pPr>
              <w:keepNext/>
              <w:keepLines/>
              <w:spacing w:after="0"/>
              <w:jc w:val="center"/>
              <w:rPr>
                <w:ins w:id="8904" w:author="sw" w:date="2019-10-10T14:54:00Z"/>
                <w:rFonts w:ascii="Arial" w:eastAsia="Arial Unicode MS" w:hAnsi="Arial"/>
                <w:sz w:val="18"/>
                <w:lang w:eastAsia="zh-CN"/>
              </w:rPr>
            </w:pPr>
            <w:ins w:id="8905" w:author="sw" w:date="2019-10-10T14:54:00Z">
              <w:r>
                <w:rPr>
                  <w:rFonts w:ascii="Arial" w:eastAsia="Arial Unicode MS" w:hAnsi="Arial" w:hint="eastAsia"/>
                  <w:sz w:val="18"/>
                  <w:lang w:eastAsia="zh-CN"/>
                </w:rPr>
                <w:t>0</w:t>
              </w:r>
              <w:r>
                <w:rPr>
                  <w:rFonts w:ascii="Arial" w:eastAsia="Arial Unicode MS" w:hAnsi="Arial"/>
                  <w:sz w:val="18"/>
                  <w:lang w:eastAsia="zh-CN"/>
                </w:rPr>
                <w:t>..1</w:t>
              </w:r>
            </w:ins>
          </w:p>
        </w:tc>
        <w:tc>
          <w:tcPr>
            <w:tcW w:w="1134" w:type="dxa"/>
          </w:tcPr>
          <w:p w14:paraId="51761566" w14:textId="77777777" w:rsidR="004D4949" w:rsidRPr="00FC2651" w:rsidRDefault="004D4949" w:rsidP="00671589">
            <w:pPr>
              <w:keepNext/>
              <w:keepLines/>
              <w:spacing w:after="0"/>
              <w:jc w:val="center"/>
              <w:rPr>
                <w:ins w:id="8906" w:author="sw" w:date="2019-10-10T14:54:00Z"/>
                <w:rFonts w:ascii="Arial" w:eastAsia="Arial Unicode MS" w:hAnsi="Arial"/>
                <w:sz w:val="18"/>
                <w:lang w:eastAsia="zh-CN"/>
              </w:rPr>
            </w:pPr>
            <w:ins w:id="8907" w:author="sw" w:date="2019-10-10T14:54:00Z">
              <w:r>
                <w:rPr>
                  <w:rFonts w:ascii="Arial" w:eastAsia="Arial Unicode MS" w:hAnsi="Arial" w:hint="eastAsia"/>
                  <w:sz w:val="18"/>
                  <w:lang w:eastAsia="zh-CN"/>
                </w:rPr>
                <w:t>R</w:t>
              </w:r>
              <w:r>
                <w:rPr>
                  <w:rFonts w:ascii="Arial" w:eastAsia="Arial Unicode MS" w:hAnsi="Arial"/>
                  <w:sz w:val="18"/>
                  <w:lang w:eastAsia="zh-CN"/>
                </w:rPr>
                <w:t>W</w:t>
              </w:r>
            </w:ins>
          </w:p>
        </w:tc>
        <w:tc>
          <w:tcPr>
            <w:tcW w:w="4819" w:type="dxa"/>
          </w:tcPr>
          <w:p w14:paraId="3A1FCB50" w14:textId="77777777" w:rsidR="004D4949" w:rsidRPr="00F608DE" w:rsidRDefault="004D4949" w:rsidP="00671589">
            <w:pPr>
              <w:pStyle w:val="TAL"/>
              <w:rPr>
                <w:ins w:id="8908" w:author="sw" w:date="2019-10-10T14:54:00Z"/>
              </w:rPr>
            </w:pPr>
            <w:ins w:id="8909" w:author="sw" w:date="2019-10-10T14:54:00Z">
              <w:r>
                <w:rPr>
                  <w:rFonts w:cs="Arial"/>
                  <w:color w:val="000000"/>
                  <w:szCs w:val="18"/>
                  <w:lang w:val="en-US" w:eastAsia="zh-CN"/>
                </w:rPr>
                <w:t>Human readable description of</w:t>
              </w:r>
              <w:r w:rsidRPr="00BD3C6D">
                <w:rPr>
                  <w:rFonts w:cs="Arial" w:hint="eastAsia"/>
                  <w:color w:val="000000"/>
                  <w:szCs w:val="18"/>
                  <w:lang w:val="en-US" w:eastAsia="zh-CN"/>
                </w:rPr>
                <w:t xml:space="preserve"> the </w:t>
              </w:r>
              <w:r>
                <w:rPr>
                  <w:rFonts w:cs="Arial"/>
                  <w:color w:val="000000"/>
                  <w:szCs w:val="18"/>
                  <w:lang w:eastAsia="zh-CN"/>
                </w:rPr>
                <w:t xml:space="preserve">ontology </w:t>
              </w:r>
              <w:r w:rsidRPr="00BD3C6D">
                <w:rPr>
                  <w:rFonts w:cs="Arial" w:hint="eastAsia"/>
                  <w:color w:val="000000"/>
                  <w:szCs w:val="18"/>
                  <w:lang w:val="en-US" w:eastAsia="zh-CN"/>
                </w:rPr>
                <w:t>mapping algorithm</w:t>
              </w:r>
              <w:r>
                <w:rPr>
                  <w:rFonts w:cs="Arial"/>
                  <w:color w:val="000000"/>
                  <w:szCs w:val="18"/>
                  <w:lang w:val="en-US" w:eastAsia="zh-CN"/>
                </w:rPr>
                <w:t xml:space="preserve">. </w:t>
              </w:r>
            </w:ins>
          </w:p>
        </w:tc>
        <w:tc>
          <w:tcPr>
            <w:tcW w:w="1228" w:type="dxa"/>
          </w:tcPr>
          <w:p w14:paraId="70C78D0F" w14:textId="77777777" w:rsidR="004D4949" w:rsidRPr="009E2062" w:rsidRDefault="004D4949" w:rsidP="00671589">
            <w:pPr>
              <w:pStyle w:val="TAL"/>
              <w:tabs>
                <w:tab w:val="center" w:pos="546"/>
              </w:tabs>
              <w:rPr>
                <w:ins w:id="8910" w:author="sw" w:date="2019-10-10T14:54:00Z"/>
                <w:rFonts w:eastAsia="Arial Unicode MS"/>
                <w:lang w:eastAsia="ko-KR"/>
              </w:rPr>
            </w:pPr>
            <w:ins w:id="8911" w:author="sw" w:date="2019-10-10T14:54:00Z">
              <w:r>
                <w:rPr>
                  <w:rFonts w:eastAsia="Arial Unicode MS"/>
                  <w:lang w:eastAsia="ko-KR"/>
                </w:rPr>
                <w:tab/>
              </w:r>
              <w:r w:rsidRPr="00DF36A1">
                <w:rPr>
                  <w:rFonts w:eastAsia="Arial Unicode MS"/>
                  <w:lang w:eastAsia="ko-KR"/>
                </w:rPr>
                <w:t>OA</w:t>
              </w:r>
            </w:ins>
          </w:p>
        </w:tc>
      </w:tr>
    </w:tbl>
    <w:p w14:paraId="20A294E4" w14:textId="77777777" w:rsidR="00ED5D2F" w:rsidRDefault="00ED5D2F" w:rsidP="006362B3">
      <w:pPr>
        <w:rPr>
          <w:ins w:id="8912" w:author="sw" w:date="2019-10-10T14:54:00Z"/>
          <w:rFonts w:eastAsiaTheme="minorEastAsia"/>
          <w:lang w:val="en-US" w:eastAsia="zh-CN"/>
        </w:rPr>
      </w:pPr>
    </w:p>
    <w:p w14:paraId="48EE326E" w14:textId="77777777" w:rsidR="004D4949" w:rsidRDefault="004D4949" w:rsidP="006362B3">
      <w:pPr>
        <w:rPr>
          <w:ins w:id="8913" w:author="sw" w:date="2019-10-10T14:54:00Z"/>
          <w:rFonts w:eastAsiaTheme="minorEastAsia"/>
          <w:lang w:val="en-US" w:eastAsia="zh-CN"/>
        </w:rPr>
      </w:pPr>
    </w:p>
    <w:p w14:paraId="1759944C" w14:textId="77777777" w:rsidR="004D4949" w:rsidRPr="004068B3" w:rsidRDefault="004D4949" w:rsidP="006362B3">
      <w:pPr>
        <w:rPr>
          <w:rFonts w:eastAsiaTheme="minorEastAsia"/>
          <w:lang w:val="en-US" w:eastAsia="zh-CN"/>
        </w:rPr>
      </w:pPr>
    </w:p>
    <w:p w14:paraId="55B7A204" w14:textId="77777777" w:rsidR="00176071" w:rsidRPr="00357143" w:rsidRDefault="00E610E5" w:rsidP="005B3B95">
      <w:pPr>
        <w:pStyle w:val="Heading1"/>
      </w:pPr>
      <w:bookmarkStart w:id="8914" w:name="_Toc445302762"/>
      <w:bookmarkStart w:id="8915" w:name="_Toc445389929"/>
      <w:bookmarkStart w:id="8916" w:name="_Toc447042988"/>
      <w:bookmarkStart w:id="8917" w:name="_Toc457493747"/>
      <w:bookmarkStart w:id="8918" w:name="_Toc459976846"/>
      <w:bookmarkStart w:id="8919" w:name="_Toc470164027"/>
      <w:bookmarkStart w:id="8920" w:name="_Toc470164609"/>
      <w:bookmarkStart w:id="8921" w:name="_Toc475715218"/>
      <w:bookmarkStart w:id="8922" w:name="_Toc479349024"/>
      <w:bookmarkStart w:id="8923" w:name="_Toc484070472"/>
      <w:bookmarkStart w:id="8924" w:name="_Toc21617829"/>
      <w:r w:rsidRPr="00357143">
        <w:t>10</w:t>
      </w:r>
      <w:r w:rsidRPr="00357143">
        <w:tab/>
      </w:r>
      <w:r w:rsidR="00176071" w:rsidRPr="00357143">
        <w:t>Information Flows</w:t>
      </w:r>
      <w:bookmarkEnd w:id="8914"/>
      <w:bookmarkEnd w:id="8915"/>
      <w:bookmarkEnd w:id="8916"/>
      <w:bookmarkEnd w:id="8917"/>
      <w:bookmarkEnd w:id="8918"/>
      <w:bookmarkEnd w:id="8919"/>
      <w:bookmarkEnd w:id="8920"/>
      <w:bookmarkEnd w:id="8921"/>
      <w:bookmarkEnd w:id="8922"/>
      <w:bookmarkEnd w:id="8923"/>
      <w:bookmarkEnd w:id="8924"/>
    </w:p>
    <w:p w14:paraId="00CF444E" w14:textId="77777777" w:rsidR="008F2794" w:rsidRPr="00B806A5" w:rsidRDefault="008F2794" w:rsidP="008F2794">
      <w:pPr>
        <w:pStyle w:val="Heading2"/>
      </w:pPr>
      <w:bookmarkStart w:id="8925" w:name="_Toc470164028"/>
      <w:bookmarkStart w:id="8926" w:name="_Toc470164610"/>
      <w:bookmarkStart w:id="8927" w:name="_Toc475715219"/>
      <w:bookmarkStart w:id="8928" w:name="_Toc479349025"/>
      <w:bookmarkStart w:id="8929" w:name="_Toc484070473"/>
      <w:bookmarkStart w:id="8930" w:name="_Toc21617830"/>
      <w:bookmarkStart w:id="8931" w:name="_Toc445302763"/>
      <w:bookmarkStart w:id="8932" w:name="_Toc445389930"/>
      <w:bookmarkStart w:id="8933" w:name="_Toc447042989"/>
      <w:bookmarkStart w:id="8934" w:name="_Toc457493748"/>
      <w:bookmarkStart w:id="8935" w:name="_Toc459976847"/>
      <w:r w:rsidRPr="00B806A5">
        <w:t>10.1</w:t>
      </w:r>
      <w:r w:rsidRPr="00B806A5">
        <w:tab/>
        <w:t>Basic Procedures</w:t>
      </w:r>
      <w:bookmarkEnd w:id="8925"/>
      <w:bookmarkEnd w:id="8926"/>
      <w:bookmarkEnd w:id="8927"/>
      <w:bookmarkEnd w:id="8928"/>
      <w:bookmarkEnd w:id="8929"/>
      <w:bookmarkEnd w:id="8930"/>
    </w:p>
    <w:p w14:paraId="2A7C1770" w14:textId="77777777" w:rsidR="008F2794" w:rsidRPr="00B806A5" w:rsidRDefault="008F2794" w:rsidP="008F2794">
      <w:pPr>
        <w:pStyle w:val="Heading3"/>
      </w:pPr>
      <w:bookmarkStart w:id="8936" w:name="_Toc470164029"/>
      <w:bookmarkStart w:id="8937" w:name="_Toc470164611"/>
      <w:bookmarkStart w:id="8938" w:name="_Toc475715220"/>
      <w:bookmarkStart w:id="8939" w:name="_Toc479349026"/>
      <w:bookmarkStart w:id="8940" w:name="_Toc484070474"/>
      <w:bookmarkStart w:id="8941" w:name="_Toc21617831"/>
      <w:r w:rsidRPr="00B806A5">
        <w:rPr>
          <w:rFonts w:hint="eastAsia"/>
        </w:rPr>
        <w:t>10.1.</w:t>
      </w:r>
      <w:r>
        <w:t>1</w:t>
      </w:r>
      <w:r w:rsidRPr="00B806A5">
        <w:rPr>
          <w:rFonts w:hint="eastAsia"/>
        </w:rPr>
        <w:tab/>
        <w:t>Overview</w:t>
      </w:r>
      <w:bookmarkEnd w:id="8936"/>
      <w:bookmarkEnd w:id="8937"/>
      <w:bookmarkEnd w:id="8938"/>
      <w:bookmarkEnd w:id="8939"/>
      <w:bookmarkEnd w:id="8940"/>
      <w:bookmarkEnd w:id="8941"/>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Heading3"/>
      </w:pPr>
      <w:bookmarkStart w:id="8942" w:name="_Toc470164030"/>
      <w:bookmarkStart w:id="8943" w:name="_Toc470164612"/>
      <w:bookmarkStart w:id="8944" w:name="_Toc475715221"/>
      <w:bookmarkStart w:id="8945" w:name="_Toc479349027"/>
      <w:bookmarkStart w:id="8946" w:name="_Toc484070475"/>
      <w:bookmarkStart w:id="8947" w:name="_Toc21617832"/>
      <w:r w:rsidRPr="00B806A5">
        <w:t>10.1.</w:t>
      </w:r>
      <w:r>
        <w:t>2</w:t>
      </w:r>
      <w:r w:rsidRPr="00B806A5">
        <w:tab/>
        <w:t>CREATE (C)</w:t>
      </w:r>
      <w:bookmarkEnd w:id="8942"/>
      <w:bookmarkEnd w:id="8943"/>
      <w:bookmarkEnd w:id="8944"/>
      <w:bookmarkEnd w:id="8945"/>
      <w:bookmarkEnd w:id="8946"/>
      <w:bookmarkEnd w:id="8947"/>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1" type="#_x0000_t75" style="width:331.5pt;height:179.25pt" o:ole="">
            <v:imagedata r:id="rId69" o:title=""/>
          </v:shape>
          <o:OLEObject Type="Embed" ProgID="Visio.Drawing.11" ShapeID="_x0000_i1051" DrawAspect="Content" ObjectID="_1633252612" r:id="rId70"/>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SimSun"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Heading3"/>
      </w:pPr>
      <w:bookmarkStart w:id="8948" w:name="_Toc470164031"/>
      <w:bookmarkStart w:id="8949" w:name="_Toc470164613"/>
      <w:bookmarkStart w:id="8950" w:name="_Toc475715222"/>
      <w:bookmarkStart w:id="8951" w:name="_Toc479349028"/>
      <w:bookmarkStart w:id="8952" w:name="_Toc484070476"/>
      <w:bookmarkStart w:id="8953" w:name="_Toc21617833"/>
      <w:r w:rsidRPr="005A3421">
        <w:t>10.1.</w:t>
      </w:r>
      <w:r>
        <w:t>3</w:t>
      </w:r>
      <w:r w:rsidRPr="005A3421">
        <w:tab/>
        <w:t>RETRIEVE (R)</w:t>
      </w:r>
      <w:bookmarkEnd w:id="8948"/>
      <w:bookmarkEnd w:id="8949"/>
      <w:bookmarkEnd w:id="8950"/>
      <w:bookmarkEnd w:id="8951"/>
      <w:bookmarkEnd w:id="8952"/>
      <w:bookmarkEnd w:id="8953"/>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2" type="#_x0000_t75" style="width:331.5pt;height:179.25pt" o:ole="">
            <v:imagedata r:id="rId71" o:title=""/>
          </v:shape>
          <o:OLEObject Type="Embed" ProgID="Visio.Drawing.11" ShapeID="_x0000_i1052" DrawAspect="Content" ObjectID="_1633252613" r:id="rId72"/>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Heading3"/>
      </w:pPr>
      <w:bookmarkStart w:id="8954" w:name="_Toc470164032"/>
      <w:bookmarkStart w:id="8955" w:name="_Toc470164614"/>
      <w:bookmarkStart w:id="8956" w:name="_Toc475715223"/>
      <w:bookmarkStart w:id="8957" w:name="_Toc479349029"/>
      <w:bookmarkStart w:id="8958" w:name="_Toc484070477"/>
      <w:bookmarkStart w:id="8959" w:name="_Toc21617834"/>
      <w:r w:rsidRPr="005A3421">
        <w:t>10.1.</w:t>
      </w:r>
      <w:r>
        <w:t>4</w:t>
      </w:r>
      <w:r w:rsidRPr="005A3421">
        <w:tab/>
        <w:t>UPDATE (U)</w:t>
      </w:r>
      <w:bookmarkEnd w:id="8954"/>
      <w:bookmarkEnd w:id="8955"/>
      <w:bookmarkEnd w:id="8956"/>
      <w:bookmarkEnd w:id="8957"/>
      <w:bookmarkEnd w:id="8958"/>
      <w:bookmarkEnd w:id="8959"/>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3" type="#_x0000_t75" style="width:331.5pt;height:179.25pt" o:ole="">
            <v:imagedata r:id="rId73" o:title=""/>
          </v:shape>
          <o:OLEObject Type="Embed" ProgID="Visio.Drawing.11" ShapeID="_x0000_i1053" DrawAspect="Content" ObjectID="_1633252614" r:id="rId74"/>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Heading3"/>
      </w:pPr>
      <w:bookmarkStart w:id="8960" w:name="_Toc470164033"/>
      <w:bookmarkStart w:id="8961" w:name="_Toc470164615"/>
      <w:bookmarkStart w:id="8962" w:name="_Toc475715224"/>
      <w:bookmarkStart w:id="8963" w:name="_Toc479349030"/>
      <w:bookmarkStart w:id="8964" w:name="_Toc484070478"/>
      <w:bookmarkStart w:id="8965" w:name="_Toc21617835"/>
      <w:r w:rsidRPr="00B806A5">
        <w:t>10.1.</w:t>
      </w:r>
      <w:r>
        <w:t>5</w:t>
      </w:r>
      <w:r w:rsidRPr="00B806A5">
        <w:tab/>
        <w:t>DELETE (D)</w:t>
      </w:r>
      <w:bookmarkEnd w:id="8960"/>
      <w:bookmarkEnd w:id="8961"/>
      <w:bookmarkEnd w:id="8962"/>
      <w:bookmarkEnd w:id="8963"/>
      <w:bookmarkEnd w:id="8964"/>
      <w:bookmarkEnd w:id="8965"/>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4" type="#_x0000_t75" style="width:331.5pt;height:179.25pt" o:ole="">
            <v:imagedata r:id="rId75" o:title=""/>
          </v:shape>
          <o:OLEObject Type="Embed" ProgID="Visio.Drawing.11" ShapeID="_x0000_i1054" DrawAspect="Content" ObjectID="_1633252615" r:id="rId76"/>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r w:rsidR="00D80C15">
        <w:rPr>
          <w:rFonts w:eastAsia="SimSun"/>
          <w:lang w:eastAsia="zh-CN"/>
        </w:rPr>
        <w:t xml:space="preserve"> </w:t>
      </w:r>
      <w:r w:rsidR="00D80C15" w:rsidRPr="00B0046F">
        <w:rPr>
          <w:rFonts w:eastAsia="SimSun"/>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Heading3"/>
      </w:pPr>
      <w:bookmarkStart w:id="8966" w:name="_Toc470164034"/>
      <w:bookmarkStart w:id="8967" w:name="_Toc470164616"/>
      <w:bookmarkStart w:id="8968" w:name="_Toc475715225"/>
      <w:bookmarkStart w:id="8969" w:name="_Toc479349031"/>
      <w:bookmarkStart w:id="8970" w:name="_Toc484070479"/>
      <w:bookmarkStart w:id="8971" w:name="_Toc21617836"/>
      <w:r w:rsidRPr="005A3421">
        <w:t>10.1.</w:t>
      </w:r>
      <w:r>
        <w:t>6</w:t>
      </w:r>
      <w:r w:rsidRPr="005A3421">
        <w:tab/>
        <w:t>NOTIFY (N)</w:t>
      </w:r>
      <w:bookmarkEnd w:id="8966"/>
      <w:bookmarkEnd w:id="8967"/>
      <w:bookmarkEnd w:id="8968"/>
      <w:bookmarkEnd w:id="8969"/>
      <w:bookmarkEnd w:id="8970"/>
      <w:bookmarkEnd w:id="8971"/>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SimSun"/>
          <w:lang w:eastAsia="zh-CN"/>
        </w:rPr>
      </w:pPr>
      <w:r w:rsidRPr="005A3421">
        <w:object w:dxaOrig="7185" w:dyaOrig="4321" w14:anchorId="23D62E0C">
          <v:shape id="_x0000_i1055" type="#_x0000_t75" style="width:5in;height:3in" o:ole="">
            <v:imagedata r:id="rId77" o:title=""/>
          </v:shape>
          <o:OLEObject Type="Embed" ProgID="Visio.Drawing.11" ShapeID="_x0000_i1055" DrawAspect="Content" ObjectID="_1633252616" r:id="rId78"/>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5A34EEE3" w14:textId="10971353" w:rsidR="00A40DA1" w:rsidRDefault="00A40DA1" w:rsidP="00A40DA1">
      <w:pPr>
        <w:pStyle w:val="B1"/>
        <w:numPr>
          <w:ilvl w:val="0"/>
          <w:numId w:val="35"/>
        </w:numPr>
        <w:rPr>
          <w:ins w:id="8972" w:author="sw" w:date="2019-10-10T14:46:00Z"/>
          <w:lang w:eastAsia="ko-KR"/>
        </w:rPr>
      </w:pPr>
      <w:bookmarkStart w:id="8973" w:name="_Toc470164035"/>
      <w:bookmarkStart w:id="8974" w:name="_Toc470164617"/>
      <w:bookmarkStart w:id="8975" w:name="_Toc475715226"/>
      <w:bookmarkStart w:id="8976" w:name="_Toc479349032"/>
      <w:bookmarkStart w:id="8977" w:name="_Toc484070480"/>
      <w:ins w:id="8978" w:author="sw" w:date="2019-10-10T14:46:00Z">
        <w:r w:rsidRPr="001E4881">
          <w:rPr>
            <w:lang w:eastAsia="ko-KR"/>
          </w:rPr>
          <w:t>&lt;</w:t>
        </w:r>
        <w:r w:rsidRPr="001E4881">
          <w:rPr>
            <w:i/>
            <w:lang w:eastAsia="ko-KR"/>
          </w:rPr>
          <w:t>timeSyncBeacn</w:t>
        </w:r>
        <w:r w:rsidRPr="001E4881">
          <w:rPr>
            <w:lang w:eastAsia="ko-KR"/>
          </w:rPr>
          <w:t>&gt; handling (clause 10.2.</w:t>
        </w:r>
      </w:ins>
      <w:ins w:id="8979" w:author="sw" w:date="2019-10-10T14:47:00Z">
        <w:r>
          <w:rPr>
            <w:lang w:eastAsia="ko-KR"/>
          </w:rPr>
          <w:t>24</w:t>
        </w:r>
      </w:ins>
      <w:ins w:id="8980" w:author="sw" w:date="2019-10-10T14:46:00Z">
        <w:r w:rsidRPr="001E4881">
          <w:rPr>
            <w:lang w:eastAsia="ko-KR"/>
          </w:rPr>
          <w:t>)</w:t>
        </w:r>
      </w:ins>
    </w:p>
    <w:p w14:paraId="3BBD6DEE" w14:textId="77777777" w:rsidR="00A40DA1" w:rsidRPr="006E5825" w:rsidRDefault="00A40DA1" w:rsidP="00A40DA1">
      <w:pPr>
        <w:pStyle w:val="B1"/>
        <w:numPr>
          <w:ilvl w:val="1"/>
          <w:numId w:val="35"/>
        </w:numPr>
        <w:rPr>
          <w:ins w:id="8981" w:author="sw" w:date="2019-10-10T14:46:00Z"/>
          <w:lang w:eastAsia="ko-KR"/>
        </w:rPr>
      </w:pPr>
      <w:ins w:id="8982" w:author="sw" w:date="2019-10-10T14:46:00Z">
        <w:r>
          <w:rPr>
            <w:lang w:eastAsia="ko-KR"/>
          </w:rPr>
          <w:t>to notify Receivers of time synchronization information of the Hosting CSE</w:t>
        </w:r>
      </w:ins>
    </w:p>
    <w:p w14:paraId="43158331" w14:textId="77777777" w:rsidR="00A40DA1" w:rsidRDefault="00A40DA1">
      <w:pPr>
        <w:rPr>
          <w:ins w:id="8983" w:author="sw" w:date="2019-10-10T14:46:00Z"/>
        </w:rPr>
        <w:pPrChange w:id="8984" w:author="sw" w:date="2019-10-10T14:46:00Z">
          <w:pPr>
            <w:pStyle w:val="Heading2"/>
          </w:pPr>
        </w:pPrChange>
      </w:pPr>
    </w:p>
    <w:p w14:paraId="169A5A7E" w14:textId="77777777" w:rsidR="008F2794" w:rsidRPr="00DE5564" w:rsidRDefault="008F2794" w:rsidP="008F2794">
      <w:pPr>
        <w:pStyle w:val="Heading2"/>
      </w:pPr>
      <w:bookmarkStart w:id="8985" w:name="_Toc21617837"/>
      <w:r w:rsidRPr="00DE5564">
        <w:t>10.2</w:t>
      </w:r>
      <w:r w:rsidRPr="00DE5564">
        <w:tab/>
      </w:r>
      <w:r>
        <w:t>Functional</w:t>
      </w:r>
      <w:r w:rsidRPr="00DE5564">
        <w:t xml:space="preserve"> </w:t>
      </w:r>
      <w:r>
        <w:t>p</w:t>
      </w:r>
      <w:r w:rsidRPr="00DE5564">
        <w:t>rocedures</w:t>
      </w:r>
      <w:bookmarkEnd w:id="8973"/>
      <w:bookmarkEnd w:id="8974"/>
      <w:bookmarkEnd w:id="8975"/>
      <w:bookmarkEnd w:id="8976"/>
      <w:bookmarkEnd w:id="8977"/>
      <w:bookmarkEnd w:id="8985"/>
    </w:p>
    <w:p w14:paraId="3A8E5A0F" w14:textId="77777777" w:rsidR="008F2794" w:rsidRPr="00DE5564" w:rsidRDefault="008F2794" w:rsidP="008F2794">
      <w:pPr>
        <w:pStyle w:val="Heading3"/>
      </w:pPr>
      <w:bookmarkStart w:id="8986" w:name="_Toc470164036"/>
      <w:bookmarkStart w:id="8987" w:name="_Toc470164618"/>
      <w:bookmarkStart w:id="8988" w:name="_Toc475715227"/>
      <w:bookmarkStart w:id="8989" w:name="_Toc479349033"/>
      <w:bookmarkStart w:id="8990" w:name="_Toc484070481"/>
      <w:bookmarkStart w:id="8991" w:name="_Toc21617838"/>
      <w:r w:rsidRPr="00DE5564">
        <w:rPr>
          <w:rFonts w:hint="eastAsia"/>
        </w:rPr>
        <w:t>10.2.</w:t>
      </w:r>
      <w:r>
        <w:t>1</w:t>
      </w:r>
      <w:r w:rsidRPr="00DE5564">
        <w:rPr>
          <w:rFonts w:hint="eastAsia"/>
        </w:rPr>
        <w:tab/>
        <w:t>Overview</w:t>
      </w:r>
      <w:bookmarkEnd w:id="8986"/>
      <w:bookmarkEnd w:id="8987"/>
      <w:bookmarkEnd w:id="8988"/>
      <w:bookmarkEnd w:id="8989"/>
      <w:bookmarkEnd w:id="8990"/>
      <w:bookmarkEnd w:id="8991"/>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Heading3"/>
      </w:pPr>
      <w:bookmarkStart w:id="8992" w:name="_Toc470164037"/>
      <w:bookmarkStart w:id="8993" w:name="_Toc470164619"/>
      <w:bookmarkStart w:id="8994" w:name="_Toc475715228"/>
      <w:bookmarkStart w:id="8995" w:name="_Toc479349034"/>
      <w:bookmarkStart w:id="8996" w:name="_Toc484070482"/>
      <w:bookmarkStart w:id="8997" w:name="_Toc21617839"/>
      <w:r w:rsidRPr="00DE5564">
        <w:t>10.2.</w:t>
      </w:r>
      <w:r>
        <w:t>2</w:t>
      </w:r>
      <w:r w:rsidRPr="00DE5564">
        <w:tab/>
      </w:r>
      <w:r>
        <w:t>Registration</w:t>
      </w:r>
      <w:bookmarkEnd w:id="8992"/>
      <w:bookmarkEnd w:id="8993"/>
      <w:bookmarkEnd w:id="8994"/>
      <w:bookmarkEnd w:id="8995"/>
      <w:bookmarkEnd w:id="8996"/>
      <w:bookmarkEnd w:id="8997"/>
      <w:r>
        <w:t xml:space="preserve"> </w:t>
      </w:r>
    </w:p>
    <w:p w14:paraId="34DA7A92" w14:textId="77777777" w:rsidR="008F2794" w:rsidRDefault="008F2794" w:rsidP="008F2794">
      <w:pPr>
        <w:pStyle w:val="Heading4"/>
      </w:pPr>
      <w:bookmarkStart w:id="8998" w:name="_Toc470164038"/>
      <w:bookmarkStart w:id="8999" w:name="_Toc470164620"/>
      <w:bookmarkStart w:id="9000" w:name="_Toc475715229"/>
      <w:bookmarkStart w:id="9001" w:name="_Toc479349035"/>
      <w:bookmarkStart w:id="9002" w:name="_Toc484070483"/>
      <w:bookmarkStart w:id="9003" w:name="_Toc21617840"/>
      <w:r w:rsidRPr="005A3421">
        <w:t>10.2.</w:t>
      </w:r>
      <w:r>
        <w:t>2</w:t>
      </w:r>
      <w:r w:rsidRPr="005A3421">
        <w:t>.1</w:t>
      </w:r>
      <w:r w:rsidRPr="005A3421">
        <w:tab/>
      </w:r>
      <w:r>
        <w:t>AE registration</w:t>
      </w:r>
      <w:bookmarkEnd w:id="8998"/>
      <w:bookmarkEnd w:id="8999"/>
      <w:bookmarkEnd w:id="9000"/>
      <w:bookmarkEnd w:id="9001"/>
      <w:bookmarkEnd w:id="9002"/>
      <w:bookmarkEnd w:id="9003"/>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Heading4"/>
      </w:pPr>
      <w:bookmarkStart w:id="9004" w:name="_Toc470164039"/>
      <w:bookmarkStart w:id="9005" w:name="_Toc470164621"/>
      <w:bookmarkStart w:id="9006" w:name="_Toc475715230"/>
      <w:bookmarkStart w:id="9007" w:name="_Toc479349036"/>
      <w:bookmarkStart w:id="9008" w:name="_Toc484070484"/>
      <w:bookmarkStart w:id="9009" w:name="_Toc21617841"/>
      <w:r w:rsidRPr="005A3421">
        <w:t>10.2.</w:t>
      </w:r>
      <w:r>
        <w:t>2</w:t>
      </w:r>
      <w:r w:rsidRPr="005A3421">
        <w:t>.</w:t>
      </w:r>
      <w:r>
        <w:t>2</w:t>
      </w:r>
      <w:r w:rsidRPr="005A3421">
        <w:tab/>
        <w:t xml:space="preserve">Create </w:t>
      </w:r>
      <w:r w:rsidRPr="005A3421">
        <w:rPr>
          <w:i/>
        </w:rPr>
        <w:t>&lt;AE&gt;</w:t>
      </w:r>
      <w:bookmarkEnd w:id="9004"/>
      <w:bookmarkEnd w:id="9005"/>
      <w:bookmarkEnd w:id="9006"/>
      <w:bookmarkEnd w:id="9007"/>
      <w:bookmarkEnd w:id="9008"/>
      <w:bookmarkEnd w:id="9009"/>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6" type="#_x0000_t75" style="width:374.25pt;height:669.75pt" o:ole="">
            <v:imagedata r:id="rId79" o:title="" cropbottom="31547f" cropright="30270f"/>
          </v:shape>
          <o:OLEObject Type="Embed" ProgID="Visio.Drawing.15" ShapeID="_x0000_i1056" DrawAspect="Content" ObjectID="_1633252617" r:id="rId80"/>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SimSun"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was not</w:t>
      </w:r>
      <w:r w:rsidR="00BB45A4">
        <w:rPr>
          <w:rFonts w:eastAsia="SimSun"/>
          <w:lang w:eastAsia="zh-CN"/>
        </w:rPr>
        <w:t xml:space="preserve"> </w:t>
      </w:r>
      <w:r w:rsidRPr="005A3421">
        <w:rPr>
          <w:rFonts w:eastAsia="SimSun"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Heading4"/>
      </w:pPr>
      <w:bookmarkStart w:id="9010" w:name="_Toc470164040"/>
      <w:bookmarkStart w:id="9011" w:name="_Toc470164622"/>
      <w:bookmarkStart w:id="9012" w:name="_Toc475715231"/>
      <w:bookmarkStart w:id="9013" w:name="_Toc479349037"/>
      <w:bookmarkStart w:id="9014" w:name="_Toc484070485"/>
      <w:bookmarkStart w:id="9015" w:name="_Toc21617842"/>
      <w:r w:rsidRPr="005A3421">
        <w:t>10.2.</w:t>
      </w:r>
      <w:r>
        <w:t>2</w:t>
      </w:r>
      <w:r w:rsidRPr="005A3421">
        <w:t>.</w:t>
      </w:r>
      <w:r>
        <w:t>3</w:t>
      </w:r>
      <w:r w:rsidRPr="005A3421">
        <w:tab/>
        <w:t xml:space="preserve">Retrieve </w:t>
      </w:r>
      <w:r w:rsidRPr="005A3421">
        <w:rPr>
          <w:i/>
        </w:rPr>
        <w:t>&lt;AE&gt;</w:t>
      </w:r>
      <w:bookmarkEnd w:id="9010"/>
      <w:bookmarkEnd w:id="9011"/>
      <w:bookmarkEnd w:id="9012"/>
      <w:bookmarkEnd w:id="9013"/>
      <w:bookmarkEnd w:id="9014"/>
      <w:bookmarkEnd w:id="9015"/>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Heading4"/>
      </w:pPr>
      <w:bookmarkStart w:id="9016" w:name="_Toc470164041"/>
      <w:bookmarkStart w:id="9017" w:name="_Toc470164623"/>
      <w:bookmarkStart w:id="9018" w:name="_Toc475715232"/>
      <w:bookmarkStart w:id="9019" w:name="_Toc479349038"/>
      <w:bookmarkStart w:id="9020" w:name="_Toc484070486"/>
      <w:bookmarkStart w:id="9021" w:name="_Toc21617843"/>
      <w:r w:rsidRPr="005A3421">
        <w:t>10.2.</w:t>
      </w:r>
      <w:r>
        <w:t>2</w:t>
      </w:r>
      <w:r w:rsidRPr="005A3421">
        <w:t>.</w:t>
      </w:r>
      <w:r>
        <w:t>4</w:t>
      </w:r>
      <w:r w:rsidRPr="005A3421">
        <w:tab/>
        <w:t xml:space="preserve">Update </w:t>
      </w:r>
      <w:r w:rsidRPr="005A3421">
        <w:rPr>
          <w:i/>
        </w:rPr>
        <w:t>&lt;AE&gt;</w:t>
      </w:r>
      <w:bookmarkEnd w:id="9016"/>
      <w:bookmarkEnd w:id="9017"/>
      <w:bookmarkEnd w:id="9018"/>
      <w:bookmarkEnd w:id="9019"/>
      <w:bookmarkEnd w:id="9020"/>
      <w:bookmarkEnd w:id="9021"/>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Heading4"/>
      </w:pPr>
      <w:bookmarkStart w:id="9022" w:name="_Toc470164042"/>
      <w:bookmarkStart w:id="9023" w:name="_Toc470164624"/>
      <w:bookmarkStart w:id="9024" w:name="_Toc475715233"/>
      <w:bookmarkStart w:id="9025" w:name="_Toc479349039"/>
      <w:bookmarkStart w:id="9026" w:name="_Toc484070487"/>
      <w:bookmarkStart w:id="9027" w:name="_Toc21617844"/>
      <w:r w:rsidRPr="005A3421">
        <w:t>10.2.</w:t>
      </w:r>
      <w:r>
        <w:t>2</w:t>
      </w:r>
      <w:r w:rsidRPr="005A3421">
        <w:t>.</w:t>
      </w:r>
      <w:r>
        <w:t>5</w:t>
      </w:r>
      <w:r w:rsidRPr="005A3421">
        <w:tab/>
        <w:t xml:space="preserve">Delete </w:t>
      </w:r>
      <w:r w:rsidRPr="005A3421">
        <w:rPr>
          <w:i/>
        </w:rPr>
        <w:t>&lt;AE&gt;</w:t>
      </w:r>
      <w:bookmarkEnd w:id="9022"/>
      <w:bookmarkEnd w:id="9023"/>
      <w:bookmarkEnd w:id="9024"/>
      <w:bookmarkEnd w:id="9025"/>
      <w:bookmarkEnd w:id="9026"/>
      <w:bookmarkEnd w:id="9027"/>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SimSun"/>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Heading4"/>
        <w:rPr>
          <w:rFonts w:eastAsia="Malgun Gothic"/>
          <w:lang w:eastAsia="ko-KR"/>
        </w:rPr>
      </w:pPr>
      <w:bookmarkStart w:id="9028" w:name="_Toc470164043"/>
      <w:bookmarkStart w:id="9029" w:name="_Toc470164625"/>
      <w:bookmarkStart w:id="9030" w:name="_Toc475715234"/>
      <w:bookmarkStart w:id="9031" w:name="_Toc479349040"/>
      <w:bookmarkStart w:id="9032" w:name="_Toc484070488"/>
      <w:bookmarkStart w:id="9033" w:name="_Toc21617845"/>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9028"/>
      <w:bookmarkEnd w:id="9029"/>
      <w:bookmarkEnd w:id="9030"/>
      <w:bookmarkEnd w:id="9031"/>
      <w:bookmarkEnd w:id="9032"/>
      <w:bookmarkEnd w:id="9033"/>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Heading4"/>
      </w:pPr>
      <w:bookmarkStart w:id="9034" w:name="_Toc470164044"/>
      <w:bookmarkStart w:id="9035" w:name="_Toc470164626"/>
      <w:bookmarkStart w:id="9036" w:name="_Toc475715235"/>
      <w:bookmarkStart w:id="9037" w:name="_Toc479349041"/>
      <w:bookmarkStart w:id="9038" w:name="_Toc484070489"/>
      <w:bookmarkStart w:id="9039" w:name="_Toc21617846"/>
      <w:r w:rsidRPr="005A3421">
        <w:t>10.2.2.</w:t>
      </w:r>
      <w:r>
        <w:t>7</w:t>
      </w:r>
      <w:r w:rsidRPr="005A3421">
        <w:tab/>
        <w:t xml:space="preserve">Create </w:t>
      </w:r>
      <w:r w:rsidRPr="005A3421">
        <w:rPr>
          <w:i/>
        </w:rPr>
        <w:t>&lt;remoteCSE&gt;</w:t>
      </w:r>
      <w:bookmarkEnd w:id="9034"/>
      <w:bookmarkEnd w:id="9035"/>
      <w:bookmarkEnd w:id="9036"/>
      <w:bookmarkEnd w:id="9037"/>
      <w:bookmarkEnd w:id="9038"/>
      <w:bookmarkEnd w:id="9039"/>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7" type="#_x0000_t75" style="width:345pt;height:417.75pt" o:ole="">
            <v:imagedata r:id="rId81" o:title=""/>
          </v:shape>
          <o:OLEObject Type="Embed" ProgID="Visio.Drawing.11" ShapeID="_x0000_i1057" DrawAspect="Content" ObjectID="_1633252618" r:id="rId82"/>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765A6F27" w14:textId="44DA7204"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Heading4"/>
      </w:pPr>
      <w:bookmarkStart w:id="9040" w:name="_Toc470164045"/>
      <w:bookmarkStart w:id="9041" w:name="_Toc470164627"/>
      <w:bookmarkStart w:id="9042" w:name="_Toc475715236"/>
      <w:bookmarkStart w:id="9043" w:name="_Toc479349042"/>
      <w:bookmarkStart w:id="9044" w:name="_Toc484070490"/>
      <w:bookmarkStart w:id="9045" w:name="_Toc21617847"/>
      <w:r w:rsidRPr="005A3421">
        <w:t>10.2.2.</w:t>
      </w:r>
      <w:r>
        <w:t>8</w:t>
      </w:r>
      <w:r w:rsidRPr="005A3421">
        <w:tab/>
        <w:t xml:space="preserve">Retrieve </w:t>
      </w:r>
      <w:r w:rsidRPr="005A3421">
        <w:rPr>
          <w:i/>
        </w:rPr>
        <w:t>&lt;remoteCSE&gt;</w:t>
      </w:r>
      <w:bookmarkEnd w:id="9040"/>
      <w:bookmarkEnd w:id="9041"/>
      <w:bookmarkEnd w:id="9042"/>
      <w:bookmarkEnd w:id="9043"/>
      <w:bookmarkEnd w:id="9044"/>
      <w:bookmarkEnd w:id="9045"/>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Heading4"/>
      </w:pPr>
      <w:bookmarkStart w:id="9046" w:name="_Toc470164046"/>
      <w:bookmarkStart w:id="9047" w:name="_Toc470164628"/>
      <w:bookmarkStart w:id="9048" w:name="_Toc475715237"/>
      <w:bookmarkStart w:id="9049" w:name="_Toc479349043"/>
      <w:bookmarkStart w:id="9050" w:name="_Toc484070491"/>
      <w:bookmarkStart w:id="9051" w:name="_Toc21617848"/>
      <w:r w:rsidRPr="005A3421">
        <w:t>10.2.2.</w:t>
      </w:r>
      <w:r>
        <w:t>9</w:t>
      </w:r>
      <w:r w:rsidRPr="005A3421">
        <w:tab/>
        <w:t xml:space="preserve">Update </w:t>
      </w:r>
      <w:r w:rsidRPr="005A3421">
        <w:rPr>
          <w:i/>
        </w:rPr>
        <w:t>&lt;remoteCSE&gt;</w:t>
      </w:r>
      <w:bookmarkEnd w:id="9046"/>
      <w:bookmarkEnd w:id="9047"/>
      <w:bookmarkEnd w:id="9048"/>
      <w:bookmarkEnd w:id="9049"/>
      <w:bookmarkEnd w:id="9050"/>
      <w:bookmarkEnd w:id="9051"/>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Heading4"/>
      </w:pPr>
      <w:bookmarkStart w:id="9052" w:name="_Toc470164047"/>
      <w:bookmarkStart w:id="9053" w:name="_Toc470164629"/>
      <w:bookmarkStart w:id="9054" w:name="_Toc475715238"/>
      <w:bookmarkStart w:id="9055" w:name="_Toc479349044"/>
      <w:bookmarkStart w:id="9056" w:name="_Toc484070492"/>
      <w:bookmarkStart w:id="9057" w:name="_Toc21617849"/>
      <w:r w:rsidRPr="005A3421">
        <w:t>10.2.2.</w:t>
      </w:r>
      <w:r>
        <w:t>10</w:t>
      </w:r>
      <w:r w:rsidRPr="005A3421">
        <w:tab/>
        <w:t xml:space="preserve">Delete </w:t>
      </w:r>
      <w:r w:rsidRPr="005A3421">
        <w:rPr>
          <w:i/>
        </w:rPr>
        <w:t>&lt;remoteCSE&gt;</w:t>
      </w:r>
      <w:bookmarkEnd w:id="9052"/>
      <w:bookmarkEnd w:id="9053"/>
      <w:bookmarkEnd w:id="9054"/>
      <w:bookmarkEnd w:id="9055"/>
      <w:bookmarkEnd w:id="9056"/>
      <w:bookmarkEnd w:id="9057"/>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8" type="#_x0000_t75" style="width:345.75pt;height:243.75pt" o:ole="">
            <v:imagedata r:id="rId83" o:title=""/>
          </v:shape>
          <o:OLEObject Type="Embed" ProgID="Visio.Drawing.11" ShapeID="_x0000_i1058" DrawAspect="Content" ObjectID="_1633252619" r:id="rId84"/>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Heading4"/>
      </w:pPr>
      <w:bookmarkStart w:id="9058" w:name="_Toc470164048"/>
      <w:bookmarkStart w:id="9059" w:name="_Toc470164630"/>
      <w:bookmarkStart w:id="9060" w:name="_Toc475715239"/>
      <w:bookmarkStart w:id="9061" w:name="_Toc479349045"/>
      <w:bookmarkStart w:id="9062" w:name="_Toc484070493"/>
      <w:bookmarkStart w:id="9063" w:name="_Toc21617850"/>
      <w:r w:rsidRPr="005A3421">
        <w:t>10.2.</w:t>
      </w:r>
      <w:r>
        <w:t>2</w:t>
      </w:r>
      <w:r w:rsidRPr="005A3421">
        <w:t>.</w:t>
      </w:r>
      <w:r>
        <w:t>11</w:t>
      </w:r>
      <w:r w:rsidRPr="005A3421">
        <w:tab/>
        <w:t xml:space="preserve">Retrieve </w:t>
      </w:r>
      <w:r w:rsidRPr="005A3421">
        <w:rPr>
          <w:i/>
        </w:rPr>
        <w:t>&lt;CSEBase&gt;</w:t>
      </w:r>
      <w:bookmarkEnd w:id="9058"/>
      <w:bookmarkEnd w:id="9059"/>
      <w:bookmarkEnd w:id="9060"/>
      <w:bookmarkEnd w:id="9061"/>
      <w:bookmarkEnd w:id="9062"/>
      <w:bookmarkEnd w:id="9063"/>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SimSun"/>
          <w:lang w:eastAsia="zh-CN"/>
        </w:rPr>
      </w:pPr>
    </w:p>
    <w:p w14:paraId="78509F70" w14:textId="77777777" w:rsidR="008F2794" w:rsidRPr="005A3421" w:rsidRDefault="008F2794" w:rsidP="008F2794">
      <w:pPr>
        <w:pStyle w:val="Heading3"/>
      </w:pPr>
      <w:bookmarkStart w:id="9064" w:name="_Toc470164049"/>
      <w:bookmarkStart w:id="9065" w:name="_Toc470164631"/>
      <w:bookmarkStart w:id="9066" w:name="_Toc475715240"/>
      <w:bookmarkStart w:id="9067" w:name="_Toc479349046"/>
      <w:bookmarkStart w:id="9068" w:name="_Toc484070494"/>
      <w:bookmarkStart w:id="9069" w:name="_Toc21617851"/>
      <w:r w:rsidRPr="005A3421">
        <w:t>10.2.</w:t>
      </w:r>
      <w:r>
        <w:t>3</w:t>
      </w:r>
      <w:r w:rsidRPr="005A3421">
        <w:tab/>
      </w:r>
      <w:r w:rsidR="00F07ECC" w:rsidRPr="00F07ECC">
        <w:t>Authorization</w:t>
      </w:r>
      <w:bookmarkEnd w:id="9064"/>
      <w:bookmarkEnd w:id="9065"/>
      <w:bookmarkEnd w:id="9066"/>
      <w:bookmarkEnd w:id="9067"/>
      <w:bookmarkEnd w:id="9068"/>
      <w:bookmarkEnd w:id="9069"/>
    </w:p>
    <w:p w14:paraId="48017197" w14:textId="77777777" w:rsidR="008F2794" w:rsidRPr="005A3421" w:rsidRDefault="008F2794" w:rsidP="008F2794">
      <w:pPr>
        <w:pStyle w:val="Heading4"/>
      </w:pPr>
      <w:bookmarkStart w:id="9070" w:name="_Toc470164050"/>
      <w:bookmarkStart w:id="9071" w:name="_Toc470164632"/>
      <w:bookmarkStart w:id="9072" w:name="_Toc475715241"/>
      <w:bookmarkStart w:id="9073" w:name="_Toc479349047"/>
      <w:bookmarkStart w:id="9074" w:name="_Toc484070495"/>
      <w:bookmarkStart w:id="9075" w:name="_Toc21617852"/>
      <w:r w:rsidRPr="005A3421">
        <w:t>10.2.</w:t>
      </w:r>
      <w:r>
        <w:t>3</w:t>
      </w:r>
      <w:r w:rsidRPr="005A3421">
        <w:t>.1</w:t>
      </w:r>
      <w:r w:rsidRPr="005A3421">
        <w:tab/>
      </w:r>
      <w:r>
        <w:t>Introduction</w:t>
      </w:r>
      <w:bookmarkEnd w:id="9070"/>
      <w:bookmarkEnd w:id="9071"/>
      <w:bookmarkEnd w:id="9072"/>
      <w:bookmarkEnd w:id="9073"/>
      <w:bookmarkEnd w:id="9074"/>
      <w:bookmarkEnd w:id="9075"/>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9" type="#_x0000_t75" style="width:446.25pt;height:582.75pt" o:ole="">
            <v:imagedata r:id="rId85" o:title="" croptop="1453f" cropbottom="916f" cropleft="2061f" cropright="1686f"/>
          </v:shape>
          <o:OLEObject Type="Embed" ProgID="Visio.Drawing.11" ShapeID="_x0000_i1059" DrawAspect="Content" ObjectID="_1633252620" r:id="rId86"/>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Heading4"/>
      </w:pPr>
      <w:bookmarkStart w:id="9076" w:name="_Toc470164051"/>
      <w:bookmarkStart w:id="9077" w:name="_Toc470164633"/>
      <w:bookmarkStart w:id="9078" w:name="_Toc475715242"/>
      <w:bookmarkStart w:id="9079" w:name="_Toc479349048"/>
      <w:bookmarkStart w:id="9080" w:name="_Toc484070496"/>
      <w:bookmarkStart w:id="9081" w:name="_Toc21617853"/>
      <w:r w:rsidRPr="005A3421">
        <w:t>10.2.</w:t>
      </w:r>
      <w:r>
        <w:t>3</w:t>
      </w:r>
      <w:r w:rsidRPr="005A3421">
        <w:t>.</w:t>
      </w:r>
      <w:r>
        <w:t>2</w:t>
      </w:r>
      <w:r w:rsidRPr="005A3421">
        <w:tab/>
      </w:r>
      <w:r>
        <w:t xml:space="preserve">Authorization using </w:t>
      </w:r>
      <w:r w:rsidR="00F07ECC" w:rsidRPr="00F07ECC">
        <w:rPr>
          <w:i/>
        </w:rPr>
        <w:t>&lt;accessControlPolicy&gt;</w:t>
      </w:r>
      <w:bookmarkEnd w:id="9076"/>
      <w:bookmarkEnd w:id="9077"/>
      <w:bookmarkEnd w:id="9078"/>
      <w:bookmarkEnd w:id="9079"/>
      <w:bookmarkEnd w:id="9080"/>
      <w:bookmarkEnd w:id="9081"/>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Heading4"/>
      </w:pPr>
      <w:bookmarkStart w:id="9082" w:name="_Toc470164052"/>
      <w:bookmarkStart w:id="9083" w:name="_Toc470164634"/>
      <w:bookmarkStart w:id="9084" w:name="_Toc475715243"/>
      <w:bookmarkStart w:id="9085" w:name="_Toc479349049"/>
      <w:bookmarkStart w:id="9086" w:name="_Toc484070497"/>
      <w:bookmarkStart w:id="9087" w:name="_Toc21617854"/>
      <w:r w:rsidRPr="005A3421">
        <w:t>10.2.</w:t>
      </w:r>
      <w:r>
        <w:t>3</w:t>
      </w:r>
      <w:r w:rsidRPr="005A3421">
        <w:t>.</w:t>
      </w:r>
      <w:r>
        <w:t>3</w:t>
      </w:r>
      <w:r w:rsidRPr="005A3421">
        <w:tab/>
        <w:t xml:space="preserve">Create </w:t>
      </w:r>
      <w:r w:rsidRPr="005A3421">
        <w:rPr>
          <w:i/>
        </w:rPr>
        <w:t>&lt;accessControlPolicy&gt;</w:t>
      </w:r>
      <w:bookmarkEnd w:id="9082"/>
      <w:bookmarkEnd w:id="9083"/>
      <w:bookmarkEnd w:id="9084"/>
      <w:bookmarkEnd w:id="9085"/>
      <w:bookmarkEnd w:id="9086"/>
      <w:bookmarkEnd w:id="9087"/>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Heading4"/>
      </w:pPr>
      <w:bookmarkStart w:id="9088" w:name="_Toc470164053"/>
      <w:bookmarkStart w:id="9089" w:name="_Toc470164635"/>
      <w:bookmarkStart w:id="9090" w:name="_Toc475715244"/>
      <w:bookmarkStart w:id="9091" w:name="_Toc479349050"/>
      <w:bookmarkStart w:id="9092" w:name="_Toc484070498"/>
      <w:bookmarkStart w:id="9093" w:name="_Toc21617855"/>
      <w:r w:rsidRPr="005A3421">
        <w:t>10.2.</w:t>
      </w:r>
      <w:r>
        <w:t>3</w:t>
      </w:r>
      <w:r w:rsidRPr="005A3421">
        <w:t>.</w:t>
      </w:r>
      <w:r>
        <w:t>4</w:t>
      </w:r>
      <w:r w:rsidRPr="005A3421">
        <w:tab/>
        <w:t xml:space="preserve">Retrieve </w:t>
      </w:r>
      <w:r w:rsidRPr="005A3421">
        <w:rPr>
          <w:i/>
        </w:rPr>
        <w:t>&lt;accessControlPolicy&gt;</w:t>
      </w:r>
      <w:bookmarkEnd w:id="9088"/>
      <w:bookmarkEnd w:id="9089"/>
      <w:bookmarkEnd w:id="9090"/>
      <w:bookmarkEnd w:id="9091"/>
      <w:bookmarkEnd w:id="9092"/>
      <w:bookmarkEnd w:id="9093"/>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Heading4"/>
      </w:pPr>
      <w:bookmarkStart w:id="9094" w:name="_Toc470164054"/>
      <w:bookmarkStart w:id="9095" w:name="_Toc470164636"/>
      <w:bookmarkStart w:id="9096" w:name="_Toc475715245"/>
      <w:bookmarkStart w:id="9097" w:name="_Toc479349051"/>
      <w:bookmarkStart w:id="9098" w:name="_Toc484070499"/>
      <w:bookmarkStart w:id="9099" w:name="_Toc21617856"/>
      <w:r w:rsidRPr="005A3421">
        <w:t>10.2.</w:t>
      </w:r>
      <w:r>
        <w:t>3</w:t>
      </w:r>
      <w:r w:rsidRPr="005A3421">
        <w:t>.</w:t>
      </w:r>
      <w:r>
        <w:t>5</w:t>
      </w:r>
      <w:r w:rsidRPr="005A3421">
        <w:tab/>
        <w:t xml:space="preserve">Update </w:t>
      </w:r>
      <w:r w:rsidRPr="005A3421">
        <w:rPr>
          <w:i/>
        </w:rPr>
        <w:t>&lt;accessControlPolicy&gt;</w:t>
      </w:r>
      <w:bookmarkEnd w:id="9094"/>
      <w:bookmarkEnd w:id="9095"/>
      <w:bookmarkEnd w:id="9096"/>
      <w:bookmarkEnd w:id="9097"/>
      <w:bookmarkEnd w:id="9098"/>
      <w:bookmarkEnd w:id="9099"/>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Heading4"/>
      </w:pPr>
      <w:bookmarkStart w:id="9100" w:name="_Toc470164055"/>
      <w:bookmarkStart w:id="9101" w:name="_Toc470164637"/>
      <w:bookmarkStart w:id="9102" w:name="_Toc475715246"/>
      <w:bookmarkStart w:id="9103" w:name="_Toc479349052"/>
      <w:bookmarkStart w:id="9104" w:name="_Toc484070500"/>
      <w:bookmarkStart w:id="9105" w:name="_Toc21617857"/>
      <w:r w:rsidRPr="005A3421">
        <w:t>10.2.</w:t>
      </w:r>
      <w:r>
        <w:t>3</w:t>
      </w:r>
      <w:r w:rsidRPr="005A3421">
        <w:t>.</w:t>
      </w:r>
      <w:r>
        <w:t>6</w:t>
      </w:r>
      <w:r w:rsidRPr="005A3421">
        <w:tab/>
        <w:t xml:space="preserve">Delete </w:t>
      </w:r>
      <w:r w:rsidRPr="005A3421">
        <w:rPr>
          <w:i/>
        </w:rPr>
        <w:t>&lt;accessControlPolicy&gt;</w:t>
      </w:r>
      <w:bookmarkEnd w:id="9100"/>
      <w:bookmarkEnd w:id="9101"/>
      <w:bookmarkEnd w:id="9102"/>
      <w:bookmarkEnd w:id="9103"/>
      <w:bookmarkEnd w:id="9104"/>
      <w:bookmarkEnd w:id="9105"/>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Heading4"/>
      </w:pPr>
      <w:bookmarkStart w:id="9106" w:name="_Toc470164056"/>
      <w:bookmarkStart w:id="9107" w:name="_Toc470164638"/>
      <w:bookmarkStart w:id="9108" w:name="_Toc475715247"/>
      <w:bookmarkStart w:id="9109" w:name="_Toc479349053"/>
      <w:bookmarkStart w:id="9110" w:name="_Toc484070501"/>
      <w:bookmarkStart w:id="9111" w:name="_Toc21617858"/>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9106"/>
      <w:bookmarkEnd w:id="9107"/>
      <w:bookmarkEnd w:id="9108"/>
      <w:bookmarkEnd w:id="9109"/>
      <w:bookmarkEnd w:id="9110"/>
      <w:bookmarkEnd w:id="9111"/>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Heading4"/>
      </w:pPr>
      <w:bookmarkStart w:id="9112" w:name="_Toc470164057"/>
      <w:bookmarkStart w:id="9113" w:name="_Toc470164639"/>
      <w:bookmarkStart w:id="9114" w:name="_Toc475715248"/>
      <w:bookmarkStart w:id="9115" w:name="_Toc479349054"/>
      <w:bookmarkStart w:id="9116" w:name="_Toc484070502"/>
      <w:bookmarkStart w:id="9117" w:name="_Toc21617859"/>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9112"/>
      <w:bookmarkEnd w:id="9113"/>
      <w:bookmarkEnd w:id="9114"/>
      <w:bookmarkEnd w:id="9115"/>
      <w:bookmarkEnd w:id="9116"/>
      <w:bookmarkEnd w:id="9117"/>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Heading4"/>
      </w:pPr>
      <w:bookmarkStart w:id="9118" w:name="_Toc470164058"/>
      <w:bookmarkStart w:id="9119" w:name="_Toc470164640"/>
      <w:bookmarkStart w:id="9120" w:name="_Toc475715249"/>
      <w:bookmarkStart w:id="9121" w:name="_Toc479349055"/>
      <w:bookmarkStart w:id="9122" w:name="_Toc484070503"/>
      <w:bookmarkStart w:id="9123" w:name="_Toc21617860"/>
      <w:r w:rsidRPr="005A3421">
        <w:t>10.2.3</w:t>
      </w:r>
      <w:r>
        <w:t>.9</w:t>
      </w:r>
      <w:r w:rsidRPr="005A3421">
        <w:tab/>
        <w:t>Retrieve &lt;</w:t>
      </w:r>
      <w:r w:rsidRPr="005A3421">
        <w:rPr>
          <w:i/>
        </w:rPr>
        <w:t>dynamicAuthorizationConsultation</w:t>
      </w:r>
      <w:r w:rsidRPr="005A3421">
        <w:t>&gt;</w:t>
      </w:r>
      <w:bookmarkEnd w:id="9118"/>
      <w:bookmarkEnd w:id="9119"/>
      <w:bookmarkEnd w:id="9120"/>
      <w:bookmarkEnd w:id="9121"/>
      <w:bookmarkEnd w:id="9122"/>
      <w:bookmarkEnd w:id="9123"/>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Heading4"/>
      </w:pPr>
      <w:bookmarkStart w:id="9124" w:name="_Toc470164059"/>
      <w:bookmarkStart w:id="9125" w:name="_Toc470164641"/>
      <w:bookmarkStart w:id="9126" w:name="_Toc475715250"/>
      <w:bookmarkStart w:id="9127" w:name="_Toc479349056"/>
      <w:bookmarkStart w:id="9128" w:name="_Toc484070504"/>
      <w:bookmarkStart w:id="9129" w:name="_Toc21617861"/>
      <w:r w:rsidRPr="005A3421">
        <w:t>10.2.3</w:t>
      </w:r>
      <w:r>
        <w:t>.10</w:t>
      </w:r>
      <w:r w:rsidRPr="005A3421">
        <w:tab/>
        <w:t>Update &lt;</w:t>
      </w:r>
      <w:r w:rsidRPr="005A3421">
        <w:rPr>
          <w:i/>
        </w:rPr>
        <w:t>dynamicAuthorizationConsultation</w:t>
      </w:r>
      <w:r w:rsidRPr="005A3421">
        <w:t>&gt;</w:t>
      </w:r>
      <w:bookmarkEnd w:id="9124"/>
      <w:bookmarkEnd w:id="9125"/>
      <w:bookmarkEnd w:id="9126"/>
      <w:bookmarkEnd w:id="9127"/>
      <w:bookmarkEnd w:id="9128"/>
      <w:bookmarkEnd w:id="9129"/>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Heading4"/>
      </w:pPr>
      <w:bookmarkStart w:id="9130" w:name="_Toc470164060"/>
      <w:bookmarkStart w:id="9131" w:name="_Toc470164642"/>
      <w:bookmarkStart w:id="9132" w:name="_Toc475715251"/>
      <w:bookmarkStart w:id="9133" w:name="_Toc479349057"/>
      <w:bookmarkStart w:id="9134" w:name="_Toc484070505"/>
      <w:bookmarkStart w:id="9135" w:name="_Toc21617862"/>
      <w:r w:rsidRPr="005A3421">
        <w:t>10.2.3</w:t>
      </w:r>
      <w:r>
        <w:t>.11</w:t>
      </w:r>
      <w:r w:rsidRPr="005A3421">
        <w:tab/>
        <w:t>Delete &lt;</w:t>
      </w:r>
      <w:r w:rsidRPr="005A3421">
        <w:rPr>
          <w:i/>
        </w:rPr>
        <w:t>dynamicAuthorizationConsultation</w:t>
      </w:r>
      <w:r w:rsidRPr="005A3421">
        <w:t>&gt;</w:t>
      </w:r>
      <w:bookmarkEnd w:id="9130"/>
      <w:bookmarkEnd w:id="9131"/>
      <w:bookmarkEnd w:id="9132"/>
      <w:bookmarkEnd w:id="9133"/>
      <w:bookmarkEnd w:id="9134"/>
      <w:bookmarkEnd w:id="9135"/>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SimSun"/>
          <w:lang w:eastAsia="zh-CN"/>
        </w:rPr>
      </w:pPr>
    </w:p>
    <w:p w14:paraId="0DB69ED6" w14:textId="77777777" w:rsidR="008F2794" w:rsidRPr="005A3421" w:rsidRDefault="008F2794" w:rsidP="008F2794">
      <w:pPr>
        <w:pStyle w:val="Heading4"/>
      </w:pPr>
      <w:bookmarkStart w:id="9136" w:name="_Toc470164061"/>
      <w:bookmarkStart w:id="9137" w:name="_Toc470164643"/>
      <w:bookmarkStart w:id="9138" w:name="_Toc475715252"/>
      <w:bookmarkStart w:id="9139" w:name="_Toc479349058"/>
      <w:bookmarkStart w:id="9140" w:name="_Toc484070506"/>
      <w:bookmarkStart w:id="9141" w:name="_Toc21617863"/>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9136"/>
      <w:bookmarkEnd w:id="9137"/>
      <w:bookmarkEnd w:id="9138"/>
      <w:bookmarkEnd w:id="9139"/>
      <w:bookmarkEnd w:id="9140"/>
      <w:bookmarkEnd w:id="9141"/>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Heading4"/>
      </w:pPr>
      <w:bookmarkStart w:id="9142" w:name="_Toc470164062"/>
      <w:bookmarkStart w:id="9143" w:name="_Toc470164644"/>
      <w:bookmarkStart w:id="9144" w:name="_Toc475715253"/>
      <w:bookmarkStart w:id="9145" w:name="_Toc479349059"/>
      <w:bookmarkStart w:id="9146" w:name="_Toc484070507"/>
      <w:bookmarkStart w:id="9147" w:name="_Toc21617864"/>
      <w:r w:rsidRPr="005A3421">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9142"/>
      <w:bookmarkEnd w:id="9143"/>
      <w:bookmarkEnd w:id="9144"/>
      <w:bookmarkEnd w:id="9145"/>
      <w:bookmarkEnd w:id="9146"/>
      <w:bookmarkEnd w:id="9147"/>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Heading4"/>
      </w:pPr>
      <w:bookmarkStart w:id="9148" w:name="_Toc470164063"/>
      <w:bookmarkStart w:id="9149" w:name="_Toc470164645"/>
      <w:bookmarkStart w:id="9150" w:name="_Toc475715254"/>
      <w:bookmarkStart w:id="9151" w:name="_Toc479349060"/>
      <w:bookmarkStart w:id="9152" w:name="_Toc484070508"/>
      <w:bookmarkStart w:id="9153" w:name="_Toc21617865"/>
      <w:r w:rsidRPr="005A3421">
        <w:t>10.2.</w:t>
      </w:r>
      <w:r w:rsidRPr="005A3421">
        <w:rPr>
          <w:rFonts w:hint="eastAsia"/>
        </w:rPr>
        <w:t>3</w:t>
      </w:r>
      <w:r>
        <w:t>.14</w:t>
      </w:r>
      <w:r w:rsidRPr="005A3421">
        <w:tab/>
        <w:t>Retrieve &lt;</w:t>
      </w:r>
      <w:r w:rsidRPr="005A3421">
        <w:rPr>
          <w:i/>
        </w:rPr>
        <w:t>role</w:t>
      </w:r>
      <w:r w:rsidRPr="005A3421">
        <w:t>&gt;</w:t>
      </w:r>
      <w:bookmarkEnd w:id="9148"/>
      <w:bookmarkEnd w:id="9149"/>
      <w:bookmarkEnd w:id="9150"/>
      <w:bookmarkEnd w:id="9151"/>
      <w:bookmarkEnd w:id="9152"/>
      <w:bookmarkEnd w:id="9153"/>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Heading4"/>
      </w:pPr>
      <w:bookmarkStart w:id="9154" w:name="_Toc470164064"/>
      <w:bookmarkStart w:id="9155" w:name="_Toc470164646"/>
      <w:bookmarkStart w:id="9156" w:name="_Toc475715255"/>
      <w:bookmarkStart w:id="9157" w:name="_Toc479349061"/>
      <w:bookmarkStart w:id="9158" w:name="_Toc484070509"/>
      <w:bookmarkStart w:id="9159" w:name="_Toc21617866"/>
      <w:r w:rsidRPr="005A3421">
        <w:t>10.2.</w:t>
      </w:r>
      <w:r w:rsidRPr="005A3421">
        <w:rPr>
          <w:rFonts w:hint="eastAsia"/>
        </w:rPr>
        <w:t>3</w:t>
      </w:r>
      <w:r>
        <w:t>.15</w:t>
      </w:r>
      <w:r w:rsidRPr="005A3421">
        <w:tab/>
        <w:t>Update &lt;</w:t>
      </w:r>
      <w:r w:rsidRPr="005A3421">
        <w:rPr>
          <w:i/>
        </w:rPr>
        <w:t>role</w:t>
      </w:r>
      <w:r w:rsidRPr="005A3421">
        <w:t>&gt;</w:t>
      </w:r>
      <w:bookmarkEnd w:id="9154"/>
      <w:bookmarkEnd w:id="9155"/>
      <w:bookmarkEnd w:id="9156"/>
      <w:bookmarkEnd w:id="9157"/>
      <w:bookmarkEnd w:id="9158"/>
      <w:bookmarkEnd w:id="9159"/>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Heading4"/>
      </w:pPr>
      <w:bookmarkStart w:id="9160" w:name="_Toc470164065"/>
      <w:bookmarkStart w:id="9161" w:name="_Toc470164647"/>
      <w:bookmarkStart w:id="9162" w:name="_Toc475715256"/>
      <w:bookmarkStart w:id="9163" w:name="_Toc479349062"/>
      <w:bookmarkStart w:id="9164" w:name="_Toc484070510"/>
      <w:bookmarkStart w:id="9165" w:name="_Toc21617867"/>
      <w:r w:rsidRPr="005A3421">
        <w:t>10.2.</w:t>
      </w:r>
      <w:r w:rsidRPr="005A3421">
        <w:rPr>
          <w:rFonts w:hint="eastAsia"/>
        </w:rPr>
        <w:t>3</w:t>
      </w:r>
      <w:r>
        <w:t>.16</w:t>
      </w:r>
      <w:r w:rsidRPr="005A3421">
        <w:tab/>
        <w:t>Delete &lt;</w:t>
      </w:r>
      <w:r w:rsidRPr="005A3421">
        <w:rPr>
          <w:i/>
        </w:rPr>
        <w:t>role</w:t>
      </w:r>
      <w:r w:rsidRPr="005A3421">
        <w:t>&gt;</w:t>
      </w:r>
      <w:bookmarkEnd w:id="9160"/>
      <w:bookmarkEnd w:id="9161"/>
      <w:bookmarkEnd w:id="9162"/>
      <w:bookmarkEnd w:id="9163"/>
      <w:bookmarkEnd w:id="9164"/>
      <w:bookmarkEnd w:id="9165"/>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SimSun"/>
          <w:lang w:eastAsia="zh-CN"/>
        </w:rPr>
      </w:pPr>
    </w:p>
    <w:p w14:paraId="56904060" w14:textId="77777777" w:rsidR="008F2794" w:rsidRPr="005A3421" w:rsidRDefault="008F2794" w:rsidP="008F2794">
      <w:pPr>
        <w:pStyle w:val="Heading4"/>
      </w:pPr>
      <w:bookmarkStart w:id="9166" w:name="_Toc470164066"/>
      <w:bookmarkStart w:id="9167" w:name="_Toc470164648"/>
      <w:bookmarkStart w:id="9168" w:name="_Toc475715257"/>
      <w:bookmarkStart w:id="9169" w:name="_Toc479349063"/>
      <w:bookmarkStart w:id="9170" w:name="_Toc484070511"/>
      <w:bookmarkStart w:id="9171" w:name="_Toc21617868"/>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9166"/>
      <w:bookmarkEnd w:id="9167"/>
      <w:bookmarkEnd w:id="9168"/>
      <w:bookmarkEnd w:id="9169"/>
      <w:bookmarkEnd w:id="9170"/>
      <w:bookmarkEnd w:id="9171"/>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Heading4"/>
      </w:pPr>
      <w:bookmarkStart w:id="9172" w:name="_Toc470164067"/>
      <w:bookmarkStart w:id="9173" w:name="_Toc470164649"/>
      <w:bookmarkStart w:id="9174" w:name="_Toc475715258"/>
      <w:bookmarkStart w:id="9175" w:name="_Toc479349064"/>
      <w:bookmarkStart w:id="9176" w:name="_Toc484070512"/>
      <w:bookmarkStart w:id="9177" w:name="_Toc21617869"/>
      <w:r w:rsidRPr="005A3421">
        <w:t>10.2.</w:t>
      </w:r>
      <w:r>
        <w:t>3</w:t>
      </w:r>
      <w:r w:rsidRPr="005A3421">
        <w:t>.1</w:t>
      </w:r>
      <w:r>
        <w:t>8</w:t>
      </w:r>
      <w:r w:rsidRPr="005A3421">
        <w:tab/>
        <w:t>Create &lt;</w:t>
      </w:r>
      <w:r w:rsidRPr="005A3421">
        <w:rPr>
          <w:i/>
        </w:rPr>
        <w:t>token</w:t>
      </w:r>
      <w:r w:rsidRPr="005A3421">
        <w:t>&gt;</w:t>
      </w:r>
      <w:bookmarkEnd w:id="9172"/>
      <w:bookmarkEnd w:id="9173"/>
      <w:bookmarkEnd w:id="9174"/>
      <w:bookmarkEnd w:id="9175"/>
      <w:bookmarkEnd w:id="9176"/>
      <w:bookmarkEnd w:id="9177"/>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Heading4"/>
      </w:pPr>
      <w:bookmarkStart w:id="9178" w:name="_Toc470164068"/>
      <w:bookmarkStart w:id="9179" w:name="_Toc470164650"/>
      <w:bookmarkStart w:id="9180" w:name="_Toc475715259"/>
      <w:bookmarkStart w:id="9181" w:name="_Toc479349065"/>
      <w:bookmarkStart w:id="9182" w:name="_Toc484070513"/>
      <w:bookmarkStart w:id="9183" w:name="_Toc21617870"/>
      <w:r w:rsidRPr="005A3421">
        <w:t>10.2.</w:t>
      </w:r>
      <w:r w:rsidRPr="005A3421">
        <w:rPr>
          <w:rFonts w:hint="eastAsia"/>
        </w:rPr>
        <w:t>3</w:t>
      </w:r>
      <w:r>
        <w:t>.19</w:t>
      </w:r>
      <w:r w:rsidRPr="005A3421">
        <w:tab/>
        <w:t>Retrieve &lt;</w:t>
      </w:r>
      <w:r w:rsidRPr="005A3421">
        <w:rPr>
          <w:i/>
        </w:rPr>
        <w:t>token</w:t>
      </w:r>
      <w:r w:rsidRPr="005A3421">
        <w:t>&gt;</w:t>
      </w:r>
      <w:bookmarkEnd w:id="9178"/>
      <w:bookmarkEnd w:id="9179"/>
      <w:bookmarkEnd w:id="9180"/>
      <w:bookmarkEnd w:id="9181"/>
      <w:bookmarkEnd w:id="9182"/>
      <w:bookmarkEnd w:id="9183"/>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Heading4"/>
      </w:pPr>
      <w:bookmarkStart w:id="9184" w:name="_Toc470164069"/>
      <w:bookmarkStart w:id="9185" w:name="_Toc470164651"/>
      <w:bookmarkStart w:id="9186" w:name="_Toc475715260"/>
      <w:bookmarkStart w:id="9187" w:name="_Toc479349066"/>
      <w:bookmarkStart w:id="9188" w:name="_Toc484070514"/>
      <w:bookmarkStart w:id="9189" w:name="_Toc21617871"/>
      <w:r w:rsidRPr="005A3421">
        <w:t>10.2.</w:t>
      </w:r>
      <w:r w:rsidRPr="005A3421">
        <w:rPr>
          <w:rFonts w:hint="eastAsia"/>
        </w:rPr>
        <w:t>3</w:t>
      </w:r>
      <w:r>
        <w:t>.20</w:t>
      </w:r>
      <w:r w:rsidRPr="005A3421">
        <w:tab/>
        <w:t>Update &lt;</w:t>
      </w:r>
      <w:r w:rsidRPr="005A3421">
        <w:rPr>
          <w:i/>
        </w:rPr>
        <w:t>token</w:t>
      </w:r>
      <w:r w:rsidRPr="005A3421">
        <w:t>&gt;</w:t>
      </w:r>
      <w:bookmarkEnd w:id="9184"/>
      <w:bookmarkEnd w:id="9185"/>
      <w:bookmarkEnd w:id="9186"/>
      <w:bookmarkEnd w:id="9187"/>
      <w:bookmarkEnd w:id="9188"/>
      <w:bookmarkEnd w:id="9189"/>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Heading4"/>
      </w:pPr>
      <w:bookmarkStart w:id="9190" w:name="_Toc470164070"/>
      <w:bookmarkStart w:id="9191" w:name="_Toc470164652"/>
      <w:bookmarkStart w:id="9192" w:name="_Toc475715261"/>
      <w:bookmarkStart w:id="9193" w:name="_Toc479349067"/>
      <w:bookmarkStart w:id="9194" w:name="_Toc484070515"/>
      <w:bookmarkStart w:id="9195" w:name="_Toc21617872"/>
      <w:r w:rsidRPr="005A3421">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9190"/>
      <w:bookmarkEnd w:id="9191"/>
      <w:bookmarkEnd w:id="9192"/>
      <w:bookmarkEnd w:id="9193"/>
      <w:bookmarkEnd w:id="9194"/>
      <w:bookmarkEnd w:id="9195"/>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SimSun"/>
          <w:lang w:eastAsia="zh-CN"/>
        </w:rPr>
      </w:pPr>
    </w:p>
    <w:p w14:paraId="0C3FB56D" w14:textId="77777777" w:rsidR="00472619" w:rsidRDefault="00472619" w:rsidP="00472619">
      <w:pPr>
        <w:pStyle w:val="Heading4"/>
      </w:pPr>
      <w:bookmarkStart w:id="9196" w:name="_Toc406425314"/>
      <w:bookmarkStart w:id="9197" w:name="_Toc408583399"/>
      <w:bookmarkStart w:id="9198" w:name="_Toc408583843"/>
      <w:bookmarkStart w:id="9199" w:name="_Toc430356693"/>
      <w:bookmarkStart w:id="9200" w:name="_Toc442088209"/>
      <w:bookmarkStart w:id="9201" w:name="_Toc442089868"/>
      <w:bookmarkStart w:id="9202" w:name="_Toc442090433"/>
      <w:bookmarkStart w:id="9203" w:name="_Toc442093151"/>
      <w:bookmarkStart w:id="9204" w:name="_Toc445029428"/>
      <w:bookmarkStart w:id="9205" w:name="_Toc470164071"/>
      <w:bookmarkStart w:id="9206" w:name="_Toc470164653"/>
      <w:bookmarkStart w:id="9207" w:name="_Toc475715262"/>
      <w:bookmarkStart w:id="9208" w:name="_Toc479349068"/>
      <w:bookmarkStart w:id="9209" w:name="_Toc484070516"/>
      <w:bookmarkStart w:id="9210" w:name="_Toc21617873"/>
      <w:bookmarkStart w:id="9211" w:name="_Toc442088376"/>
      <w:bookmarkStart w:id="9212" w:name="_Toc442090035"/>
      <w:bookmarkStart w:id="9213" w:name="_Toc442090600"/>
      <w:bookmarkStart w:id="9214" w:name="_Toc442093318"/>
      <w:bookmarkStart w:id="9215"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Heading4"/>
      </w:pPr>
      <w:bookmarkStart w:id="9216" w:name="_Toc470164072"/>
      <w:bookmarkStart w:id="9217" w:name="_Toc470164654"/>
      <w:bookmarkStart w:id="9218" w:name="_Toc475715263"/>
      <w:bookmarkStart w:id="9219" w:name="_Toc479349069"/>
      <w:bookmarkStart w:id="9220" w:name="_Toc484070517"/>
      <w:bookmarkStart w:id="9221" w:name="_Toc21617874"/>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9211"/>
      <w:bookmarkEnd w:id="9212"/>
      <w:bookmarkEnd w:id="9213"/>
      <w:bookmarkEnd w:id="9214"/>
      <w:bookmarkEnd w:id="9215"/>
      <w:bookmarkEnd w:id="9216"/>
      <w:bookmarkEnd w:id="9217"/>
      <w:bookmarkEnd w:id="9218"/>
      <w:bookmarkEnd w:id="9219"/>
      <w:bookmarkEnd w:id="9220"/>
      <w:bookmarkEnd w:id="9221"/>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Heading4"/>
      </w:pPr>
      <w:bookmarkStart w:id="9222" w:name="_Toc442088377"/>
      <w:bookmarkStart w:id="9223" w:name="_Toc442090036"/>
      <w:bookmarkStart w:id="9224" w:name="_Toc442090601"/>
      <w:bookmarkStart w:id="9225" w:name="_Toc442093319"/>
      <w:bookmarkStart w:id="9226" w:name="_Toc445029596"/>
      <w:bookmarkStart w:id="9227" w:name="_Toc470164073"/>
      <w:bookmarkStart w:id="9228" w:name="_Toc470164655"/>
      <w:bookmarkStart w:id="9229" w:name="_Toc475715264"/>
      <w:bookmarkStart w:id="9230" w:name="_Toc479349070"/>
      <w:bookmarkStart w:id="9231" w:name="_Toc484070518"/>
      <w:bookmarkStart w:id="9232" w:name="_Toc21617875"/>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9222"/>
      <w:bookmarkEnd w:id="9223"/>
      <w:bookmarkEnd w:id="9224"/>
      <w:bookmarkEnd w:id="9225"/>
      <w:bookmarkEnd w:id="9226"/>
      <w:bookmarkEnd w:id="9227"/>
      <w:bookmarkEnd w:id="9228"/>
      <w:bookmarkEnd w:id="9229"/>
      <w:bookmarkEnd w:id="9230"/>
      <w:bookmarkEnd w:id="9231"/>
      <w:bookmarkEnd w:id="9232"/>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Heading4"/>
      </w:pPr>
      <w:bookmarkStart w:id="9233" w:name="_Toc442088378"/>
      <w:bookmarkStart w:id="9234" w:name="_Toc442090037"/>
      <w:bookmarkStart w:id="9235" w:name="_Toc442090602"/>
      <w:bookmarkStart w:id="9236" w:name="_Toc442093320"/>
      <w:bookmarkStart w:id="9237" w:name="_Toc445029597"/>
      <w:bookmarkStart w:id="9238" w:name="_Toc470164074"/>
      <w:bookmarkStart w:id="9239" w:name="_Toc470164656"/>
      <w:bookmarkStart w:id="9240" w:name="_Toc475715265"/>
      <w:bookmarkStart w:id="9241" w:name="_Toc479349071"/>
      <w:bookmarkStart w:id="9242" w:name="_Toc484070519"/>
      <w:bookmarkStart w:id="9243" w:name="_Toc21617876"/>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9233"/>
      <w:bookmarkEnd w:id="9234"/>
      <w:bookmarkEnd w:id="9235"/>
      <w:bookmarkEnd w:id="9236"/>
      <w:bookmarkEnd w:id="9237"/>
      <w:bookmarkEnd w:id="9238"/>
      <w:bookmarkEnd w:id="9239"/>
      <w:bookmarkEnd w:id="9240"/>
      <w:bookmarkEnd w:id="9241"/>
      <w:bookmarkEnd w:id="9242"/>
      <w:bookmarkEnd w:id="9243"/>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Heading4"/>
      </w:pPr>
      <w:bookmarkStart w:id="9244" w:name="_Toc442088379"/>
      <w:bookmarkStart w:id="9245" w:name="_Toc442090038"/>
      <w:bookmarkStart w:id="9246" w:name="_Toc442090603"/>
      <w:bookmarkStart w:id="9247" w:name="_Toc442093321"/>
      <w:bookmarkStart w:id="9248" w:name="_Toc445029598"/>
      <w:bookmarkStart w:id="9249" w:name="_Toc470164075"/>
      <w:bookmarkStart w:id="9250" w:name="_Toc470164657"/>
      <w:bookmarkStart w:id="9251" w:name="_Toc475715266"/>
      <w:bookmarkStart w:id="9252" w:name="_Toc479349072"/>
      <w:bookmarkStart w:id="9253" w:name="_Toc484070520"/>
      <w:bookmarkStart w:id="9254" w:name="_Toc21617877"/>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9244"/>
      <w:bookmarkEnd w:id="9245"/>
      <w:bookmarkEnd w:id="9246"/>
      <w:bookmarkEnd w:id="9247"/>
      <w:bookmarkEnd w:id="9248"/>
      <w:bookmarkEnd w:id="9249"/>
      <w:bookmarkEnd w:id="9250"/>
      <w:bookmarkEnd w:id="9251"/>
      <w:bookmarkEnd w:id="9252"/>
      <w:bookmarkEnd w:id="9253"/>
      <w:bookmarkEnd w:id="9254"/>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Heading4"/>
      </w:pPr>
      <w:bookmarkStart w:id="9255" w:name="_Toc470164076"/>
      <w:bookmarkStart w:id="9256" w:name="_Toc470164658"/>
      <w:bookmarkStart w:id="9257" w:name="_Toc475715267"/>
      <w:bookmarkStart w:id="9258" w:name="_Toc479349073"/>
      <w:bookmarkStart w:id="9259" w:name="_Toc484070521"/>
      <w:bookmarkStart w:id="9260" w:name="_Toc21617878"/>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9255"/>
      <w:bookmarkEnd w:id="9256"/>
      <w:bookmarkEnd w:id="9257"/>
      <w:bookmarkEnd w:id="9258"/>
      <w:bookmarkEnd w:id="9259"/>
      <w:bookmarkEnd w:id="9260"/>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Heading4"/>
      </w:pPr>
      <w:bookmarkStart w:id="9261" w:name="_Toc470164077"/>
      <w:bookmarkStart w:id="9262" w:name="_Toc470164659"/>
      <w:bookmarkStart w:id="9263" w:name="_Toc475715268"/>
      <w:bookmarkStart w:id="9264" w:name="_Toc479349074"/>
      <w:bookmarkStart w:id="9265" w:name="_Toc484070522"/>
      <w:bookmarkStart w:id="9266" w:name="_Toc21617879"/>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9261"/>
      <w:bookmarkEnd w:id="9262"/>
      <w:bookmarkEnd w:id="9263"/>
      <w:bookmarkEnd w:id="9264"/>
      <w:bookmarkEnd w:id="9265"/>
      <w:bookmarkEnd w:id="9266"/>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Heading4"/>
      </w:pPr>
      <w:bookmarkStart w:id="9267" w:name="_Toc470164078"/>
      <w:bookmarkStart w:id="9268" w:name="_Toc470164660"/>
      <w:bookmarkStart w:id="9269" w:name="_Toc475715269"/>
      <w:bookmarkStart w:id="9270" w:name="_Toc479349075"/>
      <w:bookmarkStart w:id="9271" w:name="_Toc484070523"/>
      <w:bookmarkStart w:id="9272" w:name="_Toc21617880"/>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9267"/>
      <w:bookmarkEnd w:id="9268"/>
      <w:bookmarkEnd w:id="9269"/>
      <w:bookmarkEnd w:id="9270"/>
      <w:bookmarkEnd w:id="9271"/>
      <w:bookmarkEnd w:id="9272"/>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Heading4"/>
      </w:pPr>
      <w:bookmarkStart w:id="9273" w:name="_Toc470164079"/>
      <w:bookmarkStart w:id="9274" w:name="_Toc470164661"/>
      <w:bookmarkStart w:id="9275" w:name="_Toc475715270"/>
      <w:bookmarkStart w:id="9276" w:name="_Toc479349076"/>
      <w:bookmarkStart w:id="9277" w:name="_Toc484070524"/>
      <w:bookmarkStart w:id="9278" w:name="_Toc21617881"/>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9273"/>
      <w:bookmarkEnd w:id="9274"/>
      <w:bookmarkEnd w:id="9275"/>
      <w:bookmarkEnd w:id="9276"/>
      <w:bookmarkEnd w:id="9277"/>
      <w:bookmarkEnd w:id="9278"/>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Heading4"/>
      </w:pPr>
      <w:bookmarkStart w:id="9279" w:name="_Toc470164080"/>
      <w:bookmarkStart w:id="9280" w:name="_Toc470164662"/>
      <w:bookmarkStart w:id="9281" w:name="_Toc475715271"/>
      <w:bookmarkStart w:id="9282" w:name="_Toc479349077"/>
      <w:bookmarkStart w:id="9283" w:name="_Toc484070525"/>
      <w:bookmarkStart w:id="9284" w:name="_Toc21617882"/>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9279"/>
      <w:bookmarkEnd w:id="9280"/>
      <w:bookmarkEnd w:id="9281"/>
      <w:bookmarkEnd w:id="9282"/>
      <w:bookmarkEnd w:id="9283"/>
      <w:bookmarkEnd w:id="9284"/>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Heading4"/>
      </w:pPr>
      <w:bookmarkStart w:id="9285" w:name="_Toc470164081"/>
      <w:bookmarkStart w:id="9286" w:name="_Toc470164663"/>
      <w:bookmarkStart w:id="9287" w:name="_Toc475715272"/>
      <w:bookmarkStart w:id="9288" w:name="_Toc479349078"/>
      <w:bookmarkStart w:id="9289" w:name="_Toc484070526"/>
      <w:bookmarkStart w:id="9290" w:name="_Toc21617883"/>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9285"/>
      <w:bookmarkEnd w:id="9286"/>
      <w:bookmarkEnd w:id="9287"/>
      <w:bookmarkEnd w:id="9288"/>
      <w:bookmarkEnd w:id="9289"/>
      <w:bookmarkEnd w:id="9290"/>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Heading4"/>
      </w:pPr>
      <w:bookmarkStart w:id="9291" w:name="_Toc470164082"/>
      <w:bookmarkStart w:id="9292" w:name="_Toc470164664"/>
      <w:bookmarkStart w:id="9293" w:name="_Toc475715273"/>
      <w:bookmarkStart w:id="9294" w:name="_Toc479349079"/>
      <w:bookmarkStart w:id="9295" w:name="_Toc484070527"/>
      <w:bookmarkStart w:id="9296" w:name="_Toc21617884"/>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9291"/>
      <w:bookmarkEnd w:id="9292"/>
      <w:bookmarkEnd w:id="9293"/>
      <w:bookmarkEnd w:id="9294"/>
      <w:bookmarkEnd w:id="9295"/>
      <w:bookmarkEnd w:id="9296"/>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Heading4"/>
      </w:pPr>
      <w:bookmarkStart w:id="9297" w:name="_Toc470164083"/>
      <w:bookmarkStart w:id="9298" w:name="_Toc470164665"/>
      <w:bookmarkStart w:id="9299" w:name="_Toc475715274"/>
      <w:bookmarkStart w:id="9300" w:name="_Toc479349080"/>
      <w:bookmarkStart w:id="9301" w:name="_Toc484070528"/>
      <w:bookmarkStart w:id="9302" w:name="_Toc21617885"/>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9297"/>
      <w:bookmarkEnd w:id="9298"/>
      <w:bookmarkEnd w:id="9299"/>
      <w:bookmarkEnd w:id="9300"/>
      <w:bookmarkEnd w:id="9301"/>
      <w:bookmarkEnd w:id="9302"/>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Heading4"/>
      </w:pPr>
      <w:bookmarkStart w:id="9303" w:name="_Toc470164084"/>
      <w:bookmarkStart w:id="9304" w:name="_Toc470164666"/>
      <w:bookmarkStart w:id="9305" w:name="_Toc475715275"/>
      <w:bookmarkStart w:id="9306" w:name="_Toc479349081"/>
      <w:bookmarkStart w:id="9307" w:name="_Toc484070529"/>
      <w:bookmarkStart w:id="9308" w:name="_Toc21617886"/>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9303"/>
      <w:bookmarkEnd w:id="9304"/>
      <w:bookmarkEnd w:id="9305"/>
      <w:bookmarkEnd w:id="9306"/>
      <w:bookmarkEnd w:id="9307"/>
      <w:bookmarkEnd w:id="9308"/>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Heading4"/>
      </w:pPr>
      <w:bookmarkStart w:id="9309" w:name="_Toc470164085"/>
      <w:bookmarkStart w:id="9310" w:name="_Toc470164667"/>
      <w:bookmarkStart w:id="9311" w:name="_Toc475715276"/>
      <w:bookmarkStart w:id="9312" w:name="_Toc479349082"/>
      <w:bookmarkStart w:id="9313" w:name="_Toc484070530"/>
      <w:bookmarkStart w:id="9314" w:name="_Toc21617887"/>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9309"/>
      <w:bookmarkEnd w:id="9310"/>
      <w:bookmarkEnd w:id="9311"/>
      <w:bookmarkEnd w:id="9312"/>
      <w:bookmarkEnd w:id="9313"/>
      <w:bookmarkEnd w:id="9314"/>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SimSun"/>
          <w:lang w:eastAsia="zh-CN"/>
        </w:rPr>
      </w:pPr>
    </w:p>
    <w:p w14:paraId="24C381B8" w14:textId="77777777" w:rsidR="008F2794" w:rsidRPr="005A3421" w:rsidRDefault="008F2794" w:rsidP="008F2794">
      <w:pPr>
        <w:pStyle w:val="Heading3"/>
      </w:pPr>
      <w:bookmarkStart w:id="9315" w:name="_Toc470164086"/>
      <w:bookmarkStart w:id="9316" w:name="_Toc470164668"/>
      <w:bookmarkStart w:id="9317" w:name="_Toc475715277"/>
      <w:bookmarkStart w:id="9318" w:name="_Toc479349083"/>
      <w:bookmarkStart w:id="9319" w:name="_Toc484070531"/>
      <w:bookmarkStart w:id="9320" w:name="_Toc21617888"/>
      <w:r w:rsidRPr="005A3421">
        <w:t>10.2.</w:t>
      </w:r>
      <w:r>
        <w:t>4</w:t>
      </w:r>
      <w:r w:rsidRPr="005A3421">
        <w:tab/>
      </w:r>
      <w:r>
        <w:t>Data management</w:t>
      </w:r>
      <w:bookmarkEnd w:id="9315"/>
      <w:bookmarkEnd w:id="9316"/>
      <w:bookmarkEnd w:id="9317"/>
      <w:bookmarkEnd w:id="9318"/>
      <w:bookmarkEnd w:id="9319"/>
      <w:bookmarkEnd w:id="9320"/>
    </w:p>
    <w:p w14:paraId="7B5447A8" w14:textId="77777777" w:rsidR="008F2794" w:rsidRPr="005A3421" w:rsidRDefault="008F2794" w:rsidP="008F2794">
      <w:pPr>
        <w:pStyle w:val="Heading4"/>
      </w:pPr>
      <w:bookmarkStart w:id="9321" w:name="_Toc470164087"/>
      <w:bookmarkStart w:id="9322" w:name="_Toc470164669"/>
      <w:bookmarkStart w:id="9323" w:name="_Toc475715278"/>
      <w:bookmarkStart w:id="9324" w:name="_Toc479349084"/>
      <w:bookmarkStart w:id="9325" w:name="_Toc484070532"/>
      <w:bookmarkStart w:id="9326" w:name="_Toc21617889"/>
      <w:r w:rsidRPr="005A3421">
        <w:t>10.2.</w:t>
      </w:r>
      <w:r>
        <w:t>4</w:t>
      </w:r>
      <w:r w:rsidRPr="005A3421">
        <w:t>.1</w:t>
      </w:r>
      <w:r w:rsidRPr="005A3421">
        <w:tab/>
        <w:t>Introduction</w:t>
      </w:r>
      <w:bookmarkEnd w:id="9321"/>
      <w:bookmarkEnd w:id="9322"/>
      <w:bookmarkEnd w:id="9323"/>
      <w:bookmarkEnd w:id="9324"/>
      <w:bookmarkEnd w:id="9325"/>
      <w:bookmarkEnd w:id="9326"/>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Heading4"/>
      </w:pPr>
      <w:bookmarkStart w:id="9327" w:name="_Toc470164088"/>
      <w:bookmarkStart w:id="9328" w:name="_Toc470164670"/>
      <w:bookmarkStart w:id="9329" w:name="_Toc475715279"/>
      <w:bookmarkStart w:id="9330" w:name="_Toc479349085"/>
      <w:bookmarkStart w:id="9331" w:name="_Toc484070533"/>
      <w:bookmarkStart w:id="9332" w:name="_Toc21617890"/>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9327"/>
      <w:bookmarkEnd w:id="9328"/>
      <w:bookmarkEnd w:id="9329"/>
      <w:bookmarkEnd w:id="9330"/>
      <w:bookmarkEnd w:id="9331"/>
      <w:bookmarkEnd w:id="9332"/>
      <w:r w:rsidRPr="005A3421">
        <w:t xml:space="preserve"> </w:t>
      </w:r>
    </w:p>
    <w:p w14:paraId="368FE2A4" w14:textId="77777777" w:rsidR="00BB43F6" w:rsidRDefault="00BB43F6" w:rsidP="00BB43F6">
      <w:pPr>
        <w:rPr>
          <w:rFonts w:eastAsia="DengXian"/>
          <w:lang w:eastAsia="zh-CN"/>
        </w:rPr>
      </w:pPr>
      <w:r>
        <w:rPr>
          <w:rFonts w:eastAsia="DengXian" w:hint="eastAsia"/>
          <w:lang w:eastAsia="zh-CN"/>
        </w:rPr>
        <w:t xml:space="preserve">A </w:t>
      </w:r>
      <w:r>
        <w:rPr>
          <w:rFonts w:eastAsia="DengXian"/>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DengXian"/>
          <w:i/>
          <w:lang w:eastAsia="zh-CN"/>
        </w:rPr>
        <w:t>content</w:t>
      </w:r>
      <w:r>
        <w:rPr>
          <w:rFonts w:eastAsia="DengXian"/>
          <w:lang w:eastAsia="zh-CN"/>
        </w:rPr>
        <w:t>) regardless the data structure and format.</w:t>
      </w:r>
    </w:p>
    <w:p w14:paraId="48F671D6" w14:textId="77777777" w:rsidR="00BB43F6" w:rsidRPr="00407CBE" w:rsidRDefault="00BB43F6" w:rsidP="00BB43F6">
      <w:pPr>
        <w:rPr>
          <w:lang w:val="x-none"/>
        </w:rPr>
      </w:pPr>
      <w:r>
        <w:rPr>
          <w:rFonts w:eastAsia="DengXian"/>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Heading4"/>
      </w:pPr>
      <w:bookmarkStart w:id="9333" w:name="_Toc470164089"/>
      <w:bookmarkStart w:id="9334" w:name="_Toc470164671"/>
      <w:bookmarkStart w:id="9335" w:name="_Toc475715280"/>
      <w:bookmarkStart w:id="9336" w:name="_Toc479349086"/>
      <w:bookmarkStart w:id="9337" w:name="_Toc484070534"/>
      <w:bookmarkStart w:id="9338" w:name="_Toc21617891"/>
      <w:r w:rsidRPr="005A3421">
        <w:t>10.2.4.</w:t>
      </w:r>
      <w:r>
        <w:t>3</w:t>
      </w:r>
      <w:r w:rsidRPr="005A3421">
        <w:tab/>
        <w:t xml:space="preserve">Create </w:t>
      </w:r>
      <w:r w:rsidRPr="005A3421">
        <w:rPr>
          <w:i/>
        </w:rPr>
        <w:t>&lt;container&gt;</w:t>
      </w:r>
      <w:bookmarkEnd w:id="9333"/>
      <w:bookmarkEnd w:id="9334"/>
      <w:bookmarkEnd w:id="9335"/>
      <w:bookmarkEnd w:id="9336"/>
      <w:bookmarkEnd w:id="9337"/>
      <w:bookmarkEnd w:id="9338"/>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Heading4"/>
      </w:pPr>
      <w:bookmarkStart w:id="9339" w:name="_Toc470164090"/>
      <w:bookmarkStart w:id="9340" w:name="_Toc470164672"/>
      <w:bookmarkStart w:id="9341" w:name="_Toc475715281"/>
      <w:bookmarkStart w:id="9342" w:name="_Toc479349087"/>
      <w:bookmarkStart w:id="9343" w:name="_Toc484070535"/>
      <w:bookmarkStart w:id="9344" w:name="_Toc21617892"/>
      <w:r w:rsidRPr="005A3421">
        <w:t>10.2.4.</w:t>
      </w:r>
      <w:r>
        <w:t>4</w:t>
      </w:r>
      <w:r w:rsidRPr="005A3421">
        <w:tab/>
        <w:t xml:space="preserve">Retrieve </w:t>
      </w:r>
      <w:r w:rsidRPr="005A3421">
        <w:rPr>
          <w:i/>
        </w:rPr>
        <w:t>&lt;container&gt;</w:t>
      </w:r>
      <w:bookmarkEnd w:id="9339"/>
      <w:bookmarkEnd w:id="9340"/>
      <w:bookmarkEnd w:id="9341"/>
      <w:bookmarkEnd w:id="9342"/>
      <w:bookmarkEnd w:id="9343"/>
      <w:bookmarkEnd w:id="9344"/>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Heading4"/>
      </w:pPr>
      <w:bookmarkStart w:id="9345" w:name="_Toc470164091"/>
      <w:bookmarkStart w:id="9346" w:name="_Toc470164673"/>
      <w:bookmarkStart w:id="9347" w:name="_Toc475715282"/>
      <w:bookmarkStart w:id="9348" w:name="_Toc479349088"/>
      <w:bookmarkStart w:id="9349" w:name="_Toc484070536"/>
      <w:bookmarkStart w:id="9350" w:name="_Toc21617893"/>
      <w:r w:rsidRPr="005A3421">
        <w:t>10.2.4.</w:t>
      </w:r>
      <w:r>
        <w:t>5</w:t>
      </w:r>
      <w:r w:rsidRPr="005A3421">
        <w:tab/>
        <w:t xml:space="preserve">Update </w:t>
      </w:r>
      <w:r w:rsidRPr="005A3421">
        <w:rPr>
          <w:i/>
        </w:rPr>
        <w:t>&lt;container&gt;</w:t>
      </w:r>
      <w:bookmarkEnd w:id="9345"/>
      <w:bookmarkEnd w:id="9346"/>
      <w:bookmarkEnd w:id="9347"/>
      <w:bookmarkEnd w:id="9348"/>
      <w:bookmarkEnd w:id="9349"/>
      <w:bookmarkEnd w:id="9350"/>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Heading4"/>
      </w:pPr>
      <w:bookmarkStart w:id="9351" w:name="_Toc470164092"/>
      <w:bookmarkStart w:id="9352" w:name="_Toc470164674"/>
      <w:bookmarkStart w:id="9353" w:name="_Toc475715283"/>
      <w:bookmarkStart w:id="9354" w:name="_Toc479349089"/>
      <w:bookmarkStart w:id="9355" w:name="_Toc484070537"/>
      <w:bookmarkStart w:id="9356" w:name="_Toc21617894"/>
      <w:r w:rsidRPr="005A3421">
        <w:t>10.2.4.</w:t>
      </w:r>
      <w:r>
        <w:t>6</w:t>
      </w:r>
      <w:r w:rsidRPr="005A3421">
        <w:tab/>
        <w:t xml:space="preserve">Delete </w:t>
      </w:r>
      <w:r w:rsidRPr="005A3421">
        <w:rPr>
          <w:i/>
        </w:rPr>
        <w:t>&lt;container&gt;</w:t>
      </w:r>
      <w:bookmarkEnd w:id="9351"/>
      <w:bookmarkEnd w:id="9352"/>
      <w:bookmarkEnd w:id="9353"/>
      <w:bookmarkEnd w:id="9354"/>
      <w:bookmarkEnd w:id="9355"/>
      <w:bookmarkEnd w:id="9356"/>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Heading4"/>
        <w:rPr>
          <w:lang w:eastAsia="zh-CN"/>
        </w:rPr>
      </w:pPr>
      <w:bookmarkStart w:id="9357" w:name="_Toc470164093"/>
      <w:bookmarkStart w:id="9358" w:name="_Toc470164675"/>
      <w:bookmarkStart w:id="9359" w:name="_Toc475715284"/>
      <w:bookmarkStart w:id="9360" w:name="_Toc479349090"/>
      <w:bookmarkStart w:id="9361" w:name="_Toc484070538"/>
      <w:bookmarkStart w:id="9362" w:name="_Toc21617895"/>
      <w:r w:rsidRPr="005A3421">
        <w:t>10.2.</w:t>
      </w:r>
      <w:r>
        <w:t>4</w:t>
      </w:r>
      <w:r w:rsidRPr="005A3421">
        <w:t>.</w:t>
      </w:r>
      <w:r>
        <w:t>7</w:t>
      </w:r>
      <w:r w:rsidRPr="005A3421">
        <w:tab/>
      </w:r>
      <w:r>
        <w:t xml:space="preserve">Create </w:t>
      </w:r>
      <w:r w:rsidRPr="005A3421">
        <w:rPr>
          <w:rFonts w:hint="eastAsia"/>
          <w:i/>
          <w:lang w:eastAsia="zh-CN"/>
        </w:rPr>
        <w:t>&lt;contentInstance&gt;</w:t>
      </w:r>
      <w:bookmarkEnd w:id="9357"/>
      <w:bookmarkEnd w:id="9358"/>
      <w:bookmarkEnd w:id="9359"/>
      <w:bookmarkEnd w:id="9360"/>
      <w:bookmarkEnd w:id="9361"/>
      <w:bookmarkEnd w:id="9362"/>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Heading4"/>
        <w:rPr>
          <w:lang w:eastAsia="zh-CN"/>
        </w:rPr>
      </w:pPr>
      <w:bookmarkStart w:id="9363" w:name="_Toc470164094"/>
      <w:bookmarkStart w:id="9364" w:name="_Toc470164676"/>
      <w:bookmarkStart w:id="9365" w:name="_Toc475715285"/>
      <w:bookmarkStart w:id="9366" w:name="_Toc479349091"/>
      <w:bookmarkStart w:id="9367" w:name="_Toc484070539"/>
      <w:bookmarkStart w:id="9368" w:name="_Toc21617896"/>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9363"/>
      <w:bookmarkEnd w:id="9364"/>
      <w:bookmarkEnd w:id="9365"/>
      <w:bookmarkEnd w:id="9366"/>
      <w:bookmarkEnd w:id="9367"/>
      <w:bookmarkEnd w:id="9368"/>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Heading4"/>
        <w:rPr>
          <w:lang w:eastAsia="zh-CN"/>
        </w:rPr>
      </w:pPr>
      <w:bookmarkStart w:id="9369" w:name="_Toc470164095"/>
      <w:bookmarkStart w:id="9370" w:name="_Toc470164677"/>
      <w:bookmarkStart w:id="9371" w:name="_Toc475715286"/>
      <w:bookmarkStart w:id="9372" w:name="_Toc479349092"/>
      <w:bookmarkStart w:id="9373" w:name="_Toc484070540"/>
      <w:bookmarkStart w:id="9374" w:name="_Toc2161789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9369"/>
      <w:bookmarkEnd w:id="9370"/>
      <w:bookmarkEnd w:id="9371"/>
      <w:bookmarkEnd w:id="9372"/>
      <w:bookmarkEnd w:id="9373"/>
      <w:bookmarkEnd w:id="9374"/>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ListParagraph"/>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Heading4"/>
        <w:rPr>
          <w:lang w:eastAsia="zh-CN"/>
        </w:rPr>
      </w:pPr>
      <w:bookmarkStart w:id="9375" w:name="_Toc470164096"/>
      <w:bookmarkStart w:id="9376" w:name="_Toc470164678"/>
      <w:bookmarkStart w:id="9377" w:name="_Toc475715287"/>
      <w:bookmarkStart w:id="9378" w:name="_Toc479349093"/>
      <w:bookmarkStart w:id="9379" w:name="_Toc484070541"/>
      <w:bookmarkStart w:id="9380" w:name="_Toc2161789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9375"/>
      <w:bookmarkEnd w:id="9376"/>
      <w:bookmarkEnd w:id="9377"/>
      <w:bookmarkEnd w:id="9378"/>
      <w:bookmarkEnd w:id="9379"/>
      <w:bookmarkEnd w:id="9380"/>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Heading4"/>
      </w:pPr>
      <w:bookmarkStart w:id="9381" w:name="_Toc470164097"/>
      <w:bookmarkStart w:id="9382" w:name="_Toc470164679"/>
      <w:bookmarkStart w:id="9383" w:name="_Toc475715288"/>
      <w:bookmarkStart w:id="9384" w:name="_Toc479349094"/>
      <w:bookmarkStart w:id="9385" w:name="_Toc484070542"/>
      <w:bookmarkStart w:id="9386" w:name="_Toc21617899"/>
      <w:r w:rsidRPr="005A3421">
        <w:t>10.2.</w:t>
      </w:r>
      <w:r>
        <w:t>4</w:t>
      </w:r>
      <w:r w:rsidRPr="005A3421">
        <w:t>.1</w:t>
      </w:r>
      <w:r>
        <w:t>1</w:t>
      </w:r>
      <w:r w:rsidRPr="005A3421">
        <w:tab/>
      </w:r>
      <w:r w:rsidRPr="00EC659B">
        <w:t xml:space="preserve">Retrieve </w:t>
      </w:r>
      <w:r w:rsidRPr="00EC659B">
        <w:rPr>
          <w:i/>
        </w:rPr>
        <w:t>&lt;latest&gt;</w:t>
      </w:r>
      <w:bookmarkEnd w:id="9381"/>
      <w:bookmarkEnd w:id="9382"/>
      <w:bookmarkEnd w:id="9383"/>
      <w:bookmarkEnd w:id="9384"/>
      <w:bookmarkEnd w:id="9385"/>
      <w:bookmarkEnd w:id="9386"/>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Heading4"/>
      </w:pPr>
      <w:bookmarkStart w:id="9387" w:name="_Toc470164098"/>
      <w:bookmarkStart w:id="9388" w:name="_Toc470164680"/>
      <w:bookmarkStart w:id="9389" w:name="_Toc475715289"/>
      <w:bookmarkStart w:id="9390" w:name="_Toc479349095"/>
      <w:bookmarkStart w:id="9391" w:name="_Toc484070543"/>
      <w:bookmarkStart w:id="9392" w:name="_Toc21617900"/>
      <w:r w:rsidRPr="005A3421">
        <w:t>10.2.</w:t>
      </w:r>
      <w:r>
        <w:t>4</w:t>
      </w:r>
      <w:r w:rsidRPr="005A3421">
        <w:t>.</w:t>
      </w:r>
      <w:r>
        <w:t>12</w:t>
      </w:r>
      <w:r w:rsidRPr="005A3421">
        <w:tab/>
        <w:t xml:space="preserve">Delete </w:t>
      </w:r>
      <w:r w:rsidRPr="005A3421">
        <w:rPr>
          <w:i/>
        </w:rPr>
        <w:t>&lt;latest&gt;</w:t>
      </w:r>
      <w:bookmarkEnd w:id="9387"/>
      <w:bookmarkEnd w:id="9388"/>
      <w:bookmarkEnd w:id="9389"/>
      <w:bookmarkEnd w:id="9390"/>
      <w:bookmarkEnd w:id="9391"/>
      <w:bookmarkEnd w:id="9392"/>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Heading4"/>
      </w:pPr>
      <w:bookmarkStart w:id="9393" w:name="_Toc470164099"/>
      <w:bookmarkStart w:id="9394" w:name="_Toc470164681"/>
      <w:bookmarkStart w:id="9395" w:name="_Toc475715290"/>
      <w:bookmarkStart w:id="9396" w:name="_Toc479349096"/>
      <w:bookmarkStart w:id="9397" w:name="_Toc484070544"/>
      <w:bookmarkStart w:id="9398" w:name="_Toc21617901"/>
      <w:r w:rsidRPr="005A3421">
        <w:t>10.2.</w:t>
      </w:r>
      <w:r>
        <w:t>4</w:t>
      </w:r>
      <w:r w:rsidRPr="005A3421">
        <w:t>.1</w:t>
      </w:r>
      <w:r>
        <w:t>3</w:t>
      </w:r>
      <w:r w:rsidRPr="005A3421">
        <w:tab/>
      </w:r>
      <w:r w:rsidRPr="00EC659B">
        <w:t xml:space="preserve">Retrieve </w:t>
      </w:r>
      <w:r w:rsidRPr="00EC659B">
        <w:rPr>
          <w:i/>
        </w:rPr>
        <w:t>&lt;oldest&gt;</w:t>
      </w:r>
      <w:bookmarkEnd w:id="9393"/>
      <w:bookmarkEnd w:id="9394"/>
      <w:bookmarkEnd w:id="9395"/>
      <w:bookmarkEnd w:id="9396"/>
      <w:bookmarkEnd w:id="9397"/>
      <w:bookmarkEnd w:id="9398"/>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Heading4"/>
      </w:pPr>
      <w:bookmarkStart w:id="9399" w:name="_Toc470164100"/>
      <w:bookmarkStart w:id="9400" w:name="_Toc470164682"/>
      <w:bookmarkStart w:id="9401" w:name="_Toc475715291"/>
      <w:bookmarkStart w:id="9402" w:name="_Toc479349097"/>
      <w:bookmarkStart w:id="9403" w:name="_Toc484070545"/>
      <w:bookmarkStart w:id="9404" w:name="_Toc21617902"/>
      <w:r w:rsidRPr="005A3421">
        <w:t>10.2.</w:t>
      </w:r>
      <w:r>
        <w:t>4</w:t>
      </w:r>
      <w:r w:rsidRPr="005A3421">
        <w:t>.</w:t>
      </w:r>
      <w:r>
        <w:t>14</w:t>
      </w:r>
      <w:r w:rsidRPr="005A3421">
        <w:tab/>
        <w:t xml:space="preserve">Delete </w:t>
      </w:r>
      <w:r w:rsidRPr="005A3421">
        <w:rPr>
          <w:i/>
        </w:rPr>
        <w:t>&lt;oldest&gt;</w:t>
      </w:r>
      <w:bookmarkEnd w:id="9399"/>
      <w:bookmarkEnd w:id="9400"/>
      <w:bookmarkEnd w:id="9401"/>
      <w:bookmarkEnd w:id="9402"/>
      <w:bookmarkEnd w:id="9403"/>
      <w:bookmarkEnd w:id="9404"/>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Heading4"/>
      </w:pPr>
      <w:bookmarkStart w:id="9405" w:name="_Toc470164101"/>
      <w:bookmarkStart w:id="9406" w:name="_Toc470164683"/>
      <w:bookmarkStart w:id="9407" w:name="_Toc475715292"/>
      <w:bookmarkStart w:id="9408" w:name="_Toc479349098"/>
      <w:bookmarkStart w:id="9409" w:name="_Toc484070546"/>
      <w:bookmarkStart w:id="9410" w:name="_Toc21617903"/>
      <w:r w:rsidRPr="005A3421">
        <w:t>10.2.</w:t>
      </w:r>
      <w:r>
        <w:t>4</w:t>
      </w:r>
      <w:r w:rsidRPr="005A3421">
        <w:t>.1</w:t>
      </w:r>
      <w:r>
        <w:t>5</w:t>
      </w:r>
      <w:r w:rsidRPr="005A3421">
        <w:tab/>
      </w:r>
      <w:r>
        <w:t xml:space="preserve">Data management using </w:t>
      </w:r>
      <w:r w:rsidR="00F07ECC" w:rsidRPr="00F07ECC">
        <w:rPr>
          <w:i/>
        </w:rPr>
        <w:t>&lt;flexContainer&gt;</w:t>
      </w:r>
      <w:bookmarkEnd w:id="9405"/>
      <w:bookmarkEnd w:id="9406"/>
      <w:bookmarkEnd w:id="9407"/>
      <w:bookmarkEnd w:id="9408"/>
      <w:bookmarkEnd w:id="9409"/>
      <w:bookmarkEnd w:id="9410"/>
    </w:p>
    <w:p w14:paraId="4BE988C3" w14:textId="77777777" w:rsidR="00DF41C2" w:rsidRDefault="00DF41C2" w:rsidP="00DF41C2">
      <w:r>
        <w:rPr>
          <w:rFonts w:eastAsia="DengXian" w:hint="eastAsia"/>
          <w:lang w:eastAsia="zh-CN"/>
        </w:rPr>
        <w:t xml:space="preserve">A </w:t>
      </w:r>
      <w:r>
        <w:rPr>
          <w:rFonts w:eastAsia="DengXian"/>
          <w:lang w:eastAsia="zh-CN"/>
        </w:rPr>
        <w:t xml:space="preserve">&lt;flexContainer&gt; resource can store application data in custom attributes and provide limited meta information (e.g. </w:t>
      </w:r>
      <w:r w:rsidRPr="00903A3B">
        <w:rPr>
          <w:rFonts w:eastAsia="DengXian"/>
          <w:i/>
          <w:lang w:eastAsia="zh-CN"/>
        </w:rPr>
        <w:t>contentSize</w:t>
      </w:r>
      <w:r>
        <w:rPr>
          <w:rFonts w:eastAsia="DengXian"/>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Heading4"/>
        <w:rPr>
          <w:rFonts w:eastAsia="SimSun"/>
          <w:lang w:eastAsia="zh-CN"/>
        </w:rPr>
      </w:pPr>
      <w:bookmarkStart w:id="9411" w:name="_Toc470164102"/>
      <w:bookmarkStart w:id="9412" w:name="_Toc470164684"/>
      <w:bookmarkStart w:id="9413" w:name="_Toc475715293"/>
      <w:bookmarkStart w:id="9414" w:name="_Toc479349099"/>
      <w:bookmarkStart w:id="9415" w:name="_Toc484070547"/>
      <w:bookmarkStart w:id="9416" w:name="_Toc21617904"/>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9411"/>
      <w:bookmarkEnd w:id="9412"/>
      <w:bookmarkEnd w:id="9413"/>
      <w:bookmarkEnd w:id="9414"/>
      <w:bookmarkEnd w:id="9415"/>
      <w:bookmarkEnd w:id="9416"/>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Heading4"/>
        <w:rPr>
          <w:rFonts w:eastAsia="SimSun"/>
          <w:lang w:eastAsia="zh-CN"/>
        </w:rPr>
      </w:pPr>
      <w:bookmarkStart w:id="9417" w:name="_Toc470164103"/>
      <w:bookmarkStart w:id="9418" w:name="_Toc470164685"/>
      <w:bookmarkStart w:id="9419" w:name="_Toc475715294"/>
      <w:bookmarkStart w:id="9420" w:name="_Toc479349100"/>
      <w:bookmarkStart w:id="9421" w:name="_Toc484070548"/>
      <w:bookmarkStart w:id="9422" w:name="_Toc21617905"/>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9417"/>
      <w:bookmarkEnd w:id="9418"/>
      <w:bookmarkEnd w:id="9419"/>
      <w:bookmarkEnd w:id="9420"/>
      <w:bookmarkEnd w:id="9421"/>
      <w:bookmarkEnd w:id="9422"/>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Heading4"/>
        <w:rPr>
          <w:rFonts w:eastAsia="SimSun"/>
          <w:lang w:eastAsia="zh-CN"/>
        </w:rPr>
      </w:pPr>
      <w:bookmarkStart w:id="9423" w:name="_Toc470164104"/>
      <w:bookmarkStart w:id="9424" w:name="_Toc470164686"/>
      <w:bookmarkStart w:id="9425" w:name="_Toc475715295"/>
      <w:bookmarkStart w:id="9426" w:name="_Toc479349101"/>
      <w:bookmarkStart w:id="9427" w:name="_Toc484070549"/>
      <w:bookmarkStart w:id="9428" w:name="_Toc21617906"/>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9423"/>
      <w:bookmarkEnd w:id="9424"/>
      <w:bookmarkEnd w:id="9425"/>
      <w:bookmarkEnd w:id="9426"/>
      <w:bookmarkEnd w:id="9427"/>
      <w:bookmarkEnd w:id="9428"/>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Heading4"/>
        <w:rPr>
          <w:rFonts w:eastAsia="SimSun"/>
          <w:lang w:eastAsia="zh-CN"/>
        </w:rPr>
      </w:pPr>
      <w:bookmarkStart w:id="9429" w:name="_Toc470164105"/>
      <w:bookmarkStart w:id="9430" w:name="_Toc470164687"/>
      <w:bookmarkStart w:id="9431" w:name="_Toc475715296"/>
      <w:bookmarkStart w:id="9432" w:name="_Toc479349102"/>
      <w:bookmarkStart w:id="9433" w:name="_Toc484070550"/>
      <w:bookmarkStart w:id="9434" w:name="_Toc21617907"/>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9429"/>
      <w:bookmarkEnd w:id="9430"/>
      <w:bookmarkEnd w:id="9431"/>
      <w:bookmarkEnd w:id="9432"/>
      <w:bookmarkEnd w:id="9433"/>
      <w:bookmarkEnd w:id="9434"/>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SimSun"/>
          <w:lang w:eastAsia="zh-CN"/>
        </w:rPr>
      </w:pPr>
    </w:p>
    <w:p w14:paraId="663C1EF2" w14:textId="77777777" w:rsidR="008F2794" w:rsidRPr="005A3421" w:rsidRDefault="008F2794" w:rsidP="008F2794">
      <w:pPr>
        <w:pStyle w:val="Heading4"/>
      </w:pPr>
      <w:bookmarkStart w:id="9435" w:name="_Toc470164106"/>
      <w:bookmarkStart w:id="9436" w:name="_Toc470164688"/>
      <w:bookmarkStart w:id="9437" w:name="_Toc475715297"/>
      <w:bookmarkStart w:id="9438" w:name="_Toc479349103"/>
      <w:bookmarkStart w:id="9439" w:name="_Toc484070551"/>
      <w:bookmarkStart w:id="9440" w:name="_Toc2161790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9435"/>
      <w:bookmarkEnd w:id="9436"/>
      <w:bookmarkEnd w:id="9437"/>
      <w:bookmarkEnd w:id="9438"/>
      <w:bookmarkEnd w:id="9439"/>
      <w:bookmarkEnd w:id="9440"/>
      <w:r w:rsidRPr="005A3421">
        <w:t xml:space="preserve"> </w:t>
      </w:r>
    </w:p>
    <w:p w14:paraId="63137725" w14:textId="77777777" w:rsidR="00F23FF3" w:rsidRPr="007A0654" w:rsidRDefault="00F23FF3" w:rsidP="00F23FF3">
      <w:r>
        <w:rPr>
          <w:rFonts w:eastAsia="DengXian"/>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DengXian"/>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Heading4"/>
      </w:pPr>
      <w:bookmarkStart w:id="9441" w:name="_Toc470164107"/>
      <w:bookmarkStart w:id="9442" w:name="_Toc470164689"/>
      <w:bookmarkStart w:id="9443" w:name="_Toc475715298"/>
      <w:bookmarkStart w:id="9444" w:name="_Toc479349104"/>
      <w:bookmarkStart w:id="9445" w:name="_Toc484070552"/>
      <w:bookmarkStart w:id="9446" w:name="_Toc21617909"/>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9441"/>
      <w:bookmarkEnd w:id="9442"/>
      <w:bookmarkEnd w:id="9443"/>
      <w:bookmarkEnd w:id="9444"/>
      <w:bookmarkEnd w:id="9445"/>
      <w:bookmarkEnd w:id="9446"/>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71EFD41" w:rsidR="008F2794" w:rsidRPr="005A3421" w:rsidRDefault="00FF01F6"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SimSun"/>
                <w:lang w:eastAsia="zh-CN"/>
              </w:rPr>
              <w:t>is</w:t>
            </w:r>
            <w:r w:rsidRPr="005A3421">
              <w:rPr>
                <w:rFonts w:eastAsia="SimSun" w:hint="eastAsia"/>
                <w:lang w:eastAsia="zh-CN"/>
              </w:rPr>
              <w:t xml:space="preserv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SimSun"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Heading4"/>
        <w:rPr>
          <w:rFonts w:eastAsia="SimSun"/>
          <w:lang w:eastAsia="zh-CN"/>
        </w:rPr>
      </w:pPr>
      <w:bookmarkStart w:id="9447" w:name="_Toc470164108"/>
      <w:bookmarkStart w:id="9448" w:name="_Toc470164690"/>
      <w:bookmarkStart w:id="9449" w:name="_Toc475715299"/>
      <w:bookmarkStart w:id="9450" w:name="_Toc479349105"/>
      <w:bookmarkStart w:id="9451" w:name="_Toc484070553"/>
      <w:bookmarkStart w:id="9452" w:name="_Toc21617910"/>
      <w:r w:rsidRPr="005A3421">
        <w:rPr>
          <w:rFonts w:eastAsia="SimSun"/>
          <w:lang w:eastAsia="zh-CN"/>
        </w:rPr>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9447"/>
      <w:bookmarkEnd w:id="9448"/>
      <w:bookmarkEnd w:id="9449"/>
      <w:bookmarkEnd w:id="9450"/>
      <w:bookmarkEnd w:id="9451"/>
      <w:bookmarkEnd w:id="9452"/>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Heading4"/>
        <w:rPr>
          <w:rFonts w:eastAsia="SimSun"/>
          <w:lang w:eastAsia="zh-CN"/>
        </w:rPr>
      </w:pPr>
      <w:bookmarkStart w:id="9453" w:name="_Toc470164109"/>
      <w:bookmarkStart w:id="9454" w:name="_Toc470164691"/>
      <w:bookmarkStart w:id="9455" w:name="_Toc475715300"/>
      <w:bookmarkStart w:id="9456" w:name="_Toc479349106"/>
      <w:bookmarkStart w:id="9457" w:name="_Toc484070554"/>
      <w:bookmarkStart w:id="9458" w:name="_Toc21617911"/>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9453"/>
      <w:bookmarkEnd w:id="9454"/>
      <w:bookmarkEnd w:id="9455"/>
      <w:bookmarkEnd w:id="9456"/>
      <w:bookmarkEnd w:id="9457"/>
      <w:bookmarkEnd w:id="9458"/>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Heading4"/>
        <w:rPr>
          <w:rFonts w:eastAsia="SimSun"/>
          <w:lang w:eastAsia="zh-CN"/>
        </w:rPr>
      </w:pPr>
      <w:bookmarkStart w:id="9459" w:name="_Toc470164110"/>
      <w:bookmarkStart w:id="9460" w:name="_Toc470164692"/>
      <w:bookmarkStart w:id="9461" w:name="_Toc475715301"/>
      <w:bookmarkStart w:id="9462" w:name="_Toc479349107"/>
      <w:bookmarkStart w:id="9463" w:name="_Toc484070555"/>
      <w:bookmarkStart w:id="9464" w:name="_Toc21617912"/>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9459"/>
      <w:bookmarkEnd w:id="9460"/>
      <w:bookmarkEnd w:id="9461"/>
      <w:bookmarkEnd w:id="9462"/>
      <w:bookmarkEnd w:id="9463"/>
      <w:bookmarkEnd w:id="9464"/>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SimSun"/>
          <w:lang w:eastAsia="zh-CN"/>
        </w:rPr>
      </w:pPr>
    </w:p>
    <w:p w14:paraId="2817466C" w14:textId="77777777" w:rsidR="008F2794" w:rsidRPr="005A3421" w:rsidRDefault="008F2794" w:rsidP="008F2794">
      <w:pPr>
        <w:pStyle w:val="Heading4"/>
        <w:rPr>
          <w:rFonts w:eastAsia="SimSun"/>
          <w:lang w:eastAsia="zh-CN"/>
        </w:rPr>
      </w:pPr>
      <w:bookmarkStart w:id="9465" w:name="_Toc470164111"/>
      <w:bookmarkStart w:id="9466" w:name="_Toc470164693"/>
      <w:bookmarkStart w:id="9467" w:name="_Toc475715302"/>
      <w:bookmarkStart w:id="9468" w:name="_Toc479349108"/>
      <w:bookmarkStart w:id="9469" w:name="_Toc484070556"/>
      <w:bookmarkStart w:id="9470" w:name="_Toc21617913"/>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9465"/>
      <w:bookmarkEnd w:id="9466"/>
      <w:bookmarkEnd w:id="9467"/>
      <w:bookmarkEnd w:id="9468"/>
      <w:bookmarkEnd w:id="9469"/>
      <w:bookmarkEnd w:id="9470"/>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659DF0D" w:rsidR="008F2794" w:rsidRPr="00CF2F35" w:rsidRDefault="008F2794" w:rsidP="008F2794">
            <w:pPr>
              <w:pStyle w:val="TAL"/>
              <w:rPr>
                <w:rFonts w:eastAsia="SimSun"/>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SimSun"/>
          <w:lang w:eastAsia="zh-CN"/>
        </w:rPr>
      </w:pPr>
    </w:p>
    <w:p w14:paraId="75442B9B" w14:textId="77777777" w:rsidR="008F2794" w:rsidRPr="005A3421" w:rsidRDefault="008F2794" w:rsidP="008F2794">
      <w:pPr>
        <w:pStyle w:val="Heading4"/>
        <w:rPr>
          <w:rFonts w:eastAsia="SimSun"/>
          <w:lang w:eastAsia="zh-CN"/>
        </w:rPr>
      </w:pPr>
      <w:bookmarkStart w:id="9471" w:name="_Toc470164112"/>
      <w:bookmarkStart w:id="9472" w:name="_Toc470164694"/>
      <w:bookmarkStart w:id="9473" w:name="_Toc475715303"/>
      <w:bookmarkStart w:id="9474" w:name="_Toc479349109"/>
      <w:bookmarkStart w:id="9475" w:name="_Toc484070557"/>
      <w:bookmarkStart w:id="9476" w:name="_Toc21617914"/>
      <w:r w:rsidRPr="005A3421">
        <w:rPr>
          <w:rFonts w:eastAsia="SimSun" w:hint="eastAsia"/>
          <w:lang w:eastAsia="zh-CN"/>
        </w:rPr>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9471"/>
      <w:bookmarkEnd w:id="9472"/>
      <w:bookmarkEnd w:id="9473"/>
      <w:bookmarkEnd w:id="9474"/>
      <w:bookmarkEnd w:id="9475"/>
      <w:bookmarkEnd w:id="9476"/>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Heading4"/>
        <w:rPr>
          <w:rFonts w:eastAsia="SimSun"/>
          <w:lang w:eastAsia="zh-CN"/>
        </w:rPr>
      </w:pPr>
      <w:bookmarkStart w:id="9477" w:name="_Toc470164113"/>
      <w:bookmarkStart w:id="9478" w:name="_Toc470164695"/>
      <w:bookmarkStart w:id="9479" w:name="_Toc475715304"/>
      <w:bookmarkStart w:id="9480" w:name="_Toc479349110"/>
      <w:bookmarkStart w:id="9481" w:name="_Toc484070558"/>
      <w:bookmarkStart w:id="9482" w:name="_Toc2161791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9477"/>
      <w:bookmarkEnd w:id="9478"/>
      <w:bookmarkEnd w:id="9479"/>
      <w:bookmarkEnd w:id="9480"/>
      <w:bookmarkEnd w:id="9481"/>
      <w:bookmarkEnd w:id="9482"/>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Heading4"/>
        <w:rPr>
          <w:rFonts w:eastAsia="SimSun"/>
          <w:lang w:eastAsia="zh-CN"/>
        </w:rPr>
      </w:pPr>
      <w:bookmarkStart w:id="9483" w:name="_Toc470164114"/>
      <w:bookmarkStart w:id="9484" w:name="_Toc470164696"/>
      <w:bookmarkStart w:id="9485" w:name="_Toc475715305"/>
      <w:bookmarkStart w:id="9486" w:name="_Toc479349111"/>
      <w:bookmarkStart w:id="9487" w:name="_Toc484070559"/>
      <w:bookmarkStart w:id="9488" w:name="_Toc21617916"/>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9483"/>
      <w:bookmarkEnd w:id="9484"/>
      <w:bookmarkEnd w:id="9485"/>
      <w:bookmarkEnd w:id="9486"/>
      <w:bookmarkEnd w:id="9487"/>
      <w:bookmarkEnd w:id="9488"/>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SimSun"/>
          <w:lang w:eastAsia="zh-CN"/>
        </w:rPr>
      </w:pPr>
    </w:p>
    <w:p w14:paraId="07524468" w14:textId="77777777" w:rsidR="005C2AEC" w:rsidRDefault="008F2794">
      <w:pPr>
        <w:pStyle w:val="Heading4"/>
        <w:rPr>
          <w:rFonts w:eastAsia="SimSun"/>
          <w:lang w:eastAsia="zh-CN"/>
        </w:rPr>
      </w:pPr>
      <w:bookmarkStart w:id="9489" w:name="_Toc470164115"/>
      <w:bookmarkStart w:id="9490" w:name="_Toc470164697"/>
      <w:bookmarkStart w:id="9491" w:name="_Toc475715306"/>
      <w:bookmarkStart w:id="9492" w:name="_Toc479349112"/>
      <w:bookmarkStart w:id="9493" w:name="_Toc484070560"/>
      <w:bookmarkStart w:id="9494" w:name="_Toc21617917"/>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9489"/>
      <w:bookmarkEnd w:id="9490"/>
      <w:bookmarkEnd w:id="9491"/>
      <w:bookmarkEnd w:id="9492"/>
      <w:bookmarkEnd w:id="9493"/>
      <w:bookmarkEnd w:id="9494"/>
    </w:p>
    <w:p w14:paraId="7A16FD7B" w14:textId="40CE9B69"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SimSun" w:hint="eastAsia"/>
          <w:i/>
          <w:lang w:eastAsia="zh-CN"/>
        </w:rPr>
        <w:t>condition</w:t>
      </w:r>
      <w:r w:rsidRPr="00736BB4">
        <w:t>).</w:t>
      </w:r>
    </w:p>
    <w:p w14:paraId="33EC5D71" w14:textId="4472F109"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subscription resource</w:t>
      </w:r>
      <w:r w:rsidR="00FF01F6">
        <w:t>s</w:t>
      </w:r>
      <w:r w:rsidRPr="00736BB4">
        <w:t xml:space="preserve"> created for that purpose</w:t>
      </w:r>
      <w:r w:rsidRPr="00736BB4">
        <w:rPr>
          <w:rFonts w:hint="eastAsia"/>
          <w:lang w:eastAsia="zh-CN"/>
        </w:rPr>
        <w:t>.</w:t>
      </w:r>
    </w:p>
    <w:p w14:paraId="0DC98E5F" w14:textId="18EBC06B" w:rsidR="008F2794" w:rsidRPr="00736BB4" w:rsidRDefault="00FF01F6"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Pr>
          <w:rFonts w:eastAsia="Arial Unicode MS"/>
          <w:lang w:eastAsia="ko-KR"/>
        </w:rPr>
        <w:t xml:space="preserve"> associated with that subscription</w:t>
      </w:r>
      <w:r w:rsidRPr="00736BB4">
        <w:rPr>
          <w:rFonts w:eastAsia="Arial Unicode MS"/>
          <w:lang w:eastAsia="ko-KR"/>
        </w:rPr>
        <w:t xml:space="preserve">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SimSun"/>
          <w:lang w:eastAsia="zh-CN"/>
        </w:rPr>
      </w:pPr>
    </w:p>
    <w:p w14:paraId="07FBFC08" w14:textId="22BA15E0" w:rsidR="00E745ED" w:rsidRDefault="00FF01F6"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specified in</w:t>
      </w:r>
      <w:r>
        <w:t xml:space="preserve"> the subscription’s</w:t>
      </w:r>
      <w:r w:rsidRPr="007B7D95">
        <w:t xml:space="preserve">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t xml:space="preserve">A similar </w:t>
      </w:r>
      <w:r w:rsidRPr="007B7D95">
        <w:t xml:space="preserve">NOTIFY request shall </w:t>
      </w:r>
      <w:r>
        <w:t>be sent for each subsequent missing data point detected</w:t>
      </w:r>
      <w:r w:rsidRPr="007B7D95">
        <w:t xml:space="preserve"> until the timer expires (see next bullet for behavior when the timer expires)</w:t>
      </w:r>
      <w:r w:rsidR="008F2794" w:rsidRPr="007B7D95">
        <w:t>.  </w:t>
      </w:r>
    </w:p>
    <w:p w14:paraId="69007B85" w14:textId="57E5EAF2"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w:t>
      </w:r>
      <w:r w:rsidR="00FF01F6">
        <w:rPr>
          <w:lang w:eastAsia="zh-CN"/>
        </w:rPr>
        <w:t>its</w:t>
      </w:r>
      <w:r w:rsidRPr="007B7D95">
        <w:rPr>
          <w:lang w:eastAsia="zh-CN"/>
        </w:rPr>
        <w:t xml:space="preserv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SimSun"/>
          <w:lang w:eastAsia="zh-CN"/>
        </w:rPr>
      </w:pPr>
      <w:r>
        <w:object w:dxaOrig="14849" w:dyaOrig="4632" w14:anchorId="311F5EE7">
          <v:shape id="_x0000_i1060" type="#_x0000_t75" style="width:482.5pt;height:150.55pt" o:ole="">
            <v:imagedata r:id="rId87" o:title=""/>
          </v:shape>
          <o:OLEObject Type="Embed" ProgID="Visio.Drawing.11" ShapeID="_x0000_i1060" DrawAspect="Content" ObjectID="_1633252621" r:id="rId88"/>
        </w:object>
      </w:r>
    </w:p>
    <w:p w14:paraId="081DB452"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3D78E0C4" w:rsidR="008F2794" w:rsidRDefault="00FF01F6" w:rsidP="008F2794">
      <w:pPr>
        <w:keepNext/>
        <w:ind w:left="1006"/>
        <w:rPr>
          <w:lang w:eastAsia="zh-CN"/>
        </w:rPr>
      </w:pPr>
      <w:r w:rsidRPr="00415769">
        <w:t>T</w:t>
      </w:r>
      <w:r w:rsidRPr="00415769">
        <w:rPr>
          <w:rFonts w:hint="eastAsia"/>
        </w:rPr>
        <w:t xml:space="preserve">1: </w:t>
      </w:r>
      <w:r>
        <w:rPr>
          <w:rFonts w:hint="eastAsia"/>
          <w:lang w:eastAsia="zh-CN"/>
        </w:rPr>
        <w:t>t</w:t>
      </w:r>
      <w:r w:rsidRPr="00415769">
        <w:t xml:space="preserve">he timer is started and </w:t>
      </w:r>
      <w:r>
        <w:t xml:space="preserve">the subscription begins counting </w:t>
      </w:r>
      <w:r w:rsidRPr="00415769">
        <w:t>the number of missing data points</w:t>
      </w:r>
      <w:r w:rsidR="008F2794" w:rsidRPr="00415769">
        <w:t>.</w:t>
      </w:r>
    </w:p>
    <w:p w14:paraId="42BE3610" w14:textId="2EA12868" w:rsidR="008F2794" w:rsidRDefault="00FF01F6"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color w:val="000000"/>
          <w:lang w:val="en-US" w:eastAsia="zh-CN"/>
        </w:rPr>
        <w:t>a</w:t>
      </w:r>
      <w:r>
        <w:rPr>
          <w:rFonts w:hint="eastAsia"/>
          <w:color w:val="000000"/>
          <w:lang w:val="en-US" w:eastAsia="zh-CN"/>
        </w:rPr>
        <w:t xml:space="preserv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in</w:t>
      </w:r>
      <w:r>
        <w:rPr>
          <w:color w:val="000000"/>
          <w:lang w:val="en-US" w:eastAsia="zh-CN"/>
        </w:rPr>
        <w:t xml:space="preserve"> the subscription’s</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condition</w:t>
      </w:r>
      <w:r w:rsidR="008F2794" w:rsidRPr="00415769">
        <w:rPr>
          <w:i/>
          <w:iCs/>
          <w:color w:val="000000"/>
          <w:lang w:val="en-US" w:eastAsia="zh-CN"/>
        </w:rPr>
        <w:t>.</w:t>
      </w:r>
    </w:p>
    <w:p w14:paraId="162CE78C" w14:textId="1726B86F" w:rsidR="008F2794" w:rsidRPr="0089753E" w:rsidRDefault="00FF01F6" w:rsidP="0089753E">
      <w:pPr>
        <w:keepNext/>
        <w:ind w:left="1006"/>
      </w:pPr>
      <w:r w:rsidRPr="00415769">
        <w:rPr>
          <w:rFonts w:hint="eastAsia"/>
        </w:rPr>
        <w:t>T3:</w:t>
      </w:r>
      <w:r w:rsidRPr="0089753E">
        <w:t xml:space="preserve"> a NOTIFY Request is sent as there is another missing data point and the total number has exceeded the “minimum specified missing number of the Time Series Data”</w:t>
      </w:r>
      <w:r w:rsidR="008F2794" w:rsidRPr="0089753E">
        <w:t>.</w:t>
      </w:r>
    </w:p>
    <w:p w14:paraId="53BB9045" w14:textId="77777777" w:rsidR="005C2AEC" w:rsidRPr="0089753E" w:rsidRDefault="008F2794" w:rsidP="0089753E">
      <w:pPr>
        <w:keepNext/>
        <w:ind w:left="1006"/>
      </w:pPr>
      <w:r w:rsidRPr="0089753E">
        <w:t>T4: the timer is restarted and the missing data points counter is reset back to 0.</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Heading3"/>
      </w:pPr>
      <w:bookmarkStart w:id="9495" w:name="_Toc470164116"/>
      <w:bookmarkStart w:id="9496" w:name="_Toc470164698"/>
      <w:bookmarkStart w:id="9497" w:name="_Toc475715307"/>
      <w:bookmarkStart w:id="9498" w:name="_Toc479349113"/>
      <w:bookmarkStart w:id="9499" w:name="_Toc484070561"/>
      <w:bookmarkStart w:id="9500" w:name="_Toc21617918"/>
      <w:r w:rsidRPr="005A3421">
        <w:t>10.2.5</w:t>
      </w:r>
      <w:r w:rsidRPr="005A3421">
        <w:tab/>
      </w:r>
      <w:r>
        <w:t>Request message handling</w:t>
      </w:r>
      <w:bookmarkEnd w:id="9495"/>
      <w:bookmarkEnd w:id="9496"/>
      <w:bookmarkEnd w:id="9497"/>
      <w:bookmarkEnd w:id="9498"/>
      <w:bookmarkEnd w:id="9499"/>
      <w:bookmarkEnd w:id="9500"/>
    </w:p>
    <w:p w14:paraId="637281BE" w14:textId="6D814C9F" w:rsidR="008F2794" w:rsidRDefault="008F2794" w:rsidP="008F2794">
      <w:pPr>
        <w:pStyle w:val="Heading4"/>
      </w:pPr>
      <w:bookmarkStart w:id="9501" w:name="_Toc470164117"/>
      <w:bookmarkStart w:id="9502" w:name="_Toc470164699"/>
      <w:bookmarkStart w:id="9503" w:name="_Toc475715308"/>
      <w:bookmarkStart w:id="9504" w:name="_Toc479349114"/>
      <w:bookmarkStart w:id="9505" w:name="_Toc484070562"/>
      <w:bookmarkStart w:id="9506" w:name="_Toc21617919"/>
      <w:r w:rsidRPr="005A3421">
        <w:t>10.2.5.1</w:t>
      </w:r>
      <w:r w:rsidRPr="005A3421">
        <w:tab/>
      </w:r>
      <w:bookmarkEnd w:id="9501"/>
      <w:bookmarkEnd w:id="9502"/>
      <w:bookmarkEnd w:id="9503"/>
      <w:bookmarkEnd w:id="9504"/>
      <w:bookmarkEnd w:id="9505"/>
      <w:r w:rsidR="00AE60EB" w:rsidRPr="005A3421">
        <w:t>Introduction</w:t>
      </w:r>
      <w:bookmarkEnd w:id="9506"/>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Heading4"/>
      </w:pPr>
      <w:bookmarkStart w:id="9507" w:name="_Toc470164118"/>
      <w:bookmarkStart w:id="9508" w:name="_Toc470164700"/>
      <w:bookmarkStart w:id="9509" w:name="_Toc475715309"/>
      <w:bookmarkStart w:id="9510" w:name="_Toc479349115"/>
      <w:bookmarkStart w:id="9511" w:name="_Toc484070563"/>
      <w:bookmarkStart w:id="9512" w:name="_Toc21617920"/>
      <w:r w:rsidRPr="005A3421">
        <w:t>10.2.5.</w:t>
      </w:r>
      <w:r>
        <w:t>2</w:t>
      </w:r>
      <w:r w:rsidRPr="005A3421">
        <w:tab/>
      </w:r>
      <w:bookmarkEnd w:id="9507"/>
      <w:bookmarkEnd w:id="9508"/>
      <w:bookmarkEnd w:id="9509"/>
      <w:bookmarkEnd w:id="9510"/>
      <w:bookmarkEnd w:id="9511"/>
      <w:r w:rsidR="00AE60EB">
        <w:t>Non-blocking communication management</w:t>
      </w:r>
      <w:bookmarkEnd w:id="9512"/>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Heading4"/>
      </w:pPr>
      <w:bookmarkStart w:id="9513" w:name="_Toc470164119"/>
      <w:bookmarkStart w:id="9514" w:name="_Toc470164701"/>
      <w:bookmarkStart w:id="9515" w:name="_Toc475715310"/>
      <w:bookmarkStart w:id="9516" w:name="_Toc479349116"/>
      <w:bookmarkStart w:id="9517" w:name="_Toc484070564"/>
      <w:bookmarkStart w:id="9518" w:name="_Toc21617921"/>
      <w:r w:rsidRPr="005A3421">
        <w:t>10.2.</w:t>
      </w:r>
      <w:r>
        <w:t>5</w:t>
      </w:r>
      <w:r w:rsidRPr="005A3421">
        <w:t>.</w:t>
      </w:r>
      <w:r>
        <w:t>3</w:t>
      </w:r>
      <w:r w:rsidRPr="005A3421">
        <w:tab/>
        <w:t xml:space="preserve">Create </w:t>
      </w:r>
      <w:r w:rsidRPr="005A3421">
        <w:rPr>
          <w:i/>
        </w:rPr>
        <w:t>&lt;request&gt;</w:t>
      </w:r>
      <w:bookmarkEnd w:id="9513"/>
      <w:bookmarkEnd w:id="9514"/>
      <w:bookmarkEnd w:id="9515"/>
      <w:bookmarkEnd w:id="9516"/>
      <w:bookmarkEnd w:id="9517"/>
      <w:bookmarkEnd w:id="9518"/>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Heading4"/>
        <w:rPr>
          <w:rFonts w:eastAsia="Arial Unicode MS"/>
        </w:rPr>
      </w:pPr>
      <w:bookmarkStart w:id="9519" w:name="_Toc470164120"/>
      <w:bookmarkStart w:id="9520" w:name="_Toc470164702"/>
      <w:bookmarkStart w:id="9521" w:name="_Toc475715311"/>
      <w:bookmarkStart w:id="9522" w:name="_Toc479349117"/>
      <w:bookmarkStart w:id="9523" w:name="_Toc484070565"/>
      <w:bookmarkStart w:id="9524" w:name="_Toc21617922"/>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9519"/>
      <w:bookmarkEnd w:id="9520"/>
      <w:bookmarkEnd w:id="9521"/>
      <w:bookmarkEnd w:id="9522"/>
      <w:bookmarkEnd w:id="9523"/>
      <w:bookmarkEnd w:id="9524"/>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Heading4"/>
        <w:rPr>
          <w:rFonts w:eastAsia="Arial Unicode MS"/>
        </w:rPr>
      </w:pPr>
      <w:bookmarkStart w:id="9525" w:name="_Toc470164121"/>
      <w:bookmarkStart w:id="9526" w:name="_Toc470164703"/>
      <w:bookmarkStart w:id="9527" w:name="_Toc475715312"/>
      <w:bookmarkStart w:id="9528" w:name="_Toc479349118"/>
      <w:bookmarkStart w:id="9529" w:name="_Toc484070566"/>
      <w:bookmarkStart w:id="9530" w:name="_Toc2161792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9525"/>
      <w:bookmarkEnd w:id="9526"/>
      <w:bookmarkEnd w:id="9527"/>
      <w:bookmarkEnd w:id="9528"/>
      <w:bookmarkEnd w:id="9529"/>
      <w:bookmarkEnd w:id="9530"/>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Heading4"/>
        <w:rPr>
          <w:rFonts w:eastAsia="Arial Unicode MS"/>
        </w:rPr>
      </w:pPr>
      <w:bookmarkStart w:id="9531" w:name="_Toc470164122"/>
      <w:bookmarkStart w:id="9532" w:name="_Toc470164704"/>
      <w:bookmarkStart w:id="9533" w:name="_Toc475715313"/>
      <w:bookmarkStart w:id="9534" w:name="_Toc479349119"/>
      <w:bookmarkStart w:id="9535" w:name="_Toc484070567"/>
      <w:bookmarkStart w:id="9536" w:name="_Toc2161792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9531"/>
      <w:bookmarkEnd w:id="9532"/>
      <w:bookmarkEnd w:id="9533"/>
      <w:bookmarkEnd w:id="9534"/>
      <w:bookmarkEnd w:id="9535"/>
      <w:bookmarkEnd w:id="9536"/>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Heading4"/>
      </w:pPr>
      <w:bookmarkStart w:id="9537" w:name="_Toc470164123"/>
      <w:bookmarkStart w:id="9538" w:name="_Toc470164705"/>
      <w:bookmarkStart w:id="9539" w:name="_Toc475715314"/>
      <w:bookmarkStart w:id="9540" w:name="_Toc479349120"/>
      <w:bookmarkStart w:id="9541" w:name="_Toc484070568"/>
      <w:bookmarkStart w:id="9542" w:name="_Toc21617925"/>
      <w:r w:rsidRPr="005A3421">
        <w:t>10.2.5.</w:t>
      </w:r>
      <w:r>
        <w:t>7</w:t>
      </w:r>
      <w:r w:rsidRPr="005A3421">
        <w:tab/>
      </w:r>
      <w:r>
        <w:t>Request delivery aggregation</w:t>
      </w:r>
      <w:bookmarkEnd w:id="9537"/>
      <w:bookmarkEnd w:id="9538"/>
      <w:bookmarkEnd w:id="9539"/>
      <w:bookmarkEnd w:id="9540"/>
      <w:bookmarkEnd w:id="9541"/>
      <w:bookmarkEnd w:id="9542"/>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CommentReferenc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00E551EB">
        <w:rPr>
          <w:rFonts w:eastAsia="SimSun"/>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1" type="#_x0000_t75" style="width:446.05pt;height:345.5pt" o:ole="">
            <v:imagedata r:id="rId89" o:title=""/>
          </v:shape>
          <o:OLEObject Type="Embed" ProgID="Visio.Drawing.11" ShapeID="_x0000_i1061" DrawAspect="Content" ObjectID="_1633252622" r:id="rId90"/>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Heading4"/>
      </w:pPr>
      <w:bookmarkStart w:id="9543" w:name="_Toc470164124"/>
      <w:bookmarkStart w:id="9544" w:name="_Toc470164706"/>
      <w:bookmarkStart w:id="9545" w:name="_Toc475715315"/>
      <w:bookmarkStart w:id="9546" w:name="_Toc479349121"/>
      <w:bookmarkStart w:id="9547" w:name="_Toc484070569"/>
      <w:bookmarkStart w:id="9548" w:name="_Toc21617926"/>
      <w:r w:rsidRPr="005A3421">
        <w:t>10.2.5.</w:t>
      </w:r>
      <w:r>
        <w:t>8</w:t>
      </w:r>
      <w:r w:rsidRPr="005A3421">
        <w:tab/>
        <w:t xml:space="preserve">Create </w:t>
      </w:r>
      <w:r w:rsidRPr="005A3421">
        <w:rPr>
          <w:i/>
        </w:rPr>
        <w:t>&lt;delivery&gt;</w:t>
      </w:r>
      <w:bookmarkEnd w:id="9543"/>
      <w:bookmarkEnd w:id="9544"/>
      <w:bookmarkEnd w:id="9545"/>
      <w:bookmarkEnd w:id="9546"/>
      <w:bookmarkEnd w:id="9547"/>
      <w:bookmarkEnd w:id="9548"/>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Heading4"/>
      </w:pPr>
      <w:bookmarkStart w:id="9549" w:name="_Toc470164125"/>
      <w:bookmarkStart w:id="9550" w:name="_Toc470164707"/>
      <w:bookmarkStart w:id="9551" w:name="_Toc475715316"/>
      <w:bookmarkStart w:id="9552" w:name="_Toc479349122"/>
      <w:bookmarkStart w:id="9553" w:name="_Toc484070570"/>
      <w:bookmarkStart w:id="9554" w:name="_Toc21617927"/>
      <w:r w:rsidRPr="005A3421">
        <w:t>10.2.5.</w:t>
      </w:r>
      <w:r>
        <w:t>9</w:t>
      </w:r>
      <w:r w:rsidRPr="005A3421">
        <w:tab/>
        <w:t xml:space="preserve">Retrieve </w:t>
      </w:r>
      <w:r w:rsidRPr="005A3421">
        <w:rPr>
          <w:i/>
        </w:rPr>
        <w:t>&lt;delivery&gt;</w:t>
      </w:r>
      <w:bookmarkEnd w:id="9549"/>
      <w:bookmarkEnd w:id="9550"/>
      <w:bookmarkEnd w:id="9551"/>
      <w:bookmarkEnd w:id="9552"/>
      <w:bookmarkEnd w:id="9553"/>
      <w:bookmarkEnd w:id="9554"/>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Heading4"/>
      </w:pPr>
      <w:bookmarkStart w:id="9555" w:name="_Toc470164126"/>
      <w:bookmarkStart w:id="9556" w:name="_Toc470164708"/>
      <w:bookmarkStart w:id="9557" w:name="_Toc475715317"/>
      <w:bookmarkStart w:id="9558" w:name="_Toc479349123"/>
      <w:bookmarkStart w:id="9559" w:name="_Toc484070571"/>
      <w:bookmarkStart w:id="9560" w:name="_Toc21617928"/>
      <w:r w:rsidRPr="005A3421">
        <w:t>10.2.5.</w:t>
      </w:r>
      <w:r>
        <w:t>10</w:t>
      </w:r>
      <w:r w:rsidRPr="005A3421">
        <w:tab/>
        <w:t xml:space="preserve">Update </w:t>
      </w:r>
      <w:r w:rsidRPr="005A3421">
        <w:rPr>
          <w:i/>
        </w:rPr>
        <w:t>&lt;delivery&gt;</w:t>
      </w:r>
      <w:bookmarkEnd w:id="9555"/>
      <w:bookmarkEnd w:id="9556"/>
      <w:bookmarkEnd w:id="9557"/>
      <w:bookmarkEnd w:id="9558"/>
      <w:bookmarkEnd w:id="9559"/>
      <w:bookmarkEnd w:id="9560"/>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Heading4"/>
      </w:pPr>
      <w:bookmarkStart w:id="9561" w:name="_Toc470164127"/>
      <w:bookmarkStart w:id="9562" w:name="_Toc470164709"/>
      <w:bookmarkStart w:id="9563" w:name="_Toc475715318"/>
      <w:bookmarkStart w:id="9564" w:name="_Toc479349124"/>
      <w:bookmarkStart w:id="9565" w:name="_Toc484070572"/>
      <w:bookmarkStart w:id="9566" w:name="_Toc21617929"/>
      <w:r w:rsidRPr="005A3421">
        <w:t>10.2.5.</w:t>
      </w:r>
      <w:r>
        <w:t>11</w:t>
      </w:r>
      <w:r w:rsidRPr="005A3421">
        <w:tab/>
        <w:t xml:space="preserve">Delete </w:t>
      </w:r>
      <w:r w:rsidRPr="005A3421">
        <w:rPr>
          <w:i/>
        </w:rPr>
        <w:t>&lt;delivery&gt;</w:t>
      </w:r>
      <w:bookmarkEnd w:id="9561"/>
      <w:bookmarkEnd w:id="9562"/>
      <w:bookmarkEnd w:id="9563"/>
      <w:bookmarkEnd w:id="9564"/>
      <w:bookmarkEnd w:id="9565"/>
      <w:bookmarkEnd w:id="9566"/>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Heading4"/>
        <w:rPr>
          <w:rFonts w:eastAsia="Arial Unicode MS"/>
        </w:rPr>
      </w:pPr>
      <w:bookmarkStart w:id="9567" w:name="_Toc470164128"/>
      <w:bookmarkStart w:id="9568" w:name="_Toc470164710"/>
      <w:bookmarkStart w:id="9569" w:name="_Toc475715319"/>
      <w:bookmarkStart w:id="9570" w:name="_Toc479349125"/>
      <w:bookmarkStart w:id="9571" w:name="_Toc484070573"/>
      <w:bookmarkStart w:id="9572" w:name="_Toc21617930"/>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9567"/>
      <w:bookmarkEnd w:id="9568"/>
      <w:bookmarkEnd w:id="9569"/>
      <w:bookmarkEnd w:id="9570"/>
      <w:bookmarkEnd w:id="9571"/>
      <w:bookmarkEnd w:id="9572"/>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2" type="#_x0000_t75" style="width:6in;height:309.05pt" o:ole="">
            <v:imagedata r:id="rId91" o:title=""/>
          </v:shape>
          <o:OLEObject Type="Embed" ProgID="Visio.Drawing.15" ShapeID="_x0000_i1062" DrawAspect="Content" ObjectID="_1633252623" r:id="rId92"/>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Heading4"/>
        <w:rPr>
          <w:rFonts w:eastAsia="Arial Unicode MS"/>
          <w:i/>
        </w:rPr>
      </w:pPr>
      <w:bookmarkStart w:id="9573" w:name="_Toc470164129"/>
      <w:bookmarkStart w:id="9574" w:name="_Toc470164711"/>
      <w:bookmarkStart w:id="9575" w:name="_Toc475715320"/>
      <w:bookmarkStart w:id="9576" w:name="_Toc479349126"/>
      <w:bookmarkStart w:id="9577" w:name="_Toc484070574"/>
      <w:bookmarkStart w:id="9578" w:name="_Toc21617931"/>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9573"/>
      <w:bookmarkEnd w:id="9574"/>
      <w:bookmarkEnd w:id="9575"/>
      <w:bookmarkEnd w:id="9576"/>
      <w:bookmarkEnd w:id="9577"/>
      <w:bookmarkEnd w:id="9578"/>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Heading4"/>
        <w:rPr>
          <w:rFonts w:eastAsia="Arial Unicode MS"/>
          <w:i/>
        </w:rPr>
      </w:pPr>
      <w:bookmarkStart w:id="9579" w:name="_Toc470164130"/>
      <w:bookmarkStart w:id="9580" w:name="_Toc470164712"/>
      <w:bookmarkStart w:id="9581" w:name="_Toc475715321"/>
      <w:bookmarkStart w:id="9582" w:name="_Toc479349127"/>
      <w:bookmarkStart w:id="9583" w:name="_Toc484070575"/>
      <w:bookmarkStart w:id="9584" w:name="_Toc2161793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9579"/>
      <w:bookmarkEnd w:id="9580"/>
      <w:bookmarkEnd w:id="9581"/>
      <w:bookmarkEnd w:id="9582"/>
      <w:bookmarkEnd w:id="9583"/>
      <w:bookmarkEnd w:id="9584"/>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149297D"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Heading4"/>
        <w:rPr>
          <w:rFonts w:eastAsia="Arial Unicode MS"/>
          <w:i/>
        </w:rPr>
      </w:pPr>
      <w:bookmarkStart w:id="9585" w:name="_Toc470164131"/>
      <w:bookmarkStart w:id="9586" w:name="_Toc470164713"/>
      <w:bookmarkStart w:id="9587" w:name="_Toc475715322"/>
      <w:bookmarkStart w:id="9588" w:name="_Toc479349128"/>
      <w:bookmarkStart w:id="9589" w:name="_Toc484070576"/>
      <w:bookmarkStart w:id="9590" w:name="_Toc2161793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9585"/>
      <w:bookmarkEnd w:id="9586"/>
      <w:bookmarkEnd w:id="9587"/>
      <w:bookmarkEnd w:id="9588"/>
      <w:bookmarkEnd w:id="9589"/>
      <w:bookmarkEnd w:id="9590"/>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Heading4"/>
        <w:rPr>
          <w:rFonts w:eastAsia="Arial Unicode MS"/>
          <w:i/>
        </w:rPr>
      </w:pPr>
      <w:bookmarkStart w:id="9591" w:name="_Toc470164132"/>
      <w:bookmarkStart w:id="9592" w:name="_Toc470164714"/>
      <w:bookmarkStart w:id="9593" w:name="_Toc475715323"/>
      <w:bookmarkStart w:id="9594" w:name="_Toc479349129"/>
      <w:bookmarkStart w:id="9595" w:name="_Toc484070577"/>
      <w:bookmarkStart w:id="9596" w:name="_Toc2161793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9591"/>
      <w:bookmarkEnd w:id="9592"/>
      <w:bookmarkEnd w:id="9593"/>
      <w:bookmarkEnd w:id="9594"/>
      <w:bookmarkEnd w:id="9595"/>
      <w:bookmarkEnd w:id="9596"/>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Heading4"/>
        <w:rPr>
          <w:rFonts w:eastAsia="Arial Unicode MS"/>
        </w:rPr>
      </w:pPr>
      <w:bookmarkStart w:id="9597" w:name="_Toc470164133"/>
      <w:bookmarkStart w:id="9598" w:name="_Toc470164715"/>
      <w:bookmarkStart w:id="9599" w:name="_Toc475715324"/>
      <w:bookmarkStart w:id="9600" w:name="_Toc479349130"/>
      <w:bookmarkStart w:id="9601" w:name="_Toc484070578"/>
      <w:bookmarkStart w:id="9602" w:name="_Toc2161793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9597"/>
      <w:bookmarkEnd w:id="9598"/>
      <w:bookmarkEnd w:id="9599"/>
      <w:bookmarkEnd w:id="9600"/>
      <w:bookmarkEnd w:id="9601"/>
      <w:bookmarkEnd w:id="9602"/>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Heading4"/>
        <w:rPr>
          <w:rFonts w:eastAsia="Arial Unicode MS"/>
        </w:rPr>
      </w:pPr>
      <w:bookmarkStart w:id="9603" w:name="_Toc470164134"/>
      <w:bookmarkStart w:id="9604" w:name="_Toc470164716"/>
      <w:bookmarkStart w:id="9605" w:name="_Toc475715325"/>
      <w:bookmarkStart w:id="9606" w:name="_Toc479349131"/>
      <w:bookmarkStart w:id="9607" w:name="_Toc484070579"/>
      <w:bookmarkStart w:id="9608" w:name="_Toc21617936"/>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9603"/>
      <w:bookmarkEnd w:id="9604"/>
      <w:bookmarkEnd w:id="9605"/>
      <w:bookmarkEnd w:id="9606"/>
      <w:bookmarkEnd w:id="9607"/>
      <w:bookmarkEnd w:id="9608"/>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671E2848"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w:t>
            </w:r>
            <w:r w:rsidR="00531A28" w:rsidRPr="005A3421">
              <w:t xml:space="preserve">If none, the </w:t>
            </w:r>
            <w:r w:rsidR="00531A28" w:rsidRPr="005A3421">
              <w:rPr>
                <w:rFonts w:eastAsia="SimSun" w:hint="eastAsia"/>
                <w:lang w:eastAsia="zh-CN"/>
              </w:rPr>
              <w:t xml:space="preserve">Hosting CSE </w:t>
            </w:r>
            <w:r w:rsidR="00531A28" w:rsidRPr="005A3421">
              <w:t xml:space="preserve">shall wait for any request for the Originator to be reached at the polling channel until the </w:t>
            </w:r>
            <w:r w:rsidR="00531A28" w:rsidRPr="00FF095C">
              <w:rPr>
                <w:b/>
                <w:i/>
              </w:rPr>
              <w:t>Request Expiration Time</w:t>
            </w:r>
            <w:r w:rsidR="00531A28">
              <w:t>.</w:t>
            </w:r>
            <w:r w:rsidR="00531A28" w:rsidRPr="005A3421">
              <w:t xml:space="preserve"> If there </w:t>
            </w:r>
            <w:r w:rsidR="00531A28">
              <w:t xml:space="preserve">are </w:t>
            </w:r>
            <w:r w:rsidR="00531A28" w:rsidRPr="005A3421">
              <w:t>any</w:t>
            </w:r>
            <w:r w:rsidR="00531A28">
              <w:t xml:space="preserve"> requests</w:t>
            </w:r>
            <w:r w:rsidR="00531A28" w:rsidRPr="005A3421">
              <w:t xml:space="preserve">, the </w:t>
            </w:r>
            <w:r w:rsidR="00531A28" w:rsidRPr="005A3421">
              <w:rPr>
                <w:rFonts w:eastAsia="SimSun" w:hint="eastAsia"/>
                <w:lang w:eastAsia="zh-CN"/>
              </w:rPr>
              <w:t>Hosting CSE</w:t>
            </w:r>
            <w:r w:rsidR="00531A28" w:rsidRPr="005A3421">
              <w:t xml:space="preserve"> shall </w:t>
            </w:r>
            <w:r w:rsidR="00531A28">
              <w:t>send a</w:t>
            </w:r>
            <w:r w:rsidR="00531A28" w:rsidRPr="005A3421">
              <w:t xml:space="preserve"> response containing the request(s) for the Originator.</w:t>
            </w:r>
            <w:r w:rsidR="00531A28">
              <w:t xml:space="preserve"> If </w:t>
            </w:r>
            <w:r w:rsidR="00531A28">
              <w:rPr>
                <w:i/>
              </w:rPr>
              <w:t>requestAggregation</w:t>
            </w:r>
            <w:r w:rsidR="00531A28">
              <w:t xml:space="preserve"> is TRUE all available requests are sent in a single response, otherwise a single request is sent in the response.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4BE27FB0" w:rsidR="008F2794" w:rsidRPr="00CF2F35" w:rsidRDefault="00531A28" w:rsidP="008F2794">
            <w:pPr>
              <w:pStyle w:val="TAL"/>
              <w:rPr>
                <w:szCs w:val="18"/>
              </w:rPr>
            </w:pPr>
            <w:r>
              <w:rPr>
                <w:szCs w:val="18"/>
              </w:rPr>
              <w:t>The Originator may send a new long polling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SimSun"/>
          <w:lang w:eastAsia="zh-CN"/>
        </w:rPr>
      </w:pPr>
    </w:p>
    <w:p w14:paraId="65F40D84" w14:textId="77777777" w:rsidR="008F2794" w:rsidRPr="005A3421" w:rsidRDefault="008F2794" w:rsidP="008F2794">
      <w:pPr>
        <w:pStyle w:val="Heading4"/>
        <w:rPr>
          <w:rFonts w:eastAsia="Arial Unicode MS"/>
          <w:lang w:eastAsia="ko-KR"/>
        </w:rPr>
      </w:pPr>
      <w:bookmarkStart w:id="9609" w:name="_Toc470164135"/>
      <w:bookmarkStart w:id="9610" w:name="_Toc470164717"/>
      <w:bookmarkStart w:id="9611" w:name="_Toc475715326"/>
      <w:bookmarkStart w:id="9612" w:name="_Toc479349132"/>
      <w:bookmarkStart w:id="9613" w:name="_Toc484070580"/>
      <w:bookmarkStart w:id="9614" w:name="_Toc21617937"/>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9609"/>
      <w:bookmarkEnd w:id="9610"/>
      <w:bookmarkEnd w:id="9611"/>
      <w:bookmarkEnd w:id="9612"/>
      <w:bookmarkEnd w:id="9613"/>
      <w:bookmarkEnd w:id="9614"/>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SimSun"/>
          <w:lang w:eastAsia="zh-CN"/>
        </w:rPr>
      </w:pPr>
    </w:p>
    <w:p w14:paraId="6AD263FF" w14:textId="0EA5752C" w:rsidR="008F2794" w:rsidRPr="005A3421" w:rsidRDefault="008F2794" w:rsidP="008F2794">
      <w:pPr>
        <w:pStyle w:val="Heading4"/>
      </w:pPr>
      <w:bookmarkStart w:id="9615" w:name="_Toc470164136"/>
      <w:bookmarkStart w:id="9616" w:name="_Toc470164718"/>
      <w:bookmarkStart w:id="9617" w:name="_Toc475715327"/>
      <w:bookmarkStart w:id="9618" w:name="_Toc479349133"/>
      <w:bookmarkStart w:id="9619" w:name="_Toc484070581"/>
      <w:bookmarkStart w:id="9620" w:name="_Toc21617938"/>
      <w:r w:rsidRPr="005A3421">
        <w:t>10.2.</w:t>
      </w:r>
      <w:r>
        <w:t>5</w:t>
      </w:r>
      <w:r w:rsidRPr="005A3421">
        <w:t>.</w:t>
      </w:r>
      <w:r>
        <w:t>20</w:t>
      </w:r>
      <w:r w:rsidRPr="005A3421">
        <w:tab/>
      </w:r>
      <w:bookmarkEnd w:id="9615"/>
      <w:bookmarkEnd w:id="9616"/>
      <w:bookmarkEnd w:id="9617"/>
      <w:bookmarkEnd w:id="9618"/>
      <w:bookmarkEnd w:id="9619"/>
      <w:r w:rsidR="00AE60EB">
        <w:t>End-to-end secure communication</w:t>
      </w:r>
      <w:bookmarkEnd w:id="9620"/>
    </w:p>
    <w:p w14:paraId="24531244" w14:textId="69F7D710" w:rsidR="008F2794" w:rsidRDefault="00AE60EB" w:rsidP="008F2794">
      <w:pPr>
        <w:rPr>
          <w:rFonts w:eastAsia="SimSun"/>
          <w:lang w:eastAsia="zh-CN"/>
        </w:rPr>
      </w:pPr>
      <w:r w:rsidRPr="004428E4">
        <w:t>Multi-ho</w:t>
      </w:r>
      <w:r w:rsidRPr="00671F4E">
        <w:t xml:space="preserve">p </w:t>
      </w:r>
      <w:r>
        <w:rPr>
          <w:rFonts w:eastAsia="SimSun"/>
          <w:lang w:val="en-US" w:eastAsia="zh-CN"/>
        </w:rPr>
        <w:t>e</w:t>
      </w:r>
      <w:r w:rsidRPr="004428E4">
        <w:rPr>
          <w:rFonts w:eastAsia="SimSun"/>
          <w:lang w:val="en-US" w:eastAsia="zh-CN"/>
        </w:rPr>
        <w:t xml:space="preserve">nd-to-end secure communication </w:t>
      </w:r>
      <w:r w:rsidRPr="00671F4E">
        <w:rPr>
          <w:rFonts w:eastAsia="SimSun"/>
          <w:lang w:val="en-US" w:eastAsia="zh-CN"/>
        </w:rPr>
        <w:t>is supported by encapsulating a</w:t>
      </w:r>
      <w:r>
        <w:rPr>
          <w:rFonts w:eastAsia="SimSun"/>
          <w:lang w:val="en-US" w:eastAsia="zh-CN"/>
        </w:rPr>
        <w:t>n</w:t>
      </w:r>
      <w:r w:rsidRPr="004428E4">
        <w:rPr>
          <w:rFonts w:eastAsia="SimSun"/>
          <w:lang w:val="en-US" w:eastAsia="zh-CN"/>
        </w:rPr>
        <w:t xml:space="preserve"> </w:t>
      </w:r>
      <w:r>
        <w:rPr>
          <w:rFonts w:eastAsia="SimSun"/>
          <w:lang w:val="en-US" w:eastAsia="zh-CN"/>
        </w:rPr>
        <w:t xml:space="preserve">end-to-end secured </w:t>
      </w:r>
      <w:r w:rsidRPr="004428E4">
        <w:rPr>
          <w:rFonts w:eastAsia="SimSun"/>
          <w:lang w:val="en-US" w:eastAsia="zh-CN"/>
        </w:rPr>
        <w:t xml:space="preserve">request </w:t>
      </w:r>
      <w:r>
        <w:rPr>
          <w:rFonts w:eastAsia="SimSun"/>
          <w:lang w:val="en-US" w:eastAsia="zh-CN"/>
        </w:rPr>
        <w:t>with</w:t>
      </w:r>
      <w:r w:rsidRPr="004428E4">
        <w:rPr>
          <w:rFonts w:eastAsia="SimSun"/>
          <w:lang w:val="en-US" w:eastAsia="zh-CN"/>
        </w:rPr>
        <w:t>in a notify message. Depending on the Receiver entity, a notification target can be</w:t>
      </w:r>
      <w:r>
        <w:rPr>
          <w:rFonts w:eastAsia="SimSun"/>
          <w:lang w:val="en-US" w:eastAsia="zh-CN"/>
        </w:rPr>
        <w:t xml:space="preserve"> an</w:t>
      </w:r>
      <w:r w:rsidRPr="004428E4">
        <w:rPr>
          <w:rFonts w:eastAsia="SimSun"/>
          <w:lang w:val="en-US" w:eastAsia="zh-CN"/>
        </w:rPr>
        <w:t xml:space="preserve"> &lt;AE&gt; or &lt;CSEBase&gt; resource.</w:t>
      </w:r>
    </w:p>
    <w:p w14:paraId="21F09272" w14:textId="77777777" w:rsidR="008F2794" w:rsidRPr="005A3421" w:rsidRDefault="008F2794" w:rsidP="008F2794">
      <w:pPr>
        <w:pStyle w:val="Heading4"/>
      </w:pPr>
      <w:bookmarkStart w:id="9621" w:name="_Toc470164137"/>
      <w:bookmarkStart w:id="9622" w:name="_Toc470164719"/>
      <w:bookmarkStart w:id="9623" w:name="_Toc475715328"/>
      <w:bookmarkStart w:id="9624" w:name="_Toc479349134"/>
      <w:bookmarkStart w:id="9625" w:name="_Toc484070582"/>
      <w:bookmarkStart w:id="9626" w:name="_Toc21617939"/>
      <w:r w:rsidRPr="005A3421">
        <w:t>10.2.</w:t>
      </w:r>
      <w:r>
        <w:t>5</w:t>
      </w:r>
      <w:r w:rsidRPr="005A3421">
        <w:t>.</w:t>
      </w:r>
      <w:r>
        <w:t>2</w:t>
      </w:r>
      <w:r w:rsidRPr="005A3421">
        <w:t>1</w:t>
      </w:r>
      <w:r w:rsidRPr="005A3421">
        <w:tab/>
      </w:r>
      <w:r>
        <w:t>End-to-AE communication</w:t>
      </w:r>
      <w:bookmarkEnd w:id="9621"/>
      <w:bookmarkEnd w:id="9622"/>
      <w:bookmarkEnd w:id="9623"/>
      <w:bookmarkEnd w:id="9624"/>
      <w:bookmarkEnd w:id="9625"/>
      <w:bookmarkEnd w:id="9626"/>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Heading4"/>
      </w:pPr>
      <w:bookmarkStart w:id="9627" w:name="_Toc470164138"/>
      <w:bookmarkStart w:id="9628" w:name="_Toc470164720"/>
      <w:bookmarkStart w:id="9629" w:name="_Toc475715329"/>
      <w:bookmarkStart w:id="9630" w:name="_Toc479349135"/>
      <w:bookmarkStart w:id="9631" w:name="_Toc484070583"/>
      <w:bookmarkStart w:id="9632" w:name="_Toc21617940"/>
      <w:r w:rsidRPr="00F07ECC">
        <w:t>10.2.</w:t>
      </w:r>
      <w:r w:rsidRPr="00F07ECC">
        <w:rPr>
          <w:lang w:val="en-US"/>
        </w:rPr>
        <w:t>5.22</w:t>
      </w:r>
      <w:r w:rsidRPr="00F07ECC">
        <w:tab/>
      </w:r>
      <w:r w:rsidR="008F2794">
        <w:rPr>
          <w:lang w:val="en-US"/>
        </w:rPr>
        <w:t>End-to-CSE communication</w:t>
      </w:r>
      <w:bookmarkEnd w:id="9627"/>
      <w:bookmarkEnd w:id="9628"/>
      <w:bookmarkEnd w:id="9629"/>
      <w:bookmarkEnd w:id="9630"/>
      <w:bookmarkEnd w:id="9631"/>
      <w:bookmarkEnd w:id="9632"/>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SimSun"/>
          <w:lang w:eastAsia="zh-CN"/>
        </w:rPr>
      </w:pPr>
    </w:p>
    <w:p w14:paraId="5906BD92" w14:textId="77777777" w:rsidR="008F2794" w:rsidRPr="005A3421" w:rsidRDefault="008F2794" w:rsidP="008F2794">
      <w:pPr>
        <w:pStyle w:val="Heading4"/>
      </w:pPr>
      <w:bookmarkStart w:id="9633" w:name="_Toc470164139"/>
      <w:bookmarkStart w:id="9634" w:name="_Toc470164721"/>
      <w:bookmarkStart w:id="9635" w:name="_Toc475715330"/>
      <w:bookmarkStart w:id="9636" w:name="_Toc479349136"/>
      <w:bookmarkStart w:id="9637" w:name="_Toc484070584"/>
      <w:bookmarkStart w:id="9638" w:name="_Toc21617941"/>
      <w:r>
        <w:t>10.2.5.2</w:t>
      </w:r>
      <w:r w:rsidRPr="005A3421">
        <w:t>3</w:t>
      </w:r>
      <w:r w:rsidRPr="005A3421">
        <w:tab/>
        <w:t>Notification Re-targeting</w:t>
      </w:r>
      <w:bookmarkEnd w:id="9633"/>
      <w:bookmarkEnd w:id="9634"/>
      <w:bookmarkEnd w:id="9635"/>
      <w:bookmarkEnd w:id="9636"/>
      <w:bookmarkEnd w:id="9637"/>
      <w:bookmarkEnd w:id="9638"/>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3" type="#_x0000_t75" style="width:367.5pt;height:324pt" o:ole="">
            <v:imagedata r:id="rId93" o:title=""/>
          </v:shape>
          <o:OLEObject Type="Embed" ProgID="Visio.Drawing.11" ShapeID="_x0000_i1063" DrawAspect="Content" ObjectID="_1633252624" r:id="rId94"/>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07F48380" w14:textId="77777777" w:rsidR="00121699" w:rsidRDefault="00121699" w:rsidP="00121699">
      <w:pPr>
        <w:pStyle w:val="Heading3"/>
        <w:rPr>
          <w:ins w:id="9639" w:author="sw" w:date="2019-10-08T16:11:00Z"/>
        </w:rPr>
      </w:pPr>
      <w:bookmarkStart w:id="9640" w:name="_Toc7525859"/>
      <w:bookmarkStart w:id="9641" w:name="_Toc21617942"/>
      <w:ins w:id="9642" w:author="sw" w:date="2019-10-08T16:11:00Z">
        <w:r>
          <w:t>10.2.6</w:t>
        </w:r>
        <w:r>
          <w:tab/>
          <w:t>Discovery</w:t>
        </w:r>
        <w:bookmarkEnd w:id="9640"/>
        <w:r>
          <w:rPr>
            <w:lang w:val="en-US"/>
          </w:rPr>
          <w:t>-related Procedures</w:t>
        </w:r>
        <w:bookmarkEnd w:id="9641"/>
        <w:r>
          <w:t xml:space="preserve"> </w:t>
        </w:r>
      </w:ins>
    </w:p>
    <w:p w14:paraId="4A657CB9" w14:textId="77777777" w:rsidR="00121699" w:rsidRDefault="00121699" w:rsidP="00121699">
      <w:pPr>
        <w:pStyle w:val="Heading4"/>
        <w:rPr>
          <w:ins w:id="9643" w:author="sw" w:date="2019-10-08T16:11:00Z"/>
        </w:rPr>
      </w:pPr>
      <w:bookmarkStart w:id="9644" w:name="_Toc7525860"/>
      <w:bookmarkStart w:id="9645" w:name="_Toc21617943"/>
      <w:ins w:id="9646" w:author="sw" w:date="2019-10-08T16:11:00Z">
        <w:r>
          <w:t>10.2.6.1</w:t>
        </w:r>
        <w:r>
          <w:tab/>
        </w:r>
        <w:r>
          <w:rPr>
            <w:lang w:val="en-US"/>
          </w:rPr>
          <w:t>Introduction</w:t>
        </w:r>
        <w:bookmarkEnd w:id="9644"/>
        <w:bookmarkEnd w:id="9645"/>
      </w:ins>
    </w:p>
    <w:p w14:paraId="326E9A07" w14:textId="77777777" w:rsidR="00121699" w:rsidRPr="0040237A" w:rsidRDefault="00121699" w:rsidP="00121699">
      <w:pPr>
        <w:rPr>
          <w:ins w:id="9647" w:author="sw" w:date="2019-10-08T16:11:00Z"/>
        </w:rPr>
      </w:pPr>
      <w:ins w:id="9648" w:author="sw" w:date="2019-10-08T16:11:00Z">
        <w:r w:rsidRPr="0040237A">
          <w:t xml:space="preserve">This clause details the use of various </w:t>
        </w:r>
        <w:r w:rsidRPr="0040237A">
          <w:rPr>
            <w:b/>
            <w:i/>
          </w:rPr>
          <w:t>Filter Criteria</w:t>
        </w:r>
        <w:r w:rsidRPr="0040237A">
          <w:t xml:space="preserve"> which may be provided by an Originator with a request for discovery or filtering purposes. The procedures using </w:t>
        </w:r>
        <w:r w:rsidRPr="0040237A">
          <w:rPr>
            <w:b/>
            <w:i/>
          </w:rPr>
          <w:t>Filter Criteria</w:t>
        </w:r>
        <w:r w:rsidRPr="0040237A">
          <w:t xml:space="preserve"> for discovery or filtering purposes are generally termed Discovery-related procedures.</w:t>
        </w:r>
      </w:ins>
    </w:p>
    <w:p w14:paraId="00BC4F90" w14:textId="77777777" w:rsidR="00834D69" w:rsidRDefault="00121699" w:rsidP="00121699">
      <w:pPr>
        <w:rPr>
          <w:ins w:id="9649" w:author="Dale Seed1" w:date="2019-10-22T12:20:00Z"/>
          <w:lang w:val="en-US"/>
        </w:rPr>
      </w:pPr>
      <w:ins w:id="9650" w:author="sw" w:date="2019-10-08T16:11:00Z">
        <w:r w:rsidRPr="0040237A">
          <w:t xml:space="preserve">Filter criteria are provided by an Originator using the optional request parameter </w:t>
        </w:r>
        <w:r w:rsidRPr="0040237A">
          <w:rPr>
            <w:b/>
            <w:i/>
          </w:rPr>
          <w:t>Filter Criteria</w:t>
        </w:r>
        <w:r w:rsidRPr="0040237A">
          <w:rPr>
            <w:b/>
          </w:rPr>
          <w:t xml:space="preserve"> </w:t>
        </w:r>
        <w:r w:rsidRPr="0040237A">
          <w:t>and</w:t>
        </w:r>
        <w:r w:rsidRPr="0040237A">
          <w:rPr>
            <w:b/>
          </w:rPr>
          <w:t xml:space="preserve"> </w:t>
        </w:r>
        <w:r w:rsidRPr="0040237A">
          <w:t xml:space="preserve">are described in table 8.1.2-2. The </w:t>
        </w:r>
        <w:r w:rsidRPr="0040237A">
          <w:rPr>
            <w:b/>
            <w:i/>
          </w:rPr>
          <w:t>Filter Criteria</w:t>
        </w:r>
        <w:r w:rsidRPr="0040237A">
          <w:t xml:space="preserve"> set includes matching conditions and filter handling conditions. </w:t>
        </w:r>
        <w:r w:rsidRPr="0040237A">
          <w:rPr>
            <w:rFonts w:eastAsia="Arial Unicode MS"/>
          </w:rPr>
          <w:t>Matching</w:t>
        </w:r>
        <w:r w:rsidRPr="0040237A">
          <w:rPr>
            <w:lang w:val="en-US"/>
          </w:rPr>
          <w:t xml:space="preserve"> conditions are evaluated against resources and, when true, determine the matching result. </w:t>
        </w:r>
      </w:ins>
    </w:p>
    <w:p w14:paraId="583794DF" w14:textId="2514E84D" w:rsidR="00C2590D" w:rsidRDefault="00C2590D" w:rsidP="00C2590D">
      <w:pPr>
        <w:rPr>
          <w:ins w:id="9651" w:author="Dale Seed1" w:date="2019-10-22T12:20:00Z"/>
          <w:lang w:eastAsia="ko-KR"/>
        </w:rPr>
      </w:pPr>
      <w:ins w:id="9652" w:author="Dale Seed1" w:date="2019-10-22T12:20:00Z">
        <w:r>
          <w:rPr>
            <w:lang w:eastAsia="ko-KR"/>
          </w:rPr>
          <w:t>F</w:t>
        </w:r>
        <w:r>
          <w:rPr>
            <w:lang w:eastAsia="ko-KR"/>
          </w:rPr>
          <w:t>or the geo-query</w:t>
        </w:r>
        <w:r>
          <w:rPr>
            <w:lang w:eastAsia="ko-KR"/>
          </w:rPr>
          <w:t>, corresponding</w:t>
        </w:r>
        <w:r>
          <w:rPr>
            <w:lang w:eastAsia="ko-KR"/>
          </w:rPr>
          <w:t xml:space="preserve"> </w:t>
        </w:r>
        <w:r w:rsidRPr="00E250ED">
          <w:rPr>
            <w:b/>
            <w:bCs/>
            <w:i/>
            <w:iCs/>
            <w:lang w:eastAsia="ko-KR"/>
          </w:rPr>
          <w:t>Filter Criteria</w:t>
        </w:r>
        <w:r>
          <w:rPr>
            <w:lang w:eastAsia="ko-KR"/>
          </w:rPr>
          <w:t xml:space="preserve"> conditions </w:t>
        </w:r>
        <w:r>
          <w:rPr>
            <w:lang w:eastAsia="ko-KR"/>
          </w:rPr>
          <w:t xml:space="preserve">(i.e. </w:t>
        </w:r>
        <w:r w:rsidRPr="00E250ED">
          <w:rPr>
            <w:i/>
            <w:lang w:eastAsia="ko-KR"/>
          </w:rPr>
          <w:t>geometryType</w:t>
        </w:r>
        <w:r>
          <w:rPr>
            <w:lang w:eastAsia="ko-KR"/>
          </w:rPr>
          <w:t xml:space="preserve">, </w:t>
        </w:r>
        <w:r w:rsidRPr="00E250ED">
          <w:rPr>
            <w:i/>
            <w:lang w:eastAsia="ko-KR"/>
          </w:rPr>
          <w:t>geometry</w:t>
        </w:r>
        <w:r>
          <w:rPr>
            <w:lang w:eastAsia="ko-KR"/>
          </w:rPr>
          <w:t xml:space="preserve"> and </w:t>
        </w:r>
        <w:r w:rsidRPr="00E250ED">
          <w:rPr>
            <w:i/>
            <w:lang w:eastAsia="ko-KR"/>
          </w:rPr>
          <w:t>geoSpatialFunction</w:t>
        </w:r>
        <w:r>
          <w:rPr>
            <w:lang w:eastAsia="ko-KR"/>
          </w:rPr>
          <w:t xml:space="preserve"> conditions)</w:t>
        </w:r>
        <w:r>
          <w:rPr>
            <w:lang w:eastAsia="ko-KR"/>
          </w:rPr>
          <w:t xml:space="preserve"> shall be present together.</w:t>
        </w:r>
        <w:r>
          <w:rPr>
            <w:lang w:eastAsia="ko-KR"/>
          </w:rPr>
          <w:t xml:space="preserve"> </w:t>
        </w:r>
        <w:r>
          <w:rPr>
            <w:lang w:eastAsia="ko-KR"/>
          </w:rPr>
          <w:t xml:space="preserve">When the Hosting CSE receives the geo-query, the Hosting CSE shall check whether the </w:t>
        </w:r>
        <w:r w:rsidRPr="000B5061">
          <w:rPr>
            <w:i/>
            <w:iCs/>
            <w:lang w:eastAsia="ko-KR"/>
          </w:rPr>
          <w:t>location</w:t>
        </w:r>
        <w:r>
          <w:rPr>
            <w:lang w:eastAsia="ko-KR"/>
          </w:rPr>
          <w:t xml:space="preserve"> attribute of a target resource matches the geo-query conditions. The Hosting CSE shall compare the geospatial relationship between the geometry in the </w:t>
        </w:r>
        <w:r w:rsidRPr="000B5061">
          <w:rPr>
            <w:b/>
            <w:bCs/>
            <w:i/>
            <w:iCs/>
            <w:lang w:eastAsia="ko-KR"/>
          </w:rPr>
          <w:t>Filter Criteria</w:t>
        </w:r>
        <w:r>
          <w:rPr>
            <w:lang w:eastAsia="ko-KR"/>
          </w:rPr>
          <w:t xml:space="preserve"> and the </w:t>
        </w:r>
        <w:r w:rsidRPr="000B5061">
          <w:rPr>
            <w:i/>
            <w:iCs/>
            <w:lang w:eastAsia="ko-KR"/>
          </w:rPr>
          <w:t>location</w:t>
        </w:r>
        <w:r>
          <w:rPr>
            <w:lang w:eastAsia="ko-KR"/>
          </w:rPr>
          <w:t xml:space="preserve"> attribute. When the two geometr</w:t>
        </w:r>
        <w:r>
          <w:rPr>
            <w:lang w:eastAsia="ko-KR"/>
          </w:rPr>
          <w:t>ies</w:t>
        </w:r>
        <w:r>
          <w:rPr>
            <w:lang w:eastAsia="ko-KR"/>
          </w:rPr>
          <w:t xml:space="preserve"> ha</w:t>
        </w:r>
        <w:r>
          <w:rPr>
            <w:lang w:eastAsia="ko-KR"/>
          </w:rPr>
          <w:t>ve</w:t>
        </w:r>
        <w:r>
          <w:rPr>
            <w:lang w:eastAsia="ko-KR"/>
          </w:rPr>
          <w:t xml:space="preserve"> the relationship as specified in the </w:t>
        </w:r>
        <w:r w:rsidRPr="006B7192">
          <w:rPr>
            <w:rStyle w:val="oneM2M-primitive-parameter-name"/>
            <w:lang w:eastAsia="ko-KR"/>
          </w:rPr>
          <w:t>geoSpatialFunction</w:t>
        </w:r>
        <w:r>
          <w:rPr>
            <w:lang w:eastAsia="ko-KR"/>
          </w:rPr>
          <w:t xml:space="preserve">, the Hosting CSE </w:t>
        </w:r>
      </w:ins>
      <w:ins w:id="9653" w:author="Dale Seed1" w:date="2019-10-22T12:21:00Z">
        <w:r>
          <w:rPr>
            <w:lang w:eastAsia="ko-KR"/>
          </w:rPr>
          <w:t xml:space="preserve">shall </w:t>
        </w:r>
      </w:ins>
      <w:ins w:id="9654" w:author="Dale Seed1" w:date="2019-10-22T12:20:00Z">
        <w:r>
          <w:rPr>
            <w:lang w:eastAsia="ko-KR"/>
          </w:rPr>
          <w:t xml:space="preserve">consider the resource </w:t>
        </w:r>
      </w:ins>
      <w:ins w:id="9655" w:author="Dale Seed1" w:date="2019-10-22T12:22:00Z">
        <w:r>
          <w:rPr>
            <w:lang w:eastAsia="ko-KR"/>
          </w:rPr>
          <w:t xml:space="preserve">a </w:t>
        </w:r>
      </w:ins>
      <w:ins w:id="9656" w:author="Dale Seed1" w:date="2019-10-22T12:20:00Z">
        <w:r>
          <w:rPr>
            <w:lang w:eastAsia="ko-KR"/>
          </w:rPr>
          <w:t xml:space="preserve">match </w:t>
        </w:r>
        <w:r>
          <w:rPr>
            <w:lang w:eastAsia="ko-KR"/>
          </w:rPr>
          <w:t>to the filter conditions</w:t>
        </w:r>
        <w:r>
          <w:rPr>
            <w:lang w:eastAsia="ko-KR"/>
          </w:rPr>
          <w:t>.</w:t>
        </w:r>
      </w:ins>
    </w:p>
    <w:p w14:paraId="6CF29783" w14:textId="5B34826A" w:rsidR="00C2590D" w:rsidRPr="00C2590D" w:rsidRDefault="00C2590D" w:rsidP="00121699">
      <w:pPr>
        <w:rPr>
          <w:ins w:id="9657" w:author="Dale Seed1" w:date="2019-10-22T12:20:00Z"/>
          <w:lang w:eastAsia="ko-KR"/>
          <w:rPrChange w:id="9658" w:author="Dale Seed1" w:date="2019-10-22T12:20:00Z">
            <w:rPr>
              <w:ins w:id="9659" w:author="Dale Seed1" w:date="2019-10-22T12:20:00Z"/>
              <w:lang w:val="en-US"/>
            </w:rPr>
          </w:rPrChange>
        </w:rPr>
      </w:pPr>
      <w:ins w:id="9660" w:author="Dale Seed1" w:date="2019-10-22T12:20:00Z">
        <w:r>
          <w:rPr>
            <w:lang w:eastAsia="ko-KR"/>
          </w:rPr>
          <w:t xml:space="preserve">For example, there is a container resource having the </w:t>
        </w:r>
        <w:r w:rsidRPr="000B5061">
          <w:rPr>
            <w:i/>
            <w:iCs/>
            <w:lang w:eastAsia="ko-KR"/>
          </w:rPr>
          <w:t>lo</w:t>
        </w:r>
        <w:r>
          <w:rPr>
            <w:i/>
            <w:iCs/>
            <w:lang w:eastAsia="ko-KR"/>
          </w:rPr>
          <w:t>c</w:t>
        </w:r>
        <w:r w:rsidRPr="000B5061">
          <w:rPr>
            <w:i/>
            <w:iCs/>
            <w:lang w:eastAsia="ko-KR"/>
          </w:rPr>
          <w:t>ation</w:t>
        </w:r>
        <w:r>
          <w:rPr>
            <w:lang w:eastAsia="ko-KR"/>
          </w:rPr>
          <w:t xml:space="preserve"> attribute </w:t>
        </w:r>
        <w:r>
          <w:rPr>
            <w:lang w:eastAsia="ko-KR"/>
          </w:rPr>
          <w:t>configured with a</w:t>
        </w:r>
        <w:r>
          <w:rPr>
            <w:lang w:eastAsia="ko-KR"/>
          </w:rPr>
          <w:t xml:space="preserve"> longitude and latitude. When a geo-query </w:t>
        </w:r>
        <w:r>
          <w:rPr>
            <w:lang w:eastAsia="ko-KR"/>
          </w:rPr>
          <w:t>requests for descendant</w:t>
        </w:r>
        <w:r>
          <w:rPr>
            <w:lang w:eastAsia="ko-KR"/>
          </w:rPr>
          <w:t xml:space="preserve"> resource identifiers </w:t>
        </w:r>
        <w:r>
          <w:rPr>
            <w:lang w:eastAsia="ko-KR"/>
          </w:rPr>
          <w:t xml:space="preserve">of a targeted resource </w:t>
        </w:r>
        <w:r>
          <w:rPr>
            <w:lang w:eastAsia="ko-KR"/>
          </w:rPr>
          <w:t>that are “within” (</w:t>
        </w:r>
        <w:r w:rsidRPr="000B5061">
          <w:rPr>
            <w:b/>
            <w:bCs/>
            <w:i/>
            <w:iCs/>
            <w:lang w:eastAsia="ko-KR"/>
          </w:rPr>
          <w:t>geoSpatialFunction</w:t>
        </w:r>
        <w:r>
          <w:rPr>
            <w:lang w:eastAsia="ko-KR"/>
          </w:rPr>
          <w:t xml:space="preserve">) </w:t>
        </w:r>
        <w:r>
          <w:rPr>
            <w:lang w:eastAsia="ko-KR"/>
          </w:rPr>
          <w:t>a specified</w:t>
        </w:r>
        <w:r>
          <w:rPr>
            <w:lang w:eastAsia="ko-KR"/>
          </w:rPr>
          <w:t xml:space="preserve"> “polygon” (</w:t>
        </w:r>
        <w:r w:rsidRPr="006B7192">
          <w:rPr>
            <w:rStyle w:val="oneM2M-primitive-parameter-name"/>
            <w:lang w:eastAsia="ko-KR"/>
          </w:rPr>
          <w:t>geometryType</w:t>
        </w:r>
        <w:r>
          <w:rPr>
            <w:lang w:eastAsia="ko-KR"/>
          </w:rPr>
          <w:t xml:space="preserve">) </w:t>
        </w:r>
        <w:r>
          <w:rPr>
            <w:lang w:eastAsia="ko-KR"/>
          </w:rPr>
          <w:t>defined by</w:t>
        </w:r>
        <w:r>
          <w:rPr>
            <w:lang w:eastAsia="ko-KR"/>
          </w:rPr>
          <w:t xml:space="preserve"> longitude and latitude pairs (</w:t>
        </w:r>
        <w:r w:rsidRPr="006B7192">
          <w:rPr>
            <w:rStyle w:val="oneM2M-primitive-parameter-name"/>
            <w:lang w:eastAsia="ko-KR"/>
          </w:rPr>
          <w:t>geometry</w:t>
        </w:r>
        <w:r w:rsidRPr="000B5061">
          <w:rPr>
            <w:rStyle w:val="oneM2M-primitive-parameter-name"/>
            <w:b w:val="0"/>
            <w:bCs/>
            <w:i w:val="0"/>
            <w:iCs/>
            <w:lang w:eastAsia="ko-KR"/>
          </w:rPr>
          <w:t>)</w:t>
        </w:r>
        <w:r>
          <w:rPr>
            <w:lang w:eastAsia="ko-KR"/>
          </w:rPr>
          <w:t>, the Hosting CSE check</w:t>
        </w:r>
        <w:r>
          <w:rPr>
            <w:lang w:eastAsia="ko-KR"/>
          </w:rPr>
          <w:t>s</w:t>
        </w:r>
        <w:r>
          <w:rPr>
            <w:lang w:eastAsia="ko-KR"/>
          </w:rPr>
          <w:t xml:space="preserve"> if the longitude and latitude </w:t>
        </w:r>
        <w:r>
          <w:rPr>
            <w:lang w:eastAsia="ko-KR"/>
          </w:rPr>
          <w:t>of descendant resources</w:t>
        </w:r>
        <w:r>
          <w:rPr>
            <w:lang w:eastAsia="ko-KR"/>
          </w:rPr>
          <w:t xml:space="preserve"> is within the polygon. If yes, the Hosting CSE </w:t>
        </w:r>
      </w:ins>
      <w:ins w:id="9661" w:author="Dale Seed1" w:date="2019-10-22T12:23:00Z">
        <w:r>
          <w:rPr>
            <w:lang w:eastAsia="ko-KR"/>
          </w:rPr>
          <w:t xml:space="preserve">shall </w:t>
        </w:r>
        <w:r>
          <w:rPr>
            <w:lang w:eastAsia="ko-KR"/>
          </w:rPr>
          <w:t xml:space="preserve">consider the resource </w:t>
        </w:r>
        <w:r>
          <w:rPr>
            <w:lang w:eastAsia="ko-KR"/>
          </w:rPr>
          <w:t xml:space="preserve">a </w:t>
        </w:r>
        <w:r>
          <w:rPr>
            <w:lang w:eastAsia="ko-KR"/>
          </w:rPr>
          <w:t>match</w:t>
        </w:r>
        <w:r>
          <w:rPr>
            <w:lang w:eastAsia="ko-KR"/>
          </w:rPr>
          <w:t xml:space="preserve"> </w:t>
        </w:r>
        <w:bookmarkStart w:id="9662" w:name="_GoBack"/>
        <w:bookmarkEnd w:id="9662"/>
        <w:r>
          <w:rPr>
            <w:lang w:eastAsia="ko-KR"/>
          </w:rPr>
          <w:t>to the filter conditions</w:t>
        </w:r>
      </w:ins>
      <w:ins w:id="9663" w:author="Dale Seed1" w:date="2019-10-22T12:20:00Z">
        <w:r>
          <w:rPr>
            <w:lang w:eastAsia="ko-KR"/>
          </w:rPr>
          <w:t>.</w:t>
        </w:r>
      </w:ins>
    </w:p>
    <w:p w14:paraId="5817C9B2" w14:textId="12C00E55" w:rsidR="00121699" w:rsidRPr="0040237A" w:rsidRDefault="00121699" w:rsidP="00121699">
      <w:pPr>
        <w:rPr>
          <w:ins w:id="9664" w:author="sw" w:date="2019-10-08T16:11:00Z"/>
        </w:rPr>
      </w:pPr>
      <w:ins w:id="9665" w:author="sw" w:date="2019-10-08T16:11:00Z">
        <w:r w:rsidRPr="0040237A">
          <w:rPr>
            <w:lang w:val="en-US"/>
          </w:rPr>
          <w:t xml:space="preserve">Filter handling conditions provide additional input used to determine the filtering result. </w:t>
        </w:r>
        <w:r w:rsidRPr="0040237A">
          <w:t xml:space="preserve">The filter handling condition </w:t>
        </w:r>
        <w:r w:rsidRPr="0040237A">
          <w:rPr>
            <w:i/>
          </w:rPr>
          <w:t>filterUsage</w:t>
        </w:r>
        <w:r w:rsidRPr="0040237A">
          <w:t xml:space="preserve"> governs the use of </w:t>
        </w:r>
        <w:r w:rsidRPr="0040237A">
          <w:rPr>
            <w:b/>
            <w:i/>
          </w:rPr>
          <w:t>Filter Criteria</w:t>
        </w:r>
        <w:r w:rsidRPr="0040237A">
          <w:t xml:space="preserve"> for either Filtering, Discovery/Discovery-based Operations or IPE On-Demand Discovery purposes as follows:</w:t>
        </w:r>
      </w:ins>
    </w:p>
    <w:p w14:paraId="23A192A0" w14:textId="77777777" w:rsidR="00121699" w:rsidRPr="0040237A" w:rsidRDefault="00121699" w:rsidP="00121699">
      <w:pPr>
        <w:ind w:left="288"/>
        <w:rPr>
          <w:ins w:id="9666" w:author="sw" w:date="2019-10-08T16:11:00Z"/>
        </w:rPr>
      </w:pPr>
      <w:ins w:id="9667" w:author="sw" w:date="2019-10-08T16:11:00Z">
        <w:r w:rsidRPr="0040237A">
          <w:rPr>
            <w:rFonts w:eastAsia="Arial Unicode MS"/>
            <w:b/>
            <w:i/>
            <w:u w:val="single"/>
          </w:rPr>
          <w:t>Filtering</w:t>
        </w:r>
        <w:r w:rsidRPr="0040237A">
          <w:rPr>
            <w:rFonts w:eastAsia="Arial Unicode MS"/>
          </w:rPr>
          <w:t xml:space="preserve">: </w:t>
        </w:r>
        <w:r w:rsidRPr="0040237A">
          <w:t xml:space="preserve">Filter Criteria </w:t>
        </w:r>
        <w:r w:rsidRPr="0040237A">
          <w:rPr>
            <w:rFonts w:eastAsia="Arial Unicode MS"/>
          </w:rPr>
          <w:t xml:space="preserve">are used for filtering purposes when the </w:t>
        </w:r>
        <w:r w:rsidRPr="0040237A">
          <w:rPr>
            <w:i/>
          </w:rPr>
          <w:t>filterUsage</w:t>
        </w:r>
        <w:r w:rsidRPr="0040237A">
          <w:t xml:space="preserve"> condition is absent and other Filter Criteria are present, or when </w:t>
        </w:r>
        <w:r w:rsidRPr="0040237A">
          <w:rPr>
            <w:i/>
          </w:rPr>
          <w:t>filterUsage</w:t>
        </w:r>
        <w:r w:rsidRPr="0040237A">
          <w:t xml:space="preserve"> is set to </w:t>
        </w:r>
        <w:r w:rsidRPr="0040237A">
          <w:rPr>
            <w:rFonts w:eastAsia="Arial Unicode MS"/>
            <w:lang w:eastAsia="ko-KR"/>
          </w:rPr>
          <w:t>'conditionalOperation'.</w:t>
        </w:r>
      </w:ins>
    </w:p>
    <w:p w14:paraId="0882B941" w14:textId="77777777" w:rsidR="00121699" w:rsidRPr="0040237A" w:rsidRDefault="00121699" w:rsidP="00121699">
      <w:pPr>
        <w:ind w:left="576"/>
        <w:rPr>
          <w:ins w:id="9668" w:author="sw" w:date="2019-10-08T16:11:00Z"/>
        </w:rPr>
      </w:pPr>
      <w:ins w:id="9669" w:author="sw" w:date="2019-10-08T16:11:00Z">
        <w:r w:rsidRPr="0040237A">
          <w:rPr>
            <w:rFonts w:eastAsia="Arial Unicode MS"/>
            <w:u w:val="single"/>
          </w:rPr>
          <w:t>T</w:t>
        </w:r>
        <w:r w:rsidRPr="0040237A">
          <w:rPr>
            <w:rFonts w:eastAsia="Arial Unicode MS"/>
          </w:rPr>
          <w:t xml:space="preserve">he other </w:t>
        </w:r>
        <w:r w:rsidRPr="0040237A">
          <w:rPr>
            <w:b/>
            <w:i/>
          </w:rPr>
          <w:t>Filter Criteria</w:t>
        </w:r>
        <w:r w:rsidRPr="0040237A">
          <w:t xml:space="preserve"> conditions </w:t>
        </w:r>
        <w:r w:rsidRPr="0040237A">
          <w:rPr>
            <w:rFonts w:eastAsia="Arial Unicode MS"/>
          </w:rPr>
          <w:t>are used to evaluate if the operation target</w:t>
        </w:r>
        <w:r w:rsidRPr="0040237A">
          <w:rPr>
            <w:lang w:val="en-US"/>
          </w:rPr>
          <w:t xml:space="preserve"> resource (i.e. indicated by the </w:t>
        </w:r>
        <w:r w:rsidRPr="0040237A">
          <w:rPr>
            <w:b/>
            <w:i/>
            <w:lang w:val="en-US"/>
          </w:rPr>
          <w:t>To</w:t>
        </w:r>
        <w:r w:rsidRPr="0040237A">
          <w:rPr>
            <w:lang w:val="en-US"/>
          </w:rPr>
          <w:t xml:space="preserve"> request attribute) meets the specified criteria. The operation is performed only if the criteria is met, therefore such operations are also termed “conditional operations”, and are defined by the following characteristics:</w:t>
        </w:r>
      </w:ins>
    </w:p>
    <w:p w14:paraId="1A099DC6" w14:textId="77777777" w:rsidR="00121699" w:rsidRPr="0040237A" w:rsidRDefault="00121699" w:rsidP="00121699">
      <w:pPr>
        <w:numPr>
          <w:ilvl w:val="0"/>
          <w:numId w:val="118"/>
        </w:numPr>
        <w:ind w:left="1008"/>
        <w:rPr>
          <w:ins w:id="9670" w:author="sw" w:date="2019-10-08T16:11:00Z"/>
        </w:rPr>
      </w:pPr>
      <w:ins w:id="9671" w:author="sw" w:date="2019-10-08T16:11:00Z">
        <w:r w:rsidRPr="0040237A">
          <w:t xml:space="preserve">The operation is performed subject to access control privileges of the Originator if and only if the target resource meets the matching conditions of the </w:t>
        </w:r>
        <w:r w:rsidRPr="0040237A">
          <w:rPr>
            <w:b/>
            <w:i/>
          </w:rPr>
          <w:t>Filter Criteria</w:t>
        </w:r>
        <w:r w:rsidRPr="0040237A">
          <w:t>.</w:t>
        </w:r>
      </w:ins>
    </w:p>
    <w:p w14:paraId="7DF68061" w14:textId="77777777" w:rsidR="00121699" w:rsidRPr="0040237A" w:rsidRDefault="00121699" w:rsidP="00121699">
      <w:pPr>
        <w:numPr>
          <w:ilvl w:val="0"/>
          <w:numId w:val="118"/>
        </w:numPr>
        <w:ind w:left="1008"/>
        <w:rPr>
          <w:ins w:id="9672" w:author="sw" w:date="2019-10-08T16:11:00Z"/>
        </w:rPr>
      </w:pPr>
      <w:ins w:id="9673" w:author="sw" w:date="2019-10-08T16:11:00Z">
        <w:r w:rsidRPr="0040237A">
          <w:t xml:space="preserve">The operation is performed on the specific resource specified by the </w:t>
        </w:r>
        <w:r w:rsidRPr="0040237A">
          <w:rPr>
            <w:b/>
            <w:i/>
            <w:lang w:val="en-US"/>
          </w:rPr>
          <w:t>To</w:t>
        </w:r>
        <w:r w:rsidRPr="0040237A">
          <w:rPr>
            <w:lang w:val="en-US"/>
          </w:rPr>
          <w:t xml:space="preserve"> request parameter, </w:t>
        </w:r>
      </w:ins>
    </w:p>
    <w:p w14:paraId="74A80611" w14:textId="77777777" w:rsidR="00121699" w:rsidRPr="0040237A" w:rsidRDefault="00121699" w:rsidP="00121699">
      <w:pPr>
        <w:numPr>
          <w:ilvl w:val="0"/>
          <w:numId w:val="118"/>
        </w:numPr>
        <w:ind w:left="1008"/>
        <w:rPr>
          <w:ins w:id="9674" w:author="sw" w:date="2019-10-08T16:11:00Z"/>
        </w:rPr>
      </w:pPr>
      <w:ins w:id="9675" w:author="sw" w:date="2019-10-08T16:11:00Z">
        <w:r w:rsidRPr="0040237A">
          <w:t xml:space="preserve">The composition and format of the response primitive content is governed by the </w:t>
        </w:r>
        <w:r w:rsidRPr="0040237A">
          <w:rPr>
            <w:b/>
            <w:i/>
          </w:rPr>
          <w:t>Result Content</w:t>
        </w:r>
        <w:r w:rsidRPr="0040237A">
          <w:t xml:space="preserve"> request parameter.</w:t>
        </w:r>
      </w:ins>
    </w:p>
    <w:p w14:paraId="6CFDABB1" w14:textId="77777777" w:rsidR="00121699" w:rsidRPr="0040237A" w:rsidRDefault="00121699" w:rsidP="00121699">
      <w:pPr>
        <w:ind w:left="576"/>
        <w:rPr>
          <w:ins w:id="9676" w:author="sw" w:date="2019-10-08T16:11:00Z"/>
        </w:rPr>
      </w:pPr>
    </w:p>
    <w:p w14:paraId="5AB08655" w14:textId="77777777" w:rsidR="00121699" w:rsidRPr="008A46D6" w:rsidRDefault="00121699" w:rsidP="00121699">
      <w:pPr>
        <w:ind w:left="288"/>
        <w:rPr>
          <w:ins w:id="9677" w:author="sw" w:date="2019-10-08T16:11:00Z"/>
          <w:rFonts w:eastAsia="Arial Unicode MS"/>
          <w:lang w:eastAsia="ko-KR"/>
        </w:rPr>
      </w:pPr>
      <w:ins w:id="9678" w:author="sw" w:date="2019-10-08T16:11:00Z">
        <w:r w:rsidRPr="008A46D6">
          <w:rPr>
            <w:rFonts w:eastAsia="Arial Unicode MS"/>
            <w:b/>
            <w:i/>
            <w:u w:val="single"/>
          </w:rPr>
          <w:t>Discovery</w:t>
        </w:r>
        <w:r w:rsidRPr="008A46D6">
          <w:rPr>
            <w:rFonts w:eastAsia="Arial Unicode MS"/>
          </w:rPr>
          <w:t xml:space="preserve">: When used for discovery purposes, </w:t>
        </w:r>
        <w:r w:rsidRPr="008A46D6">
          <w:rPr>
            <w:i/>
          </w:rPr>
          <w:t>filterUsage</w:t>
        </w:r>
        <w:r w:rsidRPr="008A46D6">
          <w:t xml:space="preserve"> is set to </w:t>
        </w:r>
        <w:r w:rsidRPr="008A46D6">
          <w:rPr>
            <w:rFonts w:eastAsia="Arial Unicode MS"/>
            <w:lang w:eastAsia="ko-KR"/>
          </w:rPr>
          <w:t xml:space="preserve">'discovery', and it applies to Retrieve (R) operations. </w:t>
        </w:r>
      </w:ins>
    </w:p>
    <w:p w14:paraId="411E4D69" w14:textId="77777777" w:rsidR="00121699" w:rsidRPr="008A46D6" w:rsidRDefault="00121699" w:rsidP="00121699">
      <w:pPr>
        <w:ind w:left="576"/>
        <w:rPr>
          <w:ins w:id="9679" w:author="sw" w:date="2019-10-08T16:11:00Z"/>
          <w:lang w:val="en-US"/>
        </w:rPr>
      </w:pPr>
      <w:ins w:id="9680" w:author="sw" w:date="2019-10-08T16:11:00Z">
        <w:r w:rsidRPr="008A46D6">
          <w:rPr>
            <w:rFonts w:eastAsia="Arial Unicode MS"/>
          </w:rPr>
          <w:t xml:space="preserve">The other </w:t>
        </w:r>
        <w:r w:rsidRPr="008A46D6">
          <w:rPr>
            <w:b/>
            <w:i/>
          </w:rPr>
          <w:t>Filter Criteria</w:t>
        </w:r>
        <w:r w:rsidRPr="008A46D6">
          <w:t xml:space="preserve"> conditions </w:t>
        </w:r>
        <w:r w:rsidRPr="008A46D6">
          <w:rPr>
            <w:rFonts w:eastAsia="Arial Unicode MS"/>
          </w:rPr>
          <w:t>are used to find one or more target</w:t>
        </w:r>
        <w:r w:rsidRPr="008A46D6">
          <w:rPr>
            <w:lang w:val="en-US"/>
          </w:rPr>
          <w:t xml:space="preserve"> resources in the target resource tree (i.e. descendant resources from the resource indicated by the </w:t>
        </w:r>
        <w:r w:rsidRPr="008A46D6">
          <w:rPr>
            <w:b/>
            <w:i/>
            <w:lang w:val="en-US"/>
          </w:rPr>
          <w:t>To</w:t>
        </w:r>
        <w:r w:rsidRPr="008A46D6">
          <w:rPr>
            <w:lang w:val="en-US"/>
          </w:rPr>
          <w:t xml:space="preserve"> request parameter) which meet the specified criteria. Discovery operations are defined by the following characteristics:</w:t>
        </w:r>
      </w:ins>
    </w:p>
    <w:p w14:paraId="428C8984" w14:textId="589E39A8" w:rsidR="00121699" w:rsidRPr="008A46D6" w:rsidRDefault="00121699" w:rsidP="00121699">
      <w:pPr>
        <w:numPr>
          <w:ilvl w:val="0"/>
          <w:numId w:val="118"/>
        </w:numPr>
        <w:ind w:left="1008"/>
        <w:rPr>
          <w:ins w:id="9681" w:author="sw" w:date="2019-10-08T16:11:00Z"/>
        </w:rPr>
      </w:pPr>
      <w:ins w:id="9682" w:author="sw" w:date="2019-10-08T16:11:00Z">
        <w:r w:rsidRPr="008A46D6">
          <w:t xml:space="preserve">A procedure for identification of the target resource set meeting the matching conditions of the </w:t>
        </w:r>
        <w:r w:rsidRPr="008A46D6">
          <w:rPr>
            <w:b/>
            <w:i/>
          </w:rPr>
          <w:t>Filter Criteria</w:t>
        </w:r>
        <w:r w:rsidRPr="008A46D6">
          <w:t xml:space="preserve"> in the resource tree descendants from the resource specified by the </w:t>
        </w:r>
        <w:r w:rsidRPr="008A46D6">
          <w:rPr>
            <w:b/>
            <w:i/>
            <w:lang w:val="en-US"/>
          </w:rPr>
          <w:t>To</w:t>
        </w:r>
        <w:r w:rsidRPr="008A46D6">
          <w:rPr>
            <w:lang w:val="en-US"/>
          </w:rPr>
          <w:t xml:space="preserve"> request parameter is performed. More detail about the procedure for identification of target resources is provided in clause 10.2.6.</w:t>
        </w:r>
        <w:r w:rsidRPr="00121699">
          <w:rPr>
            <w:lang w:val="en-US"/>
            <w:rPrChange w:id="9683" w:author="sw" w:date="2019-10-08T16:12:00Z">
              <w:rPr>
                <w:highlight w:val="cyan"/>
                <w:lang w:val="en-US"/>
              </w:rPr>
            </w:rPrChange>
          </w:rPr>
          <w:t>3</w:t>
        </w:r>
        <w:r w:rsidRPr="008A46D6">
          <w:rPr>
            <w:lang w:val="en-US"/>
          </w:rPr>
          <w:t>. The target resources are subject</w:t>
        </w:r>
        <w:r w:rsidRPr="008A46D6">
          <w:t xml:space="preserve"> to Discovery access control privileges for the Originator.</w:t>
        </w:r>
      </w:ins>
    </w:p>
    <w:p w14:paraId="248454A9" w14:textId="77777777" w:rsidR="00121699" w:rsidRPr="008A46D6" w:rsidRDefault="00121699" w:rsidP="00121699">
      <w:pPr>
        <w:numPr>
          <w:ilvl w:val="0"/>
          <w:numId w:val="118"/>
        </w:numPr>
        <w:ind w:left="1008"/>
        <w:rPr>
          <w:ins w:id="9684" w:author="sw" w:date="2019-10-08T16:11:00Z"/>
        </w:rPr>
      </w:pPr>
      <w:ins w:id="9685" w:author="sw" w:date="2019-10-08T16:11:00Z">
        <w:r w:rsidRPr="008A46D6">
          <w:t xml:space="preserve">The composition and format of the response primitive content is governed by both the </w:t>
        </w:r>
        <w:r w:rsidRPr="008A46D6">
          <w:rPr>
            <w:b/>
            <w:i/>
          </w:rPr>
          <w:t>Result Content</w:t>
        </w:r>
        <w:r w:rsidRPr="008A46D6">
          <w:t xml:space="preserve"> and </w:t>
        </w:r>
        <w:r w:rsidRPr="008A46D6">
          <w:rPr>
            <w:b/>
            <w:i/>
          </w:rPr>
          <w:t>Desired Identifier Result Type</w:t>
        </w:r>
        <w:r w:rsidRPr="008A46D6">
          <w:t xml:space="preserve"> request parameters.</w:t>
        </w:r>
      </w:ins>
    </w:p>
    <w:p w14:paraId="03B0AAB8" w14:textId="77777777" w:rsidR="00121699" w:rsidRPr="0040237A" w:rsidRDefault="00121699" w:rsidP="00121699">
      <w:pPr>
        <w:ind w:left="576"/>
        <w:rPr>
          <w:ins w:id="9686" w:author="sw" w:date="2019-10-08T16:11:00Z"/>
        </w:rPr>
      </w:pPr>
    </w:p>
    <w:p w14:paraId="2B9207B9" w14:textId="77777777" w:rsidR="00121699" w:rsidRPr="008A46D6" w:rsidRDefault="00121699" w:rsidP="00121699">
      <w:pPr>
        <w:ind w:left="288"/>
        <w:rPr>
          <w:ins w:id="9687" w:author="sw" w:date="2019-10-08T16:11:00Z"/>
          <w:rFonts w:eastAsia="Arial Unicode MS"/>
          <w:lang w:eastAsia="ko-KR"/>
        </w:rPr>
      </w:pPr>
      <w:ins w:id="9688" w:author="sw" w:date="2019-10-08T16:11:00Z">
        <w:r w:rsidRPr="008A46D6">
          <w:rPr>
            <w:rFonts w:eastAsia="Arial Unicode MS"/>
            <w:b/>
            <w:i/>
            <w:u w:val="single"/>
          </w:rPr>
          <w:t xml:space="preserve"> Discovery-based Operations</w:t>
        </w:r>
        <w:r w:rsidRPr="008A46D6">
          <w:rPr>
            <w:rFonts w:eastAsia="Arial Unicode MS"/>
          </w:rPr>
          <w:t xml:space="preserve">: In this case </w:t>
        </w:r>
        <w:r w:rsidRPr="008A46D6">
          <w:rPr>
            <w:i/>
          </w:rPr>
          <w:t>filterUsage</w:t>
        </w:r>
        <w:r w:rsidRPr="008A46D6">
          <w:t xml:space="preserve"> is set to </w:t>
        </w:r>
        <w:r w:rsidRPr="008A46D6">
          <w:rPr>
            <w:rFonts w:eastAsia="Arial Unicode MS"/>
            <w:lang w:eastAsia="ko-KR"/>
          </w:rPr>
          <w:t xml:space="preserve">'discoveryBasedOperation', and it applies to Create, Update and Delete (CUD) operations. </w:t>
        </w:r>
      </w:ins>
    </w:p>
    <w:p w14:paraId="1C3F047F" w14:textId="77777777" w:rsidR="00121699" w:rsidRPr="0040237A" w:rsidRDefault="00121699" w:rsidP="00121699">
      <w:pPr>
        <w:ind w:left="576"/>
        <w:rPr>
          <w:ins w:id="9689" w:author="sw" w:date="2019-10-08T16:11:00Z"/>
          <w:lang w:val="en-US"/>
        </w:rPr>
      </w:pPr>
      <w:ins w:id="9690" w:author="sw" w:date="2019-10-08T16:11:00Z">
        <w:r w:rsidRPr="008A46D6">
          <w:rPr>
            <w:rFonts w:eastAsia="Arial Unicode MS"/>
          </w:rPr>
          <w:t xml:space="preserve">The other </w:t>
        </w:r>
        <w:r w:rsidRPr="008A46D6">
          <w:rPr>
            <w:b/>
            <w:i/>
          </w:rPr>
          <w:t>Filter Criteria</w:t>
        </w:r>
        <w:r w:rsidRPr="008A46D6">
          <w:t xml:space="preserve"> conditions </w:t>
        </w:r>
        <w:r w:rsidRPr="008A46D6">
          <w:rPr>
            <w:rFonts w:eastAsia="Arial Unicode MS"/>
          </w:rPr>
          <w:t>are used to find one or more target</w:t>
        </w:r>
        <w:r w:rsidRPr="008A46D6">
          <w:rPr>
            <w:lang w:val="en-US"/>
          </w:rPr>
          <w:t xml:space="preserve"> resources in the target resource tree (i.e. descendant resources from the resource indicated by the </w:t>
        </w:r>
        <w:r w:rsidRPr="008A46D6">
          <w:rPr>
            <w:b/>
            <w:i/>
            <w:lang w:val="en-US"/>
          </w:rPr>
          <w:t>To</w:t>
        </w:r>
        <w:r w:rsidRPr="008A46D6">
          <w:rPr>
            <w:lang w:val="en-US"/>
          </w:rPr>
          <w:t xml:space="preserve"> request parameter), such that the target resources meet the specified criteria. The operation indicated by the </w:t>
        </w:r>
        <w:r w:rsidRPr="008A46D6">
          <w:rPr>
            <w:b/>
            <w:bCs/>
            <w:i/>
            <w:iCs/>
            <w:lang w:val="en-US"/>
          </w:rPr>
          <w:t>Operation</w:t>
        </w:r>
        <w:r w:rsidRPr="008A46D6">
          <w:rPr>
            <w:lang w:val="en-US"/>
          </w:rPr>
          <w:t xml:space="preserve"> request parameter is performed on all the resources identified as part of the resource target set. Discovery-based operations are defined</w:t>
        </w:r>
        <w:r w:rsidRPr="0040237A">
          <w:rPr>
            <w:lang w:val="en-US"/>
          </w:rPr>
          <w:t xml:space="preserve"> by the following characteristics:</w:t>
        </w:r>
      </w:ins>
    </w:p>
    <w:p w14:paraId="389C5022" w14:textId="714AC913" w:rsidR="00121699" w:rsidRPr="0040237A" w:rsidRDefault="00121699" w:rsidP="00121699">
      <w:pPr>
        <w:numPr>
          <w:ilvl w:val="0"/>
          <w:numId w:val="118"/>
        </w:numPr>
        <w:ind w:left="1008"/>
        <w:rPr>
          <w:ins w:id="9691" w:author="sw" w:date="2019-10-08T16:11:00Z"/>
        </w:rPr>
      </w:pPr>
      <w:ins w:id="9692" w:author="sw" w:date="2019-10-08T16:11:00Z">
        <w:r w:rsidRPr="0040237A">
          <w:t xml:space="preserve">A procedure for identification of the target resource set meeting the matching conditions of the </w:t>
        </w:r>
        <w:r w:rsidRPr="0040237A">
          <w:rPr>
            <w:b/>
            <w:i/>
          </w:rPr>
          <w:t>Filter Criteria</w:t>
        </w:r>
        <w:r w:rsidRPr="0040237A">
          <w:t xml:space="preserve"> in the resource tree descendants from the resource specified by the </w:t>
        </w:r>
        <w:r w:rsidRPr="0040237A">
          <w:rPr>
            <w:b/>
            <w:i/>
            <w:lang w:val="en-US"/>
          </w:rPr>
          <w:t>To</w:t>
        </w:r>
        <w:r w:rsidRPr="0040237A">
          <w:rPr>
            <w:lang w:val="en-US"/>
          </w:rPr>
          <w:t xml:space="preserve"> request parameter is performed. More detail about the procedure for identification of target resources is provided in clause </w:t>
        </w:r>
        <w:r w:rsidRPr="00121699">
          <w:rPr>
            <w:lang w:val="en-US"/>
            <w:rPrChange w:id="9693" w:author="sw" w:date="2019-10-08T16:12:00Z">
              <w:rPr>
                <w:highlight w:val="yellow"/>
                <w:lang w:val="en-US"/>
              </w:rPr>
            </w:rPrChange>
          </w:rPr>
          <w:t>10.2.6.</w:t>
        </w:r>
        <w:r w:rsidRPr="00121699">
          <w:rPr>
            <w:lang w:val="en-US"/>
            <w:rPrChange w:id="9694" w:author="sw" w:date="2019-10-08T16:12:00Z">
              <w:rPr>
                <w:highlight w:val="cyan"/>
                <w:lang w:val="en-US"/>
              </w:rPr>
            </w:rPrChange>
          </w:rPr>
          <w:t>4</w:t>
        </w:r>
        <w:r w:rsidRPr="00121699">
          <w:rPr>
            <w:lang w:val="en-US"/>
          </w:rPr>
          <w:t>.</w:t>
        </w:r>
        <w:r w:rsidRPr="0040237A">
          <w:rPr>
            <w:lang w:val="en-US"/>
          </w:rPr>
          <w:t xml:space="preserve"> The target resources are subject</w:t>
        </w:r>
        <w:r w:rsidRPr="0040237A">
          <w:t xml:space="preserve"> to Discovery access control privileges for the Originator.</w:t>
        </w:r>
      </w:ins>
    </w:p>
    <w:p w14:paraId="5FBAF394" w14:textId="77777777" w:rsidR="00121699" w:rsidRPr="0040237A" w:rsidRDefault="00121699" w:rsidP="00121699">
      <w:pPr>
        <w:numPr>
          <w:ilvl w:val="0"/>
          <w:numId w:val="118"/>
        </w:numPr>
        <w:ind w:left="1008"/>
        <w:rPr>
          <w:ins w:id="9695" w:author="sw" w:date="2019-10-08T16:11:00Z"/>
        </w:rPr>
      </w:pPr>
      <w:ins w:id="9696" w:author="sw" w:date="2019-10-08T16:11:00Z">
        <w:r w:rsidRPr="0040237A">
          <w:t xml:space="preserve">The operation indicated by the </w:t>
        </w:r>
        <w:r w:rsidRPr="0040237A">
          <w:rPr>
            <w:b/>
            <w:i/>
          </w:rPr>
          <w:t>Operation</w:t>
        </w:r>
        <w:r w:rsidRPr="0040237A">
          <w:t xml:space="preserve"> request parameter is performed on all identified target resources, subject to access control privileges for the Originator for the specific operation on each target resource.</w:t>
        </w:r>
      </w:ins>
    </w:p>
    <w:p w14:paraId="221F5CB1" w14:textId="77777777" w:rsidR="00121699" w:rsidRPr="0040237A" w:rsidRDefault="00121699" w:rsidP="00121699">
      <w:pPr>
        <w:numPr>
          <w:ilvl w:val="0"/>
          <w:numId w:val="118"/>
        </w:numPr>
        <w:ind w:left="1008"/>
        <w:rPr>
          <w:ins w:id="9697" w:author="sw" w:date="2019-10-08T16:11:00Z"/>
        </w:rPr>
      </w:pPr>
      <w:ins w:id="9698" w:author="sw" w:date="2019-10-08T16:11:00Z">
        <w:r w:rsidRPr="0040237A">
          <w:t xml:space="preserve">The composition and format of the response primitive content is governed by both the </w:t>
        </w:r>
        <w:r w:rsidRPr="0040237A">
          <w:rPr>
            <w:b/>
            <w:i/>
          </w:rPr>
          <w:t>Result Content</w:t>
        </w:r>
        <w:r w:rsidRPr="0040237A">
          <w:t xml:space="preserve"> and </w:t>
        </w:r>
        <w:r w:rsidRPr="0040237A">
          <w:rPr>
            <w:b/>
            <w:i/>
          </w:rPr>
          <w:t>Desired Identifier Result Type</w:t>
        </w:r>
        <w:r w:rsidRPr="0040237A">
          <w:t xml:space="preserve"> request parameters.</w:t>
        </w:r>
      </w:ins>
    </w:p>
    <w:p w14:paraId="2833C9AB" w14:textId="77777777" w:rsidR="00121699" w:rsidRPr="0040237A" w:rsidRDefault="00121699" w:rsidP="00121699">
      <w:pPr>
        <w:spacing w:after="0"/>
        <w:ind w:left="576"/>
        <w:rPr>
          <w:ins w:id="9699" w:author="sw" w:date="2019-10-08T16:11:00Z"/>
          <w:lang w:val="en-US"/>
        </w:rPr>
      </w:pPr>
    </w:p>
    <w:p w14:paraId="65CC7704" w14:textId="77777777" w:rsidR="00121699" w:rsidRPr="0040237A" w:rsidRDefault="00121699" w:rsidP="00121699">
      <w:pPr>
        <w:ind w:left="288"/>
        <w:rPr>
          <w:ins w:id="9700" w:author="sw" w:date="2019-10-08T16:11:00Z"/>
          <w:rFonts w:eastAsia="Arial Unicode MS"/>
          <w:lang w:eastAsia="ko-KR"/>
        </w:rPr>
      </w:pPr>
      <w:ins w:id="9701" w:author="sw" w:date="2019-10-08T16:11:00Z">
        <w:r w:rsidRPr="0040237A">
          <w:rPr>
            <w:rFonts w:eastAsia="Arial Unicode MS"/>
            <w:b/>
            <w:i/>
            <w:u w:val="single"/>
          </w:rPr>
          <w:t>IPE On-Demand Discovery</w:t>
        </w:r>
        <w:r w:rsidRPr="0040237A">
          <w:rPr>
            <w:rFonts w:eastAsia="Arial Unicode MS"/>
          </w:rPr>
          <w:t xml:space="preserve">: Filtering Criteria are used for IPE-On-Demand Discovery when </w:t>
        </w:r>
        <w:r w:rsidRPr="0040237A">
          <w:rPr>
            <w:i/>
          </w:rPr>
          <w:t>filterUsage</w:t>
        </w:r>
        <w:r w:rsidRPr="0040237A">
          <w:t xml:space="preserve"> is set to </w:t>
        </w:r>
        <w:r w:rsidRPr="0040237A">
          <w:rPr>
            <w:rFonts w:eastAsia="Arial Unicode MS"/>
            <w:lang w:eastAsia="ko-KR"/>
          </w:rPr>
          <w:t xml:space="preserve">'IPEOnDemandDiscovery'. This case applies only for Retrieve operations targeting an &lt;AE&gt; resource that represents the IPE and is further detailed in clause </w:t>
        </w:r>
        <w:r w:rsidRPr="00121699">
          <w:rPr>
            <w:rFonts w:eastAsia="Arial Unicode MS"/>
            <w:lang w:eastAsia="ko-KR"/>
            <w:rPrChange w:id="9702" w:author="sw" w:date="2019-10-08T16:12:00Z">
              <w:rPr>
                <w:rFonts w:eastAsia="Arial Unicode MS"/>
                <w:highlight w:val="yellow"/>
                <w:lang w:eastAsia="ko-KR"/>
              </w:rPr>
            </w:rPrChange>
          </w:rPr>
          <w:t>10.2.6.5.</w:t>
        </w:r>
        <w:r w:rsidRPr="0040237A">
          <w:rPr>
            <w:rFonts w:eastAsia="Arial Unicode MS"/>
            <w:lang w:eastAsia="ko-KR"/>
          </w:rPr>
          <w:t xml:space="preserve"> The Hosting CSE first processes the request locally as a regular discovery and if no target resources have been discovered, the</w:t>
        </w:r>
        <w:r w:rsidRPr="0040237A">
          <w:rPr>
            <w:lang w:eastAsia="ko-KR"/>
          </w:rPr>
          <w:t xml:space="preserve"> request is sent to the </w:t>
        </w:r>
        <w:r w:rsidRPr="0040237A">
          <w:rPr>
            <w:rFonts w:eastAsia="Arial Unicode MS"/>
            <w:lang w:eastAsia="zh-CN"/>
          </w:rPr>
          <w:t>IPE</w:t>
        </w:r>
        <w:r w:rsidRPr="0040237A">
          <w:rPr>
            <w:lang w:eastAsia="ko-KR"/>
          </w:rPr>
          <w:t>.</w:t>
        </w:r>
      </w:ins>
    </w:p>
    <w:p w14:paraId="6FFEC2BF" w14:textId="77777777" w:rsidR="00121699" w:rsidRDefault="00121699" w:rsidP="00121699">
      <w:pPr>
        <w:rPr>
          <w:ins w:id="9703" w:author="sw" w:date="2019-10-08T16:11:00Z"/>
          <w:lang w:eastAsia="ko-KR"/>
        </w:rPr>
      </w:pPr>
    </w:p>
    <w:p w14:paraId="1B82019D" w14:textId="77777777" w:rsidR="00121699" w:rsidRPr="004C5BE8" w:rsidRDefault="00121699" w:rsidP="00121699">
      <w:pPr>
        <w:pStyle w:val="Heading4"/>
        <w:rPr>
          <w:ins w:id="9704" w:author="sw" w:date="2019-10-08T16:11:00Z"/>
          <w:lang w:val="en-US"/>
        </w:rPr>
      </w:pPr>
      <w:bookmarkStart w:id="9705" w:name="_Toc21617944"/>
      <w:ins w:id="9706" w:author="sw" w:date="2019-10-08T16:11:00Z">
        <w:r>
          <w:t>10.2.6.</w:t>
        </w:r>
        <w:r>
          <w:rPr>
            <w:lang w:val="en-US"/>
          </w:rPr>
          <w:t>2</w:t>
        </w:r>
        <w:r>
          <w:tab/>
        </w:r>
        <w:r>
          <w:rPr>
            <w:lang w:val="en-US"/>
          </w:rPr>
          <w:t>Conditional Operations (Filtering)</w:t>
        </w:r>
        <w:bookmarkEnd w:id="9705"/>
      </w:ins>
    </w:p>
    <w:p w14:paraId="6584B0FC" w14:textId="3DA494FC" w:rsidR="00121699" w:rsidRDefault="00121699" w:rsidP="00121699">
      <w:pPr>
        <w:rPr>
          <w:ins w:id="9707" w:author="sw" w:date="2019-10-08T16:11:00Z"/>
          <w:lang w:val="en-US"/>
        </w:rPr>
      </w:pPr>
      <w:ins w:id="9708" w:author="sw" w:date="2019-10-08T16:11:00Z">
        <w:r>
          <w:rPr>
            <w:rFonts w:eastAsia="DengXian"/>
            <w:lang w:eastAsia="zh-CN"/>
          </w:rPr>
          <w:t xml:space="preserve">Conditional operations are all operations where the </w:t>
        </w:r>
        <w:r w:rsidRPr="00BD36CD">
          <w:rPr>
            <w:rFonts w:eastAsia="DengXian"/>
            <w:b/>
            <w:i/>
            <w:lang w:eastAsia="zh-CN"/>
          </w:rPr>
          <w:t>FilterUsage</w:t>
        </w:r>
        <w:r>
          <w:rPr>
            <w:rFonts w:eastAsia="DengXian"/>
            <w:lang w:eastAsia="zh-CN"/>
          </w:rPr>
          <w:t xml:space="preserve"> parameter </w:t>
        </w:r>
        <w:r w:rsidRPr="00006BA9">
          <w:rPr>
            <w:rFonts w:eastAsia="DengXian"/>
            <w:lang w:eastAsia="zh-CN"/>
          </w:rPr>
          <w:t>is ‘</w:t>
        </w:r>
        <w:r>
          <w:rPr>
            <w:rFonts w:eastAsia="Arial Unicode MS"/>
            <w:lang w:eastAsia="ko-KR"/>
          </w:rPr>
          <w:t>conditional</w:t>
        </w:r>
        <w:r w:rsidRPr="00006BA9">
          <w:rPr>
            <w:rFonts w:eastAsia="Arial Unicode MS"/>
            <w:lang w:eastAsia="ko-KR"/>
          </w:rPr>
          <w:t>Operation'</w:t>
        </w:r>
        <w:r>
          <w:rPr>
            <w:rFonts w:eastAsia="Arial Unicode MS"/>
            <w:lang w:eastAsia="ko-KR"/>
          </w:rPr>
          <w:t>. T</w:t>
        </w:r>
        <w:r w:rsidRPr="00006BA9">
          <w:rPr>
            <w:rFonts w:eastAsia="DengXian"/>
            <w:lang w:eastAsia="zh-CN"/>
          </w:rPr>
          <w:t>he</w:t>
        </w:r>
        <w:r>
          <w:rPr>
            <w:rFonts w:eastAsia="DengXian"/>
            <w:lang w:eastAsia="zh-CN"/>
          </w:rPr>
          <w:t xml:space="preserve"> </w:t>
        </w:r>
        <w:r w:rsidRPr="00C744A1">
          <w:rPr>
            <w:b/>
            <w:i/>
          </w:rPr>
          <w:t>Filter Criteria</w:t>
        </w:r>
        <w:r>
          <w:t xml:space="preserve"> paramete</w:t>
        </w:r>
        <w:r w:rsidRPr="00121699">
          <w:t>r</w:t>
        </w:r>
        <w:r w:rsidRPr="00121699">
          <w:rPr>
            <w:rPrChange w:id="9709" w:author="sw" w:date="2019-10-08T16:12:00Z">
              <w:rPr>
                <w:highlight w:val="cyan"/>
              </w:rPr>
            </w:rPrChange>
          </w:rPr>
          <w:t>s are</w:t>
        </w:r>
        <w:r w:rsidRPr="00121699">
          <w:t xml:space="preserve"> used for a filtering process before the requested operation is performed. </w:t>
        </w:r>
        <w:r w:rsidRPr="00121699">
          <w:rPr>
            <w:lang w:val="en-US"/>
          </w:rPr>
          <w:t xml:space="preserve">The operation is performed only if the criteria </w:t>
        </w:r>
        <w:r w:rsidRPr="00121699">
          <w:rPr>
            <w:lang w:val="en-US"/>
            <w:rPrChange w:id="9710" w:author="sw" w:date="2019-10-08T16:12:00Z">
              <w:rPr>
                <w:highlight w:val="cyan"/>
                <w:lang w:val="en-US"/>
              </w:rPr>
            </w:rPrChange>
          </w:rPr>
          <w:t>are m</w:t>
        </w:r>
        <w:r w:rsidRPr="00121699">
          <w:rPr>
            <w:lang w:val="en-US"/>
          </w:rPr>
          <w:t>et.</w:t>
        </w:r>
      </w:ins>
    </w:p>
    <w:p w14:paraId="2E86A24B" w14:textId="77777777" w:rsidR="00121699" w:rsidRDefault="00121699" w:rsidP="00121699">
      <w:pPr>
        <w:rPr>
          <w:ins w:id="9711" w:author="sw" w:date="2019-10-08T16:11:00Z"/>
        </w:rPr>
      </w:pPr>
      <w:ins w:id="9712" w:author="sw" w:date="2019-10-08T16:11:00Z">
        <w:r>
          <w:rPr>
            <w:rFonts w:eastAsia="DengXian"/>
            <w:lang w:eastAsia="zh-CN"/>
          </w:rPr>
          <w:t xml:space="preserve">The only procedural difference between regular and conditional operations </w:t>
        </w:r>
        <w:r>
          <w:t xml:space="preserve">is that the Hosting CSE verifies that the target resource meets the matching conditions before performing the operation </w:t>
        </w:r>
        <w:r>
          <w:rPr>
            <w:lang w:val="en-US"/>
          </w:rPr>
          <w:t xml:space="preserve">for the target resource, i.e. the resource indicated by the </w:t>
        </w:r>
        <w:r w:rsidRPr="00E75914">
          <w:rPr>
            <w:b/>
            <w:i/>
            <w:lang w:val="en-US"/>
          </w:rPr>
          <w:t>To</w:t>
        </w:r>
        <w:r>
          <w:rPr>
            <w:lang w:val="en-US"/>
          </w:rPr>
          <w:t xml:space="preserve"> request attribute. </w:t>
        </w:r>
      </w:ins>
    </w:p>
    <w:p w14:paraId="7E0CDC8D" w14:textId="77777777" w:rsidR="00121699" w:rsidRPr="00044962" w:rsidRDefault="00121699" w:rsidP="00121699">
      <w:pPr>
        <w:ind w:left="738" w:hanging="454"/>
        <w:rPr>
          <w:ins w:id="9713" w:author="sw" w:date="2019-10-08T16:11:00Z"/>
          <w:lang w:val="x-none"/>
        </w:rPr>
      </w:pPr>
    </w:p>
    <w:p w14:paraId="4E760E19" w14:textId="77777777" w:rsidR="00121699" w:rsidRPr="00044962" w:rsidRDefault="00121699" w:rsidP="00121699">
      <w:pPr>
        <w:pStyle w:val="Heading4"/>
        <w:rPr>
          <w:ins w:id="9714" w:author="sw" w:date="2019-10-08T16:11:00Z"/>
          <w:lang w:val="en-US"/>
        </w:rPr>
      </w:pPr>
      <w:bookmarkStart w:id="9715" w:name="_Toc21617945"/>
      <w:ins w:id="9716" w:author="sw" w:date="2019-10-08T16:11:00Z">
        <w:r>
          <w:t>10.2.6.</w:t>
        </w:r>
        <w:r>
          <w:rPr>
            <w:lang w:val="en-US"/>
          </w:rPr>
          <w:t>3</w:t>
        </w:r>
        <w:r>
          <w:tab/>
          <w:t>Discovery</w:t>
        </w:r>
        <w:bookmarkEnd w:id="9715"/>
        <w:r>
          <w:t xml:space="preserve"> </w:t>
        </w:r>
      </w:ins>
    </w:p>
    <w:p w14:paraId="2207BF1C" w14:textId="6667C325" w:rsidR="00121699" w:rsidRDefault="00121699" w:rsidP="00121699">
      <w:pPr>
        <w:rPr>
          <w:ins w:id="9717" w:author="sw" w:date="2019-10-08T16:11:00Z"/>
          <w:rFonts w:eastAsia="DengXian"/>
          <w:lang w:eastAsia="zh-CN"/>
        </w:rPr>
      </w:pPr>
      <w:ins w:id="9718" w:author="sw" w:date="2019-10-08T16:11:00Z">
        <w:r>
          <w:rPr>
            <w:rFonts w:eastAsia="DengXian"/>
            <w:lang w:eastAsia="zh-CN"/>
          </w:rPr>
          <w:t xml:space="preserve">Discovery operations are all operations where the </w:t>
        </w:r>
        <w:r w:rsidRPr="00BD36CD">
          <w:rPr>
            <w:rFonts w:eastAsia="DengXian"/>
            <w:b/>
            <w:i/>
            <w:lang w:eastAsia="zh-CN"/>
          </w:rPr>
          <w:t>FilterUsage</w:t>
        </w:r>
        <w:r>
          <w:rPr>
            <w:rFonts w:eastAsia="DengXian"/>
            <w:lang w:eastAsia="zh-CN"/>
          </w:rPr>
          <w:t xml:space="preserve"> parameter </w:t>
        </w:r>
        <w:r w:rsidRPr="00006BA9">
          <w:rPr>
            <w:rFonts w:eastAsia="DengXian"/>
            <w:lang w:eastAsia="zh-CN"/>
          </w:rPr>
          <w:t>is ‘</w:t>
        </w:r>
        <w:r w:rsidRPr="00006BA9">
          <w:rPr>
            <w:rFonts w:eastAsia="Arial Unicode MS"/>
            <w:lang w:eastAsia="ko-KR"/>
          </w:rPr>
          <w:t xml:space="preserve">discovery' </w:t>
        </w:r>
        <w:r>
          <w:rPr>
            <w:rFonts w:eastAsia="DengXian"/>
            <w:lang w:eastAsia="zh-CN"/>
          </w:rPr>
          <w:t xml:space="preserve">and use of </w:t>
        </w:r>
        <w:r w:rsidRPr="00C744A1">
          <w:rPr>
            <w:b/>
            <w:i/>
          </w:rPr>
          <w:t>Filter Criteria</w:t>
        </w:r>
        <w:r>
          <w:t xml:space="preserve"> parameter results in identification o</w:t>
        </w:r>
        <w:r w:rsidRPr="00121699">
          <w:t xml:space="preserve">f </w:t>
        </w:r>
        <w:r w:rsidRPr="00121699">
          <w:rPr>
            <w:rPrChange w:id="9719" w:author="sw" w:date="2019-10-08T16:13:00Z">
              <w:rPr>
                <w:highlight w:val="cyan"/>
              </w:rPr>
            </w:rPrChange>
          </w:rPr>
          <w:t>zero</w:t>
        </w:r>
        <w:r w:rsidRPr="00121699">
          <w:t xml:space="preserve"> o</w:t>
        </w:r>
        <w:r>
          <w:t xml:space="preserve">r more resources. </w:t>
        </w:r>
      </w:ins>
    </w:p>
    <w:p w14:paraId="1E3B4979" w14:textId="77777777" w:rsidR="00121699" w:rsidRDefault="00121699" w:rsidP="00121699">
      <w:pPr>
        <w:rPr>
          <w:ins w:id="9720" w:author="sw" w:date="2019-10-08T16:11:00Z"/>
        </w:rPr>
      </w:pPr>
      <w:ins w:id="9721" w:author="sw" w:date="2019-10-08T16:11:00Z">
        <w:r>
          <w:t>The following steps describe the procedure of identification of the target resource set:</w:t>
        </w:r>
      </w:ins>
    </w:p>
    <w:p w14:paraId="637E788D" w14:textId="77777777" w:rsidR="00121699" w:rsidRDefault="00121699" w:rsidP="00121699">
      <w:pPr>
        <w:numPr>
          <w:ilvl w:val="0"/>
          <w:numId w:val="119"/>
        </w:numPr>
        <w:ind w:left="504" w:hanging="144"/>
        <w:rPr>
          <w:ins w:id="9722" w:author="sw" w:date="2019-10-08T16:11:00Z"/>
          <w:lang w:eastAsia="ko-KR"/>
        </w:rPr>
      </w:pPr>
      <w:ins w:id="9723" w:author="sw" w:date="2019-10-08T16:11:00Z">
        <w:r>
          <w:t xml:space="preserve">The Hosting CSE </w:t>
        </w:r>
        <w:r>
          <w:rPr>
            <w:lang w:eastAsia="ko-KR"/>
          </w:rPr>
          <w:t>starts the</w:t>
        </w:r>
        <w:r w:rsidRPr="00223836">
          <w:t xml:space="preserve"> procedure </w:t>
        </w:r>
        <w:r>
          <w:t xml:space="preserve">by </w:t>
        </w:r>
        <w:r w:rsidRPr="00223836">
          <w:t>includ</w:t>
        </w:r>
        <w:r>
          <w:t>ing in scope</w:t>
        </w:r>
        <w:r w:rsidRPr="00223836">
          <w:t xml:space="preserve"> all the child</w:t>
        </w:r>
        <w:r>
          <w:t>/descendant</w:t>
        </w:r>
        <w:r w:rsidRPr="00223836">
          <w:t xml:space="preserve"> resources</w:t>
        </w:r>
        <w:r w:rsidRPr="00223836">
          <w:rPr>
            <w:lang w:eastAsia="ko-KR"/>
          </w:rPr>
          <w:t xml:space="preserve"> </w:t>
        </w:r>
        <w:r>
          <w:t xml:space="preserve">of the resource addressed by the </w:t>
        </w:r>
        <w:r w:rsidRPr="009324F7">
          <w:rPr>
            <w:b/>
            <w:i/>
          </w:rPr>
          <w:t>To</w:t>
        </w:r>
        <w:r>
          <w:t xml:space="preserve"> request parameter. </w:t>
        </w:r>
        <w:r>
          <w:rPr>
            <w:lang w:eastAsia="ko-KR"/>
          </w:rPr>
          <w:t xml:space="preserve"> The matching </w:t>
        </w:r>
        <w:r>
          <w:rPr>
            <w:rFonts w:hint="eastAsia"/>
            <w:lang w:eastAsia="ko-KR"/>
          </w:rPr>
          <w:t>resource</w:t>
        </w:r>
        <w:r>
          <w:rPr>
            <w:lang w:eastAsia="ko-KR"/>
          </w:rPr>
          <w:t xml:space="preserve"> set </w:t>
        </w:r>
        <w:r w:rsidRPr="00C744A1">
          <w:rPr>
            <w:lang w:eastAsia="ko-KR"/>
          </w:rPr>
          <w:t>shall</w:t>
        </w:r>
        <w:r w:rsidRPr="00C744A1">
          <w:rPr>
            <w:rFonts w:hint="eastAsia"/>
            <w:lang w:eastAsia="ko-KR"/>
          </w:rPr>
          <w:t xml:space="preserve"> </w:t>
        </w:r>
        <w:r>
          <w:rPr>
            <w:lang w:eastAsia="ko-KR"/>
          </w:rPr>
          <w:t xml:space="preserve">be identified </w:t>
        </w:r>
        <w:r>
          <w:rPr>
            <w:rFonts w:hint="eastAsia"/>
            <w:lang w:eastAsia="ko-KR"/>
          </w:rPr>
          <w:t>based on</w:t>
        </w:r>
        <w:r w:rsidRPr="00C744A1">
          <w:rPr>
            <w:rFonts w:hint="eastAsia"/>
            <w:lang w:eastAsia="ko-KR"/>
          </w:rPr>
          <w:t xml:space="preserve"> resource</w:t>
        </w:r>
        <w:r>
          <w:rPr>
            <w:lang w:eastAsia="ko-KR"/>
          </w:rPr>
          <w:t>s</w:t>
        </w:r>
        <w:r w:rsidRPr="00C744A1">
          <w:rPr>
            <w:rFonts w:hint="eastAsia"/>
            <w:lang w:eastAsia="ko-KR"/>
          </w:rPr>
          <w:t xml:space="preserve"> </w:t>
        </w:r>
        <w:r>
          <w:rPr>
            <w:lang w:eastAsia="ko-KR"/>
          </w:rPr>
          <w:t xml:space="preserve">meeting the </w:t>
        </w:r>
        <w:r>
          <w:rPr>
            <w:rFonts w:hint="eastAsia"/>
            <w:lang w:eastAsia="ko-KR"/>
          </w:rPr>
          <w:t>matching filter criteria conditions</w:t>
        </w:r>
        <w:r>
          <w:rPr>
            <w:lang w:eastAsia="ko-KR"/>
          </w:rPr>
          <w:t xml:space="preserve">. </w:t>
        </w:r>
      </w:ins>
    </w:p>
    <w:p w14:paraId="05E3B203" w14:textId="77777777" w:rsidR="00121699" w:rsidRDefault="00121699" w:rsidP="00121699">
      <w:pPr>
        <w:numPr>
          <w:ilvl w:val="0"/>
          <w:numId w:val="119"/>
        </w:numPr>
        <w:ind w:left="504" w:hanging="144"/>
        <w:rPr>
          <w:ins w:id="9724" w:author="sw" w:date="2019-10-08T16:11:00Z"/>
        </w:rPr>
      </w:pPr>
      <w:ins w:id="9725" w:author="sw" w:date="2019-10-08T16:11:00Z">
        <w:r>
          <w:rPr>
            <w:lang w:eastAsia="ko-KR"/>
          </w:rPr>
          <w:t xml:space="preserve">Target resources shall be identified </w:t>
        </w:r>
        <w:r>
          <w:rPr>
            <w:rFonts w:hint="eastAsia"/>
            <w:lang w:eastAsia="ko-KR"/>
          </w:rPr>
          <w:t xml:space="preserve">after the filter handling </w:t>
        </w:r>
        <w:r>
          <w:rPr>
            <w:lang w:eastAsia="ko-KR"/>
          </w:rPr>
          <w:t>conditions have been applied to the matching resource set, as detailed in clause 8.1.2</w:t>
        </w:r>
        <w:r w:rsidRPr="00C744A1">
          <w:rPr>
            <w:rFonts w:hint="eastAsia"/>
            <w:lang w:eastAsia="ko-KR"/>
          </w:rPr>
          <w:t xml:space="preserve">. </w:t>
        </w:r>
        <w:r w:rsidRPr="00C744A1">
          <w:t xml:space="preserve">The filter </w:t>
        </w:r>
        <w:r>
          <w:t xml:space="preserve">handling conditions </w:t>
        </w:r>
        <w:r w:rsidRPr="00C744A1">
          <w:t xml:space="preserve">can contain the parameters for specifying the maximum number of discovered resources included in the </w:t>
        </w:r>
        <w:r>
          <w:t>target resource set</w:t>
        </w:r>
        <w:r w:rsidRPr="00C744A1">
          <w:t xml:space="preserve">, the </w:t>
        </w:r>
        <w:r w:rsidRPr="00C744A1">
          <w:rPr>
            <w:lang w:eastAsia="ko-KR"/>
          </w:rPr>
          <w:t>maximum number of levels in the resource tree (</w:t>
        </w:r>
        <w:r w:rsidRPr="00C744A1">
          <w:rPr>
            <w:rFonts w:eastAsia="Arial Unicode MS" w:hint="eastAsia"/>
            <w:lang w:eastAsia="ko-KR"/>
          </w:rPr>
          <w:t xml:space="preserve">starting from the </w:t>
        </w:r>
        <w:r>
          <w:rPr>
            <w:rFonts w:eastAsia="Arial Unicode MS"/>
            <w:lang w:eastAsia="ko-KR"/>
          </w:rPr>
          <w:t>root</w:t>
        </w:r>
        <w:r w:rsidRPr="00C744A1">
          <w:rPr>
            <w:rFonts w:eastAsia="Arial Unicode MS" w:hint="eastAsia"/>
            <w:lang w:eastAsia="ko-KR"/>
          </w:rPr>
          <w:t xml:space="preserve"> resource</w:t>
        </w:r>
        <w:r w:rsidRPr="00C744A1">
          <w:rPr>
            <w:lang w:eastAsia="ko-KR"/>
          </w:rPr>
          <w:t>)</w:t>
        </w:r>
        <w:r>
          <w:t xml:space="preserve">, </w:t>
        </w:r>
        <w:r w:rsidRPr="00C744A1">
          <w:t xml:space="preserve"> an offset for specifying the number of discovered resources the </w:t>
        </w:r>
        <w:r>
          <w:t>Hosting CSE</w:t>
        </w:r>
        <w:r w:rsidRPr="00C744A1">
          <w:t xml:space="preserve"> shall skip over and </w:t>
        </w:r>
        <w:r>
          <w:t>ex</w:t>
        </w:r>
        <w:r w:rsidRPr="00C744A1">
          <w:t xml:space="preserve">clude </w:t>
        </w:r>
        <w:r>
          <w:t>from the target resource set and a</w:t>
        </w:r>
        <w:r w:rsidRPr="005B295E">
          <w:t xml:space="preserve"> relative path </w:t>
        </w:r>
        <w:r>
          <w:t>to be</w:t>
        </w:r>
        <w:r w:rsidRPr="005B295E">
          <w:t xml:space="preserve"> applie</w:t>
        </w:r>
        <w:r>
          <w:t>d</w:t>
        </w:r>
        <w:r w:rsidRPr="005B295E">
          <w:t xml:space="preserve"> after all the matching conditions have been used</w:t>
        </w:r>
        <w:r w:rsidRPr="00C744A1">
          <w:t xml:space="preserve">. Table 8.1.2-2 describes the </w:t>
        </w:r>
        <w:r w:rsidRPr="00C744A1">
          <w:rPr>
            <w:b/>
            <w:i/>
          </w:rPr>
          <w:t>Filter Criteria</w:t>
        </w:r>
        <w:r w:rsidRPr="00C744A1">
          <w:t xml:space="preserve"> parameter</w:t>
        </w:r>
        <w:r>
          <w:t>s</w:t>
        </w:r>
        <w:r w:rsidRPr="00C744A1">
          <w:t>.</w:t>
        </w:r>
      </w:ins>
    </w:p>
    <w:p w14:paraId="0B30C914" w14:textId="590845F8" w:rsidR="00121699" w:rsidRDefault="00121699" w:rsidP="00121699">
      <w:pPr>
        <w:numPr>
          <w:ilvl w:val="0"/>
          <w:numId w:val="119"/>
        </w:numPr>
        <w:ind w:left="504" w:hanging="144"/>
        <w:rPr>
          <w:ins w:id="9726" w:author="sw" w:date="2019-10-08T16:11:00Z"/>
        </w:rPr>
      </w:pPr>
      <w:ins w:id="9727" w:author="sw" w:date="2019-10-08T16:11:00Z">
        <w:r>
          <w:t xml:space="preserve">In addition, the Hosting CSE shall restrict the set of target resources </w:t>
        </w:r>
        <w:r w:rsidRPr="00C744A1">
          <w:t xml:space="preserve">according to the Originator's access control </w:t>
        </w:r>
        <w:r>
          <w:t>privileges</w:t>
        </w:r>
        <w:r w:rsidRPr="00C744A1">
          <w:t xml:space="preserve"> </w:t>
        </w:r>
        <w:r>
          <w:t>for the Discovery operation</w:t>
        </w:r>
        <w:r w:rsidRPr="00C744A1">
          <w:t>.</w:t>
        </w:r>
        <w:r>
          <w:t xml:space="preserve"> </w:t>
        </w:r>
      </w:ins>
      <w:ins w:id="9728" w:author="Dale Seed1" w:date="2019-10-22T11:54:00Z">
        <w:r w:rsidR="00B52A0E">
          <w:rPr>
            <w:rFonts w:eastAsia="Malgun Gothic"/>
            <w:lang w:eastAsia="ko-KR"/>
          </w:rPr>
          <w:t>The Hosting CSE shall skip over resources that can't be discovered due to</w:t>
        </w:r>
      </w:ins>
      <w:ins w:id="9729" w:author="Dale Seed1" w:date="2019-10-22T11:55:00Z">
        <w:r w:rsidR="00BA6AF2">
          <w:rPr>
            <w:rFonts w:eastAsia="Malgun Gothic"/>
            <w:lang w:eastAsia="ko-KR"/>
          </w:rPr>
          <w:t xml:space="preserve"> a lack of </w:t>
        </w:r>
      </w:ins>
      <w:ins w:id="9730" w:author="Dale Seed1" w:date="2019-10-22T12:00:00Z">
        <w:r w:rsidR="00BA6AF2">
          <w:rPr>
            <w:rFonts w:eastAsia="Malgun Gothic"/>
            <w:lang w:eastAsia="ko-KR"/>
          </w:rPr>
          <w:t>d</w:t>
        </w:r>
      </w:ins>
      <w:ins w:id="9731" w:author="Dale Seed1" w:date="2019-10-22T11:55:00Z">
        <w:r w:rsidR="00BA6AF2">
          <w:rPr>
            <w:rFonts w:eastAsia="Malgun Gothic"/>
            <w:lang w:eastAsia="ko-KR"/>
          </w:rPr>
          <w:t>iscover</w:t>
        </w:r>
      </w:ins>
      <w:ins w:id="9732" w:author="Dale Seed1" w:date="2019-10-22T12:00:00Z">
        <w:r w:rsidR="00BA6AF2">
          <w:rPr>
            <w:rFonts w:eastAsia="Malgun Gothic"/>
            <w:lang w:eastAsia="ko-KR"/>
          </w:rPr>
          <w:t>y</w:t>
        </w:r>
      </w:ins>
      <w:ins w:id="9733" w:author="Dale Seed1" w:date="2019-10-22T11:54:00Z">
        <w:r w:rsidR="00B52A0E">
          <w:rPr>
            <w:rFonts w:eastAsia="Malgun Gothic"/>
            <w:lang w:eastAsia="ko-KR"/>
          </w:rPr>
          <w:t xml:space="preserve"> </w:t>
        </w:r>
      </w:ins>
      <w:ins w:id="9734" w:author="Dale Seed1" w:date="2019-10-22T11:55:00Z">
        <w:r w:rsidR="00BA6AF2">
          <w:rPr>
            <w:rFonts w:eastAsia="Malgun Gothic"/>
            <w:lang w:eastAsia="ko-KR"/>
          </w:rPr>
          <w:t>privileges</w:t>
        </w:r>
      </w:ins>
      <w:ins w:id="9735" w:author="Dale Seed1" w:date="2019-10-22T11:54:00Z">
        <w:r w:rsidR="00B52A0E">
          <w:rPr>
            <w:rFonts w:eastAsia="Malgun Gothic"/>
            <w:lang w:eastAsia="ko-KR"/>
          </w:rPr>
          <w:t xml:space="preserve"> but shall include their descendants, if the Originator has </w:t>
        </w:r>
      </w:ins>
      <w:ins w:id="9736" w:author="Dale Seed1" w:date="2019-10-22T12:00:00Z">
        <w:r w:rsidR="00BA6AF2">
          <w:rPr>
            <w:rFonts w:eastAsia="Malgun Gothic"/>
            <w:lang w:eastAsia="ko-KR"/>
          </w:rPr>
          <w:t>d</w:t>
        </w:r>
      </w:ins>
      <w:ins w:id="9737" w:author="Dale Seed1" w:date="2019-10-22T11:54:00Z">
        <w:r w:rsidR="00B52A0E">
          <w:rPr>
            <w:rFonts w:eastAsia="Malgun Gothic"/>
            <w:lang w:eastAsia="ko-KR"/>
          </w:rPr>
          <w:t>iscover</w:t>
        </w:r>
      </w:ins>
      <w:ins w:id="9738" w:author="Dale Seed1" w:date="2019-10-22T12:00:00Z">
        <w:r w:rsidR="00BA6AF2">
          <w:rPr>
            <w:rFonts w:eastAsia="Malgun Gothic"/>
            <w:lang w:eastAsia="ko-KR"/>
          </w:rPr>
          <w:t>y</w:t>
        </w:r>
      </w:ins>
      <w:ins w:id="9739" w:author="Dale Seed1" w:date="2019-10-22T11:54:00Z">
        <w:r w:rsidR="00B52A0E">
          <w:rPr>
            <w:rFonts w:eastAsia="Malgun Gothic"/>
            <w:lang w:eastAsia="ko-KR"/>
          </w:rPr>
          <w:t xml:space="preserve"> </w:t>
        </w:r>
        <w:r w:rsidR="00BA6AF2">
          <w:rPr>
            <w:rFonts w:eastAsia="Malgun Gothic"/>
            <w:lang w:eastAsia="ko-KR"/>
          </w:rPr>
          <w:t>privilege</w:t>
        </w:r>
      </w:ins>
      <w:ins w:id="9740" w:author="Dale Seed1" w:date="2019-10-22T11:55:00Z">
        <w:r w:rsidR="00BA6AF2">
          <w:rPr>
            <w:rFonts w:eastAsia="Malgun Gothic"/>
            <w:lang w:eastAsia="ko-KR"/>
          </w:rPr>
          <w:t>s</w:t>
        </w:r>
      </w:ins>
      <w:ins w:id="9741" w:author="Dale Seed1" w:date="2019-10-22T11:54:00Z">
        <w:r w:rsidR="00B52A0E">
          <w:rPr>
            <w:rFonts w:eastAsia="Malgun Gothic"/>
            <w:lang w:eastAsia="ko-KR"/>
          </w:rPr>
          <w:t xml:space="preserve"> on them</w:t>
        </w:r>
      </w:ins>
      <w:ins w:id="9742" w:author="Dale Seed1" w:date="2019-10-22T11:58:00Z">
        <w:r w:rsidR="00BA6AF2">
          <w:rPr>
            <w:rFonts w:eastAsia="Malgun Gothic"/>
            <w:lang w:eastAsia="ko-KR"/>
          </w:rPr>
          <w:t>.</w:t>
        </w:r>
      </w:ins>
      <w:ins w:id="9743" w:author="Dale Seed1" w:date="2019-10-22T11:54:00Z">
        <w:r w:rsidR="00B52A0E">
          <w:t xml:space="preserve"> </w:t>
        </w:r>
      </w:ins>
      <w:ins w:id="9744" w:author="sw" w:date="2019-10-08T16:11:00Z">
        <w:r>
          <w:t>The Hosting CSE</w:t>
        </w:r>
        <w:r w:rsidRPr="00223836">
          <w:t xml:space="preserve"> </w:t>
        </w:r>
        <w:r>
          <w:t>shall also exc</w:t>
        </w:r>
        <w:r w:rsidRPr="00223836">
          <w:t xml:space="preserve">lude any </w:t>
        </w:r>
        <w:r>
          <w:t xml:space="preserve">&lt;AE&gt; </w:t>
        </w:r>
        <w:r w:rsidRPr="00223836">
          <w:t>resources whose status is marked as “INACTIVE”, as well as any child</w:t>
        </w:r>
        <w:r>
          <w:t>/descendant</w:t>
        </w:r>
        <w:r w:rsidRPr="00223836">
          <w:t xml:space="preserve"> resources of these “INACTIVE” </w:t>
        </w:r>
        <w:r>
          <w:t xml:space="preserve">&lt;AE&gt; </w:t>
        </w:r>
        <w:r w:rsidRPr="00223836">
          <w:t xml:space="preserve">resources. </w:t>
        </w:r>
      </w:ins>
    </w:p>
    <w:p w14:paraId="699EA947" w14:textId="4E7BE2DB" w:rsidR="00121699" w:rsidRDefault="00121699" w:rsidP="00121699">
      <w:pPr>
        <w:numPr>
          <w:ilvl w:val="0"/>
          <w:numId w:val="119"/>
        </w:numPr>
        <w:ind w:left="504" w:hanging="144"/>
        <w:rPr>
          <w:ins w:id="9745" w:author="sw" w:date="2019-10-08T16:11:00Z"/>
        </w:rPr>
      </w:pPr>
      <w:ins w:id="9746" w:author="sw" w:date="2019-10-08T16:11:00Z">
        <w:r w:rsidRPr="00C744A1">
          <w:t xml:space="preserve">The </w:t>
        </w:r>
        <w:r>
          <w:t>Hosting CSE</w:t>
        </w:r>
        <w:r w:rsidRPr="00C744A1">
          <w:t xml:space="preserve"> may also implement a configured upper limit on the </w:t>
        </w:r>
        <w:r w:rsidRPr="00121699">
          <w:rPr>
            <w:rPrChange w:id="9747" w:author="sw" w:date="2019-10-08T16:13:00Z">
              <w:rPr>
                <w:highlight w:val="cyan"/>
              </w:rPr>
            </w:rPrChange>
          </w:rPr>
          <w:t>number of resources in</w:t>
        </w:r>
        <w:r>
          <w:t xml:space="preserve"> </w:t>
        </w:r>
        <w:r w:rsidRPr="00C744A1">
          <w:t>the</w:t>
        </w:r>
        <w:r>
          <w:t xml:space="preserve"> content</w:t>
        </w:r>
        <w:r w:rsidRPr="00C744A1">
          <w:t xml:space="preserve">. In such a case when the Originator and the </w:t>
        </w:r>
        <w:r>
          <w:t>Hosting CSE</w:t>
        </w:r>
        <w:r w:rsidRPr="00C744A1">
          <w:t xml:space="preserve"> have different upper limits, the smaller of the two shall apply.</w:t>
        </w:r>
      </w:ins>
    </w:p>
    <w:p w14:paraId="06D0FEA9" w14:textId="77777777" w:rsidR="00121699" w:rsidRPr="008A46D6" w:rsidRDefault="00121699" w:rsidP="00121699">
      <w:pPr>
        <w:rPr>
          <w:ins w:id="9748" w:author="sw" w:date="2019-10-08T16:11:00Z"/>
        </w:rPr>
      </w:pPr>
      <w:ins w:id="9749" w:author="sw" w:date="2019-10-08T16:11:00Z">
        <w:r w:rsidRPr="008A46D6">
          <w:t xml:space="preserve">If no target resources are identified </w:t>
        </w:r>
        <w:r w:rsidRPr="008A46D6">
          <w:rPr>
            <w:rFonts w:eastAsia="MS Mincho"/>
          </w:rPr>
          <w:t>the Hosting CSE shall respond with successful response with an empty content parameter</w:t>
        </w:r>
        <w:r>
          <w:rPr>
            <w:rFonts w:eastAsia="MS Mincho"/>
          </w:rPr>
          <w:t>.</w:t>
        </w:r>
      </w:ins>
    </w:p>
    <w:p w14:paraId="1AC64228" w14:textId="77777777" w:rsidR="00121699" w:rsidRPr="00FA2FCF" w:rsidRDefault="00121699" w:rsidP="00121699">
      <w:pPr>
        <w:rPr>
          <w:ins w:id="9750" w:author="sw" w:date="2019-10-08T16:11:00Z"/>
          <w:rFonts w:eastAsia="DengXian"/>
          <w:lang w:eastAsia="zh-CN"/>
        </w:rPr>
      </w:pPr>
      <w:ins w:id="9751" w:author="sw" w:date="2019-10-08T16:11:00Z">
        <w:r w:rsidRPr="008A46D6">
          <w:t xml:space="preserve">If one or more target resources are identified </w:t>
        </w:r>
        <w:r w:rsidRPr="008A46D6">
          <w:rPr>
            <w:rFonts w:eastAsia="SimSun"/>
          </w:rPr>
          <w:t>the Hosting CSE shall respond with a successful response</w:t>
        </w:r>
        <w:r>
          <w:rPr>
            <w:rFonts w:eastAsia="SimSun"/>
          </w:rPr>
          <w:t xml:space="preserve"> with</w:t>
        </w:r>
        <w:r>
          <w:t xml:space="preserve"> the response content based on the </w:t>
        </w:r>
        <w:r w:rsidRPr="00150F66">
          <w:rPr>
            <w:b/>
            <w:i/>
          </w:rPr>
          <w:t>Result Content</w:t>
        </w:r>
        <w:r>
          <w:rPr>
            <w:b/>
            <w:i/>
          </w:rPr>
          <w:t xml:space="preserve"> </w:t>
        </w:r>
        <w:r>
          <w:rPr>
            <w:bCs/>
            <w:iCs/>
          </w:rPr>
          <w:t>and the</w:t>
        </w:r>
        <w:r w:rsidRPr="00150F66">
          <w:t xml:space="preserve"> </w:t>
        </w:r>
        <w:r w:rsidRPr="00150F66">
          <w:rPr>
            <w:b/>
            <w:bCs/>
            <w:i/>
            <w:iCs/>
          </w:rPr>
          <w:t>Desired Identifier Result Type</w:t>
        </w:r>
        <w:r w:rsidRPr="00150F66">
          <w:t xml:space="preserve"> request parameter</w:t>
        </w:r>
        <w:r>
          <w:t>s.</w:t>
        </w:r>
      </w:ins>
    </w:p>
    <w:p w14:paraId="42E4CB2D" w14:textId="77777777" w:rsidR="00121699" w:rsidRDefault="00121699" w:rsidP="00121699">
      <w:pPr>
        <w:rPr>
          <w:ins w:id="9752" w:author="sw" w:date="2019-10-08T16:11:00Z"/>
          <w:lang w:eastAsia="ko-KR"/>
        </w:rPr>
      </w:pPr>
      <w:ins w:id="9753" w:author="sw" w:date="2019-10-08T16:11:00Z">
        <w:r>
          <w:rPr>
            <w:lang w:eastAsia="ko-KR"/>
          </w:rPr>
          <w:t>Procedural information</w:t>
        </w:r>
        <w:r>
          <w:t xml:space="preserve">, including operation-specific details, </w:t>
        </w:r>
        <w:r>
          <w:rPr>
            <w:lang w:eastAsia="ko-KR"/>
          </w:rPr>
          <w:t xml:space="preserve">is further provided in table </w:t>
        </w:r>
        <w:r w:rsidRPr="00121699">
          <w:rPr>
            <w:lang w:eastAsia="ko-KR"/>
            <w:rPrChange w:id="9754" w:author="sw" w:date="2019-10-08T16:13:00Z">
              <w:rPr>
                <w:highlight w:val="yellow"/>
                <w:lang w:eastAsia="ko-KR"/>
              </w:rPr>
            </w:rPrChange>
          </w:rPr>
          <w:t>10.2.6.3-1</w:t>
        </w:r>
        <w:r>
          <w:rPr>
            <w:lang w:eastAsia="ko-KR"/>
          </w:rPr>
          <w:t xml:space="preserve"> </w:t>
        </w:r>
      </w:ins>
    </w:p>
    <w:p w14:paraId="5E536499" w14:textId="77777777" w:rsidR="00121699" w:rsidRPr="00CA069D" w:rsidRDefault="00121699" w:rsidP="00121699">
      <w:pPr>
        <w:ind w:left="504"/>
        <w:rPr>
          <w:ins w:id="9755" w:author="sw" w:date="2019-10-08T16:11:00Z"/>
          <w:rFonts w:eastAsia="DengXian"/>
          <w:lang w:eastAsia="zh-CN"/>
        </w:rPr>
      </w:pPr>
    </w:p>
    <w:p w14:paraId="404726F6" w14:textId="77777777" w:rsidR="00121699" w:rsidRDefault="00121699" w:rsidP="00121699">
      <w:pPr>
        <w:pStyle w:val="TH"/>
        <w:rPr>
          <w:ins w:id="9756" w:author="sw" w:date="2019-10-08T16:11:00Z"/>
        </w:rPr>
      </w:pPr>
      <w:ins w:id="9757" w:author="sw" w:date="2019-10-08T16:11:00Z">
        <w:r>
          <w:t xml:space="preserve">Table 10.2.6.3-1: Discovery (R with </w:t>
        </w:r>
        <w:r>
          <w:rPr>
            <w:rFonts w:eastAsia="Arial Unicode MS"/>
            <w:i/>
            <w:lang w:eastAsia="ko-KR"/>
          </w:rPr>
          <w:t>filterUsage</w:t>
        </w:r>
        <w:r>
          <w:t xml:space="preserve"> =</w:t>
        </w:r>
        <w:r w:rsidRPr="00972F59">
          <w:rPr>
            <w:rFonts w:eastAsia="Arial Unicode MS" w:cs="Arial"/>
            <w:szCs w:val="18"/>
            <w:lang w:eastAsia="ko-KR"/>
          </w:rPr>
          <w:t xml:space="preserve"> ‘discovery'</w:t>
        </w:r>
        <w:r>
          <w:t>)</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14:paraId="34D783D5" w14:textId="77777777" w:rsidTr="007648F5">
        <w:trPr>
          <w:jc w:val="center"/>
          <w:ins w:id="9758" w:author="sw" w:date="2019-10-08T16:1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hideMark/>
          </w:tcPr>
          <w:p w14:paraId="04AE7BFE" w14:textId="77777777" w:rsidR="00121699" w:rsidRDefault="00121699" w:rsidP="007648F5">
            <w:pPr>
              <w:pStyle w:val="TAH"/>
              <w:rPr>
                <w:ins w:id="9759" w:author="sw" w:date="2019-10-08T16:11:00Z"/>
                <w:lang w:eastAsia="ko-KR"/>
              </w:rPr>
            </w:pPr>
            <w:ins w:id="9760" w:author="sw" w:date="2019-10-08T16:11:00Z">
              <w:r>
                <w:rPr>
                  <w:i/>
                  <w:lang w:eastAsia="ko-KR"/>
                </w:rPr>
                <w:t>Discovery &lt;resource&gt;</w:t>
              </w:r>
              <w:r>
                <w:rPr>
                  <w:lang w:eastAsia="ko-KR"/>
                </w:rPr>
                <w:t xml:space="preserve"> RETRIEVE</w:t>
              </w:r>
            </w:ins>
          </w:p>
        </w:tc>
      </w:tr>
      <w:tr w:rsidR="00121699" w14:paraId="343FE795" w14:textId="77777777" w:rsidTr="007648F5">
        <w:trPr>
          <w:jc w:val="center"/>
          <w:ins w:id="9761" w:author="sw" w:date="2019-10-08T16:11:00Z"/>
        </w:trPr>
        <w:tc>
          <w:tcPr>
            <w:tcW w:w="2093" w:type="dxa"/>
            <w:tcBorders>
              <w:top w:val="single" w:sz="4" w:space="0" w:color="auto"/>
              <w:left w:val="single" w:sz="8" w:space="0" w:color="000000"/>
              <w:bottom w:val="single" w:sz="4" w:space="0" w:color="auto"/>
              <w:right w:val="single" w:sz="4" w:space="0" w:color="auto"/>
            </w:tcBorders>
            <w:hideMark/>
          </w:tcPr>
          <w:p w14:paraId="4AE963EF" w14:textId="77777777" w:rsidR="00121699" w:rsidRDefault="00121699" w:rsidP="007648F5">
            <w:pPr>
              <w:pStyle w:val="TAL"/>
              <w:rPr>
                <w:ins w:id="9762" w:author="sw" w:date="2019-10-08T16:11:00Z"/>
                <w:lang w:eastAsia="ko-KR"/>
              </w:rPr>
            </w:pPr>
            <w:ins w:id="9763" w:author="sw" w:date="2019-10-08T16:11:00Z">
              <w:r>
                <w:rPr>
                  <w:lang w:eastAsia="ko-KR"/>
                </w:rPr>
                <w:t>Associated Reference Point</w:t>
              </w:r>
            </w:ins>
          </w:p>
        </w:tc>
        <w:tc>
          <w:tcPr>
            <w:tcW w:w="7074" w:type="dxa"/>
            <w:tcBorders>
              <w:top w:val="single" w:sz="4" w:space="0" w:color="auto"/>
              <w:left w:val="single" w:sz="4" w:space="0" w:color="auto"/>
              <w:bottom w:val="single" w:sz="4" w:space="0" w:color="auto"/>
              <w:right w:val="single" w:sz="8" w:space="0" w:color="000000"/>
            </w:tcBorders>
            <w:hideMark/>
          </w:tcPr>
          <w:p w14:paraId="76ABB4B1" w14:textId="77777777" w:rsidR="00121699" w:rsidRDefault="00121699" w:rsidP="007648F5">
            <w:pPr>
              <w:pStyle w:val="TAL"/>
              <w:rPr>
                <w:ins w:id="9764" w:author="sw" w:date="2019-10-08T16:11:00Z"/>
                <w:rFonts w:eastAsia="Arial Unicode MS"/>
                <w:lang w:eastAsia="zh-CN"/>
              </w:rPr>
            </w:pPr>
            <w:ins w:id="9765" w:author="sw" w:date="2019-10-08T16:11:00Z">
              <w:r>
                <w:rPr>
                  <w:rFonts w:eastAsia="Arial Unicode MS"/>
                  <w:lang w:eastAsia="zh-CN"/>
                </w:rPr>
                <w:t>Mca, Mcc and Mcc'.</w:t>
              </w:r>
            </w:ins>
          </w:p>
        </w:tc>
      </w:tr>
      <w:tr w:rsidR="00121699" w14:paraId="56A8E0FC" w14:textId="77777777" w:rsidTr="007648F5">
        <w:trPr>
          <w:jc w:val="center"/>
          <w:ins w:id="9766" w:author="sw" w:date="2019-10-08T16:11:00Z"/>
        </w:trPr>
        <w:tc>
          <w:tcPr>
            <w:tcW w:w="2093" w:type="dxa"/>
            <w:tcBorders>
              <w:top w:val="single" w:sz="4" w:space="0" w:color="auto"/>
              <w:left w:val="single" w:sz="8" w:space="0" w:color="000000"/>
              <w:bottom w:val="single" w:sz="4" w:space="0" w:color="auto"/>
              <w:right w:val="single" w:sz="4" w:space="0" w:color="auto"/>
            </w:tcBorders>
            <w:hideMark/>
          </w:tcPr>
          <w:p w14:paraId="12A40D95" w14:textId="77777777" w:rsidR="00121699" w:rsidRDefault="00121699" w:rsidP="007648F5">
            <w:pPr>
              <w:pStyle w:val="TAL"/>
              <w:rPr>
                <w:ins w:id="9767" w:author="sw" w:date="2019-10-08T16:11:00Z"/>
                <w:rFonts w:eastAsia="Arial Unicode MS"/>
              </w:rPr>
            </w:pPr>
            <w:ins w:id="9768" w:author="sw" w:date="2019-10-08T16:11:00Z">
              <w:r>
                <w:rPr>
                  <w:rFonts w:eastAsia="Arial Unicode MS"/>
                </w:rPr>
                <w:t>Information in Request message</w:t>
              </w:r>
            </w:ins>
          </w:p>
        </w:tc>
        <w:tc>
          <w:tcPr>
            <w:tcW w:w="7074" w:type="dxa"/>
            <w:tcBorders>
              <w:top w:val="single" w:sz="4" w:space="0" w:color="auto"/>
              <w:left w:val="single" w:sz="4" w:space="0" w:color="auto"/>
              <w:bottom w:val="single" w:sz="4" w:space="0" w:color="auto"/>
              <w:right w:val="single" w:sz="8" w:space="0" w:color="000000"/>
            </w:tcBorders>
            <w:hideMark/>
          </w:tcPr>
          <w:p w14:paraId="3AA9C76C" w14:textId="77777777" w:rsidR="00121699" w:rsidRDefault="00121699" w:rsidP="007648F5">
            <w:pPr>
              <w:pStyle w:val="TAL"/>
              <w:rPr>
                <w:ins w:id="9769" w:author="sw" w:date="2019-10-08T16:11:00Z"/>
                <w:rFonts w:eastAsia="Arial Unicode MS"/>
                <w:lang w:eastAsia="zh-CN"/>
              </w:rPr>
            </w:pPr>
            <w:ins w:id="9770" w:author="sw" w:date="2019-10-08T16:11:00Z">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ins>
          </w:p>
          <w:p w14:paraId="1E546037" w14:textId="77777777" w:rsidR="00121699" w:rsidRPr="00121699" w:rsidRDefault="00121699" w:rsidP="007648F5">
            <w:pPr>
              <w:pStyle w:val="TAL"/>
              <w:rPr>
                <w:ins w:id="9771" w:author="sw" w:date="2019-10-08T16:11:00Z"/>
              </w:rPr>
            </w:pPr>
            <w:ins w:id="9772" w:author="sw" w:date="2019-10-08T16:11:00Z">
              <w:r>
                <w:rPr>
                  <w:b/>
                  <w:i/>
                </w:rPr>
                <w:t>To:</w:t>
              </w:r>
              <w:r>
                <w:t xml:space="preserve"> </w:t>
              </w:r>
              <w:r w:rsidRPr="00121699">
                <w:rPr>
                  <w:rPrChange w:id="9773" w:author="sw" w:date="2019-10-08T16:13:00Z">
                    <w:rPr>
                      <w:highlight w:val="cyan"/>
                    </w:rPr>
                  </w:rPrChange>
                </w:rPr>
                <w:t xml:space="preserve">Address of the resource where the target resource identification begins. </w:t>
              </w:r>
            </w:ins>
          </w:p>
          <w:p w14:paraId="25FBD9A0" w14:textId="77777777" w:rsidR="00121699" w:rsidRPr="00121699" w:rsidRDefault="00121699" w:rsidP="007648F5">
            <w:pPr>
              <w:pStyle w:val="TAL"/>
              <w:rPr>
                <w:ins w:id="9774" w:author="sw" w:date="2019-10-08T16:11:00Z"/>
              </w:rPr>
            </w:pPr>
            <w:ins w:id="9775" w:author="sw" w:date="2019-10-08T16:11:00Z">
              <w:r w:rsidRPr="00121699">
                <w:rPr>
                  <w:b/>
                  <w:i/>
                </w:rPr>
                <w:t>Filter Criteria:</w:t>
              </w:r>
              <w:r w:rsidRPr="00121699">
                <w:t xml:space="preserve"> Filter criteria for searching</w:t>
              </w:r>
              <w:r w:rsidRPr="00121699">
                <w:rPr>
                  <w:rFonts w:eastAsia="SimSun"/>
                  <w:lang w:eastAsia="zh-CN"/>
                </w:rPr>
                <w:t xml:space="preserve">. </w:t>
              </w:r>
              <w:r w:rsidRPr="00121699">
                <w:t xml:space="preserve">The </w:t>
              </w:r>
              <w:r w:rsidRPr="00121699">
                <w:rPr>
                  <w:rFonts w:eastAsia="Arial Unicode MS"/>
                  <w:i/>
                  <w:lang w:eastAsia="ko-KR"/>
                </w:rPr>
                <w:t>filterUsage</w:t>
              </w:r>
              <w:r w:rsidRPr="00121699">
                <w:t xml:space="preserve"> parameter shall be set </w:t>
              </w:r>
              <w:r w:rsidRPr="00121699">
                <w:rPr>
                  <w:rFonts w:cs="Arial"/>
                  <w:szCs w:val="18"/>
                </w:rPr>
                <w:t>to</w:t>
              </w:r>
              <w:r w:rsidRPr="00121699">
                <w:rPr>
                  <w:rFonts w:eastAsia="Arial Unicode MS" w:cs="Arial"/>
                  <w:szCs w:val="18"/>
                  <w:lang w:eastAsia="ko-KR"/>
                </w:rPr>
                <w:t xml:space="preserve"> ‘discovery'</w:t>
              </w:r>
              <w:r w:rsidRPr="00121699">
                <w:t xml:space="preserve"> in this case.</w:t>
              </w:r>
            </w:ins>
          </w:p>
          <w:p w14:paraId="49D89914" w14:textId="77777777" w:rsidR="00121699" w:rsidRPr="00044962" w:rsidRDefault="00121699" w:rsidP="007648F5">
            <w:pPr>
              <w:keepNext/>
              <w:keepLines/>
              <w:spacing w:after="0"/>
              <w:rPr>
                <w:ins w:id="9776" w:author="sw" w:date="2019-10-08T16:11:00Z"/>
                <w:rFonts w:ascii="Arial" w:eastAsia="SimSun" w:hAnsi="Arial" w:cs="Arial"/>
                <w:sz w:val="18"/>
                <w:szCs w:val="18"/>
                <w:lang w:eastAsia="zh-CN"/>
              </w:rPr>
            </w:pPr>
            <w:ins w:id="9777" w:author="sw" w:date="2019-10-08T16:11:00Z">
              <w:r w:rsidRPr="00121699">
                <w:rPr>
                  <w:rFonts w:ascii="Arial" w:hAnsi="Arial" w:cs="Arial"/>
                  <w:b/>
                  <w:i/>
                  <w:sz w:val="18"/>
                  <w:szCs w:val="18"/>
                  <w:lang w:eastAsia="ko-KR"/>
                </w:rPr>
                <w:t>Result Content</w:t>
              </w:r>
              <w:r w:rsidRPr="00121699">
                <w:rPr>
                  <w:rFonts w:ascii="Arial" w:hAnsi="Arial" w:cs="Arial"/>
                  <w:sz w:val="18"/>
                  <w:szCs w:val="18"/>
                  <w:lang w:eastAsia="ko-KR"/>
                </w:rPr>
                <w:t>: Optional, f</w:t>
              </w:r>
              <w:r w:rsidRPr="00121699">
                <w:rPr>
                  <w:rFonts w:ascii="Arial" w:hAnsi="Arial" w:cs="Arial"/>
                  <w:sz w:val="18"/>
                  <w:szCs w:val="18"/>
                </w:rPr>
                <w:t xml:space="preserve">or the allowed </w:t>
              </w:r>
              <w:r w:rsidRPr="00121699">
                <w:rPr>
                  <w:rFonts w:ascii="Arial" w:hAnsi="Arial" w:cs="Arial"/>
                  <w:sz w:val="18"/>
                  <w:szCs w:val="18"/>
                  <w:lang w:eastAsia="ko-KR"/>
                </w:rPr>
                <w:t>options see clause </w:t>
              </w:r>
              <w:r w:rsidRPr="00121699">
                <w:rPr>
                  <w:rFonts w:ascii="Arial" w:hAnsi="Arial" w:cs="Arial"/>
                  <w:sz w:val="18"/>
                  <w:szCs w:val="18"/>
                  <w:lang w:eastAsia="ko-KR"/>
                  <w:rPrChange w:id="9778" w:author="sw" w:date="2019-10-08T16:13:00Z">
                    <w:rPr>
                      <w:rFonts w:ascii="Arial" w:hAnsi="Arial" w:cs="Arial"/>
                      <w:sz w:val="18"/>
                      <w:szCs w:val="18"/>
                      <w:highlight w:val="yellow"/>
                      <w:lang w:eastAsia="ko-KR"/>
                    </w:rPr>
                  </w:rPrChange>
                </w:rPr>
                <w:t>8.1.2</w:t>
              </w:r>
            </w:ins>
          </w:p>
          <w:p w14:paraId="157578D3" w14:textId="77777777" w:rsidR="00121699" w:rsidRDefault="00121699" w:rsidP="007648F5">
            <w:pPr>
              <w:pStyle w:val="TAL"/>
              <w:rPr>
                <w:ins w:id="9779" w:author="sw" w:date="2019-10-08T16:11:00Z"/>
                <w:rFonts w:eastAsia="SimSun"/>
                <w:lang w:eastAsia="zh-CN"/>
              </w:rPr>
            </w:pPr>
            <w:ins w:id="9780" w:author="sw" w:date="2019-10-08T16:11:00Z">
              <w:r>
                <w:rPr>
                  <w:b/>
                  <w:i/>
                </w:rPr>
                <w:t>Desired Identifier Result Type:</w:t>
              </w:r>
              <w:r>
                <w:t xml:space="preserve"> optional, format of discovery results returned</w:t>
              </w:r>
              <w:r>
                <w:rPr>
                  <w:rFonts w:eastAsia="SimSun"/>
                  <w:lang w:eastAsia="zh-CN"/>
                </w:rPr>
                <w:t xml:space="preserve"> </w:t>
              </w:r>
              <w:r>
                <w:t>(see clause 8.1.2 for options applicable to Discovery, and how results shall be displayed).</w:t>
              </w:r>
            </w:ins>
          </w:p>
        </w:tc>
      </w:tr>
      <w:tr w:rsidR="00121699" w14:paraId="18599263" w14:textId="77777777" w:rsidTr="007648F5">
        <w:trPr>
          <w:jc w:val="center"/>
          <w:ins w:id="9781" w:author="sw" w:date="2019-10-08T16:11:00Z"/>
        </w:trPr>
        <w:tc>
          <w:tcPr>
            <w:tcW w:w="2093" w:type="dxa"/>
            <w:tcBorders>
              <w:top w:val="single" w:sz="4" w:space="0" w:color="auto"/>
              <w:left w:val="single" w:sz="8" w:space="0" w:color="000000"/>
              <w:bottom w:val="single" w:sz="4" w:space="0" w:color="auto"/>
              <w:right w:val="single" w:sz="4" w:space="0" w:color="auto"/>
            </w:tcBorders>
            <w:hideMark/>
          </w:tcPr>
          <w:p w14:paraId="27CC1571" w14:textId="77777777" w:rsidR="00121699" w:rsidRDefault="00121699" w:rsidP="007648F5">
            <w:pPr>
              <w:pStyle w:val="TAL"/>
              <w:rPr>
                <w:ins w:id="9782" w:author="sw" w:date="2019-10-08T16:11:00Z"/>
                <w:rFonts w:eastAsia="Arial Unicode MS"/>
              </w:rPr>
            </w:pPr>
            <w:ins w:id="9783" w:author="sw" w:date="2019-10-08T16:11:00Z">
              <w:r>
                <w:rPr>
                  <w:rFonts w:eastAsia="Arial Unicode MS"/>
                </w:rPr>
                <w:t>Processing at Originator before sending Request</w:t>
              </w:r>
            </w:ins>
          </w:p>
        </w:tc>
        <w:tc>
          <w:tcPr>
            <w:tcW w:w="7074" w:type="dxa"/>
            <w:tcBorders>
              <w:top w:val="single" w:sz="4" w:space="0" w:color="auto"/>
              <w:left w:val="single" w:sz="4" w:space="0" w:color="auto"/>
              <w:bottom w:val="single" w:sz="4" w:space="0" w:color="auto"/>
              <w:right w:val="single" w:sz="8" w:space="0" w:color="000000"/>
            </w:tcBorders>
            <w:hideMark/>
          </w:tcPr>
          <w:p w14:paraId="5B5F471F" w14:textId="77777777" w:rsidR="00121699" w:rsidRDefault="00121699" w:rsidP="007648F5">
            <w:pPr>
              <w:pStyle w:val="TAL"/>
              <w:rPr>
                <w:ins w:id="9784" w:author="sw" w:date="2019-10-08T16:11:00Z"/>
                <w:rFonts w:eastAsia="Arial Unicode MS"/>
                <w:lang w:eastAsia="ko-KR"/>
              </w:rPr>
            </w:pPr>
            <w:ins w:id="9785" w:author="sw" w:date="2019-10-08T16:11:00Z">
              <w:r>
                <w:rPr>
                  <w:rFonts w:eastAsia="Arial Unicode MS"/>
                  <w:lang w:eastAsia="ko-KR"/>
                </w:rPr>
                <w:t>According to clause 10.1.</w:t>
              </w:r>
              <w:r>
                <w:rPr>
                  <w:rFonts w:eastAsia="Arial Unicode MS"/>
                  <w:lang w:eastAsia="zh-CN"/>
                </w:rPr>
                <w:t>3</w:t>
              </w:r>
              <w:r>
                <w:rPr>
                  <w:rFonts w:eastAsia="Arial Unicode MS"/>
                  <w:lang w:eastAsia="ko-KR"/>
                </w:rPr>
                <w:t xml:space="preserve"> with the following:</w:t>
              </w:r>
            </w:ins>
          </w:p>
          <w:p w14:paraId="71385D81" w14:textId="77777777" w:rsidR="00121699" w:rsidRDefault="00121699" w:rsidP="007648F5">
            <w:pPr>
              <w:pStyle w:val="TB1"/>
              <w:textAlignment w:val="auto"/>
              <w:rPr>
                <w:ins w:id="9786" w:author="sw" w:date="2019-10-08T16:11:00Z"/>
                <w:rFonts w:eastAsia="Arial Unicode MS"/>
                <w:szCs w:val="18"/>
                <w:lang w:eastAsia="zh-CN"/>
              </w:rPr>
            </w:pPr>
            <w:ins w:id="9787" w:author="sw" w:date="2019-10-08T16:11:00Z">
              <w:r>
                <w:rPr>
                  <w:rFonts w:eastAsia="Arial Unicode MS"/>
                  <w:szCs w:val="18"/>
                  <w:lang w:eastAsia="zh-CN"/>
                </w:rPr>
                <w:t xml:space="preserve">Setup the RETRIEVE operation in the Request. </w:t>
              </w:r>
            </w:ins>
          </w:p>
          <w:p w14:paraId="1A6817A0" w14:textId="77777777" w:rsidR="00121699" w:rsidRDefault="00121699" w:rsidP="007648F5">
            <w:pPr>
              <w:pStyle w:val="TB1"/>
              <w:textAlignment w:val="auto"/>
              <w:rPr>
                <w:ins w:id="9788" w:author="sw" w:date="2019-10-08T16:11:00Z"/>
                <w:rFonts w:eastAsia="Arial Unicode MS"/>
                <w:szCs w:val="18"/>
                <w:lang w:eastAsia="zh-CN"/>
              </w:rPr>
            </w:pPr>
            <w:ins w:id="9789" w:author="sw" w:date="2019-10-08T16:11:00Z">
              <w:r>
                <w:rPr>
                  <w:rFonts w:eastAsia="Arial Unicode MS"/>
                  <w:szCs w:val="18"/>
                  <w:lang w:eastAsia="zh-CN"/>
                </w:rPr>
                <w:t xml:space="preserve">Set the </w:t>
              </w:r>
              <w:r>
                <w:rPr>
                  <w:rFonts w:eastAsia="Arial Unicode MS"/>
                  <w:i/>
                  <w:szCs w:val="18"/>
                  <w:lang w:eastAsia="zh-CN"/>
                </w:rPr>
                <w:t>filterUsage</w:t>
              </w:r>
              <w:r>
                <w:rPr>
                  <w:rFonts w:eastAsia="Arial Unicode MS"/>
                  <w:szCs w:val="18"/>
                  <w:lang w:eastAsia="zh-CN"/>
                </w:rPr>
                <w:t xml:space="preserve"> condition to “discovery”</w:t>
              </w:r>
            </w:ins>
          </w:p>
          <w:p w14:paraId="265F0F0C" w14:textId="77777777" w:rsidR="00121699" w:rsidRDefault="00121699" w:rsidP="007648F5">
            <w:pPr>
              <w:pStyle w:val="TB1"/>
              <w:textAlignment w:val="auto"/>
              <w:rPr>
                <w:ins w:id="9790" w:author="sw" w:date="2019-10-08T16:11:00Z"/>
                <w:rFonts w:eastAsia="Arial Unicode MS"/>
                <w:szCs w:val="18"/>
                <w:lang w:eastAsia="zh-CN"/>
              </w:rPr>
            </w:pPr>
            <w:ins w:id="9791" w:author="sw" w:date="2019-10-08T16:11:00Z">
              <w:r>
                <w:rPr>
                  <w:rFonts w:eastAsia="Arial Unicode MS"/>
                  <w:szCs w:val="18"/>
                  <w:lang w:eastAsia="zh-CN"/>
                </w:rPr>
                <w:t>Include additional filter criteria as desired.</w:t>
              </w:r>
            </w:ins>
          </w:p>
          <w:p w14:paraId="27D1027F" w14:textId="77777777" w:rsidR="00121699" w:rsidRDefault="00121699" w:rsidP="007648F5">
            <w:pPr>
              <w:pStyle w:val="TB1"/>
              <w:textAlignment w:val="auto"/>
              <w:rPr>
                <w:ins w:id="9792" w:author="sw" w:date="2019-10-08T16:11:00Z"/>
                <w:rFonts w:eastAsia="Arial Unicode MS"/>
                <w:szCs w:val="18"/>
                <w:lang w:eastAsia="zh-CN"/>
              </w:rPr>
            </w:pPr>
          </w:p>
        </w:tc>
      </w:tr>
      <w:tr w:rsidR="00121699" w14:paraId="0E4890BF" w14:textId="77777777" w:rsidTr="007648F5">
        <w:trPr>
          <w:jc w:val="center"/>
          <w:ins w:id="9793" w:author="sw" w:date="2019-10-08T16:11:00Z"/>
        </w:trPr>
        <w:tc>
          <w:tcPr>
            <w:tcW w:w="2093" w:type="dxa"/>
            <w:tcBorders>
              <w:top w:val="single" w:sz="4" w:space="0" w:color="auto"/>
              <w:left w:val="single" w:sz="8" w:space="0" w:color="000000"/>
              <w:bottom w:val="single" w:sz="4" w:space="0" w:color="auto"/>
              <w:right w:val="single" w:sz="4" w:space="0" w:color="auto"/>
            </w:tcBorders>
            <w:hideMark/>
          </w:tcPr>
          <w:p w14:paraId="3F51A80C" w14:textId="77777777" w:rsidR="00121699" w:rsidRDefault="00121699" w:rsidP="007648F5">
            <w:pPr>
              <w:pStyle w:val="TAL"/>
              <w:rPr>
                <w:ins w:id="9794" w:author="sw" w:date="2019-10-08T16:11:00Z"/>
                <w:rFonts w:eastAsia="Arial Unicode MS"/>
              </w:rPr>
            </w:pPr>
            <w:ins w:id="9795" w:author="sw" w:date="2019-10-08T16:11:00Z">
              <w:r>
                <w:rPr>
                  <w:rFonts w:eastAsia="Arial Unicode MS"/>
                </w:rPr>
                <w:t>Processing at Receiver</w:t>
              </w:r>
            </w:ins>
          </w:p>
        </w:tc>
        <w:tc>
          <w:tcPr>
            <w:tcW w:w="7074" w:type="dxa"/>
            <w:tcBorders>
              <w:top w:val="single" w:sz="4" w:space="0" w:color="auto"/>
              <w:left w:val="single" w:sz="4" w:space="0" w:color="auto"/>
              <w:bottom w:val="single" w:sz="4" w:space="0" w:color="auto"/>
              <w:right w:val="single" w:sz="8" w:space="0" w:color="000000"/>
            </w:tcBorders>
            <w:hideMark/>
          </w:tcPr>
          <w:p w14:paraId="3AA8A429" w14:textId="77777777" w:rsidR="00121699" w:rsidRDefault="00121699" w:rsidP="007648F5">
            <w:pPr>
              <w:pStyle w:val="TAL"/>
              <w:rPr>
                <w:ins w:id="9796" w:author="sw" w:date="2019-10-08T16:11:00Z"/>
                <w:rFonts w:eastAsia="Arial Unicode MS"/>
                <w:lang w:eastAsia="ko-KR"/>
              </w:rPr>
            </w:pPr>
            <w:ins w:id="9797" w:author="sw" w:date="2019-10-08T16:11:00Z">
              <w:r>
                <w:rPr>
                  <w:rFonts w:eastAsia="Arial Unicode MS"/>
                  <w:lang w:eastAsia="ko-KR"/>
                </w:rPr>
                <w:t>According to clause 10.1.</w:t>
              </w:r>
              <w:r>
                <w:rPr>
                  <w:rFonts w:eastAsia="Arial Unicode MS"/>
                  <w:lang w:eastAsia="zh-CN"/>
                </w:rPr>
                <w:t>3</w:t>
              </w:r>
              <w:r>
                <w:rPr>
                  <w:rFonts w:eastAsia="Arial Unicode MS"/>
                  <w:lang w:eastAsia="ko-KR"/>
                </w:rPr>
                <w:t xml:space="preserve"> with the following specific processing:</w:t>
              </w:r>
            </w:ins>
          </w:p>
          <w:p w14:paraId="72AE7D87" w14:textId="77777777" w:rsidR="00121699" w:rsidRDefault="00121699" w:rsidP="007648F5">
            <w:pPr>
              <w:pStyle w:val="TB1"/>
              <w:textAlignment w:val="auto"/>
              <w:rPr>
                <w:ins w:id="9798" w:author="sw" w:date="2019-10-08T16:11:00Z"/>
                <w:lang w:eastAsia="ko-KR"/>
              </w:rPr>
            </w:pPr>
            <w:ins w:id="9799" w:author="sw" w:date="2019-10-08T16:11:00Z">
              <w:r>
                <w:rPr>
                  <w:lang w:eastAsia="ko-KR"/>
                </w:rPr>
                <w:t xml:space="preserve">Checks the validity of the Request (e.g. format of </w:t>
              </w:r>
              <w:r>
                <w:rPr>
                  <w:b/>
                  <w:i/>
                  <w:lang w:eastAsia="ko-KR"/>
                </w:rPr>
                <w:t>Filter Criteria</w:t>
              </w:r>
              <w:r>
                <w:rPr>
                  <w:lang w:eastAsia="ko-KR"/>
                </w:rPr>
                <w:t xml:space="preserve">). </w:t>
              </w:r>
              <w:r w:rsidRPr="00972F59">
                <w:rPr>
                  <w:rFonts w:cs="Arial"/>
                  <w:szCs w:val="18"/>
                  <w:lang w:eastAsia="ko-KR"/>
                </w:rPr>
                <w:t xml:space="preserve">If </w:t>
              </w:r>
              <w:r w:rsidRPr="00972F59">
                <w:rPr>
                  <w:rFonts w:eastAsia="SimSun" w:cs="Arial"/>
                  <w:b/>
                  <w:i/>
                  <w:szCs w:val="18"/>
                  <w:lang w:eastAsia="zh-CN"/>
                </w:rPr>
                <w:t xml:space="preserve">Semantic Query Indicator </w:t>
              </w:r>
              <w:r w:rsidRPr="00972F59">
                <w:rPr>
                  <w:rFonts w:eastAsia="SimSun" w:cs="Arial"/>
                  <w:szCs w:val="18"/>
                  <w:lang w:eastAsia="zh-CN"/>
                </w:rPr>
                <w:t xml:space="preserve">is set the request is considered not valid, since the </w:t>
              </w:r>
              <w:r w:rsidRPr="00972F59">
                <w:rPr>
                  <w:rFonts w:eastAsia="Arial Unicode MS" w:cs="Arial"/>
                  <w:i/>
                  <w:szCs w:val="18"/>
                  <w:lang w:eastAsia="ko-KR"/>
                </w:rPr>
                <w:t>filterUsage</w:t>
              </w:r>
              <w:r w:rsidRPr="00972F59">
                <w:rPr>
                  <w:rFonts w:cs="Arial"/>
                  <w:szCs w:val="18"/>
                </w:rPr>
                <w:t xml:space="preserve"> condition is set to</w:t>
              </w:r>
              <w:r w:rsidRPr="00972F59">
                <w:rPr>
                  <w:rFonts w:eastAsia="Arial Unicode MS" w:cs="Arial"/>
                  <w:szCs w:val="18"/>
                  <w:lang w:eastAsia="ko-KR"/>
                </w:rPr>
                <w:t xml:space="preserve"> ‘discoveryBasedOperation'.</w:t>
              </w:r>
            </w:ins>
          </w:p>
          <w:p w14:paraId="2B128C92" w14:textId="77777777" w:rsidR="00121699" w:rsidRDefault="00121699" w:rsidP="007648F5">
            <w:pPr>
              <w:pStyle w:val="TB1"/>
              <w:textAlignment w:val="auto"/>
              <w:rPr>
                <w:ins w:id="9800" w:author="sw" w:date="2019-10-08T16:11:00Z"/>
                <w:lang w:eastAsia="ko-KR"/>
              </w:rPr>
            </w:pPr>
            <w:ins w:id="9801" w:author="sw" w:date="2019-10-08T16:11:00Z">
              <w:r>
                <w:rPr>
                  <w:lang w:eastAsia="ko-KR"/>
                </w:rPr>
                <w:t>May change the filter criteria according to local policies.</w:t>
              </w:r>
            </w:ins>
          </w:p>
          <w:p w14:paraId="01A77F81" w14:textId="77777777" w:rsidR="00121699" w:rsidRDefault="00121699" w:rsidP="007648F5">
            <w:pPr>
              <w:pStyle w:val="TAL"/>
              <w:rPr>
                <w:ins w:id="9802" w:author="sw" w:date="2019-10-08T16:11:00Z"/>
              </w:rPr>
            </w:pPr>
            <w:ins w:id="9803" w:author="sw" w:date="2019-10-08T16:11:00Z">
              <w:r>
                <w:t>In addition, the Hosting CSE performs the following steps:</w:t>
              </w:r>
            </w:ins>
          </w:p>
          <w:p w14:paraId="11D32FC3" w14:textId="77777777" w:rsidR="00121699" w:rsidRDefault="00121699" w:rsidP="007648F5">
            <w:pPr>
              <w:pStyle w:val="TAL"/>
              <w:rPr>
                <w:ins w:id="9804" w:author="sw" w:date="2019-10-08T16:11:00Z"/>
              </w:rPr>
            </w:pPr>
          </w:p>
          <w:p w14:paraId="6DDC12A5" w14:textId="77777777" w:rsidR="00121699" w:rsidRDefault="00121699" w:rsidP="00121699">
            <w:pPr>
              <w:keepNext/>
              <w:keepLines/>
              <w:numPr>
                <w:ilvl w:val="0"/>
                <w:numId w:val="125"/>
              </w:numPr>
              <w:spacing w:after="0"/>
              <w:rPr>
                <w:ins w:id="9805" w:author="sw" w:date="2019-10-08T16:11:00Z"/>
                <w:rFonts w:ascii="Arial" w:hAnsi="Arial" w:cs="Arial"/>
                <w:sz w:val="18"/>
                <w:szCs w:val="18"/>
              </w:rPr>
            </w:pPr>
            <w:ins w:id="9806" w:author="sw" w:date="2019-10-08T16:11:00Z">
              <w:r>
                <w:rPr>
                  <w:rFonts w:ascii="Arial" w:hAnsi="Arial" w:cs="Arial"/>
                  <w:sz w:val="18"/>
                  <w:szCs w:val="18"/>
                </w:rPr>
                <w:t xml:space="preserve"> Identification of target resources:</w:t>
              </w:r>
            </w:ins>
          </w:p>
          <w:p w14:paraId="2EC4423C" w14:textId="77777777" w:rsidR="00121699" w:rsidRPr="00121699" w:rsidRDefault="00121699" w:rsidP="007648F5">
            <w:pPr>
              <w:keepNext/>
              <w:keepLines/>
              <w:spacing w:after="0"/>
              <w:ind w:left="720"/>
              <w:rPr>
                <w:ins w:id="9807" w:author="sw" w:date="2019-10-08T16:11:00Z"/>
                <w:rFonts w:ascii="Arial" w:hAnsi="Arial" w:cs="Arial"/>
                <w:sz w:val="18"/>
                <w:szCs w:val="18"/>
              </w:rPr>
            </w:pPr>
            <w:ins w:id="9808" w:author="sw" w:date="2019-10-08T16:11:00Z">
              <w:r w:rsidRPr="00972F59">
                <w:rPr>
                  <w:rFonts w:ascii="Arial" w:hAnsi="Arial" w:cs="Arial"/>
                  <w:sz w:val="18"/>
                  <w:szCs w:val="18"/>
                </w:rPr>
                <w:t xml:space="preserve">The Hosting CSE uses the matching </w:t>
              </w:r>
              <w:r w:rsidRPr="00972F59">
                <w:rPr>
                  <w:rFonts w:ascii="Arial" w:hAnsi="Arial" w:cs="Arial"/>
                  <w:b/>
                  <w:i/>
                  <w:sz w:val="18"/>
                  <w:szCs w:val="18"/>
                </w:rPr>
                <w:t>Filter Criteria</w:t>
              </w:r>
              <w:r w:rsidRPr="00972F59">
                <w:rPr>
                  <w:rFonts w:ascii="Arial" w:hAnsi="Arial" w:cs="Arial"/>
                  <w:sz w:val="18"/>
                  <w:szCs w:val="18"/>
                </w:rPr>
                <w:t xml:space="preserve"> provided in the request for id</w:t>
              </w:r>
              <w:r w:rsidRPr="00121699">
                <w:rPr>
                  <w:rFonts w:ascii="Arial" w:hAnsi="Arial" w:cs="Arial"/>
                  <w:sz w:val="18"/>
                  <w:szCs w:val="18"/>
                </w:rPr>
                <w:t xml:space="preserve">entifying the target resources (as described in clause </w:t>
              </w:r>
              <w:r w:rsidRPr="00121699">
                <w:rPr>
                  <w:rFonts w:ascii="Arial" w:hAnsi="Arial" w:cs="Arial"/>
                  <w:sz w:val="18"/>
                  <w:szCs w:val="18"/>
                  <w:rPrChange w:id="9809" w:author="sw" w:date="2019-10-08T16:13:00Z">
                    <w:rPr>
                      <w:rFonts w:ascii="Arial" w:hAnsi="Arial" w:cs="Arial"/>
                      <w:sz w:val="18"/>
                      <w:szCs w:val="18"/>
                      <w:highlight w:val="yellow"/>
                    </w:rPr>
                  </w:rPrChange>
                </w:rPr>
                <w:t>8.1.2</w:t>
              </w:r>
              <w:r w:rsidRPr="00121699">
                <w:rPr>
                  <w:rFonts w:ascii="Arial" w:hAnsi="Arial" w:cs="Arial"/>
                  <w:sz w:val="18"/>
                  <w:szCs w:val="18"/>
                </w:rPr>
                <w:t xml:space="preserve">.) </w:t>
              </w:r>
            </w:ins>
          </w:p>
          <w:p w14:paraId="3A2DC473" w14:textId="77777777" w:rsidR="00121699" w:rsidRPr="00121699" w:rsidRDefault="00121699" w:rsidP="007648F5">
            <w:pPr>
              <w:keepNext/>
              <w:keepLines/>
              <w:spacing w:after="0"/>
              <w:rPr>
                <w:ins w:id="9810" w:author="sw" w:date="2019-10-08T16:11:00Z"/>
                <w:rFonts w:ascii="Arial" w:hAnsi="Arial" w:cs="Arial"/>
                <w:sz w:val="18"/>
                <w:szCs w:val="18"/>
              </w:rPr>
            </w:pPr>
          </w:p>
          <w:p w14:paraId="08D642A7" w14:textId="77777777" w:rsidR="00121699" w:rsidRPr="00121699" w:rsidRDefault="00121699" w:rsidP="007648F5">
            <w:pPr>
              <w:keepNext/>
              <w:keepLines/>
              <w:spacing w:after="0"/>
              <w:ind w:left="720"/>
              <w:rPr>
                <w:ins w:id="9811" w:author="sw" w:date="2019-10-08T16:11:00Z"/>
                <w:rFonts w:ascii="Arial" w:hAnsi="Arial" w:cs="Arial"/>
                <w:sz w:val="18"/>
                <w:szCs w:val="18"/>
              </w:rPr>
            </w:pPr>
            <w:ins w:id="9812" w:author="sw" w:date="2019-10-08T16:11:00Z">
              <w:r w:rsidRPr="00121699">
                <w:rPr>
                  <w:rFonts w:ascii="Arial" w:hAnsi="Arial" w:cs="Arial"/>
                  <w:sz w:val="18"/>
                  <w:szCs w:val="18"/>
                </w:rPr>
                <w:t xml:space="preserve">The Hosting CSE then uses the filter handling conditions provided in the request to modify the target resources as described in clause </w:t>
              </w:r>
              <w:r w:rsidRPr="00121699">
                <w:rPr>
                  <w:rFonts w:ascii="Arial" w:hAnsi="Arial" w:cs="Arial"/>
                  <w:sz w:val="18"/>
                  <w:szCs w:val="18"/>
                  <w:rPrChange w:id="9813" w:author="sw" w:date="2019-10-08T16:13:00Z">
                    <w:rPr>
                      <w:rFonts w:ascii="Arial" w:hAnsi="Arial" w:cs="Arial"/>
                      <w:sz w:val="18"/>
                      <w:szCs w:val="18"/>
                      <w:highlight w:val="yellow"/>
                    </w:rPr>
                  </w:rPrChange>
                </w:rPr>
                <w:t>8.1.2</w:t>
              </w:r>
              <w:r w:rsidRPr="00121699">
                <w:rPr>
                  <w:rFonts w:ascii="Arial" w:hAnsi="Arial" w:cs="Arial"/>
                  <w:sz w:val="18"/>
                  <w:szCs w:val="18"/>
                </w:rPr>
                <w:t xml:space="preserve">.  </w:t>
              </w:r>
            </w:ins>
          </w:p>
          <w:p w14:paraId="1EC7B01A" w14:textId="77777777" w:rsidR="00121699" w:rsidRPr="00121699" w:rsidRDefault="00121699" w:rsidP="007648F5">
            <w:pPr>
              <w:keepNext/>
              <w:keepLines/>
              <w:spacing w:after="0"/>
              <w:ind w:left="720"/>
              <w:rPr>
                <w:ins w:id="9814" w:author="sw" w:date="2019-10-08T16:11:00Z"/>
                <w:rFonts w:ascii="Arial" w:hAnsi="Arial" w:cs="Arial"/>
                <w:sz w:val="18"/>
                <w:szCs w:val="18"/>
              </w:rPr>
            </w:pPr>
          </w:p>
          <w:p w14:paraId="6DBB8818" w14:textId="1557160B" w:rsidR="00121699" w:rsidRPr="00121699" w:rsidRDefault="00121699" w:rsidP="007648F5">
            <w:pPr>
              <w:keepNext/>
              <w:keepLines/>
              <w:spacing w:after="0"/>
              <w:ind w:left="720"/>
              <w:rPr>
                <w:ins w:id="9815" w:author="sw" w:date="2019-10-08T16:11:00Z"/>
                <w:rFonts w:ascii="Arial" w:hAnsi="Arial" w:cs="Arial"/>
                <w:sz w:val="18"/>
                <w:szCs w:val="18"/>
              </w:rPr>
            </w:pPr>
            <w:ins w:id="9816" w:author="sw" w:date="2019-10-08T16:11:00Z">
              <w:r w:rsidRPr="00121699">
                <w:rPr>
                  <w:rFonts w:ascii="Arial" w:hAnsi="Arial" w:cs="Arial"/>
                  <w:sz w:val="18"/>
                  <w:szCs w:val="18"/>
                  <w:rPrChange w:id="9817" w:author="sw" w:date="2019-10-08T16:13:00Z">
                    <w:rPr>
                      <w:rFonts w:ascii="Arial" w:hAnsi="Arial" w:cs="Arial"/>
                      <w:sz w:val="18"/>
                      <w:szCs w:val="18"/>
                      <w:highlight w:val="cyan"/>
                    </w:rPr>
                  </w:rPrChange>
                </w:rPr>
                <w:t>The Hosting CSE then excludes from the target set any resources that the Originator does not have discovery privileges for.</w:t>
              </w:r>
            </w:ins>
            <w:ins w:id="9818" w:author="Dale Seed1" w:date="2019-10-22T11:58:00Z">
              <w:r w:rsidR="00BA6AF2">
                <w:rPr>
                  <w:rFonts w:ascii="Arial" w:hAnsi="Arial" w:cs="Arial"/>
                  <w:sz w:val="18"/>
                  <w:szCs w:val="18"/>
                </w:rPr>
                <w:t xml:space="preserve"> </w:t>
              </w:r>
              <w:r w:rsidR="00BA6AF2" w:rsidRPr="00BA6AF2">
                <w:rPr>
                  <w:rFonts w:ascii="Arial" w:eastAsia="Malgun Gothic" w:hAnsi="Arial" w:cs="Arial"/>
                  <w:sz w:val="18"/>
                  <w:lang w:eastAsia="ko-KR"/>
                </w:rPr>
                <w:t>The Hosting CSE skip</w:t>
              </w:r>
            </w:ins>
            <w:ins w:id="9819" w:author="Dale Seed1" w:date="2019-10-22T11:59:00Z">
              <w:r w:rsidR="00BA6AF2" w:rsidRPr="00BA6AF2">
                <w:rPr>
                  <w:rFonts w:ascii="Arial" w:eastAsia="Malgun Gothic" w:hAnsi="Arial" w:cs="Arial"/>
                  <w:sz w:val="18"/>
                  <w:lang w:eastAsia="ko-KR"/>
                </w:rPr>
                <w:t>s</w:t>
              </w:r>
            </w:ins>
            <w:ins w:id="9820" w:author="Dale Seed1" w:date="2019-10-22T11:58:00Z">
              <w:r w:rsidR="00BA6AF2" w:rsidRPr="00BA6AF2">
                <w:rPr>
                  <w:rFonts w:ascii="Arial" w:eastAsia="Malgun Gothic" w:hAnsi="Arial" w:cs="Arial"/>
                  <w:sz w:val="18"/>
                  <w:lang w:eastAsia="ko-KR"/>
                </w:rPr>
                <w:t xml:space="preserve"> over resources that can't be discovered due to</w:t>
              </w:r>
              <w:r w:rsidR="00BA6AF2" w:rsidRPr="00BA6AF2">
                <w:rPr>
                  <w:rFonts w:ascii="Arial" w:eastAsia="Malgun Gothic" w:hAnsi="Arial" w:cs="Arial"/>
                  <w:sz w:val="18"/>
                  <w:lang w:eastAsia="ko-KR"/>
                </w:rPr>
                <w:t xml:space="preserve"> a lack of </w:t>
              </w:r>
            </w:ins>
            <w:ins w:id="9821" w:author="Dale Seed1" w:date="2019-10-22T12:00:00Z">
              <w:r w:rsidR="00BA6AF2">
                <w:rPr>
                  <w:rFonts w:ascii="Arial" w:eastAsia="Malgun Gothic" w:hAnsi="Arial" w:cs="Arial"/>
                  <w:sz w:val="18"/>
                  <w:lang w:eastAsia="ko-KR"/>
                </w:rPr>
                <w:t>d</w:t>
              </w:r>
            </w:ins>
            <w:ins w:id="9822" w:author="Dale Seed1" w:date="2019-10-22T11:58:00Z">
              <w:r w:rsidR="00BA6AF2" w:rsidRPr="00BA6AF2">
                <w:rPr>
                  <w:rFonts w:ascii="Arial" w:eastAsia="Malgun Gothic" w:hAnsi="Arial" w:cs="Arial"/>
                  <w:sz w:val="18"/>
                  <w:lang w:eastAsia="ko-KR"/>
                </w:rPr>
                <w:t>iscover</w:t>
              </w:r>
            </w:ins>
            <w:ins w:id="9823" w:author="Dale Seed1" w:date="2019-10-22T12:00:00Z">
              <w:r w:rsidR="00BA6AF2">
                <w:rPr>
                  <w:rFonts w:ascii="Arial" w:eastAsia="Malgun Gothic" w:hAnsi="Arial" w:cs="Arial"/>
                  <w:sz w:val="18"/>
                  <w:lang w:eastAsia="ko-KR"/>
                </w:rPr>
                <w:t>y</w:t>
              </w:r>
            </w:ins>
            <w:ins w:id="9824" w:author="Dale Seed1" w:date="2019-10-22T11:58:00Z">
              <w:r w:rsidR="00BA6AF2" w:rsidRPr="00BA6AF2">
                <w:rPr>
                  <w:rFonts w:ascii="Arial" w:eastAsia="Malgun Gothic" w:hAnsi="Arial" w:cs="Arial"/>
                  <w:sz w:val="18"/>
                  <w:lang w:eastAsia="ko-KR"/>
                </w:rPr>
                <w:t xml:space="preserve"> </w:t>
              </w:r>
              <w:r w:rsidR="00BA6AF2" w:rsidRPr="00BA6AF2">
                <w:rPr>
                  <w:rFonts w:ascii="Arial" w:eastAsia="Malgun Gothic" w:hAnsi="Arial" w:cs="Arial"/>
                  <w:sz w:val="18"/>
                  <w:lang w:eastAsia="ko-KR"/>
                </w:rPr>
                <w:t>privileges</w:t>
              </w:r>
              <w:r w:rsidR="00BA6AF2" w:rsidRPr="00BA6AF2">
                <w:rPr>
                  <w:rFonts w:ascii="Arial" w:eastAsia="Malgun Gothic" w:hAnsi="Arial" w:cs="Arial"/>
                  <w:sz w:val="18"/>
                  <w:lang w:eastAsia="ko-KR"/>
                </w:rPr>
                <w:t xml:space="preserve"> but include</w:t>
              </w:r>
            </w:ins>
            <w:ins w:id="9825" w:author="Dale Seed1" w:date="2019-10-22T11:59:00Z">
              <w:r w:rsidR="00BA6AF2" w:rsidRPr="00BA6AF2">
                <w:rPr>
                  <w:rFonts w:ascii="Arial" w:eastAsia="Malgun Gothic" w:hAnsi="Arial" w:cs="Arial"/>
                  <w:sz w:val="18"/>
                  <w:lang w:eastAsia="ko-KR"/>
                </w:rPr>
                <w:t>s</w:t>
              </w:r>
            </w:ins>
            <w:ins w:id="9826" w:author="Dale Seed1" w:date="2019-10-22T11:58:00Z">
              <w:r w:rsidR="00BA6AF2" w:rsidRPr="00BA6AF2">
                <w:rPr>
                  <w:rFonts w:ascii="Arial" w:eastAsia="Malgun Gothic" w:hAnsi="Arial" w:cs="Arial"/>
                  <w:sz w:val="18"/>
                  <w:lang w:eastAsia="ko-KR"/>
                </w:rPr>
                <w:t xml:space="preserve"> their descendants, if the Originator has </w:t>
              </w:r>
            </w:ins>
            <w:ins w:id="9827" w:author="Dale Seed1" w:date="2019-10-22T12:00:00Z">
              <w:r w:rsidR="00BA6AF2">
                <w:rPr>
                  <w:rFonts w:ascii="Arial" w:eastAsia="Malgun Gothic" w:hAnsi="Arial" w:cs="Arial"/>
                  <w:sz w:val="18"/>
                  <w:lang w:eastAsia="ko-KR"/>
                </w:rPr>
                <w:t>d</w:t>
              </w:r>
            </w:ins>
            <w:ins w:id="9828" w:author="Dale Seed1" w:date="2019-10-22T11:58:00Z">
              <w:r w:rsidR="00BA6AF2" w:rsidRPr="00BA6AF2">
                <w:rPr>
                  <w:rFonts w:ascii="Arial" w:eastAsia="Malgun Gothic" w:hAnsi="Arial" w:cs="Arial"/>
                  <w:sz w:val="18"/>
                  <w:lang w:eastAsia="ko-KR"/>
                </w:rPr>
                <w:t>iscover</w:t>
              </w:r>
            </w:ins>
            <w:ins w:id="9829" w:author="Dale Seed1" w:date="2019-10-22T12:00:00Z">
              <w:r w:rsidR="00BA6AF2">
                <w:rPr>
                  <w:rFonts w:ascii="Arial" w:eastAsia="Malgun Gothic" w:hAnsi="Arial" w:cs="Arial"/>
                  <w:sz w:val="18"/>
                  <w:lang w:eastAsia="ko-KR"/>
                </w:rPr>
                <w:t>y</w:t>
              </w:r>
            </w:ins>
            <w:ins w:id="9830" w:author="Dale Seed1" w:date="2019-10-22T11:58:00Z">
              <w:r w:rsidR="00BA6AF2" w:rsidRPr="00BA6AF2">
                <w:rPr>
                  <w:rFonts w:ascii="Arial" w:eastAsia="Malgun Gothic" w:hAnsi="Arial" w:cs="Arial"/>
                  <w:sz w:val="18"/>
                  <w:lang w:eastAsia="ko-KR"/>
                </w:rPr>
                <w:t xml:space="preserve"> </w:t>
              </w:r>
              <w:r w:rsidR="00BA6AF2" w:rsidRPr="00BA6AF2">
                <w:rPr>
                  <w:rFonts w:ascii="Arial" w:eastAsia="Malgun Gothic" w:hAnsi="Arial" w:cs="Arial"/>
                  <w:sz w:val="18"/>
                  <w:lang w:eastAsia="ko-KR"/>
                </w:rPr>
                <w:t>privileges</w:t>
              </w:r>
              <w:r w:rsidR="00BA6AF2" w:rsidRPr="00BA6AF2">
                <w:rPr>
                  <w:rFonts w:ascii="Arial" w:eastAsia="Malgun Gothic" w:hAnsi="Arial" w:cs="Arial"/>
                  <w:sz w:val="18"/>
                  <w:lang w:eastAsia="ko-KR"/>
                </w:rPr>
                <w:t xml:space="preserve"> on them</w:t>
              </w:r>
              <w:r w:rsidR="00BA6AF2" w:rsidRPr="00BA6AF2">
                <w:rPr>
                  <w:rFonts w:ascii="Arial" w:eastAsia="Malgun Gothic" w:hAnsi="Arial" w:cs="Arial"/>
                  <w:sz w:val="18"/>
                  <w:lang w:eastAsia="ko-KR"/>
                </w:rPr>
                <w:t>.</w:t>
              </w:r>
            </w:ins>
          </w:p>
          <w:p w14:paraId="4E60F8D4" w14:textId="77777777" w:rsidR="00121699" w:rsidRPr="00121699" w:rsidRDefault="00121699" w:rsidP="007648F5">
            <w:pPr>
              <w:keepNext/>
              <w:keepLines/>
              <w:spacing w:after="0"/>
              <w:rPr>
                <w:ins w:id="9831" w:author="sw" w:date="2019-10-08T16:11:00Z"/>
                <w:rFonts w:ascii="Arial" w:hAnsi="Arial" w:cs="Arial"/>
                <w:sz w:val="18"/>
                <w:szCs w:val="18"/>
              </w:rPr>
            </w:pPr>
          </w:p>
          <w:p w14:paraId="7936BD72" w14:textId="77777777" w:rsidR="00121699" w:rsidRDefault="00121699" w:rsidP="007648F5">
            <w:pPr>
              <w:keepNext/>
              <w:keepLines/>
              <w:spacing w:after="0"/>
              <w:ind w:left="720"/>
              <w:rPr>
                <w:ins w:id="9832" w:author="sw" w:date="2019-10-08T16:11:00Z"/>
                <w:rFonts w:ascii="Arial" w:hAnsi="Arial" w:cs="Arial"/>
                <w:sz w:val="18"/>
                <w:szCs w:val="18"/>
              </w:rPr>
            </w:pPr>
            <w:ins w:id="9833" w:author="sw" w:date="2019-10-08T16:11:00Z">
              <w:r w:rsidRPr="00121699">
                <w:rPr>
                  <w:rFonts w:ascii="Arial" w:hAnsi="Arial" w:cs="Arial"/>
                  <w:sz w:val="18"/>
                  <w:szCs w:val="18"/>
                </w:rPr>
                <w:t>The target resource set may be restricted by applying upper limits based on the local policies, in addition to those provided by the Originator.  In cases when the Originator and the Hosting CSE have different upper limits, the smaller of the two shall apply.</w:t>
              </w:r>
            </w:ins>
          </w:p>
          <w:p w14:paraId="0FDC3777" w14:textId="77777777" w:rsidR="00121699" w:rsidRDefault="00121699" w:rsidP="007648F5">
            <w:pPr>
              <w:pStyle w:val="TAL"/>
              <w:rPr>
                <w:ins w:id="9834" w:author="sw" w:date="2019-10-08T16:11:00Z"/>
                <w:rFonts w:eastAsia="SimSun"/>
                <w:lang w:eastAsia="zh-CN"/>
              </w:rPr>
            </w:pPr>
          </w:p>
        </w:tc>
      </w:tr>
      <w:tr w:rsidR="00121699" w14:paraId="0A10476C" w14:textId="77777777" w:rsidTr="007648F5">
        <w:trPr>
          <w:jc w:val="center"/>
          <w:ins w:id="9835" w:author="sw" w:date="2019-10-08T16:11:00Z"/>
        </w:trPr>
        <w:tc>
          <w:tcPr>
            <w:tcW w:w="2093" w:type="dxa"/>
            <w:tcBorders>
              <w:top w:val="single" w:sz="4" w:space="0" w:color="auto"/>
              <w:left w:val="single" w:sz="8" w:space="0" w:color="000000"/>
              <w:bottom w:val="single" w:sz="4" w:space="0" w:color="auto"/>
              <w:right w:val="single" w:sz="4" w:space="0" w:color="auto"/>
            </w:tcBorders>
            <w:hideMark/>
          </w:tcPr>
          <w:p w14:paraId="10E5B1ED" w14:textId="77777777" w:rsidR="00121699" w:rsidRDefault="00121699" w:rsidP="007648F5">
            <w:pPr>
              <w:pStyle w:val="TAL"/>
              <w:rPr>
                <w:ins w:id="9836" w:author="sw" w:date="2019-10-08T16:11:00Z"/>
                <w:rFonts w:eastAsia="Arial Unicode MS"/>
              </w:rPr>
            </w:pPr>
            <w:ins w:id="9837" w:author="sw" w:date="2019-10-08T16:11:00Z">
              <w:r>
                <w:rPr>
                  <w:rFonts w:eastAsia="Arial Unicode MS"/>
                </w:rPr>
                <w:t>Information in Response message</w:t>
              </w:r>
            </w:ins>
          </w:p>
        </w:tc>
        <w:tc>
          <w:tcPr>
            <w:tcW w:w="7074" w:type="dxa"/>
            <w:tcBorders>
              <w:top w:val="single" w:sz="4" w:space="0" w:color="auto"/>
              <w:left w:val="single" w:sz="4" w:space="0" w:color="auto"/>
              <w:bottom w:val="single" w:sz="4" w:space="0" w:color="auto"/>
              <w:right w:val="single" w:sz="8" w:space="0" w:color="000000"/>
            </w:tcBorders>
            <w:hideMark/>
          </w:tcPr>
          <w:p w14:paraId="56E78FF6" w14:textId="77777777" w:rsidR="00121699" w:rsidRDefault="00121699" w:rsidP="007648F5">
            <w:pPr>
              <w:pStyle w:val="TAL"/>
              <w:rPr>
                <w:ins w:id="9838" w:author="sw" w:date="2019-10-08T16:11:00Z"/>
                <w:rFonts w:eastAsia="Arial Unicode MS"/>
                <w:lang w:eastAsia="ko-KR"/>
              </w:rPr>
            </w:pPr>
            <w:ins w:id="9839" w:author="sw" w:date="2019-10-08T16:11:00Z">
              <w:r>
                <w:rPr>
                  <w:rFonts w:eastAsia="Arial Unicode MS"/>
                  <w:lang w:eastAsia="ko-KR"/>
                </w:rPr>
                <w:t xml:space="preserve">All </w:t>
              </w:r>
              <w:r>
                <w:rPr>
                  <w:rFonts w:eastAsia="Arial Unicode MS"/>
                </w:rPr>
                <w:t>parameters</w:t>
              </w:r>
              <w:r>
                <w:rPr>
                  <w:rFonts w:eastAsia="Arial Unicode MS"/>
                  <w:lang w:eastAsia="ko-KR"/>
                </w:rPr>
                <w:t xml:space="preserve"> defined in table 8.1.3-1 apply with the specific details for </w:t>
              </w:r>
              <w:r w:rsidRPr="00972F59">
                <w:rPr>
                  <w:rFonts w:eastAsia="Arial Unicode MS" w:cs="Arial"/>
                  <w:b/>
                  <w:i/>
                  <w:szCs w:val="18"/>
                  <w:lang w:eastAsia="ko-KR"/>
                </w:rPr>
                <w:t>Content</w:t>
              </w:r>
              <w:r w:rsidRPr="00972F59">
                <w:rPr>
                  <w:rFonts w:eastAsia="Arial Unicode MS" w:cs="Arial"/>
                  <w:szCs w:val="18"/>
                  <w:lang w:eastAsia="ko-KR"/>
                </w:rPr>
                <w:t xml:space="preserve"> as follow</w:t>
              </w:r>
              <w:r>
                <w:rPr>
                  <w:rFonts w:eastAsia="Arial Unicode MS" w:cs="Arial"/>
                  <w:szCs w:val="18"/>
                  <w:lang w:eastAsia="ko-KR"/>
                </w:rPr>
                <w:t>s</w:t>
              </w:r>
              <w:r w:rsidRPr="00A61CDF">
                <w:rPr>
                  <w:rFonts w:eastAsia="Arial Unicode MS"/>
                  <w:lang w:eastAsia="ko-KR"/>
                </w:rPr>
                <w:t>:</w:t>
              </w:r>
            </w:ins>
          </w:p>
          <w:p w14:paraId="0C8AB96C" w14:textId="77777777" w:rsidR="00121699" w:rsidRPr="00672329" w:rsidRDefault="00121699" w:rsidP="00121699">
            <w:pPr>
              <w:pStyle w:val="TAL"/>
              <w:numPr>
                <w:ilvl w:val="0"/>
                <w:numId w:val="125"/>
              </w:numPr>
              <w:ind w:left="576" w:hanging="288"/>
              <w:rPr>
                <w:ins w:id="9840" w:author="sw" w:date="2019-10-08T16:11:00Z"/>
                <w:rFonts w:eastAsia="Arial Unicode MS"/>
                <w:lang w:eastAsia="ko-KR"/>
              </w:rPr>
            </w:pPr>
            <w:ins w:id="9841" w:author="sw" w:date="2019-10-08T16:11:00Z">
              <w:r w:rsidRPr="00672329">
                <w:rPr>
                  <w:rFonts w:eastAsia="Arial Unicode MS"/>
                  <w:lang w:eastAsia="ko-KR"/>
                </w:rPr>
                <w:t>If Result Content is not present or is “discovery-result-references”, the response message returns the resource identifiers of the target resources.</w:t>
              </w:r>
            </w:ins>
          </w:p>
          <w:p w14:paraId="40F80AAC" w14:textId="77777777" w:rsidR="00121699" w:rsidRDefault="00121699" w:rsidP="00121699">
            <w:pPr>
              <w:pStyle w:val="TAL"/>
              <w:numPr>
                <w:ilvl w:val="0"/>
                <w:numId w:val="125"/>
              </w:numPr>
              <w:ind w:left="576" w:hanging="288"/>
              <w:rPr>
                <w:ins w:id="9842" w:author="sw" w:date="2019-10-08T16:11:00Z"/>
                <w:rFonts w:eastAsia="Arial Unicode MS"/>
                <w:lang w:eastAsia="ko-KR"/>
              </w:rPr>
            </w:pPr>
            <w:ins w:id="9843" w:author="sw" w:date="2019-10-08T16:11:00Z">
              <w:r w:rsidRPr="00672329">
                <w:rPr>
                  <w:rFonts w:eastAsia="Arial Unicode MS"/>
                  <w:lang w:eastAsia="ko-KR"/>
                </w:rPr>
                <w:t>If Result Content is present and is set to “child-resource-references”, the response message returns the address(es) of the child resources of the filtered resources</w:t>
              </w:r>
            </w:ins>
          </w:p>
          <w:p w14:paraId="06BE494C" w14:textId="77777777" w:rsidR="00121699" w:rsidRPr="006D0C8D" w:rsidRDefault="00121699" w:rsidP="00121699">
            <w:pPr>
              <w:pStyle w:val="TAL"/>
              <w:numPr>
                <w:ilvl w:val="0"/>
                <w:numId w:val="125"/>
              </w:numPr>
              <w:ind w:left="576" w:hanging="288"/>
              <w:rPr>
                <w:ins w:id="9844" w:author="sw" w:date="2019-10-08T16:11:00Z"/>
                <w:rFonts w:eastAsia="Arial Unicode MS"/>
                <w:lang w:eastAsia="ko-KR"/>
              </w:rPr>
            </w:pPr>
            <w:ins w:id="9845" w:author="sw" w:date="2019-10-08T16:11:00Z">
              <w:r w:rsidRPr="006D0C8D">
                <w:rPr>
                  <w:rFonts w:cs="Arial"/>
                  <w:szCs w:val="18"/>
                  <w:lang w:eastAsia="ko-KR"/>
                </w:rPr>
                <w:t xml:space="preserve">If the target resource set is empty, the </w:t>
              </w:r>
              <w:r w:rsidRPr="006D0C8D">
                <w:rPr>
                  <w:rFonts w:cs="Arial"/>
                  <w:szCs w:val="18"/>
                </w:rPr>
                <w:t>response is successful with emp</w:t>
              </w:r>
              <w:r>
                <w:rPr>
                  <w:rFonts w:cs="Arial"/>
                  <w:szCs w:val="18"/>
                </w:rPr>
                <w:t>t</w:t>
              </w:r>
              <w:r w:rsidRPr="006D0C8D">
                <w:rPr>
                  <w:rFonts w:cs="Arial"/>
                  <w:szCs w:val="18"/>
                </w:rPr>
                <w:t>y content</w:t>
              </w:r>
            </w:ins>
          </w:p>
          <w:p w14:paraId="4D0E8FCC" w14:textId="77777777" w:rsidR="00121699" w:rsidRPr="00672329" w:rsidRDefault="00121699" w:rsidP="007648F5">
            <w:pPr>
              <w:pStyle w:val="TAL"/>
              <w:ind w:left="720"/>
              <w:rPr>
                <w:ins w:id="9846" w:author="sw" w:date="2019-10-08T16:11:00Z"/>
                <w:rFonts w:eastAsia="Arial Unicode MS"/>
                <w:lang w:eastAsia="ko-KR"/>
              </w:rPr>
            </w:pPr>
          </w:p>
          <w:p w14:paraId="42AF5EE0" w14:textId="77777777" w:rsidR="00121699" w:rsidRDefault="00121699" w:rsidP="007648F5">
            <w:pPr>
              <w:pStyle w:val="TAL"/>
              <w:rPr>
                <w:ins w:id="9847" w:author="sw" w:date="2019-10-08T16:11:00Z"/>
                <w:rFonts w:eastAsia="Arial Unicode MS"/>
                <w:lang w:eastAsia="ko-KR"/>
              </w:rPr>
            </w:pPr>
            <w:ins w:id="9848" w:author="sw" w:date="2019-10-08T16:11:00Z">
              <w:r w:rsidRPr="00672329">
                <w:rPr>
                  <w:rFonts w:eastAsia="Arial Unicode MS"/>
                  <w:lang w:eastAsia="ko-KR"/>
                </w:rPr>
                <w:t xml:space="preserve">The addressing method (see clause 9.3.1) shall be based on the </w:t>
              </w:r>
              <w:r w:rsidRPr="006D0C8D">
                <w:rPr>
                  <w:rFonts w:eastAsia="Arial Unicode MS"/>
                  <w:b/>
                  <w:bCs/>
                  <w:i/>
                  <w:iCs/>
                  <w:lang w:eastAsia="ko-KR"/>
                </w:rPr>
                <w:t>Desired Identifier Result Type</w:t>
              </w:r>
              <w:r w:rsidRPr="00672329">
                <w:rPr>
                  <w:rFonts w:eastAsia="Arial Unicode MS"/>
                  <w:lang w:eastAsia="ko-KR"/>
                </w:rPr>
                <w:t xml:space="preserve"> parameter in the incoming request for all elements included.</w:t>
              </w:r>
            </w:ins>
          </w:p>
          <w:p w14:paraId="5CD78214" w14:textId="77777777" w:rsidR="00121699" w:rsidRDefault="00121699" w:rsidP="007648F5">
            <w:pPr>
              <w:keepNext/>
              <w:keepLines/>
              <w:tabs>
                <w:tab w:val="left" w:pos="720"/>
              </w:tabs>
              <w:spacing w:after="0"/>
              <w:rPr>
                <w:ins w:id="9849" w:author="sw" w:date="2019-10-08T16:11:00Z"/>
                <w:rFonts w:ascii="Arial" w:hAnsi="Arial"/>
                <w:sz w:val="18"/>
                <w:lang w:eastAsia="ko-KR"/>
              </w:rPr>
            </w:pPr>
          </w:p>
          <w:p w14:paraId="52A616C6" w14:textId="77777777" w:rsidR="00121699" w:rsidRDefault="00121699" w:rsidP="007648F5">
            <w:pPr>
              <w:pStyle w:val="TB1"/>
              <w:numPr>
                <w:ilvl w:val="0"/>
                <w:numId w:val="0"/>
              </w:numPr>
              <w:rPr>
                <w:ins w:id="9850" w:author="sw" w:date="2019-10-08T16:11:00Z"/>
                <w:lang w:eastAsia="ko-KR"/>
              </w:rPr>
            </w:pPr>
            <w:ins w:id="9851" w:author="sw" w:date="2019-10-08T16:11:00Z">
              <w:r>
                <w:rPr>
                  <w:lang w:eastAsia="ko-KR"/>
                </w:rPr>
                <w:t xml:space="preserve">The </w:t>
              </w:r>
              <w:r w:rsidRPr="00571558">
                <w:rPr>
                  <w:b/>
                  <w:i/>
                  <w:lang w:eastAsia="ko-KR"/>
                </w:rPr>
                <w:t>Content Status</w:t>
              </w:r>
              <w:r w:rsidRPr="00571558">
                <w:rPr>
                  <w:lang w:eastAsia="ko-KR"/>
                </w:rPr>
                <w:t xml:space="preserve"> </w:t>
              </w:r>
              <w:r>
                <w:rPr>
                  <w:lang w:eastAsia="ko-KR"/>
                </w:rPr>
                <w:t xml:space="preserve">and </w:t>
              </w:r>
              <w:r>
                <w:rPr>
                  <w:b/>
                  <w:i/>
                  <w:lang w:eastAsia="ko-KR"/>
                </w:rPr>
                <w:t xml:space="preserve">Content Offset </w:t>
              </w:r>
              <w:r>
                <w:rPr>
                  <w:lang w:eastAsia="ko-KR"/>
                </w:rPr>
                <w:t xml:space="preserve">parameters provides an </w:t>
              </w:r>
              <w:r w:rsidRPr="00972F59">
                <w:rPr>
                  <w:lang w:eastAsia="ko-KR"/>
                </w:rPr>
                <w:t xml:space="preserve">indication </w:t>
              </w:r>
              <w:r>
                <w:rPr>
                  <w:lang w:eastAsia="ko-KR"/>
                </w:rPr>
                <w:t xml:space="preserve">that the content is partial if the result set is incomplete. </w:t>
              </w:r>
            </w:ins>
          </w:p>
          <w:p w14:paraId="48C49E25" w14:textId="77777777" w:rsidR="00121699" w:rsidRDefault="00121699" w:rsidP="007648F5">
            <w:pPr>
              <w:keepNext/>
              <w:keepLines/>
              <w:tabs>
                <w:tab w:val="left" w:pos="720"/>
              </w:tabs>
              <w:spacing w:after="0"/>
              <w:ind w:left="720" w:hanging="360"/>
              <w:rPr>
                <w:ins w:id="9852" w:author="sw" w:date="2019-10-08T16:11:00Z"/>
                <w:rFonts w:ascii="Arial" w:hAnsi="Arial" w:cs="Arial"/>
                <w:sz w:val="18"/>
                <w:szCs w:val="18"/>
                <w:lang w:eastAsia="ko-KR"/>
              </w:rPr>
            </w:pPr>
          </w:p>
          <w:p w14:paraId="39F3C0B7" w14:textId="77777777" w:rsidR="00121699" w:rsidRPr="00972F59" w:rsidRDefault="00121699" w:rsidP="007648F5">
            <w:pPr>
              <w:keepNext/>
              <w:keepLines/>
              <w:tabs>
                <w:tab w:val="left" w:pos="720"/>
              </w:tabs>
              <w:spacing w:after="0"/>
              <w:rPr>
                <w:ins w:id="9853" w:author="sw" w:date="2019-10-08T16:11:00Z"/>
                <w:rFonts w:ascii="Arial" w:hAnsi="Arial" w:cs="Arial"/>
                <w:sz w:val="18"/>
                <w:szCs w:val="18"/>
                <w:lang w:eastAsia="ko-KR"/>
              </w:rPr>
            </w:pPr>
            <w:ins w:id="9854" w:author="sw" w:date="2019-10-08T16:11:00Z">
              <w:r w:rsidRPr="00972F59">
                <w:rPr>
                  <w:rFonts w:ascii="Arial" w:hAnsi="Arial" w:cs="Arial"/>
                  <w:sz w:val="18"/>
                  <w:szCs w:val="18"/>
                  <w:lang w:eastAsia="ko-KR"/>
                </w:rPr>
                <w:t xml:space="preserve">The General Exceptions in clause </w:t>
              </w:r>
              <w:r w:rsidRPr="00121699">
                <w:rPr>
                  <w:rFonts w:ascii="Arial" w:hAnsi="Arial" w:cs="Arial"/>
                  <w:sz w:val="18"/>
                  <w:szCs w:val="18"/>
                  <w:lang w:eastAsia="ko-KR"/>
                  <w:rPrChange w:id="9855" w:author="sw" w:date="2019-10-08T16:14:00Z">
                    <w:rPr>
                      <w:rFonts w:ascii="Arial" w:hAnsi="Arial" w:cs="Arial"/>
                      <w:sz w:val="18"/>
                      <w:szCs w:val="18"/>
                      <w:highlight w:val="yellow"/>
                      <w:lang w:eastAsia="ko-KR"/>
                    </w:rPr>
                  </w:rPrChange>
                </w:rPr>
                <w:t>10.1.</w:t>
              </w:r>
              <w:r w:rsidRPr="00121699">
                <w:rPr>
                  <w:rFonts w:ascii="Arial" w:hAnsi="Arial" w:cs="Arial"/>
                  <w:sz w:val="18"/>
                  <w:szCs w:val="18"/>
                  <w:lang w:eastAsia="ko-KR"/>
                </w:rPr>
                <w:t>3</w:t>
              </w:r>
              <w:r w:rsidRPr="00972F59">
                <w:rPr>
                  <w:rFonts w:ascii="Arial" w:hAnsi="Arial" w:cs="Arial"/>
                  <w:sz w:val="18"/>
                  <w:szCs w:val="18"/>
                  <w:lang w:eastAsia="ko-KR"/>
                </w:rPr>
                <w:t xml:space="preserve"> apply as follows:</w:t>
              </w:r>
            </w:ins>
          </w:p>
          <w:p w14:paraId="57350D10" w14:textId="77777777" w:rsidR="00121699" w:rsidRPr="00CD186F" w:rsidRDefault="00121699" w:rsidP="007648F5">
            <w:pPr>
              <w:pStyle w:val="TB1"/>
              <w:rPr>
                <w:ins w:id="9856" w:author="sw" w:date="2019-10-08T16:11:00Z"/>
                <w:rFonts w:cs="Arial"/>
                <w:szCs w:val="18"/>
              </w:rPr>
            </w:pPr>
            <w:ins w:id="9857" w:author="sw" w:date="2019-10-08T16:11:00Z">
              <w:r w:rsidRPr="00CD186F">
                <w:rPr>
                  <w:rFonts w:cs="Arial"/>
                  <w:szCs w:val="18"/>
                </w:rPr>
                <w:t xml:space="preserve">If the resource in </w:t>
              </w:r>
              <w:r w:rsidRPr="00CD186F">
                <w:rPr>
                  <w:rFonts w:cs="Arial"/>
                  <w:b/>
                  <w:i/>
                  <w:szCs w:val="18"/>
                </w:rPr>
                <w:t>To</w:t>
              </w:r>
              <w:r w:rsidRPr="00CD186F">
                <w:rPr>
                  <w:rFonts w:cs="Arial"/>
                  <w:szCs w:val="18"/>
                </w:rPr>
                <w:t xml:space="preserve"> parameter does not exist </w:t>
              </w:r>
              <w:r>
                <w:rPr>
                  <w:rStyle w:val="CommentReference"/>
                  <w:rFonts w:ascii="Times New Roman" w:eastAsia="Malgun Gothic" w:hAnsi="Times New Roman"/>
                </w:rPr>
                <w:commentReference w:id="9858"/>
              </w:r>
              <w:r w:rsidRPr="00CD186F">
                <w:rPr>
                  <w:rFonts w:cs="Arial"/>
                  <w:szCs w:val="18"/>
                </w:rPr>
                <w:t>the Receiver responds with an error.</w:t>
              </w:r>
            </w:ins>
          </w:p>
          <w:p w14:paraId="2942FDD3" w14:textId="77777777" w:rsidR="00121699" w:rsidRDefault="00121699" w:rsidP="007648F5">
            <w:pPr>
              <w:pStyle w:val="TB1"/>
              <w:numPr>
                <w:ilvl w:val="0"/>
                <w:numId w:val="0"/>
              </w:numPr>
              <w:ind w:left="720"/>
              <w:textAlignment w:val="auto"/>
              <w:rPr>
                <w:ins w:id="9859" w:author="sw" w:date="2019-10-08T16:11:00Z"/>
                <w:lang w:eastAsia="ko-KR"/>
              </w:rPr>
            </w:pPr>
            <w:ins w:id="9860" w:author="sw" w:date="2019-10-08T16:11:00Z">
              <w:r>
                <w:rPr>
                  <w:rStyle w:val="CommentReference"/>
                  <w:rFonts w:ascii="Times New Roman" w:eastAsia="Malgun Gothic" w:hAnsi="Times New Roman"/>
                </w:rPr>
                <w:commentReference w:id="9861"/>
              </w:r>
            </w:ins>
          </w:p>
        </w:tc>
      </w:tr>
      <w:tr w:rsidR="00121699" w14:paraId="1BC68C80" w14:textId="77777777" w:rsidTr="007648F5">
        <w:trPr>
          <w:jc w:val="center"/>
          <w:ins w:id="9862" w:author="sw" w:date="2019-10-08T16:11:00Z"/>
        </w:trPr>
        <w:tc>
          <w:tcPr>
            <w:tcW w:w="2093" w:type="dxa"/>
            <w:tcBorders>
              <w:top w:val="single" w:sz="8" w:space="0" w:color="000000"/>
              <w:left w:val="single" w:sz="8" w:space="0" w:color="000000"/>
              <w:bottom w:val="single" w:sz="8" w:space="0" w:color="000000"/>
              <w:right w:val="single" w:sz="4" w:space="0" w:color="auto"/>
            </w:tcBorders>
            <w:hideMark/>
          </w:tcPr>
          <w:p w14:paraId="2D909D74" w14:textId="77777777" w:rsidR="00121699" w:rsidRDefault="00121699" w:rsidP="007648F5">
            <w:pPr>
              <w:pStyle w:val="TAL"/>
              <w:keepNext w:val="0"/>
              <w:keepLines w:val="0"/>
              <w:rPr>
                <w:ins w:id="9863" w:author="sw" w:date="2019-10-08T16:11:00Z"/>
                <w:rFonts w:eastAsia="Arial Unicode MS"/>
              </w:rPr>
            </w:pPr>
            <w:ins w:id="9864" w:author="sw" w:date="2019-10-08T16:11:00Z">
              <w:r>
                <w:rPr>
                  <w:rFonts w:eastAsia="Arial Unicode MS"/>
                </w:rPr>
                <w:t>Processing at Originator after receiving Response</w:t>
              </w:r>
            </w:ins>
          </w:p>
        </w:tc>
        <w:tc>
          <w:tcPr>
            <w:tcW w:w="7074" w:type="dxa"/>
            <w:tcBorders>
              <w:top w:val="single" w:sz="8" w:space="0" w:color="000000"/>
              <w:left w:val="single" w:sz="4" w:space="0" w:color="auto"/>
              <w:bottom w:val="single" w:sz="8" w:space="0" w:color="000000"/>
              <w:right w:val="single" w:sz="8" w:space="0" w:color="000000"/>
            </w:tcBorders>
            <w:hideMark/>
          </w:tcPr>
          <w:p w14:paraId="1FF52CDB" w14:textId="77777777" w:rsidR="00121699" w:rsidRDefault="00121699" w:rsidP="007648F5">
            <w:pPr>
              <w:pStyle w:val="TAL"/>
              <w:keepNext w:val="0"/>
              <w:keepLines w:val="0"/>
              <w:rPr>
                <w:ins w:id="9865" w:author="sw" w:date="2019-10-08T16:11:00Z"/>
                <w:rFonts w:eastAsia="Arial Unicode MS"/>
              </w:rPr>
            </w:pPr>
            <w:ins w:id="9866" w:author="sw" w:date="2019-10-08T16:11:00Z">
              <w:r>
                <w:rPr>
                  <w:rFonts w:eastAsia="Arial Unicode MS"/>
                  <w:lang w:eastAsia="ko-KR"/>
                </w:rPr>
                <w:t>According to clause 10.1.</w:t>
              </w:r>
              <w:r>
                <w:rPr>
                  <w:rFonts w:eastAsia="Arial Unicode MS"/>
                  <w:lang w:eastAsia="zh-CN"/>
                </w:rPr>
                <w:t>3</w:t>
              </w:r>
              <w:r>
                <w:rPr>
                  <w:rFonts w:eastAsia="Arial Unicode MS"/>
                  <w:lang w:eastAsia="ko-KR"/>
                </w:rPr>
                <w:t>.</w:t>
              </w:r>
            </w:ins>
          </w:p>
        </w:tc>
      </w:tr>
      <w:tr w:rsidR="00121699" w14:paraId="1D200306" w14:textId="77777777" w:rsidTr="007648F5">
        <w:trPr>
          <w:jc w:val="center"/>
          <w:ins w:id="9867" w:author="sw" w:date="2019-10-08T16:11:00Z"/>
        </w:trPr>
        <w:tc>
          <w:tcPr>
            <w:tcW w:w="2093" w:type="dxa"/>
            <w:tcBorders>
              <w:top w:val="single" w:sz="8" w:space="0" w:color="000000"/>
              <w:left w:val="single" w:sz="8" w:space="0" w:color="000000"/>
              <w:bottom w:val="single" w:sz="8" w:space="0" w:color="000000"/>
              <w:right w:val="single" w:sz="4" w:space="0" w:color="auto"/>
            </w:tcBorders>
            <w:hideMark/>
          </w:tcPr>
          <w:p w14:paraId="2B08D428" w14:textId="77777777" w:rsidR="00121699" w:rsidRDefault="00121699" w:rsidP="007648F5">
            <w:pPr>
              <w:pStyle w:val="TAL"/>
              <w:rPr>
                <w:ins w:id="9868" w:author="sw" w:date="2019-10-08T16:11:00Z"/>
                <w:rFonts w:eastAsia="Arial Unicode MS"/>
              </w:rPr>
            </w:pPr>
            <w:ins w:id="9869" w:author="sw" w:date="2019-10-08T16:11:00Z">
              <w:r>
                <w:rPr>
                  <w:rFonts w:eastAsia="Arial Unicode MS"/>
                </w:rPr>
                <w:t>Exceptions</w:t>
              </w:r>
            </w:ins>
          </w:p>
        </w:tc>
        <w:tc>
          <w:tcPr>
            <w:tcW w:w="7074" w:type="dxa"/>
            <w:tcBorders>
              <w:top w:val="single" w:sz="8" w:space="0" w:color="000000"/>
              <w:left w:val="single" w:sz="4" w:space="0" w:color="auto"/>
              <w:bottom w:val="single" w:sz="8" w:space="0" w:color="000000"/>
              <w:right w:val="single" w:sz="8" w:space="0" w:color="000000"/>
            </w:tcBorders>
            <w:hideMark/>
          </w:tcPr>
          <w:p w14:paraId="0CBFCB37" w14:textId="77777777" w:rsidR="00121699" w:rsidRDefault="00121699" w:rsidP="007648F5">
            <w:pPr>
              <w:pStyle w:val="TAL"/>
              <w:rPr>
                <w:ins w:id="9870" w:author="sw" w:date="2019-10-08T16:11:00Z"/>
                <w:rFonts w:eastAsia="Arial Unicode MS"/>
                <w:lang w:eastAsia="ko-KR"/>
              </w:rPr>
            </w:pPr>
            <w:ins w:id="9871" w:author="sw" w:date="2019-10-08T16:11:00Z">
              <w:r>
                <w:rPr>
                  <w:rFonts w:eastAsia="Arial Unicode MS"/>
                  <w:lang w:eastAsia="ko-KR"/>
                </w:rPr>
                <w:t>According to clause 10.1.</w:t>
              </w:r>
              <w:r>
                <w:rPr>
                  <w:rFonts w:eastAsia="Arial Unicode MS"/>
                  <w:lang w:eastAsia="zh-CN"/>
                </w:rPr>
                <w:t>3</w:t>
              </w:r>
              <w:r>
                <w:rPr>
                  <w:rFonts w:eastAsia="Arial Unicode MS"/>
                  <w:lang w:eastAsia="ko-KR"/>
                </w:rPr>
                <w:t>, with the following:</w:t>
              </w:r>
            </w:ins>
          </w:p>
          <w:p w14:paraId="34E3B7CD" w14:textId="77777777" w:rsidR="00121699" w:rsidRDefault="00121699" w:rsidP="007648F5">
            <w:pPr>
              <w:pStyle w:val="TB1"/>
              <w:textAlignment w:val="auto"/>
              <w:rPr>
                <w:ins w:id="9872" w:author="sw" w:date="2019-10-08T16:11:00Z"/>
                <w:rFonts w:eastAsia="Arial Unicode MS"/>
                <w:szCs w:val="18"/>
              </w:rPr>
            </w:pPr>
            <w:ins w:id="9873" w:author="sw" w:date="2019-10-08T16:11:00Z">
              <w:r>
                <w:t>The request contains invalid parameters.</w:t>
              </w:r>
            </w:ins>
          </w:p>
          <w:p w14:paraId="1F0EFD81" w14:textId="77777777" w:rsidR="00121699" w:rsidRDefault="00121699" w:rsidP="007648F5">
            <w:pPr>
              <w:pStyle w:val="TB1"/>
              <w:numPr>
                <w:ilvl w:val="0"/>
                <w:numId w:val="0"/>
              </w:numPr>
              <w:ind w:left="360"/>
              <w:textAlignment w:val="auto"/>
              <w:rPr>
                <w:ins w:id="9874" w:author="sw" w:date="2019-10-08T16:11:00Z"/>
                <w:rFonts w:eastAsia="Arial Unicode MS"/>
                <w:szCs w:val="18"/>
              </w:rPr>
            </w:pPr>
          </w:p>
        </w:tc>
      </w:tr>
    </w:tbl>
    <w:p w14:paraId="7020C9C1" w14:textId="77777777" w:rsidR="00121699" w:rsidRDefault="00121699" w:rsidP="00121699">
      <w:pPr>
        <w:rPr>
          <w:ins w:id="9875" w:author="sw" w:date="2019-10-08T16:11:00Z"/>
        </w:rPr>
      </w:pPr>
    </w:p>
    <w:p w14:paraId="34E8E361" w14:textId="3DA26BB5" w:rsidR="00121699" w:rsidRPr="00044962" w:rsidRDefault="00121699" w:rsidP="00121699">
      <w:pPr>
        <w:pStyle w:val="Heading4"/>
        <w:rPr>
          <w:ins w:id="9876" w:author="sw" w:date="2019-10-08T16:11:00Z"/>
          <w:lang w:val="en-US"/>
        </w:rPr>
      </w:pPr>
      <w:bookmarkStart w:id="9877" w:name="_Toc21617946"/>
      <w:ins w:id="9878" w:author="sw" w:date="2019-10-08T16:11:00Z">
        <w:r>
          <w:t>10.2.6.</w:t>
        </w:r>
        <w:r>
          <w:rPr>
            <w:lang w:val="en-US"/>
          </w:rPr>
          <w:t>4</w:t>
        </w:r>
        <w:r>
          <w:tab/>
        </w:r>
        <w:r>
          <w:rPr>
            <w:lang w:val="en-US"/>
          </w:rPr>
          <w:t>Discovery-based Operations</w:t>
        </w:r>
        <w:bookmarkEnd w:id="9877"/>
      </w:ins>
    </w:p>
    <w:p w14:paraId="6567DA3A" w14:textId="4C720644" w:rsidR="00121699" w:rsidRDefault="00121699" w:rsidP="00121699">
      <w:pPr>
        <w:rPr>
          <w:ins w:id="9879" w:author="sw" w:date="2019-10-08T16:11:00Z"/>
        </w:rPr>
      </w:pPr>
      <w:ins w:id="9880" w:author="sw" w:date="2019-10-08T16:11:00Z">
        <w:r>
          <w:rPr>
            <w:rFonts w:eastAsia="DengXian"/>
            <w:lang w:eastAsia="zh-CN"/>
          </w:rPr>
          <w:t xml:space="preserve">Discovery-based operations are all operations where the </w:t>
        </w:r>
        <w:r w:rsidRPr="00BD36CD">
          <w:rPr>
            <w:rFonts w:eastAsia="DengXian"/>
            <w:b/>
            <w:i/>
            <w:lang w:eastAsia="zh-CN"/>
          </w:rPr>
          <w:t>FilterUsage</w:t>
        </w:r>
        <w:r>
          <w:rPr>
            <w:rFonts w:eastAsia="DengXian"/>
            <w:lang w:eastAsia="zh-CN"/>
          </w:rPr>
          <w:t xml:space="preserve"> parameter </w:t>
        </w:r>
        <w:r w:rsidRPr="00006BA9">
          <w:rPr>
            <w:rFonts w:eastAsia="DengXian"/>
            <w:lang w:eastAsia="zh-CN"/>
          </w:rPr>
          <w:t>is ‘</w:t>
        </w:r>
        <w:r w:rsidRPr="00006BA9">
          <w:rPr>
            <w:rFonts w:eastAsia="Arial Unicode MS"/>
            <w:lang w:eastAsia="ko-KR"/>
          </w:rPr>
          <w:t>discoveryBasedOperation'</w:t>
        </w:r>
        <w:r>
          <w:rPr>
            <w:rFonts w:eastAsia="Arial Unicode MS"/>
            <w:lang w:eastAsia="ko-KR"/>
          </w:rPr>
          <w:t xml:space="preserve">. </w:t>
        </w:r>
        <w:r>
          <w:t xml:space="preserve">Discovery-based </w:t>
        </w:r>
        <w:r>
          <w:rPr>
            <w:rFonts w:eastAsia="DengXian"/>
            <w:lang w:eastAsia="zh-CN"/>
          </w:rPr>
          <w:t xml:space="preserve">operations </w:t>
        </w:r>
        <w:r w:rsidRPr="00C744A1">
          <w:t xml:space="preserve">allow </w:t>
        </w:r>
        <w:r>
          <w:t>the execution of an operation on multiple</w:t>
        </w:r>
        <w:r w:rsidRPr="00C744A1">
          <w:t xml:space="preserve"> resources r</w:t>
        </w:r>
        <w:r>
          <w:t>esiding on a CSE identified by applying the</w:t>
        </w:r>
        <w:r w:rsidRPr="00C744A1">
          <w:t xml:space="preserve"> </w:t>
        </w:r>
        <w:r w:rsidRPr="00C744A1">
          <w:rPr>
            <w:b/>
            <w:i/>
          </w:rPr>
          <w:t>Filter Criteria</w:t>
        </w:r>
        <w:r w:rsidRPr="00C744A1">
          <w:t xml:space="preserve"> parameter </w:t>
        </w:r>
        <w:r>
          <w:t xml:space="preserve">rules. The </w:t>
        </w:r>
        <w:r w:rsidRPr="00C744A1">
          <w:rPr>
            <w:b/>
            <w:i/>
          </w:rPr>
          <w:t>Filter Criteria</w:t>
        </w:r>
        <w:r w:rsidRPr="00C744A1">
          <w:t xml:space="preserve"> parameter </w:t>
        </w:r>
        <w:r>
          <w:t xml:space="preserve">also provides means for </w:t>
        </w:r>
        <w:r w:rsidRPr="00C744A1">
          <w:t xml:space="preserve">limiting the scope of the </w:t>
        </w:r>
        <w:r>
          <w:t xml:space="preserve">filtering </w:t>
        </w:r>
        <w:r w:rsidRPr="00C744A1">
          <w:t>results</w:t>
        </w:r>
        <w:r>
          <w:t xml:space="preserve"> for determination of the target resources for the operation</w:t>
        </w:r>
        <w:r w:rsidRPr="00C744A1">
          <w:t>.</w:t>
        </w:r>
      </w:ins>
    </w:p>
    <w:p w14:paraId="5C2BC2AD" w14:textId="77777777" w:rsidR="00121699" w:rsidRDefault="00121699" w:rsidP="00121699">
      <w:pPr>
        <w:rPr>
          <w:ins w:id="9881" w:author="sw" w:date="2019-10-08T16:11:00Z"/>
        </w:rPr>
      </w:pPr>
      <w:ins w:id="9882" w:author="sw" w:date="2019-10-08T16:11:00Z">
        <w:r>
          <w:t>The following steps describe the procedure of identification of the target resource set:</w:t>
        </w:r>
      </w:ins>
    </w:p>
    <w:p w14:paraId="15D85E5C" w14:textId="77777777" w:rsidR="00121699" w:rsidRDefault="00121699" w:rsidP="00121699">
      <w:pPr>
        <w:numPr>
          <w:ilvl w:val="0"/>
          <w:numId w:val="119"/>
        </w:numPr>
        <w:ind w:left="504" w:hanging="144"/>
        <w:rPr>
          <w:ins w:id="9883" w:author="sw" w:date="2019-10-08T16:11:00Z"/>
          <w:lang w:eastAsia="ko-KR"/>
        </w:rPr>
      </w:pPr>
      <w:ins w:id="9884" w:author="sw" w:date="2019-10-08T16:11:00Z">
        <w:r>
          <w:t xml:space="preserve">The Hosting CSE </w:t>
        </w:r>
        <w:r>
          <w:rPr>
            <w:lang w:eastAsia="ko-KR"/>
          </w:rPr>
          <w:t>starts the</w:t>
        </w:r>
        <w:r w:rsidRPr="00223836">
          <w:t xml:space="preserve"> procedure </w:t>
        </w:r>
        <w:r>
          <w:t xml:space="preserve">by </w:t>
        </w:r>
        <w:r w:rsidRPr="00223836">
          <w:t>includ</w:t>
        </w:r>
        <w:r>
          <w:t>ing in scope</w:t>
        </w:r>
        <w:r w:rsidRPr="00223836">
          <w:t xml:space="preserve"> all the child</w:t>
        </w:r>
        <w:r>
          <w:t>/descendant</w:t>
        </w:r>
        <w:r w:rsidRPr="00223836">
          <w:t xml:space="preserve"> resources</w:t>
        </w:r>
        <w:r w:rsidRPr="00223836">
          <w:rPr>
            <w:lang w:eastAsia="ko-KR"/>
          </w:rPr>
          <w:t xml:space="preserve"> </w:t>
        </w:r>
        <w:r w:rsidRPr="00223836">
          <w:t>under the root of where the discovery begins</w:t>
        </w:r>
        <w:r>
          <w:t xml:space="preserve">, as determined by the </w:t>
        </w:r>
        <w:r w:rsidRPr="009324F7">
          <w:rPr>
            <w:b/>
            <w:i/>
          </w:rPr>
          <w:t>To</w:t>
        </w:r>
        <w:r>
          <w:t xml:space="preserve"> request parameter. </w:t>
        </w:r>
        <w:r>
          <w:rPr>
            <w:lang w:eastAsia="ko-KR"/>
          </w:rPr>
          <w:t xml:space="preserve"> The matching </w:t>
        </w:r>
        <w:r>
          <w:rPr>
            <w:rFonts w:hint="eastAsia"/>
            <w:lang w:eastAsia="ko-KR"/>
          </w:rPr>
          <w:t>resource</w:t>
        </w:r>
        <w:r>
          <w:rPr>
            <w:lang w:eastAsia="ko-KR"/>
          </w:rPr>
          <w:t xml:space="preserve"> set </w:t>
        </w:r>
        <w:r w:rsidRPr="00C744A1">
          <w:rPr>
            <w:lang w:eastAsia="ko-KR"/>
          </w:rPr>
          <w:t>shall</w:t>
        </w:r>
        <w:r w:rsidRPr="00C744A1">
          <w:rPr>
            <w:rFonts w:hint="eastAsia"/>
            <w:lang w:eastAsia="ko-KR"/>
          </w:rPr>
          <w:t xml:space="preserve"> </w:t>
        </w:r>
        <w:r>
          <w:rPr>
            <w:lang w:eastAsia="ko-KR"/>
          </w:rPr>
          <w:t xml:space="preserve">be identified </w:t>
        </w:r>
        <w:r>
          <w:rPr>
            <w:rFonts w:hint="eastAsia"/>
            <w:lang w:eastAsia="ko-KR"/>
          </w:rPr>
          <w:t>based on</w:t>
        </w:r>
        <w:r w:rsidRPr="00C744A1">
          <w:rPr>
            <w:rFonts w:hint="eastAsia"/>
            <w:lang w:eastAsia="ko-KR"/>
          </w:rPr>
          <w:t xml:space="preserve"> resource</w:t>
        </w:r>
        <w:r>
          <w:rPr>
            <w:lang w:eastAsia="ko-KR"/>
          </w:rPr>
          <w:t>s</w:t>
        </w:r>
        <w:r w:rsidRPr="00C744A1">
          <w:rPr>
            <w:rFonts w:hint="eastAsia"/>
            <w:lang w:eastAsia="ko-KR"/>
          </w:rPr>
          <w:t xml:space="preserve"> </w:t>
        </w:r>
        <w:r>
          <w:rPr>
            <w:lang w:eastAsia="ko-KR"/>
          </w:rPr>
          <w:t xml:space="preserve">meeting the </w:t>
        </w:r>
        <w:r>
          <w:rPr>
            <w:rFonts w:hint="eastAsia"/>
            <w:lang w:eastAsia="ko-KR"/>
          </w:rPr>
          <w:t>matching filter criteria conditions</w:t>
        </w:r>
        <w:r>
          <w:rPr>
            <w:lang w:eastAsia="ko-KR"/>
          </w:rPr>
          <w:t xml:space="preserve">. </w:t>
        </w:r>
      </w:ins>
    </w:p>
    <w:p w14:paraId="28A8BE66" w14:textId="36A61F4E" w:rsidR="00121699" w:rsidRDefault="00121699" w:rsidP="00121699">
      <w:pPr>
        <w:numPr>
          <w:ilvl w:val="0"/>
          <w:numId w:val="119"/>
        </w:numPr>
        <w:ind w:left="504" w:hanging="144"/>
        <w:rPr>
          <w:ins w:id="9885" w:author="sw" w:date="2019-10-08T16:11:00Z"/>
        </w:rPr>
      </w:pPr>
      <w:ins w:id="9886" w:author="sw" w:date="2019-10-08T16:11:00Z">
        <w:r>
          <w:rPr>
            <w:lang w:eastAsia="ko-KR"/>
          </w:rPr>
          <w:t xml:space="preserve">Target resources shall be identified </w:t>
        </w:r>
        <w:r>
          <w:rPr>
            <w:rFonts w:hint="eastAsia"/>
            <w:lang w:eastAsia="ko-KR"/>
          </w:rPr>
          <w:t xml:space="preserve">after the filter handling </w:t>
        </w:r>
        <w:r>
          <w:rPr>
            <w:lang w:eastAsia="ko-KR"/>
          </w:rPr>
          <w:t>conditions have been applied to the matching resource set, as detailed in clause 8.1.2</w:t>
        </w:r>
        <w:r w:rsidRPr="00C744A1">
          <w:rPr>
            <w:rFonts w:hint="eastAsia"/>
            <w:lang w:eastAsia="ko-KR"/>
          </w:rPr>
          <w:t xml:space="preserve">. </w:t>
        </w:r>
        <w:r w:rsidRPr="00C744A1">
          <w:t xml:space="preserve">The filter </w:t>
        </w:r>
        <w:r>
          <w:t xml:space="preserve">handling condition </w:t>
        </w:r>
        <w:r w:rsidRPr="00C744A1">
          <w:t xml:space="preserve">can contain the parameters for specifying the maximum number of discovered resources included in the </w:t>
        </w:r>
        <w:r>
          <w:t xml:space="preserve">target resource set </w:t>
        </w:r>
        <w:r w:rsidRPr="00121699">
          <w:rPr>
            <w:rPrChange w:id="9887" w:author="sw" w:date="2019-10-08T16:14:00Z">
              <w:rPr>
                <w:highlight w:val="cyan"/>
              </w:rPr>
            </w:rPrChange>
          </w:rPr>
          <w:t>and a relative path to be applied after all the matching conditions have been used</w:t>
        </w:r>
        <w:r w:rsidRPr="00121699">
          <w:t>. Table 8.1.2-2 desc</w:t>
        </w:r>
        <w:r w:rsidRPr="00C744A1">
          <w:t xml:space="preserve">ribes the </w:t>
        </w:r>
        <w:r w:rsidRPr="00C744A1">
          <w:rPr>
            <w:b/>
            <w:i/>
          </w:rPr>
          <w:t>Filter Criteria</w:t>
        </w:r>
        <w:r w:rsidRPr="00C744A1">
          <w:t xml:space="preserve"> parameter.</w:t>
        </w:r>
      </w:ins>
    </w:p>
    <w:p w14:paraId="6C9D13C3" w14:textId="17465E9B" w:rsidR="00121699" w:rsidRDefault="00121699" w:rsidP="00121699">
      <w:pPr>
        <w:numPr>
          <w:ilvl w:val="0"/>
          <w:numId w:val="119"/>
        </w:numPr>
        <w:ind w:left="504" w:hanging="144"/>
        <w:rPr>
          <w:ins w:id="9888" w:author="sw" w:date="2019-10-08T16:11:00Z"/>
        </w:rPr>
      </w:pPr>
      <w:ins w:id="9889" w:author="sw" w:date="2019-10-08T16:11:00Z">
        <w:r>
          <w:t xml:space="preserve">In addition, the Hosting CSE shall restrict the set of target resources </w:t>
        </w:r>
        <w:r w:rsidRPr="00C744A1">
          <w:t xml:space="preserve">according to the Originator's access control </w:t>
        </w:r>
        <w:r>
          <w:t>privileges</w:t>
        </w:r>
        <w:r w:rsidRPr="00C744A1">
          <w:t xml:space="preserve"> </w:t>
        </w:r>
        <w:r>
          <w:t>for the Discovery operation</w:t>
        </w:r>
        <w:r w:rsidRPr="00C744A1">
          <w:t>.</w:t>
        </w:r>
        <w:r>
          <w:t xml:space="preserve"> </w:t>
        </w:r>
      </w:ins>
      <w:ins w:id="9890" w:author="Dale Seed1" w:date="2019-10-22T12:01:00Z">
        <w:r w:rsidR="00BA6AF2">
          <w:rPr>
            <w:rFonts w:eastAsia="Malgun Gothic"/>
            <w:lang w:eastAsia="ko-KR"/>
          </w:rPr>
          <w:t>The Hosting CSE shall skip over resources that can't be discovered due to</w:t>
        </w:r>
        <w:r w:rsidR="00BA6AF2">
          <w:rPr>
            <w:rFonts w:eastAsia="Malgun Gothic"/>
            <w:lang w:eastAsia="ko-KR"/>
          </w:rPr>
          <w:t xml:space="preserve"> a lack of discovery</w:t>
        </w:r>
        <w:r w:rsidR="00BA6AF2">
          <w:rPr>
            <w:rFonts w:eastAsia="Malgun Gothic"/>
            <w:lang w:eastAsia="ko-KR"/>
          </w:rPr>
          <w:t xml:space="preserve"> </w:t>
        </w:r>
        <w:r w:rsidR="00BA6AF2">
          <w:rPr>
            <w:rFonts w:eastAsia="Malgun Gothic"/>
            <w:lang w:eastAsia="ko-KR"/>
          </w:rPr>
          <w:t>privileges</w:t>
        </w:r>
        <w:r w:rsidR="00BA6AF2">
          <w:rPr>
            <w:rFonts w:eastAsia="Malgun Gothic"/>
            <w:lang w:eastAsia="ko-KR"/>
          </w:rPr>
          <w:t xml:space="preserve"> but shall include their descendants, if the Originator has </w:t>
        </w:r>
        <w:r w:rsidR="00BA6AF2">
          <w:rPr>
            <w:rFonts w:eastAsia="Malgun Gothic"/>
            <w:lang w:eastAsia="ko-KR"/>
          </w:rPr>
          <w:t>d</w:t>
        </w:r>
        <w:r w:rsidR="00BA6AF2">
          <w:rPr>
            <w:rFonts w:eastAsia="Malgun Gothic"/>
            <w:lang w:eastAsia="ko-KR"/>
          </w:rPr>
          <w:t>iscover</w:t>
        </w:r>
        <w:r w:rsidR="00BA6AF2">
          <w:rPr>
            <w:rFonts w:eastAsia="Malgun Gothic"/>
            <w:lang w:eastAsia="ko-KR"/>
          </w:rPr>
          <w:t>y</w:t>
        </w:r>
        <w:r w:rsidR="00BA6AF2">
          <w:rPr>
            <w:rFonts w:eastAsia="Malgun Gothic"/>
            <w:lang w:eastAsia="ko-KR"/>
          </w:rPr>
          <w:t xml:space="preserve"> </w:t>
        </w:r>
        <w:r w:rsidR="00BA6AF2">
          <w:rPr>
            <w:rFonts w:eastAsia="Malgun Gothic"/>
            <w:lang w:eastAsia="ko-KR"/>
          </w:rPr>
          <w:t>privileges</w:t>
        </w:r>
        <w:r w:rsidR="00BA6AF2">
          <w:rPr>
            <w:rFonts w:eastAsia="Malgun Gothic"/>
            <w:lang w:eastAsia="ko-KR"/>
          </w:rPr>
          <w:t xml:space="preserve"> on them</w:t>
        </w:r>
        <w:r w:rsidR="00BA6AF2">
          <w:rPr>
            <w:rFonts w:eastAsia="Malgun Gothic"/>
            <w:lang w:eastAsia="ko-KR"/>
          </w:rPr>
          <w:t>.</w:t>
        </w:r>
        <w:r w:rsidR="00BA6AF2">
          <w:rPr>
            <w:rFonts w:eastAsia="Malgun Gothic"/>
            <w:lang w:eastAsia="ko-KR"/>
          </w:rPr>
          <w:t xml:space="preserve"> </w:t>
        </w:r>
      </w:ins>
      <w:ins w:id="9891" w:author="sw" w:date="2019-10-08T16:11:00Z">
        <w:r>
          <w:t>The Hosting CSE</w:t>
        </w:r>
        <w:r w:rsidRPr="00223836">
          <w:t xml:space="preserve"> </w:t>
        </w:r>
        <w:r>
          <w:t>shall also exc</w:t>
        </w:r>
        <w:r w:rsidRPr="00223836">
          <w:t>lude any resources whose status is marked as “INACTIVE”, as well as any child</w:t>
        </w:r>
        <w:r>
          <w:t>/descendant</w:t>
        </w:r>
        <w:r w:rsidRPr="00223836">
          <w:t xml:space="preserve"> resources of these “INACTIVE” resources. </w:t>
        </w:r>
      </w:ins>
    </w:p>
    <w:p w14:paraId="610C0F55" w14:textId="2728F9DB" w:rsidR="00121699" w:rsidRPr="008A46D6" w:rsidRDefault="00121699" w:rsidP="00121699">
      <w:pPr>
        <w:numPr>
          <w:ilvl w:val="0"/>
          <w:numId w:val="119"/>
        </w:numPr>
        <w:ind w:left="504" w:hanging="144"/>
        <w:rPr>
          <w:ins w:id="9892" w:author="sw" w:date="2019-10-08T16:11:00Z"/>
        </w:rPr>
      </w:pPr>
      <w:ins w:id="9893" w:author="sw" w:date="2019-10-08T16:11:00Z">
        <w:r w:rsidRPr="00C744A1">
          <w:t xml:space="preserve">The </w:t>
        </w:r>
        <w:r>
          <w:t>Hosting CSE</w:t>
        </w:r>
        <w:r w:rsidRPr="00C744A1">
          <w:t xml:space="preserve"> may also implement a configured upper limit on the </w:t>
        </w:r>
        <w:r>
          <w:t xml:space="preserve">number of resources in </w:t>
        </w:r>
        <w:r w:rsidRPr="00C744A1">
          <w:t>the</w:t>
        </w:r>
        <w:r>
          <w:t xml:space="preserve"> content</w:t>
        </w:r>
        <w:r w:rsidRPr="00C744A1">
          <w:t xml:space="preserve">. In such a case when the </w:t>
        </w:r>
        <w:r w:rsidRPr="008A46D6">
          <w:t xml:space="preserve">Originator and the </w:t>
        </w:r>
        <w:r>
          <w:t>Hosting CSE</w:t>
        </w:r>
        <w:r w:rsidRPr="008A46D6">
          <w:t xml:space="preserve"> have different upper limits, the smaller of the two shall apply.</w:t>
        </w:r>
      </w:ins>
    </w:p>
    <w:p w14:paraId="26B51482" w14:textId="436A2E2B" w:rsidR="00121699" w:rsidRPr="008A46D6" w:rsidRDefault="00121699" w:rsidP="00121699">
      <w:pPr>
        <w:rPr>
          <w:ins w:id="9894" w:author="sw" w:date="2019-10-08T16:11:00Z"/>
        </w:rPr>
      </w:pPr>
      <w:ins w:id="9895" w:author="sw" w:date="2019-10-08T16:11:00Z">
        <w:r w:rsidRPr="008A46D6">
          <w:t xml:space="preserve">If no target resources are identified </w:t>
        </w:r>
        <w:r w:rsidRPr="008A46D6">
          <w:rPr>
            <w:rFonts w:eastAsia="MS Mincho"/>
          </w:rPr>
          <w:t>the Hosting CSE shall respond with successful res</w:t>
        </w:r>
        <w:r w:rsidRPr="00121699">
          <w:rPr>
            <w:rFonts w:eastAsia="MS Mincho"/>
          </w:rPr>
          <w:t xml:space="preserve">ponse with a </w:t>
        </w:r>
        <w:r w:rsidRPr="00121699">
          <w:rPr>
            <w:rFonts w:eastAsia="MS Mincho"/>
            <w:rPrChange w:id="9896" w:author="sw" w:date="2019-10-08T16:14:00Z">
              <w:rPr>
                <w:rFonts w:eastAsia="MS Mincho"/>
                <w:highlight w:val="cyan"/>
              </w:rPr>
            </w:rPrChange>
          </w:rPr>
          <w:t>list of requested type, with no entries.</w:t>
        </w:r>
      </w:ins>
    </w:p>
    <w:p w14:paraId="0BE096E5" w14:textId="77777777" w:rsidR="00121699" w:rsidRPr="008A46D6" w:rsidRDefault="00121699" w:rsidP="00121699">
      <w:pPr>
        <w:rPr>
          <w:ins w:id="9897" w:author="sw" w:date="2019-10-08T16:11:00Z"/>
        </w:rPr>
      </w:pPr>
      <w:ins w:id="9898" w:author="sw" w:date="2019-10-08T16:11:00Z">
        <w:r w:rsidRPr="008A46D6">
          <w:t>If one or more target resources are identified the Hosting CSE performs the requested C, U or D operation on each of the resources included in the target resource set. If errors are encountered in performing the operation at the various targets identified, the Hosting CSE tracks the errors and continues performing the operation until the resource target list is exhausted.</w:t>
        </w:r>
      </w:ins>
    </w:p>
    <w:p w14:paraId="42099699" w14:textId="77777777" w:rsidR="00121699" w:rsidRPr="008A46D6" w:rsidRDefault="00121699" w:rsidP="00121699">
      <w:pPr>
        <w:keepNext/>
        <w:keepLines/>
        <w:rPr>
          <w:ins w:id="9899" w:author="sw" w:date="2019-10-08T16:11:00Z"/>
        </w:rPr>
      </w:pPr>
      <w:ins w:id="9900" w:author="sw" w:date="2019-10-08T16:11:00Z">
        <w:r w:rsidRPr="008A46D6">
          <w:t xml:space="preserve">The result of the Discovery-based operation shall be returned to the Originator using a successful Response message. The composition and format of the response primitive is governed by both the </w:t>
        </w:r>
        <w:r w:rsidRPr="008A46D6">
          <w:rPr>
            <w:b/>
            <w:i/>
          </w:rPr>
          <w:t>Result Content</w:t>
        </w:r>
        <w:r w:rsidRPr="008A46D6">
          <w:t xml:space="preserve"> and </w:t>
        </w:r>
        <w:r w:rsidRPr="008A46D6">
          <w:rPr>
            <w:b/>
            <w:i/>
          </w:rPr>
          <w:t>Desired Identifier Result Type</w:t>
        </w:r>
        <w:r w:rsidRPr="008A46D6">
          <w:t xml:space="preserve"> request parameters, as follows:</w:t>
        </w:r>
      </w:ins>
    </w:p>
    <w:p w14:paraId="04E34965" w14:textId="77777777" w:rsidR="00121699" w:rsidRPr="008A46D6" w:rsidRDefault="00121699" w:rsidP="00121699">
      <w:pPr>
        <w:numPr>
          <w:ilvl w:val="0"/>
          <w:numId w:val="120"/>
        </w:numPr>
        <w:ind w:left="504" w:hanging="144"/>
        <w:rPr>
          <w:ins w:id="9901" w:author="sw" w:date="2019-10-08T16:11:00Z"/>
          <w:rFonts w:eastAsia="DengXian"/>
          <w:lang w:eastAsia="zh-CN"/>
        </w:rPr>
      </w:pPr>
      <w:ins w:id="9902" w:author="sw" w:date="2019-10-08T16:11:00Z">
        <w:r w:rsidRPr="008A46D6">
          <w:t xml:space="preserve">When the </w:t>
        </w:r>
        <w:r w:rsidRPr="008A46D6">
          <w:rPr>
            <w:b/>
            <w:i/>
          </w:rPr>
          <w:t>Result Content</w:t>
        </w:r>
        <w:r w:rsidRPr="008A46D6">
          <w:t xml:space="preserve"> request parameter is set to “discovery-result-references”, the response message </w:t>
        </w:r>
        <w:r w:rsidRPr="008A46D6">
          <w:rPr>
            <w:rFonts w:eastAsia="DengXian"/>
            <w:lang w:eastAsia="zh-CN"/>
          </w:rPr>
          <w:t xml:space="preserve">returns the resource identifiers of the filtered resources, i.e. target resource set. </w:t>
        </w:r>
      </w:ins>
    </w:p>
    <w:p w14:paraId="1E836B0E" w14:textId="6DDA3799" w:rsidR="00121699" w:rsidRPr="007E453C" w:rsidRDefault="00121699" w:rsidP="00121699">
      <w:pPr>
        <w:numPr>
          <w:ilvl w:val="0"/>
          <w:numId w:val="120"/>
        </w:numPr>
        <w:ind w:left="504" w:hanging="144"/>
        <w:rPr>
          <w:ins w:id="9903" w:author="sw" w:date="2019-10-08T16:11:00Z"/>
          <w:rFonts w:eastAsia="DengXian"/>
          <w:lang w:eastAsia="zh-CN"/>
        </w:rPr>
      </w:pPr>
      <w:ins w:id="9904" w:author="sw" w:date="2019-10-08T16:11:00Z">
        <w:r w:rsidRPr="008A46D6">
          <w:t xml:space="preserve">When the </w:t>
        </w:r>
        <w:r w:rsidRPr="008A46D6">
          <w:rPr>
            <w:b/>
            <w:i/>
          </w:rPr>
          <w:t>Result Content</w:t>
        </w:r>
        <w:r w:rsidRPr="008A46D6">
          <w:t xml:space="preserve"> request parameter is not present or present and set to a value different th</w:t>
        </w:r>
        <w:r w:rsidRPr="00121699">
          <w:t>an “</w:t>
        </w:r>
        <w:r w:rsidRPr="00121699">
          <w:rPr>
            <w:rPrChange w:id="9905" w:author="sw" w:date="2019-10-08T16:14:00Z">
              <w:rPr>
                <w:highlight w:val="cyan"/>
              </w:rPr>
            </w:rPrChange>
          </w:rPr>
          <w:t>discovery-result-references</w:t>
        </w:r>
        <w:r w:rsidRPr="00121699">
          <w:t>”, the response message returns an aggregation of all the response primi</w:t>
        </w:r>
        <w:r w:rsidRPr="008A46D6">
          <w:t>tives (both successful and unsuccessful) generated after execution of the C, U or D operation on all the target resources.</w:t>
        </w:r>
      </w:ins>
    </w:p>
    <w:p w14:paraId="32AEB6E1" w14:textId="77777777" w:rsidR="00121699" w:rsidRPr="008A46D6" w:rsidRDefault="00121699" w:rsidP="00121699">
      <w:pPr>
        <w:rPr>
          <w:ins w:id="9906" w:author="sw" w:date="2019-10-08T16:11:00Z"/>
        </w:rPr>
      </w:pPr>
      <w:ins w:id="9907" w:author="sw" w:date="2019-10-08T16:11:00Z">
        <w:r w:rsidRPr="008A46D6">
          <w:rPr>
            <w:b/>
            <w:i/>
          </w:rPr>
          <w:t>Desired Identifier Result Type</w:t>
        </w:r>
        <w:r w:rsidRPr="008A46D6">
          <w:t xml:space="preserve"> request parameter applies as follows:</w:t>
        </w:r>
      </w:ins>
    </w:p>
    <w:p w14:paraId="73AA9174" w14:textId="77777777" w:rsidR="00121699" w:rsidRPr="008A46D6" w:rsidRDefault="00121699" w:rsidP="00121699">
      <w:pPr>
        <w:numPr>
          <w:ilvl w:val="0"/>
          <w:numId w:val="120"/>
        </w:numPr>
        <w:ind w:left="504" w:hanging="144"/>
        <w:rPr>
          <w:ins w:id="9908" w:author="sw" w:date="2019-10-08T16:11:00Z"/>
          <w:rFonts w:eastAsia="DengXian"/>
          <w:lang w:eastAsia="zh-CN"/>
        </w:rPr>
      </w:pPr>
      <w:ins w:id="9909" w:author="sw" w:date="2019-10-08T16:11:00Z">
        <w:r w:rsidRPr="008A46D6">
          <w:t xml:space="preserve">When the </w:t>
        </w:r>
        <w:r w:rsidRPr="008A46D6">
          <w:rPr>
            <w:b/>
            <w:i/>
          </w:rPr>
          <w:t>Result Content</w:t>
        </w:r>
        <w:r w:rsidRPr="008A46D6">
          <w:t xml:space="preserve"> request parameter is set to “discovery-result-references”, the addressing method applies to </w:t>
        </w:r>
        <w:r w:rsidRPr="008A46D6">
          <w:rPr>
            <w:rFonts w:eastAsia="DengXian"/>
            <w:lang w:eastAsia="zh-CN"/>
          </w:rPr>
          <w:t xml:space="preserve">the resource identifiers of the filtered resources, i.e. target resource set. </w:t>
        </w:r>
      </w:ins>
    </w:p>
    <w:p w14:paraId="719B066C" w14:textId="77777777" w:rsidR="00121699" w:rsidRPr="005F0C60" w:rsidRDefault="00121699" w:rsidP="00121699">
      <w:pPr>
        <w:numPr>
          <w:ilvl w:val="0"/>
          <w:numId w:val="120"/>
        </w:numPr>
        <w:ind w:left="504" w:hanging="144"/>
        <w:rPr>
          <w:ins w:id="9910" w:author="sw" w:date="2019-10-08T16:11:00Z"/>
          <w:rFonts w:eastAsia="DengXian"/>
          <w:lang w:eastAsia="zh-CN"/>
        </w:rPr>
      </w:pPr>
      <w:ins w:id="9911" w:author="sw" w:date="2019-10-08T16:11:00Z">
        <w:r w:rsidRPr="008A46D6">
          <w:t xml:space="preserve">When the </w:t>
        </w:r>
        <w:r w:rsidRPr="008A46D6">
          <w:rPr>
            <w:b/>
            <w:i/>
          </w:rPr>
          <w:t>Result Content</w:t>
        </w:r>
        <w:r w:rsidRPr="008A46D6">
          <w:t xml:space="preserve"> parameter is set to “attributes+child-resource-references”, “child-resource-references”, the addressing method applies to the child resource references which are child resource</w:t>
        </w:r>
        <w:r w:rsidRPr="00483EA3">
          <w:t xml:space="preserve"> identifiers</w:t>
        </w:r>
        <w:r w:rsidRPr="005F0C60">
          <w:rPr>
            <w:rFonts w:eastAsia="DengXian"/>
            <w:lang w:eastAsia="zh-CN"/>
          </w:rPr>
          <w:t xml:space="preserve">. </w:t>
        </w:r>
      </w:ins>
    </w:p>
    <w:p w14:paraId="63526407" w14:textId="77777777" w:rsidR="00121699" w:rsidRPr="00C744A1" w:rsidRDefault="00121699" w:rsidP="00121699">
      <w:pPr>
        <w:keepNext/>
        <w:keepLines/>
        <w:spacing w:before="60"/>
        <w:jc w:val="center"/>
        <w:rPr>
          <w:ins w:id="9912" w:author="sw" w:date="2019-10-08T16:11:00Z"/>
          <w:rFonts w:ascii="Arial" w:hAnsi="Arial"/>
          <w:b/>
        </w:rPr>
      </w:pPr>
      <w:ins w:id="9913" w:author="sw" w:date="2019-10-08T16:11:00Z">
        <w:r w:rsidRPr="00C744A1">
          <w:rPr>
            <w:rFonts w:ascii="Arial" w:hAnsi="Arial"/>
            <w:b/>
          </w:rPr>
          <w:t>Table 10.2.6.</w:t>
        </w:r>
        <w:r>
          <w:rPr>
            <w:rFonts w:ascii="Arial" w:hAnsi="Arial"/>
            <w:b/>
          </w:rPr>
          <w:t xml:space="preserve">4-1: Discovery-based CREATE </w:t>
        </w:r>
        <w:r w:rsidRPr="005F0C60">
          <w:rPr>
            <w:rFonts w:ascii="Arial" w:hAnsi="Arial"/>
            <w:b/>
          </w:rPr>
          <w:t>(</w:t>
        </w:r>
        <w:r>
          <w:rPr>
            <w:rFonts w:ascii="Arial" w:hAnsi="Arial"/>
            <w:b/>
          </w:rPr>
          <w:t>C</w:t>
        </w:r>
        <w:r w:rsidRPr="005F0C60">
          <w:rPr>
            <w:rFonts w:ascii="Arial" w:hAnsi="Arial"/>
            <w:b/>
          </w:rPr>
          <w:t xml:space="preserve"> with filterUsage = ‘discovery</w:t>
        </w:r>
        <w:r>
          <w:rPr>
            <w:rFonts w:ascii="Arial" w:hAnsi="Arial"/>
            <w:b/>
          </w:rPr>
          <w:t>BasedOperation</w:t>
        </w:r>
        <w:r w:rsidRPr="005F0C60">
          <w:rPr>
            <w:rFonts w:ascii="Arial" w:hAnsi="Arial"/>
            <w:b/>
          </w:rPr>
          <w:t>')</w:t>
        </w:r>
        <w:r>
          <w:rPr>
            <w:rFonts w:ascii="Arial" w:hAnsi="Arial"/>
            <w:b/>
          </w:rPr>
          <w:t xml:space="preserve"> </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6F42E00F" w14:textId="77777777" w:rsidTr="007648F5">
        <w:trPr>
          <w:jc w:val="center"/>
          <w:ins w:id="9914" w:author="sw" w:date="2019-10-08T16:1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D4580D" w14:textId="77777777" w:rsidR="00121699" w:rsidRPr="00C744A1" w:rsidRDefault="00121699" w:rsidP="007648F5">
            <w:pPr>
              <w:keepNext/>
              <w:keepLines/>
              <w:spacing w:after="0"/>
              <w:jc w:val="center"/>
              <w:rPr>
                <w:ins w:id="9915" w:author="sw" w:date="2019-10-08T16:11:00Z"/>
                <w:rFonts w:ascii="Arial" w:hAnsi="Arial"/>
                <w:b/>
                <w:sz w:val="18"/>
                <w:lang w:eastAsia="ko-KR"/>
              </w:rPr>
            </w:pPr>
            <w:ins w:id="9916" w:author="sw" w:date="2019-10-08T16:11:00Z">
              <w:r>
                <w:rPr>
                  <w:rFonts w:ascii="Arial" w:hAnsi="Arial"/>
                  <w:b/>
                </w:rPr>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CREATE</w:t>
              </w:r>
            </w:ins>
          </w:p>
        </w:tc>
      </w:tr>
      <w:tr w:rsidR="00121699" w:rsidRPr="00C744A1" w14:paraId="05B2408F" w14:textId="77777777" w:rsidTr="007648F5">
        <w:trPr>
          <w:jc w:val="center"/>
          <w:ins w:id="9917" w:author="sw" w:date="2019-10-08T16:11:00Z"/>
        </w:trPr>
        <w:tc>
          <w:tcPr>
            <w:tcW w:w="2093" w:type="dxa"/>
            <w:shd w:val="clear" w:color="auto" w:fill="auto"/>
          </w:tcPr>
          <w:p w14:paraId="739A8AAB" w14:textId="77777777" w:rsidR="00121699" w:rsidRPr="00C744A1" w:rsidRDefault="00121699" w:rsidP="007648F5">
            <w:pPr>
              <w:keepNext/>
              <w:keepLines/>
              <w:spacing w:after="0"/>
              <w:rPr>
                <w:ins w:id="9918" w:author="sw" w:date="2019-10-08T16:11:00Z"/>
                <w:rFonts w:ascii="Arial" w:hAnsi="Arial"/>
                <w:sz w:val="18"/>
                <w:lang w:eastAsia="ko-KR"/>
              </w:rPr>
            </w:pPr>
            <w:ins w:id="9919" w:author="sw" w:date="2019-10-08T16:11:00Z">
              <w:r w:rsidRPr="00C744A1">
                <w:rPr>
                  <w:rFonts w:ascii="Arial" w:hAnsi="Arial"/>
                  <w:sz w:val="18"/>
                  <w:lang w:eastAsia="ko-KR"/>
                </w:rPr>
                <w:t>Associated Reference Point</w:t>
              </w:r>
            </w:ins>
          </w:p>
        </w:tc>
        <w:tc>
          <w:tcPr>
            <w:tcW w:w="7074" w:type="dxa"/>
            <w:shd w:val="clear" w:color="auto" w:fill="auto"/>
          </w:tcPr>
          <w:p w14:paraId="0AC6BFA1" w14:textId="77777777" w:rsidR="00121699" w:rsidRPr="00C744A1" w:rsidRDefault="00121699" w:rsidP="007648F5">
            <w:pPr>
              <w:keepNext/>
              <w:keepLines/>
              <w:spacing w:after="0"/>
              <w:rPr>
                <w:ins w:id="9920" w:author="sw" w:date="2019-10-08T16:11:00Z"/>
                <w:rFonts w:ascii="Arial" w:eastAsia="Arial Unicode MS" w:hAnsi="Arial"/>
                <w:sz w:val="18"/>
                <w:lang w:eastAsia="zh-CN"/>
              </w:rPr>
            </w:pPr>
            <w:ins w:id="9921" w:author="sw" w:date="2019-10-08T16:11:00Z">
              <w:r w:rsidRPr="00C744A1">
                <w:rPr>
                  <w:rFonts w:ascii="Arial" w:eastAsia="Arial Unicode MS" w:hAnsi="Arial"/>
                  <w:sz w:val="18"/>
                  <w:lang w:eastAsia="zh-CN"/>
                </w:rPr>
                <w:t>Mca, Mcc and Mcc'.</w:t>
              </w:r>
            </w:ins>
          </w:p>
        </w:tc>
      </w:tr>
      <w:tr w:rsidR="00121699" w:rsidRPr="00C744A1" w14:paraId="73962A22" w14:textId="77777777" w:rsidTr="007648F5">
        <w:trPr>
          <w:jc w:val="center"/>
          <w:ins w:id="9922" w:author="sw" w:date="2019-10-08T16:11:00Z"/>
        </w:trPr>
        <w:tc>
          <w:tcPr>
            <w:tcW w:w="2093" w:type="dxa"/>
            <w:shd w:val="clear" w:color="auto" w:fill="auto"/>
          </w:tcPr>
          <w:p w14:paraId="226362DA" w14:textId="77777777" w:rsidR="00121699" w:rsidRPr="00C744A1" w:rsidRDefault="00121699" w:rsidP="007648F5">
            <w:pPr>
              <w:keepNext/>
              <w:keepLines/>
              <w:spacing w:after="0"/>
              <w:rPr>
                <w:ins w:id="9923" w:author="sw" w:date="2019-10-08T16:11:00Z"/>
                <w:rFonts w:ascii="Arial" w:eastAsia="Arial Unicode MS" w:hAnsi="Arial"/>
                <w:sz w:val="18"/>
              </w:rPr>
            </w:pPr>
            <w:ins w:id="9924" w:author="sw" w:date="2019-10-08T16:11:00Z">
              <w:r w:rsidRPr="00C744A1">
                <w:rPr>
                  <w:rFonts w:ascii="Arial" w:eastAsia="Arial Unicode MS" w:hAnsi="Arial"/>
                  <w:sz w:val="18"/>
                </w:rPr>
                <w:t>Information in Request message</w:t>
              </w:r>
            </w:ins>
          </w:p>
        </w:tc>
        <w:tc>
          <w:tcPr>
            <w:tcW w:w="7074" w:type="dxa"/>
            <w:shd w:val="clear" w:color="auto" w:fill="auto"/>
          </w:tcPr>
          <w:p w14:paraId="59D401D0" w14:textId="77777777" w:rsidR="00121699" w:rsidRPr="00121699" w:rsidRDefault="00121699" w:rsidP="007648F5">
            <w:pPr>
              <w:keepNext/>
              <w:keepLines/>
              <w:spacing w:after="0"/>
              <w:rPr>
                <w:ins w:id="9925" w:author="sw" w:date="2019-10-08T16:11:00Z"/>
                <w:rFonts w:ascii="Arial" w:eastAsia="Arial Unicode MS" w:hAnsi="Arial"/>
                <w:sz w:val="18"/>
                <w:lang w:eastAsia="zh-CN"/>
              </w:rPr>
            </w:pPr>
            <w:ins w:id="9926" w:author="sw" w:date="2019-10-08T16:11:00Z">
              <w:r w:rsidRPr="00121699">
                <w:rPr>
                  <w:rFonts w:ascii="Arial" w:eastAsia="Arial Unicode MS" w:hAnsi="Arial"/>
                  <w:sz w:val="18"/>
                  <w:lang w:eastAsia="ko-KR"/>
                </w:rPr>
                <w:t xml:space="preserve">All </w:t>
              </w:r>
              <w:r w:rsidRPr="00121699">
                <w:rPr>
                  <w:rFonts w:ascii="Arial" w:eastAsia="Arial Unicode MS" w:hAnsi="Arial"/>
                  <w:sz w:val="18"/>
                </w:rPr>
                <w:t>parameters</w:t>
              </w:r>
              <w:r w:rsidRPr="00121699">
                <w:rPr>
                  <w:rFonts w:ascii="Arial" w:eastAsia="Arial Unicode MS" w:hAnsi="Arial"/>
                  <w:sz w:val="18"/>
                  <w:lang w:eastAsia="ko-KR"/>
                </w:rPr>
                <w:t xml:space="preserve"> defined in table </w:t>
              </w:r>
              <w:r w:rsidRPr="00121699">
                <w:rPr>
                  <w:rFonts w:ascii="Arial" w:eastAsia="Arial Unicode MS" w:hAnsi="Arial"/>
                  <w:sz w:val="18"/>
                  <w:lang w:eastAsia="ko-KR"/>
                  <w:rPrChange w:id="9927" w:author="sw" w:date="2019-10-08T16:15:00Z">
                    <w:rPr>
                      <w:rFonts w:ascii="Arial" w:eastAsia="Arial Unicode MS" w:hAnsi="Arial"/>
                      <w:sz w:val="18"/>
                      <w:highlight w:val="yellow"/>
                      <w:lang w:eastAsia="ko-KR"/>
                    </w:rPr>
                  </w:rPrChange>
                </w:rPr>
                <w:t>8.1.2-3</w:t>
              </w:r>
              <w:r w:rsidRPr="00121699">
                <w:rPr>
                  <w:rFonts w:ascii="Arial" w:eastAsia="Arial Unicode MS" w:hAnsi="Arial"/>
                  <w:sz w:val="18"/>
                  <w:lang w:eastAsia="ko-KR"/>
                </w:rPr>
                <w:t xml:space="preserve"> apply with the specific details for:</w:t>
              </w:r>
            </w:ins>
          </w:p>
          <w:p w14:paraId="35566061" w14:textId="77777777" w:rsidR="00121699" w:rsidRPr="00121699" w:rsidRDefault="00121699" w:rsidP="007648F5">
            <w:pPr>
              <w:keepNext/>
              <w:keepLines/>
              <w:spacing w:after="0"/>
              <w:rPr>
                <w:ins w:id="9928" w:author="sw" w:date="2019-10-08T16:11:00Z"/>
                <w:rFonts w:ascii="Arial" w:eastAsia="Arial Unicode MS" w:hAnsi="Arial"/>
                <w:sz w:val="18"/>
                <w:lang w:eastAsia="zh-CN"/>
              </w:rPr>
            </w:pPr>
            <w:ins w:id="9929" w:author="sw" w:date="2019-10-08T16:11:00Z">
              <w:r w:rsidRPr="00121699">
                <w:rPr>
                  <w:rFonts w:ascii="Arial" w:hAnsi="Arial"/>
                  <w:sz w:val="18"/>
                </w:rPr>
                <w:t xml:space="preserve">For the allowed </w:t>
              </w:r>
              <w:r w:rsidRPr="00121699">
                <w:rPr>
                  <w:rFonts w:ascii="Arial" w:hAnsi="Arial"/>
                  <w:i/>
                  <w:sz w:val="18"/>
                  <w:lang w:eastAsia="ko-KR"/>
                </w:rPr>
                <w:t>Result Content</w:t>
              </w:r>
              <w:r w:rsidRPr="00121699">
                <w:rPr>
                  <w:rFonts w:ascii="Arial" w:hAnsi="Arial"/>
                  <w:sz w:val="18"/>
                  <w:lang w:eastAsia="ko-KR"/>
                </w:rPr>
                <w:t xml:space="preserve"> parameter options see clause </w:t>
              </w:r>
              <w:r w:rsidRPr="00121699">
                <w:rPr>
                  <w:rFonts w:ascii="Arial" w:hAnsi="Arial"/>
                  <w:sz w:val="18"/>
                  <w:lang w:eastAsia="ko-KR"/>
                  <w:rPrChange w:id="9930" w:author="sw" w:date="2019-10-08T16:15:00Z">
                    <w:rPr>
                      <w:rFonts w:ascii="Arial" w:hAnsi="Arial"/>
                      <w:sz w:val="18"/>
                      <w:highlight w:val="yellow"/>
                      <w:lang w:eastAsia="ko-KR"/>
                    </w:rPr>
                  </w:rPrChange>
                </w:rPr>
                <w:t>8.1.2.</w:t>
              </w:r>
            </w:ins>
          </w:p>
          <w:p w14:paraId="4DBC3E95" w14:textId="77777777" w:rsidR="00121699" w:rsidRPr="00121699" w:rsidRDefault="00121699" w:rsidP="007648F5">
            <w:pPr>
              <w:keepNext/>
              <w:keepLines/>
              <w:spacing w:after="0"/>
              <w:rPr>
                <w:ins w:id="9931" w:author="sw" w:date="2019-10-08T16:11:00Z"/>
                <w:rFonts w:ascii="Arial" w:hAnsi="Arial" w:cs="Arial"/>
                <w:sz w:val="18"/>
                <w:szCs w:val="18"/>
              </w:rPr>
            </w:pPr>
            <w:ins w:id="9932" w:author="sw" w:date="2019-10-08T16:11:00Z">
              <w:r w:rsidRPr="00121699">
                <w:rPr>
                  <w:rFonts w:ascii="Arial" w:hAnsi="Arial"/>
                  <w:b/>
                  <w:i/>
                  <w:sz w:val="18"/>
                </w:rPr>
                <w:t>To:</w:t>
              </w:r>
              <w:r w:rsidRPr="00121699">
                <w:rPr>
                  <w:rFonts w:ascii="Arial" w:hAnsi="Arial"/>
                  <w:sz w:val="18"/>
                </w:rPr>
                <w:t xml:space="preserve"> </w:t>
              </w:r>
              <w:r w:rsidRPr="00121699">
                <w:rPr>
                  <w:rFonts w:ascii="Arial" w:hAnsi="Arial"/>
                  <w:sz w:val="18"/>
                  <w:rPrChange w:id="9933" w:author="sw" w:date="2019-10-08T16:15:00Z">
                    <w:rPr>
                      <w:rFonts w:ascii="Arial" w:hAnsi="Arial"/>
                      <w:sz w:val="18"/>
                      <w:highlight w:val="cyan"/>
                    </w:rPr>
                  </w:rPrChange>
                </w:rPr>
                <w:t xml:space="preserve">Address of the resource  where the discovery begins. </w:t>
              </w:r>
            </w:ins>
          </w:p>
          <w:p w14:paraId="49B9AFB2" w14:textId="77777777" w:rsidR="00121699" w:rsidRPr="00121699" w:rsidRDefault="00121699" w:rsidP="007648F5">
            <w:pPr>
              <w:keepNext/>
              <w:keepLines/>
              <w:spacing w:after="0"/>
              <w:rPr>
                <w:ins w:id="9934" w:author="sw" w:date="2019-10-08T16:11:00Z"/>
                <w:rFonts w:ascii="Arial" w:eastAsia="SimSun" w:hAnsi="Arial"/>
                <w:sz w:val="18"/>
                <w:lang w:eastAsia="zh-CN"/>
              </w:rPr>
            </w:pPr>
            <w:ins w:id="9935" w:author="sw" w:date="2019-10-08T16:11:00Z">
              <w:r w:rsidRPr="00121699">
                <w:rPr>
                  <w:rFonts w:ascii="Arial" w:hAnsi="Arial"/>
                  <w:b/>
                  <w:i/>
                  <w:sz w:val="18"/>
                </w:rPr>
                <w:t>Filter Criteria:</w:t>
              </w:r>
              <w:r w:rsidRPr="00121699">
                <w:rPr>
                  <w:rFonts w:ascii="Arial" w:hAnsi="Arial"/>
                  <w:sz w:val="18"/>
                </w:rPr>
                <w:t xml:space="preserve"> Filter criteria for searching</w:t>
              </w:r>
              <w:r w:rsidRPr="00121699">
                <w:rPr>
                  <w:rFonts w:ascii="Arial" w:eastAsia="SimSun" w:hAnsi="Arial"/>
                  <w:sz w:val="18"/>
                  <w:lang w:eastAsia="zh-CN"/>
                </w:rPr>
                <w:t xml:space="preserve">. </w:t>
              </w:r>
              <w:r w:rsidRPr="00121699">
                <w:rPr>
                  <w:rFonts w:ascii="Arial" w:hAnsi="Arial"/>
                  <w:sz w:val="18"/>
                </w:rPr>
                <w:t xml:space="preserve">The </w:t>
              </w:r>
              <w:r w:rsidRPr="00121699">
                <w:rPr>
                  <w:rFonts w:ascii="Arial" w:eastAsia="Arial Unicode MS" w:hAnsi="Arial"/>
                  <w:b/>
                  <w:i/>
                  <w:sz w:val="18"/>
                  <w:lang w:eastAsia="ko-KR"/>
                </w:rPr>
                <w:t>filterUsage</w:t>
              </w:r>
              <w:r w:rsidRPr="00121699">
                <w:rPr>
                  <w:rFonts w:ascii="Arial" w:hAnsi="Arial"/>
                  <w:sz w:val="18"/>
                </w:rPr>
                <w:t xml:space="preserve"> parameter shall be set to</w:t>
              </w:r>
              <w:r w:rsidRPr="00121699">
                <w:rPr>
                  <w:rFonts w:ascii="Arial" w:eastAsia="Arial Unicode MS" w:hAnsi="Arial" w:cs="Arial"/>
                  <w:sz w:val="18"/>
                  <w:szCs w:val="18"/>
                  <w:lang w:eastAsia="ko-KR"/>
                </w:rPr>
                <w:t xml:space="preserve"> ‘discoveryBasedOperation'</w:t>
              </w:r>
              <w:r w:rsidRPr="00121699">
                <w:rPr>
                  <w:rFonts w:ascii="Arial" w:hAnsi="Arial"/>
                  <w:sz w:val="18"/>
                </w:rPr>
                <w:t xml:space="preserve"> in this case.</w:t>
              </w:r>
            </w:ins>
          </w:p>
        </w:tc>
      </w:tr>
      <w:tr w:rsidR="00121699" w:rsidRPr="00C744A1" w14:paraId="3237F822" w14:textId="77777777" w:rsidTr="007648F5">
        <w:trPr>
          <w:jc w:val="center"/>
          <w:ins w:id="9936" w:author="sw" w:date="2019-10-08T16:11:00Z"/>
        </w:trPr>
        <w:tc>
          <w:tcPr>
            <w:tcW w:w="2093" w:type="dxa"/>
            <w:shd w:val="clear" w:color="auto" w:fill="auto"/>
          </w:tcPr>
          <w:p w14:paraId="62DB5ED3" w14:textId="77777777" w:rsidR="00121699" w:rsidRPr="00C744A1" w:rsidRDefault="00121699" w:rsidP="007648F5">
            <w:pPr>
              <w:keepNext/>
              <w:keepLines/>
              <w:spacing w:after="0"/>
              <w:rPr>
                <w:ins w:id="9937" w:author="sw" w:date="2019-10-08T16:11:00Z"/>
                <w:rFonts w:ascii="Arial" w:eastAsia="Arial Unicode MS" w:hAnsi="Arial"/>
                <w:sz w:val="18"/>
              </w:rPr>
            </w:pPr>
            <w:ins w:id="9938" w:author="sw" w:date="2019-10-08T16:11:00Z">
              <w:r w:rsidRPr="00C744A1">
                <w:rPr>
                  <w:rFonts w:ascii="Arial" w:eastAsia="Arial Unicode MS" w:hAnsi="Arial"/>
                  <w:sz w:val="18"/>
                </w:rPr>
                <w:t>Processing at Originator before sending Request</w:t>
              </w:r>
            </w:ins>
          </w:p>
        </w:tc>
        <w:tc>
          <w:tcPr>
            <w:tcW w:w="7074" w:type="dxa"/>
            <w:shd w:val="clear" w:color="auto" w:fill="auto"/>
          </w:tcPr>
          <w:p w14:paraId="14D1A3E4" w14:textId="77777777" w:rsidR="00121699" w:rsidRPr="00121699" w:rsidRDefault="00121699" w:rsidP="007648F5">
            <w:pPr>
              <w:keepNext/>
              <w:keepLines/>
              <w:spacing w:after="0"/>
              <w:rPr>
                <w:ins w:id="9939" w:author="sw" w:date="2019-10-08T16:11:00Z"/>
                <w:rFonts w:ascii="Arial" w:eastAsia="Arial Unicode MS" w:hAnsi="Arial"/>
                <w:sz w:val="18"/>
                <w:lang w:eastAsia="ko-KR"/>
              </w:rPr>
            </w:pPr>
            <w:ins w:id="9940" w:author="sw" w:date="2019-10-08T16:11:00Z">
              <w:r w:rsidRPr="00121699">
                <w:rPr>
                  <w:rFonts w:ascii="Arial" w:eastAsia="Arial Unicode MS" w:hAnsi="Arial"/>
                  <w:sz w:val="18"/>
                  <w:lang w:eastAsia="ko-KR"/>
                </w:rPr>
                <w:t xml:space="preserve">According to clause </w:t>
              </w:r>
              <w:r w:rsidRPr="00121699">
                <w:rPr>
                  <w:rFonts w:ascii="Arial" w:eastAsia="Arial Unicode MS" w:hAnsi="Arial"/>
                  <w:sz w:val="18"/>
                  <w:lang w:eastAsia="ko-KR"/>
                  <w:rPrChange w:id="9941" w:author="sw" w:date="2019-10-08T16:15:00Z">
                    <w:rPr>
                      <w:rFonts w:ascii="Arial" w:eastAsia="Arial Unicode MS" w:hAnsi="Arial"/>
                      <w:sz w:val="18"/>
                      <w:highlight w:val="yellow"/>
                      <w:lang w:eastAsia="ko-KR"/>
                    </w:rPr>
                  </w:rPrChange>
                </w:rPr>
                <w:t>10.1.</w:t>
              </w:r>
              <w:r w:rsidRPr="00121699">
                <w:rPr>
                  <w:rFonts w:ascii="Arial" w:eastAsia="Arial Unicode MS" w:hAnsi="Arial"/>
                  <w:sz w:val="18"/>
                  <w:lang w:eastAsia="zh-CN"/>
                  <w:rPrChange w:id="9942" w:author="sw" w:date="2019-10-08T16:15:00Z">
                    <w:rPr>
                      <w:rFonts w:ascii="Arial" w:eastAsia="Arial Unicode MS" w:hAnsi="Arial"/>
                      <w:sz w:val="18"/>
                      <w:highlight w:val="yellow"/>
                      <w:lang w:eastAsia="zh-CN"/>
                    </w:rPr>
                  </w:rPrChange>
                </w:rPr>
                <w:t>2</w:t>
              </w:r>
              <w:r w:rsidRPr="00121699">
                <w:rPr>
                  <w:rFonts w:ascii="Arial" w:eastAsia="Arial Unicode MS" w:hAnsi="Arial"/>
                  <w:sz w:val="18"/>
                  <w:lang w:eastAsia="ko-KR"/>
                </w:rPr>
                <w:t xml:space="preserve"> with the following:</w:t>
              </w:r>
            </w:ins>
          </w:p>
          <w:p w14:paraId="49891022" w14:textId="77777777" w:rsidR="00121699" w:rsidRPr="00121699" w:rsidRDefault="00121699" w:rsidP="007648F5">
            <w:pPr>
              <w:keepNext/>
              <w:keepLines/>
              <w:tabs>
                <w:tab w:val="left" w:pos="720"/>
              </w:tabs>
              <w:spacing w:after="0"/>
              <w:ind w:left="720" w:hanging="360"/>
              <w:rPr>
                <w:ins w:id="9943" w:author="sw" w:date="2019-10-08T16:11:00Z"/>
                <w:rFonts w:ascii="Arial" w:eastAsia="Arial Unicode MS" w:hAnsi="Arial"/>
                <w:sz w:val="18"/>
                <w:szCs w:val="18"/>
                <w:lang w:eastAsia="zh-CN"/>
              </w:rPr>
            </w:pPr>
            <w:ins w:id="9944" w:author="sw" w:date="2019-10-08T16:11:00Z">
              <w:r w:rsidRPr="00121699">
                <w:rPr>
                  <w:rFonts w:ascii="Arial" w:eastAsia="Arial Unicode MS" w:hAnsi="Arial"/>
                  <w:sz w:val="18"/>
                  <w:szCs w:val="18"/>
                  <w:lang w:eastAsia="zh-CN"/>
                </w:rPr>
                <w:t>Setup the CREATE operation in the Request.</w:t>
              </w:r>
            </w:ins>
          </w:p>
          <w:p w14:paraId="2A3CCBEF" w14:textId="77777777" w:rsidR="00121699" w:rsidRPr="00121699" w:rsidRDefault="00121699" w:rsidP="007648F5">
            <w:pPr>
              <w:keepNext/>
              <w:keepLines/>
              <w:tabs>
                <w:tab w:val="left" w:pos="720"/>
              </w:tabs>
              <w:spacing w:after="0"/>
              <w:ind w:left="720" w:hanging="360"/>
              <w:rPr>
                <w:ins w:id="9945" w:author="sw" w:date="2019-10-08T16:11:00Z"/>
                <w:rFonts w:ascii="Arial" w:eastAsia="Arial Unicode MS" w:hAnsi="Arial"/>
                <w:sz w:val="18"/>
                <w:szCs w:val="18"/>
                <w:lang w:eastAsia="zh-CN"/>
              </w:rPr>
            </w:pPr>
            <w:ins w:id="9946" w:author="sw" w:date="2019-10-08T16:11:00Z">
              <w:r w:rsidRPr="00121699">
                <w:rPr>
                  <w:rFonts w:ascii="Arial" w:eastAsia="Arial Unicode MS" w:hAnsi="Arial"/>
                  <w:sz w:val="18"/>
                  <w:szCs w:val="18"/>
                  <w:lang w:eastAsia="zh-CN"/>
                </w:rPr>
                <w:t xml:space="preserve">Include the conditions in the </w:t>
              </w:r>
              <w:r w:rsidRPr="00121699">
                <w:rPr>
                  <w:rFonts w:ascii="Arial" w:eastAsia="Arial Unicode MS" w:hAnsi="Arial" w:cs="Arial"/>
                  <w:b/>
                  <w:i/>
                  <w:sz w:val="18"/>
                  <w:szCs w:val="18"/>
                  <w:lang w:eastAsia="zh-CN"/>
                </w:rPr>
                <w:t>Filter Criteria</w:t>
              </w:r>
              <w:r w:rsidRPr="00121699">
                <w:rPr>
                  <w:rFonts w:ascii="Arial" w:eastAsia="Arial Unicode MS" w:hAnsi="Arial"/>
                  <w:sz w:val="18"/>
                  <w:szCs w:val="18"/>
                  <w:lang w:eastAsia="zh-CN"/>
                </w:rPr>
                <w:t xml:space="preserve"> </w:t>
              </w:r>
              <w:r w:rsidRPr="00121699">
                <w:rPr>
                  <w:rFonts w:ascii="Arial" w:eastAsia="Arial Unicode MS" w:hAnsi="Arial" w:cs="Arial"/>
                  <w:sz w:val="18"/>
                  <w:szCs w:val="18"/>
                  <w:lang w:eastAsia="zh-CN"/>
                </w:rPr>
                <w:t>to determine the resource target set.</w:t>
              </w:r>
            </w:ins>
          </w:p>
          <w:p w14:paraId="796852A8" w14:textId="77777777" w:rsidR="00121699" w:rsidRPr="00121699" w:rsidRDefault="00121699" w:rsidP="007648F5">
            <w:pPr>
              <w:keepNext/>
              <w:keepLines/>
              <w:tabs>
                <w:tab w:val="left" w:pos="720"/>
              </w:tabs>
              <w:spacing w:after="0"/>
              <w:ind w:left="720" w:hanging="360"/>
              <w:rPr>
                <w:ins w:id="9947" w:author="sw" w:date="2019-10-08T16:11:00Z"/>
                <w:rFonts w:ascii="Arial" w:eastAsia="Arial Unicode MS" w:hAnsi="Arial"/>
                <w:sz w:val="18"/>
                <w:szCs w:val="18"/>
                <w:lang w:eastAsia="zh-CN"/>
              </w:rPr>
            </w:pPr>
            <w:ins w:id="9948" w:author="sw" w:date="2019-10-08T16:11:00Z">
              <w:r w:rsidRPr="00121699">
                <w:rPr>
                  <w:rFonts w:ascii="Arial" w:eastAsia="Arial Unicode MS" w:hAnsi="Arial"/>
                  <w:sz w:val="18"/>
                  <w:szCs w:val="18"/>
                  <w:lang w:eastAsia="zh-CN"/>
                </w:rPr>
                <w:t>Specify the desired format of returned operation results.</w:t>
              </w:r>
            </w:ins>
          </w:p>
        </w:tc>
      </w:tr>
      <w:tr w:rsidR="00121699" w:rsidRPr="00C744A1" w14:paraId="4A971FEF" w14:textId="77777777" w:rsidTr="007648F5">
        <w:trPr>
          <w:jc w:val="center"/>
          <w:ins w:id="9949" w:author="sw" w:date="2019-10-08T16:11:00Z"/>
        </w:trPr>
        <w:tc>
          <w:tcPr>
            <w:tcW w:w="2093" w:type="dxa"/>
            <w:shd w:val="clear" w:color="auto" w:fill="auto"/>
          </w:tcPr>
          <w:p w14:paraId="283708FE" w14:textId="77777777" w:rsidR="00121699" w:rsidRPr="00C744A1" w:rsidRDefault="00121699" w:rsidP="007648F5">
            <w:pPr>
              <w:keepNext/>
              <w:keepLines/>
              <w:spacing w:after="0"/>
              <w:rPr>
                <w:ins w:id="9950" w:author="sw" w:date="2019-10-08T16:11:00Z"/>
                <w:rFonts w:ascii="Arial" w:eastAsia="Arial Unicode MS" w:hAnsi="Arial"/>
                <w:sz w:val="18"/>
              </w:rPr>
            </w:pPr>
            <w:ins w:id="9951" w:author="sw" w:date="2019-10-08T16:11:00Z">
              <w:r w:rsidRPr="00C744A1">
                <w:rPr>
                  <w:rFonts w:ascii="Arial" w:eastAsia="Arial Unicode MS" w:hAnsi="Arial"/>
                  <w:sz w:val="18"/>
                </w:rPr>
                <w:t>Processing at Receiver</w:t>
              </w:r>
            </w:ins>
          </w:p>
        </w:tc>
        <w:tc>
          <w:tcPr>
            <w:tcW w:w="7074" w:type="dxa"/>
            <w:shd w:val="clear" w:color="auto" w:fill="auto"/>
          </w:tcPr>
          <w:p w14:paraId="6260CD8A" w14:textId="77777777" w:rsidR="00121699" w:rsidRPr="00121699" w:rsidRDefault="00121699" w:rsidP="007648F5">
            <w:pPr>
              <w:keepNext/>
              <w:keepLines/>
              <w:spacing w:after="0"/>
              <w:rPr>
                <w:ins w:id="9952" w:author="sw" w:date="2019-10-08T16:11:00Z"/>
                <w:rFonts w:ascii="Arial" w:eastAsia="Arial Unicode MS" w:hAnsi="Arial" w:cs="Arial"/>
                <w:sz w:val="18"/>
                <w:szCs w:val="18"/>
                <w:lang w:eastAsia="ko-KR"/>
              </w:rPr>
            </w:pPr>
            <w:ins w:id="9953" w:author="sw" w:date="2019-10-08T16:11:00Z">
              <w:r w:rsidRPr="00121699">
                <w:rPr>
                  <w:rFonts w:ascii="Arial" w:eastAsia="Arial Unicode MS" w:hAnsi="Arial" w:cs="Arial"/>
                  <w:sz w:val="18"/>
                  <w:szCs w:val="18"/>
                  <w:lang w:eastAsia="ko-KR"/>
                </w:rPr>
                <w:t xml:space="preserve">According to clause </w:t>
              </w:r>
              <w:r w:rsidRPr="00121699">
                <w:rPr>
                  <w:rFonts w:ascii="Arial" w:eastAsia="Arial Unicode MS" w:hAnsi="Arial" w:cs="Arial"/>
                  <w:sz w:val="18"/>
                  <w:szCs w:val="18"/>
                  <w:lang w:eastAsia="ko-KR"/>
                  <w:rPrChange w:id="9954" w:author="sw" w:date="2019-10-08T16:15:00Z">
                    <w:rPr>
                      <w:rFonts w:ascii="Arial" w:eastAsia="Arial Unicode MS" w:hAnsi="Arial" w:cs="Arial"/>
                      <w:sz w:val="18"/>
                      <w:szCs w:val="18"/>
                      <w:highlight w:val="yellow"/>
                      <w:lang w:eastAsia="ko-KR"/>
                    </w:rPr>
                  </w:rPrChange>
                </w:rPr>
                <w:t>10.1.</w:t>
              </w:r>
              <w:r w:rsidRPr="00121699">
                <w:rPr>
                  <w:rFonts w:ascii="Arial" w:eastAsia="Arial Unicode MS" w:hAnsi="Arial" w:cs="Arial"/>
                  <w:sz w:val="18"/>
                  <w:szCs w:val="18"/>
                  <w:lang w:eastAsia="zh-CN"/>
                  <w:rPrChange w:id="9955" w:author="sw" w:date="2019-10-08T16:15:00Z">
                    <w:rPr>
                      <w:rFonts w:ascii="Arial" w:eastAsia="Arial Unicode MS" w:hAnsi="Arial" w:cs="Arial"/>
                      <w:sz w:val="18"/>
                      <w:szCs w:val="18"/>
                      <w:highlight w:val="yellow"/>
                      <w:lang w:eastAsia="zh-CN"/>
                    </w:rPr>
                  </w:rPrChange>
                </w:rPr>
                <w:t>2</w:t>
              </w:r>
              <w:r w:rsidRPr="00121699">
                <w:rPr>
                  <w:rFonts w:ascii="Arial" w:eastAsia="Arial Unicode MS" w:hAnsi="Arial" w:cs="Arial"/>
                  <w:sz w:val="18"/>
                  <w:szCs w:val="18"/>
                  <w:lang w:eastAsia="ko-KR"/>
                </w:rPr>
                <w:t xml:space="preserve"> with the following specific processing:</w:t>
              </w:r>
            </w:ins>
          </w:p>
          <w:p w14:paraId="36BA1C19" w14:textId="77777777" w:rsidR="00121699" w:rsidRPr="00121699" w:rsidRDefault="00121699" w:rsidP="007648F5">
            <w:pPr>
              <w:keepNext/>
              <w:keepLines/>
              <w:tabs>
                <w:tab w:val="left" w:pos="720"/>
              </w:tabs>
              <w:spacing w:after="0"/>
              <w:ind w:left="720" w:hanging="360"/>
              <w:rPr>
                <w:ins w:id="9956" w:author="sw" w:date="2019-10-08T16:11:00Z"/>
                <w:rFonts w:ascii="Arial" w:hAnsi="Arial" w:cs="Arial"/>
                <w:sz w:val="18"/>
                <w:szCs w:val="18"/>
                <w:lang w:eastAsia="ko-KR"/>
              </w:rPr>
            </w:pPr>
            <w:ins w:id="9957" w:author="sw" w:date="2019-10-08T16:11:00Z">
              <w:r w:rsidRPr="00121699">
                <w:rPr>
                  <w:rFonts w:ascii="Arial" w:hAnsi="Arial" w:cs="Arial"/>
                  <w:sz w:val="18"/>
                  <w:szCs w:val="18"/>
                  <w:lang w:eastAsia="ko-KR"/>
                </w:rPr>
                <w:t xml:space="preserve">Checks the validity of the Request (e.g. </w:t>
              </w:r>
              <w:r w:rsidRPr="00121699">
                <w:rPr>
                  <w:rFonts w:ascii="Arial" w:hAnsi="Arial" w:cs="Arial"/>
                  <w:b/>
                  <w:i/>
                  <w:sz w:val="18"/>
                  <w:szCs w:val="18"/>
                  <w:lang w:eastAsia="ko-KR"/>
                </w:rPr>
                <w:t>Content</w:t>
              </w:r>
              <w:r w:rsidRPr="00121699">
                <w:rPr>
                  <w:rFonts w:ascii="Arial" w:hAnsi="Arial" w:cs="Arial"/>
                  <w:sz w:val="18"/>
                  <w:szCs w:val="18"/>
                  <w:lang w:eastAsia="ko-KR"/>
                </w:rPr>
                <w:t xml:space="preserve">, format of </w:t>
              </w:r>
              <w:r w:rsidRPr="00121699">
                <w:rPr>
                  <w:rFonts w:ascii="Arial" w:hAnsi="Arial" w:cs="Arial"/>
                  <w:b/>
                  <w:i/>
                  <w:sz w:val="18"/>
                  <w:szCs w:val="18"/>
                  <w:lang w:eastAsia="ko-KR"/>
                </w:rPr>
                <w:t>Filter Criteria</w:t>
              </w:r>
              <w:r w:rsidRPr="00121699">
                <w:rPr>
                  <w:rFonts w:ascii="Arial" w:hAnsi="Arial" w:cs="Arial"/>
                  <w:sz w:val="18"/>
                  <w:szCs w:val="18"/>
                  <w:lang w:eastAsia="ko-KR"/>
                </w:rPr>
                <w:t>).</w:t>
              </w:r>
            </w:ins>
          </w:p>
          <w:p w14:paraId="1CD4B351" w14:textId="77777777" w:rsidR="00121699" w:rsidRPr="00121699" w:rsidRDefault="00121699" w:rsidP="007648F5">
            <w:pPr>
              <w:keepNext/>
              <w:keepLines/>
              <w:tabs>
                <w:tab w:val="left" w:pos="720"/>
              </w:tabs>
              <w:spacing w:after="0"/>
              <w:ind w:left="720" w:hanging="360"/>
              <w:rPr>
                <w:ins w:id="9958" w:author="sw" w:date="2019-10-08T16:11:00Z"/>
                <w:rFonts w:ascii="Arial" w:hAnsi="Arial" w:cs="Arial"/>
                <w:sz w:val="18"/>
                <w:szCs w:val="18"/>
                <w:lang w:eastAsia="ko-KR"/>
              </w:rPr>
            </w:pPr>
            <w:ins w:id="9959" w:author="sw" w:date="2019-10-08T16:11:00Z">
              <w:r w:rsidRPr="00121699">
                <w:rPr>
                  <w:rFonts w:ascii="Arial" w:hAnsi="Arial" w:cs="Arial"/>
                  <w:sz w:val="18"/>
                  <w:szCs w:val="18"/>
                  <w:lang w:eastAsia="ko-KR"/>
                </w:rPr>
                <w:t xml:space="preserve">May change the </w:t>
              </w:r>
              <w:r w:rsidRPr="00121699">
                <w:rPr>
                  <w:rFonts w:ascii="Arial" w:hAnsi="Arial" w:cs="Arial"/>
                  <w:b/>
                  <w:i/>
                  <w:sz w:val="18"/>
                  <w:szCs w:val="18"/>
                  <w:lang w:eastAsia="ko-KR"/>
                </w:rPr>
                <w:t>Filter Criteria</w:t>
              </w:r>
              <w:r w:rsidRPr="00121699">
                <w:rPr>
                  <w:rFonts w:ascii="Arial" w:hAnsi="Arial" w:cs="Arial"/>
                  <w:sz w:val="18"/>
                  <w:szCs w:val="18"/>
                  <w:lang w:eastAsia="ko-KR"/>
                </w:rPr>
                <w:t xml:space="preserve"> according to local policies.</w:t>
              </w:r>
            </w:ins>
          </w:p>
          <w:p w14:paraId="26EFE1CD" w14:textId="77777777" w:rsidR="00121699" w:rsidRPr="00121699" w:rsidRDefault="00121699" w:rsidP="007648F5">
            <w:pPr>
              <w:keepNext/>
              <w:keepLines/>
              <w:tabs>
                <w:tab w:val="left" w:pos="720"/>
              </w:tabs>
              <w:spacing w:after="0"/>
              <w:ind w:left="720" w:hanging="360"/>
              <w:rPr>
                <w:ins w:id="9960" w:author="sw" w:date="2019-10-08T16:11:00Z"/>
                <w:rFonts w:ascii="Arial" w:hAnsi="Arial" w:cs="Arial"/>
                <w:sz w:val="18"/>
                <w:szCs w:val="18"/>
                <w:lang w:eastAsia="ko-KR"/>
              </w:rPr>
            </w:pPr>
          </w:p>
          <w:p w14:paraId="5BB631DD" w14:textId="77777777" w:rsidR="00121699" w:rsidRPr="00121699" w:rsidRDefault="00121699" w:rsidP="007648F5">
            <w:pPr>
              <w:pStyle w:val="TAL"/>
              <w:rPr>
                <w:ins w:id="9961" w:author="sw" w:date="2019-10-08T16:11:00Z"/>
                <w:rFonts w:cs="Arial"/>
                <w:szCs w:val="18"/>
              </w:rPr>
            </w:pPr>
            <w:ins w:id="9962" w:author="sw" w:date="2019-10-08T16:11:00Z">
              <w:r w:rsidRPr="00121699">
                <w:rPr>
                  <w:rFonts w:cs="Arial"/>
                  <w:szCs w:val="18"/>
                  <w:lang w:eastAsia="ko-KR"/>
                </w:rPr>
                <w:t xml:space="preserve">In addition, </w:t>
              </w:r>
              <w:r w:rsidRPr="00121699">
                <w:rPr>
                  <w:rFonts w:cs="Arial"/>
                  <w:szCs w:val="18"/>
                </w:rPr>
                <w:t>the Hosting CSE performs the following steps:</w:t>
              </w:r>
            </w:ins>
          </w:p>
          <w:p w14:paraId="77A3D48E" w14:textId="77777777" w:rsidR="00121699" w:rsidRPr="00121699" w:rsidRDefault="00121699" w:rsidP="007648F5">
            <w:pPr>
              <w:pStyle w:val="TAL"/>
              <w:rPr>
                <w:ins w:id="9963" w:author="sw" w:date="2019-10-08T16:11:00Z"/>
                <w:rFonts w:cs="Arial"/>
                <w:szCs w:val="18"/>
              </w:rPr>
            </w:pPr>
          </w:p>
          <w:p w14:paraId="631E53A7" w14:textId="77777777" w:rsidR="00121699" w:rsidRPr="00121699" w:rsidRDefault="00121699" w:rsidP="00121699">
            <w:pPr>
              <w:keepNext/>
              <w:keepLines/>
              <w:numPr>
                <w:ilvl w:val="0"/>
                <w:numId w:val="125"/>
              </w:numPr>
              <w:spacing w:after="0"/>
              <w:rPr>
                <w:ins w:id="9964" w:author="sw" w:date="2019-10-08T16:11:00Z"/>
                <w:rFonts w:ascii="Arial" w:hAnsi="Arial" w:cs="Arial"/>
                <w:sz w:val="18"/>
                <w:szCs w:val="18"/>
              </w:rPr>
            </w:pPr>
            <w:ins w:id="9965" w:author="sw" w:date="2019-10-08T16:11:00Z">
              <w:r w:rsidRPr="00121699">
                <w:rPr>
                  <w:rFonts w:ascii="Arial" w:hAnsi="Arial" w:cs="Arial"/>
                  <w:sz w:val="18"/>
                  <w:szCs w:val="18"/>
                </w:rPr>
                <w:t xml:space="preserve"> Identification of target resources:</w:t>
              </w:r>
            </w:ins>
          </w:p>
          <w:p w14:paraId="1D7C287A" w14:textId="77777777" w:rsidR="00121699" w:rsidRPr="00121699" w:rsidRDefault="00121699" w:rsidP="007648F5">
            <w:pPr>
              <w:keepNext/>
              <w:keepLines/>
              <w:tabs>
                <w:tab w:val="left" w:pos="720"/>
              </w:tabs>
              <w:spacing w:after="0"/>
              <w:rPr>
                <w:ins w:id="9966" w:author="sw" w:date="2019-10-08T16:11:00Z"/>
                <w:rFonts w:ascii="Arial" w:hAnsi="Arial" w:cs="Arial"/>
                <w:sz w:val="18"/>
                <w:szCs w:val="18"/>
                <w:lang w:eastAsia="ko-KR"/>
              </w:rPr>
            </w:pPr>
          </w:p>
          <w:p w14:paraId="3F299EFF" w14:textId="77777777" w:rsidR="00121699" w:rsidRPr="00121699" w:rsidRDefault="00121699" w:rsidP="007648F5">
            <w:pPr>
              <w:keepNext/>
              <w:keepLines/>
              <w:spacing w:after="0"/>
              <w:ind w:left="720"/>
              <w:rPr>
                <w:ins w:id="9967" w:author="sw" w:date="2019-10-08T16:11:00Z"/>
                <w:rFonts w:ascii="Arial" w:hAnsi="Arial" w:cs="Arial"/>
                <w:sz w:val="18"/>
                <w:szCs w:val="18"/>
              </w:rPr>
            </w:pPr>
            <w:ins w:id="9968" w:author="sw" w:date="2019-10-08T16:11:00Z">
              <w:r w:rsidRPr="00121699">
                <w:rPr>
                  <w:rFonts w:ascii="Arial" w:hAnsi="Arial" w:cs="Arial"/>
                  <w:sz w:val="18"/>
                  <w:szCs w:val="18"/>
                </w:rPr>
                <w:t xml:space="preserve">The Hosting CSE uses the </w:t>
              </w:r>
              <w:r w:rsidRPr="00121699">
                <w:rPr>
                  <w:rFonts w:ascii="Arial" w:hAnsi="Arial" w:cs="Arial"/>
                  <w:b/>
                  <w:i/>
                  <w:sz w:val="18"/>
                  <w:szCs w:val="18"/>
                </w:rPr>
                <w:t>Filter Criteria</w:t>
              </w:r>
              <w:r w:rsidRPr="00121699">
                <w:rPr>
                  <w:rFonts w:ascii="Arial" w:hAnsi="Arial" w:cs="Arial"/>
                  <w:sz w:val="18"/>
                  <w:szCs w:val="18"/>
                </w:rPr>
                <w:t xml:space="preserve"> provided in the request to identify the target resources as described in clause </w:t>
              </w:r>
              <w:r w:rsidRPr="00121699">
                <w:rPr>
                  <w:rFonts w:ascii="Arial" w:hAnsi="Arial" w:cs="Arial"/>
                  <w:sz w:val="18"/>
                  <w:szCs w:val="18"/>
                  <w:rPrChange w:id="9969" w:author="sw" w:date="2019-10-08T16:15:00Z">
                    <w:rPr>
                      <w:rFonts w:ascii="Arial" w:hAnsi="Arial" w:cs="Arial"/>
                      <w:sz w:val="18"/>
                      <w:szCs w:val="18"/>
                      <w:highlight w:val="yellow"/>
                    </w:rPr>
                  </w:rPrChange>
                </w:rPr>
                <w:t>8.1.2</w:t>
              </w:r>
              <w:r w:rsidRPr="00121699">
                <w:rPr>
                  <w:rFonts w:ascii="Arial" w:hAnsi="Arial" w:cs="Arial"/>
                  <w:sz w:val="18"/>
                  <w:szCs w:val="18"/>
                </w:rPr>
                <w:t xml:space="preserve">. </w:t>
              </w:r>
            </w:ins>
          </w:p>
          <w:p w14:paraId="3AC56BD6" w14:textId="77777777" w:rsidR="00121699" w:rsidRPr="00121699" w:rsidRDefault="00121699" w:rsidP="007648F5">
            <w:pPr>
              <w:keepNext/>
              <w:keepLines/>
              <w:spacing w:after="0"/>
              <w:ind w:left="720"/>
              <w:rPr>
                <w:ins w:id="9970" w:author="sw" w:date="2019-10-08T16:11:00Z"/>
                <w:rFonts w:ascii="Arial" w:hAnsi="Arial" w:cs="Arial"/>
                <w:sz w:val="18"/>
                <w:szCs w:val="18"/>
              </w:rPr>
            </w:pPr>
          </w:p>
          <w:p w14:paraId="42C6CA5B" w14:textId="77777777" w:rsidR="00121699" w:rsidRPr="00121699" w:rsidRDefault="00121699" w:rsidP="007648F5">
            <w:pPr>
              <w:keepNext/>
              <w:keepLines/>
              <w:spacing w:after="0"/>
              <w:ind w:left="720"/>
              <w:rPr>
                <w:ins w:id="9971" w:author="sw" w:date="2019-10-08T16:11:00Z"/>
                <w:rFonts w:ascii="Arial" w:hAnsi="Arial" w:cs="Arial"/>
                <w:sz w:val="18"/>
                <w:szCs w:val="18"/>
              </w:rPr>
            </w:pPr>
            <w:ins w:id="9972" w:author="sw" w:date="2019-10-08T16:11:00Z">
              <w:r w:rsidRPr="00121699">
                <w:rPr>
                  <w:rFonts w:ascii="Arial" w:hAnsi="Arial" w:cs="Arial"/>
                  <w:sz w:val="18"/>
                  <w:szCs w:val="18"/>
                </w:rPr>
                <w:t xml:space="preserve">The Hosting CSE then uses the filter handling conditions provided in the request to modify or restrict the target resources as described in clause </w:t>
              </w:r>
              <w:r w:rsidRPr="00121699">
                <w:rPr>
                  <w:rFonts w:ascii="Arial" w:hAnsi="Arial" w:cs="Arial"/>
                  <w:sz w:val="18"/>
                  <w:szCs w:val="18"/>
                  <w:rPrChange w:id="9973" w:author="sw" w:date="2019-10-08T16:15:00Z">
                    <w:rPr>
                      <w:rFonts w:ascii="Arial" w:hAnsi="Arial" w:cs="Arial"/>
                      <w:sz w:val="18"/>
                      <w:szCs w:val="18"/>
                      <w:highlight w:val="yellow"/>
                    </w:rPr>
                  </w:rPrChange>
                </w:rPr>
                <w:t>8.1.2</w:t>
              </w:r>
              <w:r w:rsidRPr="00121699">
                <w:rPr>
                  <w:rFonts w:ascii="Arial" w:hAnsi="Arial" w:cs="Arial"/>
                  <w:sz w:val="18"/>
                  <w:szCs w:val="18"/>
                </w:rPr>
                <w:t xml:space="preserve">. </w:t>
              </w:r>
            </w:ins>
          </w:p>
          <w:p w14:paraId="5F4DE830" w14:textId="77777777" w:rsidR="00121699" w:rsidRPr="00121699" w:rsidRDefault="00121699" w:rsidP="007648F5">
            <w:pPr>
              <w:keepNext/>
              <w:keepLines/>
              <w:spacing w:after="0"/>
              <w:ind w:left="720"/>
              <w:rPr>
                <w:ins w:id="9974" w:author="sw" w:date="2019-10-08T16:11:00Z"/>
                <w:rFonts w:ascii="Arial" w:hAnsi="Arial" w:cs="Arial"/>
                <w:sz w:val="18"/>
                <w:szCs w:val="18"/>
              </w:rPr>
            </w:pPr>
          </w:p>
          <w:p w14:paraId="4AD15F31" w14:textId="63030C87" w:rsidR="00121699" w:rsidRPr="00121699" w:rsidRDefault="00121699" w:rsidP="007648F5">
            <w:pPr>
              <w:keepNext/>
              <w:keepLines/>
              <w:spacing w:after="0"/>
              <w:ind w:left="720"/>
              <w:rPr>
                <w:ins w:id="9975" w:author="sw" w:date="2019-10-08T16:11:00Z"/>
                <w:rFonts w:ascii="Arial" w:hAnsi="Arial" w:cs="Arial"/>
                <w:sz w:val="18"/>
                <w:szCs w:val="18"/>
              </w:rPr>
            </w:pPr>
            <w:ins w:id="9976" w:author="sw" w:date="2019-10-08T16:11:00Z">
              <w:r w:rsidRPr="00121699">
                <w:rPr>
                  <w:rFonts w:ascii="Arial" w:hAnsi="Arial" w:cs="Arial"/>
                  <w:sz w:val="18"/>
                  <w:szCs w:val="18"/>
                  <w:rPrChange w:id="9977" w:author="sw" w:date="2019-10-08T16:15:00Z">
                    <w:rPr>
                      <w:rFonts w:ascii="Arial" w:hAnsi="Arial" w:cs="Arial"/>
                      <w:sz w:val="18"/>
                      <w:szCs w:val="18"/>
                      <w:highlight w:val="cyan"/>
                    </w:rPr>
                  </w:rPrChange>
                </w:rPr>
                <w:t>The Hosting CSE then excludes from the target set any resources that the Originator does not have discovery privileges for.</w:t>
              </w:r>
            </w:ins>
            <w:ins w:id="9978" w:author="Dale Seed1" w:date="2019-10-22T11:59:00Z">
              <w:r w:rsidR="00BA6AF2">
                <w:rPr>
                  <w:rFonts w:ascii="Arial" w:hAnsi="Arial" w:cs="Arial"/>
                  <w:sz w:val="18"/>
                  <w:szCs w:val="18"/>
                </w:rPr>
                <w:t xml:space="preserve"> </w:t>
              </w:r>
              <w:r w:rsidR="00BA6AF2" w:rsidRPr="00BA6AF2">
                <w:rPr>
                  <w:rFonts w:ascii="Arial" w:eastAsia="Malgun Gothic" w:hAnsi="Arial" w:cs="Arial"/>
                  <w:sz w:val="18"/>
                  <w:lang w:eastAsia="ko-KR"/>
                </w:rPr>
                <w:t>The Hosting CSE skip</w:t>
              </w:r>
              <w:r w:rsidR="00BA6AF2" w:rsidRPr="00BA6AF2">
                <w:rPr>
                  <w:rFonts w:ascii="Arial" w:eastAsia="Malgun Gothic" w:hAnsi="Arial" w:cs="Arial"/>
                  <w:sz w:val="18"/>
                  <w:lang w:eastAsia="ko-KR"/>
                </w:rPr>
                <w:t>s</w:t>
              </w:r>
              <w:r w:rsidR="00BA6AF2" w:rsidRPr="00BA6AF2">
                <w:rPr>
                  <w:rFonts w:ascii="Arial" w:eastAsia="Malgun Gothic" w:hAnsi="Arial" w:cs="Arial"/>
                  <w:sz w:val="18"/>
                  <w:lang w:eastAsia="ko-KR"/>
                </w:rPr>
                <w:t xml:space="preserve"> over resources that can't be discovered due to</w:t>
              </w:r>
              <w:r w:rsidR="00BA6AF2" w:rsidRPr="00BA6AF2">
                <w:rPr>
                  <w:rFonts w:ascii="Arial" w:eastAsia="Malgun Gothic" w:hAnsi="Arial" w:cs="Arial"/>
                  <w:sz w:val="18"/>
                  <w:lang w:eastAsia="ko-KR"/>
                </w:rPr>
                <w:t xml:space="preserve"> a lack of </w:t>
              </w:r>
            </w:ins>
            <w:ins w:id="9979" w:author="Dale Seed1" w:date="2019-10-22T12:00:00Z">
              <w:r w:rsidR="00BA6AF2">
                <w:rPr>
                  <w:rFonts w:ascii="Arial" w:eastAsia="Malgun Gothic" w:hAnsi="Arial" w:cs="Arial"/>
                  <w:sz w:val="18"/>
                  <w:lang w:eastAsia="ko-KR"/>
                </w:rPr>
                <w:t>d</w:t>
              </w:r>
            </w:ins>
            <w:ins w:id="9980" w:author="Dale Seed1" w:date="2019-10-22T11:59:00Z">
              <w:r w:rsidR="00BA6AF2" w:rsidRPr="00BA6AF2">
                <w:rPr>
                  <w:rFonts w:ascii="Arial" w:eastAsia="Malgun Gothic" w:hAnsi="Arial" w:cs="Arial"/>
                  <w:sz w:val="18"/>
                  <w:lang w:eastAsia="ko-KR"/>
                </w:rPr>
                <w:t>iscover</w:t>
              </w:r>
            </w:ins>
            <w:ins w:id="9981" w:author="Dale Seed1" w:date="2019-10-22T12:00:00Z">
              <w:r w:rsidR="00BA6AF2">
                <w:rPr>
                  <w:rFonts w:ascii="Arial" w:eastAsia="Malgun Gothic" w:hAnsi="Arial" w:cs="Arial"/>
                  <w:sz w:val="18"/>
                  <w:lang w:eastAsia="ko-KR"/>
                </w:rPr>
                <w:t>y</w:t>
              </w:r>
            </w:ins>
            <w:ins w:id="9982" w:author="Dale Seed1" w:date="2019-10-22T11:59:00Z">
              <w:r w:rsidR="00BA6AF2" w:rsidRPr="00BA6AF2">
                <w:rPr>
                  <w:rFonts w:ascii="Arial" w:eastAsia="Malgun Gothic" w:hAnsi="Arial" w:cs="Arial"/>
                  <w:sz w:val="18"/>
                  <w:lang w:eastAsia="ko-KR"/>
                </w:rPr>
                <w:t xml:space="preserve"> </w:t>
              </w:r>
              <w:r w:rsidR="00BA6AF2" w:rsidRPr="00BA6AF2">
                <w:rPr>
                  <w:rFonts w:ascii="Arial" w:eastAsia="Malgun Gothic" w:hAnsi="Arial" w:cs="Arial"/>
                  <w:sz w:val="18"/>
                  <w:lang w:eastAsia="ko-KR"/>
                </w:rPr>
                <w:t>privileges</w:t>
              </w:r>
              <w:r w:rsidR="00BA6AF2" w:rsidRPr="00BA6AF2">
                <w:rPr>
                  <w:rFonts w:ascii="Arial" w:eastAsia="Malgun Gothic" w:hAnsi="Arial" w:cs="Arial"/>
                  <w:sz w:val="18"/>
                  <w:lang w:eastAsia="ko-KR"/>
                </w:rPr>
                <w:t xml:space="preserve"> but include</w:t>
              </w:r>
              <w:r w:rsidR="00BA6AF2" w:rsidRPr="00BA6AF2">
                <w:rPr>
                  <w:rFonts w:ascii="Arial" w:eastAsia="Malgun Gothic" w:hAnsi="Arial" w:cs="Arial"/>
                  <w:sz w:val="18"/>
                  <w:lang w:eastAsia="ko-KR"/>
                </w:rPr>
                <w:t>s</w:t>
              </w:r>
              <w:r w:rsidR="00BA6AF2" w:rsidRPr="00BA6AF2">
                <w:rPr>
                  <w:rFonts w:ascii="Arial" w:eastAsia="Malgun Gothic" w:hAnsi="Arial" w:cs="Arial"/>
                  <w:sz w:val="18"/>
                  <w:lang w:eastAsia="ko-KR"/>
                </w:rPr>
                <w:t xml:space="preserve"> their descendants, if the Originator has </w:t>
              </w:r>
            </w:ins>
            <w:ins w:id="9983" w:author="Dale Seed1" w:date="2019-10-22T12:00:00Z">
              <w:r w:rsidR="00BA6AF2">
                <w:rPr>
                  <w:rFonts w:ascii="Arial" w:eastAsia="Malgun Gothic" w:hAnsi="Arial" w:cs="Arial"/>
                  <w:sz w:val="18"/>
                  <w:lang w:eastAsia="ko-KR"/>
                </w:rPr>
                <w:t>d</w:t>
              </w:r>
            </w:ins>
            <w:ins w:id="9984" w:author="Dale Seed1" w:date="2019-10-22T11:59:00Z">
              <w:r w:rsidR="00BA6AF2" w:rsidRPr="00BA6AF2">
                <w:rPr>
                  <w:rFonts w:ascii="Arial" w:eastAsia="Malgun Gothic" w:hAnsi="Arial" w:cs="Arial"/>
                  <w:sz w:val="18"/>
                  <w:lang w:eastAsia="ko-KR"/>
                </w:rPr>
                <w:t>iscover</w:t>
              </w:r>
            </w:ins>
            <w:ins w:id="9985" w:author="Dale Seed1" w:date="2019-10-22T12:00:00Z">
              <w:r w:rsidR="00BA6AF2">
                <w:rPr>
                  <w:rFonts w:ascii="Arial" w:eastAsia="Malgun Gothic" w:hAnsi="Arial" w:cs="Arial"/>
                  <w:sz w:val="18"/>
                  <w:lang w:eastAsia="ko-KR"/>
                </w:rPr>
                <w:t>y</w:t>
              </w:r>
            </w:ins>
            <w:ins w:id="9986" w:author="Dale Seed1" w:date="2019-10-22T11:59:00Z">
              <w:r w:rsidR="00BA6AF2" w:rsidRPr="00BA6AF2">
                <w:rPr>
                  <w:rFonts w:ascii="Arial" w:eastAsia="Malgun Gothic" w:hAnsi="Arial" w:cs="Arial"/>
                  <w:sz w:val="18"/>
                  <w:lang w:eastAsia="ko-KR"/>
                </w:rPr>
                <w:t xml:space="preserve"> </w:t>
              </w:r>
              <w:r w:rsidR="00BA6AF2" w:rsidRPr="00BA6AF2">
                <w:rPr>
                  <w:rFonts w:ascii="Arial" w:eastAsia="Malgun Gothic" w:hAnsi="Arial" w:cs="Arial"/>
                  <w:sz w:val="18"/>
                  <w:lang w:eastAsia="ko-KR"/>
                </w:rPr>
                <w:t>privileges</w:t>
              </w:r>
              <w:r w:rsidR="00BA6AF2" w:rsidRPr="00BA6AF2">
                <w:rPr>
                  <w:rFonts w:ascii="Arial" w:eastAsia="Malgun Gothic" w:hAnsi="Arial" w:cs="Arial"/>
                  <w:sz w:val="18"/>
                  <w:lang w:eastAsia="ko-KR"/>
                </w:rPr>
                <w:t xml:space="preserve"> on them</w:t>
              </w:r>
              <w:r w:rsidR="00BA6AF2" w:rsidRPr="00BA6AF2">
                <w:rPr>
                  <w:rFonts w:ascii="Arial" w:eastAsia="Malgun Gothic" w:hAnsi="Arial" w:cs="Arial"/>
                  <w:sz w:val="18"/>
                  <w:lang w:eastAsia="ko-KR"/>
                </w:rPr>
                <w:t>.</w:t>
              </w:r>
            </w:ins>
          </w:p>
          <w:p w14:paraId="5D3DA7E7" w14:textId="77777777" w:rsidR="00121699" w:rsidRPr="00121699" w:rsidRDefault="00121699" w:rsidP="007648F5">
            <w:pPr>
              <w:keepNext/>
              <w:keepLines/>
              <w:spacing w:after="0"/>
              <w:ind w:left="720"/>
              <w:rPr>
                <w:ins w:id="9987" w:author="sw" w:date="2019-10-08T16:11:00Z"/>
                <w:rFonts w:ascii="Arial" w:hAnsi="Arial" w:cs="Arial"/>
                <w:sz w:val="18"/>
                <w:szCs w:val="18"/>
              </w:rPr>
            </w:pPr>
          </w:p>
          <w:p w14:paraId="215F1F3D" w14:textId="77777777" w:rsidR="00121699" w:rsidRPr="00121699" w:rsidRDefault="00121699" w:rsidP="007648F5">
            <w:pPr>
              <w:keepNext/>
              <w:keepLines/>
              <w:spacing w:after="0"/>
              <w:ind w:left="720"/>
              <w:rPr>
                <w:ins w:id="9988" w:author="sw" w:date="2019-10-08T16:11:00Z"/>
                <w:rFonts w:ascii="Arial" w:hAnsi="Arial" w:cs="Arial"/>
                <w:sz w:val="18"/>
                <w:szCs w:val="18"/>
              </w:rPr>
            </w:pPr>
            <w:ins w:id="9989" w:author="sw" w:date="2019-10-08T16:11:00Z">
              <w:r w:rsidRPr="00121699">
                <w:rPr>
                  <w:rFonts w:ascii="Arial" w:hAnsi="Arial" w:cs="Arial"/>
                  <w:sz w:val="18"/>
                  <w:szCs w:val="18"/>
                </w:rPr>
                <w:t>If the number of resources in the target resource set exceeds policy limits of the Hosting CSE the operation shall be rejected.</w:t>
              </w:r>
            </w:ins>
          </w:p>
          <w:p w14:paraId="4000A055" w14:textId="77777777" w:rsidR="00121699" w:rsidRPr="00121699" w:rsidRDefault="00121699" w:rsidP="007648F5">
            <w:pPr>
              <w:keepNext/>
              <w:keepLines/>
              <w:spacing w:after="0"/>
              <w:ind w:left="720"/>
              <w:rPr>
                <w:ins w:id="9990" w:author="sw" w:date="2019-10-08T16:11:00Z"/>
                <w:rFonts w:ascii="Arial" w:hAnsi="Arial" w:cs="Arial"/>
                <w:sz w:val="18"/>
                <w:szCs w:val="18"/>
              </w:rPr>
            </w:pPr>
          </w:p>
          <w:p w14:paraId="7313BFDB" w14:textId="77777777" w:rsidR="00121699" w:rsidRPr="00121699" w:rsidRDefault="00121699" w:rsidP="00121699">
            <w:pPr>
              <w:keepNext/>
              <w:keepLines/>
              <w:numPr>
                <w:ilvl w:val="0"/>
                <w:numId w:val="125"/>
              </w:numPr>
              <w:spacing w:after="0"/>
              <w:rPr>
                <w:ins w:id="9991" w:author="sw" w:date="2019-10-08T16:11:00Z"/>
                <w:rFonts w:ascii="Arial" w:hAnsi="Arial" w:cs="Arial"/>
                <w:sz w:val="18"/>
                <w:szCs w:val="18"/>
              </w:rPr>
            </w:pPr>
            <w:ins w:id="9992" w:author="sw" w:date="2019-10-08T16:11:00Z">
              <w:r w:rsidRPr="00121699">
                <w:rPr>
                  <w:rFonts w:ascii="Arial" w:hAnsi="Arial" w:cs="Arial"/>
                  <w:sz w:val="18"/>
                  <w:szCs w:val="18"/>
                </w:rPr>
                <w:t>Performing the CREATE operation</w:t>
              </w:r>
            </w:ins>
          </w:p>
          <w:p w14:paraId="57B432BD" w14:textId="77777777" w:rsidR="00121699" w:rsidRPr="00230B4E" w:rsidRDefault="00121699" w:rsidP="007648F5">
            <w:pPr>
              <w:keepNext/>
              <w:keepLines/>
              <w:spacing w:after="0"/>
              <w:rPr>
                <w:ins w:id="9993" w:author="sw" w:date="2019-10-08T16:11:00Z"/>
                <w:rFonts w:ascii="Arial" w:hAnsi="Arial" w:cs="Arial"/>
                <w:sz w:val="18"/>
                <w:szCs w:val="18"/>
              </w:rPr>
            </w:pPr>
          </w:p>
          <w:p w14:paraId="370B5201" w14:textId="2E75D4F4" w:rsidR="00121699" w:rsidRPr="00230B4E" w:rsidRDefault="00121699" w:rsidP="007648F5">
            <w:pPr>
              <w:keepNext/>
              <w:keepLines/>
              <w:spacing w:after="0"/>
              <w:ind w:left="720"/>
              <w:rPr>
                <w:ins w:id="9994" w:author="sw" w:date="2019-10-08T16:11:00Z"/>
                <w:rFonts w:ascii="Arial" w:hAnsi="Arial" w:cs="Arial"/>
                <w:sz w:val="18"/>
                <w:szCs w:val="18"/>
              </w:rPr>
            </w:pPr>
            <w:ins w:id="9995" w:author="sw" w:date="2019-10-08T16:11:00Z">
              <w:r w:rsidRPr="00230B4E">
                <w:rPr>
                  <w:rFonts w:ascii="Arial" w:hAnsi="Arial" w:cs="Arial"/>
                  <w:sz w:val="18"/>
                  <w:szCs w:val="18"/>
                </w:rPr>
                <w:t xml:space="preserve">The Hosting CSE performs the CREATE operation on all the resources included in the target resource set. If errors are encountered in the process the Hosting CSE </w:t>
              </w:r>
              <w:r>
                <w:rPr>
                  <w:rFonts w:ascii="Arial" w:hAnsi="Arial" w:cs="Arial"/>
                  <w:sz w:val="18"/>
                  <w:szCs w:val="18"/>
                </w:rPr>
                <w:t>stores the response</w:t>
              </w:r>
              <w:r w:rsidRPr="00230B4E">
                <w:rPr>
                  <w:rFonts w:ascii="Arial" w:hAnsi="Arial" w:cs="Arial"/>
                  <w:sz w:val="18"/>
                  <w:szCs w:val="18"/>
                </w:rPr>
                <w:t xml:space="preserve"> and continues the process until the resource target list is exhausted.</w:t>
              </w:r>
            </w:ins>
          </w:p>
          <w:p w14:paraId="4855C5EE" w14:textId="77777777" w:rsidR="00121699" w:rsidRPr="00230B4E" w:rsidRDefault="00121699" w:rsidP="007648F5">
            <w:pPr>
              <w:keepNext/>
              <w:keepLines/>
              <w:spacing w:after="0"/>
              <w:ind w:left="720"/>
              <w:rPr>
                <w:ins w:id="9996" w:author="sw" w:date="2019-10-08T16:11:00Z"/>
                <w:rFonts w:ascii="Arial" w:hAnsi="Arial" w:cs="Arial"/>
                <w:sz w:val="18"/>
                <w:szCs w:val="18"/>
              </w:rPr>
            </w:pPr>
          </w:p>
          <w:p w14:paraId="1D9725F0" w14:textId="77777777" w:rsidR="00121699" w:rsidRPr="00230B4E" w:rsidRDefault="00121699" w:rsidP="007648F5">
            <w:pPr>
              <w:keepNext/>
              <w:keepLines/>
              <w:spacing w:after="0"/>
              <w:ind w:left="720"/>
              <w:rPr>
                <w:ins w:id="9997" w:author="sw" w:date="2019-10-08T16:11:00Z"/>
                <w:rFonts w:ascii="Arial" w:hAnsi="Arial" w:cs="Arial"/>
                <w:sz w:val="18"/>
                <w:szCs w:val="18"/>
              </w:rPr>
            </w:pPr>
          </w:p>
        </w:tc>
      </w:tr>
      <w:tr w:rsidR="00121699" w:rsidRPr="00C744A1" w14:paraId="7F649C5B" w14:textId="77777777" w:rsidTr="007648F5">
        <w:trPr>
          <w:jc w:val="center"/>
          <w:ins w:id="9998" w:author="sw" w:date="2019-10-08T16:11:00Z"/>
        </w:trPr>
        <w:tc>
          <w:tcPr>
            <w:tcW w:w="2093" w:type="dxa"/>
            <w:shd w:val="clear" w:color="auto" w:fill="auto"/>
          </w:tcPr>
          <w:p w14:paraId="22B0F30F" w14:textId="77777777" w:rsidR="00121699" w:rsidRPr="00C744A1" w:rsidRDefault="00121699" w:rsidP="007648F5">
            <w:pPr>
              <w:keepNext/>
              <w:keepLines/>
              <w:spacing w:after="0"/>
              <w:rPr>
                <w:ins w:id="9999" w:author="sw" w:date="2019-10-08T16:11:00Z"/>
                <w:rFonts w:ascii="Arial" w:eastAsia="Arial Unicode MS" w:hAnsi="Arial"/>
                <w:sz w:val="18"/>
              </w:rPr>
            </w:pPr>
            <w:ins w:id="10000" w:author="sw" w:date="2019-10-08T16:11:00Z">
              <w:r w:rsidRPr="00C744A1">
                <w:rPr>
                  <w:rFonts w:ascii="Arial" w:eastAsia="Arial Unicode MS" w:hAnsi="Arial"/>
                  <w:sz w:val="18"/>
                </w:rPr>
                <w:t>Information in Response message</w:t>
              </w:r>
            </w:ins>
          </w:p>
        </w:tc>
        <w:tc>
          <w:tcPr>
            <w:tcW w:w="7074" w:type="dxa"/>
            <w:shd w:val="clear" w:color="auto" w:fill="auto"/>
          </w:tcPr>
          <w:p w14:paraId="79695B1D" w14:textId="77777777" w:rsidR="00121699" w:rsidRPr="00121699" w:rsidRDefault="00121699" w:rsidP="007648F5">
            <w:pPr>
              <w:keepNext/>
              <w:keepLines/>
              <w:spacing w:after="0"/>
              <w:rPr>
                <w:ins w:id="10001" w:author="sw" w:date="2019-10-08T16:11:00Z"/>
                <w:rFonts w:ascii="Arial" w:eastAsia="Arial Unicode MS" w:hAnsi="Arial" w:cs="Arial"/>
                <w:sz w:val="18"/>
                <w:szCs w:val="18"/>
                <w:lang w:eastAsia="ko-KR"/>
              </w:rPr>
            </w:pPr>
            <w:ins w:id="10002" w:author="sw" w:date="2019-10-08T16:11:00Z">
              <w:r w:rsidRPr="00121699">
                <w:rPr>
                  <w:rFonts w:ascii="Arial" w:eastAsia="Arial Unicode MS" w:hAnsi="Arial" w:cs="Arial"/>
                  <w:sz w:val="18"/>
                  <w:szCs w:val="18"/>
                  <w:lang w:eastAsia="ko-KR"/>
                </w:rPr>
                <w:t xml:space="preserve">All </w:t>
              </w:r>
              <w:r w:rsidRPr="00121699">
                <w:rPr>
                  <w:rFonts w:ascii="Arial" w:eastAsia="Arial Unicode MS" w:hAnsi="Arial" w:cs="Arial"/>
                  <w:sz w:val="18"/>
                  <w:szCs w:val="18"/>
                </w:rPr>
                <w:t>parameters</w:t>
              </w:r>
              <w:r w:rsidRPr="00121699">
                <w:rPr>
                  <w:rFonts w:ascii="Arial" w:eastAsia="Arial Unicode MS" w:hAnsi="Arial" w:cs="Arial"/>
                  <w:sz w:val="18"/>
                  <w:szCs w:val="18"/>
                  <w:lang w:eastAsia="ko-KR"/>
                </w:rPr>
                <w:t xml:space="preserve"> defined in table </w:t>
              </w:r>
              <w:r w:rsidRPr="00121699">
                <w:rPr>
                  <w:rFonts w:ascii="Arial" w:eastAsia="Arial Unicode MS" w:hAnsi="Arial" w:cs="Arial"/>
                  <w:sz w:val="18"/>
                  <w:szCs w:val="18"/>
                  <w:lang w:eastAsia="ko-KR"/>
                  <w:rPrChange w:id="10003" w:author="sw" w:date="2019-10-08T16:15:00Z">
                    <w:rPr>
                      <w:rFonts w:ascii="Arial" w:eastAsia="Arial Unicode MS" w:hAnsi="Arial" w:cs="Arial"/>
                      <w:sz w:val="18"/>
                      <w:szCs w:val="18"/>
                      <w:highlight w:val="yellow"/>
                      <w:lang w:eastAsia="ko-KR"/>
                    </w:rPr>
                  </w:rPrChange>
                </w:rPr>
                <w:t>8.1.3-1</w:t>
              </w:r>
              <w:r w:rsidRPr="00121699">
                <w:rPr>
                  <w:rFonts w:ascii="Arial" w:eastAsia="Arial Unicode MS" w:hAnsi="Arial" w:cs="Arial"/>
                  <w:sz w:val="18"/>
                  <w:szCs w:val="18"/>
                  <w:lang w:eastAsia="ko-KR"/>
                </w:rPr>
                <w:t xml:space="preserve"> apply with the specific details for </w:t>
              </w:r>
              <w:r w:rsidRPr="00121699">
                <w:rPr>
                  <w:rFonts w:ascii="Arial" w:eastAsia="Arial Unicode MS" w:hAnsi="Arial" w:cs="Arial"/>
                  <w:b/>
                  <w:i/>
                  <w:sz w:val="18"/>
                  <w:szCs w:val="18"/>
                  <w:lang w:eastAsia="ko-KR"/>
                </w:rPr>
                <w:t>Content</w:t>
              </w:r>
              <w:r w:rsidRPr="00121699">
                <w:rPr>
                  <w:rFonts w:ascii="Arial" w:eastAsia="Arial Unicode MS" w:hAnsi="Arial" w:cs="Arial"/>
                  <w:sz w:val="18"/>
                  <w:szCs w:val="18"/>
                  <w:lang w:eastAsia="ko-KR"/>
                </w:rPr>
                <w:t xml:space="preserve"> as follows:</w:t>
              </w:r>
            </w:ins>
          </w:p>
          <w:p w14:paraId="59D9717A" w14:textId="77777777" w:rsidR="00121699" w:rsidRPr="00121699" w:rsidRDefault="00121699" w:rsidP="00121699">
            <w:pPr>
              <w:pStyle w:val="TAL"/>
              <w:numPr>
                <w:ilvl w:val="0"/>
                <w:numId w:val="125"/>
              </w:numPr>
              <w:tabs>
                <w:tab w:val="left" w:pos="720"/>
              </w:tabs>
              <w:rPr>
                <w:ins w:id="10004" w:author="sw" w:date="2019-10-08T16:11:00Z"/>
                <w:rFonts w:cs="Arial"/>
                <w:szCs w:val="18"/>
                <w:lang w:eastAsia="ko-KR"/>
              </w:rPr>
            </w:pPr>
            <w:ins w:id="10005" w:author="sw" w:date="2019-10-08T16:11:00Z">
              <w:r w:rsidRPr="00121699">
                <w:rPr>
                  <w:rFonts w:cs="Arial"/>
                  <w:szCs w:val="18"/>
                </w:rPr>
                <w:t xml:space="preserve">If </w:t>
              </w:r>
              <w:r w:rsidRPr="00121699">
                <w:rPr>
                  <w:rFonts w:cs="Arial"/>
                  <w:b/>
                  <w:i/>
                  <w:szCs w:val="18"/>
                  <w:lang w:eastAsia="ko-KR"/>
                </w:rPr>
                <w:t xml:space="preserve">Result Content </w:t>
              </w:r>
              <w:r w:rsidRPr="00121699">
                <w:rPr>
                  <w:rFonts w:eastAsia="Arial Unicode MS" w:cs="Arial"/>
                  <w:szCs w:val="18"/>
                  <w:lang w:eastAsia="ko-KR"/>
                </w:rPr>
                <w:t xml:space="preserve">is set to “discovery-result-references”, the response message returns the resource identifiers of the target resources. </w:t>
              </w:r>
              <w:r w:rsidRPr="00121699">
                <w:rPr>
                  <w:rFonts w:cs="Arial"/>
                  <w:szCs w:val="18"/>
                  <w:lang w:eastAsia="ko-KR"/>
                </w:rPr>
                <w:t>T</w:t>
              </w:r>
              <w:r w:rsidRPr="00121699">
                <w:rPr>
                  <w:rFonts w:cs="Arial"/>
                  <w:szCs w:val="18"/>
                </w:rPr>
                <w:t xml:space="preserve">he addressing method (see clause 9.3.1) shall be based on the </w:t>
              </w:r>
              <w:r w:rsidRPr="00121699">
                <w:rPr>
                  <w:rFonts w:cs="Arial"/>
                  <w:b/>
                  <w:i/>
                  <w:szCs w:val="18"/>
                </w:rPr>
                <w:t>Desired Identifier Result Type</w:t>
              </w:r>
              <w:r w:rsidRPr="00121699">
                <w:rPr>
                  <w:rFonts w:cs="Arial"/>
                  <w:szCs w:val="18"/>
                </w:rPr>
                <w:t xml:space="preserve"> parameter </w:t>
              </w:r>
            </w:ins>
          </w:p>
          <w:p w14:paraId="05E33E99" w14:textId="77777777" w:rsidR="00121699" w:rsidRPr="00121699" w:rsidRDefault="00121699" w:rsidP="00121699">
            <w:pPr>
              <w:pStyle w:val="TAL"/>
              <w:numPr>
                <w:ilvl w:val="0"/>
                <w:numId w:val="125"/>
              </w:numPr>
              <w:tabs>
                <w:tab w:val="left" w:pos="720"/>
              </w:tabs>
              <w:rPr>
                <w:ins w:id="10006" w:author="sw" w:date="2019-10-08T16:11:00Z"/>
                <w:rFonts w:cs="Arial"/>
                <w:szCs w:val="18"/>
                <w:lang w:eastAsia="ko-KR"/>
              </w:rPr>
            </w:pPr>
            <w:ins w:id="10007" w:author="sw" w:date="2019-10-08T16:11:00Z">
              <w:r w:rsidRPr="00121699">
                <w:rPr>
                  <w:rFonts w:cs="Arial"/>
                  <w:szCs w:val="18"/>
                </w:rPr>
                <w:t xml:space="preserve">If </w:t>
              </w:r>
              <w:r w:rsidRPr="00121699">
                <w:rPr>
                  <w:rFonts w:cs="Arial"/>
                  <w:b/>
                  <w:i/>
                  <w:szCs w:val="18"/>
                  <w:lang w:eastAsia="ko-KR"/>
                </w:rPr>
                <w:t>Result Content</w:t>
              </w:r>
              <w:r w:rsidRPr="00121699">
                <w:rPr>
                  <w:rFonts w:cs="Arial"/>
                  <w:szCs w:val="18"/>
                  <w:lang w:eastAsia="ko-KR"/>
                </w:rPr>
                <w:t xml:space="preserve"> is not present or is present and different than ‘</w:t>
              </w:r>
              <w:r w:rsidRPr="00121699">
                <w:rPr>
                  <w:rFonts w:eastAsia="Arial Unicode MS" w:cs="Arial"/>
                  <w:szCs w:val="18"/>
                  <w:lang w:eastAsia="ko-KR"/>
                </w:rPr>
                <w:t>discovery-result-references’</w:t>
              </w:r>
              <w:r w:rsidRPr="00121699">
                <w:rPr>
                  <w:rFonts w:cs="Arial"/>
                  <w:b/>
                  <w:szCs w:val="18"/>
                </w:rPr>
                <w:t xml:space="preserve">, </w:t>
              </w:r>
              <w:r w:rsidRPr="00121699">
                <w:rPr>
                  <w:rFonts w:cs="Arial"/>
                  <w:szCs w:val="18"/>
                  <w:lang w:eastAsia="ko-KR"/>
                </w:rPr>
                <w:t>the Hosting CSE creates a response primitive</w:t>
              </w:r>
              <w:r w:rsidRPr="00121699">
                <w:rPr>
                  <w:rFonts w:cs="Arial"/>
                  <w:i/>
                  <w:szCs w:val="18"/>
                  <w:lang w:eastAsia="ko-KR"/>
                </w:rPr>
                <w:t xml:space="preserve"> </w:t>
              </w:r>
              <w:r w:rsidRPr="00121699">
                <w:rPr>
                  <w:rFonts w:cs="Arial"/>
                  <w:szCs w:val="18"/>
                  <w:lang w:eastAsia="ko-KR"/>
                </w:rPr>
                <w:t>for each CREATE operation performed and stores them until the resource target list is exhausted. The response</w:t>
              </w:r>
              <w:r w:rsidRPr="00121699">
                <w:rPr>
                  <w:rFonts w:cs="Arial"/>
                  <w:b/>
                  <w:szCs w:val="18"/>
                </w:rPr>
                <w:t xml:space="preserve"> </w:t>
              </w:r>
              <w:r w:rsidRPr="00121699">
                <w:rPr>
                  <w:rFonts w:cs="Arial"/>
                  <w:szCs w:val="18"/>
                </w:rPr>
                <w:t>contains</w:t>
              </w:r>
              <w:r w:rsidRPr="00121699">
                <w:rPr>
                  <w:rFonts w:cs="Arial"/>
                  <w:szCs w:val="18"/>
                  <w:lang w:eastAsia="ko-KR"/>
                </w:rPr>
                <w:t xml:space="preserve"> an aggregate of all the individual response primitives for each CREATE operation performed, both successful and unsuccessful.    </w:t>
              </w:r>
            </w:ins>
          </w:p>
          <w:p w14:paraId="79E52EEC" w14:textId="77777777" w:rsidR="00121699" w:rsidRPr="00121699" w:rsidRDefault="00121699" w:rsidP="00121699">
            <w:pPr>
              <w:pStyle w:val="TAL"/>
              <w:numPr>
                <w:ilvl w:val="0"/>
                <w:numId w:val="125"/>
              </w:numPr>
              <w:tabs>
                <w:tab w:val="left" w:pos="720"/>
              </w:tabs>
              <w:rPr>
                <w:ins w:id="10008" w:author="sw" w:date="2019-10-08T16:11:00Z"/>
                <w:rFonts w:cs="Arial"/>
                <w:szCs w:val="18"/>
                <w:lang w:eastAsia="ko-KR"/>
              </w:rPr>
            </w:pPr>
            <w:ins w:id="10009" w:author="sw" w:date="2019-10-08T16:11:00Z">
              <w:r w:rsidRPr="00121699">
                <w:rPr>
                  <w:rFonts w:cs="Arial"/>
                  <w:szCs w:val="18"/>
                  <w:lang w:eastAsia="ko-KR"/>
                </w:rPr>
                <w:t xml:space="preserve">If the target resource set is empty, the </w:t>
              </w:r>
              <w:r w:rsidRPr="00121699">
                <w:rPr>
                  <w:rFonts w:cs="Arial"/>
                  <w:szCs w:val="18"/>
                </w:rPr>
                <w:t>response is successful with empty content</w:t>
              </w:r>
            </w:ins>
          </w:p>
          <w:p w14:paraId="68460E8A" w14:textId="77777777" w:rsidR="00121699" w:rsidRPr="00121699" w:rsidRDefault="00121699" w:rsidP="007648F5">
            <w:pPr>
              <w:pStyle w:val="TAL"/>
              <w:tabs>
                <w:tab w:val="left" w:pos="720"/>
              </w:tabs>
              <w:ind w:left="288"/>
              <w:rPr>
                <w:ins w:id="10010" w:author="sw" w:date="2019-10-08T16:11:00Z"/>
                <w:lang w:eastAsia="ko-KR"/>
              </w:rPr>
            </w:pPr>
          </w:p>
          <w:p w14:paraId="62A8B93E" w14:textId="77777777" w:rsidR="00121699" w:rsidRPr="00121699" w:rsidRDefault="00121699" w:rsidP="007648F5">
            <w:pPr>
              <w:keepNext/>
              <w:keepLines/>
              <w:tabs>
                <w:tab w:val="left" w:pos="720"/>
              </w:tabs>
              <w:spacing w:after="0"/>
              <w:rPr>
                <w:ins w:id="10011" w:author="sw" w:date="2019-10-08T16:11:00Z"/>
                <w:rFonts w:ascii="Arial" w:hAnsi="Arial" w:cs="Arial"/>
                <w:sz w:val="18"/>
                <w:szCs w:val="18"/>
                <w:lang w:eastAsia="ko-KR"/>
              </w:rPr>
            </w:pPr>
            <w:ins w:id="10012" w:author="sw" w:date="2019-10-08T16:11:00Z">
              <w:r w:rsidRPr="00121699">
                <w:rPr>
                  <w:rFonts w:ascii="Arial" w:hAnsi="Arial" w:cs="Arial"/>
                  <w:sz w:val="18"/>
                  <w:szCs w:val="18"/>
                  <w:lang w:eastAsia="ko-KR"/>
                </w:rPr>
                <w:t xml:space="preserve">The General Exceptions in clause </w:t>
              </w:r>
              <w:r w:rsidRPr="00121699">
                <w:rPr>
                  <w:rFonts w:ascii="Arial" w:hAnsi="Arial" w:cs="Arial"/>
                  <w:sz w:val="18"/>
                  <w:szCs w:val="18"/>
                  <w:lang w:eastAsia="ko-KR"/>
                  <w:rPrChange w:id="10013" w:author="sw" w:date="2019-10-08T16:15:00Z">
                    <w:rPr>
                      <w:rFonts w:ascii="Arial" w:hAnsi="Arial" w:cs="Arial"/>
                      <w:sz w:val="18"/>
                      <w:szCs w:val="18"/>
                      <w:highlight w:val="yellow"/>
                      <w:lang w:eastAsia="ko-KR"/>
                    </w:rPr>
                  </w:rPrChange>
                </w:rPr>
                <w:t>10.1.2</w:t>
              </w:r>
              <w:r w:rsidRPr="00121699">
                <w:rPr>
                  <w:rFonts w:ascii="Arial" w:hAnsi="Arial" w:cs="Arial"/>
                  <w:sz w:val="18"/>
                  <w:szCs w:val="18"/>
                  <w:lang w:eastAsia="ko-KR"/>
                </w:rPr>
                <w:t xml:space="preserve"> apply as follows:</w:t>
              </w:r>
            </w:ins>
          </w:p>
          <w:p w14:paraId="7DD77C0D" w14:textId="77777777" w:rsidR="00121699" w:rsidRPr="00121699" w:rsidRDefault="00121699" w:rsidP="00121699">
            <w:pPr>
              <w:keepNext/>
              <w:keepLines/>
              <w:numPr>
                <w:ilvl w:val="0"/>
                <w:numId w:val="127"/>
              </w:numPr>
              <w:tabs>
                <w:tab w:val="left" w:pos="720"/>
              </w:tabs>
              <w:spacing w:after="0"/>
              <w:rPr>
                <w:ins w:id="10014" w:author="sw" w:date="2019-10-08T16:11:00Z"/>
                <w:rFonts w:ascii="Arial" w:hAnsi="Arial" w:cs="Arial"/>
                <w:sz w:val="18"/>
                <w:szCs w:val="18"/>
              </w:rPr>
            </w:pPr>
            <w:ins w:id="10015" w:author="sw" w:date="2019-10-08T16:11:00Z">
              <w:r w:rsidRPr="00121699">
                <w:rPr>
                  <w:rFonts w:ascii="Arial" w:hAnsi="Arial" w:cs="Arial"/>
                  <w:sz w:val="18"/>
                  <w:szCs w:val="18"/>
                </w:rPr>
                <w:t xml:space="preserve">If the resource in </w:t>
              </w:r>
              <w:r w:rsidRPr="00121699">
                <w:rPr>
                  <w:rFonts w:ascii="Arial" w:hAnsi="Arial" w:cs="Arial"/>
                  <w:b/>
                  <w:i/>
                  <w:sz w:val="18"/>
                  <w:szCs w:val="18"/>
                </w:rPr>
                <w:t>To</w:t>
              </w:r>
              <w:r w:rsidRPr="00121699">
                <w:rPr>
                  <w:rFonts w:ascii="Arial" w:hAnsi="Arial" w:cs="Arial"/>
                  <w:sz w:val="18"/>
                  <w:szCs w:val="18"/>
                </w:rPr>
                <w:t xml:space="preserve"> parameter does not exist, the Receiver responds with an error.</w:t>
              </w:r>
            </w:ins>
          </w:p>
          <w:p w14:paraId="4EBEFA94" w14:textId="77777777" w:rsidR="00121699" w:rsidRDefault="00121699" w:rsidP="00121699">
            <w:pPr>
              <w:keepNext/>
              <w:keepLines/>
              <w:numPr>
                <w:ilvl w:val="0"/>
                <w:numId w:val="127"/>
              </w:numPr>
              <w:tabs>
                <w:tab w:val="left" w:pos="720"/>
              </w:tabs>
              <w:spacing w:after="0"/>
              <w:rPr>
                <w:ins w:id="10016" w:author="sw" w:date="2019-10-08T16:11:00Z"/>
                <w:rFonts w:ascii="Arial" w:hAnsi="Arial" w:cs="Arial"/>
                <w:sz w:val="18"/>
                <w:szCs w:val="18"/>
                <w:lang w:eastAsia="ko-KR"/>
              </w:rPr>
            </w:pPr>
            <w:ins w:id="10017" w:author="sw" w:date="2019-10-08T16:11:00Z">
              <w:r w:rsidRPr="00121699">
                <w:rPr>
                  <w:rFonts w:ascii="Arial" w:hAnsi="Arial" w:cs="Arial"/>
                  <w:sz w:val="18"/>
                  <w:szCs w:val="18"/>
                  <w:lang w:eastAsia="ko-KR"/>
                </w:rPr>
                <w:t xml:space="preserve">If the provided information in </w:t>
              </w:r>
              <w:r w:rsidRPr="00121699">
                <w:rPr>
                  <w:rFonts w:ascii="Arial" w:hAnsi="Arial" w:cs="Arial"/>
                  <w:b/>
                  <w:i/>
                  <w:sz w:val="18"/>
                  <w:szCs w:val="18"/>
                  <w:lang w:eastAsia="ko-KR"/>
                </w:rPr>
                <w:t>Content</w:t>
              </w:r>
              <w:r w:rsidRPr="00121699">
                <w:rPr>
                  <w:rFonts w:ascii="Arial" w:hAnsi="Arial" w:cs="Arial"/>
                  <w:sz w:val="18"/>
                  <w:szCs w:val="18"/>
                  <w:lang w:eastAsia="ko-KR"/>
                </w:rPr>
                <w:t xml:space="preserve"> is not accep</w:t>
              </w:r>
              <w:r w:rsidRPr="00856034">
                <w:rPr>
                  <w:rFonts w:ascii="Arial" w:hAnsi="Arial" w:cs="Arial"/>
                  <w:sz w:val="18"/>
                  <w:szCs w:val="18"/>
                  <w:lang w:eastAsia="ko-KR"/>
                </w:rPr>
                <w:t>ted by the Receiver (e.g. missing mandatory parameter), the Receiver responds with an error.</w:t>
              </w:r>
            </w:ins>
          </w:p>
          <w:p w14:paraId="0F9FE359" w14:textId="77777777" w:rsidR="00121699" w:rsidRPr="00856034" w:rsidRDefault="00121699" w:rsidP="00121699">
            <w:pPr>
              <w:keepNext/>
              <w:keepLines/>
              <w:numPr>
                <w:ilvl w:val="0"/>
                <w:numId w:val="127"/>
              </w:numPr>
              <w:tabs>
                <w:tab w:val="left" w:pos="720"/>
              </w:tabs>
              <w:spacing w:after="0"/>
              <w:rPr>
                <w:ins w:id="10018" w:author="sw" w:date="2019-10-08T16:11:00Z"/>
                <w:rFonts w:ascii="Arial" w:hAnsi="Arial" w:cs="Arial"/>
                <w:sz w:val="18"/>
                <w:szCs w:val="18"/>
                <w:lang w:eastAsia="ko-KR"/>
              </w:rPr>
            </w:pPr>
            <w:ins w:id="10019" w:author="sw" w:date="2019-10-08T16:11:00Z">
              <w:r>
                <w:rPr>
                  <w:rFonts w:ascii="Arial" w:hAnsi="Arial" w:cs="Arial"/>
                  <w:sz w:val="18"/>
                  <w:szCs w:val="18"/>
                </w:rPr>
                <w:t>If the number of resources in the target resource set exceeds policy limits of the Hosting CSE the operation shall be rejected.</w:t>
              </w:r>
            </w:ins>
          </w:p>
          <w:p w14:paraId="03E1902C" w14:textId="77777777" w:rsidR="00121699" w:rsidRPr="00856034" w:rsidRDefault="00121699" w:rsidP="007648F5">
            <w:pPr>
              <w:keepNext/>
              <w:keepLines/>
              <w:tabs>
                <w:tab w:val="left" w:pos="720"/>
              </w:tabs>
              <w:spacing w:after="0"/>
              <w:rPr>
                <w:ins w:id="10020" w:author="sw" w:date="2019-10-08T16:11:00Z"/>
                <w:rFonts w:ascii="Arial" w:hAnsi="Arial" w:cs="Arial"/>
                <w:sz w:val="18"/>
                <w:szCs w:val="18"/>
                <w:lang w:eastAsia="ko-KR"/>
              </w:rPr>
            </w:pPr>
          </w:p>
        </w:tc>
      </w:tr>
      <w:tr w:rsidR="00121699" w:rsidRPr="00C744A1" w14:paraId="3E73F714" w14:textId="77777777" w:rsidTr="007648F5">
        <w:trPr>
          <w:jc w:val="center"/>
          <w:ins w:id="10021" w:author="sw" w:date="2019-10-08T16:11:00Z"/>
        </w:trPr>
        <w:tc>
          <w:tcPr>
            <w:tcW w:w="2093" w:type="dxa"/>
            <w:tcBorders>
              <w:top w:val="single" w:sz="8" w:space="0" w:color="000000"/>
              <w:left w:val="single" w:sz="8" w:space="0" w:color="000000"/>
              <w:bottom w:val="single" w:sz="8" w:space="0" w:color="000000"/>
            </w:tcBorders>
            <w:shd w:val="clear" w:color="auto" w:fill="auto"/>
          </w:tcPr>
          <w:p w14:paraId="51CF4DFD" w14:textId="77777777" w:rsidR="00121699" w:rsidRPr="00C744A1" w:rsidRDefault="00121699" w:rsidP="007648F5">
            <w:pPr>
              <w:spacing w:after="0"/>
              <w:rPr>
                <w:ins w:id="10022" w:author="sw" w:date="2019-10-08T16:11:00Z"/>
                <w:rFonts w:ascii="Arial" w:eastAsia="Arial Unicode MS" w:hAnsi="Arial"/>
                <w:sz w:val="18"/>
              </w:rPr>
            </w:pPr>
            <w:ins w:id="10023" w:author="sw" w:date="2019-10-08T16:11:00Z">
              <w:r w:rsidRPr="00C744A1">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18EFB15D" w14:textId="77777777" w:rsidR="00121699" w:rsidRPr="00C744A1" w:rsidRDefault="00121699" w:rsidP="007648F5">
            <w:pPr>
              <w:spacing w:after="0"/>
              <w:rPr>
                <w:ins w:id="10024" w:author="sw" w:date="2019-10-08T16:11:00Z"/>
                <w:rFonts w:ascii="Arial" w:eastAsia="Arial Unicode MS" w:hAnsi="Arial"/>
                <w:sz w:val="18"/>
              </w:rPr>
            </w:pPr>
            <w:ins w:id="10025" w:author="sw" w:date="2019-10-08T16:11:00Z">
              <w:r w:rsidRPr="00C744A1">
                <w:rPr>
                  <w:rFonts w:ascii="Arial" w:eastAsia="Arial Unicode MS" w:hAnsi="Arial"/>
                  <w:sz w:val="18"/>
                  <w:lang w:eastAsia="ko-KR"/>
                </w:rPr>
                <w:t xml:space="preserve">According to clause </w:t>
              </w:r>
              <w:r w:rsidRPr="00121699">
                <w:rPr>
                  <w:rFonts w:ascii="Arial" w:eastAsia="Arial Unicode MS" w:hAnsi="Arial"/>
                  <w:sz w:val="18"/>
                  <w:lang w:eastAsia="ko-KR"/>
                  <w:rPrChange w:id="10026" w:author="sw" w:date="2019-10-08T16:15:00Z">
                    <w:rPr>
                      <w:rFonts w:ascii="Arial" w:eastAsia="Arial Unicode MS" w:hAnsi="Arial"/>
                      <w:sz w:val="18"/>
                      <w:highlight w:val="yellow"/>
                      <w:lang w:eastAsia="ko-KR"/>
                    </w:rPr>
                  </w:rPrChange>
                </w:rPr>
                <w:t>10.1.</w:t>
              </w:r>
              <w:r w:rsidRPr="00121699">
                <w:rPr>
                  <w:rFonts w:ascii="Arial" w:eastAsia="Arial Unicode MS" w:hAnsi="Arial"/>
                  <w:sz w:val="18"/>
                  <w:lang w:eastAsia="zh-CN"/>
                  <w:rPrChange w:id="10027" w:author="sw" w:date="2019-10-08T16:15:00Z">
                    <w:rPr>
                      <w:rFonts w:ascii="Arial" w:eastAsia="Arial Unicode MS" w:hAnsi="Arial"/>
                      <w:sz w:val="18"/>
                      <w:highlight w:val="yellow"/>
                      <w:lang w:eastAsia="zh-CN"/>
                    </w:rPr>
                  </w:rPrChange>
                </w:rPr>
                <w:t>2</w:t>
              </w:r>
              <w:r w:rsidRPr="00121699">
                <w:rPr>
                  <w:rFonts w:ascii="Arial" w:eastAsia="Arial Unicode MS" w:hAnsi="Arial"/>
                  <w:sz w:val="18"/>
                  <w:lang w:eastAsia="ko-KR"/>
                  <w:rPrChange w:id="10028" w:author="sw" w:date="2019-10-08T16:15:00Z">
                    <w:rPr>
                      <w:rFonts w:ascii="Arial" w:eastAsia="Arial Unicode MS" w:hAnsi="Arial"/>
                      <w:sz w:val="18"/>
                      <w:highlight w:val="yellow"/>
                      <w:lang w:eastAsia="ko-KR"/>
                    </w:rPr>
                  </w:rPrChange>
                </w:rPr>
                <w:t>.</w:t>
              </w:r>
            </w:ins>
          </w:p>
        </w:tc>
      </w:tr>
      <w:tr w:rsidR="00121699" w:rsidRPr="00C744A1" w14:paraId="0FB30FFB" w14:textId="77777777" w:rsidTr="007648F5">
        <w:trPr>
          <w:jc w:val="center"/>
          <w:ins w:id="10029" w:author="sw" w:date="2019-10-08T16:11:00Z"/>
        </w:trPr>
        <w:tc>
          <w:tcPr>
            <w:tcW w:w="2093" w:type="dxa"/>
            <w:tcBorders>
              <w:top w:val="single" w:sz="8" w:space="0" w:color="000000"/>
              <w:left w:val="single" w:sz="8" w:space="0" w:color="000000"/>
              <w:bottom w:val="single" w:sz="8" w:space="0" w:color="000000"/>
            </w:tcBorders>
            <w:shd w:val="clear" w:color="auto" w:fill="auto"/>
          </w:tcPr>
          <w:p w14:paraId="01DAA03F" w14:textId="77777777" w:rsidR="00121699" w:rsidRPr="00C744A1" w:rsidRDefault="00121699" w:rsidP="007648F5">
            <w:pPr>
              <w:keepNext/>
              <w:keepLines/>
              <w:spacing w:after="0"/>
              <w:rPr>
                <w:ins w:id="10030" w:author="sw" w:date="2019-10-08T16:11:00Z"/>
                <w:rFonts w:ascii="Arial" w:eastAsia="Arial Unicode MS" w:hAnsi="Arial"/>
                <w:sz w:val="18"/>
              </w:rPr>
            </w:pPr>
            <w:ins w:id="10031" w:author="sw" w:date="2019-10-08T16:11:00Z">
              <w:r w:rsidRPr="00C744A1">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tcPr>
          <w:p w14:paraId="3B424C88" w14:textId="77777777" w:rsidR="00121699" w:rsidRPr="00C744A1" w:rsidRDefault="00121699" w:rsidP="007648F5">
            <w:pPr>
              <w:keepNext/>
              <w:keepLines/>
              <w:spacing w:after="0"/>
              <w:rPr>
                <w:ins w:id="10032" w:author="sw" w:date="2019-10-08T16:11:00Z"/>
                <w:rFonts w:ascii="Arial" w:eastAsia="Arial Unicode MS" w:hAnsi="Arial"/>
                <w:sz w:val="18"/>
                <w:lang w:eastAsia="ko-KR"/>
              </w:rPr>
            </w:pPr>
            <w:ins w:id="10033" w:author="sw" w:date="2019-10-08T16:11:00Z">
              <w:r w:rsidRPr="00C744A1">
                <w:rPr>
                  <w:rFonts w:ascii="Arial" w:eastAsia="Arial Unicode MS" w:hAnsi="Arial"/>
                  <w:sz w:val="18"/>
                  <w:lang w:eastAsia="ko-KR"/>
                </w:rPr>
                <w:t xml:space="preserve">According to clause </w:t>
              </w:r>
              <w:r w:rsidRPr="00121699">
                <w:rPr>
                  <w:rFonts w:ascii="Arial" w:eastAsia="Arial Unicode MS" w:hAnsi="Arial"/>
                  <w:sz w:val="18"/>
                  <w:lang w:eastAsia="ko-KR"/>
                  <w:rPrChange w:id="10034" w:author="sw" w:date="2019-10-08T16:15:00Z">
                    <w:rPr>
                      <w:rFonts w:ascii="Arial" w:eastAsia="Arial Unicode MS" w:hAnsi="Arial"/>
                      <w:sz w:val="18"/>
                      <w:highlight w:val="yellow"/>
                      <w:lang w:eastAsia="ko-KR"/>
                    </w:rPr>
                  </w:rPrChange>
                </w:rPr>
                <w:t>10.1.</w:t>
              </w:r>
              <w:r w:rsidRPr="00121699">
                <w:rPr>
                  <w:rFonts w:ascii="Arial" w:eastAsia="Arial Unicode MS" w:hAnsi="Arial"/>
                  <w:sz w:val="18"/>
                  <w:lang w:eastAsia="zh-CN"/>
                  <w:rPrChange w:id="10035" w:author="sw" w:date="2019-10-08T16:15:00Z">
                    <w:rPr>
                      <w:rFonts w:ascii="Arial" w:eastAsia="Arial Unicode MS" w:hAnsi="Arial"/>
                      <w:sz w:val="18"/>
                      <w:highlight w:val="yellow"/>
                      <w:lang w:eastAsia="zh-CN"/>
                    </w:rPr>
                  </w:rPrChange>
                </w:rPr>
                <w:t>2</w:t>
              </w:r>
              <w:r w:rsidRPr="00121699">
                <w:rPr>
                  <w:rFonts w:ascii="Arial" w:eastAsia="Arial Unicode MS" w:hAnsi="Arial"/>
                  <w:sz w:val="18"/>
                  <w:lang w:eastAsia="ko-KR"/>
                </w:rPr>
                <w:t>,</w:t>
              </w:r>
              <w:r w:rsidRPr="00C744A1">
                <w:rPr>
                  <w:rFonts w:ascii="Arial" w:eastAsia="Arial Unicode MS" w:hAnsi="Arial"/>
                  <w:sz w:val="18"/>
                  <w:lang w:eastAsia="ko-KR"/>
                </w:rPr>
                <w:t xml:space="preserve"> with the following:</w:t>
              </w:r>
            </w:ins>
          </w:p>
          <w:p w14:paraId="797EC75C" w14:textId="77777777" w:rsidR="00121699" w:rsidRPr="00C744A1" w:rsidRDefault="00121699">
            <w:pPr>
              <w:keepNext/>
              <w:keepLines/>
              <w:numPr>
                <w:ilvl w:val="0"/>
                <w:numId w:val="127"/>
              </w:numPr>
              <w:tabs>
                <w:tab w:val="left" w:pos="720"/>
              </w:tabs>
              <w:spacing w:after="0"/>
              <w:rPr>
                <w:ins w:id="10036" w:author="sw" w:date="2019-10-08T16:11:00Z"/>
                <w:rFonts w:ascii="Arial" w:eastAsia="Arial Unicode MS" w:hAnsi="Arial"/>
                <w:sz w:val="18"/>
                <w:szCs w:val="18"/>
              </w:rPr>
              <w:pPrChange w:id="10037" w:author="sw" w:date="2019-10-08T16:16:00Z">
                <w:pPr>
                  <w:keepNext/>
                  <w:keepLines/>
                  <w:tabs>
                    <w:tab w:val="left" w:pos="720"/>
                  </w:tabs>
                  <w:spacing w:after="0"/>
                  <w:ind w:left="720" w:hanging="360"/>
                </w:pPr>
              </w:pPrChange>
            </w:pPr>
            <w:ins w:id="10038" w:author="sw" w:date="2019-10-08T16:11:00Z">
              <w:r w:rsidRPr="002058EA">
                <w:rPr>
                  <w:rFonts w:ascii="Arial" w:hAnsi="Arial" w:cs="Arial"/>
                  <w:sz w:val="18"/>
                  <w:szCs w:val="18"/>
                </w:rPr>
                <w:t>The request contains invalid parameters.</w:t>
              </w:r>
            </w:ins>
          </w:p>
        </w:tc>
      </w:tr>
    </w:tbl>
    <w:p w14:paraId="6378D7E3" w14:textId="77777777" w:rsidR="00121699" w:rsidRDefault="00121699" w:rsidP="00121699">
      <w:pPr>
        <w:rPr>
          <w:ins w:id="10039" w:author="sw" w:date="2019-10-08T16:11:00Z"/>
        </w:rPr>
      </w:pPr>
    </w:p>
    <w:p w14:paraId="2DFF1926" w14:textId="77777777" w:rsidR="00121699" w:rsidRDefault="00121699" w:rsidP="00121699">
      <w:pPr>
        <w:keepNext/>
        <w:keepLines/>
        <w:rPr>
          <w:ins w:id="10040" w:author="sw" w:date="2019-10-08T16:11:00Z"/>
        </w:rPr>
      </w:pPr>
    </w:p>
    <w:p w14:paraId="2E74A00C" w14:textId="77777777" w:rsidR="00121699" w:rsidRPr="00C744A1" w:rsidRDefault="00121699" w:rsidP="00121699">
      <w:pPr>
        <w:keepNext/>
        <w:keepLines/>
        <w:spacing w:before="60"/>
        <w:jc w:val="center"/>
        <w:rPr>
          <w:ins w:id="10041" w:author="sw" w:date="2019-10-08T16:11:00Z"/>
          <w:rFonts w:ascii="Arial" w:hAnsi="Arial"/>
          <w:b/>
        </w:rPr>
      </w:pPr>
      <w:ins w:id="10042" w:author="sw" w:date="2019-10-08T16:11:00Z">
        <w:r w:rsidRPr="00C744A1">
          <w:rPr>
            <w:rFonts w:ascii="Arial" w:hAnsi="Arial"/>
            <w:b/>
          </w:rPr>
          <w:t>Table 10.2.6.</w:t>
        </w:r>
        <w:r>
          <w:rPr>
            <w:rFonts w:ascii="Arial" w:hAnsi="Arial"/>
            <w:b/>
          </w:rPr>
          <w:t xml:space="preserve">4-2: Discovery-based UPDATE </w:t>
        </w:r>
        <w:r w:rsidRPr="005F0C60">
          <w:rPr>
            <w:rFonts w:ascii="Arial" w:hAnsi="Arial"/>
            <w:b/>
          </w:rPr>
          <w:t>(</w:t>
        </w:r>
        <w:r>
          <w:rPr>
            <w:rFonts w:ascii="Arial" w:hAnsi="Arial"/>
            <w:b/>
          </w:rPr>
          <w:t>U</w:t>
        </w:r>
        <w:r w:rsidRPr="005F0C60">
          <w:rPr>
            <w:rFonts w:ascii="Arial" w:hAnsi="Arial"/>
            <w:b/>
          </w:rPr>
          <w:t xml:space="preserve"> with filterUsage = ‘discovery</w:t>
        </w:r>
        <w:r>
          <w:rPr>
            <w:rFonts w:ascii="Arial" w:hAnsi="Arial"/>
            <w:b/>
          </w:rPr>
          <w:t>BasedOperation</w:t>
        </w:r>
        <w:r w:rsidRPr="005F0C60">
          <w:rPr>
            <w:rFonts w:ascii="Arial" w:hAnsi="Arial"/>
            <w:b/>
          </w:rPr>
          <w:t>')</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0BE8304E" w14:textId="77777777" w:rsidTr="007648F5">
        <w:trPr>
          <w:jc w:val="center"/>
          <w:ins w:id="10043" w:author="sw" w:date="2019-10-08T16:1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2CACA6" w14:textId="77777777" w:rsidR="00121699" w:rsidRPr="00C744A1" w:rsidRDefault="00121699" w:rsidP="007648F5">
            <w:pPr>
              <w:keepNext/>
              <w:keepLines/>
              <w:spacing w:after="0"/>
              <w:jc w:val="center"/>
              <w:rPr>
                <w:ins w:id="10044" w:author="sw" w:date="2019-10-08T16:11:00Z"/>
                <w:rFonts w:ascii="Arial" w:hAnsi="Arial"/>
                <w:b/>
                <w:sz w:val="18"/>
                <w:lang w:eastAsia="ko-KR"/>
              </w:rPr>
            </w:pPr>
            <w:ins w:id="10045" w:author="sw" w:date="2019-10-08T16:11:00Z">
              <w:r>
                <w:rPr>
                  <w:rFonts w:ascii="Arial" w:hAnsi="Arial"/>
                  <w:b/>
                </w:rPr>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UPDATE</w:t>
              </w:r>
            </w:ins>
          </w:p>
        </w:tc>
      </w:tr>
      <w:tr w:rsidR="00121699" w:rsidRPr="00C744A1" w14:paraId="5741C282" w14:textId="77777777" w:rsidTr="007648F5">
        <w:trPr>
          <w:jc w:val="center"/>
          <w:ins w:id="10046" w:author="sw" w:date="2019-10-08T16:11:00Z"/>
        </w:trPr>
        <w:tc>
          <w:tcPr>
            <w:tcW w:w="2093" w:type="dxa"/>
            <w:shd w:val="clear" w:color="auto" w:fill="auto"/>
          </w:tcPr>
          <w:p w14:paraId="6591C533" w14:textId="77777777" w:rsidR="00121699" w:rsidRPr="00972F59" w:rsidRDefault="00121699" w:rsidP="007648F5">
            <w:pPr>
              <w:keepNext/>
              <w:keepLines/>
              <w:spacing w:after="0"/>
              <w:rPr>
                <w:ins w:id="10047" w:author="sw" w:date="2019-10-08T16:11:00Z"/>
                <w:rFonts w:ascii="Arial" w:hAnsi="Arial" w:cs="Arial"/>
                <w:sz w:val="18"/>
                <w:szCs w:val="18"/>
                <w:lang w:eastAsia="ko-KR"/>
              </w:rPr>
            </w:pPr>
            <w:ins w:id="10048" w:author="sw" w:date="2019-10-08T16:11:00Z">
              <w:r w:rsidRPr="00972F59">
                <w:rPr>
                  <w:rFonts w:ascii="Arial" w:hAnsi="Arial" w:cs="Arial"/>
                  <w:sz w:val="18"/>
                  <w:szCs w:val="18"/>
                  <w:lang w:eastAsia="ko-KR"/>
                </w:rPr>
                <w:t>Associated Reference Point</w:t>
              </w:r>
            </w:ins>
          </w:p>
        </w:tc>
        <w:tc>
          <w:tcPr>
            <w:tcW w:w="7074" w:type="dxa"/>
            <w:shd w:val="clear" w:color="auto" w:fill="auto"/>
          </w:tcPr>
          <w:p w14:paraId="24471D74" w14:textId="77777777" w:rsidR="00121699" w:rsidRPr="00972F59" w:rsidRDefault="00121699" w:rsidP="007648F5">
            <w:pPr>
              <w:keepNext/>
              <w:keepLines/>
              <w:spacing w:after="0"/>
              <w:rPr>
                <w:ins w:id="10049" w:author="sw" w:date="2019-10-08T16:11:00Z"/>
                <w:rFonts w:ascii="Arial" w:eastAsia="Arial Unicode MS" w:hAnsi="Arial" w:cs="Arial"/>
                <w:sz w:val="18"/>
                <w:szCs w:val="18"/>
                <w:lang w:eastAsia="zh-CN"/>
              </w:rPr>
            </w:pPr>
            <w:ins w:id="10050" w:author="sw" w:date="2019-10-08T16:11:00Z">
              <w:r w:rsidRPr="00972F59">
                <w:rPr>
                  <w:rFonts w:ascii="Arial" w:eastAsia="Arial Unicode MS" w:hAnsi="Arial" w:cs="Arial"/>
                  <w:sz w:val="18"/>
                  <w:szCs w:val="18"/>
                  <w:lang w:eastAsia="zh-CN"/>
                </w:rPr>
                <w:t>Mca, Mcc and Mcc'.</w:t>
              </w:r>
            </w:ins>
          </w:p>
        </w:tc>
      </w:tr>
      <w:tr w:rsidR="00121699" w:rsidRPr="00C744A1" w14:paraId="51998088" w14:textId="77777777" w:rsidTr="007648F5">
        <w:trPr>
          <w:jc w:val="center"/>
          <w:ins w:id="10051" w:author="sw" w:date="2019-10-08T16:11:00Z"/>
        </w:trPr>
        <w:tc>
          <w:tcPr>
            <w:tcW w:w="2093" w:type="dxa"/>
            <w:shd w:val="clear" w:color="auto" w:fill="auto"/>
          </w:tcPr>
          <w:p w14:paraId="10CFC720" w14:textId="77777777" w:rsidR="00121699" w:rsidRPr="00972F59" w:rsidRDefault="00121699" w:rsidP="007648F5">
            <w:pPr>
              <w:keepNext/>
              <w:keepLines/>
              <w:spacing w:after="0"/>
              <w:rPr>
                <w:ins w:id="10052" w:author="sw" w:date="2019-10-08T16:11:00Z"/>
                <w:rFonts w:ascii="Arial" w:eastAsia="Arial Unicode MS" w:hAnsi="Arial" w:cs="Arial"/>
                <w:sz w:val="18"/>
                <w:szCs w:val="18"/>
              </w:rPr>
            </w:pPr>
            <w:ins w:id="10053" w:author="sw" w:date="2019-10-08T16:11:00Z">
              <w:r w:rsidRPr="00972F59">
                <w:rPr>
                  <w:rFonts w:ascii="Arial" w:eastAsia="Arial Unicode MS" w:hAnsi="Arial" w:cs="Arial"/>
                  <w:sz w:val="18"/>
                  <w:szCs w:val="18"/>
                </w:rPr>
                <w:t>Information in Request message</w:t>
              </w:r>
            </w:ins>
          </w:p>
        </w:tc>
        <w:tc>
          <w:tcPr>
            <w:tcW w:w="7074" w:type="dxa"/>
            <w:shd w:val="clear" w:color="auto" w:fill="auto"/>
          </w:tcPr>
          <w:p w14:paraId="0E16DE8F" w14:textId="77777777" w:rsidR="00121699" w:rsidRPr="008F1B25" w:rsidRDefault="00121699" w:rsidP="007648F5">
            <w:pPr>
              <w:keepNext/>
              <w:keepLines/>
              <w:spacing w:after="0"/>
              <w:rPr>
                <w:ins w:id="10054" w:author="sw" w:date="2019-10-08T16:11:00Z"/>
                <w:rFonts w:ascii="Arial" w:eastAsia="Arial Unicode MS" w:hAnsi="Arial" w:cs="Arial"/>
                <w:sz w:val="18"/>
                <w:szCs w:val="18"/>
                <w:lang w:eastAsia="zh-CN"/>
              </w:rPr>
            </w:pPr>
            <w:ins w:id="10055" w:author="sw" w:date="2019-10-08T16:11:00Z">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8F1B25">
                <w:rPr>
                  <w:rFonts w:ascii="Arial" w:eastAsia="Arial Unicode MS" w:hAnsi="Arial" w:cs="Arial"/>
                  <w:sz w:val="18"/>
                  <w:szCs w:val="18"/>
                  <w:lang w:eastAsia="ko-KR"/>
                  <w:rPrChange w:id="10056" w:author="sw" w:date="2019-10-08T16:18:00Z">
                    <w:rPr>
                      <w:rFonts w:ascii="Arial" w:eastAsia="Arial Unicode MS" w:hAnsi="Arial" w:cs="Arial"/>
                      <w:sz w:val="18"/>
                      <w:szCs w:val="18"/>
                      <w:highlight w:val="yellow"/>
                      <w:lang w:eastAsia="ko-KR"/>
                    </w:rPr>
                  </w:rPrChange>
                </w:rPr>
                <w:t>8.1.2-3</w:t>
              </w:r>
              <w:r w:rsidRPr="008F1B25">
                <w:rPr>
                  <w:rFonts w:ascii="Arial" w:eastAsia="Arial Unicode MS" w:hAnsi="Arial" w:cs="Arial"/>
                  <w:sz w:val="18"/>
                  <w:szCs w:val="18"/>
                  <w:lang w:eastAsia="ko-KR"/>
                </w:rPr>
                <w:t xml:space="preserve"> apply with the specific details for:</w:t>
              </w:r>
            </w:ins>
          </w:p>
          <w:p w14:paraId="1E64D5D0" w14:textId="77777777" w:rsidR="00121699" w:rsidRPr="008F1B25" w:rsidRDefault="00121699" w:rsidP="007648F5">
            <w:pPr>
              <w:keepNext/>
              <w:keepLines/>
              <w:spacing w:after="0"/>
              <w:rPr>
                <w:ins w:id="10057" w:author="sw" w:date="2019-10-08T16:11:00Z"/>
                <w:rFonts w:ascii="Arial" w:hAnsi="Arial" w:cs="Arial"/>
                <w:sz w:val="18"/>
                <w:szCs w:val="18"/>
              </w:rPr>
            </w:pPr>
            <w:ins w:id="10058" w:author="sw" w:date="2019-10-08T16:11:00Z">
              <w:r w:rsidRPr="008F1B25">
                <w:rPr>
                  <w:rFonts w:ascii="Arial" w:hAnsi="Arial" w:cs="Arial"/>
                  <w:b/>
                  <w:i/>
                  <w:sz w:val="18"/>
                  <w:szCs w:val="18"/>
                  <w:rPrChange w:id="10059" w:author="sw" w:date="2019-10-08T16:18:00Z">
                    <w:rPr>
                      <w:rFonts w:ascii="Arial" w:hAnsi="Arial" w:cs="Arial"/>
                      <w:b/>
                      <w:i/>
                      <w:sz w:val="18"/>
                      <w:szCs w:val="18"/>
                      <w:highlight w:val="cyan"/>
                    </w:rPr>
                  </w:rPrChange>
                </w:rPr>
                <w:t>To:</w:t>
              </w:r>
              <w:r w:rsidRPr="008F1B25">
                <w:rPr>
                  <w:rFonts w:ascii="Arial" w:hAnsi="Arial" w:cs="Arial"/>
                  <w:sz w:val="18"/>
                  <w:szCs w:val="18"/>
                  <w:rPrChange w:id="10060" w:author="sw" w:date="2019-10-08T16:18:00Z">
                    <w:rPr>
                      <w:rFonts w:ascii="Arial" w:hAnsi="Arial" w:cs="Arial"/>
                      <w:sz w:val="18"/>
                      <w:szCs w:val="18"/>
                      <w:highlight w:val="cyan"/>
                    </w:rPr>
                  </w:rPrChange>
                </w:rPr>
                <w:t xml:space="preserve"> Address of the root of where the discovery begins. </w:t>
              </w:r>
            </w:ins>
          </w:p>
          <w:p w14:paraId="1D6B5971" w14:textId="77777777" w:rsidR="00121699" w:rsidRPr="008F1B25" w:rsidRDefault="00121699" w:rsidP="007648F5">
            <w:pPr>
              <w:keepNext/>
              <w:keepLines/>
              <w:spacing w:after="0"/>
              <w:rPr>
                <w:ins w:id="10061" w:author="sw" w:date="2019-10-08T16:11:00Z"/>
                <w:rFonts w:ascii="Arial" w:hAnsi="Arial" w:cs="Arial"/>
                <w:sz w:val="18"/>
                <w:szCs w:val="18"/>
              </w:rPr>
            </w:pPr>
            <w:ins w:id="10062" w:author="sw" w:date="2019-10-08T16:11:00Z">
              <w:r w:rsidRPr="008F1B25">
                <w:rPr>
                  <w:rFonts w:ascii="Arial" w:hAnsi="Arial" w:cs="Arial"/>
                  <w:b/>
                  <w:i/>
                  <w:sz w:val="18"/>
                  <w:szCs w:val="18"/>
                </w:rPr>
                <w:t>Filter Criteria:</w:t>
              </w:r>
              <w:r w:rsidRPr="008F1B25">
                <w:rPr>
                  <w:rFonts w:ascii="Arial" w:hAnsi="Arial" w:cs="Arial"/>
                  <w:sz w:val="18"/>
                  <w:szCs w:val="18"/>
                </w:rPr>
                <w:t xml:space="preserve"> Filter criteria for searching</w:t>
              </w:r>
              <w:r w:rsidRPr="008F1B25">
                <w:rPr>
                  <w:rFonts w:ascii="Arial" w:eastAsia="SimSun" w:hAnsi="Arial" w:cs="Arial"/>
                  <w:sz w:val="18"/>
                  <w:szCs w:val="18"/>
                  <w:lang w:eastAsia="zh-CN"/>
                </w:rPr>
                <w:t xml:space="preserve">. </w:t>
              </w:r>
              <w:r w:rsidRPr="008F1B25">
                <w:rPr>
                  <w:rFonts w:ascii="Arial" w:hAnsi="Arial" w:cs="Arial"/>
                  <w:sz w:val="18"/>
                  <w:szCs w:val="18"/>
                </w:rPr>
                <w:t xml:space="preserve">The </w:t>
              </w:r>
              <w:r w:rsidRPr="008F1B25">
                <w:rPr>
                  <w:rFonts w:ascii="Arial" w:eastAsia="Arial Unicode MS" w:hAnsi="Arial" w:cs="Arial"/>
                  <w:b/>
                  <w:i/>
                  <w:sz w:val="18"/>
                  <w:szCs w:val="18"/>
                  <w:lang w:eastAsia="ko-KR"/>
                </w:rPr>
                <w:t>filterUsage</w:t>
              </w:r>
              <w:r w:rsidRPr="008F1B25">
                <w:rPr>
                  <w:rFonts w:ascii="Arial" w:hAnsi="Arial" w:cs="Arial"/>
                  <w:sz w:val="18"/>
                  <w:szCs w:val="18"/>
                </w:rPr>
                <w:t xml:space="preserve"> parameter shall be set to</w:t>
              </w:r>
              <w:r w:rsidRPr="008F1B25">
                <w:rPr>
                  <w:rFonts w:ascii="Arial" w:eastAsia="Arial Unicode MS" w:hAnsi="Arial" w:cs="Arial"/>
                  <w:sz w:val="18"/>
                  <w:szCs w:val="18"/>
                  <w:lang w:eastAsia="ko-KR"/>
                </w:rPr>
                <w:t xml:space="preserve"> ‘discoveryBasedOperation'</w:t>
              </w:r>
              <w:r w:rsidRPr="008F1B25">
                <w:rPr>
                  <w:rFonts w:ascii="Arial" w:hAnsi="Arial" w:cs="Arial"/>
                  <w:sz w:val="18"/>
                  <w:szCs w:val="18"/>
                </w:rPr>
                <w:t xml:space="preserve"> in this case.</w:t>
              </w:r>
            </w:ins>
          </w:p>
          <w:p w14:paraId="3A530577" w14:textId="77777777" w:rsidR="00121699" w:rsidRPr="008F1B25" w:rsidRDefault="00121699" w:rsidP="007648F5">
            <w:pPr>
              <w:keepNext/>
              <w:keepLines/>
              <w:spacing w:after="0"/>
              <w:rPr>
                <w:ins w:id="10063" w:author="sw" w:date="2019-10-08T16:11:00Z"/>
                <w:rFonts w:ascii="Arial" w:eastAsia="SimSun" w:hAnsi="Arial" w:cs="Arial"/>
                <w:sz w:val="18"/>
                <w:szCs w:val="18"/>
                <w:lang w:eastAsia="zh-CN"/>
              </w:rPr>
            </w:pPr>
            <w:ins w:id="10064" w:author="sw" w:date="2019-10-08T16:11:00Z">
              <w:r w:rsidRPr="008F1B25">
                <w:rPr>
                  <w:rFonts w:ascii="Arial" w:hAnsi="Arial" w:cs="Arial"/>
                  <w:b/>
                  <w:i/>
                  <w:sz w:val="18"/>
                  <w:szCs w:val="18"/>
                  <w:lang w:eastAsia="ko-KR"/>
                </w:rPr>
                <w:t>Result Content</w:t>
              </w:r>
              <w:r w:rsidRPr="008F1B25">
                <w:rPr>
                  <w:rFonts w:ascii="Arial" w:hAnsi="Arial" w:cs="Arial"/>
                  <w:sz w:val="18"/>
                  <w:szCs w:val="18"/>
                  <w:lang w:eastAsia="ko-KR"/>
                </w:rPr>
                <w:t>: Optional, f</w:t>
              </w:r>
              <w:r w:rsidRPr="008F1B25">
                <w:rPr>
                  <w:rFonts w:ascii="Arial" w:hAnsi="Arial" w:cs="Arial"/>
                  <w:sz w:val="18"/>
                  <w:szCs w:val="18"/>
                </w:rPr>
                <w:t xml:space="preserve">or the allowed </w:t>
              </w:r>
              <w:r w:rsidRPr="008F1B25">
                <w:rPr>
                  <w:rFonts w:ascii="Arial" w:hAnsi="Arial" w:cs="Arial"/>
                  <w:sz w:val="18"/>
                  <w:szCs w:val="18"/>
                  <w:lang w:eastAsia="ko-KR"/>
                </w:rPr>
                <w:t>options see clause </w:t>
              </w:r>
              <w:r w:rsidRPr="008F1B25">
                <w:rPr>
                  <w:rFonts w:ascii="Arial" w:hAnsi="Arial" w:cs="Arial"/>
                  <w:sz w:val="18"/>
                  <w:szCs w:val="18"/>
                  <w:lang w:eastAsia="ko-KR"/>
                  <w:rPrChange w:id="10065" w:author="sw" w:date="2019-10-08T16:18:00Z">
                    <w:rPr>
                      <w:rFonts w:ascii="Arial" w:hAnsi="Arial" w:cs="Arial"/>
                      <w:sz w:val="18"/>
                      <w:szCs w:val="18"/>
                      <w:highlight w:val="yellow"/>
                      <w:lang w:eastAsia="ko-KR"/>
                    </w:rPr>
                  </w:rPrChange>
                </w:rPr>
                <w:t>8.1.2</w:t>
              </w:r>
            </w:ins>
          </w:p>
          <w:p w14:paraId="1E056FAA" w14:textId="77777777" w:rsidR="00121699" w:rsidRPr="008F1B25" w:rsidRDefault="00121699" w:rsidP="007648F5">
            <w:pPr>
              <w:keepNext/>
              <w:keepLines/>
              <w:spacing w:after="0"/>
              <w:rPr>
                <w:ins w:id="10066" w:author="sw" w:date="2019-10-08T16:11:00Z"/>
                <w:rFonts w:ascii="Arial" w:eastAsia="SimSun" w:hAnsi="Arial" w:cs="Arial"/>
                <w:sz w:val="18"/>
                <w:szCs w:val="18"/>
                <w:lang w:eastAsia="zh-CN"/>
              </w:rPr>
            </w:pPr>
          </w:p>
        </w:tc>
      </w:tr>
      <w:tr w:rsidR="00121699" w:rsidRPr="00C744A1" w14:paraId="37804EB9" w14:textId="77777777" w:rsidTr="007648F5">
        <w:trPr>
          <w:jc w:val="center"/>
          <w:ins w:id="10067" w:author="sw" w:date="2019-10-08T16:11:00Z"/>
        </w:trPr>
        <w:tc>
          <w:tcPr>
            <w:tcW w:w="2093" w:type="dxa"/>
            <w:shd w:val="clear" w:color="auto" w:fill="auto"/>
          </w:tcPr>
          <w:p w14:paraId="08E4CEF5" w14:textId="77777777" w:rsidR="00121699" w:rsidRPr="00972F59" w:rsidRDefault="00121699" w:rsidP="007648F5">
            <w:pPr>
              <w:keepNext/>
              <w:keepLines/>
              <w:spacing w:after="0"/>
              <w:rPr>
                <w:ins w:id="10068" w:author="sw" w:date="2019-10-08T16:11:00Z"/>
                <w:rFonts w:ascii="Arial" w:eastAsia="Arial Unicode MS" w:hAnsi="Arial" w:cs="Arial"/>
                <w:sz w:val="18"/>
                <w:szCs w:val="18"/>
              </w:rPr>
            </w:pPr>
            <w:ins w:id="10069" w:author="sw" w:date="2019-10-08T16:11:00Z">
              <w:r w:rsidRPr="00972F59">
                <w:rPr>
                  <w:rFonts w:ascii="Arial" w:eastAsia="Arial Unicode MS" w:hAnsi="Arial" w:cs="Arial"/>
                  <w:sz w:val="18"/>
                  <w:szCs w:val="18"/>
                </w:rPr>
                <w:t>Processing at Originator before sending Request</w:t>
              </w:r>
            </w:ins>
          </w:p>
        </w:tc>
        <w:tc>
          <w:tcPr>
            <w:tcW w:w="7074" w:type="dxa"/>
            <w:shd w:val="clear" w:color="auto" w:fill="auto"/>
          </w:tcPr>
          <w:p w14:paraId="4CE42F8C" w14:textId="77777777" w:rsidR="00121699" w:rsidRPr="008F1B25" w:rsidRDefault="00121699" w:rsidP="007648F5">
            <w:pPr>
              <w:keepNext/>
              <w:keepLines/>
              <w:spacing w:after="0"/>
              <w:rPr>
                <w:ins w:id="10070" w:author="sw" w:date="2019-10-08T16:11:00Z"/>
                <w:rFonts w:ascii="Arial" w:eastAsia="Arial Unicode MS" w:hAnsi="Arial" w:cs="Arial"/>
                <w:sz w:val="18"/>
                <w:szCs w:val="18"/>
                <w:lang w:eastAsia="ko-KR"/>
              </w:rPr>
            </w:pPr>
            <w:ins w:id="10071" w:author="sw" w:date="2019-10-08T16:11:00Z">
              <w:r w:rsidRPr="008F1B25">
                <w:rPr>
                  <w:rFonts w:ascii="Arial" w:eastAsia="Arial Unicode MS" w:hAnsi="Arial" w:cs="Arial"/>
                  <w:sz w:val="18"/>
                  <w:szCs w:val="18"/>
                  <w:lang w:eastAsia="ko-KR"/>
                </w:rPr>
                <w:t xml:space="preserve">According to clause </w:t>
              </w:r>
              <w:r w:rsidRPr="008F1B25">
                <w:rPr>
                  <w:rFonts w:ascii="Arial" w:eastAsia="Arial Unicode MS" w:hAnsi="Arial" w:cs="Arial"/>
                  <w:sz w:val="18"/>
                  <w:szCs w:val="18"/>
                  <w:lang w:eastAsia="ko-KR"/>
                  <w:rPrChange w:id="10072" w:author="sw" w:date="2019-10-08T16:18:00Z">
                    <w:rPr>
                      <w:rFonts w:ascii="Arial" w:eastAsia="Arial Unicode MS" w:hAnsi="Arial" w:cs="Arial"/>
                      <w:sz w:val="18"/>
                      <w:szCs w:val="18"/>
                      <w:highlight w:val="yellow"/>
                      <w:lang w:eastAsia="ko-KR"/>
                    </w:rPr>
                  </w:rPrChange>
                </w:rPr>
                <w:t>10.1.</w:t>
              </w:r>
              <w:r w:rsidRPr="008F1B25">
                <w:rPr>
                  <w:rFonts w:ascii="Arial" w:eastAsia="Arial Unicode MS" w:hAnsi="Arial" w:cs="Arial"/>
                  <w:sz w:val="18"/>
                  <w:szCs w:val="18"/>
                  <w:lang w:eastAsia="zh-CN"/>
                  <w:rPrChange w:id="10073" w:author="sw" w:date="2019-10-08T16:18:00Z">
                    <w:rPr>
                      <w:rFonts w:ascii="Arial" w:eastAsia="Arial Unicode MS" w:hAnsi="Arial" w:cs="Arial"/>
                      <w:sz w:val="18"/>
                      <w:szCs w:val="18"/>
                      <w:highlight w:val="yellow"/>
                      <w:lang w:eastAsia="zh-CN"/>
                    </w:rPr>
                  </w:rPrChange>
                </w:rPr>
                <w:t>4</w:t>
              </w:r>
              <w:r w:rsidRPr="008F1B25">
                <w:rPr>
                  <w:rFonts w:ascii="Arial" w:eastAsia="Arial Unicode MS" w:hAnsi="Arial" w:cs="Arial"/>
                  <w:sz w:val="18"/>
                  <w:szCs w:val="18"/>
                  <w:lang w:eastAsia="ko-KR"/>
                </w:rPr>
                <w:t xml:space="preserve"> with the following:</w:t>
              </w:r>
            </w:ins>
          </w:p>
          <w:p w14:paraId="6900DD95" w14:textId="77777777" w:rsidR="00121699" w:rsidRPr="008F1B25" w:rsidRDefault="00121699" w:rsidP="007648F5">
            <w:pPr>
              <w:keepNext/>
              <w:keepLines/>
              <w:tabs>
                <w:tab w:val="left" w:pos="720"/>
              </w:tabs>
              <w:spacing w:after="0"/>
              <w:ind w:left="720" w:hanging="360"/>
              <w:rPr>
                <w:ins w:id="10074" w:author="sw" w:date="2019-10-08T16:11:00Z"/>
                <w:rFonts w:ascii="Arial" w:eastAsia="Arial Unicode MS" w:hAnsi="Arial" w:cs="Arial"/>
                <w:sz w:val="18"/>
                <w:szCs w:val="18"/>
                <w:lang w:eastAsia="zh-CN"/>
              </w:rPr>
            </w:pPr>
            <w:ins w:id="10075" w:author="sw" w:date="2019-10-08T16:11:00Z">
              <w:r w:rsidRPr="008F1B25">
                <w:rPr>
                  <w:rFonts w:ascii="Arial" w:eastAsia="Arial Unicode MS" w:hAnsi="Arial" w:cs="Arial"/>
                  <w:sz w:val="18"/>
                  <w:szCs w:val="18"/>
                  <w:lang w:eastAsia="zh-CN"/>
                </w:rPr>
                <w:t>Setup the UPDATE operation in the Request.</w:t>
              </w:r>
            </w:ins>
          </w:p>
          <w:p w14:paraId="61418128" w14:textId="77777777" w:rsidR="00121699" w:rsidRPr="008F1B25" w:rsidRDefault="00121699" w:rsidP="007648F5">
            <w:pPr>
              <w:keepNext/>
              <w:keepLines/>
              <w:tabs>
                <w:tab w:val="left" w:pos="720"/>
              </w:tabs>
              <w:spacing w:after="0"/>
              <w:ind w:left="720" w:hanging="360"/>
              <w:rPr>
                <w:ins w:id="10076" w:author="sw" w:date="2019-10-08T16:11:00Z"/>
                <w:rFonts w:ascii="Arial" w:eastAsia="Arial Unicode MS" w:hAnsi="Arial" w:cs="Arial"/>
                <w:sz w:val="18"/>
                <w:szCs w:val="18"/>
                <w:lang w:eastAsia="zh-CN"/>
              </w:rPr>
            </w:pPr>
            <w:ins w:id="10077" w:author="sw" w:date="2019-10-08T16:11:00Z">
              <w:r w:rsidRPr="008F1B25">
                <w:rPr>
                  <w:rFonts w:ascii="Arial" w:eastAsia="Arial Unicode MS" w:hAnsi="Arial" w:cs="Arial"/>
                  <w:sz w:val="18"/>
                  <w:szCs w:val="18"/>
                  <w:lang w:eastAsia="zh-CN"/>
                </w:rPr>
                <w:t xml:space="preserve">Include the conditions in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to determine the resource target set.</w:t>
              </w:r>
            </w:ins>
          </w:p>
          <w:p w14:paraId="2904C82E" w14:textId="77777777" w:rsidR="00121699" w:rsidRPr="008F1B25" w:rsidRDefault="00121699" w:rsidP="007648F5">
            <w:pPr>
              <w:keepNext/>
              <w:keepLines/>
              <w:tabs>
                <w:tab w:val="left" w:pos="720"/>
              </w:tabs>
              <w:spacing w:after="0"/>
              <w:ind w:left="720" w:hanging="360"/>
              <w:rPr>
                <w:ins w:id="10078" w:author="sw" w:date="2019-10-08T16:11:00Z"/>
                <w:rFonts w:ascii="Arial" w:eastAsia="Arial Unicode MS" w:hAnsi="Arial" w:cs="Arial"/>
                <w:sz w:val="18"/>
                <w:szCs w:val="18"/>
                <w:lang w:eastAsia="zh-CN"/>
              </w:rPr>
            </w:pPr>
            <w:ins w:id="10079" w:author="sw" w:date="2019-10-08T16:11:00Z">
              <w:r w:rsidRPr="008F1B25">
                <w:rPr>
                  <w:rFonts w:ascii="Arial" w:eastAsia="Arial Unicode MS" w:hAnsi="Arial" w:cs="Arial"/>
                  <w:sz w:val="18"/>
                  <w:szCs w:val="18"/>
                  <w:lang w:eastAsia="zh-CN"/>
                </w:rPr>
                <w:t>Specify the desired format of returned operation results.</w:t>
              </w:r>
            </w:ins>
          </w:p>
        </w:tc>
      </w:tr>
      <w:tr w:rsidR="00121699" w:rsidRPr="00C744A1" w14:paraId="568B2E00" w14:textId="77777777" w:rsidTr="007648F5">
        <w:trPr>
          <w:jc w:val="center"/>
          <w:ins w:id="10080" w:author="sw" w:date="2019-10-08T16:11:00Z"/>
        </w:trPr>
        <w:tc>
          <w:tcPr>
            <w:tcW w:w="2093" w:type="dxa"/>
            <w:shd w:val="clear" w:color="auto" w:fill="auto"/>
          </w:tcPr>
          <w:p w14:paraId="5058EA05" w14:textId="77777777" w:rsidR="00121699" w:rsidRPr="00972F59" w:rsidRDefault="00121699" w:rsidP="007648F5">
            <w:pPr>
              <w:keepNext/>
              <w:keepLines/>
              <w:spacing w:after="0"/>
              <w:rPr>
                <w:ins w:id="10081" w:author="sw" w:date="2019-10-08T16:11:00Z"/>
                <w:rFonts w:ascii="Arial" w:eastAsia="Arial Unicode MS" w:hAnsi="Arial" w:cs="Arial"/>
                <w:sz w:val="18"/>
                <w:szCs w:val="18"/>
              </w:rPr>
            </w:pPr>
            <w:ins w:id="10082" w:author="sw" w:date="2019-10-08T16:11:00Z">
              <w:r w:rsidRPr="00972F59">
                <w:rPr>
                  <w:rFonts w:ascii="Arial" w:eastAsia="Arial Unicode MS" w:hAnsi="Arial" w:cs="Arial"/>
                  <w:sz w:val="18"/>
                  <w:szCs w:val="18"/>
                </w:rPr>
                <w:t>Processing at Receiver</w:t>
              </w:r>
            </w:ins>
          </w:p>
        </w:tc>
        <w:tc>
          <w:tcPr>
            <w:tcW w:w="7074" w:type="dxa"/>
            <w:shd w:val="clear" w:color="auto" w:fill="auto"/>
          </w:tcPr>
          <w:p w14:paraId="7E16A159" w14:textId="77777777" w:rsidR="00121699" w:rsidRPr="008F1B25" w:rsidRDefault="00121699" w:rsidP="007648F5">
            <w:pPr>
              <w:keepNext/>
              <w:keepLines/>
              <w:spacing w:after="0"/>
              <w:rPr>
                <w:ins w:id="10083" w:author="sw" w:date="2019-10-08T16:11:00Z"/>
                <w:rFonts w:ascii="Arial" w:eastAsia="Arial Unicode MS" w:hAnsi="Arial" w:cs="Arial"/>
                <w:sz w:val="18"/>
                <w:szCs w:val="18"/>
                <w:lang w:eastAsia="ko-KR"/>
              </w:rPr>
            </w:pPr>
            <w:ins w:id="10084" w:author="sw" w:date="2019-10-08T16:11:00Z">
              <w:r w:rsidRPr="008F1B25">
                <w:rPr>
                  <w:rFonts w:ascii="Arial" w:eastAsia="Arial Unicode MS" w:hAnsi="Arial" w:cs="Arial"/>
                  <w:sz w:val="18"/>
                  <w:szCs w:val="18"/>
                  <w:lang w:eastAsia="ko-KR"/>
                </w:rPr>
                <w:t xml:space="preserve">According to clause </w:t>
              </w:r>
              <w:r w:rsidRPr="008F1B25">
                <w:rPr>
                  <w:rFonts w:ascii="Arial" w:eastAsia="Arial Unicode MS" w:hAnsi="Arial" w:cs="Arial"/>
                  <w:sz w:val="18"/>
                  <w:szCs w:val="18"/>
                  <w:lang w:eastAsia="ko-KR"/>
                  <w:rPrChange w:id="10085" w:author="sw" w:date="2019-10-08T16:18:00Z">
                    <w:rPr>
                      <w:rFonts w:ascii="Arial" w:eastAsia="Arial Unicode MS" w:hAnsi="Arial" w:cs="Arial"/>
                      <w:sz w:val="18"/>
                      <w:szCs w:val="18"/>
                      <w:highlight w:val="yellow"/>
                      <w:lang w:eastAsia="ko-KR"/>
                    </w:rPr>
                  </w:rPrChange>
                </w:rPr>
                <w:t>10.1.</w:t>
              </w:r>
              <w:r w:rsidRPr="008F1B25">
                <w:rPr>
                  <w:rFonts w:ascii="Arial" w:eastAsia="Arial Unicode MS" w:hAnsi="Arial" w:cs="Arial"/>
                  <w:sz w:val="18"/>
                  <w:szCs w:val="18"/>
                  <w:lang w:eastAsia="zh-CN"/>
                  <w:rPrChange w:id="10086" w:author="sw" w:date="2019-10-08T16:18:00Z">
                    <w:rPr>
                      <w:rFonts w:ascii="Arial" w:eastAsia="Arial Unicode MS" w:hAnsi="Arial" w:cs="Arial"/>
                      <w:sz w:val="18"/>
                      <w:szCs w:val="18"/>
                      <w:highlight w:val="yellow"/>
                      <w:lang w:eastAsia="zh-CN"/>
                    </w:rPr>
                  </w:rPrChange>
                </w:rPr>
                <w:t>4</w:t>
              </w:r>
              <w:r w:rsidRPr="008F1B25">
                <w:rPr>
                  <w:rFonts w:ascii="Arial" w:eastAsia="Arial Unicode MS" w:hAnsi="Arial" w:cs="Arial"/>
                  <w:sz w:val="18"/>
                  <w:szCs w:val="18"/>
                  <w:lang w:eastAsia="ko-KR"/>
                </w:rPr>
                <w:t xml:space="preserve"> with the following specific processing:</w:t>
              </w:r>
            </w:ins>
          </w:p>
          <w:p w14:paraId="4538C3E0" w14:textId="77777777" w:rsidR="00121699" w:rsidRPr="008F1B25" w:rsidRDefault="00121699" w:rsidP="007648F5">
            <w:pPr>
              <w:keepNext/>
              <w:keepLines/>
              <w:tabs>
                <w:tab w:val="left" w:pos="720"/>
              </w:tabs>
              <w:spacing w:after="0"/>
              <w:ind w:left="720" w:hanging="360"/>
              <w:rPr>
                <w:ins w:id="10087" w:author="sw" w:date="2019-10-08T16:11:00Z"/>
                <w:rFonts w:ascii="Arial" w:hAnsi="Arial" w:cs="Arial"/>
                <w:sz w:val="18"/>
                <w:szCs w:val="18"/>
                <w:lang w:eastAsia="ko-KR"/>
              </w:rPr>
            </w:pPr>
            <w:ins w:id="10088" w:author="sw" w:date="2019-10-08T16:11:00Z">
              <w:r w:rsidRPr="008F1B25">
                <w:rPr>
                  <w:rFonts w:ascii="Arial" w:hAnsi="Arial" w:cs="Arial"/>
                  <w:sz w:val="18"/>
                  <w:szCs w:val="18"/>
                  <w:lang w:eastAsia="ko-KR"/>
                </w:rPr>
                <w:t xml:space="preserve">Checks the validity of the Request (e.g. </w:t>
              </w:r>
              <w:r w:rsidRPr="008F1B25">
                <w:rPr>
                  <w:rFonts w:ascii="Arial" w:hAnsi="Arial" w:cs="Arial"/>
                  <w:b/>
                  <w:i/>
                  <w:sz w:val="18"/>
                  <w:szCs w:val="18"/>
                  <w:lang w:eastAsia="ko-KR"/>
                </w:rPr>
                <w:t>Content</w:t>
              </w:r>
              <w:r w:rsidRPr="008F1B25">
                <w:rPr>
                  <w:rFonts w:ascii="Arial" w:hAnsi="Arial" w:cs="Arial"/>
                  <w:sz w:val="18"/>
                  <w:szCs w:val="18"/>
                  <w:lang w:eastAsia="ko-KR"/>
                </w:rPr>
                <w:t xml:space="preserve">, format of </w:t>
              </w:r>
              <w:r w:rsidRPr="008F1B25">
                <w:rPr>
                  <w:rFonts w:ascii="Arial" w:hAnsi="Arial" w:cs="Arial"/>
                  <w:b/>
                  <w:i/>
                  <w:sz w:val="18"/>
                  <w:szCs w:val="18"/>
                  <w:lang w:eastAsia="ko-KR"/>
                </w:rPr>
                <w:t>Filter Criteria</w:t>
              </w:r>
              <w:r w:rsidRPr="008F1B25">
                <w:rPr>
                  <w:rFonts w:ascii="Arial" w:hAnsi="Arial" w:cs="Arial"/>
                  <w:sz w:val="18"/>
                  <w:szCs w:val="18"/>
                  <w:lang w:eastAsia="ko-KR"/>
                </w:rPr>
                <w:t>).</w:t>
              </w:r>
            </w:ins>
          </w:p>
          <w:p w14:paraId="2DBF3B9F" w14:textId="77777777" w:rsidR="00121699" w:rsidRPr="008F1B25" w:rsidRDefault="00121699" w:rsidP="007648F5">
            <w:pPr>
              <w:keepNext/>
              <w:keepLines/>
              <w:tabs>
                <w:tab w:val="left" w:pos="720"/>
              </w:tabs>
              <w:spacing w:after="0"/>
              <w:ind w:left="720" w:hanging="360"/>
              <w:rPr>
                <w:ins w:id="10089" w:author="sw" w:date="2019-10-08T16:11:00Z"/>
                <w:rFonts w:ascii="Arial" w:hAnsi="Arial" w:cs="Arial"/>
                <w:sz w:val="18"/>
                <w:szCs w:val="18"/>
                <w:lang w:eastAsia="ko-KR"/>
              </w:rPr>
            </w:pPr>
            <w:ins w:id="10090" w:author="sw" w:date="2019-10-08T16:11:00Z">
              <w:r w:rsidRPr="008F1B25">
                <w:rPr>
                  <w:rFonts w:ascii="Arial" w:hAnsi="Arial" w:cs="Arial"/>
                  <w:sz w:val="18"/>
                  <w:szCs w:val="18"/>
                  <w:lang w:eastAsia="ko-KR"/>
                </w:rPr>
                <w:t xml:space="preserve">May change the </w:t>
              </w:r>
              <w:r w:rsidRPr="008F1B25">
                <w:rPr>
                  <w:rFonts w:ascii="Arial" w:hAnsi="Arial" w:cs="Arial"/>
                  <w:b/>
                  <w:i/>
                  <w:sz w:val="18"/>
                  <w:szCs w:val="18"/>
                  <w:lang w:eastAsia="ko-KR"/>
                </w:rPr>
                <w:t>Filter Criteria</w:t>
              </w:r>
              <w:r w:rsidRPr="008F1B25" w:rsidDel="00474D66">
                <w:rPr>
                  <w:rFonts w:ascii="Arial" w:hAnsi="Arial" w:cs="Arial"/>
                  <w:sz w:val="18"/>
                  <w:szCs w:val="18"/>
                  <w:lang w:eastAsia="ko-KR"/>
                </w:rPr>
                <w:t xml:space="preserve"> </w:t>
              </w:r>
              <w:r w:rsidRPr="008F1B25">
                <w:rPr>
                  <w:rFonts w:ascii="Arial" w:hAnsi="Arial" w:cs="Arial"/>
                  <w:sz w:val="18"/>
                  <w:szCs w:val="18"/>
                  <w:lang w:eastAsia="ko-KR"/>
                </w:rPr>
                <w:t>according to local policies.</w:t>
              </w:r>
            </w:ins>
          </w:p>
          <w:p w14:paraId="1C5F1509" w14:textId="77777777" w:rsidR="00121699" w:rsidRPr="008F1B25" w:rsidRDefault="00121699" w:rsidP="007648F5">
            <w:pPr>
              <w:keepNext/>
              <w:keepLines/>
              <w:tabs>
                <w:tab w:val="left" w:pos="720"/>
              </w:tabs>
              <w:spacing w:after="0"/>
              <w:ind w:left="720" w:hanging="360"/>
              <w:rPr>
                <w:ins w:id="10091" w:author="sw" w:date="2019-10-08T16:11:00Z"/>
                <w:rFonts w:ascii="Arial" w:hAnsi="Arial" w:cs="Arial"/>
                <w:sz w:val="18"/>
                <w:szCs w:val="18"/>
                <w:lang w:eastAsia="ko-KR"/>
              </w:rPr>
            </w:pPr>
          </w:p>
          <w:p w14:paraId="06B6BEAF" w14:textId="77777777" w:rsidR="00121699" w:rsidRPr="008F1B25" w:rsidRDefault="00121699" w:rsidP="007648F5">
            <w:pPr>
              <w:pStyle w:val="TAL"/>
              <w:rPr>
                <w:ins w:id="10092" w:author="sw" w:date="2019-10-08T16:11:00Z"/>
              </w:rPr>
            </w:pPr>
            <w:ins w:id="10093" w:author="sw" w:date="2019-10-08T16:11:00Z">
              <w:r w:rsidRPr="008F1B25">
                <w:rPr>
                  <w:rFonts w:cs="Arial"/>
                  <w:szCs w:val="18"/>
                  <w:lang w:eastAsia="ko-KR"/>
                </w:rPr>
                <w:t xml:space="preserve">In addition, </w:t>
              </w:r>
              <w:r w:rsidRPr="008F1B25">
                <w:t>the Hosting CSE performs the following steps:</w:t>
              </w:r>
            </w:ins>
          </w:p>
          <w:p w14:paraId="2BBDECD5" w14:textId="77777777" w:rsidR="00121699" w:rsidRPr="008F1B25" w:rsidRDefault="00121699" w:rsidP="007648F5">
            <w:pPr>
              <w:pStyle w:val="TAL"/>
              <w:rPr>
                <w:ins w:id="10094" w:author="sw" w:date="2019-10-08T16:11:00Z"/>
              </w:rPr>
            </w:pPr>
          </w:p>
          <w:p w14:paraId="30337621" w14:textId="77777777" w:rsidR="00121699" w:rsidRPr="008F1B25" w:rsidRDefault="00121699" w:rsidP="00121699">
            <w:pPr>
              <w:keepNext/>
              <w:keepLines/>
              <w:numPr>
                <w:ilvl w:val="0"/>
                <w:numId w:val="125"/>
              </w:numPr>
              <w:spacing w:after="0"/>
              <w:rPr>
                <w:ins w:id="10095" w:author="sw" w:date="2019-10-08T16:11:00Z"/>
                <w:rFonts w:ascii="Arial" w:hAnsi="Arial" w:cs="Arial"/>
                <w:sz w:val="18"/>
                <w:szCs w:val="18"/>
              </w:rPr>
            </w:pPr>
            <w:ins w:id="10096" w:author="sw" w:date="2019-10-08T16:11:00Z">
              <w:r w:rsidRPr="008F1B25">
                <w:rPr>
                  <w:rFonts w:ascii="Arial" w:hAnsi="Arial" w:cs="Arial"/>
                  <w:sz w:val="18"/>
                  <w:szCs w:val="18"/>
                </w:rPr>
                <w:t xml:space="preserve"> Identification of target resources:</w:t>
              </w:r>
            </w:ins>
          </w:p>
          <w:p w14:paraId="4147A628" w14:textId="77777777" w:rsidR="00121699" w:rsidRPr="008F1B25" w:rsidRDefault="00121699" w:rsidP="007648F5">
            <w:pPr>
              <w:keepNext/>
              <w:keepLines/>
              <w:spacing w:after="0"/>
              <w:ind w:left="720"/>
              <w:rPr>
                <w:ins w:id="10097" w:author="sw" w:date="2019-10-08T16:11:00Z"/>
                <w:rFonts w:ascii="Arial" w:hAnsi="Arial" w:cs="Arial"/>
                <w:sz w:val="18"/>
                <w:szCs w:val="18"/>
              </w:rPr>
            </w:pPr>
          </w:p>
          <w:p w14:paraId="74BE2206" w14:textId="77777777" w:rsidR="00121699" w:rsidRPr="008F1B25" w:rsidRDefault="00121699" w:rsidP="007648F5">
            <w:pPr>
              <w:keepNext/>
              <w:keepLines/>
              <w:spacing w:after="0"/>
              <w:ind w:left="720"/>
              <w:rPr>
                <w:ins w:id="10098" w:author="sw" w:date="2019-10-08T16:11:00Z"/>
                <w:rFonts w:ascii="Arial" w:hAnsi="Arial" w:cs="Arial"/>
                <w:sz w:val="18"/>
                <w:szCs w:val="18"/>
              </w:rPr>
            </w:pPr>
            <w:ins w:id="10099" w:author="sw" w:date="2019-10-08T16:11:00Z">
              <w:r w:rsidRPr="008F1B25">
                <w:rPr>
                  <w:rFonts w:ascii="Arial" w:hAnsi="Arial" w:cs="Arial"/>
                  <w:sz w:val="18"/>
                  <w:szCs w:val="18"/>
                </w:rPr>
                <w:t xml:space="preserve">The Hosting CSE uses the </w:t>
              </w:r>
              <w:r w:rsidRPr="008F1B25">
                <w:rPr>
                  <w:rFonts w:ascii="Arial" w:hAnsi="Arial" w:cs="Arial"/>
                  <w:b/>
                  <w:i/>
                  <w:sz w:val="18"/>
                  <w:szCs w:val="18"/>
                </w:rPr>
                <w:t>Filter Criteria</w:t>
              </w:r>
              <w:r w:rsidRPr="008F1B25">
                <w:rPr>
                  <w:rFonts w:ascii="Arial" w:hAnsi="Arial" w:cs="Arial"/>
                  <w:sz w:val="18"/>
                  <w:szCs w:val="18"/>
                </w:rPr>
                <w:t xml:space="preserve"> provided in the request to identify the target resources as described in clause </w:t>
              </w:r>
              <w:r w:rsidRPr="008F1B25">
                <w:rPr>
                  <w:rFonts w:ascii="Arial" w:hAnsi="Arial" w:cs="Arial"/>
                  <w:sz w:val="18"/>
                  <w:szCs w:val="18"/>
                  <w:rPrChange w:id="10100" w:author="sw" w:date="2019-10-08T16:18:00Z">
                    <w:rPr>
                      <w:rFonts w:ascii="Arial" w:hAnsi="Arial" w:cs="Arial"/>
                      <w:sz w:val="18"/>
                      <w:szCs w:val="18"/>
                      <w:highlight w:val="yellow"/>
                    </w:rPr>
                  </w:rPrChange>
                </w:rPr>
                <w:t>8.1.2</w:t>
              </w:r>
              <w:r w:rsidRPr="008F1B25">
                <w:rPr>
                  <w:rFonts w:ascii="Arial" w:hAnsi="Arial" w:cs="Arial"/>
                  <w:sz w:val="18"/>
                  <w:szCs w:val="18"/>
                </w:rPr>
                <w:t xml:space="preserve">. </w:t>
              </w:r>
            </w:ins>
          </w:p>
          <w:p w14:paraId="3D2C23AF" w14:textId="77777777" w:rsidR="00121699" w:rsidRPr="008F1B25" w:rsidRDefault="00121699" w:rsidP="007648F5">
            <w:pPr>
              <w:keepNext/>
              <w:keepLines/>
              <w:spacing w:after="0"/>
              <w:ind w:left="720"/>
              <w:rPr>
                <w:ins w:id="10101" w:author="sw" w:date="2019-10-08T16:11:00Z"/>
                <w:rFonts w:ascii="Arial" w:hAnsi="Arial" w:cs="Arial"/>
                <w:sz w:val="18"/>
                <w:szCs w:val="18"/>
              </w:rPr>
            </w:pPr>
          </w:p>
          <w:p w14:paraId="6161D2CE" w14:textId="77777777" w:rsidR="00121699" w:rsidRPr="008F1B25" w:rsidRDefault="00121699" w:rsidP="007648F5">
            <w:pPr>
              <w:keepNext/>
              <w:keepLines/>
              <w:spacing w:after="0"/>
              <w:ind w:left="720"/>
              <w:rPr>
                <w:ins w:id="10102" w:author="sw" w:date="2019-10-08T16:11:00Z"/>
                <w:rFonts w:ascii="Arial" w:hAnsi="Arial" w:cs="Arial"/>
                <w:sz w:val="18"/>
                <w:szCs w:val="18"/>
              </w:rPr>
            </w:pPr>
            <w:ins w:id="10103" w:author="sw" w:date="2019-10-08T16:11:00Z">
              <w:r w:rsidRPr="008F1B25">
                <w:rPr>
                  <w:rFonts w:ascii="Arial" w:hAnsi="Arial" w:cs="Arial"/>
                  <w:sz w:val="18"/>
                  <w:szCs w:val="18"/>
                </w:rPr>
                <w:t xml:space="preserve">The Hosting CSE then uses the filter handling conditions provided in the request to modify or restrict the target resources as described in clause </w:t>
              </w:r>
              <w:r w:rsidRPr="008F1B25">
                <w:rPr>
                  <w:rFonts w:ascii="Arial" w:hAnsi="Arial" w:cs="Arial"/>
                  <w:sz w:val="18"/>
                  <w:szCs w:val="18"/>
                  <w:rPrChange w:id="10104" w:author="sw" w:date="2019-10-08T16:18:00Z">
                    <w:rPr>
                      <w:rFonts w:ascii="Arial" w:hAnsi="Arial" w:cs="Arial"/>
                      <w:sz w:val="18"/>
                      <w:szCs w:val="18"/>
                      <w:highlight w:val="yellow"/>
                    </w:rPr>
                  </w:rPrChange>
                </w:rPr>
                <w:t>8.1.2</w:t>
              </w:r>
              <w:r w:rsidRPr="008F1B25">
                <w:rPr>
                  <w:rFonts w:ascii="Arial" w:hAnsi="Arial" w:cs="Arial"/>
                  <w:sz w:val="18"/>
                  <w:szCs w:val="18"/>
                </w:rPr>
                <w:t xml:space="preserve">. </w:t>
              </w:r>
            </w:ins>
          </w:p>
          <w:p w14:paraId="00E107B3" w14:textId="77777777" w:rsidR="00121699" w:rsidRPr="008F1B25" w:rsidRDefault="00121699" w:rsidP="007648F5">
            <w:pPr>
              <w:keepNext/>
              <w:keepLines/>
              <w:spacing w:after="0"/>
              <w:ind w:left="720"/>
              <w:rPr>
                <w:ins w:id="10105" w:author="sw" w:date="2019-10-08T16:11:00Z"/>
                <w:rFonts w:ascii="Arial" w:hAnsi="Arial" w:cs="Arial"/>
                <w:sz w:val="18"/>
                <w:szCs w:val="18"/>
              </w:rPr>
            </w:pPr>
          </w:p>
          <w:p w14:paraId="53F10FDB" w14:textId="6F7D32D0" w:rsidR="00121699" w:rsidRPr="008F1B25" w:rsidRDefault="00121699" w:rsidP="007648F5">
            <w:pPr>
              <w:keepNext/>
              <w:keepLines/>
              <w:spacing w:after="0"/>
              <w:ind w:left="720"/>
              <w:rPr>
                <w:ins w:id="10106" w:author="sw" w:date="2019-10-08T16:11:00Z"/>
                <w:rFonts w:ascii="Arial" w:hAnsi="Arial" w:cs="Arial"/>
                <w:sz w:val="18"/>
                <w:szCs w:val="18"/>
              </w:rPr>
            </w:pPr>
            <w:ins w:id="10107" w:author="sw" w:date="2019-10-08T16:11:00Z">
              <w:r w:rsidRPr="008F1B25">
                <w:rPr>
                  <w:rFonts w:ascii="Arial" w:hAnsi="Arial" w:cs="Arial"/>
                  <w:sz w:val="18"/>
                  <w:szCs w:val="18"/>
                  <w:rPrChange w:id="10108" w:author="sw" w:date="2019-10-08T16:18:00Z">
                    <w:rPr>
                      <w:rFonts w:ascii="Arial" w:hAnsi="Arial" w:cs="Arial"/>
                      <w:sz w:val="18"/>
                      <w:szCs w:val="18"/>
                      <w:highlight w:val="cyan"/>
                    </w:rPr>
                  </w:rPrChange>
                </w:rPr>
                <w:t>The Hosting CSE then excludes from the target set any resources that the Originator does not have discovery privileges for.</w:t>
              </w:r>
            </w:ins>
          </w:p>
          <w:p w14:paraId="61FA1661" w14:textId="77777777" w:rsidR="00121699" w:rsidRPr="008F1B25" w:rsidRDefault="00121699" w:rsidP="007648F5">
            <w:pPr>
              <w:keepNext/>
              <w:keepLines/>
              <w:spacing w:after="0"/>
              <w:ind w:left="720"/>
              <w:rPr>
                <w:ins w:id="10109" w:author="sw" w:date="2019-10-08T16:11:00Z"/>
                <w:rFonts w:ascii="Arial" w:hAnsi="Arial" w:cs="Arial"/>
                <w:sz w:val="18"/>
                <w:szCs w:val="18"/>
              </w:rPr>
            </w:pPr>
          </w:p>
          <w:p w14:paraId="52397A07" w14:textId="3113552B" w:rsidR="00121699" w:rsidRPr="008F1B25" w:rsidRDefault="00121699" w:rsidP="007648F5">
            <w:pPr>
              <w:keepNext/>
              <w:keepLines/>
              <w:spacing w:after="0"/>
              <w:ind w:left="720"/>
              <w:rPr>
                <w:ins w:id="10110" w:author="sw" w:date="2019-10-08T16:11:00Z"/>
                <w:rFonts w:ascii="Arial" w:hAnsi="Arial" w:cs="Arial"/>
                <w:sz w:val="18"/>
                <w:szCs w:val="18"/>
              </w:rPr>
            </w:pPr>
            <w:ins w:id="10111" w:author="sw" w:date="2019-10-08T16:11:00Z">
              <w:r w:rsidRPr="008F1B25">
                <w:rPr>
                  <w:rFonts w:ascii="Arial" w:hAnsi="Arial" w:cs="Arial"/>
                  <w:sz w:val="18"/>
                  <w:szCs w:val="18"/>
                </w:rPr>
                <w:t>If the number of resources in the target resource set exceeds policy limits of the Hosting CSE the operation shall be rejected.</w:t>
              </w:r>
            </w:ins>
          </w:p>
          <w:p w14:paraId="020B42E0" w14:textId="77777777" w:rsidR="00121699" w:rsidRPr="008F1B25" w:rsidRDefault="00121699" w:rsidP="007648F5">
            <w:pPr>
              <w:keepNext/>
              <w:keepLines/>
              <w:spacing w:after="0"/>
              <w:ind w:left="720"/>
              <w:rPr>
                <w:ins w:id="10112" w:author="sw" w:date="2019-10-08T16:11:00Z"/>
                <w:rFonts w:ascii="Arial" w:hAnsi="Arial" w:cs="Arial"/>
                <w:sz w:val="18"/>
                <w:szCs w:val="18"/>
              </w:rPr>
            </w:pPr>
          </w:p>
          <w:p w14:paraId="0511472C" w14:textId="77777777" w:rsidR="00121699" w:rsidRPr="008F1B25" w:rsidRDefault="00121699" w:rsidP="007648F5">
            <w:pPr>
              <w:keepNext/>
              <w:keepLines/>
              <w:spacing w:after="0"/>
              <w:ind w:left="720"/>
              <w:rPr>
                <w:ins w:id="10113" w:author="sw" w:date="2019-10-08T16:11:00Z"/>
                <w:rFonts w:ascii="Arial" w:hAnsi="Arial" w:cs="Arial"/>
                <w:sz w:val="18"/>
                <w:szCs w:val="18"/>
              </w:rPr>
            </w:pPr>
          </w:p>
          <w:p w14:paraId="02E41485" w14:textId="77777777" w:rsidR="00121699" w:rsidRPr="008F1B25" w:rsidRDefault="00121699" w:rsidP="00121699">
            <w:pPr>
              <w:keepNext/>
              <w:keepLines/>
              <w:numPr>
                <w:ilvl w:val="0"/>
                <w:numId w:val="125"/>
              </w:numPr>
              <w:spacing w:after="0"/>
              <w:rPr>
                <w:ins w:id="10114" w:author="sw" w:date="2019-10-08T16:11:00Z"/>
                <w:rFonts w:ascii="Arial" w:hAnsi="Arial"/>
                <w:sz w:val="18"/>
              </w:rPr>
            </w:pPr>
            <w:ins w:id="10115" w:author="sw" w:date="2019-10-08T16:11:00Z">
              <w:r w:rsidRPr="008F1B25">
                <w:rPr>
                  <w:rFonts w:ascii="Arial" w:hAnsi="Arial" w:cs="Arial"/>
                  <w:sz w:val="18"/>
                  <w:szCs w:val="18"/>
                </w:rPr>
                <w:t>Performing the UPDATE operation</w:t>
              </w:r>
            </w:ins>
          </w:p>
          <w:p w14:paraId="02F3D8E6" w14:textId="77777777" w:rsidR="00121699" w:rsidRPr="008F1B25" w:rsidRDefault="00121699" w:rsidP="007648F5">
            <w:pPr>
              <w:keepNext/>
              <w:keepLines/>
              <w:spacing w:after="0"/>
              <w:ind w:left="720"/>
              <w:rPr>
                <w:ins w:id="10116" w:author="sw" w:date="2019-10-08T16:11:00Z"/>
                <w:rFonts w:ascii="Arial" w:hAnsi="Arial" w:cs="Arial"/>
                <w:sz w:val="18"/>
                <w:szCs w:val="18"/>
              </w:rPr>
            </w:pPr>
          </w:p>
          <w:p w14:paraId="5FD4A8AE" w14:textId="4DB712FC" w:rsidR="00121699" w:rsidRPr="008F1B25" w:rsidRDefault="00121699" w:rsidP="007648F5">
            <w:pPr>
              <w:keepNext/>
              <w:keepLines/>
              <w:spacing w:after="0"/>
              <w:ind w:left="720"/>
              <w:rPr>
                <w:ins w:id="10117" w:author="sw" w:date="2019-10-08T16:11:00Z"/>
                <w:rFonts w:ascii="Arial" w:hAnsi="Arial" w:cs="Arial"/>
                <w:sz w:val="18"/>
                <w:szCs w:val="18"/>
              </w:rPr>
            </w:pPr>
            <w:ins w:id="10118" w:author="sw" w:date="2019-10-08T16:11:00Z">
              <w:r w:rsidRPr="008F1B25">
                <w:rPr>
                  <w:rFonts w:ascii="Arial" w:hAnsi="Arial" w:cs="Arial"/>
                  <w:sz w:val="18"/>
                  <w:szCs w:val="18"/>
                </w:rPr>
                <w:t>The Hosting CSE performs the UPDATE operation on all the resources included in the target resource set. If errors are encountered in the process the Hosting CSE stores the response and continues the process until the resource target list is exhausted.</w:t>
              </w:r>
            </w:ins>
          </w:p>
          <w:p w14:paraId="7C57FCD3" w14:textId="77777777" w:rsidR="00121699" w:rsidRPr="008F1B25" w:rsidRDefault="00121699" w:rsidP="007648F5">
            <w:pPr>
              <w:keepNext/>
              <w:keepLines/>
              <w:spacing w:after="0"/>
              <w:ind w:left="720"/>
              <w:rPr>
                <w:ins w:id="10119" w:author="sw" w:date="2019-10-08T16:11:00Z"/>
                <w:rFonts w:ascii="Arial" w:hAnsi="Arial" w:cs="Arial"/>
                <w:sz w:val="18"/>
                <w:szCs w:val="18"/>
              </w:rPr>
            </w:pPr>
          </w:p>
        </w:tc>
      </w:tr>
      <w:tr w:rsidR="00121699" w:rsidRPr="00C744A1" w14:paraId="4A9272D5" w14:textId="77777777" w:rsidTr="007648F5">
        <w:trPr>
          <w:jc w:val="center"/>
          <w:ins w:id="10120" w:author="sw" w:date="2019-10-08T16:11:00Z"/>
        </w:trPr>
        <w:tc>
          <w:tcPr>
            <w:tcW w:w="2093" w:type="dxa"/>
            <w:shd w:val="clear" w:color="auto" w:fill="auto"/>
          </w:tcPr>
          <w:p w14:paraId="34709FE0" w14:textId="77777777" w:rsidR="00121699" w:rsidRPr="00972F59" w:rsidRDefault="00121699" w:rsidP="007648F5">
            <w:pPr>
              <w:keepNext/>
              <w:keepLines/>
              <w:spacing w:after="0"/>
              <w:rPr>
                <w:ins w:id="10121" w:author="sw" w:date="2019-10-08T16:11:00Z"/>
                <w:rFonts w:ascii="Arial" w:eastAsia="Arial Unicode MS" w:hAnsi="Arial" w:cs="Arial"/>
                <w:sz w:val="18"/>
                <w:szCs w:val="18"/>
              </w:rPr>
            </w:pPr>
            <w:ins w:id="10122" w:author="sw" w:date="2019-10-08T16:11:00Z">
              <w:r w:rsidRPr="00972F59">
                <w:rPr>
                  <w:rFonts w:ascii="Arial" w:eastAsia="Arial Unicode MS" w:hAnsi="Arial" w:cs="Arial"/>
                  <w:sz w:val="18"/>
                  <w:szCs w:val="18"/>
                </w:rPr>
                <w:t>Information in Response message</w:t>
              </w:r>
            </w:ins>
          </w:p>
        </w:tc>
        <w:tc>
          <w:tcPr>
            <w:tcW w:w="7074" w:type="dxa"/>
            <w:shd w:val="clear" w:color="auto" w:fill="auto"/>
          </w:tcPr>
          <w:p w14:paraId="5FB2211A" w14:textId="77777777" w:rsidR="00121699" w:rsidRPr="008F1B25" w:rsidRDefault="00121699" w:rsidP="007648F5">
            <w:pPr>
              <w:keepNext/>
              <w:keepLines/>
              <w:spacing w:after="0"/>
              <w:rPr>
                <w:ins w:id="10123" w:author="sw" w:date="2019-10-08T16:11:00Z"/>
                <w:rFonts w:ascii="Arial" w:eastAsia="Arial Unicode MS" w:hAnsi="Arial" w:cs="Arial"/>
                <w:sz w:val="18"/>
                <w:szCs w:val="18"/>
                <w:lang w:eastAsia="ko-KR"/>
              </w:rPr>
            </w:pPr>
            <w:ins w:id="10124" w:author="sw" w:date="2019-10-08T16:11:00Z">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8F1B25">
                <w:rPr>
                  <w:rFonts w:ascii="Arial" w:eastAsia="Arial Unicode MS" w:hAnsi="Arial" w:cs="Arial"/>
                  <w:sz w:val="18"/>
                  <w:szCs w:val="18"/>
                  <w:lang w:eastAsia="ko-KR"/>
                  <w:rPrChange w:id="10125" w:author="sw" w:date="2019-10-08T16:18:00Z">
                    <w:rPr>
                      <w:rFonts w:ascii="Arial" w:eastAsia="Arial Unicode MS" w:hAnsi="Arial" w:cs="Arial"/>
                      <w:sz w:val="18"/>
                      <w:szCs w:val="18"/>
                      <w:highlight w:val="yellow"/>
                      <w:lang w:eastAsia="ko-KR"/>
                    </w:rPr>
                  </w:rPrChange>
                </w:rPr>
                <w:t>8.1.3-1</w:t>
              </w:r>
              <w:r w:rsidRPr="008F1B25">
                <w:rPr>
                  <w:rFonts w:ascii="Arial" w:eastAsia="Arial Unicode MS" w:hAnsi="Arial" w:cs="Arial"/>
                  <w:sz w:val="18"/>
                  <w:szCs w:val="18"/>
                  <w:lang w:eastAsia="ko-KR"/>
                </w:rPr>
                <w:t xml:space="preserve"> apply with the specific details for </w:t>
              </w:r>
              <w:r w:rsidRPr="008F1B25">
                <w:rPr>
                  <w:rFonts w:ascii="Arial" w:eastAsia="Arial Unicode MS" w:hAnsi="Arial" w:cs="Arial"/>
                  <w:b/>
                  <w:i/>
                  <w:sz w:val="18"/>
                  <w:szCs w:val="18"/>
                  <w:lang w:eastAsia="ko-KR"/>
                </w:rPr>
                <w:t>Content</w:t>
              </w:r>
              <w:r w:rsidRPr="008F1B25">
                <w:rPr>
                  <w:rFonts w:ascii="Arial" w:eastAsia="Arial Unicode MS" w:hAnsi="Arial" w:cs="Arial"/>
                  <w:sz w:val="18"/>
                  <w:szCs w:val="18"/>
                  <w:lang w:eastAsia="ko-KR"/>
                </w:rPr>
                <w:t xml:space="preserve"> as follows:</w:t>
              </w:r>
            </w:ins>
          </w:p>
          <w:p w14:paraId="4FACBC49" w14:textId="77777777" w:rsidR="00121699" w:rsidRPr="008F1B25" w:rsidRDefault="00121699" w:rsidP="00121699">
            <w:pPr>
              <w:pStyle w:val="TAL"/>
              <w:numPr>
                <w:ilvl w:val="0"/>
                <w:numId w:val="125"/>
              </w:numPr>
              <w:tabs>
                <w:tab w:val="left" w:pos="720"/>
              </w:tabs>
              <w:rPr>
                <w:ins w:id="10126" w:author="sw" w:date="2019-10-08T16:11:00Z"/>
                <w:rFonts w:cs="Arial"/>
                <w:szCs w:val="18"/>
                <w:lang w:eastAsia="ko-KR"/>
              </w:rPr>
            </w:pPr>
            <w:ins w:id="10127" w:author="sw" w:date="2019-10-08T16:11:00Z">
              <w:r w:rsidRPr="008F1B25">
                <w:rPr>
                  <w:rFonts w:cs="Arial"/>
                  <w:szCs w:val="18"/>
                </w:rPr>
                <w:t xml:space="preserve">If </w:t>
              </w:r>
              <w:r w:rsidRPr="008F1B25">
                <w:rPr>
                  <w:rFonts w:cs="Arial"/>
                  <w:b/>
                  <w:i/>
                  <w:szCs w:val="18"/>
                  <w:lang w:eastAsia="ko-KR"/>
                </w:rPr>
                <w:t xml:space="preserve">Result Content </w:t>
              </w:r>
              <w:r w:rsidRPr="008F1B25">
                <w:rPr>
                  <w:rFonts w:eastAsia="Arial Unicode MS" w:cs="Arial"/>
                  <w:szCs w:val="18"/>
                  <w:lang w:eastAsia="ko-KR"/>
                </w:rPr>
                <w:t xml:space="preserve">is set to “discovery-result-references”, the response message returns the resource identifiers of the target resources. </w:t>
              </w:r>
              <w:r w:rsidRPr="008F1B25">
                <w:rPr>
                  <w:rFonts w:cs="Arial"/>
                  <w:szCs w:val="18"/>
                  <w:lang w:eastAsia="ko-KR"/>
                </w:rPr>
                <w:t>T</w:t>
              </w:r>
              <w:r w:rsidRPr="008F1B25">
                <w:rPr>
                  <w:rFonts w:cs="Arial"/>
                  <w:szCs w:val="18"/>
                </w:rPr>
                <w:t xml:space="preserve">he addressing method (see clause 9.3.1) shall be based on the </w:t>
              </w:r>
              <w:r w:rsidRPr="008F1B25">
                <w:rPr>
                  <w:rFonts w:cs="Arial"/>
                  <w:b/>
                  <w:i/>
                  <w:szCs w:val="18"/>
                </w:rPr>
                <w:t>Desired Identifier Result Type</w:t>
              </w:r>
              <w:r w:rsidRPr="008F1B25">
                <w:rPr>
                  <w:rFonts w:cs="Arial"/>
                  <w:szCs w:val="18"/>
                </w:rPr>
                <w:t xml:space="preserve"> parameter </w:t>
              </w:r>
            </w:ins>
          </w:p>
          <w:p w14:paraId="30C00E31" w14:textId="77777777" w:rsidR="00121699" w:rsidRPr="008F1B25" w:rsidRDefault="00121699" w:rsidP="00121699">
            <w:pPr>
              <w:pStyle w:val="TAL"/>
              <w:numPr>
                <w:ilvl w:val="0"/>
                <w:numId w:val="125"/>
              </w:numPr>
              <w:tabs>
                <w:tab w:val="left" w:pos="720"/>
              </w:tabs>
              <w:rPr>
                <w:ins w:id="10128" w:author="sw" w:date="2019-10-08T16:11:00Z"/>
                <w:rFonts w:cs="Arial"/>
                <w:szCs w:val="18"/>
                <w:lang w:eastAsia="ko-KR"/>
              </w:rPr>
            </w:pPr>
            <w:ins w:id="10129" w:author="sw" w:date="2019-10-08T16:11:00Z">
              <w:r w:rsidRPr="008F1B25">
                <w:rPr>
                  <w:rFonts w:cs="Arial"/>
                  <w:szCs w:val="18"/>
                </w:rPr>
                <w:t xml:space="preserve">If </w:t>
              </w:r>
              <w:r w:rsidRPr="008F1B25">
                <w:rPr>
                  <w:rFonts w:cs="Arial"/>
                  <w:b/>
                  <w:i/>
                  <w:szCs w:val="18"/>
                  <w:lang w:eastAsia="ko-KR"/>
                </w:rPr>
                <w:t>Result Content</w:t>
              </w:r>
              <w:r w:rsidRPr="008F1B25">
                <w:rPr>
                  <w:rFonts w:cs="Arial"/>
                  <w:szCs w:val="18"/>
                  <w:lang w:eastAsia="ko-KR"/>
                </w:rPr>
                <w:t xml:space="preserve"> is not present or is present and different than ‘</w:t>
              </w:r>
              <w:r w:rsidRPr="008F1B25">
                <w:rPr>
                  <w:rFonts w:eastAsia="Arial Unicode MS" w:cs="Arial"/>
                  <w:szCs w:val="18"/>
                  <w:lang w:eastAsia="ko-KR"/>
                </w:rPr>
                <w:t>discovery-result-references’</w:t>
              </w:r>
              <w:r w:rsidRPr="008F1B25">
                <w:rPr>
                  <w:rFonts w:cs="Arial"/>
                  <w:b/>
                  <w:szCs w:val="18"/>
                </w:rPr>
                <w:t xml:space="preserve">, </w:t>
              </w:r>
              <w:r w:rsidRPr="008F1B25">
                <w:rPr>
                  <w:rFonts w:cs="Arial"/>
                  <w:szCs w:val="18"/>
                  <w:lang w:eastAsia="ko-KR"/>
                </w:rPr>
                <w:t>the Hosting CSE creates a response primitive</w:t>
              </w:r>
              <w:r w:rsidRPr="008F1B25">
                <w:rPr>
                  <w:rFonts w:cs="Arial"/>
                  <w:i/>
                  <w:szCs w:val="18"/>
                  <w:lang w:eastAsia="ko-KR"/>
                </w:rPr>
                <w:t xml:space="preserve"> </w:t>
              </w:r>
              <w:r w:rsidRPr="008F1B25">
                <w:rPr>
                  <w:rFonts w:cs="Arial"/>
                  <w:szCs w:val="18"/>
                  <w:lang w:eastAsia="ko-KR"/>
                </w:rPr>
                <w:t>for each UPDATE operation performed and stores them until the resource target list is exhausted. The response</w:t>
              </w:r>
              <w:r w:rsidRPr="008F1B25">
                <w:rPr>
                  <w:rFonts w:cs="Arial"/>
                  <w:b/>
                  <w:szCs w:val="18"/>
                </w:rPr>
                <w:t xml:space="preserve"> </w:t>
              </w:r>
              <w:r w:rsidRPr="008F1B25">
                <w:rPr>
                  <w:rFonts w:cs="Arial"/>
                  <w:szCs w:val="18"/>
                </w:rPr>
                <w:t>contains</w:t>
              </w:r>
              <w:r w:rsidRPr="008F1B25">
                <w:rPr>
                  <w:rFonts w:cs="Arial"/>
                  <w:szCs w:val="18"/>
                  <w:lang w:eastAsia="ko-KR"/>
                </w:rPr>
                <w:t xml:space="preserve"> an aggregate of all the individual response primitives for each UPDATE operation performed, both successful and unsuccessful.  </w:t>
              </w:r>
            </w:ins>
          </w:p>
          <w:p w14:paraId="52ED4730" w14:textId="77777777" w:rsidR="00121699" w:rsidRPr="008F1B25" w:rsidRDefault="00121699" w:rsidP="00121699">
            <w:pPr>
              <w:pStyle w:val="TAL"/>
              <w:numPr>
                <w:ilvl w:val="0"/>
                <w:numId w:val="125"/>
              </w:numPr>
              <w:tabs>
                <w:tab w:val="left" w:pos="720"/>
              </w:tabs>
              <w:rPr>
                <w:ins w:id="10130" w:author="sw" w:date="2019-10-08T16:11:00Z"/>
                <w:rFonts w:cs="Arial"/>
                <w:szCs w:val="18"/>
                <w:lang w:eastAsia="ko-KR"/>
              </w:rPr>
            </w:pPr>
            <w:ins w:id="10131" w:author="sw" w:date="2019-10-08T16:11:00Z">
              <w:r w:rsidRPr="008F1B25">
                <w:rPr>
                  <w:rFonts w:cs="Arial"/>
                  <w:szCs w:val="18"/>
                  <w:lang w:eastAsia="ko-KR"/>
                </w:rPr>
                <w:t xml:space="preserve">If the target resource set is empty, the </w:t>
              </w:r>
              <w:r w:rsidRPr="008F1B25">
                <w:rPr>
                  <w:rFonts w:cs="Arial"/>
                  <w:szCs w:val="18"/>
                </w:rPr>
                <w:t>response is successful with empty content</w:t>
              </w:r>
            </w:ins>
          </w:p>
          <w:p w14:paraId="73D0F106" w14:textId="77777777" w:rsidR="00121699" w:rsidRPr="008F1B25" w:rsidRDefault="00121699" w:rsidP="007648F5">
            <w:pPr>
              <w:keepNext/>
              <w:keepLines/>
              <w:tabs>
                <w:tab w:val="left" w:pos="720"/>
              </w:tabs>
              <w:spacing w:after="0"/>
              <w:rPr>
                <w:ins w:id="10132" w:author="sw" w:date="2019-10-08T16:11:00Z"/>
                <w:rFonts w:ascii="Arial" w:hAnsi="Arial" w:cs="Arial"/>
                <w:sz w:val="18"/>
                <w:szCs w:val="18"/>
                <w:lang w:eastAsia="ko-KR"/>
              </w:rPr>
            </w:pPr>
          </w:p>
          <w:p w14:paraId="31BB654C" w14:textId="77777777" w:rsidR="00121699" w:rsidRPr="008F1B25" w:rsidRDefault="00121699" w:rsidP="007648F5">
            <w:pPr>
              <w:keepNext/>
              <w:keepLines/>
              <w:tabs>
                <w:tab w:val="left" w:pos="720"/>
              </w:tabs>
              <w:spacing w:after="0"/>
              <w:rPr>
                <w:ins w:id="10133" w:author="sw" w:date="2019-10-08T16:11:00Z"/>
                <w:rFonts w:ascii="Arial" w:hAnsi="Arial" w:cs="Arial"/>
                <w:sz w:val="18"/>
                <w:szCs w:val="18"/>
                <w:lang w:eastAsia="ko-KR"/>
              </w:rPr>
            </w:pPr>
            <w:ins w:id="10134" w:author="sw" w:date="2019-10-08T16:11:00Z">
              <w:r w:rsidRPr="008F1B25">
                <w:rPr>
                  <w:rFonts w:ascii="Arial" w:hAnsi="Arial" w:cs="Arial"/>
                  <w:sz w:val="18"/>
                  <w:szCs w:val="18"/>
                  <w:lang w:eastAsia="ko-KR"/>
                </w:rPr>
                <w:t xml:space="preserve">The General Exceptions in clause </w:t>
              </w:r>
              <w:r w:rsidRPr="008F1B25">
                <w:rPr>
                  <w:rFonts w:ascii="Arial" w:hAnsi="Arial" w:cs="Arial"/>
                  <w:sz w:val="18"/>
                  <w:szCs w:val="18"/>
                  <w:lang w:eastAsia="ko-KR"/>
                  <w:rPrChange w:id="10135" w:author="sw" w:date="2019-10-08T16:18:00Z">
                    <w:rPr>
                      <w:rFonts w:ascii="Arial" w:hAnsi="Arial" w:cs="Arial"/>
                      <w:sz w:val="18"/>
                      <w:szCs w:val="18"/>
                      <w:highlight w:val="yellow"/>
                      <w:lang w:eastAsia="ko-KR"/>
                    </w:rPr>
                  </w:rPrChange>
                </w:rPr>
                <w:t>10.1.4</w:t>
              </w:r>
              <w:r w:rsidRPr="008F1B25">
                <w:rPr>
                  <w:rFonts w:ascii="Arial" w:hAnsi="Arial" w:cs="Arial"/>
                  <w:sz w:val="18"/>
                  <w:szCs w:val="18"/>
                  <w:lang w:eastAsia="ko-KR"/>
                </w:rPr>
                <w:t xml:space="preserve"> apply as follows:</w:t>
              </w:r>
            </w:ins>
          </w:p>
          <w:p w14:paraId="7D29E0A8" w14:textId="77777777" w:rsidR="00121699" w:rsidRPr="008F1B25" w:rsidRDefault="00121699" w:rsidP="00121699">
            <w:pPr>
              <w:pStyle w:val="BN"/>
              <w:numPr>
                <w:ilvl w:val="0"/>
                <w:numId w:val="116"/>
              </w:numPr>
              <w:spacing w:after="0"/>
              <w:ind w:left="576" w:hanging="288"/>
              <w:rPr>
                <w:ins w:id="10136" w:author="sw" w:date="2019-10-08T16:11:00Z"/>
                <w:rFonts w:ascii="Arial" w:hAnsi="Arial" w:cs="Arial"/>
                <w:sz w:val="18"/>
                <w:szCs w:val="18"/>
                <w:lang w:eastAsia="ko-KR"/>
              </w:rPr>
            </w:pPr>
            <w:ins w:id="10137" w:author="sw" w:date="2019-10-08T16:11:00Z">
              <w:r w:rsidRPr="008F1B25">
                <w:rPr>
                  <w:rFonts w:ascii="Arial" w:hAnsi="Arial" w:cs="Arial"/>
                  <w:sz w:val="18"/>
                  <w:szCs w:val="18"/>
                </w:rPr>
                <w:t xml:space="preserve">If the resource in </w:t>
              </w:r>
              <w:r w:rsidRPr="008F1B25">
                <w:rPr>
                  <w:rFonts w:ascii="Arial" w:hAnsi="Arial" w:cs="Arial"/>
                  <w:b/>
                  <w:i/>
                  <w:sz w:val="18"/>
                  <w:szCs w:val="18"/>
                </w:rPr>
                <w:t>To</w:t>
              </w:r>
              <w:r w:rsidRPr="008F1B25">
                <w:rPr>
                  <w:rFonts w:ascii="Arial" w:hAnsi="Arial" w:cs="Arial"/>
                  <w:sz w:val="18"/>
                  <w:szCs w:val="18"/>
                </w:rPr>
                <w:t xml:space="preserve"> parameter does not exist, the Receiver responds with an error.</w:t>
              </w:r>
            </w:ins>
          </w:p>
          <w:p w14:paraId="4A9C9B3F" w14:textId="77777777" w:rsidR="00121699" w:rsidRPr="008F1B25" w:rsidRDefault="00121699" w:rsidP="00121699">
            <w:pPr>
              <w:pStyle w:val="BN"/>
              <w:numPr>
                <w:ilvl w:val="0"/>
                <w:numId w:val="116"/>
              </w:numPr>
              <w:spacing w:after="0"/>
              <w:ind w:left="576" w:hanging="288"/>
              <w:rPr>
                <w:ins w:id="10138" w:author="sw" w:date="2019-10-08T16:11:00Z"/>
                <w:rFonts w:ascii="Arial" w:hAnsi="Arial" w:cs="Arial"/>
                <w:sz w:val="18"/>
                <w:szCs w:val="18"/>
                <w:lang w:eastAsia="ko-KR"/>
              </w:rPr>
            </w:pPr>
            <w:ins w:id="10139" w:author="sw" w:date="2019-10-08T16:11:00Z">
              <w:r w:rsidRPr="008F1B25">
                <w:rPr>
                  <w:rFonts w:ascii="Arial" w:hAnsi="Arial" w:cs="Arial"/>
                  <w:sz w:val="18"/>
                  <w:szCs w:val="18"/>
                  <w:lang w:eastAsia="ko-KR"/>
                </w:rPr>
                <w:t xml:space="preserve">If the provided information in </w:t>
              </w:r>
              <w:r w:rsidRPr="008F1B25">
                <w:rPr>
                  <w:rFonts w:ascii="Arial" w:hAnsi="Arial" w:cs="Arial"/>
                  <w:b/>
                  <w:i/>
                  <w:sz w:val="18"/>
                  <w:szCs w:val="18"/>
                  <w:lang w:eastAsia="ko-KR"/>
                </w:rPr>
                <w:t>Content</w:t>
              </w:r>
              <w:r w:rsidRPr="008F1B25">
                <w:rPr>
                  <w:rFonts w:ascii="Arial" w:hAnsi="Arial" w:cs="Arial"/>
                  <w:sz w:val="18"/>
                  <w:szCs w:val="18"/>
                  <w:lang w:eastAsia="ko-KR"/>
                </w:rPr>
                <w:t xml:space="preserve"> is not accepted by the Receiver (e.g. missing mandatory parameter), the Receiver responds with an error.</w:t>
              </w:r>
            </w:ins>
          </w:p>
          <w:p w14:paraId="74FC906F" w14:textId="03602884" w:rsidR="00121699" w:rsidRPr="008F1B25" w:rsidRDefault="00121699" w:rsidP="00121699">
            <w:pPr>
              <w:pStyle w:val="BN"/>
              <w:numPr>
                <w:ilvl w:val="0"/>
                <w:numId w:val="116"/>
              </w:numPr>
              <w:spacing w:after="0"/>
              <w:ind w:left="576" w:hanging="288"/>
              <w:rPr>
                <w:ins w:id="10140" w:author="sw" w:date="2019-10-08T16:11:00Z"/>
                <w:rFonts w:ascii="Arial" w:hAnsi="Arial" w:cs="Arial"/>
                <w:sz w:val="18"/>
                <w:szCs w:val="18"/>
                <w:lang w:eastAsia="ko-KR"/>
              </w:rPr>
            </w:pPr>
            <w:ins w:id="10141" w:author="sw" w:date="2019-10-08T16:11:00Z">
              <w:r w:rsidRPr="008F1B25">
                <w:rPr>
                  <w:rFonts w:ascii="Arial" w:hAnsi="Arial" w:cs="Arial"/>
                  <w:sz w:val="18"/>
                  <w:szCs w:val="18"/>
                </w:rPr>
                <w:t>If the number of resources in the target resource set exceeds policy limits of the Hosting CSE the operation shall be rejected.</w:t>
              </w:r>
            </w:ins>
          </w:p>
          <w:p w14:paraId="183DD648" w14:textId="77777777" w:rsidR="00121699" w:rsidRPr="00972F59" w:rsidRDefault="00121699" w:rsidP="007648F5">
            <w:pPr>
              <w:pStyle w:val="BN"/>
              <w:numPr>
                <w:ilvl w:val="0"/>
                <w:numId w:val="0"/>
              </w:numPr>
              <w:spacing w:after="0"/>
              <w:ind w:left="576"/>
              <w:rPr>
                <w:ins w:id="10142" w:author="sw" w:date="2019-10-08T16:11:00Z"/>
                <w:rFonts w:ascii="Arial" w:hAnsi="Arial" w:cs="Arial"/>
                <w:sz w:val="18"/>
                <w:szCs w:val="18"/>
                <w:lang w:eastAsia="ko-KR"/>
              </w:rPr>
            </w:pPr>
          </w:p>
          <w:p w14:paraId="175247A0" w14:textId="77777777" w:rsidR="00121699" w:rsidRPr="00972F59" w:rsidRDefault="00121699" w:rsidP="007648F5">
            <w:pPr>
              <w:keepNext/>
              <w:keepLines/>
              <w:tabs>
                <w:tab w:val="left" w:pos="720"/>
              </w:tabs>
              <w:spacing w:after="0"/>
              <w:rPr>
                <w:ins w:id="10143" w:author="sw" w:date="2019-10-08T16:11:00Z"/>
                <w:rFonts w:ascii="Arial" w:hAnsi="Arial" w:cs="Arial"/>
                <w:sz w:val="18"/>
                <w:szCs w:val="18"/>
                <w:lang w:eastAsia="ko-KR"/>
              </w:rPr>
            </w:pPr>
          </w:p>
        </w:tc>
      </w:tr>
      <w:tr w:rsidR="00121699" w:rsidRPr="00C744A1" w14:paraId="5A3BC6FE" w14:textId="77777777" w:rsidTr="007648F5">
        <w:trPr>
          <w:jc w:val="center"/>
          <w:ins w:id="10144" w:author="sw" w:date="2019-10-08T16:11:00Z"/>
        </w:trPr>
        <w:tc>
          <w:tcPr>
            <w:tcW w:w="2093" w:type="dxa"/>
            <w:tcBorders>
              <w:top w:val="single" w:sz="8" w:space="0" w:color="000000"/>
              <w:left w:val="single" w:sz="8" w:space="0" w:color="000000"/>
              <w:bottom w:val="single" w:sz="8" w:space="0" w:color="000000"/>
            </w:tcBorders>
            <w:shd w:val="clear" w:color="auto" w:fill="auto"/>
          </w:tcPr>
          <w:p w14:paraId="6F4C2793" w14:textId="77777777" w:rsidR="00121699" w:rsidRPr="00972F59" w:rsidRDefault="00121699" w:rsidP="007648F5">
            <w:pPr>
              <w:spacing w:after="0"/>
              <w:rPr>
                <w:ins w:id="10145" w:author="sw" w:date="2019-10-08T16:11:00Z"/>
                <w:rFonts w:ascii="Arial" w:eastAsia="Arial Unicode MS" w:hAnsi="Arial" w:cs="Arial"/>
                <w:sz w:val="18"/>
                <w:szCs w:val="18"/>
              </w:rPr>
            </w:pPr>
            <w:ins w:id="10146" w:author="sw" w:date="2019-10-08T16:11:00Z">
              <w:r w:rsidRPr="00972F59">
                <w:rPr>
                  <w:rFonts w:ascii="Arial" w:eastAsia="Arial Unicode MS" w:hAnsi="Arial" w:cs="Arial"/>
                  <w:sz w:val="18"/>
                  <w:szCs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57971635" w14:textId="77777777" w:rsidR="00121699" w:rsidRPr="00972F59" w:rsidRDefault="00121699" w:rsidP="007648F5">
            <w:pPr>
              <w:spacing w:after="0"/>
              <w:rPr>
                <w:ins w:id="10147" w:author="sw" w:date="2019-10-08T16:11:00Z"/>
                <w:rFonts w:ascii="Arial" w:eastAsia="Arial Unicode MS" w:hAnsi="Arial" w:cs="Arial"/>
                <w:sz w:val="18"/>
                <w:szCs w:val="18"/>
              </w:rPr>
            </w:pPr>
            <w:ins w:id="10148" w:author="sw" w:date="2019-10-08T16:11:00Z">
              <w:r w:rsidRPr="00972F59">
                <w:rPr>
                  <w:rFonts w:ascii="Arial" w:eastAsia="Arial Unicode MS" w:hAnsi="Arial" w:cs="Arial"/>
                  <w:sz w:val="18"/>
                  <w:szCs w:val="18"/>
                  <w:lang w:eastAsia="ko-KR"/>
                </w:rPr>
                <w:t xml:space="preserve">According to clause </w:t>
              </w:r>
              <w:r w:rsidRPr="008F1B25">
                <w:rPr>
                  <w:rFonts w:ascii="Arial" w:eastAsia="Arial Unicode MS" w:hAnsi="Arial" w:cs="Arial"/>
                  <w:sz w:val="18"/>
                  <w:szCs w:val="18"/>
                  <w:lang w:eastAsia="ko-KR"/>
                  <w:rPrChange w:id="10149" w:author="sw" w:date="2019-10-08T16:19:00Z">
                    <w:rPr>
                      <w:rFonts w:ascii="Arial" w:eastAsia="Arial Unicode MS" w:hAnsi="Arial" w:cs="Arial"/>
                      <w:sz w:val="18"/>
                      <w:szCs w:val="18"/>
                      <w:highlight w:val="yellow"/>
                      <w:lang w:eastAsia="ko-KR"/>
                    </w:rPr>
                  </w:rPrChange>
                </w:rPr>
                <w:t>10.1.</w:t>
              </w:r>
              <w:r w:rsidRPr="008F1B25">
                <w:rPr>
                  <w:rFonts w:ascii="Arial" w:eastAsia="Arial Unicode MS" w:hAnsi="Arial" w:cs="Arial"/>
                  <w:sz w:val="18"/>
                  <w:szCs w:val="18"/>
                  <w:lang w:eastAsia="zh-CN"/>
                  <w:rPrChange w:id="10150" w:author="sw" w:date="2019-10-08T16:19:00Z">
                    <w:rPr>
                      <w:rFonts w:ascii="Arial" w:eastAsia="Arial Unicode MS" w:hAnsi="Arial" w:cs="Arial"/>
                      <w:sz w:val="18"/>
                      <w:szCs w:val="18"/>
                      <w:highlight w:val="yellow"/>
                      <w:lang w:eastAsia="zh-CN"/>
                    </w:rPr>
                  </w:rPrChange>
                </w:rPr>
                <w:t>4</w:t>
              </w:r>
              <w:r w:rsidRPr="008F1B25">
                <w:rPr>
                  <w:rFonts w:ascii="Arial" w:eastAsia="Arial Unicode MS" w:hAnsi="Arial" w:cs="Arial"/>
                  <w:sz w:val="18"/>
                  <w:szCs w:val="18"/>
                  <w:lang w:eastAsia="ko-KR"/>
                  <w:rPrChange w:id="10151" w:author="sw" w:date="2019-10-08T16:19:00Z">
                    <w:rPr>
                      <w:rFonts w:ascii="Arial" w:eastAsia="Arial Unicode MS" w:hAnsi="Arial" w:cs="Arial"/>
                      <w:sz w:val="18"/>
                      <w:szCs w:val="18"/>
                      <w:highlight w:val="yellow"/>
                      <w:lang w:eastAsia="ko-KR"/>
                    </w:rPr>
                  </w:rPrChange>
                </w:rPr>
                <w:t>.</w:t>
              </w:r>
            </w:ins>
          </w:p>
        </w:tc>
      </w:tr>
    </w:tbl>
    <w:p w14:paraId="424DF303" w14:textId="77777777" w:rsidR="00121699" w:rsidRDefault="00121699" w:rsidP="00121699">
      <w:pPr>
        <w:rPr>
          <w:ins w:id="10152" w:author="sw" w:date="2019-10-08T16:11:00Z"/>
        </w:rPr>
      </w:pPr>
    </w:p>
    <w:p w14:paraId="437093C7" w14:textId="77777777" w:rsidR="00121699" w:rsidRPr="00C744A1" w:rsidRDefault="00121699" w:rsidP="00121699">
      <w:pPr>
        <w:keepNext/>
        <w:keepLines/>
        <w:spacing w:before="60"/>
        <w:jc w:val="center"/>
        <w:rPr>
          <w:ins w:id="10153" w:author="sw" w:date="2019-10-08T16:11:00Z"/>
          <w:rFonts w:ascii="Arial" w:hAnsi="Arial"/>
          <w:b/>
        </w:rPr>
      </w:pPr>
      <w:ins w:id="10154" w:author="sw" w:date="2019-10-08T16:11:00Z">
        <w:r w:rsidRPr="00C744A1">
          <w:rPr>
            <w:rFonts w:ascii="Arial" w:hAnsi="Arial"/>
            <w:b/>
          </w:rPr>
          <w:t xml:space="preserve">Table </w:t>
        </w:r>
        <w:r w:rsidRPr="008F1B25">
          <w:rPr>
            <w:rFonts w:ascii="Arial" w:hAnsi="Arial"/>
            <w:b/>
            <w:rPrChange w:id="10155" w:author="sw" w:date="2019-10-08T16:19:00Z">
              <w:rPr>
                <w:rFonts w:ascii="Arial" w:hAnsi="Arial"/>
                <w:b/>
                <w:highlight w:val="yellow"/>
              </w:rPr>
            </w:rPrChange>
          </w:rPr>
          <w:t>10.2.6.</w:t>
        </w:r>
        <w:r w:rsidRPr="008F1B25">
          <w:rPr>
            <w:rFonts w:ascii="Arial" w:hAnsi="Arial"/>
            <w:b/>
          </w:rPr>
          <w:t>4</w:t>
        </w:r>
        <w:r>
          <w:rPr>
            <w:rFonts w:ascii="Arial" w:hAnsi="Arial"/>
            <w:b/>
          </w:rPr>
          <w:t xml:space="preserve">-3: Discovery-based DELETE </w:t>
        </w:r>
        <w:r w:rsidRPr="005F0C60">
          <w:rPr>
            <w:rFonts w:ascii="Arial" w:hAnsi="Arial"/>
            <w:b/>
          </w:rPr>
          <w:t>(</w:t>
        </w:r>
        <w:r>
          <w:rPr>
            <w:rFonts w:ascii="Arial" w:hAnsi="Arial"/>
            <w:b/>
          </w:rPr>
          <w:t>D</w:t>
        </w:r>
        <w:r w:rsidRPr="005F0C60">
          <w:rPr>
            <w:rFonts w:ascii="Arial" w:hAnsi="Arial"/>
            <w:b/>
          </w:rPr>
          <w:t xml:space="preserve"> with filterUsage = ‘discovery</w:t>
        </w:r>
        <w:r>
          <w:rPr>
            <w:rFonts w:ascii="Arial" w:hAnsi="Arial"/>
            <w:b/>
          </w:rPr>
          <w:t>BasedOperation</w:t>
        </w:r>
        <w:r w:rsidRPr="005F0C60">
          <w:rPr>
            <w:rFonts w:ascii="Arial" w:hAnsi="Arial"/>
            <w:b/>
          </w:rPr>
          <w:t>')</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0E7494F7" w14:textId="77777777" w:rsidTr="007648F5">
        <w:trPr>
          <w:jc w:val="center"/>
          <w:ins w:id="10156" w:author="sw" w:date="2019-10-08T16:1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E22364" w14:textId="77777777" w:rsidR="00121699" w:rsidRPr="00C744A1" w:rsidRDefault="00121699" w:rsidP="007648F5">
            <w:pPr>
              <w:keepNext/>
              <w:keepLines/>
              <w:spacing w:after="0"/>
              <w:jc w:val="center"/>
              <w:rPr>
                <w:ins w:id="10157" w:author="sw" w:date="2019-10-08T16:11:00Z"/>
                <w:rFonts w:ascii="Arial" w:hAnsi="Arial"/>
                <w:b/>
                <w:sz w:val="18"/>
                <w:lang w:eastAsia="ko-KR"/>
              </w:rPr>
            </w:pPr>
            <w:ins w:id="10158" w:author="sw" w:date="2019-10-08T16:11:00Z">
              <w:r>
                <w:rPr>
                  <w:rFonts w:ascii="Arial" w:hAnsi="Arial"/>
                  <w:b/>
                </w:rPr>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DELETE</w:t>
              </w:r>
            </w:ins>
          </w:p>
        </w:tc>
      </w:tr>
      <w:tr w:rsidR="00121699" w:rsidRPr="00C744A1" w14:paraId="622F2A87" w14:textId="77777777" w:rsidTr="007648F5">
        <w:trPr>
          <w:jc w:val="center"/>
          <w:ins w:id="10159" w:author="sw" w:date="2019-10-08T16:11:00Z"/>
        </w:trPr>
        <w:tc>
          <w:tcPr>
            <w:tcW w:w="2093" w:type="dxa"/>
            <w:shd w:val="clear" w:color="auto" w:fill="auto"/>
          </w:tcPr>
          <w:p w14:paraId="29836ED8" w14:textId="77777777" w:rsidR="00121699" w:rsidRPr="00972F59" w:rsidRDefault="00121699" w:rsidP="007648F5">
            <w:pPr>
              <w:keepNext/>
              <w:keepLines/>
              <w:spacing w:after="0"/>
              <w:rPr>
                <w:ins w:id="10160" w:author="sw" w:date="2019-10-08T16:11:00Z"/>
                <w:rFonts w:ascii="Arial" w:hAnsi="Arial" w:cs="Arial"/>
                <w:sz w:val="18"/>
                <w:szCs w:val="18"/>
                <w:lang w:eastAsia="ko-KR"/>
              </w:rPr>
            </w:pPr>
            <w:ins w:id="10161" w:author="sw" w:date="2019-10-08T16:11:00Z">
              <w:r w:rsidRPr="00972F59">
                <w:rPr>
                  <w:rFonts w:ascii="Arial" w:hAnsi="Arial" w:cs="Arial"/>
                  <w:sz w:val="18"/>
                  <w:szCs w:val="18"/>
                  <w:lang w:eastAsia="ko-KR"/>
                </w:rPr>
                <w:t>Associated Reference Point</w:t>
              </w:r>
            </w:ins>
          </w:p>
        </w:tc>
        <w:tc>
          <w:tcPr>
            <w:tcW w:w="7074" w:type="dxa"/>
            <w:shd w:val="clear" w:color="auto" w:fill="auto"/>
          </w:tcPr>
          <w:p w14:paraId="32402744" w14:textId="77777777" w:rsidR="00121699" w:rsidRPr="00972F59" w:rsidRDefault="00121699" w:rsidP="007648F5">
            <w:pPr>
              <w:keepNext/>
              <w:keepLines/>
              <w:spacing w:after="0"/>
              <w:rPr>
                <w:ins w:id="10162" w:author="sw" w:date="2019-10-08T16:11:00Z"/>
                <w:rFonts w:ascii="Arial" w:eastAsia="Arial Unicode MS" w:hAnsi="Arial" w:cs="Arial"/>
                <w:sz w:val="18"/>
                <w:szCs w:val="18"/>
                <w:lang w:eastAsia="zh-CN"/>
              </w:rPr>
            </w:pPr>
            <w:ins w:id="10163" w:author="sw" w:date="2019-10-08T16:11:00Z">
              <w:r w:rsidRPr="00972F59">
                <w:rPr>
                  <w:rFonts w:ascii="Arial" w:eastAsia="Arial Unicode MS" w:hAnsi="Arial" w:cs="Arial"/>
                  <w:sz w:val="18"/>
                  <w:szCs w:val="18"/>
                  <w:lang w:eastAsia="zh-CN"/>
                </w:rPr>
                <w:t>Mca, Mcc and Mcc'.</w:t>
              </w:r>
            </w:ins>
          </w:p>
        </w:tc>
      </w:tr>
      <w:tr w:rsidR="00121699" w:rsidRPr="00C744A1" w14:paraId="063CDC32" w14:textId="77777777" w:rsidTr="007648F5">
        <w:trPr>
          <w:jc w:val="center"/>
          <w:ins w:id="10164" w:author="sw" w:date="2019-10-08T16:11:00Z"/>
        </w:trPr>
        <w:tc>
          <w:tcPr>
            <w:tcW w:w="2093" w:type="dxa"/>
            <w:shd w:val="clear" w:color="auto" w:fill="auto"/>
          </w:tcPr>
          <w:p w14:paraId="467F5A2E" w14:textId="77777777" w:rsidR="00121699" w:rsidRPr="00972F59" w:rsidRDefault="00121699" w:rsidP="007648F5">
            <w:pPr>
              <w:keepNext/>
              <w:keepLines/>
              <w:spacing w:after="0"/>
              <w:rPr>
                <w:ins w:id="10165" w:author="sw" w:date="2019-10-08T16:11:00Z"/>
                <w:rFonts w:ascii="Arial" w:eastAsia="Arial Unicode MS" w:hAnsi="Arial" w:cs="Arial"/>
                <w:sz w:val="18"/>
                <w:szCs w:val="18"/>
              </w:rPr>
            </w:pPr>
            <w:ins w:id="10166" w:author="sw" w:date="2019-10-08T16:11:00Z">
              <w:r w:rsidRPr="00972F59">
                <w:rPr>
                  <w:rFonts w:ascii="Arial" w:eastAsia="Arial Unicode MS" w:hAnsi="Arial" w:cs="Arial"/>
                  <w:sz w:val="18"/>
                  <w:szCs w:val="18"/>
                </w:rPr>
                <w:t>Information in Request message</w:t>
              </w:r>
            </w:ins>
          </w:p>
        </w:tc>
        <w:tc>
          <w:tcPr>
            <w:tcW w:w="7074" w:type="dxa"/>
            <w:shd w:val="clear" w:color="auto" w:fill="auto"/>
          </w:tcPr>
          <w:p w14:paraId="1EB36816" w14:textId="77777777" w:rsidR="00121699" w:rsidRPr="008F1B25" w:rsidRDefault="00121699" w:rsidP="007648F5">
            <w:pPr>
              <w:keepNext/>
              <w:keepLines/>
              <w:spacing w:after="0"/>
              <w:rPr>
                <w:ins w:id="10167" w:author="sw" w:date="2019-10-08T16:11:00Z"/>
                <w:rFonts w:ascii="Arial" w:eastAsia="Arial Unicode MS" w:hAnsi="Arial" w:cs="Arial"/>
                <w:sz w:val="18"/>
                <w:szCs w:val="18"/>
                <w:lang w:eastAsia="zh-CN"/>
              </w:rPr>
            </w:pPr>
            <w:ins w:id="10168" w:author="sw" w:date="2019-10-08T16:11:00Z">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8F1B25">
                <w:rPr>
                  <w:rFonts w:ascii="Arial" w:eastAsia="Arial Unicode MS" w:hAnsi="Arial" w:cs="Arial"/>
                  <w:sz w:val="18"/>
                  <w:szCs w:val="18"/>
                  <w:lang w:eastAsia="ko-KR"/>
                  <w:rPrChange w:id="10169" w:author="sw" w:date="2019-10-08T16:19:00Z">
                    <w:rPr>
                      <w:rFonts w:ascii="Arial" w:eastAsia="Arial Unicode MS" w:hAnsi="Arial" w:cs="Arial"/>
                      <w:sz w:val="18"/>
                      <w:szCs w:val="18"/>
                      <w:highlight w:val="yellow"/>
                      <w:lang w:eastAsia="ko-KR"/>
                    </w:rPr>
                  </w:rPrChange>
                </w:rPr>
                <w:t>8.1.2-3</w:t>
              </w:r>
              <w:r w:rsidRPr="008F1B25">
                <w:rPr>
                  <w:rFonts w:ascii="Arial" w:eastAsia="Arial Unicode MS" w:hAnsi="Arial" w:cs="Arial"/>
                  <w:sz w:val="18"/>
                  <w:szCs w:val="18"/>
                  <w:lang w:eastAsia="ko-KR"/>
                </w:rPr>
                <w:t xml:space="preserve"> apply with the specific details for:</w:t>
              </w:r>
            </w:ins>
          </w:p>
          <w:p w14:paraId="63ACD182" w14:textId="77777777" w:rsidR="00121699" w:rsidRPr="008F1B25" w:rsidRDefault="00121699" w:rsidP="007648F5">
            <w:pPr>
              <w:keepNext/>
              <w:keepLines/>
              <w:spacing w:after="0"/>
              <w:rPr>
                <w:ins w:id="10170" w:author="sw" w:date="2019-10-08T16:11:00Z"/>
                <w:rFonts w:ascii="Arial" w:hAnsi="Arial" w:cs="Arial"/>
                <w:sz w:val="18"/>
                <w:szCs w:val="18"/>
              </w:rPr>
            </w:pPr>
            <w:ins w:id="10171" w:author="sw" w:date="2019-10-08T16:11:00Z">
              <w:r w:rsidRPr="008F1B25">
                <w:rPr>
                  <w:rFonts w:ascii="Arial" w:hAnsi="Arial" w:cs="Arial"/>
                  <w:b/>
                  <w:i/>
                  <w:sz w:val="18"/>
                  <w:szCs w:val="18"/>
                  <w:rPrChange w:id="10172" w:author="sw" w:date="2019-10-08T16:19:00Z">
                    <w:rPr>
                      <w:rFonts w:ascii="Arial" w:hAnsi="Arial" w:cs="Arial"/>
                      <w:b/>
                      <w:i/>
                      <w:sz w:val="18"/>
                      <w:szCs w:val="18"/>
                      <w:highlight w:val="cyan"/>
                    </w:rPr>
                  </w:rPrChange>
                </w:rPr>
                <w:t>To:</w:t>
              </w:r>
              <w:r w:rsidRPr="008F1B25">
                <w:rPr>
                  <w:rFonts w:ascii="Arial" w:hAnsi="Arial" w:cs="Arial"/>
                  <w:sz w:val="18"/>
                  <w:szCs w:val="18"/>
                  <w:rPrChange w:id="10173" w:author="sw" w:date="2019-10-08T16:19:00Z">
                    <w:rPr>
                      <w:rFonts w:ascii="Arial" w:hAnsi="Arial" w:cs="Arial"/>
                      <w:sz w:val="18"/>
                      <w:szCs w:val="18"/>
                      <w:highlight w:val="cyan"/>
                    </w:rPr>
                  </w:rPrChange>
                </w:rPr>
                <w:t xml:space="preserve"> Address of the resource where the discovery begins. </w:t>
              </w:r>
            </w:ins>
          </w:p>
          <w:p w14:paraId="77EE46EF" w14:textId="77777777" w:rsidR="00121699" w:rsidRPr="008F1B25" w:rsidRDefault="00121699" w:rsidP="007648F5">
            <w:pPr>
              <w:keepNext/>
              <w:keepLines/>
              <w:spacing w:after="0"/>
              <w:rPr>
                <w:ins w:id="10174" w:author="sw" w:date="2019-10-08T16:11:00Z"/>
                <w:rFonts w:ascii="Arial" w:hAnsi="Arial" w:cs="Arial"/>
                <w:sz w:val="18"/>
                <w:szCs w:val="18"/>
              </w:rPr>
            </w:pPr>
            <w:ins w:id="10175" w:author="sw" w:date="2019-10-08T16:11:00Z">
              <w:r w:rsidRPr="008F1B25">
                <w:rPr>
                  <w:rFonts w:ascii="Arial" w:hAnsi="Arial" w:cs="Arial"/>
                  <w:b/>
                  <w:i/>
                  <w:sz w:val="18"/>
                  <w:szCs w:val="18"/>
                </w:rPr>
                <w:t>Filter Criteria:</w:t>
              </w:r>
              <w:r w:rsidRPr="008F1B25">
                <w:rPr>
                  <w:rFonts w:ascii="Arial" w:hAnsi="Arial" w:cs="Arial"/>
                  <w:sz w:val="18"/>
                  <w:szCs w:val="18"/>
                </w:rPr>
                <w:t xml:space="preserve"> Filter criteria for searching</w:t>
              </w:r>
              <w:r w:rsidRPr="008F1B25">
                <w:rPr>
                  <w:rFonts w:ascii="Arial" w:eastAsia="SimSun" w:hAnsi="Arial" w:cs="Arial"/>
                  <w:sz w:val="18"/>
                  <w:szCs w:val="18"/>
                  <w:lang w:eastAsia="zh-CN"/>
                </w:rPr>
                <w:t xml:space="preserve">. </w:t>
              </w:r>
              <w:r w:rsidRPr="008F1B25">
                <w:rPr>
                  <w:rFonts w:ascii="Arial" w:hAnsi="Arial" w:cs="Arial"/>
                  <w:sz w:val="18"/>
                  <w:szCs w:val="18"/>
                </w:rPr>
                <w:t xml:space="preserve">The </w:t>
              </w:r>
              <w:r w:rsidRPr="008F1B25">
                <w:rPr>
                  <w:rFonts w:ascii="Arial" w:eastAsia="Arial Unicode MS" w:hAnsi="Arial" w:cs="Arial"/>
                  <w:b/>
                  <w:i/>
                  <w:sz w:val="18"/>
                  <w:szCs w:val="18"/>
                  <w:lang w:eastAsia="ko-KR"/>
                </w:rPr>
                <w:t>filterUsage</w:t>
              </w:r>
              <w:r w:rsidRPr="008F1B25">
                <w:rPr>
                  <w:rFonts w:ascii="Arial" w:hAnsi="Arial" w:cs="Arial"/>
                  <w:sz w:val="18"/>
                  <w:szCs w:val="18"/>
                </w:rPr>
                <w:t xml:space="preserve"> parameter shall be set to</w:t>
              </w:r>
              <w:r w:rsidRPr="008F1B25">
                <w:rPr>
                  <w:rFonts w:ascii="Arial" w:eastAsia="Arial Unicode MS" w:hAnsi="Arial" w:cs="Arial"/>
                  <w:sz w:val="18"/>
                  <w:szCs w:val="18"/>
                  <w:lang w:eastAsia="ko-KR"/>
                </w:rPr>
                <w:t xml:space="preserve"> ‘discoveryBasedOperation'</w:t>
              </w:r>
              <w:r w:rsidRPr="008F1B25">
                <w:rPr>
                  <w:rFonts w:ascii="Arial" w:hAnsi="Arial" w:cs="Arial"/>
                  <w:sz w:val="18"/>
                  <w:szCs w:val="18"/>
                </w:rPr>
                <w:t xml:space="preserve"> in this case.</w:t>
              </w:r>
            </w:ins>
          </w:p>
          <w:p w14:paraId="0B242F72" w14:textId="77777777" w:rsidR="00121699" w:rsidRPr="008F1B25" w:rsidRDefault="00121699" w:rsidP="007648F5">
            <w:pPr>
              <w:keepNext/>
              <w:keepLines/>
              <w:spacing w:after="0"/>
              <w:rPr>
                <w:ins w:id="10176" w:author="sw" w:date="2019-10-08T16:11:00Z"/>
                <w:rFonts w:ascii="Arial" w:eastAsia="SimSun" w:hAnsi="Arial" w:cs="Arial"/>
                <w:sz w:val="18"/>
                <w:szCs w:val="18"/>
                <w:lang w:eastAsia="zh-CN"/>
              </w:rPr>
            </w:pPr>
          </w:p>
        </w:tc>
      </w:tr>
      <w:tr w:rsidR="00121699" w:rsidRPr="00C744A1" w14:paraId="1437A201" w14:textId="77777777" w:rsidTr="007648F5">
        <w:trPr>
          <w:jc w:val="center"/>
          <w:ins w:id="10177" w:author="sw" w:date="2019-10-08T16:11:00Z"/>
        </w:trPr>
        <w:tc>
          <w:tcPr>
            <w:tcW w:w="2093" w:type="dxa"/>
            <w:shd w:val="clear" w:color="auto" w:fill="auto"/>
          </w:tcPr>
          <w:p w14:paraId="67D80AFB" w14:textId="77777777" w:rsidR="00121699" w:rsidRPr="00972F59" w:rsidRDefault="00121699" w:rsidP="007648F5">
            <w:pPr>
              <w:keepNext/>
              <w:keepLines/>
              <w:spacing w:after="0"/>
              <w:rPr>
                <w:ins w:id="10178" w:author="sw" w:date="2019-10-08T16:11:00Z"/>
                <w:rFonts w:ascii="Arial" w:eastAsia="Arial Unicode MS" w:hAnsi="Arial" w:cs="Arial"/>
                <w:sz w:val="18"/>
                <w:szCs w:val="18"/>
              </w:rPr>
            </w:pPr>
            <w:ins w:id="10179" w:author="sw" w:date="2019-10-08T16:11:00Z">
              <w:r w:rsidRPr="00972F59">
                <w:rPr>
                  <w:rFonts w:ascii="Arial" w:eastAsia="Arial Unicode MS" w:hAnsi="Arial" w:cs="Arial"/>
                  <w:sz w:val="18"/>
                  <w:szCs w:val="18"/>
                </w:rPr>
                <w:t>Processing at Originator before sending Request</w:t>
              </w:r>
            </w:ins>
          </w:p>
        </w:tc>
        <w:tc>
          <w:tcPr>
            <w:tcW w:w="7074" w:type="dxa"/>
            <w:shd w:val="clear" w:color="auto" w:fill="auto"/>
          </w:tcPr>
          <w:p w14:paraId="662A2E73" w14:textId="77777777" w:rsidR="00121699" w:rsidRPr="008F1B25" w:rsidRDefault="00121699" w:rsidP="007648F5">
            <w:pPr>
              <w:keepNext/>
              <w:keepLines/>
              <w:spacing w:after="0"/>
              <w:rPr>
                <w:ins w:id="10180" w:author="sw" w:date="2019-10-08T16:11:00Z"/>
                <w:rFonts w:ascii="Arial" w:eastAsia="Arial Unicode MS" w:hAnsi="Arial" w:cs="Arial"/>
                <w:sz w:val="18"/>
                <w:szCs w:val="18"/>
                <w:lang w:eastAsia="ko-KR"/>
              </w:rPr>
            </w:pPr>
            <w:ins w:id="10181" w:author="sw" w:date="2019-10-08T16:11:00Z">
              <w:r w:rsidRPr="008F1B25">
                <w:rPr>
                  <w:rFonts w:ascii="Arial" w:eastAsia="Arial Unicode MS" w:hAnsi="Arial" w:cs="Arial"/>
                  <w:sz w:val="18"/>
                  <w:szCs w:val="18"/>
                  <w:lang w:eastAsia="ko-KR"/>
                </w:rPr>
                <w:t xml:space="preserve">According to clause </w:t>
              </w:r>
              <w:r w:rsidRPr="008F1B25">
                <w:rPr>
                  <w:rFonts w:ascii="Arial" w:eastAsia="Arial Unicode MS" w:hAnsi="Arial" w:cs="Arial"/>
                  <w:sz w:val="18"/>
                  <w:szCs w:val="18"/>
                  <w:lang w:eastAsia="ko-KR"/>
                  <w:rPrChange w:id="10182" w:author="sw" w:date="2019-10-08T16:19:00Z">
                    <w:rPr>
                      <w:rFonts w:ascii="Arial" w:eastAsia="Arial Unicode MS" w:hAnsi="Arial" w:cs="Arial"/>
                      <w:sz w:val="18"/>
                      <w:szCs w:val="18"/>
                      <w:highlight w:val="yellow"/>
                      <w:lang w:eastAsia="ko-KR"/>
                    </w:rPr>
                  </w:rPrChange>
                </w:rPr>
                <w:t>10.1.</w:t>
              </w:r>
              <w:r w:rsidRPr="008F1B25">
                <w:rPr>
                  <w:rFonts w:ascii="Arial" w:eastAsia="Arial Unicode MS" w:hAnsi="Arial" w:cs="Arial"/>
                  <w:sz w:val="18"/>
                  <w:szCs w:val="18"/>
                  <w:lang w:eastAsia="zh-CN"/>
                  <w:rPrChange w:id="10183" w:author="sw" w:date="2019-10-08T16:19:00Z">
                    <w:rPr>
                      <w:rFonts w:ascii="Arial" w:eastAsia="Arial Unicode MS" w:hAnsi="Arial" w:cs="Arial"/>
                      <w:sz w:val="18"/>
                      <w:szCs w:val="18"/>
                      <w:highlight w:val="yellow"/>
                      <w:lang w:eastAsia="zh-CN"/>
                    </w:rPr>
                  </w:rPrChange>
                </w:rPr>
                <w:t>5</w:t>
              </w:r>
              <w:r w:rsidRPr="008F1B25">
                <w:rPr>
                  <w:rFonts w:ascii="Arial" w:eastAsia="Arial Unicode MS" w:hAnsi="Arial" w:cs="Arial"/>
                  <w:sz w:val="18"/>
                  <w:szCs w:val="18"/>
                  <w:lang w:eastAsia="ko-KR"/>
                </w:rPr>
                <w:t xml:space="preserve"> with the following:</w:t>
              </w:r>
            </w:ins>
          </w:p>
          <w:p w14:paraId="7B44E7DC" w14:textId="77777777" w:rsidR="00121699" w:rsidRPr="008F1B25" w:rsidRDefault="00121699" w:rsidP="007648F5">
            <w:pPr>
              <w:keepNext/>
              <w:keepLines/>
              <w:tabs>
                <w:tab w:val="left" w:pos="720"/>
              </w:tabs>
              <w:spacing w:after="0"/>
              <w:ind w:left="720" w:hanging="360"/>
              <w:rPr>
                <w:ins w:id="10184" w:author="sw" w:date="2019-10-08T16:11:00Z"/>
                <w:rFonts w:ascii="Arial" w:eastAsia="Arial Unicode MS" w:hAnsi="Arial" w:cs="Arial"/>
                <w:sz w:val="18"/>
                <w:szCs w:val="18"/>
                <w:lang w:eastAsia="zh-CN"/>
              </w:rPr>
            </w:pPr>
            <w:ins w:id="10185" w:author="sw" w:date="2019-10-08T16:11:00Z">
              <w:r w:rsidRPr="008F1B25">
                <w:rPr>
                  <w:rFonts w:ascii="Arial" w:eastAsia="Arial Unicode MS" w:hAnsi="Arial" w:cs="Arial"/>
                  <w:sz w:val="18"/>
                  <w:szCs w:val="18"/>
                  <w:lang w:eastAsia="zh-CN"/>
                </w:rPr>
                <w:t>Setup the DELETE operation in the Request.</w:t>
              </w:r>
            </w:ins>
          </w:p>
          <w:p w14:paraId="1D7FED51" w14:textId="77777777" w:rsidR="00121699" w:rsidRPr="008F1B25" w:rsidRDefault="00121699" w:rsidP="007648F5">
            <w:pPr>
              <w:keepNext/>
              <w:keepLines/>
              <w:tabs>
                <w:tab w:val="left" w:pos="720"/>
              </w:tabs>
              <w:spacing w:after="0"/>
              <w:ind w:left="720" w:hanging="360"/>
              <w:rPr>
                <w:ins w:id="10186" w:author="sw" w:date="2019-10-08T16:11:00Z"/>
                <w:rFonts w:ascii="Arial" w:eastAsia="Arial Unicode MS" w:hAnsi="Arial" w:cs="Arial"/>
                <w:sz w:val="18"/>
                <w:szCs w:val="18"/>
                <w:lang w:eastAsia="zh-CN"/>
              </w:rPr>
            </w:pPr>
            <w:ins w:id="10187" w:author="sw" w:date="2019-10-08T16:11:00Z">
              <w:r w:rsidRPr="008F1B25">
                <w:rPr>
                  <w:rFonts w:ascii="Arial" w:eastAsia="Arial Unicode MS" w:hAnsi="Arial" w:cs="Arial"/>
                  <w:sz w:val="18"/>
                  <w:szCs w:val="18"/>
                  <w:lang w:eastAsia="zh-CN"/>
                </w:rPr>
                <w:t xml:space="preserve">Include the conditions in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to determine the resource target set</w:t>
              </w:r>
            </w:ins>
          </w:p>
          <w:p w14:paraId="4FC002C8" w14:textId="77777777" w:rsidR="00121699" w:rsidRPr="008F1B25" w:rsidRDefault="00121699" w:rsidP="007648F5">
            <w:pPr>
              <w:keepNext/>
              <w:keepLines/>
              <w:tabs>
                <w:tab w:val="left" w:pos="720"/>
              </w:tabs>
              <w:spacing w:after="0"/>
              <w:ind w:left="720" w:hanging="360"/>
              <w:rPr>
                <w:ins w:id="10188" w:author="sw" w:date="2019-10-08T16:11:00Z"/>
                <w:rFonts w:ascii="Arial" w:eastAsia="Arial Unicode MS" w:hAnsi="Arial" w:cs="Arial"/>
                <w:sz w:val="18"/>
                <w:szCs w:val="18"/>
                <w:lang w:eastAsia="zh-CN"/>
              </w:rPr>
            </w:pPr>
            <w:ins w:id="10189" w:author="sw" w:date="2019-10-08T16:11:00Z">
              <w:r w:rsidRPr="008F1B25">
                <w:rPr>
                  <w:rFonts w:ascii="Arial" w:eastAsia="Arial Unicode MS" w:hAnsi="Arial" w:cs="Arial"/>
                  <w:sz w:val="18"/>
                  <w:szCs w:val="18"/>
                  <w:lang w:eastAsia="zh-CN"/>
                </w:rPr>
                <w:t>Specify the desired format of returned operation results.</w:t>
              </w:r>
            </w:ins>
          </w:p>
        </w:tc>
      </w:tr>
      <w:tr w:rsidR="00121699" w:rsidRPr="00C744A1" w14:paraId="71967A79" w14:textId="77777777" w:rsidTr="007648F5">
        <w:trPr>
          <w:jc w:val="center"/>
          <w:ins w:id="10190" w:author="sw" w:date="2019-10-08T16:11:00Z"/>
        </w:trPr>
        <w:tc>
          <w:tcPr>
            <w:tcW w:w="2093" w:type="dxa"/>
            <w:shd w:val="clear" w:color="auto" w:fill="auto"/>
          </w:tcPr>
          <w:p w14:paraId="354EB0B1" w14:textId="77777777" w:rsidR="00121699" w:rsidRPr="00972F59" w:rsidRDefault="00121699" w:rsidP="007648F5">
            <w:pPr>
              <w:keepNext/>
              <w:keepLines/>
              <w:spacing w:after="0"/>
              <w:rPr>
                <w:ins w:id="10191" w:author="sw" w:date="2019-10-08T16:11:00Z"/>
                <w:rFonts w:ascii="Arial" w:eastAsia="Arial Unicode MS" w:hAnsi="Arial" w:cs="Arial"/>
                <w:sz w:val="18"/>
                <w:szCs w:val="18"/>
              </w:rPr>
            </w:pPr>
            <w:ins w:id="10192" w:author="sw" w:date="2019-10-08T16:11:00Z">
              <w:r w:rsidRPr="00972F59">
                <w:rPr>
                  <w:rFonts w:ascii="Arial" w:eastAsia="Arial Unicode MS" w:hAnsi="Arial" w:cs="Arial"/>
                  <w:sz w:val="18"/>
                  <w:szCs w:val="18"/>
                </w:rPr>
                <w:t>Processing at Receiver</w:t>
              </w:r>
            </w:ins>
          </w:p>
        </w:tc>
        <w:tc>
          <w:tcPr>
            <w:tcW w:w="7074" w:type="dxa"/>
            <w:shd w:val="clear" w:color="auto" w:fill="auto"/>
          </w:tcPr>
          <w:p w14:paraId="26DD5636" w14:textId="77777777" w:rsidR="00121699" w:rsidRPr="008F1B25" w:rsidRDefault="00121699" w:rsidP="007648F5">
            <w:pPr>
              <w:keepNext/>
              <w:keepLines/>
              <w:spacing w:after="0"/>
              <w:rPr>
                <w:ins w:id="10193" w:author="sw" w:date="2019-10-08T16:11:00Z"/>
                <w:rFonts w:ascii="Arial" w:eastAsia="Arial Unicode MS" w:hAnsi="Arial" w:cs="Arial"/>
                <w:sz w:val="18"/>
                <w:szCs w:val="18"/>
                <w:lang w:eastAsia="ko-KR"/>
              </w:rPr>
            </w:pPr>
            <w:ins w:id="10194" w:author="sw" w:date="2019-10-08T16:11:00Z">
              <w:r w:rsidRPr="008F1B25">
                <w:rPr>
                  <w:rFonts w:ascii="Arial" w:eastAsia="Arial Unicode MS" w:hAnsi="Arial" w:cs="Arial"/>
                  <w:sz w:val="18"/>
                  <w:szCs w:val="18"/>
                  <w:lang w:eastAsia="ko-KR"/>
                </w:rPr>
                <w:t xml:space="preserve">According to clause </w:t>
              </w:r>
              <w:r w:rsidRPr="008F1B25">
                <w:rPr>
                  <w:rFonts w:ascii="Arial" w:eastAsia="Arial Unicode MS" w:hAnsi="Arial" w:cs="Arial"/>
                  <w:sz w:val="18"/>
                  <w:szCs w:val="18"/>
                  <w:lang w:eastAsia="ko-KR"/>
                  <w:rPrChange w:id="10195" w:author="sw" w:date="2019-10-08T16:19:00Z">
                    <w:rPr>
                      <w:rFonts w:ascii="Arial" w:eastAsia="Arial Unicode MS" w:hAnsi="Arial" w:cs="Arial"/>
                      <w:sz w:val="18"/>
                      <w:szCs w:val="18"/>
                      <w:highlight w:val="yellow"/>
                      <w:lang w:eastAsia="ko-KR"/>
                    </w:rPr>
                  </w:rPrChange>
                </w:rPr>
                <w:t>10.1.</w:t>
              </w:r>
              <w:r w:rsidRPr="008F1B25">
                <w:rPr>
                  <w:rFonts w:ascii="Arial" w:eastAsia="Arial Unicode MS" w:hAnsi="Arial" w:cs="Arial"/>
                  <w:sz w:val="18"/>
                  <w:szCs w:val="18"/>
                  <w:lang w:eastAsia="zh-CN"/>
                  <w:rPrChange w:id="10196" w:author="sw" w:date="2019-10-08T16:19:00Z">
                    <w:rPr>
                      <w:rFonts w:ascii="Arial" w:eastAsia="Arial Unicode MS" w:hAnsi="Arial" w:cs="Arial"/>
                      <w:sz w:val="18"/>
                      <w:szCs w:val="18"/>
                      <w:highlight w:val="yellow"/>
                      <w:lang w:eastAsia="zh-CN"/>
                    </w:rPr>
                  </w:rPrChange>
                </w:rPr>
                <w:t>5</w:t>
              </w:r>
              <w:r w:rsidRPr="008F1B25">
                <w:rPr>
                  <w:rFonts w:ascii="Arial" w:eastAsia="Arial Unicode MS" w:hAnsi="Arial" w:cs="Arial"/>
                  <w:sz w:val="18"/>
                  <w:szCs w:val="18"/>
                  <w:lang w:eastAsia="ko-KR"/>
                </w:rPr>
                <w:t xml:space="preserve"> with the following specific processing:</w:t>
              </w:r>
            </w:ins>
          </w:p>
          <w:p w14:paraId="14411C47" w14:textId="77777777" w:rsidR="00121699" w:rsidRPr="008F1B25" w:rsidRDefault="00121699" w:rsidP="007648F5">
            <w:pPr>
              <w:keepNext/>
              <w:keepLines/>
              <w:tabs>
                <w:tab w:val="left" w:pos="720"/>
              </w:tabs>
              <w:spacing w:after="0"/>
              <w:ind w:left="720" w:hanging="360"/>
              <w:rPr>
                <w:ins w:id="10197" w:author="sw" w:date="2019-10-08T16:11:00Z"/>
                <w:rFonts w:ascii="Arial" w:hAnsi="Arial" w:cs="Arial"/>
                <w:sz w:val="18"/>
                <w:szCs w:val="18"/>
                <w:lang w:eastAsia="ko-KR"/>
              </w:rPr>
            </w:pPr>
            <w:ins w:id="10198" w:author="sw" w:date="2019-10-08T16:11:00Z">
              <w:r w:rsidRPr="008F1B25">
                <w:rPr>
                  <w:rFonts w:ascii="Arial" w:hAnsi="Arial" w:cs="Arial"/>
                  <w:sz w:val="18"/>
                  <w:szCs w:val="18"/>
                  <w:lang w:eastAsia="ko-KR"/>
                </w:rPr>
                <w:t xml:space="preserve">Checks the validity of the Request (e.g. format of </w:t>
              </w:r>
              <w:r w:rsidRPr="008F1B25">
                <w:rPr>
                  <w:rFonts w:ascii="Arial" w:hAnsi="Arial" w:cs="Arial"/>
                  <w:b/>
                  <w:i/>
                  <w:sz w:val="18"/>
                  <w:szCs w:val="18"/>
                  <w:lang w:eastAsia="ko-KR"/>
                </w:rPr>
                <w:t>Filter Criteria</w:t>
              </w:r>
              <w:r w:rsidRPr="008F1B25">
                <w:rPr>
                  <w:rFonts w:ascii="Arial" w:hAnsi="Arial" w:cs="Arial"/>
                  <w:sz w:val="18"/>
                  <w:szCs w:val="18"/>
                  <w:lang w:eastAsia="ko-KR"/>
                </w:rPr>
                <w:t>).</w:t>
              </w:r>
            </w:ins>
          </w:p>
          <w:p w14:paraId="20E68E49" w14:textId="77777777" w:rsidR="00121699" w:rsidRPr="008F1B25" w:rsidRDefault="00121699" w:rsidP="007648F5">
            <w:pPr>
              <w:keepNext/>
              <w:keepLines/>
              <w:tabs>
                <w:tab w:val="left" w:pos="720"/>
              </w:tabs>
              <w:spacing w:after="0"/>
              <w:ind w:left="720" w:hanging="360"/>
              <w:rPr>
                <w:ins w:id="10199" w:author="sw" w:date="2019-10-08T16:11:00Z"/>
                <w:rFonts w:ascii="Arial" w:hAnsi="Arial" w:cs="Arial"/>
                <w:sz w:val="18"/>
                <w:szCs w:val="18"/>
                <w:lang w:eastAsia="ko-KR"/>
              </w:rPr>
            </w:pPr>
            <w:ins w:id="10200" w:author="sw" w:date="2019-10-08T16:11:00Z">
              <w:r w:rsidRPr="008F1B25">
                <w:rPr>
                  <w:rFonts w:ascii="Arial" w:hAnsi="Arial" w:cs="Arial"/>
                  <w:sz w:val="18"/>
                  <w:szCs w:val="18"/>
                  <w:lang w:eastAsia="ko-KR"/>
                </w:rPr>
                <w:t xml:space="preserve">May change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w:t>
              </w:r>
              <w:r w:rsidRPr="008F1B25">
                <w:rPr>
                  <w:rFonts w:ascii="Arial" w:hAnsi="Arial" w:cs="Arial"/>
                  <w:sz w:val="18"/>
                  <w:szCs w:val="18"/>
                  <w:lang w:eastAsia="ko-KR"/>
                </w:rPr>
                <w:t>according to local policies.</w:t>
              </w:r>
            </w:ins>
          </w:p>
          <w:p w14:paraId="47ED4CBA" w14:textId="77777777" w:rsidR="00121699" w:rsidRPr="008F1B25" w:rsidRDefault="00121699" w:rsidP="007648F5">
            <w:pPr>
              <w:keepNext/>
              <w:keepLines/>
              <w:tabs>
                <w:tab w:val="left" w:pos="720"/>
              </w:tabs>
              <w:spacing w:after="0"/>
              <w:ind w:left="720" w:hanging="360"/>
              <w:rPr>
                <w:ins w:id="10201" w:author="sw" w:date="2019-10-08T16:11:00Z"/>
                <w:rFonts w:ascii="Arial" w:hAnsi="Arial" w:cs="Arial"/>
                <w:sz w:val="18"/>
                <w:szCs w:val="18"/>
                <w:lang w:eastAsia="ko-KR"/>
              </w:rPr>
            </w:pPr>
          </w:p>
          <w:p w14:paraId="75A55CF9" w14:textId="77777777" w:rsidR="00121699" w:rsidRPr="008F1B25" w:rsidRDefault="00121699" w:rsidP="007648F5">
            <w:pPr>
              <w:pStyle w:val="TAL"/>
              <w:rPr>
                <w:ins w:id="10202" w:author="sw" w:date="2019-10-08T16:11:00Z"/>
              </w:rPr>
            </w:pPr>
            <w:ins w:id="10203" w:author="sw" w:date="2019-10-08T16:11:00Z">
              <w:r w:rsidRPr="008F1B25">
                <w:t>In addition, the Hosting CSE performs the following steps:</w:t>
              </w:r>
            </w:ins>
          </w:p>
          <w:p w14:paraId="63ECC1C1" w14:textId="77777777" w:rsidR="00121699" w:rsidRPr="008F1B25" w:rsidRDefault="00121699" w:rsidP="007648F5">
            <w:pPr>
              <w:pStyle w:val="TAL"/>
              <w:rPr>
                <w:ins w:id="10204" w:author="sw" w:date="2019-10-08T16:11:00Z"/>
              </w:rPr>
            </w:pPr>
          </w:p>
          <w:p w14:paraId="0CD1E85A" w14:textId="77777777" w:rsidR="00121699" w:rsidRPr="008F1B25" w:rsidRDefault="00121699" w:rsidP="00121699">
            <w:pPr>
              <w:keepNext/>
              <w:keepLines/>
              <w:numPr>
                <w:ilvl w:val="0"/>
                <w:numId w:val="125"/>
              </w:numPr>
              <w:spacing w:after="0"/>
              <w:rPr>
                <w:ins w:id="10205" w:author="sw" w:date="2019-10-08T16:11:00Z"/>
                <w:rFonts w:ascii="Arial" w:hAnsi="Arial" w:cs="Arial"/>
                <w:sz w:val="18"/>
                <w:szCs w:val="18"/>
              </w:rPr>
            </w:pPr>
            <w:ins w:id="10206" w:author="sw" w:date="2019-10-08T16:11:00Z">
              <w:r w:rsidRPr="008F1B25">
                <w:rPr>
                  <w:rFonts w:ascii="Arial" w:hAnsi="Arial" w:cs="Arial"/>
                  <w:sz w:val="18"/>
                  <w:szCs w:val="18"/>
                </w:rPr>
                <w:t xml:space="preserve"> Identification of target resources:</w:t>
              </w:r>
            </w:ins>
          </w:p>
          <w:p w14:paraId="6BCB7300" w14:textId="77777777" w:rsidR="00121699" w:rsidRPr="008F1B25" w:rsidRDefault="00121699" w:rsidP="007648F5">
            <w:pPr>
              <w:keepNext/>
              <w:keepLines/>
              <w:tabs>
                <w:tab w:val="left" w:pos="720"/>
              </w:tabs>
              <w:spacing w:after="0"/>
              <w:ind w:left="720" w:hanging="360"/>
              <w:rPr>
                <w:ins w:id="10207" w:author="sw" w:date="2019-10-08T16:11:00Z"/>
                <w:rFonts w:ascii="Arial" w:hAnsi="Arial" w:cs="Arial"/>
                <w:sz w:val="18"/>
                <w:szCs w:val="18"/>
                <w:lang w:eastAsia="ko-KR"/>
              </w:rPr>
            </w:pPr>
          </w:p>
          <w:p w14:paraId="7707AA94" w14:textId="77777777" w:rsidR="00121699" w:rsidRPr="008F1B25" w:rsidRDefault="00121699" w:rsidP="007648F5">
            <w:pPr>
              <w:keepNext/>
              <w:keepLines/>
              <w:spacing w:after="0"/>
              <w:ind w:left="720"/>
              <w:rPr>
                <w:ins w:id="10208" w:author="sw" w:date="2019-10-08T16:11:00Z"/>
                <w:rFonts w:ascii="Arial" w:hAnsi="Arial" w:cs="Arial"/>
                <w:sz w:val="18"/>
                <w:szCs w:val="18"/>
              </w:rPr>
            </w:pPr>
            <w:ins w:id="10209" w:author="sw" w:date="2019-10-08T16:11:00Z">
              <w:r w:rsidRPr="008F1B25">
                <w:rPr>
                  <w:rFonts w:ascii="Arial" w:hAnsi="Arial" w:cs="Arial"/>
                  <w:sz w:val="18"/>
                  <w:szCs w:val="18"/>
                </w:rPr>
                <w:t xml:space="preserve">The Hosting CSE uses the </w:t>
              </w:r>
              <w:r w:rsidRPr="008F1B25">
                <w:rPr>
                  <w:rFonts w:ascii="Arial" w:hAnsi="Arial" w:cs="Arial"/>
                  <w:b/>
                  <w:i/>
                  <w:sz w:val="18"/>
                  <w:szCs w:val="18"/>
                </w:rPr>
                <w:t>Filter Criteria</w:t>
              </w:r>
              <w:r w:rsidRPr="008F1B25">
                <w:rPr>
                  <w:rFonts w:ascii="Arial" w:hAnsi="Arial" w:cs="Arial"/>
                  <w:sz w:val="18"/>
                  <w:szCs w:val="18"/>
                </w:rPr>
                <w:t xml:space="preserve"> provided in the request to identify the target resources as described in clause </w:t>
              </w:r>
              <w:r w:rsidRPr="008F1B25">
                <w:rPr>
                  <w:rFonts w:ascii="Arial" w:hAnsi="Arial" w:cs="Arial"/>
                  <w:sz w:val="18"/>
                  <w:szCs w:val="18"/>
                  <w:rPrChange w:id="10210" w:author="sw" w:date="2019-10-08T16:19:00Z">
                    <w:rPr>
                      <w:rFonts w:ascii="Arial" w:hAnsi="Arial" w:cs="Arial"/>
                      <w:sz w:val="18"/>
                      <w:szCs w:val="18"/>
                      <w:highlight w:val="yellow"/>
                    </w:rPr>
                  </w:rPrChange>
                </w:rPr>
                <w:t>8.1.2</w:t>
              </w:r>
              <w:r w:rsidRPr="008F1B25">
                <w:rPr>
                  <w:rFonts w:ascii="Arial" w:hAnsi="Arial" w:cs="Arial"/>
                  <w:sz w:val="18"/>
                  <w:szCs w:val="18"/>
                </w:rPr>
                <w:t xml:space="preserve">. </w:t>
              </w:r>
            </w:ins>
          </w:p>
          <w:p w14:paraId="7C27D909" w14:textId="77777777" w:rsidR="00121699" w:rsidRPr="008F1B25" w:rsidRDefault="00121699" w:rsidP="007648F5">
            <w:pPr>
              <w:keepNext/>
              <w:keepLines/>
              <w:spacing w:after="0"/>
              <w:ind w:left="720"/>
              <w:rPr>
                <w:ins w:id="10211" w:author="sw" w:date="2019-10-08T16:11:00Z"/>
                <w:rFonts w:ascii="Arial" w:hAnsi="Arial" w:cs="Arial"/>
                <w:sz w:val="18"/>
                <w:szCs w:val="18"/>
              </w:rPr>
            </w:pPr>
          </w:p>
          <w:p w14:paraId="1FBE366B" w14:textId="77777777" w:rsidR="00121699" w:rsidRPr="008F1B25" w:rsidRDefault="00121699" w:rsidP="007648F5">
            <w:pPr>
              <w:keepNext/>
              <w:keepLines/>
              <w:spacing w:after="0"/>
              <w:ind w:left="720"/>
              <w:rPr>
                <w:ins w:id="10212" w:author="sw" w:date="2019-10-08T16:11:00Z"/>
                <w:rFonts w:ascii="Arial" w:hAnsi="Arial" w:cs="Arial"/>
                <w:sz w:val="18"/>
                <w:szCs w:val="18"/>
              </w:rPr>
            </w:pPr>
            <w:ins w:id="10213" w:author="sw" w:date="2019-10-08T16:11:00Z">
              <w:r w:rsidRPr="008F1B25">
                <w:rPr>
                  <w:rFonts w:ascii="Arial" w:hAnsi="Arial" w:cs="Arial"/>
                  <w:sz w:val="18"/>
                  <w:szCs w:val="18"/>
                </w:rPr>
                <w:t xml:space="preserve">The Hosting CSE then uses the filter handling conditions provided in the request to modify or restrict the target resources as described in clause </w:t>
              </w:r>
              <w:r w:rsidRPr="008F1B25">
                <w:rPr>
                  <w:rFonts w:ascii="Arial" w:hAnsi="Arial" w:cs="Arial"/>
                  <w:sz w:val="18"/>
                  <w:szCs w:val="18"/>
                  <w:rPrChange w:id="10214" w:author="sw" w:date="2019-10-08T16:19:00Z">
                    <w:rPr>
                      <w:rFonts w:ascii="Arial" w:hAnsi="Arial" w:cs="Arial"/>
                      <w:sz w:val="18"/>
                      <w:szCs w:val="18"/>
                      <w:highlight w:val="yellow"/>
                    </w:rPr>
                  </w:rPrChange>
                </w:rPr>
                <w:t>8.1.2</w:t>
              </w:r>
              <w:r w:rsidRPr="008F1B25">
                <w:rPr>
                  <w:rFonts w:ascii="Arial" w:hAnsi="Arial" w:cs="Arial"/>
                  <w:sz w:val="18"/>
                  <w:szCs w:val="18"/>
                </w:rPr>
                <w:t xml:space="preserve">. </w:t>
              </w:r>
            </w:ins>
          </w:p>
          <w:p w14:paraId="5F3A5BFE" w14:textId="77777777" w:rsidR="00121699" w:rsidRPr="008F1B25" w:rsidRDefault="00121699" w:rsidP="007648F5">
            <w:pPr>
              <w:keepNext/>
              <w:keepLines/>
              <w:spacing w:after="0"/>
              <w:ind w:left="720"/>
              <w:rPr>
                <w:ins w:id="10215" w:author="sw" w:date="2019-10-08T16:11:00Z"/>
                <w:rFonts w:ascii="Arial" w:hAnsi="Arial" w:cs="Arial"/>
                <w:sz w:val="18"/>
                <w:szCs w:val="18"/>
              </w:rPr>
            </w:pPr>
          </w:p>
          <w:p w14:paraId="5CE81728" w14:textId="32EC5438" w:rsidR="00121699" w:rsidRPr="008F1B25" w:rsidRDefault="00121699" w:rsidP="007648F5">
            <w:pPr>
              <w:keepNext/>
              <w:keepLines/>
              <w:spacing w:after="0"/>
              <w:ind w:left="720"/>
              <w:rPr>
                <w:ins w:id="10216" w:author="sw" w:date="2019-10-08T16:11:00Z"/>
                <w:rFonts w:ascii="Arial" w:hAnsi="Arial" w:cs="Arial"/>
                <w:sz w:val="18"/>
                <w:szCs w:val="18"/>
              </w:rPr>
            </w:pPr>
            <w:ins w:id="10217" w:author="sw" w:date="2019-10-08T16:11:00Z">
              <w:r w:rsidRPr="008F1B25">
                <w:rPr>
                  <w:rFonts w:ascii="Arial" w:hAnsi="Arial" w:cs="Arial"/>
                  <w:sz w:val="18"/>
                  <w:szCs w:val="18"/>
                  <w:rPrChange w:id="10218" w:author="sw" w:date="2019-10-08T16:19:00Z">
                    <w:rPr>
                      <w:rFonts w:ascii="Arial" w:hAnsi="Arial" w:cs="Arial"/>
                      <w:sz w:val="18"/>
                      <w:szCs w:val="18"/>
                      <w:highlight w:val="cyan"/>
                    </w:rPr>
                  </w:rPrChange>
                </w:rPr>
                <w:t>The Hosting CSE then excludes from the target set any resources that the Originator does not have discovery privileges for.</w:t>
              </w:r>
            </w:ins>
          </w:p>
          <w:p w14:paraId="4ECD4B59" w14:textId="77777777" w:rsidR="00121699" w:rsidRPr="008F1B25" w:rsidRDefault="00121699" w:rsidP="007648F5">
            <w:pPr>
              <w:keepNext/>
              <w:keepLines/>
              <w:spacing w:after="0"/>
              <w:ind w:left="720"/>
              <w:rPr>
                <w:ins w:id="10219" w:author="sw" w:date="2019-10-08T16:11:00Z"/>
                <w:rFonts w:ascii="Arial" w:hAnsi="Arial" w:cs="Arial"/>
                <w:sz w:val="18"/>
                <w:szCs w:val="18"/>
              </w:rPr>
            </w:pPr>
          </w:p>
          <w:p w14:paraId="34D06BCD" w14:textId="2F67AB08" w:rsidR="00121699" w:rsidRPr="008F1B25" w:rsidRDefault="00121699" w:rsidP="007648F5">
            <w:pPr>
              <w:keepNext/>
              <w:keepLines/>
              <w:spacing w:after="0"/>
              <w:ind w:left="720"/>
              <w:rPr>
                <w:ins w:id="10220" w:author="sw" w:date="2019-10-08T16:11:00Z"/>
                <w:rFonts w:ascii="Arial" w:hAnsi="Arial" w:cs="Arial"/>
                <w:sz w:val="18"/>
                <w:szCs w:val="18"/>
              </w:rPr>
            </w:pPr>
            <w:ins w:id="10221" w:author="sw" w:date="2019-10-08T16:11:00Z">
              <w:r w:rsidRPr="008F1B25">
                <w:rPr>
                  <w:rFonts w:ascii="Arial" w:hAnsi="Arial" w:cs="Arial"/>
                  <w:sz w:val="18"/>
                  <w:szCs w:val="18"/>
                </w:rPr>
                <w:t>If the number of resources in the target resource set exceeds policy limits of the Hosting CSE the operation shall be rejected.</w:t>
              </w:r>
            </w:ins>
          </w:p>
          <w:p w14:paraId="3AC4627A" w14:textId="77777777" w:rsidR="00121699" w:rsidRPr="008F1B25" w:rsidRDefault="00121699" w:rsidP="007648F5">
            <w:pPr>
              <w:keepNext/>
              <w:keepLines/>
              <w:spacing w:after="0"/>
              <w:ind w:left="720"/>
              <w:rPr>
                <w:ins w:id="10222" w:author="sw" w:date="2019-10-08T16:11:00Z"/>
                <w:rFonts w:ascii="Arial" w:hAnsi="Arial" w:cs="Arial"/>
                <w:sz w:val="18"/>
                <w:szCs w:val="18"/>
              </w:rPr>
            </w:pPr>
          </w:p>
          <w:p w14:paraId="1B02B558" w14:textId="77777777" w:rsidR="00121699" w:rsidRPr="008F1B25" w:rsidRDefault="00121699" w:rsidP="007648F5">
            <w:pPr>
              <w:keepNext/>
              <w:keepLines/>
              <w:spacing w:after="0"/>
              <w:rPr>
                <w:ins w:id="10223" w:author="sw" w:date="2019-10-08T16:11:00Z"/>
                <w:rFonts w:ascii="Arial" w:hAnsi="Arial"/>
                <w:sz w:val="18"/>
              </w:rPr>
            </w:pPr>
          </w:p>
          <w:p w14:paraId="51F3AE56" w14:textId="77777777" w:rsidR="00121699" w:rsidRPr="008F1B25" w:rsidRDefault="00121699" w:rsidP="00121699">
            <w:pPr>
              <w:keepNext/>
              <w:keepLines/>
              <w:numPr>
                <w:ilvl w:val="0"/>
                <w:numId w:val="125"/>
              </w:numPr>
              <w:spacing w:after="0"/>
              <w:rPr>
                <w:ins w:id="10224" w:author="sw" w:date="2019-10-08T16:11:00Z"/>
                <w:rFonts w:ascii="Arial" w:hAnsi="Arial" w:cs="Arial"/>
                <w:sz w:val="18"/>
                <w:szCs w:val="18"/>
              </w:rPr>
            </w:pPr>
            <w:ins w:id="10225" w:author="sw" w:date="2019-10-08T16:11:00Z">
              <w:r w:rsidRPr="008F1B25">
                <w:rPr>
                  <w:rFonts w:ascii="Arial" w:hAnsi="Arial" w:cs="Arial"/>
                  <w:sz w:val="18"/>
                  <w:szCs w:val="18"/>
                </w:rPr>
                <w:t>Performing the DELETE operation:</w:t>
              </w:r>
            </w:ins>
          </w:p>
          <w:p w14:paraId="0C73EA05" w14:textId="77777777" w:rsidR="00121699" w:rsidRPr="008F1B25" w:rsidRDefault="00121699" w:rsidP="007648F5">
            <w:pPr>
              <w:keepNext/>
              <w:keepLines/>
              <w:spacing w:after="0"/>
              <w:rPr>
                <w:ins w:id="10226" w:author="sw" w:date="2019-10-08T16:11:00Z"/>
                <w:rFonts w:ascii="Arial" w:hAnsi="Arial" w:cs="Arial"/>
                <w:sz w:val="18"/>
                <w:szCs w:val="18"/>
              </w:rPr>
            </w:pPr>
          </w:p>
          <w:p w14:paraId="55E56DF3" w14:textId="77777777" w:rsidR="00121699" w:rsidRPr="008F1B25" w:rsidRDefault="00121699" w:rsidP="007648F5">
            <w:pPr>
              <w:keepNext/>
              <w:keepLines/>
              <w:spacing w:after="0"/>
              <w:ind w:left="720"/>
              <w:rPr>
                <w:ins w:id="10227" w:author="sw" w:date="2019-10-08T16:11:00Z"/>
                <w:rFonts w:ascii="Arial" w:hAnsi="Arial" w:cs="Arial"/>
                <w:sz w:val="18"/>
                <w:szCs w:val="18"/>
              </w:rPr>
            </w:pPr>
            <w:ins w:id="10228" w:author="sw" w:date="2019-10-08T16:11:00Z">
              <w:r w:rsidRPr="008F1B25">
                <w:rPr>
                  <w:rFonts w:ascii="Arial" w:hAnsi="Arial" w:cs="Arial"/>
                  <w:sz w:val="18"/>
                  <w:szCs w:val="18"/>
                </w:rPr>
                <w:t>The Hosting CSE performs the DELETE operation on all the resources included in the target resource set. If errors are encountered in the process the Hosting CSE tracks stores the response and continues the process until the resource target list is exhausted.</w:t>
              </w:r>
            </w:ins>
          </w:p>
          <w:p w14:paraId="5DB7DC97" w14:textId="77777777" w:rsidR="00121699" w:rsidRPr="008F1B25" w:rsidRDefault="00121699" w:rsidP="007648F5">
            <w:pPr>
              <w:keepNext/>
              <w:keepLines/>
              <w:spacing w:after="0"/>
              <w:ind w:left="720"/>
              <w:rPr>
                <w:ins w:id="10229" w:author="sw" w:date="2019-10-08T16:11:00Z"/>
                <w:rFonts w:ascii="Arial" w:hAnsi="Arial" w:cs="Arial"/>
                <w:sz w:val="18"/>
                <w:szCs w:val="18"/>
              </w:rPr>
            </w:pPr>
          </w:p>
        </w:tc>
      </w:tr>
      <w:tr w:rsidR="00121699" w:rsidRPr="00C744A1" w14:paraId="44F1B82B" w14:textId="77777777" w:rsidTr="007648F5">
        <w:trPr>
          <w:jc w:val="center"/>
          <w:ins w:id="10230" w:author="sw" w:date="2019-10-08T16:11:00Z"/>
        </w:trPr>
        <w:tc>
          <w:tcPr>
            <w:tcW w:w="2093" w:type="dxa"/>
            <w:shd w:val="clear" w:color="auto" w:fill="auto"/>
          </w:tcPr>
          <w:p w14:paraId="34E56A32" w14:textId="77777777" w:rsidR="00121699" w:rsidRPr="00972F59" w:rsidRDefault="00121699" w:rsidP="007648F5">
            <w:pPr>
              <w:keepNext/>
              <w:keepLines/>
              <w:spacing w:after="0"/>
              <w:rPr>
                <w:ins w:id="10231" w:author="sw" w:date="2019-10-08T16:11:00Z"/>
                <w:rFonts w:ascii="Arial" w:eastAsia="Arial Unicode MS" w:hAnsi="Arial" w:cs="Arial"/>
                <w:sz w:val="18"/>
                <w:szCs w:val="18"/>
              </w:rPr>
            </w:pPr>
            <w:ins w:id="10232" w:author="sw" w:date="2019-10-08T16:11:00Z">
              <w:r w:rsidRPr="00972F59">
                <w:rPr>
                  <w:rFonts w:ascii="Arial" w:eastAsia="Arial Unicode MS" w:hAnsi="Arial" w:cs="Arial"/>
                  <w:sz w:val="18"/>
                  <w:szCs w:val="18"/>
                </w:rPr>
                <w:t>Information in Response message</w:t>
              </w:r>
            </w:ins>
          </w:p>
        </w:tc>
        <w:tc>
          <w:tcPr>
            <w:tcW w:w="7074" w:type="dxa"/>
            <w:shd w:val="clear" w:color="auto" w:fill="auto"/>
          </w:tcPr>
          <w:p w14:paraId="6027CBEA" w14:textId="77777777" w:rsidR="00121699" w:rsidRPr="00972F59" w:rsidRDefault="00121699" w:rsidP="007648F5">
            <w:pPr>
              <w:keepNext/>
              <w:keepLines/>
              <w:spacing w:after="0"/>
              <w:rPr>
                <w:ins w:id="10233" w:author="sw" w:date="2019-10-08T16:11:00Z"/>
                <w:rFonts w:ascii="Arial" w:eastAsia="Arial Unicode MS" w:hAnsi="Arial" w:cs="Arial"/>
                <w:sz w:val="18"/>
                <w:szCs w:val="18"/>
                <w:lang w:eastAsia="ko-KR"/>
              </w:rPr>
            </w:pPr>
            <w:ins w:id="10234" w:author="sw" w:date="2019-10-08T16:11:00Z">
              <w:r w:rsidRPr="00972F59">
                <w:rPr>
                  <w:rFonts w:ascii="Arial" w:eastAsia="Arial Unicode MS" w:hAnsi="Arial" w:cs="Arial"/>
                  <w:sz w:val="18"/>
                  <w:szCs w:val="18"/>
                  <w:lang w:eastAsia="ko-KR"/>
                </w:rPr>
                <w:t xml:space="preserve">All </w:t>
              </w:r>
              <w:r w:rsidRPr="00972F59">
                <w:rPr>
                  <w:rFonts w:ascii="Arial" w:eastAsia="Arial Unicode MS" w:hAnsi="Arial" w:cs="Arial"/>
                  <w:sz w:val="18"/>
                  <w:szCs w:val="18"/>
                </w:rPr>
                <w:t>parameters</w:t>
              </w:r>
              <w:r w:rsidRPr="00972F59">
                <w:rPr>
                  <w:rFonts w:ascii="Arial" w:eastAsia="Arial Unicode MS" w:hAnsi="Arial" w:cs="Arial"/>
                  <w:sz w:val="18"/>
                  <w:szCs w:val="18"/>
                  <w:lang w:eastAsia="ko-KR"/>
                </w:rPr>
                <w:t xml:space="preserve"> defined in table </w:t>
              </w:r>
              <w:r w:rsidRPr="008F1B25">
                <w:rPr>
                  <w:rFonts w:ascii="Arial" w:eastAsia="Arial Unicode MS" w:hAnsi="Arial" w:cs="Arial"/>
                  <w:sz w:val="18"/>
                  <w:szCs w:val="18"/>
                  <w:lang w:eastAsia="ko-KR"/>
                  <w:rPrChange w:id="10235" w:author="sw" w:date="2019-10-08T16:19:00Z">
                    <w:rPr>
                      <w:rFonts w:ascii="Arial" w:eastAsia="Arial Unicode MS" w:hAnsi="Arial" w:cs="Arial"/>
                      <w:sz w:val="18"/>
                      <w:szCs w:val="18"/>
                      <w:highlight w:val="yellow"/>
                      <w:lang w:eastAsia="ko-KR"/>
                    </w:rPr>
                  </w:rPrChange>
                </w:rPr>
                <w:t>8.1.3-1</w:t>
              </w:r>
              <w:r w:rsidRPr="008F1B25">
                <w:rPr>
                  <w:rFonts w:ascii="Arial" w:eastAsia="Arial Unicode MS" w:hAnsi="Arial" w:cs="Arial"/>
                  <w:sz w:val="18"/>
                  <w:szCs w:val="18"/>
                  <w:lang w:eastAsia="ko-KR"/>
                </w:rPr>
                <w:t xml:space="preserve"> a</w:t>
              </w:r>
              <w:r w:rsidRPr="00972F59">
                <w:rPr>
                  <w:rFonts w:ascii="Arial" w:eastAsia="Arial Unicode MS" w:hAnsi="Arial" w:cs="Arial"/>
                  <w:sz w:val="18"/>
                  <w:szCs w:val="18"/>
                  <w:lang w:eastAsia="ko-KR"/>
                </w:rPr>
                <w:t xml:space="preserve">pply with the specific details for </w:t>
              </w:r>
              <w:r w:rsidRPr="00972F59">
                <w:rPr>
                  <w:rFonts w:ascii="Arial" w:eastAsia="Arial Unicode MS" w:hAnsi="Arial" w:cs="Arial"/>
                  <w:b/>
                  <w:i/>
                  <w:sz w:val="18"/>
                  <w:szCs w:val="18"/>
                  <w:lang w:eastAsia="ko-KR"/>
                </w:rPr>
                <w:t>Content</w:t>
              </w:r>
              <w:r w:rsidRPr="00972F59">
                <w:rPr>
                  <w:rFonts w:ascii="Arial" w:eastAsia="Arial Unicode MS" w:hAnsi="Arial" w:cs="Arial"/>
                  <w:sz w:val="18"/>
                  <w:szCs w:val="18"/>
                  <w:lang w:eastAsia="ko-KR"/>
                </w:rPr>
                <w:t xml:space="preserve"> as follows:</w:t>
              </w:r>
            </w:ins>
          </w:p>
          <w:p w14:paraId="71C6C258" w14:textId="77777777" w:rsidR="00121699" w:rsidRPr="00856034" w:rsidRDefault="00121699" w:rsidP="00121699">
            <w:pPr>
              <w:pStyle w:val="TAL"/>
              <w:numPr>
                <w:ilvl w:val="0"/>
                <w:numId w:val="125"/>
              </w:numPr>
              <w:tabs>
                <w:tab w:val="left" w:pos="720"/>
              </w:tabs>
              <w:rPr>
                <w:ins w:id="10236" w:author="sw" w:date="2019-10-08T16:11:00Z"/>
                <w:rFonts w:cs="Arial"/>
                <w:szCs w:val="18"/>
                <w:lang w:eastAsia="ko-KR"/>
              </w:rPr>
            </w:pPr>
            <w:ins w:id="10237" w:author="sw" w:date="2019-10-08T16:11:00Z">
              <w:r w:rsidRPr="00856034">
                <w:rPr>
                  <w:rFonts w:cs="Arial"/>
                  <w:szCs w:val="18"/>
                </w:rPr>
                <w:t xml:space="preserve">If </w:t>
              </w:r>
              <w:r w:rsidRPr="00856034">
                <w:rPr>
                  <w:rFonts w:cs="Arial"/>
                  <w:b/>
                  <w:i/>
                  <w:szCs w:val="18"/>
                  <w:lang w:eastAsia="ko-KR"/>
                </w:rPr>
                <w:t xml:space="preserve">Result Content </w:t>
              </w:r>
              <w:r w:rsidRPr="00856034">
                <w:rPr>
                  <w:rFonts w:eastAsia="Arial Unicode MS" w:cs="Arial"/>
                  <w:szCs w:val="18"/>
                  <w:lang w:eastAsia="ko-KR"/>
                </w:rPr>
                <w:t xml:space="preserve">is set to “discovery-result-references”, the response message returns the resource identifiers of the target resources. </w:t>
              </w:r>
              <w:r w:rsidRPr="00856034">
                <w:rPr>
                  <w:rFonts w:cs="Arial"/>
                  <w:szCs w:val="18"/>
                  <w:lang w:eastAsia="ko-KR"/>
                </w:rPr>
                <w:t>T</w:t>
              </w:r>
              <w:r w:rsidRPr="00856034">
                <w:rPr>
                  <w:rFonts w:cs="Arial"/>
                  <w:szCs w:val="18"/>
                </w:rPr>
                <w:t xml:space="preserve">he addressing method (see clause 9.3.1) shall be based on the </w:t>
              </w:r>
              <w:r w:rsidRPr="00856034">
                <w:rPr>
                  <w:rFonts w:cs="Arial"/>
                  <w:b/>
                  <w:i/>
                  <w:szCs w:val="18"/>
                </w:rPr>
                <w:t>Desired Identifier Result Type</w:t>
              </w:r>
              <w:r w:rsidRPr="00856034">
                <w:rPr>
                  <w:rFonts w:cs="Arial"/>
                  <w:szCs w:val="18"/>
                </w:rPr>
                <w:t xml:space="preserve"> parameter </w:t>
              </w:r>
            </w:ins>
          </w:p>
          <w:p w14:paraId="711AB136" w14:textId="77777777" w:rsidR="00121699" w:rsidRDefault="00121699" w:rsidP="00121699">
            <w:pPr>
              <w:pStyle w:val="TAL"/>
              <w:numPr>
                <w:ilvl w:val="0"/>
                <w:numId w:val="125"/>
              </w:numPr>
              <w:tabs>
                <w:tab w:val="left" w:pos="720"/>
              </w:tabs>
              <w:rPr>
                <w:ins w:id="10238" w:author="sw" w:date="2019-10-08T16:11:00Z"/>
                <w:rFonts w:cs="Arial"/>
                <w:szCs w:val="18"/>
                <w:lang w:eastAsia="ko-KR"/>
              </w:rPr>
            </w:pPr>
            <w:ins w:id="10239" w:author="sw" w:date="2019-10-08T16:11:00Z">
              <w:r w:rsidRPr="00856034">
                <w:rPr>
                  <w:rFonts w:cs="Arial"/>
                  <w:szCs w:val="18"/>
                </w:rPr>
                <w:t xml:space="preserve">If </w:t>
              </w:r>
              <w:r w:rsidRPr="00856034">
                <w:rPr>
                  <w:rFonts w:cs="Arial"/>
                  <w:b/>
                  <w:i/>
                  <w:szCs w:val="18"/>
                  <w:lang w:eastAsia="ko-KR"/>
                </w:rPr>
                <w:t>Result Content</w:t>
              </w:r>
              <w:r w:rsidRPr="00856034">
                <w:rPr>
                  <w:rFonts w:cs="Arial"/>
                  <w:szCs w:val="18"/>
                  <w:lang w:eastAsia="ko-KR"/>
                </w:rPr>
                <w:t xml:space="preserve"> is not present or is present and different than ‘</w:t>
              </w:r>
              <w:r w:rsidRPr="00856034">
                <w:rPr>
                  <w:rFonts w:eastAsia="Arial Unicode MS" w:cs="Arial"/>
                  <w:szCs w:val="18"/>
                  <w:lang w:eastAsia="ko-KR"/>
                </w:rPr>
                <w:t>discovery-result-references’</w:t>
              </w:r>
              <w:r w:rsidRPr="00856034">
                <w:rPr>
                  <w:rFonts w:cs="Arial"/>
                  <w:b/>
                  <w:szCs w:val="18"/>
                </w:rPr>
                <w:t>,</w:t>
              </w:r>
              <w:r>
                <w:rPr>
                  <w:rFonts w:cs="Arial"/>
                  <w:b/>
                  <w:szCs w:val="18"/>
                </w:rPr>
                <w:t xml:space="preserve"> </w:t>
              </w:r>
              <w:r w:rsidRPr="00230B4E">
                <w:rPr>
                  <w:rFonts w:cs="Arial"/>
                  <w:szCs w:val="18"/>
                  <w:lang w:eastAsia="ko-KR"/>
                </w:rPr>
                <w:t>the Hosting CSE creates a response primitive</w:t>
              </w:r>
              <w:r w:rsidRPr="00230B4E">
                <w:rPr>
                  <w:rFonts w:cs="Arial"/>
                  <w:i/>
                  <w:szCs w:val="18"/>
                  <w:lang w:eastAsia="ko-KR"/>
                </w:rPr>
                <w:t xml:space="preserve"> </w:t>
              </w:r>
              <w:r w:rsidRPr="00230B4E">
                <w:rPr>
                  <w:rFonts w:cs="Arial"/>
                  <w:szCs w:val="18"/>
                  <w:lang w:eastAsia="ko-KR"/>
                </w:rPr>
                <w:t xml:space="preserve">for each </w:t>
              </w:r>
              <w:r>
                <w:rPr>
                  <w:rFonts w:cs="Arial"/>
                  <w:szCs w:val="18"/>
                  <w:lang w:eastAsia="ko-KR"/>
                </w:rPr>
                <w:t xml:space="preserve">DELETE </w:t>
              </w:r>
              <w:r w:rsidRPr="00230B4E">
                <w:rPr>
                  <w:rFonts w:cs="Arial"/>
                  <w:szCs w:val="18"/>
                  <w:lang w:eastAsia="ko-KR"/>
                </w:rPr>
                <w:t>operation performed and stores them until the resource target list is exhausted</w:t>
              </w:r>
              <w:r>
                <w:rPr>
                  <w:rFonts w:cs="Arial"/>
                  <w:szCs w:val="18"/>
                  <w:lang w:eastAsia="ko-KR"/>
                </w:rPr>
                <w:t>. The response</w:t>
              </w:r>
              <w:r w:rsidRPr="00856034">
                <w:rPr>
                  <w:rFonts w:cs="Arial"/>
                  <w:b/>
                  <w:szCs w:val="18"/>
                </w:rPr>
                <w:t xml:space="preserve"> </w:t>
              </w:r>
              <w:r w:rsidRPr="00856034">
                <w:rPr>
                  <w:rFonts w:cs="Arial"/>
                  <w:szCs w:val="18"/>
                </w:rPr>
                <w:t>contains</w:t>
              </w:r>
              <w:r w:rsidRPr="00856034">
                <w:rPr>
                  <w:rFonts w:cs="Arial"/>
                  <w:szCs w:val="18"/>
                  <w:lang w:eastAsia="ko-KR"/>
                </w:rPr>
                <w:t xml:space="preserve"> an aggregate of all the individual response primitives for each </w:t>
              </w:r>
              <w:r>
                <w:rPr>
                  <w:rFonts w:cs="Arial"/>
                  <w:szCs w:val="18"/>
                  <w:lang w:eastAsia="ko-KR"/>
                </w:rPr>
                <w:t xml:space="preserve">DELETE </w:t>
              </w:r>
              <w:r w:rsidRPr="00856034">
                <w:rPr>
                  <w:rFonts w:cs="Arial"/>
                  <w:szCs w:val="18"/>
                  <w:lang w:eastAsia="ko-KR"/>
                </w:rPr>
                <w:t xml:space="preserve">operation performed, both successful and unsuccessful    </w:t>
              </w:r>
            </w:ins>
          </w:p>
          <w:p w14:paraId="280D5F94" w14:textId="77777777" w:rsidR="00121699" w:rsidRPr="006D0C8D" w:rsidRDefault="00121699" w:rsidP="00121699">
            <w:pPr>
              <w:pStyle w:val="TAL"/>
              <w:numPr>
                <w:ilvl w:val="0"/>
                <w:numId w:val="125"/>
              </w:numPr>
              <w:tabs>
                <w:tab w:val="left" w:pos="720"/>
              </w:tabs>
              <w:rPr>
                <w:ins w:id="10240" w:author="sw" w:date="2019-10-08T16:11:00Z"/>
                <w:rFonts w:cs="Arial"/>
                <w:szCs w:val="18"/>
                <w:lang w:eastAsia="ko-KR"/>
              </w:rPr>
            </w:pPr>
            <w:ins w:id="10241" w:author="sw" w:date="2019-10-08T16:11:00Z">
              <w:r w:rsidRPr="006D0C8D">
                <w:rPr>
                  <w:rFonts w:cs="Arial"/>
                  <w:szCs w:val="18"/>
                  <w:lang w:eastAsia="ko-KR"/>
                </w:rPr>
                <w:t xml:space="preserve">If the target resource set is empty, </w:t>
              </w:r>
              <w:r>
                <w:rPr>
                  <w:rFonts w:cs="Arial"/>
                  <w:szCs w:val="18"/>
                  <w:lang w:eastAsia="ko-KR"/>
                </w:rPr>
                <w:t xml:space="preserve">the </w:t>
              </w:r>
              <w:r w:rsidRPr="006D0C8D">
                <w:rPr>
                  <w:rFonts w:cs="Arial"/>
                  <w:szCs w:val="18"/>
                </w:rPr>
                <w:t xml:space="preserve">response </w:t>
              </w:r>
              <w:r>
                <w:rPr>
                  <w:rFonts w:cs="Arial"/>
                  <w:szCs w:val="18"/>
                </w:rPr>
                <w:t xml:space="preserve">is successful </w:t>
              </w:r>
              <w:r w:rsidRPr="006D0C8D">
                <w:rPr>
                  <w:rFonts w:cs="Arial"/>
                  <w:szCs w:val="18"/>
                </w:rPr>
                <w:t xml:space="preserve">with empty </w:t>
              </w:r>
              <w:r>
                <w:rPr>
                  <w:rFonts w:cs="Arial"/>
                  <w:szCs w:val="18"/>
                </w:rPr>
                <w:t>content</w:t>
              </w:r>
            </w:ins>
          </w:p>
          <w:p w14:paraId="24186717" w14:textId="77777777" w:rsidR="00121699" w:rsidRPr="00972F59" w:rsidRDefault="00121699" w:rsidP="007648F5">
            <w:pPr>
              <w:keepNext/>
              <w:keepLines/>
              <w:tabs>
                <w:tab w:val="left" w:pos="720"/>
              </w:tabs>
              <w:spacing w:after="0"/>
              <w:ind w:left="720" w:hanging="360"/>
              <w:rPr>
                <w:ins w:id="10242" w:author="sw" w:date="2019-10-08T16:11:00Z"/>
                <w:rFonts w:ascii="Arial" w:hAnsi="Arial" w:cs="Arial"/>
                <w:sz w:val="18"/>
                <w:szCs w:val="18"/>
              </w:rPr>
            </w:pPr>
          </w:p>
          <w:p w14:paraId="5737AB48" w14:textId="77777777" w:rsidR="00121699" w:rsidRPr="00972F59" w:rsidRDefault="00121699" w:rsidP="007648F5">
            <w:pPr>
              <w:keepNext/>
              <w:keepLines/>
              <w:tabs>
                <w:tab w:val="left" w:pos="720"/>
              </w:tabs>
              <w:spacing w:after="0"/>
              <w:rPr>
                <w:ins w:id="10243" w:author="sw" w:date="2019-10-08T16:11:00Z"/>
                <w:rFonts w:ascii="Arial" w:hAnsi="Arial" w:cs="Arial"/>
                <w:sz w:val="18"/>
                <w:szCs w:val="18"/>
                <w:lang w:eastAsia="ko-KR"/>
              </w:rPr>
            </w:pPr>
            <w:ins w:id="10244" w:author="sw" w:date="2019-10-08T16:11:00Z">
              <w:r w:rsidRPr="00972F59">
                <w:rPr>
                  <w:rFonts w:ascii="Arial" w:hAnsi="Arial" w:cs="Arial"/>
                  <w:sz w:val="18"/>
                  <w:szCs w:val="18"/>
                  <w:lang w:eastAsia="ko-KR"/>
                </w:rPr>
                <w:t xml:space="preserve">The General Exceptions in clause </w:t>
              </w:r>
              <w:r w:rsidRPr="008F1B25">
                <w:rPr>
                  <w:rFonts w:ascii="Arial" w:hAnsi="Arial" w:cs="Arial"/>
                  <w:sz w:val="18"/>
                  <w:szCs w:val="18"/>
                  <w:lang w:eastAsia="ko-KR"/>
                  <w:rPrChange w:id="10245" w:author="sw" w:date="2019-10-08T16:19:00Z">
                    <w:rPr>
                      <w:rFonts w:ascii="Arial" w:hAnsi="Arial" w:cs="Arial"/>
                      <w:sz w:val="18"/>
                      <w:szCs w:val="18"/>
                      <w:highlight w:val="yellow"/>
                      <w:lang w:eastAsia="ko-KR"/>
                    </w:rPr>
                  </w:rPrChange>
                </w:rPr>
                <w:t>10.1.5</w:t>
              </w:r>
              <w:r w:rsidRPr="00972F59">
                <w:rPr>
                  <w:rFonts w:ascii="Arial" w:hAnsi="Arial" w:cs="Arial"/>
                  <w:sz w:val="18"/>
                  <w:szCs w:val="18"/>
                  <w:lang w:eastAsia="ko-KR"/>
                </w:rPr>
                <w:t xml:space="preserve"> apply as follows:</w:t>
              </w:r>
            </w:ins>
          </w:p>
          <w:p w14:paraId="0DB2BF67" w14:textId="77777777" w:rsidR="00121699" w:rsidRPr="00B433DB" w:rsidRDefault="00121699" w:rsidP="00121699">
            <w:pPr>
              <w:pStyle w:val="BN"/>
              <w:keepNext/>
              <w:keepLines/>
              <w:numPr>
                <w:ilvl w:val="0"/>
                <w:numId w:val="116"/>
              </w:numPr>
              <w:spacing w:after="0"/>
              <w:ind w:left="720" w:hanging="288"/>
              <w:rPr>
                <w:ins w:id="10246" w:author="sw" w:date="2019-10-08T16:11:00Z"/>
                <w:rFonts w:ascii="Arial" w:hAnsi="Arial" w:cs="Arial"/>
                <w:sz w:val="18"/>
                <w:szCs w:val="18"/>
              </w:rPr>
            </w:pPr>
            <w:ins w:id="10247" w:author="sw" w:date="2019-10-08T16:11:00Z">
              <w:r w:rsidRPr="00B433DB">
                <w:rPr>
                  <w:rFonts w:ascii="Arial" w:hAnsi="Arial" w:cs="Arial"/>
                  <w:sz w:val="18"/>
                  <w:szCs w:val="18"/>
                </w:rPr>
                <w:t xml:space="preserve">If the resource in </w:t>
              </w:r>
              <w:r w:rsidRPr="00B433DB">
                <w:rPr>
                  <w:rFonts w:ascii="Arial" w:hAnsi="Arial" w:cs="Arial"/>
                  <w:b/>
                  <w:i/>
                  <w:sz w:val="18"/>
                  <w:szCs w:val="18"/>
                </w:rPr>
                <w:t>To</w:t>
              </w:r>
              <w:r w:rsidRPr="00B433DB">
                <w:rPr>
                  <w:rFonts w:ascii="Arial" w:hAnsi="Arial" w:cs="Arial"/>
                  <w:sz w:val="18"/>
                  <w:szCs w:val="18"/>
                </w:rPr>
                <w:t xml:space="preserve"> parameter does not exist, the Receiver responds with an error. </w:t>
              </w:r>
            </w:ins>
          </w:p>
          <w:p w14:paraId="1D658885" w14:textId="19A2C1DF" w:rsidR="00121699" w:rsidRPr="00B433DB" w:rsidRDefault="00121699" w:rsidP="00121699">
            <w:pPr>
              <w:pStyle w:val="BN"/>
              <w:keepNext/>
              <w:keepLines/>
              <w:numPr>
                <w:ilvl w:val="0"/>
                <w:numId w:val="116"/>
              </w:numPr>
              <w:spacing w:after="0"/>
              <w:ind w:left="720" w:hanging="288"/>
              <w:rPr>
                <w:ins w:id="10248" w:author="sw" w:date="2019-10-08T16:11:00Z"/>
                <w:rFonts w:ascii="Arial" w:hAnsi="Arial" w:cs="Arial"/>
                <w:sz w:val="18"/>
                <w:szCs w:val="18"/>
              </w:rPr>
            </w:pPr>
            <w:ins w:id="10249" w:author="sw" w:date="2019-10-08T16:11:00Z">
              <w:r>
                <w:rPr>
                  <w:rFonts w:ascii="Arial" w:hAnsi="Arial" w:cs="Arial"/>
                  <w:sz w:val="18"/>
                  <w:szCs w:val="18"/>
                </w:rPr>
                <w:t>I</w:t>
              </w:r>
              <w:r w:rsidRPr="00B433DB">
                <w:rPr>
                  <w:rFonts w:ascii="Arial" w:hAnsi="Arial" w:cs="Arial"/>
                  <w:sz w:val="18"/>
                  <w:szCs w:val="18"/>
                </w:rPr>
                <w:t>f the number of resources in the target resource set exceeds policy limits of the Hosting CSE the operation shall be rejected.</w:t>
              </w:r>
            </w:ins>
          </w:p>
          <w:p w14:paraId="50E038D9" w14:textId="77777777" w:rsidR="00121699" w:rsidRPr="008F1B25" w:rsidRDefault="00121699">
            <w:pPr>
              <w:pStyle w:val="BN"/>
              <w:numPr>
                <w:ilvl w:val="0"/>
                <w:numId w:val="0"/>
              </w:numPr>
              <w:rPr>
                <w:ins w:id="10250" w:author="sw" w:date="2019-10-08T16:11:00Z"/>
                <w:rFonts w:ascii="Arial" w:eastAsia="Malgun Gothic" w:hAnsi="Arial" w:cs="Arial"/>
                <w:sz w:val="18"/>
                <w:szCs w:val="18"/>
                <w:lang w:eastAsia="ko-KR"/>
                <w:rPrChange w:id="10251" w:author="sw" w:date="2019-10-08T16:20:00Z">
                  <w:rPr>
                    <w:ins w:id="10252" w:author="sw" w:date="2019-10-08T16:11:00Z"/>
                    <w:rFonts w:ascii="Arial" w:hAnsi="Arial" w:cs="Arial"/>
                    <w:sz w:val="18"/>
                    <w:szCs w:val="18"/>
                    <w:lang w:eastAsia="ko-KR"/>
                  </w:rPr>
                </w:rPrChange>
              </w:rPr>
              <w:pPrChange w:id="10253" w:author="sw" w:date="2019-10-08T16:20:00Z">
                <w:pPr>
                  <w:pStyle w:val="BN"/>
                  <w:numPr>
                    <w:numId w:val="0"/>
                  </w:numPr>
                  <w:tabs>
                    <w:tab w:val="clear" w:pos="737"/>
                  </w:tabs>
                  <w:ind w:left="576" w:firstLine="0"/>
                </w:pPr>
              </w:pPrChange>
            </w:pPr>
          </w:p>
        </w:tc>
      </w:tr>
      <w:tr w:rsidR="00121699" w:rsidRPr="00C744A1" w14:paraId="67567103" w14:textId="77777777" w:rsidTr="007648F5">
        <w:trPr>
          <w:jc w:val="center"/>
          <w:ins w:id="10254" w:author="sw" w:date="2019-10-08T16:11:00Z"/>
        </w:trPr>
        <w:tc>
          <w:tcPr>
            <w:tcW w:w="2093" w:type="dxa"/>
            <w:tcBorders>
              <w:top w:val="single" w:sz="8" w:space="0" w:color="000000"/>
              <w:left w:val="single" w:sz="8" w:space="0" w:color="000000"/>
              <w:bottom w:val="single" w:sz="8" w:space="0" w:color="000000"/>
            </w:tcBorders>
            <w:shd w:val="clear" w:color="auto" w:fill="auto"/>
          </w:tcPr>
          <w:p w14:paraId="08333393" w14:textId="77777777" w:rsidR="00121699" w:rsidRPr="00972F59" w:rsidRDefault="00121699" w:rsidP="007648F5">
            <w:pPr>
              <w:spacing w:after="0"/>
              <w:rPr>
                <w:ins w:id="10255" w:author="sw" w:date="2019-10-08T16:11:00Z"/>
                <w:rFonts w:ascii="Arial" w:eastAsia="Arial Unicode MS" w:hAnsi="Arial" w:cs="Arial"/>
                <w:sz w:val="18"/>
                <w:szCs w:val="18"/>
              </w:rPr>
            </w:pPr>
            <w:ins w:id="10256" w:author="sw" w:date="2019-10-08T16:11:00Z">
              <w:r w:rsidRPr="00972F59">
                <w:rPr>
                  <w:rFonts w:ascii="Arial" w:eastAsia="Arial Unicode MS" w:hAnsi="Arial" w:cs="Arial"/>
                  <w:sz w:val="18"/>
                  <w:szCs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2F4E3BBC" w14:textId="77777777" w:rsidR="00121699" w:rsidRPr="00972F59" w:rsidRDefault="00121699" w:rsidP="007648F5">
            <w:pPr>
              <w:spacing w:after="0"/>
              <w:rPr>
                <w:ins w:id="10257" w:author="sw" w:date="2019-10-08T16:11:00Z"/>
                <w:rFonts w:ascii="Arial" w:eastAsia="Arial Unicode MS" w:hAnsi="Arial" w:cs="Arial"/>
                <w:sz w:val="18"/>
                <w:szCs w:val="18"/>
              </w:rPr>
            </w:pPr>
            <w:ins w:id="10258" w:author="sw" w:date="2019-10-08T16:11:00Z">
              <w:r w:rsidRPr="00972F59">
                <w:rPr>
                  <w:rFonts w:ascii="Arial" w:eastAsia="Arial Unicode MS" w:hAnsi="Arial" w:cs="Arial"/>
                  <w:sz w:val="18"/>
                  <w:szCs w:val="18"/>
                  <w:lang w:eastAsia="ko-KR"/>
                </w:rPr>
                <w:t xml:space="preserve">According to clause </w:t>
              </w:r>
              <w:r w:rsidRPr="008F1B25">
                <w:rPr>
                  <w:rFonts w:ascii="Arial" w:eastAsia="Arial Unicode MS" w:hAnsi="Arial" w:cs="Arial"/>
                  <w:sz w:val="18"/>
                  <w:szCs w:val="18"/>
                  <w:lang w:eastAsia="ko-KR"/>
                  <w:rPrChange w:id="10259" w:author="sw" w:date="2019-10-08T16:20:00Z">
                    <w:rPr>
                      <w:rFonts w:ascii="Arial" w:eastAsia="Arial Unicode MS" w:hAnsi="Arial" w:cs="Arial"/>
                      <w:sz w:val="18"/>
                      <w:szCs w:val="18"/>
                      <w:highlight w:val="yellow"/>
                      <w:lang w:eastAsia="ko-KR"/>
                    </w:rPr>
                  </w:rPrChange>
                </w:rPr>
                <w:t>10.1.</w:t>
              </w:r>
              <w:r w:rsidRPr="008F1B25">
                <w:rPr>
                  <w:rFonts w:ascii="Arial" w:eastAsia="Arial Unicode MS" w:hAnsi="Arial" w:cs="Arial"/>
                  <w:sz w:val="18"/>
                  <w:szCs w:val="18"/>
                  <w:lang w:eastAsia="zh-CN"/>
                  <w:rPrChange w:id="10260" w:author="sw" w:date="2019-10-08T16:20:00Z">
                    <w:rPr>
                      <w:rFonts w:ascii="Arial" w:eastAsia="Arial Unicode MS" w:hAnsi="Arial" w:cs="Arial"/>
                      <w:sz w:val="18"/>
                      <w:szCs w:val="18"/>
                      <w:highlight w:val="yellow"/>
                      <w:lang w:eastAsia="zh-CN"/>
                    </w:rPr>
                  </w:rPrChange>
                </w:rPr>
                <w:t>5</w:t>
              </w:r>
              <w:r w:rsidRPr="008F1B25">
                <w:rPr>
                  <w:rFonts w:ascii="Arial" w:eastAsia="Arial Unicode MS" w:hAnsi="Arial" w:cs="Arial"/>
                  <w:sz w:val="18"/>
                  <w:szCs w:val="18"/>
                  <w:lang w:eastAsia="ko-KR"/>
                </w:rPr>
                <w:t>.</w:t>
              </w:r>
            </w:ins>
          </w:p>
        </w:tc>
      </w:tr>
    </w:tbl>
    <w:p w14:paraId="7A3A787F" w14:textId="77777777" w:rsidR="00121699" w:rsidRDefault="00121699" w:rsidP="00121699">
      <w:pPr>
        <w:rPr>
          <w:ins w:id="10261" w:author="sw" w:date="2019-10-08T16:11:00Z"/>
        </w:rPr>
      </w:pPr>
    </w:p>
    <w:p w14:paraId="302D9C5E" w14:textId="77777777" w:rsidR="00121699" w:rsidRDefault="00121699" w:rsidP="00121699">
      <w:pPr>
        <w:rPr>
          <w:ins w:id="10262" w:author="sw" w:date="2019-10-08T16:11:00Z"/>
        </w:rPr>
      </w:pPr>
    </w:p>
    <w:p w14:paraId="60D4A248" w14:textId="77777777" w:rsidR="00121699" w:rsidRPr="00DF03AF" w:rsidRDefault="00121699" w:rsidP="00121699">
      <w:pPr>
        <w:pStyle w:val="Heading4"/>
        <w:numPr>
          <w:ilvl w:val="3"/>
          <w:numId w:val="126"/>
        </w:numPr>
        <w:rPr>
          <w:ins w:id="10263" w:author="sw" w:date="2019-10-08T16:11:00Z"/>
        </w:rPr>
      </w:pPr>
      <w:bookmarkStart w:id="10264" w:name="_Toc21617947"/>
      <w:ins w:id="10265" w:author="sw" w:date="2019-10-08T16:11:00Z">
        <w:r>
          <w:rPr>
            <w:lang w:val="en-US"/>
          </w:rPr>
          <w:t xml:space="preserve">IPE On-Demand </w:t>
        </w:r>
        <w:r w:rsidRPr="00DF03AF">
          <w:t>Discovery</w:t>
        </w:r>
        <w:bookmarkEnd w:id="10264"/>
        <w:r w:rsidRPr="00DF03AF">
          <w:t xml:space="preserve"> </w:t>
        </w:r>
      </w:ins>
    </w:p>
    <w:p w14:paraId="58627FB8" w14:textId="77777777" w:rsidR="00121699" w:rsidRPr="0040237A" w:rsidRDefault="00121699" w:rsidP="00121699">
      <w:pPr>
        <w:rPr>
          <w:ins w:id="10266" w:author="sw" w:date="2019-10-08T16:11:00Z"/>
          <w:rFonts w:eastAsia="Arial Unicode MS"/>
          <w:lang w:eastAsia="zh-CN"/>
        </w:rPr>
      </w:pPr>
      <w:ins w:id="10267" w:author="sw" w:date="2019-10-08T16:11:00Z">
        <w:r w:rsidRPr="0040237A">
          <w:rPr>
            <w:lang w:val="en-US"/>
          </w:rPr>
          <w:t xml:space="preserve">IPE On-Demand </w:t>
        </w:r>
        <w:r w:rsidRPr="0040237A">
          <w:t>Discovery is an operation where</w:t>
        </w:r>
        <w:r w:rsidRPr="0040237A">
          <w:rPr>
            <w:rFonts w:eastAsia="Arial Unicode MS"/>
            <w:lang w:eastAsia="ko-KR"/>
          </w:rPr>
          <w:t xml:space="preserve"> </w:t>
        </w:r>
        <w:r w:rsidRPr="0040237A">
          <w:rPr>
            <w:rFonts w:eastAsia="Arial Unicode MS"/>
            <w:i/>
            <w:lang w:eastAsia="ko-KR"/>
          </w:rPr>
          <w:t>filterUsage</w:t>
        </w:r>
        <w:r w:rsidRPr="0040237A">
          <w:rPr>
            <w:rFonts w:eastAsia="Arial Unicode MS"/>
            <w:lang w:eastAsia="ko-KR"/>
          </w:rPr>
          <w:t xml:space="preserve"> is 'IPEOnDemandDiscovery' and applies only for the Retrieve requests targeting an &lt;AE&gt; resource that represents an IPE</w:t>
        </w:r>
        <w:r w:rsidRPr="0040237A">
          <w:rPr>
            <w:rFonts w:eastAsia="Arial Unicode MS"/>
            <w:lang w:eastAsia="zh-CN"/>
          </w:rPr>
          <w:t xml:space="preserve">. It is assumed that the Hosting CSE determines if an &lt;AE&gt; resource represents an IPE from its labels. </w:t>
        </w:r>
      </w:ins>
    </w:p>
    <w:p w14:paraId="55CA8E55" w14:textId="6BE93197" w:rsidR="00121699" w:rsidRDefault="00121699" w:rsidP="00121699">
      <w:pPr>
        <w:rPr>
          <w:ins w:id="10268" w:author="sw" w:date="2019-10-08T16:11:00Z"/>
          <w:rFonts w:eastAsia="Arial Unicode MS"/>
          <w:lang w:eastAsia="ko-KR"/>
        </w:rPr>
      </w:pPr>
      <w:ins w:id="10269" w:author="sw" w:date="2019-10-08T16:11:00Z">
        <w:r w:rsidRPr="0040237A">
          <w:rPr>
            <w:rFonts w:eastAsia="Arial Unicode MS"/>
            <w:lang w:eastAsia="ko-KR"/>
          </w:rPr>
          <w:t>The Hosting CSE first processes the Retrieve request locally as a regular Discovery operation, as detailed in clause 10.2.6.</w:t>
        </w:r>
        <w:r>
          <w:rPr>
            <w:rFonts w:eastAsia="Arial Unicode MS"/>
            <w:lang w:eastAsia="ko-KR"/>
          </w:rPr>
          <w:t>3</w:t>
        </w:r>
        <w:r w:rsidRPr="0040237A">
          <w:rPr>
            <w:rFonts w:eastAsia="Arial Unicode MS"/>
            <w:lang w:eastAsia="ko-KR"/>
          </w:rPr>
          <w:t xml:space="preserve">. If no target resources have been discovered, the Hosting CSE </w:t>
        </w:r>
        <w:r w:rsidRPr="0040237A">
          <w:rPr>
            <w:lang w:eastAsia="ko-KR"/>
          </w:rPr>
          <w:t xml:space="preserve">shall send a NOTIFY request containing the </w:t>
        </w:r>
        <w:r w:rsidRPr="0040237A">
          <w:rPr>
            <w:b/>
            <w:i/>
          </w:rPr>
          <w:t>Filter Criteria</w:t>
        </w:r>
        <w:r w:rsidRPr="0040237A">
          <w:t xml:space="preserve"> </w:t>
        </w:r>
        <w:r w:rsidRPr="0040237A">
          <w:rPr>
            <w:lang w:eastAsia="ko-KR"/>
          </w:rPr>
          <w:t xml:space="preserve">and the Originator ID of this discovery request </w:t>
        </w:r>
        <w:r w:rsidRPr="0040237A">
          <w:rPr>
            <w:rFonts w:eastAsia="Arial Unicode MS"/>
            <w:lang w:eastAsia="zh-CN"/>
          </w:rPr>
          <w:t xml:space="preserve">to the IPE </w:t>
        </w:r>
        <w:r w:rsidRPr="0040237A">
          <w:rPr>
            <w:lang w:eastAsia="ko-KR"/>
          </w:rPr>
          <w:t xml:space="preserve">(i.e. </w:t>
        </w:r>
        <w:r w:rsidRPr="0040237A">
          <w:rPr>
            <w:i/>
            <w:lang w:eastAsia="ko-KR"/>
          </w:rPr>
          <w:t>pointOfAccess</w:t>
        </w:r>
        <w:r w:rsidRPr="0040237A">
          <w:rPr>
            <w:lang w:eastAsia="ko-KR"/>
          </w:rPr>
          <w:t xml:space="preserve"> of the &lt;AE&gt; resource)</w:t>
        </w:r>
        <w:r w:rsidRPr="0040237A">
          <w:rPr>
            <w:rFonts w:eastAsia="Arial Unicode MS"/>
            <w:lang w:eastAsia="ko-KR"/>
          </w:rPr>
          <w:t xml:space="preserve">. </w:t>
        </w:r>
      </w:ins>
    </w:p>
    <w:p w14:paraId="56C34093" w14:textId="7738046F" w:rsidR="00121699" w:rsidRPr="0040237A" w:rsidRDefault="00121699" w:rsidP="00121699">
      <w:pPr>
        <w:rPr>
          <w:ins w:id="10270" w:author="sw" w:date="2019-10-08T16:11:00Z"/>
          <w:lang w:val="x-none"/>
        </w:rPr>
      </w:pPr>
      <w:ins w:id="10271" w:author="sw" w:date="2019-10-08T16:11:00Z">
        <w:r w:rsidRPr="0040237A">
          <w:rPr>
            <w:rFonts w:eastAsia="Arial Unicode MS"/>
            <w:lang w:eastAsia="ko-KR"/>
          </w:rPr>
          <w:t xml:space="preserve">It is assumed that the IPE has the capability to successfully return resources matching the </w:t>
        </w:r>
        <w:r w:rsidRPr="0040237A">
          <w:rPr>
            <w:rFonts w:eastAsia="Arial Unicode MS"/>
            <w:b/>
            <w:i/>
            <w:lang w:eastAsia="zh-CN"/>
          </w:rPr>
          <w:t>Filter Criteria</w:t>
        </w:r>
        <w:r w:rsidRPr="0040237A">
          <w:rPr>
            <w:rFonts w:eastAsia="Arial Unicode MS"/>
            <w:lang w:eastAsia="zh-CN"/>
          </w:rPr>
          <w:t xml:space="preserve"> </w:t>
        </w:r>
        <w:r w:rsidRPr="0040237A">
          <w:rPr>
            <w:rFonts w:eastAsia="Arial Unicode MS"/>
            <w:lang w:eastAsia="ko-KR"/>
          </w:rPr>
          <w:t xml:space="preserve">conditions, similar to the results of the discovery procedure executed by a Hosting CSE, as detailed in </w:t>
        </w:r>
        <w:r w:rsidRPr="00121699">
          <w:rPr>
            <w:rFonts w:eastAsia="Arial Unicode MS"/>
            <w:lang w:eastAsia="ko-KR"/>
            <w:rPrChange w:id="10272" w:author="sw" w:date="2019-10-08T16:11:00Z">
              <w:rPr>
                <w:rFonts w:eastAsia="Arial Unicode MS"/>
                <w:highlight w:val="yellow"/>
                <w:lang w:eastAsia="ko-KR"/>
              </w:rPr>
            </w:rPrChange>
          </w:rPr>
          <w:t>10.2.6.3.</w:t>
        </w:r>
        <w:r w:rsidRPr="0040237A">
          <w:rPr>
            <w:rFonts w:eastAsia="Arial Unicode MS"/>
            <w:lang w:eastAsia="ko-KR"/>
          </w:rPr>
          <w:t xml:space="preserve">  </w:t>
        </w:r>
        <w:r w:rsidRPr="0040237A">
          <w:t xml:space="preserve">If the Hosting CSE receives a successful Notify response from the IPE, the Hosting CSE checks the Originator's "Discover" privilege for the resources listed in the Notify response and composes the request response. If the size of the result list is bigger than the upper limit for the response, the full list is not returned. Instead, an incomplete list is returned and </w:t>
        </w:r>
        <w:r>
          <w:t xml:space="preserve">the </w:t>
        </w:r>
        <w:r w:rsidRPr="00AE722F">
          <w:rPr>
            <w:b/>
            <w:bCs/>
            <w:i/>
            <w:iCs/>
          </w:rPr>
          <w:t>Content Status</w:t>
        </w:r>
        <w:r>
          <w:t xml:space="preserve"> provides </w:t>
        </w:r>
        <w:r w:rsidRPr="0040237A">
          <w:t xml:space="preserve">an indication </w:t>
        </w:r>
        <w:r>
          <w:t xml:space="preserve"> to </w:t>
        </w:r>
        <w:r w:rsidRPr="0040237A">
          <w:t xml:space="preserve">the </w:t>
        </w:r>
        <w:r w:rsidRPr="0040237A">
          <w:rPr>
            <w:rFonts w:eastAsia="SimSun"/>
            <w:lang w:eastAsia="zh-CN"/>
          </w:rPr>
          <w:t>requestor.</w:t>
        </w:r>
      </w:ins>
    </w:p>
    <w:p w14:paraId="1B911E3F" w14:textId="77777777" w:rsidR="00121699" w:rsidRPr="0040237A" w:rsidRDefault="00121699" w:rsidP="00121699">
      <w:pPr>
        <w:keepNext/>
        <w:keepLines/>
        <w:spacing w:after="0"/>
        <w:ind w:left="288"/>
        <w:rPr>
          <w:ins w:id="10273" w:author="sw" w:date="2019-10-08T16:11:00Z"/>
          <w:rFonts w:eastAsia="SimSun"/>
          <w:color w:val="FF0000"/>
          <w:lang w:eastAsia="zh-CN"/>
        </w:rPr>
      </w:pPr>
      <w:ins w:id="10274" w:author="sw" w:date="2019-10-08T16:11:00Z">
        <w:r w:rsidRPr="0040237A">
          <w:rPr>
            <w:rFonts w:eastAsia="Arial Unicode MS"/>
            <w:color w:val="FF0000"/>
            <w:lang w:eastAsia="ko-KR"/>
          </w:rPr>
          <w:t xml:space="preserve">Editor’s note: it is FFS if it can be assumed that the IPE can interpret </w:t>
        </w:r>
        <w:r w:rsidRPr="0040237A">
          <w:rPr>
            <w:b/>
            <w:i/>
            <w:color w:val="FF0000"/>
            <w:lang w:eastAsia="ko-KR"/>
          </w:rPr>
          <w:t>Result Content</w:t>
        </w:r>
        <w:r w:rsidRPr="0040237A">
          <w:rPr>
            <w:color w:val="FF0000"/>
            <w:lang w:eastAsia="ko-KR"/>
          </w:rPr>
          <w:t xml:space="preserve"> and </w:t>
        </w:r>
        <w:r w:rsidRPr="0040237A">
          <w:rPr>
            <w:rFonts w:eastAsia="SimSun"/>
            <w:b/>
            <w:i/>
            <w:color w:val="FF0000"/>
            <w:lang w:eastAsia="zh-CN"/>
          </w:rPr>
          <w:t>Desired Identifier Result Type</w:t>
        </w:r>
        <w:r w:rsidRPr="0040237A">
          <w:rPr>
            <w:rFonts w:eastAsia="SimSun"/>
            <w:color w:val="FF0000"/>
            <w:lang w:eastAsia="zh-CN"/>
          </w:rPr>
          <w:t xml:space="preserve"> request parameters. In the meantime, the assumption is that these request parameters are not valid for </w:t>
        </w:r>
        <w:r w:rsidRPr="0040237A">
          <w:rPr>
            <w:color w:val="FF0000"/>
            <w:lang w:val="en-US"/>
          </w:rPr>
          <w:t xml:space="preserve">IPE On-Demand </w:t>
        </w:r>
        <w:r w:rsidRPr="0040237A">
          <w:rPr>
            <w:color w:val="FF0000"/>
          </w:rPr>
          <w:t xml:space="preserve">Discovery. </w:t>
        </w:r>
      </w:ins>
    </w:p>
    <w:p w14:paraId="29421E5F" w14:textId="77777777" w:rsidR="00121699" w:rsidRDefault="00121699" w:rsidP="00121699">
      <w:pPr>
        <w:rPr>
          <w:ins w:id="10275" w:author="sw" w:date="2019-10-08T16:11:00Z"/>
          <w:lang w:val="x-none"/>
        </w:rPr>
      </w:pPr>
    </w:p>
    <w:p w14:paraId="70BD13AD" w14:textId="09F99429" w:rsidR="008F2794" w:rsidRPr="00121699" w:rsidDel="008F1B25" w:rsidRDefault="008F2794" w:rsidP="008F2794">
      <w:pPr>
        <w:rPr>
          <w:del w:id="10276" w:author="sw" w:date="2019-10-08T16:21:00Z"/>
          <w:rFonts w:eastAsia="SimSun"/>
          <w:lang w:val="x-none" w:eastAsia="zh-CN"/>
          <w:rPrChange w:id="10277" w:author="sw" w:date="2019-10-08T16:11:00Z">
            <w:rPr>
              <w:del w:id="10278" w:author="sw" w:date="2019-10-08T16:21:00Z"/>
              <w:rFonts w:eastAsia="SimSun"/>
              <w:lang w:eastAsia="zh-CN"/>
            </w:rPr>
          </w:rPrChange>
        </w:rPr>
      </w:pPr>
    </w:p>
    <w:p w14:paraId="20A8B6D5" w14:textId="0D9A3759" w:rsidR="008F2794" w:rsidRPr="005A3421" w:rsidDel="00121699" w:rsidRDefault="008F2794" w:rsidP="008F2794">
      <w:pPr>
        <w:pStyle w:val="Heading3"/>
        <w:rPr>
          <w:del w:id="10279" w:author="sw" w:date="2019-10-08T16:10:00Z"/>
        </w:rPr>
      </w:pPr>
      <w:bookmarkStart w:id="10280" w:name="_Toc470164140"/>
      <w:bookmarkStart w:id="10281" w:name="_Toc470164722"/>
      <w:bookmarkStart w:id="10282" w:name="_Toc475715331"/>
      <w:bookmarkStart w:id="10283" w:name="_Toc479349137"/>
      <w:bookmarkStart w:id="10284" w:name="_Toc484070585"/>
      <w:del w:id="10285" w:author="sw" w:date="2019-10-08T16:10:00Z">
        <w:r w:rsidRPr="005A3421" w:rsidDel="00121699">
          <w:delText>10.2.6</w:delText>
        </w:r>
        <w:r w:rsidRPr="005A3421" w:rsidDel="00121699">
          <w:tab/>
          <w:delText>Discovery</w:delText>
        </w:r>
        <w:bookmarkEnd w:id="10280"/>
        <w:bookmarkEnd w:id="10281"/>
        <w:bookmarkEnd w:id="10282"/>
        <w:bookmarkEnd w:id="10283"/>
        <w:bookmarkEnd w:id="10284"/>
        <w:r w:rsidRPr="005A3421" w:rsidDel="00121699">
          <w:delText xml:space="preserve"> </w:delText>
        </w:r>
      </w:del>
    </w:p>
    <w:p w14:paraId="037ABAE9" w14:textId="1FAF320F" w:rsidR="008F2794" w:rsidRPr="005A3421" w:rsidDel="00121699" w:rsidRDefault="008F2794" w:rsidP="008F2794">
      <w:pPr>
        <w:pStyle w:val="Heading4"/>
        <w:rPr>
          <w:del w:id="10286" w:author="sw" w:date="2019-10-08T16:10:00Z"/>
        </w:rPr>
      </w:pPr>
      <w:bookmarkStart w:id="10287" w:name="_Toc470164141"/>
      <w:bookmarkStart w:id="10288" w:name="_Toc470164723"/>
      <w:bookmarkStart w:id="10289" w:name="_Toc475715332"/>
      <w:bookmarkStart w:id="10290" w:name="_Toc479349138"/>
      <w:bookmarkStart w:id="10291" w:name="_Toc484070586"/>
      <w:del w:id="10292" w:author="sw" w:date="2019-10-08T16:10:00Z">
        <w:r w:rsidRPr="005A3421" w:rsidDel="00121699">
          <w:delText>10.2.6.1</w:delText>
        </w:r>
        <w:r w:rsidRPr="005A3421" w:rsidDel="00121699">
          <w:tab/>
        </w:r>
        <w:r w:rsidDel="00121699">
          <w:delText>Discovery without Result Content parameter</w:delText>
        </w:r>
        <w:bookmarkEnd w:id="10287"/>
        <w:bookmarkEnd w:id="10288"/>
        <w:bookmarkEnd w:id="10289"/>
        <w:bookmarkEnd w:id="10290"/>
        <w:bookmarkEnd w:id="10291"/>
      </w:del>
    </w:p>
    <w:p w14:paraId="5B781D33" w14:textId="73DA9FF3" w:rsidR="00F3799B" w:rsidDel="00121699" w:rsidRDefault="00F3799B" w:rsidP="00F3799B">
      <w:pPr>
        <w:rPr>
          <w:del w:id="10293" w:author="sw" w:date="2019-10-08T16:10:00Z"/>
        </w:rPr>
      </w:pPr>
      <w:del w:id="10294" w:author="sw" w:date="2019-10-08T16:10:00Z">
        <w:r w:rsidDel="00121699">
          <w:rPr>
            <w:rFonts w:eastAsia="DengXian"/>
            <w:lang w:eastAsia="zh-CN"/>
          </w:rPr>
          <w:delText xml:space="preserve">This is the resource discovery procedure which returns matching resource identifiers. Note that the returned information is the difference compared to the other discovery mechanism in the present document which involves the </w:delText>
        </w:r>
        <w:r w:rsidRPr="00903A3B" w:rsidDel="00121699">
          <w:rPr>
            <w:rFonts w:eastAsia="DengXian"/>
            <w:b/>
            <w:i/>
            <w:lang w:eastAsia="zh-CN"/>
          </w:rPr>
          <w:delText>Result Content</w:delText>
        </w:r>
        <w:r w:rsidDel="00121699">
          <w:rPr>
            <w:rFonts w:eastAsia="DengXian"/>
            <w:lang w:eastAsia="zh-CN"/>
          </w:rPr>
          <w:delText xml:space="preserve"> parameter (clause 10.2.6.2).</w:delText>
        </w:r>
      </w:del>
    </w:p>
    <w:p w14:paraId="29DEC2AB" w14:textId="641035A3" w:rsidR="008F2794" w:rsidRPr="005A3421" w:rsidDel="00121699" w:rsidRDefault="008F2794" w:rsidP="008F2794">
      <w:pPr>
        <w:rPr>
          <w:del w:id="10295" w:author="sw" w:date="2019-10-08T16:10:00Z"/>
        </w:rPr>
      </w:pPr>
      <w:del w:id="10296" w:author="sw" w:date="2019-10-08T16:10:00Z">
        <w:r w:rsidRPr="005A3421" w:rsidDel="00121699">
          <w:delText xml:space="preserve">The resource discovery procedures allow discovering of resources residing on a CSE. The use of the </w:delText>
        </w:r>
        <w:r w:rsidRPr="005A3421" w:rsidDel="00121699">
          <w:rPr>
            <w:b/>
            <w:i/>
          </w:rPr>
          <w:delText>Filter Criteria</w:delText>
        </w:r>
        <w:r w:rsidRPr="005A3421" w:rsidDel="00121699">
          <w:delText xml:space="preserve"> parameter allows limiting the scope of the results.</w:delText>
        </w:r>
      </w:del>
    </w:p>
    <w:p w14:paraId="61DEDE9B" w14:textId="5F125B86" w:rsidR="008F2794" w:rsidRPr="005A3421" w:rsidDel="00121699" w:rsidRDefault="008F2794" w:rsidP="008F2794">
      <w:pPr>
        <w:rPr>
          <w:del w:id="10297" w:author="sw" w:date="2019-10-08T16:10:00Z"/>
          <w:rFonts w:eastAsia="SimSun"/>
          <w:lang w:eastAsia="zh-CN"/>
        </w:rPr>
      </w:pPr>
      <w:del w:id="10298" w:author="sw" w:date="2019-10-08T16:10:00Z">
        <w:r w:rsidRPr="005A3421" w:rsidDel="00121699">
          <w:delText xml:space="preserve">Resource discovery shall be accomplished using the RETRIEVE method by an Originator which shall also include the root of where the discovery begins: e.g. </w:delText>
        </w:r>
        <w:r w:rsidRPr="005A3421" w:rsidDel="00121699">
          <w:rPr>
            <w:i/>
          </w:rPr>
          <w:delText>&lt;CSEBase&gt;.</w:delText>
        </w:r>
        <w:r w:rsidRPr="005A3421" w:rsidDel="00121699">
          <w:delText xml:space="preserve"> </w:delText>
        </w:r>
        <w:r w:rsidRPr="005A3421" w:rsidDel="00121699">
          <w:rPr>
            <w:rFonts w:hint="eastAsia"/>
            <w:lang w:eastAsia="ko-KR"/>
          </w:rPr>
          <w:delText>T</w:delText>
        </w:r>
        <w:r w:rsidRPr="005A3421" w:rsidDel="00121699">
          <w:delText xml:space="preserve">he unfiltered result </w:delText>
        </w:r>
        <w:r w:rsidRPr="005A3421" w:rsidDel="00121699">
          <w:rPr>
            <w:rFonts w:hint="eastAsia"/>
            <w:lang w:eastAsia="ko-KR"/>
          </w:rPr>
          <w:delText xml:space="preserve">of </w:delText>
        </w:r>
        <w:r w:rsidRPr="005A3421" w:rsidDel="00121699">
          <w:delText>the resource discovery procedure includes all the child resources</w:delText>
        </w:r>
        <w:r w:rsidRPr="005A3421" w:rsidDel="00121699">
          <w:rPr>
            <w:rFonts w:hint="eastAsia"/>
            <w:lang w:eastAsia="ko-KR"/>
          </w:rPr>
          <w:delText xml:space="preserve"> </w:delText>
        </w:r>
        <w:r w:rsidRPr="005A3421" w:rsidDel="00121699">
          <w:delText>under the root of where the discovery begins</w:delText>
        </w:r>
        <w:r w:rsidRPr="005A3421" w:rsidDel="00121699">
          <w:rPr>
            <w:rFonts w:hint="eastAsia"/>
            <w:lang w:eastAsia="ko-KR"/>
          </w:rPr>
          <w:delText>, which the Originator has a Discover access right on</w:delText>
        </w:r>
        <w:r w:rsidRPr="005A3421" w:rsidDel="00121699">
          <w:delText xml:space="preserve">. </w:delText>
        </w:r>
        <w:r w:rsidR="0031090E" w:rsidRPr="003F3EBA" w:rsidDel="00121699">
          <w:delText>The unfiltered results do not include any resources whose status is marked as “INACTIVE”, as well as any child resources of these “INACTIVE” resources.</w:delText>
        </w:r>
        <w:r w:rsidR="0031090E" w:rsidDel="00121699">
          <w:delText xml:space="preserve"> </w:delText>
        </w:r>
        <w:r w:rsidRPr="005A3421" w:rsidDel="00121699">
          <w:delText xml:space="preserve">For the allowed </w:delText>
        </w:r>
        <w:r w:rsidRPr="005A3421" w:rsidDel="00121699">
          <w:rPr>
            <w:i/>
            <w:lang w:eastAsia="ko-KR"/>
          </w:rPr>
          <w:delText>Result Content</w:delText>
        </w:r>
        <w:r w:rsidRPr="005A3421" w:rsidDel="00121699">
          <w:rPr>
            <w:lang w:eastAsia="ko-KR"/>
          </w:rPr>
          <w:delText xml:space="preserve"> parameter options  for Discovery related RETRIEVE  see section 8.1.2</w:delText>
        </w:r>
        <w:r w:rsidRPr="005A3421" w:rsidDel="00121699">
          <w:rPr>
            <w:rFonts w:eastAsia="SimSun" w:hint="eastAsia"/>
            <w:lang w:eastAsia="zh-CN"/>
          </w:rPr>
          <w:delText>.</w:delText>
        </w:r>
      </w:del>
    </w:p>
    <w:p w14:paraId="3E0EBAE6" w14:textId="11A72875" w:rsidR="008F2794" w:rsidRPr="005A3421" w:rsidDel="00121699" w:rsidRDefault="008F2794" w:rsidP="008F2794">
      <w:pPr>
        <w:rPr>
          <w:del w:id="10299" w:author="sw" w:date="2019-10-08T16:10:00Z"/>
        </w:rPr>
      </w:pPr>
      <w:del w:id="10300" w:author="sw" w:date="2019-10-08T16:10:00Z">
        <w:r w:rsidRPr="005A3421" w:rsidDel="00121699">
          <w:delTex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delText>
        </w:r>
        <w:r w:rsidDel="00121699">
          <w:delText xml:space="preserve"> number of discovered resources included in the response, the </w:delText>
        </w:r>
        <w:r w:rsidDel="00121699">
          <w:rPr>
            <w:lang w:eastAsia="ko-KR"/>
          </w:rPr>
          <w:delText xml:space="preserve">maximum </w:delText>
        </w:r>
        <w:r w:rsidRPr="00CA59EB" w:rsidDel="00121699">
          <w:rPr>
            <w:lang w:eastAsia="ko-KR"/>
          </w:rPr>
          <w:delText xml:space="preserve">limit on the number of </w:delText>
        </w:r>
        <w:r w:rsidDel="00121699">
          <w:rPr>
            <w:lang w:eastAsia="ko-KR"/>
          </w:rPr>
          <w:delText>levels in the resource tree (</w:delText>
        </w:r>
        <w:r w:rsidRPr="00CF2F35" w:rsidDel="00121699">
          <w:rPr>
            <w:rFonts w:eastAsia="Arial Unicode MS" w:hint="eastAsia"/>
            <w:lang w:eastAsia="ko-KR"/>
          </w:rPr>
          <w:delText>starting from the target resource</w:delText>
        </w:r>
        <w:r w:rsidDel="00121699">
          <w:rPr>
            <w:lang w:eastAsia="ko-KR"/>
          </w:rPr>
          <w:delText>) that the Hosting CSE shall perform the discovery request upon</w:delText>
        </w:r>
        <w:r w:rsidDel="00121699">
          <w:delText xml:space="preserve"> and an offset for specifying the number of discovered resources the Hosting CSE shall skip over and not include within the response</w:delText>
        </w:r>
        <w:r w:rsidRPr="005A3421" w:rsidDel="00121699">
          <w:delText xml:space="preserve">. Table 8.1.2-2 describes the </w:delText>
        </w:r>
        <w:r w:rsidRPr="005A3421" w:rsidDel="00121699">
          <w:rPr>
            <w:b/>
            <w:i/>
          </w:rPr>
          <w:delText>Filter Criteria</w:delText>
        </w:r>
        <w:r w:rsidRPr="005A3421" w:rsidDel="00121699">
          <w:delText xml:space="preserve"> parameter.</w:delText>
        </w:r>
      </w:del>
    </w:p>
    <w:p w14:paraId="5624D42F" w14:textId="790C3CB8" w:rsidR="008F2794" w:rsidRPr="005A3421" w:rsidDel="00121699" w:rsidRDefault="008F2794" w:rsidP="008F2794">
      <w:pPr>
        <w:rPr>
          <w:del w:id="10301" w:author="sw" w:date="2019-10-08T16:10:00Z"/>
          <w:lang w:eastAsia="ko-KR"/>
        </w:rPr>
      </w:pPr>
      <w:del w:id="10302" w:author="sw" w:date="2019-10-08T16:10:00Z">
        <w:r w:rsidRPr="005A3421" w:rsidDel="00121699">
          <w:rPr>
            <w:lang w:eastAsia="ko-KR"/>
          </w:rPr>
          <w:delText>A</w:delText>
        </w:r>
        <w:r w:rsidRPr="005A3421" w:rsidDel="00121699">
          <w:rPr>
            <w:rFonts w:hint="eastAsia"/>
            <w:lang w:eastAsia="ko-KR"/>
          </w:rPr>
          <w:delText xml:space="preserve"> match </w:delText>
        </w:r>
        <w:r w:rsidRPr="005A3421" w:rsidDel="00121699">
          <w:rPr>
            <w:lang w:eastAsia="ko-KR"/>
          </w:rPr>
          <w:delText>shall</w:delText>
        </w:r>
        <w:r w:rsidRPr="005A3421" w:rsidDel="00121699">
          <w:rPr>
            <w:rFonts w:hint="eastAsia"/>
            <w:lang w:eastAsia="ko-KR"/>
          </w:rPr>
          <w:delText xml:space="preserve"> happen when a resource matches the configured filter criteria conditions and </w:delText>
        </w:r>
        <w:r w:rsidRPr="005A3421" w:rsidDel="00121699">
          <w:rPr>
            <w:lang w:eastAsia="ko-KR"/>
          </w:rPr>
          <w:delText xml:space="preserve">the </w:delText>
        </w:r>
        <w:r w:rsidRPr="005A3421" w:rsidDel="00121699">
          <w:rPr>
            <w:rFonts w:hint="eastAsia"/>
            <w:lang w:eastAsia="ko-KR"/>
          </w:rPr>
          <w:delText>Originator has a Discover access right on the resource. A</w:delText>
        </w:r>
        <w:r w:rsidRPr="005A3421" w:rsidDel="00121699">
          <w:delText xml:space="preserve"> successful response </w:delText>
        </w:r>
        <w:r w:rsidRPr="005A3421" w:rsidDel="00121699">
          <w:rPr>
            <w:rFonts w:hint="eastAsia"/>
            <w:lang w:eastAsia="ko-KR"/>
          </w:rPr>
          <w:delText>contains</w:delText>
        </w:r>
        <w:r w:rsidRPr="005A3421" w:rsidDel="00121699">
          <w:delText xml:space="preserve"> a list for the</w:delText>
        </w:r>
        <w:r w:rsidRPr="005A3421" w:rsidDel="00121699">
          <w:rPr>
            <w:rFonts w:hint="eastAsia"/>
            <w:lang w:eastAsia="ko-KR"/>
          </w:rPr>
          <w:delText xml:space="preserve"> matched</w:delText>
        </w:r>
        <w:r w:rsidRPr="005A3421" w:rsidDel="00121699">
          <w:delText xml:space="preserve"> resources addressable in any of the forms expressed in clause 9.3.1 if matches are found. If no matches are found, a successful response returns no matched resources</w:delText>
        </w:r>
        <w:r w:rsidRPr="005A3421" w:rsidDel="00121699">
          <w:rPr>
            <w:rFonts w:hint="eastAsia"/>
            <w:lang w:eastAsia="ko-KR"/>
          </w:rPr>
          <w:delText xml:space="preserve">. </w:delText>
        </w:r>
        <w:r w:rsidRPr="005A3421" w:rsidDel="00121699">
          <w:rPr>
            <w:lang w:eastAsia="ko-KR"/>
          </w:rPr>
          <w:delText>I</w:delText>
        </w:r>
        <w:r w:rsidRPr="005A3421" w:rsidDel="00121699">
          <w:rPr>
            <w:rFonts w:hint="eastAsia"/>
            <w:lang w:eastAsia="ko-KR"/>
          </w:rPr>
          <w:delText xml:space="preserve">f </w:delText>
        </w:r>
        <w:r w:rsidR="00B4710B" w:rsidDel="00121699">
          <w:rPr>
            <w:b/>
            <w:i/>
            <w:lang w:eastAsia="ko-KR"/>
          </w:rPr>
          <w:delText>Desired Identifier</w:delText>
        </w:r>
        <w:r w:rsidRPr="005A3421" w:rsidDel="00121699">
          <w:rPr>
            <w:b/>
            <w:i/>
            <w:lang w:eastAsia="ko-KR"/>
          </w:rPr>
          <w:delText xml:space="preserve"> Result Type</w:delText>
        </w:r>
        <w:r w:rsidRPr="005A3421" w:rsidDel="00121699">
          <w:rPr>
            <w:lang w:eastAsia="ko-KR"/>
          </w:rPr>
          <w:delText xml:space="preserve"> </w:delText>
        </w:r>
        <w:r w:rsidRPr="005A3421" w:rsidDel="00121699">
          <w:rPr>
            <w:rFonts w:hint="eastAsia"/>
            <w:lang w:eastAsia="ko-KR"/>
          </w:rPr>
          <w:delText xml:space="preserve">parameter is specified in a discovery request, the </w:delText>
        </w:r>
        <w:r w:rsidRPr="005A3421" w:rsidDel="00121699">
          <w:rPr>
            <w:lang w:eastAsia="ko-KR"/>
          </w:rPr>
          <w:delText>H</w:delText>
        </w:r>
        <w:r w:rsidRPr="005A3421" w:rsidDel="00121699">
          <w:rPr>
            <w:rFonts w:hint="eastAsia"/>
            <w:lang w:eastAsia="ko-KR"/>
          </w:rPr>
          <w:delText xml:space="preserve">osting CSE shall choose the </w:delText>
        </w:r>
        <w:r w:rsidR="00B4710B" w:rsidDel="00121699">
          <w:rPr>
            <w:lang w:eastAsia="ko-KR"/>
          </w:rPr>
          <w:delText>resource identifier</w:delText>
        </w:r>
        <w:r w:rsidRPr="005A3421" w:rsidDel="00121699">
          <w:rPr>
            <w:rFonts w:hint="eastAsia"/>
            <w:lang w:eastAsia="ko-KR"/>
          </w:rPr>
          <w:delText xml:space="preserve"> form</w:delText>
        </w:r>
        <w:r w:rsidR="00B4710B" w:rsidDel="00121699">
          <w:rPr>
            <w:lang w:eastAsia="ko-KR"/>
          </w:rPr>
          <w:delText>at</w:delText>
        </w:r>
        <w:r w:rsidRPr="005A3421" w:rsidDel="00121699">
          <w:rPr>
            <w:rFonts w:hint="eastAsia"/>
            <w:lang w:eastAsia="ko-KR"/>
          </w:rPr>
          <w:delText xml:space="preserve"> specified </w:delText>
        </w:r>
        <w:r w:rsidRPr="005A3421" w:rsidDel="00121699">
          <w:rPr>
            <w:lang w:eastAsia="ko-KR"/>
          </w:rPr>
          <w:delText>by the</w:delText>
        </w:r>
        <w:r w:rsidRPr="005A3421" w:rsidDel="00121699">
          <w:rPr>
            <w:rFonts w:hint="eastAsia"/>
            <w:lang w:eastAsia="ko-KR"/>
          </w:rPr>
          <w:delText xml:space="preserve"> </w:delText>
        </w:r>
        <w:r w:rsidR="00B4710B" w:rsidDel="00121699">
          <w:rPr>
            <w:b/>
            <w:i/>
            <w:lang w:eastAsia="ko-KR"/>
          </w:rPr>
          <w:delText>Desired Identifier</w:delText>
        </w:r>
        <w:r w:rsidRPr="005A3421" w:rsidDel="00121699">
          <w:rPr>
            <w:b/>
            <w:i/>
            <w:lang w:eastAsia="ko-KR"/>
          </w:rPr>
          <w:delText xml:space="preserve"> Result Type</w:delText>
        </w:r>
        <w:r w:rsidRPr="005A3421" w:rsidDel="00121699">
          <w:rPr>
            <w:lang w:eastAsia="ko-KR"/>
          </w:rPr>
          <w:delText xml:space="preserve"> </w:delText>
        </w:r>
        <w:r w:rsidRPr="005A3421" w:rsidDel="00121699">
          <w:rPr>
            <w:rFonts w:hint="eastAsia"/>
            <w:lang w:eastAsia="ko-KR"/>
          </w:rPr>
          <w:delText>parameter.</w:delText>
        </w:r>
      </w:del>
    </w:p>
    <w:p w14:paraId="5DECE59D" w14:textId="563D18D4" w:rsidR="008F2794" w:rsidRPr="005A3421" w:rsidDel="00121699" w:rsidRDefault="008F2794" w:rsidP="008F2794">
      <w:pPr>
        <w:rPr>
          <w:del w:id="10303" w:author="sw" w:date="2019-10-08T16:10:00Z"/>
        </w:rPr>
      </w:pPr>
      <w:del w:id="10304" w:author="sw" w:date="2019-10-08T16:10:00Z">
        <w:r w:rsidRPr="005A3421" w:rsidDel="00121699">
          <w:delText>The discovery results may be modified by the Hosting CSE to restrict the scope of discoverable resources according to the Originator's access control policy or M2M service subscription.</w:delText>
        </w:r>
      </w:del>
    </w:p>
    <w:p w14:paraId="6431B05E" w14:textId="2703E351" w:rsidR="008F2794" w:rsidDel="00121699" w:rsidRDefault="008F2794" w:rsidP="008F2794">
      <w:pPr>
        <w:rPr>
          <w:del w:id="10305" w:author="sw" w:date="2019-10-08T16:10:00Z"/>
        </w:rPr>
      </w:pPr>
      <w:del w:id="10306" w:author="sw" w:date="2019-10-08T16:10:00Z">
        <w:r w:rsidRPr="005A3421" w:rsidDel="00121699">
          <w:delText>The Hosting CSE may also implement a configured upper limit on the size of the answer. In such a case when the Originator and the Hosting CSE have different upper limits, the smaller of the two shall apply.</w:delText>
        </w:r>
      </w:del>
    </w:p>
    <w:p w14:paraId="06887976" w14:textId="24E93AEC" w:rsidR="008B769F" w:rsidRPr="005A3421" w:rsidDel="00121699" w:rsidRDefault="008B769F" w:rsidP="008F2794">
      <w:pPr>
        <w:rPr>
          <w:del w:id="10307" w:author="sw" w:date="2019-10-08T16:10:00Z"/>
        </w:rPr>
      </w:pPr>
      <w:del w:id="10308" w:author="sw" w:date="2019-10-08T16:10:00Z">
        <w:r w:rsidDel="00121699">
          <w:rPr>
            <w:lang w:eastAsia="ko-KR"/>
          </w:rPr>
          <w:delText xml:space="preserve">The </w:delText>
        </w:r>
        <w:r w:rsidRPr="005A3421" w:rsidDel="00121699">
          <w:rPr>
            <w:lang w:eastAsia="ko-KR"/>
          </w:rPr>
          <w:delText>H</w:delText>
        </w:r>
        <w:r w:rsidRPr="005A3421" w:rsidDel="00121699">
          <w:rPr>
            <w:rFonts w:hint="eastAsia"/>
            <w:lang w:eastAsia="ko-KR"/>
          </w:rPr>
          <w:delText xml:space="preserve">osting CSE shall </w:delText>
        </w:r>
        <w:r w:rsidDel="00121699">
          <w:rPr>
            <w:lang w:eastAsia="ko-KR"/>
          </w:rPr>
          <w:delText>return the discovery results as a list of resource identifiers using</w:delText>
        </w:r>
        <w:r w:rsidRPr="005A3421" w:rsidDel="00121699">
          <w:rPr>
            <w:rFonts w:hint="eastAsia"/>
            <w:lang w:eastAsia="ko-KR"/>
          </w:rPr>
          <w:delText xml:space="preserve"> the </w:delText>
        </w:r>
        <w:r w:rsidDel="00121699">
          <w:rPr>
            <w:lang w:eastAsia="ko-KR"/>
          </w:rPr>
          <w:delText>identifier</w:delText>
        </w:r>
        <w:r w:rsidRPr="005A3421" w:rsidDel="00121699">
          <w:rPr>
            <w:rFonts w:hint="eastAsia"/>
            <w:lang w:eastAsia="ko-KR"/>
          </w:rPr>
          <w:delText xml:space="preserve"> form</w:delText>
        </w:r>
        <w:r w:rsidDel="00121699">
          <w:rPr>
            <w:lang w:eastAsia="ko-KR"/>
          </w:rPr>
          <w:delText>at</w:delText>
        </w:r>
        <w:r w:rsidRPr="005A3421" w:rsidDel="00121699">
          <w:rPr>
            <w:rFonts w:hint="eastAsia"/>
            <w:lang w:eastAsia="ko-KR"/>
          </w:rPr>
          <w:delText xml:space="preserve"> specified </w:delText>
        </w:r>
        <w:r w:rsidRPr="005A3421" w:rsidDel="00121699">
          <w:rPr>
            <w:lang w:eastAsia="ko-KR"/>
          </w:rPr>
          <w:delText>by the</w:delText>
        </w:r>
        <w:r w:rsidRPr="005A3421" w:rsidDel="00121699">
          <w:rPr>
            <w:rFonts w:hint="eastAsia"/>
            <w:lang w:eastAsia="ko-KR"/>
          </w:rPr>
          <w:delText xml:space="preserve"> </w:delText>
        </w:r>
        <w:r w:rsidDel="00121699">
          <w:rPr>
            <w:b/>
            <w:i/>
            <w:lang w:eastAsia="ko-KR"/>
          </w:rPr>
          <w:delText>Desired Identifier</w:delText>
        </w:r>
        <w:r w:rsidRPr="005A3421" w:rsidDel="00121699">
          <w:rPr>
            <w:b/>
            <w:i/>
            <w:lang w:eastAsia="ko-KR"/>
          </w:rPr>
          <w:delText xml:space="preserve"> Result Type</w:delText>
        </w:r>
        <w:r w:rsidRPr="005A3421" w:rsidDel="00121699">
          <w:rPr>
            <w:lang w:eastAsia="ko-KR"/>
          </w:rPr>
          <w:delText xml:space="preserve"> </w:delText>
        </w:r>
        <w:r w:rsidRPr="005A3421" w:rsidDel="00121699">
          <w:rPr>
            <w:rFonts w:hint="eastAsia"/>
            <w:lang w:eastAsia="ko-KR"/>
          </w:rPr>
          <w:delText>parameter.</w:delText>
        </w:r>
      </w:del>
    </w:p>
    <w:p w14:paraId="6147FB69" w14:textId="50DB5CD8" w:rsidR="008F2794" w:rsidRPr="005A3421" w:rsidDel="00121699" w:rsidRDefault="008F2794" w:rsidP="008F2794">
      <w:pPr>
        <w:keepNext/>
        <w:keepLines/>
        <w:rPr>
          <w:del w:id="10309" w:author="sw" w:date="2019-10-08T16:10:00Z"/>
        </w:rPr>
      </w:pPr>
      <w:del w:id="10310" w:author="sw" w:date="2019-10-08T16:10:00Z">
        <w:r w:rsidRPr="005A3421" w:rsidDel="00121699">
          <w:delText xml:space="preserve">This procedure shall be used for the discovery of resources under </w:delText>
        </w:r>
        <w:r w:rsidRPr="005A3421" w:rsidDel="00121699">
          <w:rPr>
            <w:i/>
          </w:rPr>
          <w:delText>&lt;CSEBase&gt;</w:delText>
        </w:r>
        <w:r w:rsidRPr="005A3421" w:rsidDel="00121699">
          <w:delText xml:space="preserve"> that match the provided </w:delText>
        </w:r>
        <w:r w:rsidRPr="005A3421" w:rsidDel="00121699">
          <w:rPr>
            <w:b/>
            <w:i/>
          </w:rPr>
          <w:delText>Filter Criteria</w:delText>
        </w:r>
        <w:r w:rsidRPr="005A3421" w:rsidDel="00121699">
          <w:rPr>
            <w:i/>
          </w:rPr>
          <w:delText xml:space="preserve"> </w:delText>
        </w:r>
        <w:r w:rsidRPr="005A3421" w:rsidDel="00121699">
          <w:delText>parameter. The discovery result shall be returned to the Originator using a successful Response message.</w:delText>
        </w:r>
      </w:del>
    </w:p>
    <w:p w14:paraId="2184CF40" w14:textId="0C61F35C" w:rsidR="008F2794" w:rsidRPr="005A3421" w:rsidDel="00121699" w:rsidRDefault="008F2794" w:rsidP="008F2794">
      <w:pPr>
        <w:pStyle w:val="TH"/>
        <w:rPr>
          <w:del w:id="10311" w:author="sw" w:date="2019-10-08T16:10:00Z"/>
        </w:rPr>
      </w:pPr>
      <w:del w:id="10312" w:author="sw" w:date="2019-10-08T16:10:00Z">
        <w:r w:rsidRPr="005A3421" w:rsidDel="00121699">
          <w:delText>Table 10.2.6.</w:delText>
        </w:r>
        <w:r w:rsidDel="00121699">
          <w:delText>1</w:delText>
        </w:r>
        <w:r w:rsidRPr="005A3421" w:rsidDel="00121699">
          <w:delText>-1: Discovery procedure via Retrieve Operation</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rsidDel="00121699" w14:paraId="1433EDC2" w14:textId="667064AC" w:rsidTr="008F2794">
        <w:trPr>
          <w:jc w:val="center"/>
          <w:del w:id="10313" w:author="sw" w:date="2019-10-08T16:1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370F710A" w:rsidR="008F2794" w:rsidRPr="00CF2F35" w:rsidDel="00121699" w:rsidRDefault="008F2794" w:rsidP="008F2794">
            <w:pPr>
              <w:pStyle w:val="TAH"/>
              <w:rPr>
                <w:del w:id="10314" w:author="sw" w:date="2019-10-08T16:10:00Z"/>
                <w:rFonts w:eastAsia="Malgun Gothic"/>
                <w:lang w:eastAsia="ko-KR"/>
              </w:rPr>
            </w:pPr>
            <w:del w:id="10315" w:author="sw" w:date="2019-10-08T16:10:00Z">
              <w:r w:rsidRPr="00CF2F35" w:rsidDel="00121699">
                <w:rPr>
                  <w:rFonts w:eastAsia="Malgun Gothic"/>
                  <w:i/>
                  <w:lang w:eastAsia="ko-KR"/>
                </w:rPr>
                <w:delText>&lt;resource&gt;</w:delText>
              </w:r>
              <w:r w:rsidRPr="00CF2F35" w:rsidDel="00121699">
                <w:rPr>
                  <w:rFonts w:eastAsia="Malgun Gothic"/>
                  <w:lang w:eastAsia="ko-KR"/>
                </w:rPr>
                <w:delText xml:space="preserve"> RETRIEVE</w:delText>
              </w:r>
            </w:del>
          </w:p>
        </w:tc>
      </w:tr>
      <w:tr w:rsidR="008F2794" w:rsidRPr="005A3421" w:rsidDel="00121699" w14:paraId="607E0443" w14:textId="3FDE8117" w:rsidTr="008F2794">
        <w:trPr>
          <w:jc w:val="center"/>
          <w:del w:id="10316" w:author="sw" w:date="2019-10-08T16:10:00Z"/>
        </w:trPr>
        <w:tc>
          <w:tcPr>
            <w:tcW w:w="2093" w:type="dxa"/>
            <w:shd w:val="clear" w:color="auto" w:fill="auto"/>
          </w:tcPr>
          <w:p w14:paraId="2734E074" w14:textId="00D304BD" w:rsidR="008F2794" w:rsidRPr="00CF2F35" w:rsidDel="00121699" w:rsidRDefault="008F2794" w:rsidP="008F2794">
            <w:pPr>
              <w:pStyle w:val="TAL"/>
              <w:rPr>
                <w:del w:id="10317" w:author="sw" w:date="2019-10-08T16:10:00Z"/>
                <w:rFonts w:eastAsia="Malgun Gothic"/>
                <w:lang w:eastAsia="ko-KR"/>
              </w:rPr>
            </w:pPr>
            <w:del w:id="10318" w:author="sw" w:date="2019-10-08T16:10:00Z">
              <w:r w:rsidRPr="00CF2F35" w:rsidDel="00121699">
                <w:rPr>
                  <w:rFonts w:eastAsia="Malgun Gothic"/>
                  <w:lang w:eastAsia="ko-KR"/>
                </w:rPr>
                <w:delText>Associated Reference Point</w:delText>
              </w:r>
            </w:del>
          </w:p>
        </w:tc>
        <w:tc>
          <w:tcPr>
            <w:tcW w:w="7074" w:type="dxa"/>
            <w:shd w:val="clear" w:color="auto" w:fill="auto"/>
          </w:tcPr>
          <w:p w14:paraId="329385BA" w14:textId="79013F18" w:rsidR="008F2794" w:rsidRPr="00CF2F35" w:rsidDel="00121699" w:rsidRDefault="008F2794" w:rsidP="008F2794">
            <w:pPr>
              <w:pStyle w:val="TAL"/>
              <w:rPr>
                <w:del w:id="10319" w:author="sw" w:date="2019-10-08T16:10:00Z"/>
                <w:rFonts w:eastAsia="Arial Unicode MS"/>
                <w:lang w:eastAsia="zh-CN"/>
              </w:rPr>
            </w:pPr>
            <w:del w:id="10320" w:author="sw" w:date="2019-10-08T16:10:00Z">
              <w:r w:rsidRPr="00CF2F35" w:rsidDel="00121699">
                <w:rPr>
                  <w:rFonts w:eastAsia="Arial Unicode MS"/>
                  <w:lang w:eastAsia="zh-CN"/>
                </w:rPr>
                <w:delText>Mca, Mcc and Mcc'.</w:delText>
              </w:r>
            </w:del>
          </w:p>
        </w:tc>
      </w:tr>
      <w:tr w:rsidR="008F2794" w:rsidRPr="005A3421" w:rsidDel="00121699" w14:paraId="23F80B54" w14:textId="211B9124" w:rsidTr="008F2794">
        <w:trPr>
          <w:jc w:val="center"/>
          <w:del w:id="10321" w:author="sw" w:date="2019-10-08T16:10:00Z"/>
        </w:trPr>
        <w:tc>
          <w:tcPr>
            <w:tcW w:w="2093" w:type="dxa"/>
            <w:shd w:val="clear" w:color="auto" w:fill="auto"/>
          </w:tcPr>
          <w:p w14:paraId="5D767A6B" w14:textId="560B357B" w:rsidR="008F2794" w:rsidRPr="00CF2F35" w:rsidDel="00121699" w:rsidRDefault="008F2794" w:rsidP="008F2794">
            <w:pPr>
              <w:pStyle w:val="TAL"/>
              <w:rPr>
                <w:del w:id="10322" w:author="sw" w:date="2019-10-08T16:10:00Z"/>
                <w:rFonts w:eastAsia="Arial Unicode MS"/>
              </w:rPr>
            </w:pPr>
            <w:del w:id="10323" w:author="sw" w:date="2019-10-08T16:10:00Z">
              <w:r w:rsidRPr="00CF2F35" w:rsidDel="00121699">
                <w:rPr>
                  <w:rFonts w:eastAsia="Arial Unicode MS"/>
                </w:rPr>
                <w:delText>Information in Request message</w:delText>
              </w:r>
            </w:del>
          </w:p>
        </w:tc>
        <w:tc>
          <w:tcPr>
            <w:tcW w:w="7074" w:type="dxa"/>
            <w:shd w:val="clear" w:color="auto" w:fill="auto"/>
          </w:tcPr>
          <w:p w14:paraId="25435348" w14:textId="0B4E0709" w:rsidR="008F2794" w:rsidRPr="00CF2F35" w:rsidDel="00121699" w:rsidRDefault="008F2794" w:rsidP="008F2794">
            <w:pPr>
              <w:pStyle w:val="TAL"/>
              <w:rPr>
                <w:del w:id="10324" w:author="sw" w:date="2019-10-08T16:10:00Z"/>
                <w:rFonts w:eastAsia="Arial Unicode MS"/>
                <w:lang w:eastAsia="zh-CN"/>
              </w:rPr>
            </w:pPr>
            <w:del w:id="10325" w:author="sw" w:date="2019-10-08T16:10:00Z">
              <w:r w:rsidRPr="00CF2F35" w:rsidDel="00121699">
                <w:rPr>
                  <w:rFonts w:eastAsia="Arial Unicode MS"/>
                  <w:lang w:eastAsia="ko-KR"/>
                </w:rPr>
                <w:delText xml:space="preserve">All </w:delText>
              </w:r>
              <w:r w:rsidRPr="00CF2F35" w:rsidDel="00121699">
                <w:rPr>
                  <w:rFonts w:eastAsia="Arial Unicode MS"/>
                </w:rPr>
                <w:delText>parameters</w:delText>
              </w:r>
              <w:r w:rsidRPr="00CF2F35" w:rsidDel="00121699">
                <w:rPr>
                  <w:rFonts w:eastAsia="Arial Unicode MS"/>
                  <w:lang w:eastAsia="ko-KR"/>
                </w:rPr>
                <w:delText xml:space="preserve"> defined in table 8.1.2-3 apply with the specific details for:</w:delText>
              </w:r>
            </w:del>
          </w:p>
          <w:p w14:paraId="22DEC707" w14:textId="71B713B6" w:rsidR="008F2794" w:rsidRPr="00CF2F35" w:rsidDel="00121699" w:rsidRDefault="008F2794" w:rsidP="008F2794">
            <w:pPr>
              <w:pStyle w:val="TAL"/>
              <w:rPr>
                <w:del w:id="10326" w:author="sw" w:date="2019-10-08T16:10:00Z"/>
                <w:rFonts w:eastAsia="Arial Unicode MS"/>
                <w:lang w:eastAsia="zh-CN"/>
              </w:rPr>
            </w:pPr>
            <w:del w:id="10327" w:author="sw" w:date="2019-10-08T16:10:00Z">
              <w:r w:rsidRPr="00CF2F35" w:rsidDel="00121699">
                <w:delText xml:space="preserve">For the allowed </w:delText>
              </w:r>
              <w:r w:rsidRPr="00CF2F35" w:rsidDel="00121699">
                <w:rPr>
                  <w:i/>
                  <w:lang w:eastAsia="ko-KR"/>
                </w:rPr>
                <w:delText>Result Content</w:delText>
              </w:r>
              <w:r w:rsidRPr="00CF2F35" w:rsidDel="00121699">
                <w:rPr>
                  <w:lang w:eastAsia="ko-KR"/>
                </w:rPr>
                <w:delText xml:space="preserve"> parameter options  for Discovery related RETRIEVE see clause 8.1.2.</w:delText>
              </w:r>
            </w:del>
          </w:p>
          <w:p w14:paraId="57861129" w14:textId="1F4E355A" w:rsidR="008F2794" w:rsidRPr="00CF2F35" w:rsidDel="00121699" w:rsidRDefault="008F2794" w:rsidP="008F2794">
            <w:pPr>
              <w:pStyle w:val="TAL"/>
              <w:rPr>
                <w:del w:id="10328" w:author="sw" w:date="2019-10-08T16:10:00Z"/>
              </w:rPr>
            </w:pPr>
            <w:del w:id="10329" w:author="sw" w:date="2019-10-08T16:10:00Z">
              <w:r w:rsidRPr="00CF2F35" w:rsidDel="00121699">
                <w:rPr>
                  <w:b/>
                  <w:i/>
                </w:rPr>
                <w:delText>To:</w:delText>
              </w:r>
              <w:r w:rsidRPr="00CF2F35" w:rsidDel="00121699">
                <w:delText xml:space="preserve"> Address of the root of where the discovery begins.</w:delText>
              </w:r>
            </w:del>
          </w:p>
          <w:p w14:paraId="4D4D45E2" w14:textId="54FD6518" w:rsidR="008F2794" w:rsidRPr="00CF2F35" w:rsidDel="00121699" w:rsidRDefault="008F2794" w:rsidP="008F2794">
            <w:pPr>
              <w:pStyle w:val="TAL"/>
              <w:rPr>
                <w:del w:id="10330" w:author="sw" w:date="2019-10-08T16:10:00Z"/>
                <w:rFonts w:eastAsia="SimSun"/>
                <w:lang w:eastAsia="zh-CN"/>
              </w:rPr>
            </w:pPr>
            <w:del w:id="10331" w:author="sw" w:date="2019-10-08T16:10:00Z">
              <w:r w:rsidRPr="00CF2F35" w:rsidDel="00121699">
                <w:rPr>
                  <w:b/>
                  <w:i/>
                </w:rPr>
                <w:delText>Filter Criteria:</w:delText>
              </w:r>
              <w:r w:rsidRPr="00CF2F35" w:rsidDel="00121699">
                <w:delText xml:space="preserve"> Filter criteria for searching and expected returned result</w:delText>
              </w:r>
              <w:r w:rsidRPr="00CF2F35" w:rsidDel="00121699">
                <w:rPr>
                  <w:rFonts w:eastAsia="SimSun" w:hint="eastAsia"/>
                  <w:lang w:eastAsia="zh-CN"/>
                </w:rPr>
                <w:delText xml:space="preserve">. </w:delText>
              </w:r>
              <w:r w:rsidRPr="00CF2F35" w:rsidDel="00121699">
                <w:delText xml:space="preserve">The </w:delText>
              </w:r>
              <w:r w:rsidRPr="00CF2F35" w:rsidDel="00121699">
                <w:rPr>
                  <w:rFonts w:eastAsia="Arial Unicode MS" w:hint="eastAsia"/>
                  <w:i/>
                  <w:lang w:eastAsia="ko-KR"/>
                </w:rPr>
                <w:delText>filterUsage</w:delText>
              </w:r>
              <w:r w:rsidRPr="00CF2F35" w:rsidDel="00121699">
                <w:delText xml:space="preserve"> parameter shall be set in this case.</w:delText>
              </w:r>
            </w:del>
          </w:p>
          <w:p w14:paraId="287ECFD6" w14:textId="10EAF73D" w:rsidR="008F2794" w:rsidRPr="00CF2F35" w:rsidDel="00121699" w:rsidRDefault="008B769F" w:rsidP="008F2794">
            <w:pPr>
              <w:pStyle w:val="TAL"/>
              <w:rPr>
                <w:del w:id="10332" w:author="sw" w:date="2019-10-08T16:10:00Z"/>
                <w:rFonts w:eastAsia="SimSun"/>
                <w:lang w:eastAsia="zh-CN"/>
              </w:rPr>
            </w:pPr>
            <w:del w:id="10333" w:author="sw" w:date="2019-10-08T16:10:00Z">
              <w:r w:rsidDel="00121699">
                <w:rPr>
                  <w:b/>
                  <w:i/>
                </w:rPr>
                <w:delText>Desired Identifier</w:delText>
              </w:r>
              <w:r w:rsidR="008F2794" w:rsidRPr="00CF2F35" w:rsidDel="00121699">
                <w:rPr>
                  <w:b/>
                  <w:i/>
                </w:rPr>
                <w:delText xml:space="preserve"> Result Type:</w:delText>
              </w:r>
              <w:r w:rsidR="008F2794" w:rsidRPr="00CF2F35" w:rsidDel="00121699">
                <w:delText xml:space="preserve"> optional, format of discovery results returned</w:delText>
              </w:r>
              <w:r w:rsidR="008F2794" w:rsidRPr="00CF2F35" w:rsidDel="00121699">
                <w:rPr>
                  <w:rFonts w:eastAsia="SimSun" w:hint="eastAsia"/>
                  <w:lang w:eastAsia="zh-CN"/>
                </w:rPr>
                <w:delText xml:space="preserve"> </w:delText>
              </w:r>
              <w:r w:rsidR="008F2794" w:rsidRPr="00CF2F35" w:rsidDel="00121699">
                <w:delText>(see clause 8.1.2 for options applicable to Discovery, and how results shall be displayed).</w:delText>
              </w:r>
            </w:del>
          </w:p>
        </w:tc>
      </w:tr>
      <w:tr w:rsidR="008F2794" w:rsidRPr="005A3421" w:rsidDel="00121699" w14:paraId="577B2D1A" w14:textId="7CBABCC1" w:rsidTr="008F2794">
        <w:trPr>
          <w:jc w:val="center"/>
          <w:del w:id="10334" w:author="sw" w:date="2019-10-08T16:10:00Z"/>
        </w:trPr>
        <w:tc>
          <w:tcPr>
            <w:tcW w:w="2093" w:type="dxa"/>
            <w:shd w:val="clear" w:color="auto" w:fill="auto"/>
          </w:tcPr>
          <w:p w14:paraId="7DD74D09" w14:textId="399BCB79" w:rsidR="008F2794" w:rsidRPr="00CF2F35" w:rsidDel="00121699" w:rsidRDefault="008F2794" w:rsidP="008F2794">
            <w:pPr>
              <w:pStyle w:val="TAL"/>
              <w:rPr>
                <w:del w:id="10335" w:author="sw" w:date="2019-10-08T16:10:00Z"/>
                <w:rFonts w:eastAsia="Arial Unicode MS"/>
              </w:rPr>
            </w:pPr>
            <w:del w:id="10336" w:author="sw" w:date="2019-10-08T16:10:00Z">
              <w:r w:rsidRPr="00CF2F35" w:rsidDel="00121699">
                <w:rPr>
                  <w:rFonts w:eastAsia="Arial Unicode MS"/>
                </w:rPr>
                <w:delText>Processing at Originator before sending Request</w:delText>
              </w:r>
            </w:del>
          </w:p>
        </w:tc>
        <w:tc>
          <w:tcPr>
            <w:tcW w:w="7074" w:type="dxa"/>
            <w:shd w:val="clear" w:color="auto" w:fill="auto"/>
          </w:tcPr>
          <w:p w14:paraId="47B342F6" w14:textId="2925C765" w:rsidR="008F2794" w:rsidRPr="00CF2F35" w:rsidDel="00121699" w:rsidRDefault="008F2794" w:rsidP="008F2794">
            <w:pPr>
              <w:pStyle w:val="TAL"/>
              <w:rPr>
                <w:del w:id="10337" w:author="sw" w:date="2019-10-08T16:10:00Z"/>
                <w:rFonts w:eastAsia="Arial Unicode MS"/>
                <w:lang w:eastAsia="ko-KR"/>
              </w:rPr>
            </w:pPr>
            <w:del w:id="10338" w:author="sw" w:date="2019-10-08T16:10:00Z">
              <w:r w:rsidRPr="00CF2F35" w:rsidDel="00121699">
                <w:rPr>
                  <w:rFonts w:eastAsia="Arial Unicode MS"/>
                  <w:lang w:eastAsia="ko-KR"/>
                </w:rPr>
                <w:delText>According to clause 10.1.</w:delText>
              </w:r>
              <w:r w:rsidR="0087590E" w:rsidDel="00121699">
                <w:rPr>
                  <w:rFonts w:eastAsia="Arial Unicode MS" w:hint="eastAsia"/>
                  <w:lang w:eastAsia="zh-CN"/>
                </w:rPr>
                <w:delText>3</w:delText>
              </w:r>
              <w:r w:rsidRPr="00CF2F35" w:rsidDel="00121699">
                <w:rPr>
                  <w:rFonts w:eastAsia="Arial Unicode MS"/>
                  <w:lang w:eastAsia="ko-KR"/>
                </w:rPr>
                <w:delText xml:space="preserve"> with the following:</w:delText>
              </w:r>
            </w:del>
          </w:p>
          <w:p w14:paraId="431CB866" w14:textId="295F2FC8" w:rsidR="008F2794" w:rsidRPr="005A3421" w:rsidDel="00121699" w:rsidRDefault="008F2794" w:rsidP="008F2794">
            <w:pPr>
              <w:pStyle w:val="TB1"/>
              <w:rPr>
                <w:del w:id="10339" w:author="sw" w:date="2019-10-08T16:10:00Z"/>
                <w:rFonts w:eastAsia="Arial Unicode MS"/>
                <w:szCs w:val="18"/>
                <w:lang w:eastAsia="zh-CN"/>
              </w:rPr>
            </w:pPr>
            <w:del w:id="10340" w:author="sw" w:date="2019-10-08T16:10:00Z">
              <w:r w:rsidRPr="005A3421" w:rsidDel="00121699">
                <w:rPr>
                  <w:rFonts w:eastAsia="Arial Unicode MS"/>
                  <w:szCs w:val="18"/>
                  <w:lang w:eastAsia="zh-CN"/>
                </w:rPr>
                <w:delText>Setup the RETRIEVE operation in the Request.</w:delText>
              </w:r>
            </w:del>
          </w:p>
          <w:p w14:paraId="3FDB0383" w14:textId="22B9FF51" w:rsidR="008F2794" w:rsidRPr="005A3421" w:rsidDel="00121699" w:rsidRDefault="008F2794" w:rsidP="008F2794">
            <w:pPr>
              <w:pStyle w:val="TB1"/>
              <w:rPr>
                <w:del w:id="10341" w:author="sw" w:date="2019-10-08T16:10:00Z"/>
                <w:rFonts w:eastAsia="Arial Unicode MS"/>
                <w:szCs w:val="18"/>
                <w:lang w:eastAsia="zh-CN"/>
              </w:rPr>
            </w:pPr>
            <w:del w:id="10342" w:author="sw" w:date="2019-10-08T16:10:00Z">
              <w:r w:rsidRPr="005A3421" w:rsidDel="00121699">
                <w:rPr>
                  <w:rFonts w:eastAsia="Arial Unicode MS"/>
                  <w:szCs w:val="18"/>
                  <w:lang w:eastAsia="zh-CN"/>
                </w:rPr>
                <w:delText>Include the conditions in the filter criterion to limit the scope of the discovery results.</w:delText>
              </w:r>
            </w:del>
          </w:p>
          <w:p w14:paraId="502285FD" w14:textId="548490FA" w:rsidR="008F2794" w:rsidRPr="005A3421" w:rsidDel="00121699" w:rsidRDefault="008F2794" w:rsidP="008F2794">
            <w:pPr>
              <w:pStyle w:val="TB1"/>
              <w:rPr>
                <w:del w:id="10343" w:author="sw" w:date="2019-10-08T16:10:00Z"/>
                <w:rFonts w:eastAsia="Arial Unicode MS"/>
                <w:szCs w:val="18"/>
                <w:lang w:eastAsia="zh-CN"/>
              </w:rPr>
            </w:pPr>
            <w:del w:id="10344" w:author="sw" w:date="2019-10-08T16:10:00Z">
              <w:r w:rsidRPr="005A3421" w:rsidDel="00121699">
                <w:rPr>
                  <w:rFonts w:eastAsia="Arial Unicode MS"/>
                  <w:szCs w:val="18"/>
                  <w:lang w:eastAsia="zh-CN"/>
                </w:rPr>
                <w:delText>Specify the desired format of returned discovery results.</w:delText>
              </w:r>
            </w:del>
          </w:p>
        </w:tc>
      </w:tr>
      <w:tr w:rsidR="008F2794" w:rsidRPr="005A3421" w:rsidDel="00121699" w14:paraId="2537005F" w14:textId="70A9AEFF" w:rsidTr="008F2794">
        <w:trPr>
          <w:jc w:val="center"/>
          <w:del w:id="10345" w:author="sw" w:date="2019-10-08T16:10:00Z"/>
        </w:trPr>
        <w:tc>
          <w:tcPr>
            <w:tcW w:w="2093" w:type="dxa"/>
            <w:shd w:val="clear" w:color="auto" w:fill="auto"/>
          </w:tcPr>
          <w:p w14:paraId="2B7E1164" w14:textId="22E83492" w:rsidR="008F2794" w:rsidRPr="00CF2F35" w:rsidDel="00121699" w:rsidRDefault="008F2794" w:rsidP="008F2794">
            <w:pPr>
              <w:pStyle w:val="TAL"/>
              <w:rPr>
                <w:del w:id="10346" w:author="sw" w:date="2019-10-08T16:10:00Z"/>
                <w:rFonts w:eastAsia="Arial Unicode MS"/>
              </w:rPr>
            </w:pPr>
            <w:del w:id="10347" w:author="sw" w:date="2019-10-08T16:10:00Z">
              <w:r w:rsidRPr="00CF2F35" w:rsidDel="00121699">
                <w:rPr>
                  <w:rFonts w:eastAsia="Arial Unicode MS"/>
                </w:rPr>
                <w:delText>Processing at Receiver</w:delText>
              </w:r>
            </w:del>
          </w:p>
        </w:tc>
        <w:tc>
          <w:tcPr>
            <w:tcW w:w="7074" w:type="dxa"/>
            <w:shd w:val="clear" w:color="auto" w:fill="auto"/>
          </w:tcPr>
          <w:p w14:paraId="1E6E0617" w14:textId="70D75CEF" w:rsidR="008F2794" w:rsidRPr="00CF2F35" w:rsidDel="00121699" w:rsidRDefault="008F2794" w:rsidP="008F2794">
            <w:pPr>
              <w:pStyle w:val="TAL"/>
              <w:rPr>
                <w:del w:id="10348" w:author="sw" w:date="2019-10-08T16:10:00Z"/>
                <w:rFonts w:eastAsia="Arial Unicode MS"/>
                <w:lang w:eastAsia="ko-KR"/>
              </w:rPr>
            </w:pPr>
            <w:del w:id="10349" w:author="sw" w:date="2019-10-08T16:10:00Z">
              <w:r w:rsidRPr="00CF2F35" w:rsidDel="00121699">
                <w:rPr>
                  <w:rFonts w:eastAsia="Arial Unicode MS"/>
                  <w:lang w:eastAsia="ko-KR"/>
                </w:rPr>
                <w:delText>According to clause 10.1.</w:delText>
              </w:r>
              <w:r w:rsidR="0087590E" w:rsidDel="00121699">
                <w:rPr>
                  <w:rFonts w:eastAsia="Arial Unicode MS" w:hint="eastAsia"/>
                  <w:lang w:eastAsia="zh-CN"/>
                </w:rPr>
                <w:delText>3</w:delText>
              </w:r>
              <w:r w:rsidRPr="00CF2F35" w:rsidDel="00121699">
                <w:rPr>
                  <w:rFonts w:eastAsia="Arial Unicode MS"/>
                  <w:lang w:eastAsia="ko-KR"/>
                </w:rPr>
                <w:delText xml:space="preserve"> with the following specific processing:</w:delText>
              </w:r>
            </w:del>
          </w:p>
          <w:p w14:paraId="7DEC753F" w14:textId="4EB5D315" w:rsidR="008F2794" w:rsidRPr="005A3421" w:rsidDel="00121699" w:rsidRDefault="008F2794" w:rsidP="008F2794">
            <w:pPr>
              <w:pStyle w:val="TB1"/>
              <w:rPr>
                <w:del w:id="10350" w:author="sw" w:date="2019-10-08T16:10:00Z"/>
                <w:lang w:eastAsia="ko-KR"/>
              </w:rPr>
            </w:pPr>
            <w:del w:id="10351" w:author="sw" w:date="2019-10-08T16:10:00Z">
              <w:r w:rsidRPr="005A3421" w:rsidDel="00121699">
                <w:rPr>
                  <w:lang w:eastAsia="ko-KR"/>
                </w:rPr>
                <w:delText xml:space="preserve">Checks the validity of the Request (e.g. format of </w:delText>
              </w:r>
              <w:r w:rsidRPr="005A3421" w:rsidDel="00121699">
                <w:rPr>
                  <w:b/>
                  <w:i/>
                  <w:lang w:eastAsia="ko-KR"/>
                </w:rPr>
                <w:delText>Filter Criteria</w:delText>
              </w:r>
              <w:r w:rsidRPr="005A3421" w:rsidDel="00121699">
                <w:rPr>
                  <w:lang w:eastAsia="ko-KR"/>
                </w:rPr>
                <w:delText>).</w:delText>
              </w:r>
            </w:del>
          </w:p>
          <w:p w14:paraId="735AEA5E" w14:textId="306F98FB" w:rsidR="008F2794" w:rsidRPr="005A3421" w:rsidDel="00121699" w:rsidRDefault="008F2794" w:rsidP="008F2794">
            <w:pPr>
              <w:pStyle w:val="TB1"/>
              <w:rPr>
                <w:del w:id="10352" w:author="sw" w:date="2019-10-08T16:10:00Z"/>
                <w:lang w:eastAsia="ko-KR"/>
              </w:rPr>
            </w:pPr>
            <w:del w:id="10353" w:author="sw" w:date="2019-10-08T16:10:00Z">
              <w:r w:rsidRPr="005A3421" w:rsidDel="00121699">
                <w:rPr>
                  <w:lang w:eastAsia="ko-KR"/>
                </w:rPr>
                <w:delText>May change the filter criteria according to local policies.</w:delText>
              </w:r>
            </w:del>
          </w:p>
          <w:p w14:paraId="01DE1B5A" w14:textId="74724717" w:rsidR="008F2794" w:rsidRPr="005A3421" w:rsidDel="00121699" w:rsidRDefault="008F2794" w:rsidP="008F2794">
            <w:pPr>
              <w:pStyle w:val="TB1"/>
              <w:rPr>
                <w:del w:id="10354" w:author="sw" w:date="2019-10-08T16:10:00Z"/>
                <w:lang w:eastAsia="ko-KR"/>
              </w:rPr>
            </w:pPr>
            <w:del w:id="10355" w:author="sw" w:date="2019-10-08T16:10:00Z">
              <w:r w:rsidRPr="005A3421" w:rsidDel="00121699">
                <w:rPr>
                  <w:lang w:eastAsia="ko-KR"/>
                </w:rPr>
                <w:delText xml:space="preserve">Searches matched resources </w:delText>
              </w:r>
              <w:r w:rsidR="0015141C" w:rsidDel="00121699">
                <w:rPr>
                  <w:lang w:eastAsia="ko-KR"/>
                </w:rPr>
                <w:delText>as per the DISCOVER privileges</w:delText>
              </w:r>
              <w:r w:rsidR="0015141C" w:rsidRPr="005A3421" w:rsidDel="00121699">
                <w:rPr>
                  <w:lang w:eastAsia="ko-KR"/>
                </w:rPr>
                <w:delText xml:space="preserve"> </w:delText>
              </w:r>
              <w:r w:rsidRPr="005A3421" w:rsidDel="00121699">
                <w:rPr>
                  <w:lang w:eastAsia="ko-KR"/>
                </w:rPr>
                <w:delText>from the addressed resource hierarchy.</w:delText>
              </w:r>
              <w:r w:rsidR="00AE3E97" w:rsidRPr="003F3EBA" w:rsidDel="00121699">
                <w:rPr>
                  <w:lang w:eastAsia="ko-KR"/>
                </w:rPr>
                <w:delText xml:space="preserve"> Any resources whose status is marked as “INACTIVE” are not searched, as well as any child resources of these “INACTIVE” resources.</w:delText>
              </w:r>
            </w:del>
          </w:p>
          <w:p w14:paraId="40CC0145" w14:textId="5F1E2248" w:rsidR="008F2794" w:rsidRPr="005A3421" w:rsidDel="00121699" w:rsidRDefault="008F2794" w:rsidP="008F2794">
            <w:pPr>
              <w:pStyle w:val="TB1"/>
              <w:rPr>
                <w:del w:id="10356" w:author="sw" w:date="2019-10-08T16:10:00Z"/>
                <w:lang w:eastAsia="ko-KR"/>
              </w:rPr>
            </w:pPr>
            <w:del w:id="10357" w:author="sw" w:date="2019-10-08T16:10:00Z">
              <w:r w:rsidRPr="005A3421" w:rsidDel="00121699">
                <w:rPr>
                  <w:lang w:eastAsia="ko-KR"/>
                </w:rPr>
                <w:delText>Limits the discovery result according to the upper limit on the size of the answer.</w:delText>
              </w:r>
            </w:del>
          </w:p>
          <w:p w14:paraId="6D598909" w14:textId="0AC55B25" w:rsidR="008F2794" w:rsidRPr="00CF2F35" w:rsidDel="00121699" w:rsidRDefault="008F2794" w:rsidP="008F2794">
            <w:pPr>
              <w:pStyle w:val="TAL"/>
              <w:rPr>
                <w:del w:id="10358" w:author="sw" w:date="2019-10-08T16:10:00Z"/>
                <w:rFonts w:eastAsia="SimSun"/>
                <w:lang w:eastAsia="zh-CN"/>
              </w:rPr>
            </w:pPr>
            <w:del w:id="10359" w:author="sw" w:date="2019-10-08T16:10:00Z">
              <w:r w:rsidRPr="00CF2F35" w:rsidDel="00121699">
                <w:delText xml:space="preserve">The Hosting CSE shall use the appropriate addressing (see clause 9.3.1) form for each element included in the list in accordance with the incoming request. If </w:delText>
              </w:r>
              <w:r w:rsidRPr="00CF2F35" w:rsidDel="00121699">
                <w:rPr>
                  <w:b/>
                  <w:i/>
                </w:rPr>
                <w:delText>Filter Criteria</w:delText>
              </w:r>
              <w:r w:rsidRPr="00CF2F35" w:rsidDel="00121699">
                <w:delText xml:space="preserve"> is provided in the request, the Hosting CSE uses it identifying the resources whose attributes match the </w:delText>
              </w:r>
              <w:r w:rsidRPr="00CF2F35" w:rsidDel="00121699">
                <w:rPr>
                  <w:b/>
                  <w:i/>
                </w:rPr>
                <w:delText>Filter Criteria</w:delText>
              </w:r>
              <w:r w:rsidRPr="00CF2F35" w:rsidDel="00121699">
                <w:delText>. The Hosting CSE shall respond to the Originator with the appropriate list of discovered resources in the Hosting CSE.</w:delText>
              </w:r>
            </w:del>
          </w:p>
          <w:p w14:paraId="1EEB0E5D" w14:textId="74F17859" w:rsidR="008F2794" w:rsidRPr="00CF2F35" w:rsidDel="00121699" w:rsidRDefault="008F2794" w:rsidP="008F2794">
            <w:pPr>
              <w:pStyle w:val="TAL"/>
              <w:rPr>
                <w:del w:id="10360" w:author="sw" w:date="2019-10-08T16:10:00Z"/>
                <w:rFonts w:eastAsia="SimSun"/>
                <w:lang w:eastAsia="zh-CN"/>
              </w:rPr>
            </w:pPr>
            <w:del w:id="10361" w:author="sw" w:date="2019-10-08T16:10:00Z">
              <w:r w:rsidRPr="00CF2F35" w:rsidDel="00121699">
                <w:rPr>
                  <w:rFonts w:hint="eastAsia"/>
                  <w:lang w:eastAsia="ko-KR"/>
                </w:rPr>
                <w:delText xml:space="preserve">If the </w:delText>
              </w:r>
              <w:r w:rsidRPr="00CF2F35" w:rsidDel="00121699">
                <w:rPr>
                  <w:b/>
                  <w:i/>
                </w:rPr>
                <w:delText>Filter Criteria</w:delText>
              </w:r>
              <w:r w:rsidRPr="00CF2F35" w:rsidDel="00121699">
                <w:delText xml:space="preserve"> </w:delText>
              </w:r>
              <w:r w:rsidRPr="00CF2F35" w:rsidDel="00121699">
                <w:rPr>
                  <w:rFonts w:hint="eastAsia"/>
                  <w:lang w:eastAsia="ko-KR"/>
                </w:rPr>
                <w:delText xml:space="preserve">includes </w:delText>
              </w:r>
              <w:r w:rsidRPr="00CF2F35" w:rsidDel="00121699">
                <w:rPr>
                  <w:rFonts w:hint="eastAsia"/>
                  <w:i/>
                  <w:lang w:eastAsia="ko-KR"/>
                </w:rPr>
                <w:delText>filterUsage</w:delText>
              </w:r>
              <w:r w:rsidRPr="00CF2F35" w:rsidDel="00121699">
                <w:rPr>
                  <w:rFonts w:hint="eastAsia"/>
                  <w:lang w:eastAsia="ko-KR"/>
                </w:rPr>
                <w:delText xml:space="preserve"> element set to </w:delText>
              </w:r>
              <w:r w:rsidRPr="00CF2F35" w:rsidDel="00121699">
                <w:rPr>
                  <w:lang w:eastAsia="ko-KR"/>
                </w:rPr>
                <w:delText>"</w:delText>
              </w:r>
              <w:r w:rsidRPr="00CF2F35" w:rsidDel="00121699">
                <w:rPr>
                  <w:rFonts w:hint="eastAsia"/>
                  <w:lang w:eastAsia="ko-KR"/>
                </w:rPr>
                <w:delText>IPEOnDemandDiscovery</w:delText>
              </w:r>
              <w:r w:rsidRPr="00CF2F35" w:rsidDel="00121699">
                <w:rPr>
                  <w:lang w:eastAsia="ko-KR"/>
                </w:rPr>
                <w:delText>"</w:delText>
              </w:r>
              <w:r w:rsidRPr="00CF2F35" w:rsidDel="00121699">
                <w:rPr>
                  <w:rFonts w:hint="eastAsia"/>
                  <w:lang w:eastAsia="ko-KR"/>
                </w:rPr>
                <w:delText xml:space="preserve">, the target is the &lt;AE&gt; resource and the Hosting CSE has no match from the discovery of existing resources, then the Hosting CSE shall send a NOTIFY request containing the </w:delText>
              </w:r>
              <w:r w:rsidRPr="00CF2F35" w:rsidDel="00121699">
                <w:rPr>
                  <w:b/>
                  <w:i/>
                </w:rPr>
                <w:delText>Filter Criteria</w:delText>
              </w:r>
              <w:r w:rsidRPr="00CF2F35" w:rsidDel="00121699">
                <w:delText xml:space="preserve"> </w:delText>
              </w:r>
              <w:r w:rsidRPr="00CF2F35" w:rsidDel="00121699">
                <w:rPr>
                  <w:rFonts w:hint="eastAsia"/>
                  <w:lang w:eastAsia="ko-KR"/>
                </w:rPr>
                <w:delText xml:space="preserve">to the AE(i.e. </w:delText>
              </w:r>
              <w:r w:rsidRPr="00CF2F35" w:rsidDel="00121699">
                <w:rPr>
                  <w:rFonts w:hint="eastAsia"/>
                  <w:i/>
                  <w:lang w:eastAsia="ko-KR"/>
                </w:rPr>
                <w:delText>pointOfA</w:delText>
              </w:r>
              <w:r w:rsidDel="00121699">
                <w:rPr>
                  <w:rFonts w:hint="eastAsia"/>
                  <w:i/>
                  <w:lang w:eastAsia="ko-KR"/>
                </w:rPr>
                <w:delText>ccess</w:delText>
              </w:r>
              <w:r w:rsidRPr="00CF2F35" w:rsidDel="00121699">
                <w:rPr>
                  <w:rFonts w:hint="eastAsia"/>
                  <w:lang w:eastAsia="ko-KR"/>
                </w:rPr>
                <w:delText xml:space="preserve"> of the &lt;AE&gt; resource)</w:delText>
              </w:r>
              <w:r w:rsidDel="00121699">
                <w:rPr>
                  <w:rFonts w:eastAsia="SimSun" w:hint="eastAsia"/>
                  <w:lang w:eastAsia="zh-CN"/>
                </w:rPr>
                <w:delText xml:space="preserve"> </w:delText>
              </w:r>
              <w:r w:rsidDel="00121699">
                <w:rPr>
                  <w:rFonts w:hint="eastAsia"/>
                  <w:lang w:eastAsia="ko-KR"/>
                </w:rPr>
                <w:delText>and the Originator ID of this discovery request</w:delText>
              </w:r>
              <w:r w:rsidRPr="00CF2F35" w:rsidDel="00121699">
                <w:rPr>
                  <w:rFonts w:hint="eastAsia"/>
                  <w:lang w:eastAsia="ko-KR"/>
                </w:rPr>
                <w:delTex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delText>
              </w:r>
              <w:r w:rsidRPr="00CF2F35" w:rsidDel="00121699">
                <w:rPr>
                  <w:rFonts w:hint="eastAsia"/>
                  <w:b/>
                  <w:i/>
                  <w:lang w:eastAsia="ko-KR"/>
                </w:rPr>
                <w:delText>Response Status Code</w:delText>
              </w:r>
              <w:r w:rsidRPr="00CF2F35" w:rsidDel="00121699">
                <w:rPr>
                  <w:rFonts w:hint="eastAsia"/>
                  <w:lang w:eastAsia="ko-KR"/>
                </w:rPr>
                <w:delText xml:space="preserve"> in the NOTIFY response to the Originator.</w:delText>
              </w:r>
            </w:del>
          </w:p>
          <w:p w14:paraId="3A92D56F" w14:textId="432E2F8D" w:rsidR="008F2794" w:rsidRPr="00CF2F35" w:rsidDel="00121699" w:rsidRDefault="008F2794" w:rsidP="008F2794">
            <w:pPr>
              <w:pStyle w:val="TAL"/>
              <w:rPr>
                <w:del w:id="10362" w:author="sw" w:date="2019-10-08T16:10:00Z"/>
              </w:rPr>
            </w:pPr>
            <w:del w:id="10363" w:author="sw" w:date="2019-10-08T16:10:00Z">
              <w:r w:rsidRPr="00CF2F35" w:rsidDel="00121699">
                <w:delText xml:space="preserve">The Hosting CSE may modify the </w:delText>
              </w:r>
              <w:r w:rsidRPr="00CF2F35" w:rsidDel="00121699">
                <w:rPr>
                  <w:b/>
                  <w:i/>
                </w:rPr>
                <w:delText>Filter Criteria</w:delText>
              </w:r>
              <w:r w:rsidRPr="00CF2F35" w:rsidDel="00121699">
                <w:delText xml:space="preserve"> including upper limit provided by the Originator or the discovery results based on the local policies.</w:delText>
              </w:r>
            </w:del>
          </w:p>
          <w:p w14:paraId="2E12E063" w14:textId="2B36CED6" w:rsidR="008F2794" w:rsidRPr="00CF2F35" w:rsidDel="00121699" w:rsidRDefault="008F2794" w:rsidP="008F2794">
            <w:pPr>
              <w:pStyle w:val="TAL"/>
              <w:rPr>
                <w:del w:id="10364" w:author="sw" w:date="2019-10-08T16:10:00Z"/>
                <w:rFonts w:eastAsia="SimSun"/>
                <w:lang w:eastAsia="zh-CN"/>
              </w:rPr>
            </w:pPr>
            <w:del w:id="10365" w:author="sw" w:date="2019-10-08T16:10:00Z">
              <w:r w:rsidRPr="00CF2F35" w:rsidDel="00121699">
                <w:delTex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delText>
              </w:r>
              <w:r w:rsidRPr="00CF2F35" w:rsidDel="00121699">
                <w:rPr>
                  <w:rFonts w:eastAsia="SimSun" w:hint="eastAsia"/>
                  <w:lang w:eastAsia="zh-CN"/>
                </w:rPr>
                <w:delText>requestor</w:delText>
              </w:r>
              <w:r w:rsidRPr="00CF2F35" w:rsidDel="00121699">
                <w:rPr>
                  <w:rFonts w:eastAsia="SimSun"/>
                  <w:lang w:eastAsia="zh-CN"/>
                </w:rPr>
                <w:delText>.</w:delText>
              </w:r>
            </w:del>
          </w:p>
        </w:tc>
      </w:tr>
      <w:tr w:rsidR="008F2794" w:rsidRPr="005A3421" w:rsidDel="00121699" w14:paraId="0AAB07FE" w14:textId="7BE6858B" w:rsidTr="008F2794">
        <w:trPr>
          <w:jc w:val="center"/>
          <w:del w:id="10366" w:author="sw" w:date="2019-10-08T16:10:00Z"/>
        </w:trPr>
        <w:tc>
          <w:tcPr>
            <w:tcW w:w="2093" w:type="dxa"/>
            <w:shd w:val="clear" w:color="auto" w:fill="auto"/>
          </w:tcPr>
          <w:p w14:paraId="4A15FE26" w14:textId="21FCF721" w:rsidR="008F2794" w:rsidRPr="00CF2F35" w:rsidDel="00121699" w:rsidRDefault="008F2794" w:rsidP="008F2794">
            <w:pPr>
              <w:pStyle w:val="TAL"/>
              <w:rPr>
                <w:del w:id="10367" w:author="sw" w:date="2019-10-08T16:10:00Z"/>
                <w:rFonts w:eastAsia="Arial Unicode MS"/>
              </w:rPr>
            </w:pPr>
            <w:del w:id="10368" w:author="sw" w:date="2019-10-08T16:10:00Z">
              <w:r w:rsidRPr="00CF2F35" w:rsidDel="00121699">
                <w:rPr>
                  <w:rFonts w:eastAsia="Arial Unicode MS"/>
                </w:rPr>
                <w:delText>Information in Response message</w:delText>
              </w:r>
            </w:del>
          </w:p>
        </w:tc>
        <w:tc>
          <w:tcPr>
            <w:tcW w:w="7074" w:type="dxa"/>
            <w:shd w:val="clear" w:color="auto" w:fill="auto"/>
          </w:tcPr>
          <w:p w14:paraId="48C3D624" w14:textId="207B678F" w:rsidR="008F2794" w:rsidRPr="00CF2F35" w:rsidDel="00121699" w:rsidRDefault="008F2794" w:rsidP="008F2794">
            <w:pPr>
              <w:pStyle w:val="TAL"/>
              <w:rPr>
                <w:del w:id="10369" w:author="sw" w:date="2019-10-08T16:10:00Z"/>
                <w:rFonts w:eastAsia="Arial Unicode MS"/>
                <w:lang w:eastAsia="ko-KR"/>
              </w:rPr>
            </w:pPr>
            <w:del w:id="10370" w:author="sw" w:date="2019-10-08T16:10:00Z">
              <w:r w:rsidRPr="00CF2F35" w:rsidDel="00121699">
                <w:rPr>
                  <w:rFonts w:eastAsia="Arial Unicode MS"/>
                  <w:lang w:eastAsia="ko-KR"/>
                </w:rPr>
                <w:delText xml:space="preserve">All </w:delText>
              </w:r>
              <w:r w:rsidRPr="00CF2F35" w:rsidDel="00121699">
                <w:rPr>
                  <w:rFonts w:eastAsia="Arial Unicode MS"/>
                </w:rPr>
                <w:delText>parameters</w:delText>
              </w:r>
              <w:r w:rsidRPr="00CF2F35" w:rsidDel="00121699">
                <w:rPr>
                  <w:rFonts w:eastAsia="Arial Unicode MS"/>
                  <w:lang w:eastAsia="ko-KR"/>
                </w:rPr>
                <w:delText xml:space="preserve"> defined in table 8.1.3-1 apply with the specific details for:</w:delText>
              </w:r>
            </w:del>
          </w:p>
          <w:p w14:paraId="1BFAF0DB" w14:textId="7D6ED6B9" w:rsidR="008F2794" w:rsidRPr="005A3421" w:rsidDel="00121699" w:rsidRDefault="008F2794" w:rsidP="008F2794">
            <w:pPr>
              <w:pStyle w:val="TB1"/>
              <w:rPr>
                <w:del w:id="10371" w:author="sw" w:date="2019-10-08T16:10:00Z"/>
                <w:lang w:eastAsia="ko-KR"/>
              </w:rPr>
            </w:pPr>
            <w:del w:id="10372" w:author="sw" w:date="2019-10-08T16:10:00Z">
              <w:r w:rsidRPr="005A3421" w:rsidDel="00121699">
                <w:rPr>
                  <w:lang w:eastAsia="ko-KR"/>
                </w:rPr>
                <w:delText>Contains the address list of discovered resources expressed in any of the methods depicted in clause 9.3.1. The address list may be empty if no result matching the filter criterion is discovered.</w:delText>
              </w:r>
            </w:del>
          </w:p>
          <w:p w14:paraId="04F6C9DE" w14:textId="203066DA" w:rsidR="008F2794" w:rsidRPr="005A3421" w:rsidDel="00121699" w:rsidRDefault="008F2794" w:rsidP="008F2794">
            <w:pPr>
              <w:pStyle w:val="TB1"/>
              <w:rPr>
                <w:del w:id="10373" w:author="sw" w:date="2019-10-08T16:10:00Z"/>
                <w:lang w:eastAsia="ko-KR"/>
              </w:rPr>
            </w:pPr>
            <w:del w:id="10374" w:author="sw" w:date="2019-10-08T16:10:00Z">
              <w:r w:rsidRPr="005A3421" w:rsidDel="00121699">
                <w:rPr>
                  <w:lang w:eastAsia="ko-KR"/>
                </w:rPr>
                <w:delText>Contains an incomplete list warning if the full list is not returned.</w:delText>
              </w:r>
            </w:del>
          </w:p>
        </w:tc>
      </w:tr>
      <w:tr w:rsidR="008F2794" w:rsidRPr="005A3421" w:rsidDel="00121699" w14:paraId="20DE9AA1" w14:textId="2F264710" w:rsidTr="008F2794">
        <w:trPr>
          <w:jc w:val="center"/>
          <w:del w:id="10375" w:author="sw" w:date="2019-10-08T16:10:00Z"/>
        </w:trPr>
        <w:tc>
          <w:tcPr>
            <w:tcW w:w="2093" w:type="dxa"/>
            <w:tcBorders>
              <w:top w:val="single" w:sz="8" w:space="0" w:color="000000"/>
              <w:left w:val="single" w:sz="8" w:space="0" w:color="000000"/>
              <w:bottom w:val="single" w:sz="8" w:space="0" w:color="000000"/>
            </w:tcBorders>
            <w:shd w:val="clear" w:color="auto" w:fill="auto"/>
          </w:tcPr>
          <w:p w14:paraId="5E5E538B" w14:textId="559E2938" w:rsidR="008F2794" w:rsidRPr="00CF2F35" w:rsidDel="00121699" w:rsidRDefault="008F2794" w:rsidP="008F2794">
            <w:pPr>
              <w:pStyle w:val="TAL"/>
              <w:keepNext w:val="0"/>
              <w:keepLines w:val="0"/>
              <w:rPr>
                <w:del w:id="10376" w:author="sw" w:date="2019-10-08T16:10:00Z"/>
                <w:rFonts w:eastAsia="Arial Unicode MS"/>
              </w:rPr>
            </w:pPr>
            <w:del w:id="10377" w:author="sw" w:date="2019-10-08T16:10:00Z">
              <w:r w:rsidRPr="00CF2F35" w:rsidDel="00121699">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tcPr>
          <w:p w14:paraId="63B7E525" w14:textId="3D9C4595" w:rsidR="008F2794" w:rsidRPr="00CF2F35" w:rsidDel="00121699" w:rsidRDefault="008F2794" w:rsidP="008F2794">
            <w:pPr>
              <w:pStyle w:val="TAL"/>
              <w:keepNext w:val="0"/>
              <w:keepLines w:val="0"/>
              <w:rPr>
                <w:del w:id="10378" w:author="sw" w:date="2019-10-08T16:10:00Z"/>
                <w:rFonts w:eastAsia="Arial Unicode MS"/>
              </w:rPr>
            </w:pPr>
            <w:del w:id="10379" w:author="sw" w:date="2019-10-08T16:10:00Z">
              <w:r w:rsidRPr="00CF2F35" w:rsidDel="00121699">
                <w:rPr>
                  <w:rFonts w:eastAsia="Arial Unicode MS"/>
                  <w:lang w:eastAsia="ko-KR"/>
                </w:rPr>
                <w:delText>According to clause 10.1.</w:delText>
              </w:r>
              <w:r w:rsidR="0087590E" w:rsidDel="00121699">
                <w:rPr>
                  <w:rFonts w:eastAsia="Arial Unicode MS" w:hint="eastAsia"/>
                  <w:lang w:eastAsia="zh-CN"/>
                </w:rPr>
                <w:delText>3</w:delText>
              </w:r>
              <w:r w:rsidRPr="00CF2F35" w:rsidDel="00121699">
                <w:rPr>
                  <w:rFonts w:eastAsia="Arial Unicode MS"/>
                  <w:lang w:eastAsia="ko-KR"/>
                </w:rPr>
                <w:delText>.</w:delText>
              </w:r>
            </w:del>
          </w:p>
        </w:tc>
      </w:tr>
      <w:tr w:rsidR="008F2794" w:rsidRPr="005A3421" w:rsidDel="00121699" w14:paraId="15EADDFB" w14:textId="08A82377" w:rsidTr="008F2794">
        <w:trPr>
          <w:jc w:val="center"/>
          <w:del w:id="10380" w:author="sw" w:date="2019-10-08T16:10:00Z"/>
        </w:trPr>
        <w:tc>
          <w:tcPr>
            <w:tcW w:w="2093" w:type="dxa"/>
            <w:tcBorders>
              <w:top w:val="single" w:sz="8" w:space="0" w:color="000000"/>
              <w:left w:val="single" w:sz="8" w:space="0" w:color="000000"/>
              <w:bottom w:val="single" w:sz="8" w:space="0" w:color="000000"/>
            </w:tcBorders>
            <w:shd w:val="clear" w:color="auto" w:fill="auto"/>
          </w:tcPr>
          <w:p w14:paraId="16DED254" w14:textId="6A80F3CC" w:rsidR="008F2794" w:rsidRPr="00CF2F35" w:rsidDel="00121699" w:rsidRDefault="008F2794" w:rsidP="008F2794">
            <w:pPr>
              <w:pStyle w:val="TAL"/>
              <w:rPr>
                <w:del w:id="10381" w:author="sw" w:date="2019-10-08T16:10:00Z"/>
                <w:rFonts w:eastAsia="Arial Unicode MS"/>
              </w:rPr>
            </w:pPr>
            <w:del w:id="10382" w:author="sw" w:date="2019-10-08T16:10:00Z">
              <w:r w:rsidRPr="00CF2F35" w:rsidDel="00121699">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tcPr>
          <w:p w14:paraId="7D37B10F" w14:textId="68BE5B04" w:rsidR="008F2794" w:rsidRPr="00CF2F35" w:rsidDel="00121699" w:rsidRDefault="008F2794" w:rsidP="008F2794">
            <w:pPr>
              <w:pStyle w:val="TAL"/>
              <w:rPr>
                <w:del w:id="10383" w:author="sw" w:date="2019-10-08T16:10:00Z"/>
                <w:rFonts w:eastAsia="Arial Unicode MS"/>
                <w:lang w:eastAsia="ko-KR"/>
              </w:rPr>
            </w:pPr>
            <w:del w:id="10384" w:author="sw" w:date="2019-10-08T16:10:00Z">
              <w:r w:rsidRPr="00CF2F35" w:rsidDel="00121699">
                <w:rPr>
                  <w:rFonts w:eastAsia="Arial Unicode MS"/>
                  <w:lang w:eastAsia="ko-KR"/>
                </w:rPr>
                <w:delText>According to clause 10.1.</w:delText>
              </w:r>
              <w:r w:rsidR="0087590E" w:rsidDel="00121699">
                <w:rPr>
                  <w:rFonts w:eastAsia="Arial Unicode MS" w:hint="eastAsia"/>
                  <w:lang w:eastAsia="zh-CN"/>
                </w:rPr>
                <w:delText>3</w:delText>
              </w:r>
              <w:r w:rsidRPr="00CF2F35" w:rsidDel="00121699">
                <w:rPr>
                  <w:rFonts w:eastAsia="Arial Unicode MS"/>
                  <w:lang w:eastAsia="ko-KR"/>
                </w:rPr>
                <w:delText>, with the following:</w:delText>
              </w:r>
            </w:del>
          </w:p>
          <w:p w14:paraId="5C9096C4" w14:textId="641ED371" w:rsidR="008F2794" w:rsidRPr="005A3421" w:rsidDel="00121699" w:rsidRDefault="008F2794" w:rsidP="008F2794">
            <w:pPr>
              <w:pStyle w:val="TB1"/>
              <w:rPr>
                <w:del w:id="10385" w:author="sw" w:date="2019-10-08T16:10:00Z"/>
                <w:rFonts w:eastAsia="Arial Unicode MS"/>
                <w:szCs w:val="18"/>
              </w:rPr>
            </w:pPr>
            <w:del w:id="10386" w:author="sw" w:date="2019-10-08T16:10:00Z">
              <w:r w:rsidRPr="005A3421" w:rsidDel="00121699">
                <w:delText>The request contains invalid parameters.</w:delText>
              </w:r>
            </w:del>
          </w:p>
          <w:p w14:paraId="31F4C308" w14:textId="36021338" w:rsidR="008F2794" w:rsidRPr="005A3421" w:rsidDel="00121699" w:rsidRDefault="008F2794" w:rsidP="008F2794">
            <w:pPr>
              <w:pStyle w:val="TB1"/>
              <w:rPr>
                <w:del w:id="10387" w:author="sw" w:date="2019-10-08T16:10:00Z"/>
                <w:rFonts w:eastAsia="Arial Unicode MS"/>
                <w:szCs w:val="18"/>
              </w:rPr>
            </w:pPr>
            <w:del w:id="10388" w:author="sw" w:date="2019-10-08T16:10:00Z">
              <w:r w:rsidRPr="005A3421" w:rsidDel="00121699">
                <w:rPr>
                  <w:rFonts w:hint="eastAsia"/>
                  <w:lang w:eastAsia="ko-KR"/>
                </w:rPr>
                <w:delText>The on-demand discovery was rejected by the requested M2M Application</w:delText>
              </w:r>
              <w:r w:rsidRPr="005A3421" w:rsidDel="00121699">
                <w:rPr>
                  <w:lang w:eastAsia="ko-KR"/>
                </w:rPr>
                <w:delText>.</w:delText>
              </w:r>
            </w:del>
          </w:p>
        </w:tc>
      </w:tr>
    </w:tbl>
    <w:p w14:paraId="6E529204" w14:textId="356530B9" w:rsidR="008F2794" w:rsidDel="00121699" w:rsidRDefault="008F2794" w:rsidP="008F2794">
      <w:pPr>
        <w:rPr>
          <w:del w:id="10389" w:author="sw" w:date="2019-10-08T16:10:00Z"/>
        </w:rPr>
      </w:pPr>
    </w:p>
    <w:p w14:paraId="70B88741" w14:textId="657D3994" w:rsidR="008F2794" w:rsidRPr="005A3421" w:rsidDel="00121699" w:rsidRDefault="008F2794" w:rsidP="008F2794">
      <w:pPr>
        <w:pStyle w:val="Heading4"/>
        <w:rPr>
          <w:del w:id="10390" w:author="sw" w:date="2019-10-08T16:10:00Z"/>
        </w:rPr>
      </w:pPr>
      <w:bookmarkStart w:id="10391" w:name="_Toc470164142"/>
      <w:bookmarkStart w:id="10392" w:name="_Toc470164724"/>
      <w:bookmarkStart w:id="10393" w:name="_Toc475715333"/>
      <w:bookmarkStart w:id="10394" w:name="_Toc479349139"/>
      <w:bookmarkStart w:id="10395" w:name="_Toc484070587"/>
      <w:del w:id="10396" w:author="sw" w:date="2019-10-08T16:10:00Z">
        <w:r w:rsidRPr="005A3421" w:rsidDel="00121699">
          <w:delText>10.2.6.2</w:delText>
        </w:r>
        <w:r w:rsidRPr="005A3421" w:rsidDel="00121699">
          <w:tab/>
          <w:delText xml:space="preserve">Discovery </w:delText>
        </w:r>
        <w:r w:rsidDel="00121699">
          <w:delText>with Result Content parameter</w:delText>
        </w:r>
        <w:bookmarkEnd w:id="10391"/>
        <w:bookmarkEnd w:id="10392"/>
        <w:bookmarkEnd w:id="10393"/>
        <w:bookmarkEnd w:id="10394"/>
        <w:bookmarkEnd w:id="10395"/>
      </w:del>
    </w:p>
    <w:p w14:paraId="671C9D2D" w14:textId="49E59604" w:rsidR="00AC0D61" w:rsidRPr="00903A3B" w:rsidDel="00121699" w:rsidRDefault="00AC0D61" w:rsidP="00AC0D61">
      <w:pPr>
        <w:pStyle w:val="TAL"/>
        <w:rPr>
          <w:del w:id="10397" w:author="sw" w:date="2019-10-08T16:10:00Z"/>
          <w:rFonts w:ascii="Times New Roman" w:hAnsi="Times New Roman"/>
        </w:rPr>
      </w:pPr>
      <w:del w:id="10398" w:author="sw" w:date="2019-10-08T16:10:00Z">
        <w:r w:rsidRPr="002202F9" w:rsidDel="00121699">
          <w:rPr>
            <w:rFonts w:ascii="Times New Roman" w:hAnsi="Times New Roman"/>
          </w:rPr>
          <w:delText>When a Retrieve request contains</w:delText>
        </w:r>
        <w:r w:rsidDel="00121699">
          <w:rPr>
            <w:rFonts w:ascii="Times New Roman" w:hAnsi="Times New Roman"/>
          </w:rPr>
          <w:delText xml:space="preserve"> the</w:delText>
        </w:r>
        <w:r w:rsidDel="00121699">
          <w:delText xml:space="preserve"> </w:delText>
        </w:r>
        <w:r w:rsidRPr="00903A3B" w:rsidDel="00121699">
          <w:rPr>
            <w:rFonts w:ascii="Times New Roman" w:hAnsi="Times New Roman"/>
            <w:b/>
            <w:i/>
          </w:rPr>
          <w:delText>Result Content</w:delText>
        </w:r>
        <w:r w:rsidDel="00121699">
          <w:delText xml:space="preserve"> </w:delText>
        </w:r>
        <w:r w:rsidRPr="00903A3B" w:rsidDel="00121699">
          <w:rPr>
            <w:rFonts w:ascii="Times New Roman" w:hAnsi="Times New Roman"/>
          </w:rPr>
          <w:delText>parameter set to “attributes+child-resource-references</w:delText>
        </w:r>
      </w:del>
    </w:p>
    <w:p w14:paraId="7FB0B755" w14:textId="63649591" w:rsidR="00AC0D61" w:rsidDel="00121699" w:rsidRDefault="00AC0D61" w:rsidP="008F2794">
      <w:pPr>
        <w:rPr>
          <w:del w:id="10399" w:author="sw" w:date="2019-10-08T16:10:00Z"/>
        </w:rPr>
      </w:pPr>
      <w:del w:id="10400" w:author="sw" w:date="2019-10-08T16:10:00Z">
        <w:r w:rsidRPr="00903A3B" w:rsidDel="00121699">
          <w:rPr>
            <w:sz w:val="18"/>
          </w:rPr>
          <w:delText>” or “child-resource-references”, the Hosting CSE returns child resource reference</w:delText>
        </w:r>
        <w:r w:rsidDel="00121699">
          <w:rPr>
            <w:sz w:val="18"/>
          </w:rPr>
          <w:delText>s</w:delText>
        </w:r>
        <w:r w:rsidRPr="00903A3B" w:rsidDel="00121699">
          <w:rPr>
            <w:sz w:val="18"/>
          </w:rPr>
          <w:delText xml:space="preserve"> which are child</w:delText>
        </w:r>
        <w:r w:rsidDel="00121699">
          <w:delText xml:space="preserve"> resource identifiers. </w:delText>
        </w:r>
        <w:r w:rsidR="008B769F" w:rsidDel="00121699">
          <w:delText xml:space="preserve">A </w:delText>
        </w:r>
        <w:r w:rsidDel="00121699">
          <w:delText xml:space="preserve">Retrieve request with the </w:delText>
        </w:r>
        <w:r w:rsidRPr="00CD3174" w:rsidDel="00121699">
          <w:rPr>
            <w:b/>
            <w:i/>
          </w:rPr>
          <w:delText>Result Content</w:delText>
        </w:r>
        <w:r w:rsidDel="00121699">
          <w:delText xml:space="preserve"> </w:delText>
        </w:r>
        <w:r w:rsidRPr="00CD3174" w:rsidDel="00121699">
          <w:delText xml:space="preserve">parameter </w:delText>
        </w:r>
        <w:r w:rsidDel="00121699">
          <w:delText xml:space="preserve">can contain </w:delText>
        </w:r>
        <w:r w:rsidR="008B769F" w:rsidDel="00121699">
          <w:delText xml:space="preserve">a </w:delText>
        </w:r>
        <w:r w:rsidRPr="00903A3B" w:rsidDel="00121699">
          <w:rPr>
            <w:b/>
            <w:i/>
          </w:rPr>
          <w:delText>Filter Criteria</w:delText>
        </w:r>
        <w:r w:rsidDel="00121699">
          <w:delText xml:space="preserve"> parameter for filtering child/descendant resources. </w:delText>
        </w:r>
        <w:r w:rsidR="008B769F" w:rsidDel="00121699">
          <w:delText>T</w:delText>
        </w:r>
        <w:r w:rsidDel="00121699">
          <w:delText xml:space="preserve">he Hosting CSE checks </w:delText>
        </w:r>
        <w:r w:rsidR="008B769F" w:rsidDel="00121699">
          <w:delText xml:space="preserve">for </w:delText>
        </w:r>
        <w:r w:rsidDel="00121699">
          <w:delText>RETRIEVE privilege</w:delText>
        </w:r>
        <w:r w:rsidR="008B769F" w:rsidDel="00121699">
          <w:delText>s</w:delText>
        </w:r>
        <w:r w:rsidDel="00121699">
          <w:delText xml:space="preserve"> of the Originator to determine whether the matching resource identifier can be returned. </w:delText>
        </w:r>
      </w:del>
    </w:p>
    <w:p w14:paraId="52ECF10A" w14:textId="60F30B20" w:rsidR="008B769F" w:rsidRDefault="008B769F" w:rsidP="008F2794">
      <w:del w:id="10401" w:author="sw" w:date="2019-10-08T16:10:00Z">
        <w:r w:rsidRPr="00DB5BCA" w:rsidDel="00121699">
          <w:delText>The Hosting CSE shall return the Retrieve</w:delText>
        </w:r>
        <w:r w:rsidRPr="00BF2A2C" w:rsidDel="00121699">
          <w:delText xml:space="preserve"> results as a list of child resource references using the </w:delText>
        </w:r>
        <w:r w:rsidDel="00121699">
          <w:delText>identifier</w:delText>
        </w:r>
        <w:r w:rsidRPr="00BF2A2C" w:rsidDel="00121699">
          <w:delText xml:space="preserve"> format specified by the</w:delText>
        </w:r>
        <w:r w:rsidRPr="00C00528" w:rsidDel="00121699">
          <w:delText xml:space="preserve"> </w:delText>
        </w:r>
        <w:r w:rsidRPr="00121EF5" w:rsidDel="00121699">
          <w:rPr>
            <w:rFonts w:ascii="Arial" w:hAnsi="Arial"/>
            <w:b/>
            <w:i/>
            <w:sz w:val="18"/>
          </w:rPr>
          <w:delText xml:space="preserve">Desired </w:delText>
        </w:r>
        <w:r w:rsidDel="00121699">
          <w:rPr>
            <w:b/>
            <w:i/>
          </w:rPr>
          <w:delText>Identifier</w:delText>
        </w:r>
        <w:r w:rsidRPr="00121EF5" w:rsidDel="00121699">
          <w:rPr>
            <w:rFonts w:ascii="Arial" w:hAnsi="Arial"/>
            <w:b/>
            <w:i/>
            <w:sz w:val="18"/>
          </w:rPr>
          <w:delText xml:space="preserve"> Result Type</w:delText>
        </w:r>
        <w:r w:rsidRPr="00C00528" w:rsidDel="00121699">
          <w:rPr>
            <w:lang w:eastAsia="ko-KR"/>
          </w:rPr>
          <w:delText xml:space="preserve"> </w:delText>
        </w:r>
        <w:r w:rsidRPr="00DB5BCA" w:rsidDel="00121699">
          <w:delText>parameter.</w:delText>
        </w:r>
      </w:del>
    </w:p>
    <w:p w14:paraId="47B94F4B" w14:textId="77777777" w:rsidR="008F2794" w:rsidRPr="005A3421" w:rsidRDefault="008F2794" w:rsidP="008F2794">
      <w:pPr>
        <w:pStyle w:val="Heading3"/>
      </w:pPr>
      <w:bookmarkStart w:id="10402" w:name="_Toc470164143"/>
      <w:bookmarkStart w:id="10403" w:name="_Toc470164725"/>
      <w:bookmarkStart w:id="10404" w:name="_Toc475715334"/>
      <w:bookmarkStart w:id="10405" w:name="_Toc479349140"/>
      <w:bookmarkStart w:id="10406" w:name="_Toc484070588"/>
      <w:bookmarkStart w:id="10407" w:name="_Toc21617948"/>
      <w:r w:rsidRPr="005A3421">
        <w:t>10.2.7</w:t>
      </w:r>
      <w:r w:rsidRPr="005A3421">
        <w:tab/>
        <w:t xml:space="preserve">Group </w:t>
      </w:r>
      <w:r>
        <w:t>m</w:t>
      </w:r>
      <w:r w:rsidRPr="005A3421">
        <w:t>anagement</w:t>
      </w:r>
      <w:bookmarkEnd w:id="10402"/>
      <w:bookmarkEnd w:id="10403"/>
      <w:bookmarkEnd w:id="10404"/>
      <w:bookmarkEnd w:id="10405"/>
      <w:bookmarkEnd w:id="10406"/>
      <w:bookmarkEnd w:id="10407"/>
      <w:r w:rsidRPr="005A3421">
        <w:t xml:space="preserve"> </w:t>
      </w:r>
    </w:p>
    <w:p w14:paraId="2B23D0FB" w14:textId="77777777" w:rsidR="008F2794" w:rsidRPr="005A3421" w:rsidRDefault="008F2794" w:rsidP="008F2794">
      <w:pPr>
        <w:pStyle w:val="Heading4"/>
      </w:pPr>
      <w:bookmarkStart w:id="10408" w:name="_Toc470164144"/>
      <w:bookmarkStart w:id="10409" w:name="_Toc470164726"/>
      <w:bookmarkStart w:id="10410" w:name="_Toc475715335"/>
      <w:bookmarkStart w:id="10411" w:name="_Toc479349141"/>
      <w:bookmarkStart w:id="10412" w:name="_Toc484070589"/>
      <w:bookmarkStart w:id="10413" w:name="_Toc21617949"/>
      <w:r w:rsidRPr="005A3421">
        <w:t>10.2.7.1</w:t>
      </w:r>
      <w:r w:rsidRPr="005A3421">
        <w:tab/>
        <w:t>Introduction</w:t>
      </w:r>
      <w:bookmarkEnd w:id="10408"/>
      <w:bookmarkEnd w:id="10409"/>
      <w:bookmarkEnd w:id="10410"/>
      <w:bookmarkEnd w:id="10411"/>
      <w:bookmarkEnd w:id="10412"/>
      <w:bookmarkEnd w:id="10413"/>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w:t>
      </w:r>
    </w:p>
    <w:p w14:paraId="26850AB0" w14:textId="77777777" w:rsidR="002963C5" w:rsidRPr="0000311C" w:rsidRDefault="002963C5" w:rsidP="002963C5">
      <w:pPr>
        <w:rPr>
          <w:rFonts w:eastAsia="SimSun"/>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SimSun"/>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Heading4"/>
      </w:pPr>
      <w:bookmarkStart w:id="10414" w:name="_Toc470164145"/>
      <w:bookmarkStart w:id="10415" w:name="_Toc470164727"/>
      <w:bookmarkStart w:id="10416" w:name="_Toc475715336"/>
      <w:bookmarkStart w:id="10417" w:name="_Toc479349142"/>
      <w:bookmarkStart w:id="10418" w:name="_Toc484070590"/>
      <w:bookmarkStart w:id="10419" w:name="_Toc21617950"/>
      <w:r w:rsidRPr="005A3421">
        <w:t>10.2.7.2</w:t>
      </w:r>
      <w:r w:rsidRPr="005A3421">
        <w:tab/>
        <w:t xml:space="preserve">Create </w:t>
      </w:r>
      <w:r w:rsidRPr="005A3421">
        <w:rPr>
          <w:i/>
        </w:rPr>
        <w:t>&lt;group&gt;</w:t>
      </w:r>
      <w:bookmarkEnd w:id="10414"/>
      <w:bookmarkEnd w:id="10415"/>
      <w:bookmarkEnd w:id="10416"/>
      <w:bookmarkEnd w:id="10417"/>
      <w:bookmarkEnd w:id="10418"/>
      <w:bookmarkEnd w:id="10419"/>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Heading4"/>
      </w:pPr>
      <w:bookmarkStart w:id="10420" w:name="_Toc470164146"/>
      <w:bookmarkStart w:id="10421" w:name="_Toc470164728"/>
      <w:bookmarkStart w:id="10422" w:name="_Toc475715337"/>
      <w:bookmarkStart w:id="10423" w:name="_Toc479349143"/>
      <w:bookmarkStart w:id="10424" w:name="_Toc484070591"/>
      <w:bookmarkStart w:id="10425" w:name="_Toc21617951"/>
      <w:r w:rsidRPr="005A3421">
        <w:t>10.2.7.3</w:t>
      </w:r>
      <w:r w:rsidRPr="005A3421">
        <w:tab/>
        <w:t xml:space="preserve">Retrieve </w:t>
      </w:r>
      <w:r w:rsidRPr="005A3421">
        <w:rPr>
          <w:i/>
        </w:rPr>
        <w:t>&lt;group&gt;</w:t>
      </w:r>
      <w:bookmarkEnd w:id="10420"/>
      <w:bookmarkEnd w:id="10421"/>
      <w:bookmarkEnd w:id="10422"/>
      <w:bookmarkEnd w:id="10423"/>
      <w:bookmarkEnd w:id="10424"/>
      <w:bookmarkEnd w:id="10425"/>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Heading4"/>
      </w:pPr>
      <w:bookmarkStart w:id="10426" w:name="_Toc470164147"/>
      <w:bookmarkStart w:id="10427" w:name="_Toc470164729"/>
      <w:bookmarkStart w:id="10428" w:name="_Toc475715338"/>
      <w:bookmarkStart w:id="10429" w:name="_Toc479349144"/>
      <w:bookmarkStart w:id="10430" w:name="_Toc484070592"/>
      <w:bookmarkStart w:id="10431" w:name="_Toc21617952"/>
      <w:r w:rsidRPr="005A3421">
        <w:t>10.2.7.4</w:t>
      </w:r>
      <w:r w:rsidRPr="005A3421">
        <w:tab/>
        <w:t xml:space="preserve">Update </w:t>
      </w:r>
      <w:r w:rsidRPr="005A3421">
        <w:rPr>
          <w:i/>
        </w:rPr>
        <w:t>&lt;group&gt;</w:t>
      </w:r>
      <w:bookmarkEnd w:id="10426"/>
      <w:bookmarkEnd w:id="10427"/>
      <w:bookmarkEnd w:id="10428"/>
      <w:bookmarkEnd w:id="10429"/>
      <w:bookmarkEnd w:id="10430"/>
      <w:bookmarkEnd w:id="10431"/>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w:t>
            </w:r>
            <w:r w:rsidR="00E551EB">
              <w:rPr>
                <w:rFonts w:eastAsia="SimSun"/>
                <w:lang w:eastAsia="zh-CN"/>
              </w:rPr>
              <w:t xml:space="preserve"> </w:t>
            </w:r>
            <w:r>
              <w:rPr>
                <w:rFonts w:eastAsia="SimSun" w:hint="eastAsia"/>
                <w:lang w:eastAsia="zh-CN"/>
              </w:rPr>
              <w:t>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Heading4"/>
      </w:pPr>
      <w:bookmarkStart w:id="10432" w:name="_Toc470164148"/>
      <w:bookmarkStart w:id="10433" w:name="_Toc470164730"/>
      <w:bookmarkStart w:id="10434" w:name="_Toc475715339"/>
      <w:bookmarkStart w:id="10435" w:name="_Toc479349145"/>
      <w:bookmarkStart w:id="10436" w:name="_Toc484070593"/>
      <w:bookmarkStart w:id="10437" w:name="_Toc21617953"/>
      <w:r w:rsidRPr="005A3421">
        <w:t>10.2.7.5</w:t>
      </w:r>
      <w:r w:rsidRPr="005A3421">
        <w:tab/>
        <w:t xml:space="preserve">Delete </w:t>
      </w:r>
      <w:r w:rsidRPr="005A3421">
        <w:rPr>
          <w:i/>
        </w:rPr>
        <w:t>&lt;group&gt;</w:t>
      </w:r>
      <w:bookmarkEnd w:id="10432"/>
      <w:bookmarkEnd w:id="10433"/>
      <w:bookmarkEnd w:id="10434"/>
      <w:bookmarkEnd w:id="10435"/>
      <w:bookmarkEnd w:id="10436"/>
      <w:bookmarkEnd w:id="10437"/>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Heading4"/>
      </w:pPr>
      <w:bookmarkStart w:id="10438" w:name="_Toc470164149"/>
      <w:bookmarkStart w:id="10439" w:name="_Toc470164731"/>
      <w:bookmarkStart w:id="10440" w:name="_Toc475715340"/>
      <w:bookmarkStart w:id="10441" w:name="_Toc479349146"/>
      <w:bookmarkStart w:id="10442" w:name="_Toc484070594"/>
      <w:bookmarkStart w:id="10443" w:name="_Toc21617954"/>
      <w:r w:rsidRPr="005A3421">
        <w:t>10.2.7.</w:t>
      </w:r>
      <w:r>
        <w:t>6</w:t>
      </w:r>
      <w:r w:rsidRPr="005A3421">
        <w:tab/>
        <w:t xml:space="preserve">Create </w:t>
      </w:r>
      <w:r w:rsidRPr="005A3421">
        <w:rPr>
          <w:i/>
        </w:rPr>
        <w:t>&lt;fanOutPoint&gt;</w:t>
      </w:r>
      <w:bookmarkEnd w:id="10438"/>
      <w:bookmarkEnd w:id="10439"/>
      <w:bookmarkEnd w:id="10440"/>
      <w:bookmarkEnd w:id="10441"/>
      <w:bookmarkEnd w:id="10442"/>
      <w:bookmarkEnd w:id="10443"/>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SimSun"/>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SimSun"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14A96D36" w:rsidR="008F2794" w:rsidRPr="005A3421" w:rsidRDefault="009B0B66" w:rsidP="009B0B66">
            <w:pPr>
              <w:pStyle w:val="TB1"/>
              <w:tabs>
                <w:tab w:val="clear" w:pos="720"/>
                <w:tab w:val="left" w:pos="762"/>
              </w:tabs>
              <w:ind w:left="762" w:hanging="405"/>
            </w:pPr>
            <w:r>
              <w:t xml:space="preserve">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4FB7F86C" w14:textId="5FC233E1"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SimSun"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2BDAB9A3"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Heading4"/>
      </w:pPr>
      <w:bookmarkStart w:id="10444" w:name="_Toc470164150"/>
      <w:bookmarkStart w:id="10445" w:name="_Toc470164732"/>
      <w:bookmarkStart w:id="10446" w:name="_Toc475715341"/>
      <w:bookmarkStart w:id="10447" w:name="_Toc479349147"/>
      <w:bookmarkStart w:id="10448" w:name="_Toc484070595"/>
      <w:bookmarkStart w:id="10449" w:name="_Toc21617955"/>
      <w:r w:rsidRPr="005A3421">
        <w:t>10.2.7.</w:t>
      </w:r>
      <w:r>
        <w:t>7</w:t>
      </w:r>
      <w:r w:rsidRPr="005A3421">
        <w:tab/>
        <w:t xml:space="preserve">Retrieve </w:t>
      </w:r>
      <w:r w:rsidRPr="005A3421">
        <w:rPr>
          <w:i/>
        </w:rPr>
        <w:t>&lt;fanOutPoint&gt;</w:t>
      </w:r>
      <w:bookmarkEnd w:id="10444"/>
      <w:bookmarkEnd w:id="10445"/>
      <w:bookmarkEnd w:id="10446"/>
      <w:bookmarkEnd w:id="10447"/>
      <w:bookmarkEnd w:id="10448"/>
      <w:bookmarkEnd w:id="10449"/>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42CF6E49" w:rsidR="00223920" w:rsidRDefault="009B0B66" w:rsidP="00223920">
            <w:pPr>
              <w:pStyle w:val="TB1"/>
              <w:keepNext w:val="0"/>
              <w:keepLines w:val="0"/>
              <w:tabs>
                <w:tab w:val="clear" w:pos="720"/>
                <w:tab w:val="left" w:pos="762"/>
              </w:tabs>
              <w:ind w:left="762" w:hanging="405"/>
            </w:pPr>
            <w:r>
              <w:t xml:space="preserve">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21E3F21E" w14:textId="40CC31BB"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Heading4"/>
      </w:pPr>
      <w:bookmarkStart w:id="10450" w:name="_Toc470164151"/>
      <w:bookmarkStart w:id="10451" w:name="_Toc470164733"/>
      <w:bookmarkStart w:id="10452" w:name="_Toc475715342"/>
      <w:bookmarkStart w:id="10453" w:name="_Toc479349148"/>
      <w:bookmarkStart w:id="10454" w:name="_Toc484070596"/>
      <w:bookmarkStart w:id="10455" w:name="_Toc21617956"/>
      <w:r w:rsidRPr="005A3421">
        <w:t>10.2.7.</w:t>
      </w:r>
      <w:r>
        <w:t>8</w:t>
      </w:r>
      <w:r w:rsidRPr="005A3421">
        <w:tab/>
        <w:t xml:space="preserve">Update </w:t>
      </w:r>
      <w:r w:rsidRPr="005A3421">
        <w:rPr>
          <w:i/>
        </w:rPr>
        <w:t>&lt;fanOutPoint&gt;</w:t>
      </w:r>
      <w:bookmarkEnd w:id="10450"/>
      <w:bookmarkEnd w:id="10451"/>
      <w:bookmarkEnd w:id="10452"/>
      <w:bookmarkEnd w:id="10453"/>
      <w:bookmarkEnd w:id="10454"/>
      <w:bookmarkEnd w:id="10455"/>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SimSun"/>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70B8F8C3" w14:textId="032C4E33"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Heading4"/>
      </w:pPr>
      <w:bookmarkStart w:id="10456" w:name="_Toc470164152"/>
      <w:bookmarkStart w:id="10457" w:name="_Toc470164734"/>
      <w:bookmarkStart w:id="10458" w:name="_Toc475715343"/>
      <w:bookmarkStart w:id="10459" w:name="_Toc479349149"/>
      <w:bookmarkStart w:id="10460" w:name="_Toc484070597"/>
      <w:bookmarkStart w:id="10461" w:name="_Toc21617957"/>
      <w:r w:rsidRPr="005A3421">
        <w:t>10.2.7.</w:t>
      </w:r>
      <w:r>
        <w:t>9</w:t>
      </w:r>
      <w:r w:rsidRPr="005A3421">
        <w:tab/>
        <w:t xml:space="preserve">Delete </w:t>
      </w:r>
      <w:r w:rsidRPr="005A3421">
        <w:rPr>
          <w:i/>
        </w:rPr>
        <w:t>&lt;fanOutPoint&gt;</w:t>
      </w:r>
      <w:bookmarkEnd w:id="10456"/>
      <w:bookmarkEnd w:id="10457"/>
      <w:bookmarkEnd w:id="10458"/>
      <w:bookmarkEnd w:id="10459"/>
      <w:bookmarkEnd w:id="10460"/>
      <w:bookmarkEnd w:id="10461"/>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2A54BFCB" w14:textId="104E873F"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Heading4"/>
      </w:pPr>
      <w:bookmarkStart w:id="10462" w:name="_Toc470164153"/>
      <w:bookmarkStart w:id="10463" w:name="_Toc470164735"/>
      <w:bookmarkStart w:id="10464" w:name="_Toc475715344"/>
      <w:bookmarkStart w:id="10465" w:name="_Toc479349150"/>
      <w:bookmarkStart w:id="10466" w:name="_Toc484070598"/>
      <w:bookmarkStart w:id="10467" w:name="_Toc21617958"/>
      <w:r w:rsidRPr="005A3421">
        <w:t>10.2.7.1</w:t>
      </w:r>
      <w:r>
        <w:t>0</w:t>
      </w:r>
      <w:r w:rsidRPr="005A3421">
        <w:tab/>
        <w:t xml:space="preserve">Subscribe and Un-Subscribe </w:t>
      </w:r>
      <w:r w:rsidRPr="005A3421">
        <w:rPr>
          <w:i/>
        </w:rPr>
        <w:t>&lt;fanOutPoint&gt;</w:t>
      </w:r>
      <w:r w:rsidRPr="005A3421">
        <w:t xml:space="preserve"> of a group</w:t>
      </w:r>
      <w:bookmarkEnd w:id="10462"/>
      <w:bookmarkEnd w:id="10463"/>
      <w:bookmarkEnd w:id="10464"/>
      <w:bookmarkEnd w:id="10465"/>
      <w:bookmarkEnd w:id="10466"/>
      <w:bookmarkEnd w:id="10467"/>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091E726A"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7017F903" w14:textId="7777777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7BBD61BA" w14:textId="77777777" w:rsidR="00E745ED" w:rsidRDefault="008F2794" w:rsidP="00060623">
            <w:pPr>
              <w:pStyle w:val="TB1"/>
              <w:numPr>
                <w:ilvl w:val="0"/>
                <w:numId w:val="42"/>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14:paraId="2B5B0C5D"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SimSun"/>
              </w:rPr>
            </w:pPr>
            <w:r>
              <w:rPr>
                <w:rFonts w:eastAsia="SimSun"/>
              </w:rPr>
              <w:t>Generate fan out requests addressing the obtained address (appended with</w:t>
            </w:r>
          </w:p>
          <w:p w14:paraId="2419BC48" w14:textId="77777777"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14:paraId="4EEFC3CC" w14:textId="77777777"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57C0244F"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SimSun"/>
              </w:rPr>
            </w:pPr>
            <w:r w:rsidRPr="00CF2F35">
              <w:rPr>
                <w:rFonts w:eastAsia="SimSun"/>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14:paraId="67DD920D" w14:textId="77777777" w:rsidR="008F2794" w:rsidRDefault="008F2794" w:rsidP="008F2794">
      <w:pPr>
        <w:rPr>
          <w:rFonts w:eastAsia="SimSun"/>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SimSun"/>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B52A0E" w:rsidRDefault="00B52A0E"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B52A0E" w:rsidRDefault="00B52A0E"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B52A0E" w:rsidRDefault="00B52A0E"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B52A0E" w:rsidRDefault="00B52A0E"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B52A0E" w:rsidRDefault="00B52A0E"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B52A0E" w:rsidRDefault="00B52A0E"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B52A0E" w:rsidRPr="004F211D" w:rsidRDefault="00B52A0E" w:rsidP="00845CD2">
                              <w:pPr>
                                <w:spacing w:after="0"/>
                                <w:rPr>
                                  <w:i/>
                                  <w:sz w:val="16"/>
                                </w:rPr>
                              </w:pPr>
                              <w:r w:rsidRPr="004F211D">
                                <w:rPr>
                                  <w:i/>
                                  <w:sz w:val="16"/>
                                </w:rPr>
                                <w:t>&lt;subscription&gt;</w:t>
                              </w:r>
                            </w:p>
                            <w:p w14:paraId="73A0398B" w14:textId="77777777" w:rsidR="00B52A0E" w:rsidRPr="004F211D" w:rsidRDefault="00B52A0E"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B52A0E" w:rsidRPr="004F211D" w:rsidRDefault="00B52A0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B52A0E" w:rsidRPr="004F211D" w:rsidRDefault="00B52A0E" w:rsidP="00845CD2">
                              <w:pPr>
                                <w:spacing w:after="0"/>
                                <w:rPr>
                                  <w:i/>
                                  <w:sz w:val="16"/>
                                </w:rPr>
                              </w:pPr>
                              <w:r w:rsidRPr="004F211D">
                                <w:rPr>
                                  <w:i/>
                                  <w:sz w:val="16"/>
                                </w:rPr>
                                <w:t>&lt;subscription&gt;</w:t>
                              </w:r>
                            </w:p>
                            <w:p w14:paraId="138A2E2F" w14:textId="77777777" w:rsidR="00B52A0E" w:rsidRPr="004F211D" w:rsidRDefault="00B52A0E"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B52A0E" w:rsidRPr="004F211D" w:rsidRDefault="00B52A0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B52A0E" w:rsidRPr="004F211D" w:rsidRDefault="00B52A0E" w:rsidP="00845CD2">
                              <w:pPr>
                                <w:spacing w:after="0"/>
                                <w:rPr>
                                  <w:i/>
                                  <w:sz w:val="16"/>
                                </w:rPr>
                              </w:pPr>
                              <w:r w:rsidRPr="004F211D">
                                <w:rPr>
                                  <w:i/>
                                  <w:sz w:val="16"/>
                                </w:rPr>
                                <w:t>&lt;subscription&gt;</w:t>
                              </w:r>
                            </w:p>
                            <w:p w14:paraId="6D426577" w14:textId="77777777" w:rsidR="00B52A0E" w:rsidRPr="004F211D" w:rsidRDefault="00B52A0E"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B52A0E" w:rsidRPr="004F211D" w:rsidRDefault="00B52A0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">
                  <v:textbox>
                    <w:txbxContent>
                      <w:p w14:paraId="1654138B" w14:textId="77777777" w:rsidR="00B52A0E" w:rsidRDefault="00B52A0E"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">
                  <v:textbox>
                    <w:txbxContent>
                      <w:p w14:paraId="39BB9DE0" w14:textId="77777777" w:rsidR="00B52A0E" w:rsidRDefault="00B52A0E"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A1687A0" w14:textId="77777777" w:rsidR="00B52A0E" w:rsidRDefault="00B52A0E"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053F7B68" w14:textId="77777777" w:rsidR="00B52A0E" w:rsidRDefault="00B52A0E"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8C88E6C" w14:textId="77777777" w:rsidR="00B52A0E" w:rsidRDefault="00B52A0E"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0FE2C3AD" w14:textId="77777777" w:rsidR="00B52A0E" w:rsidRDefault="00B52A0E"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&#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&#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&#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">
                  <v:textbox>
                    <w:txbxContent>
                      <w:p w14:paraId="14F77069" w14:textId="77777777" w:rsidR="00B52A0E" w:rsidRPr="004F211D" w:rsidRDefault="00B52A0E" w:rsidP="00845CD2">
                        <w:pPr>
                          <w:spacing w:after="0"/>
                          <w:rPr>
                            <w:i/>
                            <w:sz w:val="16"/>
                          </w:rPr>
                        </w:pPr>
                        <w:r w:rsidRPr="004F211D">
                          <w:rPr>
                            <w:i/>
                            <w:sz w:val="16"/>
                          </w:rPr>
                          <w:t>&lt;subscription&gt;</w:t>
                        </w:r>
                      </w:p>
                      <w:p w14:paraId="73A0398B" w14:textId="77777777" w:rsidR="00B52A0E" w:rsidRPr="004F211D" w:rsidRDefault="00B52A0E"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B52A0E" w:rsidRPr="004F211D" w:rsidRDefault="00B52A0E"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">
                  <v:textbox>
                    <w:txbxContent>
                      <w:p w14:paraId="2A3377DD" w14:textId="77777777" w:rsidR="00B52A0E" w:rsidRPr="004F211D" w:rsidRDefault="00B52A0E" w:rsidP="00845CD2">
                        <w:pPr>
                          <w:spacing w:after="0"/>
                          <w:rPr>
                            <w:i/>
                            <w:sz w:val="16"/>
                          </w:rPr>
                        </w:pPr>
                        <w:r w:rsidRPr="004F211D">
                          <w:rPr>
                            <w:i/>
                            <w:sz w:val="16"/>
                          </w:rPr>
                          <w:t>&lt;subscription&gt;</w:t>
                        </w:r>
                      </w:p>
                      <w:p w14:paraId="138A2E2F" w14:textId="77777777" w:rsidR="00B52A0E" w:rsidRPr="004F211D" w:rsidRDefault="00B52A0E"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B52A0E" w:rsidRPr="004F211D" w:rsidRDefault="00B52A0E"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">
                  <v:textbox>
                    <w:txbxContent>
                      <w:p w14:paraId="79848DD7" w14:textId="77777777" w:rsidR="00B52A0E" w:rsidRPr="004F211D" w:rsidRDefault="00B52A0E" w:rsidP="00845CD2">
                        <w:pPr>
                          <w:spacing w:after="0"/>
                          <w:rPr>
                            <w:i/>
                            <w:sz w:val="16"/>
                          </w:rPr>
                        </w:pPr>
                        <w:r w:rsidRPr="004F211D">
                          <w:rPr>
                            <w:i/>
                            <w:sz w:val="16"/>
                          </w:rPr>
                          <w:t>&lt;subscription&gt;</w:t>
                        </w:r>
                      </w:p>
                      <w:p w14:paraId="6D426577" w14:textId="77777777" w:rsidR="00B52A0E" w:rsidRPr="004F211D" w:rsidRDefault="00B52A0E"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B52A0E" w:rsidRPr="004F211D" w:rsidRDefault="00B52A0E"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&#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&#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&#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&#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Heading4"/>
      </w:pPr>
      <w:bookmarkStart w:id="10468" w:name="_Toc470164154"/>
      <w:bookmarkStart w:id="10469" w:name="_Toc470164736"/>
      <w:bookmarkStart w:id="10470" w:name="_Toc475715345"/>
      <w:bookmarkStart w:id="10471" w:name="_Toc479349151"/>
      <w:bookmarkStart w:id="10472" w:name="_Toc484070599"/>
      <w:bookmarkStart w:id="10473" w:name="_Toc21617959"/>
      <w:r w:rsidRPr="005A3421">
        <w:t>10.2.7.1</w:t>
      </w:r>
      <w:r>
        <w:t>1</w:t>
      </w:r>
      <w:r w:rsidRPr="005A3421">
        <w:tab/>
        <w:t>Aggregate the Notifications by group</w:t>
      </w:r>
      <w:bookmarkEnd w:id="10468"/>
      <w:bookmarkEnd w:id="10469"/>
      <w:bookmarkEnd w:id="10470"/>
      <w:bookmarkEnd w:id="10471"/>
      <w:bookmarkEnd w:id="10472"/>
      <w:bookmarkEnd w:id="10473"/>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B52A0E" w:rsidRDefault="00B52A0E"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B52A0E" w:rsidRDefault="00B52A0E"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B52A0E" w:rsidRDefault="00B52A0E"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B52A0E" w:rsidRDefault="00B52A0E"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B52A0E" w:rsidRDefault="00B52A0E"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B52A0E" w:rsidRDefault="00B52A0E"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B52A0E" w:rsidRDefault="00B52A0E">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B52A0E" w:rsidRDefault="00B52A0E">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B52A0E" w:rsidRDefault="00B52A0E">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">
                  <v:textbox>
                    <w:txbxContent>
                      <w:p w14:paraId="447AE908" w14:textId="77777777" w:rsidR="00B52A0E" w:rsidRDefault="00B52A0E"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">
                  <v:textbox>
                    <w:txbxContent>
                      <w:p w14:paraId="5E8EDE30" w14:textId="77777777" w:rsidR="00B52A0E" w:rsidRDefault="00B52A0E"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45A09C21" w14:textId="77777777" w:rsidR="00B52A0E" w:rsidRDefault="00B52A0E"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357683EC" w14:textId="77777777" w:rsidR="00B52A0E" w:rsidRDefault="00B52A0E"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5A5B0626" w14:textId="77777777" w:rsidR="00B52A0E" w:rsidRDefault="00B52A0E"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53B9BA76" w14:textId="77777777" w:rsidR="00B52A0E" w:rsidRDefault="00B52A0E"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&#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&#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&#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&#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&#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">
                  <v:textbox>
                    <w:txbxContent>
                      <w:p w14:paraId="204F0F83" w14:textId="77777777" w:rsidR="00B52A0E" w:rsidRDefault="00B52A0E">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">
                  <v:textbox>
                    <w:txbxContent>
                      <w:p w14:paraId="3221685D" w14:textId="77777777" w:rsidR="00B52A0E" w:rsidRDefault="00B52A0E">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">
                  <v:textbox>
                    <w:txbxContent>
                      <w:p w14:paraId="08D2DA2B" w14:textId="77777777" w:rsidR="00B52A0E" w:rsidRDefault="00B52A0E">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&#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&#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&#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Heading4"/>
      </w:pPr>
      <w:bookmarkStart w:id="10474" w:name="_Toc470164155"/>
      <w:bookmarkStart w:id="10475" w:name="_Toc470164737"/>
      <w:bookmarkStart w:id="10476" w:name="_Toc475715346"/>
      <w:bookmarkStart w:id="10477" w:name="_Toc479349152"/>
      <w:bookmarkStart w:id="10478" w:name="_Toc484070600"/>
      <w:bookmarkStart w:id="10479" w:name="_Toc21617960"/>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10474"/>
      <w:bookmarkEnd w:id="10475"/>
      <w:bookmarkEnd w:id="10476"/>
      <w:bookmarkEnd w:id="10477"/>
      <w:bookmarkEnd w:id="10478"/>
      <w:bookmarkEnd w:id="10479"/>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Heading4"/>
      </w:pPr>
      <w:bookmarkStart w:id="10480" w:name="_Toc479349153"/>
      <w:bookmarkStart w:id="10481" w:name="_Toc484070601"/>
      <w:bookmarkStart w:id="10482" w:name="_Toc21617961"/>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10480"/>
      <w:bookmarkEnd w:id="10481"/>
      <w:bookmarkEnd w:id="10482"/>
    </w:p>
    <w:p w14:paraId="70AF1774" w14:textId="5DB09C82" w:rsidR="00634B7A" w:rsidRDefault="00634B7A" w:rsidP="00634B7A">
      <w:pPr>
        <w:pStyle w:val="Heading5"/>
        <w:rPr>
          <w:rFonts w:eastAsiaTheme="minorEastAsia"/>
          <w:lang w:eastAsia="zh-CN"/>
        </w:rPr>
      </w:pPr>
      <w:bookmarkStart w:id="10483" w:name="_Toc21617962"/>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10483"/>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Heading5"/>
        <w:rPr>
          <w:rFonts w:eastAsiaTheme="minorEastAsia"/>
          <w:lang w:eastAsia="zh-CN"/>
        </w:rPr>
      </w:pPr>
      <w:bookmarkStart w:id="10484" w:name="_Toc479349154"/>
      <w:bookmarkStart w:id="10485" w:name="_Toc484070602"/>
      <w:bookmarkStart w:id="10486" w:name="_Toc21617963"/>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10484"/>
      <w:bookmarkEnd w:id="10485"/>
      <w:bookmarkEnd w:id="10486"/>
    </w:p>
    <w:p w14:paraId="5BA2126C" w14:textId="77777777" w:rsidR="008E7C6D" w:rsidRDefault="00DF234D" w:rsidP="008E7C6D">
      <w:pPr>
        <w:pStyle w:val="FL"/>
        <w:rPr>
          <w:lang w:eastAsia="zh-CN"/>
        </w:rPr>
      </w:pPr>
      <w:r>
        <w:object w:dxaOrig="10680" w:dyaOrig="8820" w14:anchorId="3594F446">
          <v:shape id="_x0000_i1064" type="#_x0000_t75" style="width:482.05pt;height:396.45pt" o:ole="">
            <v:imagedata r:id="rId96" o:title=""/>
          </v:shape>
          <o:OLEObject Type="Embed" ProgID="Visio.Drawing.15" ShapeID="_x0000_i1064" DrawAspect="Content" ObjectID="_1633252625" r:id="rId97"/>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5" type="#_x0000_t75" style="width:252pt;height:403.95pt" o:ole="">
            <v:imagedata r:id="rId98" o:title=""/>
          </v:shape>
          <o:OLEObject Type="Embed" ProgID="Visio.Drawing.15" ShapeID="_x0000_i1065" DrawAspect="Content" ObjectID="_1633252626" r:id="rId99"/>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6" type="#_x0000_t75" style="width:482.05pt;height:280.5pt" o:ole="">
            <v:imagedata r:id="rId100" o:title=""/>
          </v:shape>
          <o:OLEObject Type="Embed" ProgID="Visio.Drawing.15" ShapeID="_x0000_i1066" DrawAspect="Content" ObjectID="_1633252627" r:id="rId101"/>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Heading5"/>
        <w:rPr>
          <w:rFonts w:eastAsiaTheme="minorEastAsia"/>
          <w:lang w:eastAsia="zh-CN"/>
        </w:rPr>
      </w:pPr>
      <w:bookmarkStart w:id="10487" w:name="_Toc479349155"/>
      <w:bookmarkStart w:id="10488" w:name="_Toc484070603"/>
      <w:bookmarkStart w:id="10489" w:name="_Toc21617964"/>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10487"/>
      <w:bookmarkEnd w:id="10488"/>
      <w:bookmarkEnd w:id="10489"/>
    </w:p>
    <w:p w14:paraId="0892B19B" w14:textId="77777777" w:rsidR="0090599C" w:rsidRDefault="0090599C" w:rsidP="008E7C6D">
      <w:pPr>
        <w:rPr>
          <w:lang w:eastAsia="zh-CN"/>
        </w:rPr>
      </w:pPr>
      <w:r>
        <w:object w:dxaOrig="9516" w:dyaOrig="10296" w14:anchorId="57223DD1">
          <v:shape id="_x0000_i1067" type="#_x0000_t75" style="width:475.5pt;height:518.5pt" o:ole="">
            <v:imagedata r:id="rId102" o:title=""/>
          </v:shape>
          <o:OLEObject Type="Embed" ProgID="Visio.Drawing.15" ShapeID="_x0000_i1067" DrawAspect="Content" ObjectID="_1633252628" r:id="rId103"/>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10490" w:name="_Toc445302814"/>
      <w:bookmarkStart w:id="10491" w:name="_Toc445389981"/>
      <w:bookmarkStart w:id="10492" w:name="_Toc447043046"/>
      <w:bookmarkStart w:id="10493" w:name="_Toc457493807"/>
      <w:bookmarkStart w:id="10494" w:name="_Toc459976906"/>
      <w:bookmarkStart w:id="10495" w:name="_Toc459984565"/>
    </w:p>
    <w:bookmarkEnd w:id="10490"/>
    <w:bookmarkEnd w:id="10491"/>
    <w:bookmarkEnd w:id="10492"/>
    <w:bookmarkEnd w:id="10493"/>
    <w:bookmarkEnd w:id="10494"/>
    <w:bookmarkEnd w:id="10495"/>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Heading4"/>
      </w:pPr>
      <w:bookmarkStart w:id="10496" w:name="_Toc479349156"/>
      <w:bookmarkStart w:id="10497" w:name="_Toc484070604"/>
      <w:bookmarkStart w:id="10498" w:name="_Toc21617965"/>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10496"/>
      <w:bookmarkEnd w:id="10497"/>
      <w:bookmarkEnd w:id="10498"/>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Heading4"/>
      </w:pPr>
      <w:bookmarkStart w:id="10499" w:name="_Toc21617966"/>
      <w:r>
        <w:t>10.2.7.15</w:t>
      </w:r>
      <w:r w:rsidR="007175BC">
        <w:rPr>
          <w:rFonts w:hint="eastAsia"/>
        </w:rPr>
        <w:tab/>
      </w:r>
      <w:r w:rsidRPr="005A3421">
        <w:t xml:space="preserve">Retrieve </w:t>
      </w:r>
      <w:r w:rsidRPr="005A3421">
        <w:rPr>
          <w:i/>
        </w:rPr>
        <w:t>&lt;</w:t>
      </w:r>
      <w:r>
        <w:rPr>
          <w:i/>
        </w:rPr>
        <w:t>localMulticastGroup</w:t>
      </w:r>
      <w:r w:rsidRPr="005A3421">
        <w:rPr>
          <w:i/>
        </w:rPr>
        <w:t>&gt;</w:t>
      </w:r>
      <w:bookmarkEnd w:id="10499"/>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Heading4"/>
      </w:pPr>
      <w:bookmarkStart w:id="10500" w:name="_Toc479349157"/>
      <w:bookmarkStart w:id="10501" w:name="_Toc484070605"/>
      <w:bookmarkStart w:id="10502" w:name="_Toc21617967"/>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10500"/>
      <w:bookmarkEnd w:id="10501"/>
      <w:bookmarkEnd w:id="10502"/>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Heading4"/>
      </w:pPr>
      <w:bookmarkStart w:id="10503" w:name="_Toc479349158"/>
      <w:bookmarkStart w:id="10504" w:name="_Toc484070606"/>
      <w:bookmarkStart w:id="10505" w:name="_Toc21617968"/>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10503"/>
      <w:bookmarkEnd w:id="10504"/>
      <w:bookmarkEnd w:id="10505"/>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SimSun"/>
          <w:lang w:eastAsia="zh-CN"/>
        </w:rPr>
      </w:pPr>
    </w:p>
    <w:p w14:paraId="4D068362" w14:textId="77777777" w:rsidR="008F2794" w:rsidRPr="005A3421" w:rsidRDefault="008F2794" w:rsidP="008F2794">
      <w:pPr>
        <w:pStyle w:val="Heading3"/>
      </w:pPr>
      <w:bookmarkStart w:id="10506" w:name="_Toc470164156"/>
      <w:bookmarkStart w:id="10507" w:name="_Toc470164738"/>
      <w:bookmarkStart w:id="10508" w:name="_Toc475715347"/>
      <w:bookmarkStart w:id="10509" w:name="_Toc479349159"/>
      <w:bookmarkStart w:id="10510" w:name="_Toc484070607"/>
      <w:bookmarkStart w:id="10511" w:name="_Toc21617969"/>
      <w:r w:rsidRPr="005A3421">
        <w:t>10.2.8</w:t>
      </w:r>
      <w:r w:rsidRPr="005A3421">
        <w:tab/>
      </w:r>
      <w:r>
        <w:t>Device management</w:t>
      </w:r>
      <w:bookmarkEnd w:id="10506"/>
      <w:bookmarkEnd w:id="10507"/>
      <w:bookmarkEnd w:id="10508"/>
      <w:bookmarkEnd w:id="10509"/>
      <w:bookmarkEnd w:id="10510"/>
      <w:bookmarkEnd w:id="10511"/>
    </w:p>
    <w:p w14:paraId="0DEB2D68" w14:textId="3BCF6AC9" w:rsidR="008F2794" w:rsidRDefault="008F2794" w:rsidP="008F2794">
      <w:pPr>
        <w:pStyle w:val="Heading4"/>
      </w:pPr>
      <w:bookmarkStart w:id="10512" w:name="_Toc470164157"/>
      <w:bookmarkStart w:id="10513" w:name="_Toc470164739"/>
      <w:bookmarkStart w:id="10514" w:name="_Toc475715348"/>
      <w:bookmarkStart w:id="10515" w:name="_Toc479349160"/>
      <w:bookmarkStart w:id="10516" w:name="_Toc484070608"/>
      <w:bookmarkStart w:id="10517" w:name="_Toc21617970"/>
      <w:r w:rsidRPr="005A3421">
        <w:t>10.2.8.1</w:t>
      </w:r>
      <w:r w:rsidRPr="005A3421">
        <w:tab/>
      </w:r>
      <w:bookmarkEnd w:id="10512"/>
      <w:bookmarkEnd w:id="10513"/>
      <w:bookmarkEnd w:id="10514"/>
      <w:bookmarkEnd w:id="10515"/>
      <w:bookmarkEnd w:id="10516"/>
      <w:r w:rsidR="00434970" w:rsidRPr="00AD54F5">
        <w:t>Introduction</w:t>
      </w:r>
      <w:bookmarkEnd w:id="10517"/>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Heading4"/>
      </w:pPr>
      <w:bookmarkStart w:id="10518" w:name="_Toc470164158"/>
      <w:bookmarkStart w:id="10519" w:name="_Toc470164740"/>
      <w:bookmarkStart w:id="10520" w:name="_Toc475715349"/>
      <w:bookmarkStart w:id="10521" w:name="_Toc479349161"/>
      <w:bookmarkStart w:id="10522" w:name="_Toc484070609"/>
      <w:bookmarkStart w:id="10523" w:name="_Toc21617971"/>
      <w:r w:rsidRPr="005A3421">
        <w:t>10.2.8.</w:t>
      </w:r>
      <w:r>
        <w:t>2</w:t>
      </w:r>
      <w:r w:rsidRPr="005A3421">
        <w:tab/>
      </w:r>
      <w:bookmarkEnd w:id="10518"/>
      <w:bookmarkEnd w:id="10519"/>
      <w:bookmarkEnd w:id="10520"/>
      <w:bookmarkEnd w:id="10521"/>
      <w:bookmarkEnd w:id="10522"/>
      <w:r w:rsidR="00434970" w:rsidRPr="00AD54F5">
        <w:t>Node management</w:t>
      </w:r>
      <w:bookmarkEnd w:id="10523"/>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Heading4"/>
      </w:pPr>
      <w:bookmarkStart w:id="10524" w:name="_Toc470164159"/>
      <w:bookmarkStart w:id="10525" w:name="_Toc470164741"/>
      <w:bookmarkStart w:id="10526" w:name="_Toc475715350"/>
      <w:bookmarkStart w:id="10527" w:name="_Toc479349162"/>
      <w:bookmarkStart w:id="10528" w:name="_Toc484070610"/>
      <w:bookmarkStart w:id="10529" w:name="_Toc21617972"/>
      <w:r w:rsidRPr="005A3421">
        <w:t>10.2.</w:t>
      </w:r>
      <w:r>
        <w:t>8</w:t>
      </w:r>
      <w:r w:rsidRPr="005A3421">
        <w:t>.</w:t>
      </w:r>
      <w:r>
        <w:t>3</w:t>
      </w:r>
      <w:r w:rsidRPr="005A3421">
        <w:tab/>
        <w:t xml:space="preserve">Create </w:t>
      </w:r>
      <w:r w:rsidRPr="005A3421">
        <w:rPr>
          <w:i/>
        </w:rPr>
        <w:t>&lt;node&gt;</w:t>
      </w:r>
      <w:bookmarkEnd w:id="10524"/>
      <w:bookmarkEnd w:id="10525"/>
      <w:bookmarkEnd w:id="10526"/>
      <w:bookmarkEnd w:id="10527"/>
      <w:bookmarkEnd w:id="10528"/>
      <w:bookmarkEnd w:id="10529"/>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Heading4"/>
        <w:rPr>
          <w:rFonts w:eastAsia="Arial Unicode MS"/>
        </w:rPr>
      </w:pPr>
      <w:bookmarkStart w:id="10530" w:name="_Toc470164160"/>
      <w:bookmarkStart w:id="10531" w:name="_Toc470164742"/>
      <w:bookmarkStart w:id="10532" w:name="_Toc475715351"/>
      <w:bookmarkStart w:id="10533" w:name="_Toc479349163"/>
      <w:bookmarkStart w:id="10534" w:name="_Toc484070611"/>
      <w:bookmarkStart w:id="10535" w:name="_Toc21617973"/>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10530"/>
      <w:bookmarkEnd w:id="10531"/>
      <w:bookmarkEnd w:id="10532"/>
      <w:bookmarkEnd w:id="10533"/>
      <w:bookmarkEnd w:id="10534"/>
      <w:bookmarkEnd w:id="10535"/>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Heading4"/>
        <w:rPr>
          <w:rFonts w:eastAsia="Arial Unicode MS"/>
        </w:rPr>
      </w:pPr>
      <w:bookmarkStart w:id="10536" w:name="_Toc470164161"/>
      <w:bookmarkStart w:id="10537" w:name="_Toc470164743"/>
      <w:bookmarkStart w:id="10538" w:name="_Toc475715352"/>
      <w:bookmarkStart w:id="10539" w:name="_Toc479349164"/>
      <w:bookmarkStart w:id="10540" w:name="_Toc484070612"/>
      <w:bookmarkStart w:id="10541" w:name="_Toc21617974"/>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10536"/>
      <w:bookmarkEnd w:id="10537"/>
      <w:bookmarkEnd w:id="10538"/>
      <w:bookmarkEnd w:id="10539"/>
      <w:bookmarkEnd w:id="10540"/>
      <w:bookmarkEnd w:id="10541"/>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Heading4"/>
        <w:rPr>
          <w:rFonts w:eastAsia="Arial Unicode MS"/>
        </w:rPr>
      </w:pPr>
      <w:bookmarkStart w:id="10542" w:name="_Toc470164162"/>
      <w:bookmarkStart w:id="10543" w:name="_Toc470164744"/>
      <w:bookmarkStart w:id="10544" w:name="_Toc475715353"/>
      <w:bookmarkStart w:id="10545" w:name="_Toc479349165"/>
      <w:bookmarkStart w:id="10546" w:name="_Toc484070613"/>
      <w:bookmarkStart w:id="10547" w:name="_Toc21617975"/>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10542"/>
      <w:bookmarkEnd w:id="10543"/>
      <w:bookmarkEnd w:id="10544"/>
      <w:bookmarkEnd w:id="10545"/>
      <w:bookmarkEnd w:id="10546"/>
      <w:bookmarkEnd w:id="10547"/>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Heading4"/>
      </w:pPr>
      <w:bookmarkStart w:id="10548" w:name="_Toc470164163"/>
      <w:bookmarkStart w:id="10549" w:name="_Toc470164745"/>
      <w:bookmarkStart w:id="10550" w:name="_Toc475715354"/>
      <w:bookmarkStart w:id="10551" w:name="_Toc479349166"/>
      <w:bookmarkStart w:id="10552" w:name="_Toc484070614"/>
      <w:bookmarkStart w:id="10553" w:name="_Toc21617976"/>
      <w:r w:rsidRPr="005A3421">
        <w:t>10.2.8.</w:t>
      </w:r>
      <w:r>
        <w:t>7</w:t>
      </w:r>
      <w:r w:rsidRPr="005A3421">
        <w:tab/>
      </w:r>
      <w:r>
        <w:t xml:space="preserve">Device management using </w:t>
      </w:r>
      <w:r w:rsidR="00F07ECC" w:rsidRPr="00F07ECC">
        <w:rPr>
          <w:i/>
        </w:rPr>
        <w:t>&lt;mgmtObj&gt;</w:t>
      </w:r>
      <w:bookmarkEnd w:id="10548"/>
      <w:bookmarkEnd w:id="10549"/>
      <w:bookmarkEnd w:id="10550"/>
      <w:bookmarkEnd w:id="10551"/>
      <w:bookmarkEnd w:id="10552"/>
      <w:bookmarkEnd w:id="10553"/>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00434970" w:rsidRPr="00AD54F5">
        <w:rPr>
          <w:rFonts w:eastAsia="SimSun"/>
          <w:lang w:eastAsia="zh-CN"/>
        </w:rPr>
        <w:t xml:space="preserve">or MN-CSE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w:t>
      </w:r>
      <w:r w:rsidR="00434970" w:rsidRPr="00434970">
        <w:rPr>
          <w:rFonts w:eastAsia="SimSun"/>
          <w:lang w:eastAsia="zh-CN"/>
        </w:rPr>
        <w:t xml:space="preserve"> </w:t>
      </w:r>
      <w:r w:rsidR="00434970" w:rsidRPr="00AD54F5">
        <w:rPr>
          <w:rFonts w:eastAsia="SimSun"/>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Heading4"/>
      </w:pPr>
      <w:bookmarkStart w:id="10554" w:name="_Toc470164164"/>
      <w:bookmarkStart w:id="10555" w:name="_Toc470164746"/>
      <w:bookmarkStart w:id="10556" w:name="_Toc475715355"/>
      <w:bookmarkStart w:id="10557" w:name="_Toc479349167"/>
      <w:bookmarkStart w:id="10558" w:name="_Toc484070615"/>
      <w:bookmarkStart w:id="10559" w:name="_Toc21617977"/>
      <w:r w:rsidRPr="005A3421">
        <w:t>10.2.8.</w:t>
      </w:r>
      <w:r>
        <w:t>8</w:t>
      </w:r>
      <w:r w:rsidRPr="005A3421">
        <w:tab/>
        <w:t xml:space="preserve">Create </w:t>
      </w:r>
      <w:r w:rsidRPr="005A3421">
        <w:rPr>
          <w:i/>
        </w:rPr>
        <w:t>&lt;mgmtObj&gt;</w:t>
      </w:r>
      <w:bookmarkEnd w:id="10554"/>
      <w:bookmarkEnd w:id="10555"/>
      <w:bookmarkEnd w:id="10556"/>
      <w:bookmarkEnd w:id="10557"/>
      <w:bookmarkEnd w:id="10558"/>
      <w:bookmarkEnd w:id="10559"/>
    </w:p>
    <w:p w14:paraId="10565DC9" w14:textId="030A3DF0"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SimSun" w:hint="eastAsia"/>
          <w:lang w:eastAsia="zh-CN"/>
        </w:rPr>
        <w:t xml:space="preserve"> technology specific data model</w:t>
      </w:r>
      <w:r w:rsidRPr="005A3421">
        <w:t xml:space="preserve"> object on the managed entity. If such a </w:t>
      </w:r>
      <w:r w:rsidRPr="005A3421">
        <w:rPr>
          <w:rFonts w:eastAsia="SimSun"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4FBF3862"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SimSun"/>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 xml:space="preserve">technology </w:t>
            </w:r>
            <w:r w:rsidR="00820760" w:rsidRPr="00CF2F35">
              <w:rPr>
                <w:rFonts w:eastAsia="SimSun"/>
                <w:lang w:eastAsia="zh-CN"/>
              </w:rPr>
              <w:t>specific</w:t>
            </w:r>
            <w:r w:rsidRPr="00CF2F35">
              <w:rPr>
                <w:rFonts w:eastAsia="SimSun"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Heading4"/>
      </w:pPr>
      <w:bookmarkStart w:id="10560" w:name="_Toc470164165"/>
      <w:bookmarkStart w:id="10561" w:name="_Toc470164747"/>
      <w:bookmarkStart w:id="10562" w:name="_Toc475715356"/>
      <w:bookmarkStart w:id="10563" w:name="_Toc479349168"/>
      <w:bookmarkStart w:id="10564" w:name="_Toc484070616"/>
      <w:bookmarkStart w:id="10565" w:name="_Toc21617978"/>
      <w:r w:rsidRPr="005A3421">
        <w:t>10.2.8.</w:t>
      </w:r>
      <w:r>
        <w:t>9</w:t>
      </w:r>
      <w:r w:rsidRPr="005A3421">
        <w:tab/>
        <w:t xml:space="preserve">Retrieve </w:t>
      </w:r>
      <w:r w:rsidRPr="005A3421">
        <w:rPr>
          <w:i/>
        </w:rPr>
        <w:t>&lt;mgmtObj&gt;</w:t>
      </w:r>
      <w:bookmarkEnd w:id="10560"/>
      <w:bookmarkEnd w:id="10561"/>
      <w:bookmarkEnd w:id="10562"/>
      <w:bookmarkEnd w:id="10563"/>
      <w:bookmarkEnd w:id="10564"/>
      <w:bookmarkEnd w:id="10565"/>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Heading4"/>
      </w:pPr>
      <w:bookmarkStart w:id="10566" w:name="_Toc470164166"/>
      <w:bookmarkStart w:id="10567" w:name="_Toc470164748"/>
      <w:bookmarkStart w:id="10568" w:name="_Toc475715357"/>
      <w:bookmarkStart w:id="10569" w:name="_Toc479349169"/>
      <w:bookmarkStart w:id="10570" w:name="_Toc484070617"/>
      <w:bookmarkStart w:id="10571" w:name="_Toc21617979"/>
      <w:r w:rsidRPr="005A3421">
        <w:t>10.2.8.</w:t>
      </w:r>
      <w:r>
        <w:t>10</w:t>
      </w:r>
      <w:r w:rsidRPr="005A3421">
        <w:tab/>
        <w:t xml:space="preserve">Update </w:t>
      </w:r>
      <w:r w:rsidRPr="005A3421">
        <w:rPr>
          <w:i/>
        </w:rPr>
        <w:t>&lt;mgmtObj&gt;</w:t>
      </w:r>
      <w:bookmarkEnd w:id="10566"/>
      <w:bookmarkEnd w:id="10567"/>
      <w:bookmarkEnd w:id="10568"/>
      <w:bookmarkEnd w:id="10569"/>
      <w:bookmarkEnd w:id="10570"/>
      <w:bookmarkEnd w:id="10571"/>
    </w:p>
    <w:p w14:paraId="280FDC54"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00820760" w:rsidRPr="005A3421">
              <w:rPr>
                <w:rFonts w:eastAsia="SimSun"/>
                <w:lang w:eastAsia="zh-CN"/>
              </w:rPr>
              <w:t>specific</w:t>
            </w:r>
            <w:r w:rsidRPr="005A3421">
              <w:rPr>
                <w:rFonts w:eastAsia="SimSun" w:hint="eastAsia"/>
                <w:lang w:eastAsia="zh-CN"/>
              </w:rPr>
              <w:t xml:space="preserve">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Heading4"/>
      </w:pPr>
      <w:bookmarkStart w:id="10572" w:name="_Toc470164167"/>
      <w:bookmarkStart w:id="10573" w:name="_Toc470164749"/>
      <w:bookmarkStart w:id="10574" w:name="_Toc475715358"/>
      <w:bookmarkStart w:id="10575" w:name="_Toc479349170"/>
      <w:bookmarkStart w:id="10576" w:name="_Toc484070618"/>
      <w:bookmarkStart w:id="10577" w:name="_Toc21617980"/>
      <w:r w:rsidRPr="005A3421">
        <w:t>10.2.8.</w:t>
      </w:r>
      <w:r>
        <w:t>11</w:t>
      </w:r>
      <w:r w:rsidRPr="005A3421">
        <w:tab/>
        <w:t xml:space="preserve">Delete </w:t>
      </w:r>
      <w:r w:rsidRPr="005A3421">
        <w:rPr>
          <w:i/>
        </w:rPr>
        <w:t>&lt;mgmtObj&gt;</w:t>
      </w:r>
      <w:bookmarkEnd w:id="10572"/>
      <w:bookmarkEnd w:id="10573"/>
      <w:bookmarkEnd w:id="10574"/>
      <w:bookmarkEnd w:id="10575"/>
      <w:bookmarkEnd w:id="10576"/>
      <w:bookmarkEnd w:id="10577"/>
    </w:p>
    <w:p w14:paraId="50C11F72" w14:textId="6C61105F"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SimSun"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Heading4"/>
      </w:pPr>
      <w:bookmarkStart w:id="10578" w:name="_Toc470164168"/>
      <w:bookmarkStart w:id="10579" w:name="_Toc470164750"/>
      <w:bookmarkStart w:id="10580" w:name="_Toc475715359"/>
      <w:bookmarkStart w:id="10581" w:name="_Toc479349171"/>
      <w:bookmarkStart w:id="10582" w:name="_Toc484070619"/>
      <w:bookmarkStart w:id="10583" w:name="_Toc21617981"/>
      <w:r w:rsidRPr="005A3421">
        <w:t>10.2.8.</w:t>
      </w:r>
      <w:r>
        <w:t>12</w:t>
      </w:r>
      <w:r w:rsidRPr="005A3421">
        <w:tab/>
        <w:t xml:space="preserve">Execute </w:t>
      </w:r>
      <w:r w:rsidRPr="005A3421">
        <w:rPr>
          <w:i/>
        </w:rPr>
        <w:t>&lt;mgmtObj&gt;</w:t>
      </w:r>
      <w:bookmarkEnd w:id="10578"/>
      <w:bookmarkEnd w:id="10579"/>
      <w:bookmarkEnd w:id="10580"/>
      <w:bookmarkEnd w:id="10581"/>
      <w:bookmarkEnd w:id="10582"/>
      <w:bookmarkEnd w:id="10583"/>
    </w:p>
    <w:p w14:paraId="248AA04E"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Heading4"/>
      </w:pPr>
      <w:bookmarkStart w:id="10584" w:name="_Toc470164169"/>
      <w:bookmarkStart w:id="10585" w:name="_Toc470164751"/>
      <w:bookmarkStart w:id="10586" w:name="_Toc475715360"/>
      <w:bookmarkStart w:id="10587" w:name="_Toc479349172"/>
      <w:bookmarkStart w:id="10588" w:name="_Toc484070620"/>
      <w:bookmarkStart w:id="10589" w:name="_Toc21617982"/>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10584"/>
      <w:bookmarkEnd w:id="10585"/>
      <w:bookmarkEnd w:id="10586"/>
      <w:bookmarkEnd w:id="10587"/>
      <w:bookmarkEnd w:id="10588"/>
      <w:bookmarkEnd w:id="10589"/>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Heading4"/>
      </w:pPr>
      <w:bookmarkStart w:id="10590" w:name="_Toc470164170"/>
      <w:bookmarkStart w:id="10591" w:name="_Toc470164752"/>
      <w:bookmarkStart w:id="10592" w:name="_Toc475715361"/>
      <w:bookmarkStart w:id="10593" w:name="_Toc479349173"/>
      <w:bookmarkStart w:id="10594" w:name="_Toc484070621"/>
      <w:bookmarkStart w:id="10595" w:name="_Toc21617983"/>
      <w:r w:rsidRPr="005A3421">
        <w:t>10.2.</w:t>
      </w:r>
      <w:r>
        <w:t>8</w:t>
      </w:r>
      <w:r w:rsidRPr="005A3421">
        <w:t>.</w:t>
      </w:r>
      <w:r>
        <w:t>14</w:t>
      </w:r>
      <w:r w:rsidRPr="005A3421">
        <w:tab/>
        <w:t xml:space="preserve">Create </w:t>
      </w:r>
      <w:r w:rsidRPr="005A3421">
        <w:rPr>
          <w:i/>
        </w:rPr>
        <w:t>&lt;mgmtCmd&gt;</w:t>
      </w:r>
      <w:bookmarkEnd w:id="10590"/>
      <w:bookmarkEnd w:id="10591"/>
      <w:bookmarkEnd w:id="10592"/>
      <w:bookmarkEnd w:id="10593"/>
      <w:bookmarkEnd w:id="10594"/>
      <w:bookmarkEnd w:id="10595"/>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Heading4"/>
      </w:pPr>
      <w:bookmarkStart w:id="10596" w:name="_Toc470164171"/>
      <w:bookmarkStart w:id="10597" w:name="_Toc470164753"/>
      <w:bookmarkStart w:id="10598" w:name="_Toc475715362"/>
      <w:bookmarkStart w:id="10599" w:name="_Toc479349174"/>
      <w:bookmarkStart w:id="10600" w:name="_Toc484070622"/>
      <w:bookmarkStart w:id="10601" w:name="_Toc21617984"/>
      <w:r w:rsidRPr="005A3421">
        <w:t>10.2.</w:t>
      </w:r>
      <w:r>
        <w:t>8</w:t>
      </w:r>
      <w:r w:rsidRPr="005A3421">
        <w:t>.</w:t>
      </w:r>
      <w:r>
        <w:t>15</w:t>
      </w:r>
      <w:r w:rsidRPr="005A3421">
        <w:tab/>
        <w:t xml:space="preserve">Retrieve </w:t>
      </w:r>
      <w:r w:rsidRPr="005A3421">
        <w:rPr>
          <w:i/>
        </w:rPr>
        <w:t>&lt;mgmtCmd&gt;</w:t>
      </w:r>
      <w:bookmarkEnd w:id="10596"/>
      <w:bookmarkEnd w:id="10597"/>
      <w:bookmarkEnd w:id="10598"/>
      <w:bookmarkEnd w:id="10599"/>
      <w:bookmarkEnd w:id="10600"/>
      <w:bookmarkEnd w:id="10601"/>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Heading4"/>
      </w:pPr>
      <w:bookmarkStart w:id="10602" w:name="_Toc470164172"/>
      <w:bookmarkStart w:id="10603" w:name="_Toc470164754"/>
      <w:bookmarkStart w:id="10604" w:name="_Toc475715363"/>
      <w:bookmarkStart w:id="10605" w:name="_Toc479349175"/>
      <w:bookmarkStart w:id="10606" w:name="_Toc484070623"/>
      <w:bookmarkStart w:id="10607" w:name="_Toc21617985"/>
      <w:r w:rsidRPr="005A3421">
        <w:t>10.2.</w:t>
      </w:r>
      <w:r>
        <w:t>8</w:t>
      </w:r>
      <w:r w:rsidRPr="005A3421">
        <w:t>.</w:t>
      </w:r>
      <w:r>
        <w:t>16</w:t>
      </w:r>
      <w:r w:rsidRPr="005A3421">
        <w:tab/>
        <w:t xml:space="preserve">Update </w:t>
      </w:r>
      <w:r w:rsidRPr="005A3421">
        <w:rPr>
          <w:i/>
        </w:rPr>
        <w:t>&lt;mgmtCmd&gt;</w:t>
      </w:r>
      <w:bookmarkEnd w:id="10602"/>
      <w:bookmarkEnd w:id="10603"/>
      <w:bookmarkEnd w:id="10604"/>
      <w:bookmarkEnd w:id="10605"/>
      <w:bookmarkEnd w:id="10606"/>
      <w:bookmarkEnd w:id="10607"/>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Heading4"/>
      </w:pPr>
      <w:bookmarkStart w:id="10608" w:name="_Toc470164173"/>
      <w:bookmarkStart w:id="10609" w:name="_Toc470164755"/>
      <w:bookmarkStart w:id="10610" w:name="_Toc475715364"/>
      <w:bookmarkStart w:id="10611" w:name="_Toc479349176"/>
      <w:bookmarkStart w:id="10612" w:name="_Toc484070624"/>
      <w:bookmarkStart w:id="10613" w:name="_Toc21617986"/>
      <w:r w:rsidRPr="005A3421">
        <w:t>10.2.</w:t>
      </w:r>
      <w:r>
        <w:t>8</w:t>
      </w:r>
      <w:r w:rsidRPr="005A3421">
        <w:t>.</w:t>
      </w:r>
      <w:r>
        <w:t>17</w:t>
      </w:r>
      <w:r w:rsidRPr="005A3421">
        <w:tab/>
        <w:t xml:space="preserve">Delete </w:t>
      </w:r>
      <w:r w:rsidRPr="005A3421">
        <w:rPr>
          <w:i/>
        </w:rPr>
        <w:t>&lt;mgmtCmd&gt;</w:t>
      </w:r>
      <w:bookmarkEnd w:id="10608"/>
      <w:bookmarkEnd w:id="10609"/>
      <w:bookmarkEnd w:id="10610"/>
      <w:bookmarkEnd w:id="10611"/>
      <w:bookmarkEnd w:id="10612"/>
      <w:bookmarkEnd w:id="10613"/>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Heading4"/>
      </w:pPr>
      <w:bookmarkStart w:id="10614" w:name="_Toc470164174"/>
      <w:bookmarkStart w:id="10615" w:name="_Toc470164756"/>
      <w:bookmarkStart w:id="10616" w:name="_Toc475715365"/>
      <w:bookmarkStart w:id="10617" w:name="_Toc479349177"/>
      <w:bookmarkStart w:id="10618" w:name="_Toc484070625"/>
      <w:bookmarkStart w:id="10619" w:name="_Toc21617987"/>
      <w:r w:rsidRPr="005A3421">
        <w:t>10.2.</w:t>
      </w:r>
      <w:r>
        <w:t>8</w:t>
      </w:r>
      <w:r w:rsidRPr="005A3421">
        <w:t>.</w:t>
      </w:r>
      <w:r>
        <w:t>18</w:t>
      </w:r>
      <w:r w:rsidRPr="005A3421">
        <w:tab/>
        <w:t xml:space="preserve">Execute </w:t>
      </w:r>
      <w:r w:rsidRPr="005A3421">
        <w:rPr>
          <w:i/>
        </w:rPr>
        <w:t>&lt;mgmtCmd&gt;</w:t>
      </w:r>
      <w:bookmarkEnd w:id="10614"/>
      <w:bookmarkEnd w:id="10615"/>
      <w:bookmarkEnd w:id="10616"/>
      <w:bookmarkEnd w:id="10617"/>
      <w:bookmarkEnd w:id="10618"/>
      <w:bookmarkEnd w:id="10619"/>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Heading4"/>
      </w:pPr>
      <w:bookmarkStart w:id="10620" w:name="_Toc470164175"/>
      <w:bookmarkStart w:id="10621" w:name="_Toc470164757"/>
      <w:bookmarkStart w:id="10622" w:name="_Toc475715366"/>
      <w:bookmarkStart w:id="10623" w:name="_Toc479349178"/>
      <w:bookmarkStart w:id="10624" w:name="_Toc484070626"/>
      <w:bookmarkStart w:id="10625" w:name="_Toc21617988"/>
      <w:r w:rsidRPr="005A3421">
        <w:t>10.2.</w:t>
      </w:r>
      <w:r>
        <w:t>8</w:t>
      </w:r>
      <w:r w:rsidRPr="005A3421">
        <w:t>.</w:t>
      </w:r>
      <w:r>
        <w:t>19</w:t>
      </w:r>
      <w:r w:rsidRPr="005A3421">
        <w:tab/>
        <w:t xml:space="preserve">Cancel </w:t>
      </w:r>
      <w:r w:rsidRPr="005A3421">
        <w:rPr>
          <w:i/>
        </w:rPr>
        <w:t>&lt;execInstance&gt;</w:t>
      </w:r>
      <w:bookmarkEnd w:id="10620"/>
      <w:bookmarkEnd w:id="10621"/>
      <w:bookmarkEnd w:id="10622"/>
      <w:bookmarkEnd w:id="10623"/>
      <w:bookmarkEnd w:id="10624"/>
      <w:bookmarkEnd w:id="10625"/>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Heading4"/>
      </w:pPr>
      <w:bookmarkStart w:id="10626" w:name="_Toc470164176"/>
      <w:bookmarkStart w:id="10627" w:name="_Toc470164758"/>
      <w:bookmarkStart w:id="10628" w:name="_Toc475715367"/>
      <w:bookmarkStart w:id="10629" w:name="_Toc479349179"/>
      <w:bookmarkStart w:id="10630" w:name="_Toc484070627"/>
      <w:bookmarkStart w:id="10631" w:name="_Toc21617989"/>
      <w:r w:rsidRPr="005A3421">
        <w:t>10.2.</w:t>
      </w:r>
      <w:r>
        <w:t>8</w:t>
      </w:r>
      <w:r w:rsidRPr="005A3421">
        <w:t>.</w:t>
      </w:r>
      <w:r>
        <w:t>20</w:t>
      </w:r>
      <w:r w:rsidRPr="005A3421">
        <w:tab/>
        <w:t xml:space="preserve">Retrieve </w:t>
      </w:r>
      <w:r w:rsidRPr="005A3421">
        <w:rPr>
          <w:i/>
        </w:rPr>
        <w:t>&lt;execInstance&gt;</w:t>
      </w:r>
      <w:bookmarkEnd w:id="10626"/>
      <w:bookmarkEnd w:id="10627"/>
      <w:bookmarkEnd w:id="10628"/>
      <w:bookmarkEnd w:id="10629"/>
      <w:bookmarkEnd w:id="10630"/>
      <w:bookmarkEnd w:id="10631"/>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Heading4"/>
      </w:pPr>
      <w:bookmarkStart w:id="10632" w:name="_Toc470164177"/>
      <w:bookmarkStart w:id="10633" w:name="_Toc470164759"/>
      <w:bookmarkStart w:id="10634" w:name="_Toc475715368"/>
      <w:bookmarkStart w:id="10635" w:name="_Toc479349180"/>
      <w:bookmarkStart w:id="10636" w:name="_Toc484070628"/>
      <w:bookmarkStart w:id="10637" w:name="_Toc21617990"/>
      <w:r w:rsidRPr="005A3421">
        <w:t>10.2.</w:t>
      </w:r>
      <w:r>
        <w:t>8</w:t>
      </w:r>
      <w:r w:rsidRPr="005A3421">
        <w:t>.</w:t>
      </w:r>
      <w:r>
        <w:t>21</w:t>
      </w:r>
      <w:r w:rsidRPr="005A3421">
        <w:tab/>
        <w:t xml:space="preserve">Delete </w:t>
      </w:r>
      <w:r w:rsidRPr="005A3421">
        <w:rPr>
          <w:i/>
        </w:rPr>
        <w:t>&lt;execInstance&gt;</w:t>
      </w:r>
      <w:bookmarkEnd w:id="10632"/>
      <w:bookmarkEnd w:id="10633"/>
      <w:bookmarkEnd w:id="10634"/>
      <w:bookmarkEnd w:id="10635"/>
      <w:bookmarkEnd w:id="10636"/>
      <w:bookmarkEnd w:id="10637"/>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Heading3"/>
      </w:pPr>
      <w:bookmarkStart w:id="10638" w:name="_Toc470164178"/>
      <w:bookmarkStart w:id="10639" w:name="_Toc470164760"/>
      <w:bookmarkStart w:id="10640" w:name="_Toc475715369"/>
      <w:bookmarkStart w:id="10641" w:name="_Toc479349181"/>
      <w:bookmarkStart w:id="10642" w:name="_Toc484070629"/>
      <w:bookmarkStart w:id="10643" w:name="_Toc21617991"/>
      <w:r w:rsidRPr="005A3421">
        <w:t>10.2.</w:t>
      </w:r>
      <w:r>
        <w:t>9</w:t>
      </w:r>
      <w:r w:rsidRPr="005A3421">
        <w:tab/>
        <w:t xml:space="preserve">Location </w:t>
      </w:r>
      <w:r>
        <w:t>m</w:t>
      </w:r>
      <w:r w:rsidRPr="005A3421">
        <w:t>anagement</w:t>
      </w:r>
      <w:bookmarkEnd w:id="10638"/>
      <w:bookmarkEnd w:id="10639"/>
      <w:bookmarkEnd w:id="10640"/>
      <w:bookmarkEnd w:id="10641"/>
      <w:bookmarkEnd w:id="10642"/>
      <w:bookmarkEnd w:id="10643"/>
      <w:r w:rsidRPr="005A3421">
        <w:t xml:space="preserve"> </w:t>
      </w:r>
    </w:p>
    <w:p w14:paraId="0D1A2FA7" w14:textId="77777777" w:rsidR="005C2AEC" w:rsidRDefault="008F2794">
      <w:pPr>
        <w:pStyle w:val="Heading4"/>
      </w:pPr>
      <w:bookmarkStart w:id="10644" w:name="_Toc470164179"/>
      <w:bookmarkStart w:id="10645" w:name="_Toc470164761"/>
      <w:bookmarkStart w:id="10646" w:name="_Toc475715370"/>
      <w:bookmarkStart w:id="10647" w:name="_Toc479349182"/>
      <w:bookmarkStart w:id="10648" w:name="_Toc484070630"/>
      <w:bookmarkStart w:id="10649" w:name="_Toc21617992"/>
      <w:r w:rsidRPr="00EC659B">
        <w:t>10.2.</w:t>
      </w:r>
      <w:r>
        <w:t>9</w:t>
      </w:r>
      <w:r w:rsidRPr="00EC659B">
        <w:t>.1</w:t>
      </w:r>
      <w:r>
        <w:tab/>
        <w:t>Introduction</w:t>
      </w:r>
      <w:bookmarkEnd w:id="10644"/>
      <w:bookmarkEnd w:id="10645"/>
      <w:bookmarkEnd w:id="10646"/>
      <w:bookmarkEnd w:id="10647"/>
      <w:bookmarkEnd w:id="10648"/>
      <w:bookmarkEnd w:id="10649"/>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Heading4"/>
      </w:pPr>
      <w:bookmarkStart w:id="10650" w:name="_Toc470164180"/>
      <w:bookmarkStart w:id="10651" w:name="_Toc470164762"/>
      <w:bookmarkStart w:id="10652" w:name="_Toc475715371"/>
      <w:bookmarkStart w:id="10653" w:name="_Toc479349183"/>
      <w:bookmarkStart w:id="10654" w:name="_Toc484070631"/>
      <w:bookmarkStart w:id="10655" w:name="_Toc21617993"/>
      <w:r w:rsidRPr="00EC659B">
        <w:t>10.2.</w:t>
      </w:r>
      <w:r>
        <w:t>9.2</w:t>
      </w:r>
      <w:r w:rsidRPr="00EC659B">
        <w:tab/>
        <w:t xml:space="preserve">Create </w:t>
      </w:r>
      <w:r w:rsidR="00F07ECC" w:rsidRPr="00F07ECC">
        <w:t>&lt;locationPolicy&gt;</w:t>
      </w:r>
      <w:bookmarkEnd w:id="10650"/>
      <w:bookmarkEnd w:id="10651"/>
      <w:bookmarkEnd w:id="10652"/>
      <w:bookmarkEnd w:id="10653"/>
      <w:bookmarkEnd w:id="10654"/>
      <w:bookmarkEnd w:id="10655"/>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SimSun"/>
                <w:lang w:eastAsia="zh-CN"/>
              </w:rPr>
            </w:pPr>
          </w:p>
          <w:p w14:paraId="65730444" w14:textId="3CABE730"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Heading4"/>
      </w:pPr>
      <w:bookmarkStart w:id="10656" w:name="_Toc470164181"/>
      <w:bookmarkStart w:id="10657" w:name="_Toc470164763"/>
      <w:bookmarkStart w:id="10658" w:name="_Toc475715372"/>
      <w:bookmarkStart w:id="10659" w:name="_Toc479349184"/>
      <w:bookmarkStart w:id="10660" w:name="_Toc484070632"/>
      <w:bookmarkStart w:id="10661" w:name="_Toc21617994"/>
      <w:r w:rsidRPr="00F07ECC">
        <w:t>10.2.</w:t>
      </w:r>
      <w:r w:rsidR="008F2794">
        <w:t>9.3</w:t>
      </w:r>
      <w:r w:rsidRPr="00F07ECC">
        <w:tab/>
        <w:t>Retrieve &lt;locationPolicy&gt;</w:t>
      </w:r>
      <w:bookmarkEnd w:id="10656"/>
      <w:bookmarkEnd w:id="10657"/>
      <w:bookmarkEnd w:id="10658"/>
      <w:bookmarkEnd w:id="10659"/>
      <w:bookmarkEnd w:id="10660"/>
      <w:bookmarkEnd w:id="10661"/>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Heading4"/>
      </w:pPr>
      <w:bookmarkStart w:id="10662" w:name="_Toc470164182"/>
      <w:bookmarkStart w:id="10663" w:name="_Toc470164764"/>
      <w:bookmarkStart w:id="10664" w:name="_Toc475715373"/>
      <w:bookmarkStart w:id="10665" w:name="_Toc479349185"/>
      <w:bookmarkStart w:id="10666" w:name="_Toc484070633"/>
      <w:bookmarkStart w:id="10667" w:name="_Toc21617995"/>
      <w:r w:rsidRPr="00F07ECC">
        <w:t>10.2.</w:t>
      </w:r>
      <w:r w:rsidR="008F2794">
        <w:t>9.4</w:t>
      </w:r>
      <w:r w:rsidRPr="00F07ECC">
        <w:tab/>
        <w:t>Update &lt;locationPolicy&gt;</w:t>
      </w:r>
      <w:bookmarkEnd w:id="10662"/>
      <w:bookmarkEnd w:id="10663"/>
      <w:bookmarkEnd w:id="10664"/>
      <w:bookmarkEnd w:id="10665"/>
      <w:bookmarkEnd w:id="10666"/>
      <w:bookmarkEnd w:id="10667"/>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Heading4"/>
        <w:rPr>
          <w:rFonts w:eastAsia="Arial Unicode MS"/>
        </w:rPr>
      </w:pPr>
      <w:bookmarkStart w:id="10668" w:name="_Toc470164183"/>
      <w:bookmarkStart w:id="10669" w:name="_Toc470164765"/>
      <w:bookmarkStart w:id="10670" w:name="_Toc475715374"/>
      <w:bookmarkStart w:id="10671" w:name="_Toc479349186"/>
      <w:bookmarkStart w:id="10672" w:name="_Toc484070634"/>
      <w:bookmarkStart w:id="10673" w:name="_Toc21617996"/>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10668"/>
      <w:bookmarkEnd w:id="10669"/>
      <w:bookmarkEnd w:id="10670"/>
      <w:bookmarkEnd w:id="10671"/>
      <w:bookmarkEnd w:id="10672"/>
      <w:bookmarkEnd w:id="10673"/>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Heading4"/>
      </w:pPr>
      <w:bookmarkStart w:id="10674" w:name="_Toc470164184"/>
      <w:bookmarkStart w:id="10675" w:name="_Toc470164766"/>
      <w:bookmarkStart w:id="10676" w:name="_Toc475715375"/>
      <w:bookmarkStart w:id="10677" w:name="_Toc479349187"/>
      <w:bookmarkStart w:id="10678" w:name="_Toc484070635"/>
      <w:bookmarkStart w:id="10679" w:name="_Toc21617997"/>
      <w:r w:rsidRPr="00EC659B">
        <w:t>10.2.</w:t>
      </w:r>
      <w:r>
        <w:t>9.6</w:t>
      </w:r>
      <w:r w:rsidRPr="00EC659B">
        <w:tab/>
        <w:t xml:space="preserve">Procedure for </w:t>
      </w:r>
      <w:r w:rsidR="00F07ECC" w:rsidRPr="00F07ECC">
        <w:t>&lt;container&gt;</w:t>
      </w:r>
      <w:r w:rsidRPr="00EC659B">
        <w:t xml:space="preserve"> resource that stores the location information</w:t>
      </w:r>
      <w:bookmarkEnd w:id="10674"/>
      <w:bookmarkEnd w:id="10675"/>
      <w:bookmarkEnd w:id="10676"/>
      <w:bookmarkEnd w:id="10677"/>
      <w:bookmarkEnd w:id="10678"/>
      <w:bookmarkEnd w:id="10679"/>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Heading4"/>
      </w:pPr>
      <w:bookmarkStart w:id="10680" w:name="_Toc470164185"/>
      <w:bookmarkStart w:id="10681" w:name="_Toc470164767"/>
      <w:bookmarkStart w:id="10682" w:name="_Toc475715376"/>
      <w:bookmarkStart w:id="10683" w:name="_Toc479349188"/>
      <w:bookmarkStart w:id="10684" w:name="_Toc484070636"/>
      <w:bookmarkStart w:id="10685" w:name="_Toc21617998"/>
      <w:r w:rsidRPr="005A3421">
        <w:t>10.2.</w:t>
      </w:r>
      <w:r>
        <w:t>9.7</w:t>
      </w:r>
      <w:r w:rsidRPr="005A3421">
        <w:tab/>
        <w:t xml:space="preserve">Procedure for </w:t>
      </w:r>
      <w:r w:rsidRPr="005A3421">
        <w:rPr>
          <w:i/>
        </w:rPr>
        <w:t>&lt;contentInstance&gt;</w:t>
      </w:r>
      <w:r w:rsidRPr="005A3421">
        <w:t xml:space="preserve"> resource that stores location information</w:t>
      </w:r>
      <w:bookmarkEnd w:id="10680"/>
      <w:bookmarkEnd w:id="10681"/>
      <w:bookmarkEnd w:id="10682"/>
      <w:bookmarkEnd w:id="10683"/>
      <w:bookmarkEnd w:id="10684"/>
      <w:bookmarkEnd w:id="10685"/>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26E8D2F" w14:textId="77777777" w:rsidR="008F2794" w:rsidRPr="005A3421" w:rsidRDefault="008F2794" w:rsidP="008F2794">
      <w:pPr>
        <w:pStyle w:val="Heading3"/>
      </w:pPr>
      <w:bookmarkStart w:id="10686" w:name="_Toc470164186"/>
      <w:bookmarkStart w:id="10687" w:name="_Toc470164768"/>
      <w:bookmarkStart w:id="10688" w:name="_Toc475715377"/>
      <w:bookmarkStart w:id="10689" w:name="_Toc479349189"/>
      <w:bookmarkStart w:id="10690" w:name="_Toc484070637"/>
      <w:bookmarkStart w:id="10691" w:name="_Toc21617999"/>
      <w:r w:rsidRPr="005A3421">
        <w:t>10.2.1</w:t>
      </w:r>
      <w:r>
        <w:t>0</w:t>
      </w:r>
      <w:r w:rsidRPr="005A3421">
        <w:tab/>
      </w:r>
      <w:r w:rsidR="00F07ECC" w:rsidRPr="00F07ECC">
        <w:t>Subscription</w:t>
      </w:r>
      <w:r>
        <w:t xml:space="preserve"> and notification</w:t>
      </w:r>
      <w:bookmarkEnd w:id="10686"/>
      <w:bookmarkEnd w:id="10687"/>
      <w:bookmarkEnd w:id="10688"/>
      <w:bookmarkEnd w:id="10689"/>
      <w:bookmarkEnd w:id="10690"/>
      <w:bookmarkEnd w:id="10691"/>
    </w:p>
    <w:p w14:paraId="062B0FE8" w14:textId="77777777" w:rsidR="008F2794" w:rsidRPr="005A3421" w:rsidRDefault="008F2794" w:rsidP="008F2794">
      <w:pPr>
        <w:pStyle w:val="Heading4"/>
        <w:rPr>
          <w:rFonts w:eastAsia="Arial Unicode MS"/>
        </w:rPr>
      </w:pPr>
      <w:bookmarkStart w:id="10692" w:name="_Toc470164187"/>
      <w:bookmarkStart w:id="10693" w:name="_Toc470164769"/>
      <w:bookmarkStart w:id="10694" w:name="_Toc475715378"/>
      <w:bookmarkStart w:id="10695" w:name="_Toc479349190"/>
      <w:bookmarkStart w:id="10696" w:name="_Toc484070638"/>
      <w:bookmarkStart w:id="10697" w:name="_Toc21618000"/>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10692"/>
      <w:bookmarkEnd w:id="10693"/>
      <w:bookmarkEnd w:id="10694"/>
      <w:bookmarkEnd w:id="10695"/>
      <w:bookmarkEnd w:id="10696"/>
      <w:bookmarkEnd w:id="10697"/>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Heading4"/>
        <w:rPr>
          <w:rFonts w:eastAsia="Arial Unicode MS"/>
        </w:rPr>
      </w:pPr>
      <w:bookmarkStart w:id="10698" w:name="_Toc470164188"/>
      <w:bookmarkStart w:id="10699" w:name="_Toc470164770"/>
      <w:bookmarkStart w:id="10700" w:name="_Toc475715379"/>
      <w:bookmarkStart w:id="10701" w:name="_Toc479349191"/>
      <w:bookmarkStart w:id="10702" w:name="_Toc484070639"/>
      <w:bookmarkStart w:id="10703" w:name="_Toc21618001"/>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10698"/>
      <w:bookmarkEnd w:id="10699"/>
      <w:bookmarkEnd w:id="10700"/>
      <w:bookmarkEnd w:id="10701"/>
      <w:bookmarkEnd w:id="10702"/>
      <w:bookmarkEnd w:id="10703"/>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Heading4"/>
        <w:rPr>
          <w:rFonts w:eastAsia="Arial Unicode MS"/>
        </w:rPr>
      </w:pPr>
      <w:bookmarkStart w:id="10704" w:name="_Toc470164189"/>
      <w:bookmarkStart w:id="10705" w:name="_Toc470164771"/>
      <w:bookmarkStart w:id="10706" w:name="_Toc475715380"/>
      <w:bookmarkStart w:id="10707" w:name="_Toc479349192"/>
      <w:bookmarkStart w:id="10708" w:name="_Toc484070640"/>
      <w:bookmarkStart w:id="10709" w:name="_Toc21618002"/>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10704"/>
      <w:bookmarkEnd w:id="10705"/>
      <w:bookmarkEnd w:id="10706"/>
      <w:bookmarkEnd w:id="10707"/>
      <w:bookmarkEnd w:id="10708"/>
      <w:bookmarkEnd w:id="10709"/>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Heading4"/>
        <w:rPr>
          <w:rFonts w:eastAsia="Arial Unicode MS"/>
        </w:rPr>
      </w:pPr>
      <w:bookmarkStart w:id="10710" w:name="_Toc470164190"/>
      <w:bookmarkStart w:id="10711" w:name="_Toc470164772"/>
      <w:bookmarkStart w:id="10712" w:name="_Toc475715381"/>
      <w:bookmarkStart w:id="10713" w:name="_Toc479349193"/>
      <w:bookmarkStart w:id="10714" w:name="_Toc484070641"/>
      <w:bookmarkStart w:id="10715" w:name="_Toc21618003"/>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10710"/>
      <w:bookmarkEnd w:id="10711"/>
      <w:bookmarkEnd w:id="10712"/>
      <w:bookmarkEnd w:id="10713"/>
      <w:bookmarkEnd w:id="10714"/>
      <w:bookmarkEnd w:id="10715"/>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Heading4"/>
        <w:rPr>
          <w:rFonts w:eastAsia="Arial Unicode MS"/>
        </w:rPr>
      </w:pPr>
      <w:bookmarkStart w:id="10716" w:name="_Toc470164191"/>
      <w:bookmarkStart w:id="10717" w:name="_Toc470164773"/>
      <w:bookmarkStart w:id="10718" w:name="_Toc475715382"/>
      <w:bookmarkStart w:id="10719" w:name="_Toc479349194"/>
      <w:bookmarkStart w:id="10720" w:name="_Toc484070642"/>
      <w:bookmarkStart w:id="10721" w:name="_Toc21618004"/>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10716"/>
      <w:bookmarkEnd w:id="10717"/>
      <w:bookmarkEnd w:id="10718"/>
      <w:bookmarkEnd w:id="10719"/>
      <w:bookmarkEnd w:id="10720"/>
      <w:bookmarkEnd w:id="10721"/>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Heading4"/>
      </w:pPr>
      <w:bookmarkStart w:id="10722" w:name="_Toc470164192"/>
      <w:bookmarkStart w:id="10723" w:name="_Toc470164774"/>
      <w:bookmarkStart w:id="10724" w:name="_Toc475715383"/>
      <w:bookmarkStart w:id="10725" w:name="_Toc479349195"/>
      <w:bookmarkStart w:id="10726" w:name="_Toc484070643"/>
      <w:bookmarkStart w:id="10727" w:name="_Toc21618005"/>
      <w:r w:rsidRPr="00EC659B">
        <w:t>10.2.1</w:t>
      </w:r>
      <w:r>
        <w:t>0.6</w:t>
      </w:r>
      <w:r w:rsidRPr="00EC659B">
        <w:tab/>
        <w:t xml:space="preserve">Notification </w:t>
      </w:r>
      <w:r>
        <w:t>p</w:t>
      </w:r>
      <w:r w:rsidRPr="00EC659B">
        <w:t>rocedures</w:t>
      </w:r>
      <w:bookmarkEnd w:id="10722"/>
      <w:bookmarkEnd w:id="10723"/>
      <w:bookmarkEnd w:id="10724"/>
      <w:bookmarkEnd w:id="10725"/>
      <w:bookmarkEnd w:id="10726"/>
      <w:bookmarkEnd w:id="10727"/>
      <w:r w:rsidRPr="00EC659B">
        <w:t xml:space="preserve"> </w:t>
      </w:r>
    </w:p>
    <w:p w14:paraId="30222DB5"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SimSun" w:hint="eastAsia"/>
          <w:lang w:eastAsia="zh-CN"/>
        </w:rPr>
        <w:t>Notification Target</w:t>
      </w:r>
      <w:r w:rsidR="006511EF">
        <w:rPr>
          <w:rFonts w:eastAsia="SimSun" w:hint="eastAsia"/>
          <w:lang w:eastAsia="zh-CN"/>
        </w:rPr>
        <w:t>(s)</w:t>
      </w:r>
      <w:r w:rsidRPr="00EC659B">
        <w:rPr>
          <w:rFonts w:eastAsia="SimSun" w:hint="eastAsia"/>
          <w:lang w:eastAsia="zh-CN"/>
        </w:rPr>
        <w:t xml:space="preserve"> which is</w:t>
      </w:r>
      <w:r w:rsidR="006511EF">
        <w:rPr>
          <w:rFonts w:eastAsia="SimSun" w:hint="eastAsia"/>
          <w:lang w:eastAsia="zh-CN"/>
        </w:rPr>
        <w:t>/are</w:t>
      </w:r>
      <w:r w:rsidRPr="00EC659B">
        <w:rPr>
          <w:rFonts w:eastAsia="SimSun"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56282589" w14:textId="77777777" w:rsidR="008F2794" w:rsidRPr="00EC659B" w:rsidRDefault="008F2794" w:rsidP="008F2794">
      <w:pPr>
        <w:pStyle w:val="Heading4"/>
        <w:rPr>
          <w:rFonts w:eastAsia="Arial Unicode MS"/>
          <w:lang w:eastAsia="zh-CN"/>
        </w:rPr>
      </w:pPr>
      <w:bookmarkStart w:id="10728" w:name="_Toc470164193"/>
      <w:bookmarkStart w:id="10729" w:name="_Toc470164775"/>
      <w:bookmarkStart w:id="10730" w:name="_Toc475715384"/>
      <w:bookmarkStart w:id="10731" w:name="_Toc479349196"/>
      <w:bookmarkStart w:id="10732" w:name="_Toc484070644"/>
      <w:bookmarkStart w:id="10733" w:name="_Toc21618006"/>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10728"/>
      <w:bookmarkEnd w:id="10729"/>
      <w:bookmarkEnd w:id="10730"/>
      <w:bookmarkEnd w:id="10731"/>
      <w:bookmarkEnd w:id="10732"/>
      <w:bookmarkEnd w:id="10733"/>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8" type="#_x0000_t75" style="width:418.75pt;height:172.7pt" o:ole="">
            <v:imagedata r:id="rId104" o:title=""/>
          </v:shape>
          <o:OLEObject Type="Embed" ProgID="Visio.Drawing.11" ShapeID="_x0000_i1068" DrawAspect="Content" ObjectID="_1633252629" r:id="rId105"/>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9" type="#_x0000_t75" style="width:418.75pt;height:158.6pt" o:ole="">
            <v:imagedata r:id="rId106" o:title=""/>
          </v:shape>
          <o:OLEObject Type="Embed" ProgID="Visio.Drawing.11" ShapeID="_x0000_i1069" DrawAspect="Content" ObjectID="_1633252630" r:id="rId107"/>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SimSun"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Heading4"/>
        <w:rPr>
          <w:rFonts w:eastAsia="SimSun"/>
          <w:lang w:eastAsia="zh-CN"/>
        </w:rPr>
      </w:pPr>
      <w:bookmarkStart w:id="10734" w:name="_Toc470164194"/>
      <w:bookmarkStart w:id="10735" w:name="_Toc470164776"/>
      <w:bookmarkStart w:id="10736" w:name="_Toc475715385"/>
      <w:bookmarkStart w:id="10737" w:name="_Toc479349197"/>
      <w:bookmarkStart w:id="10738" w:name="_Toc484070645"/>
      <w:bookmarkStart w:id="10739" w:name="_Toc21618007"/>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10734"/>
      <w:bookmarkEnd w:id="10735"/>
      <w:bookmarkEnd w:id="10736"/>
      <w:bookmarkEnd w:id="10737"/>
      <w:bookmarkEnd w:id="10738"/>
      <w:bookmarkEnd w:id="10739"/>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Heading4"/>
      </w:pPr>
      <w:bookmarkStart w:id="10740" w:name="_Toc470164195"/>
      <w:bookmarkStart w:id="10741" w:name="_Toc470164777"/>
      <w:bookmarkStart w:id="10742" w:name="_Toc475715386"/>
      <w:bookmarkStart w:id="10743" w:name="_Toc479349198"/>
      <w:bookmarkStart w:id="10744" w:name="_Toc484070646"/>
      <w:bookmarkStart w:id="10745" w:name="_Toc21618008"/>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10740"/>
      <w:bookmarkEnd w:id="10741"/>
      <w:bookmarkEnd w:id="10742"/>
      <w:bookmarkEnd w:id="10743"/>
      <w:bookmarkEnd w:id="10744"/>
      <w:bookmarkEnd w:id="10745"/>
    </w:p>
    <w:p w14:paraId="0EBF7B2C"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06FBC070" w14:textId="77777777" w:rsidR="008F2794" w:rsidRPr="00EC659B" w:rsidRDefault="008F2794" w:rsidP="008F2794">
      <w:pPr>
        <w:pStyle w:val="Heading4"/>
      </w:pPr>
      <w:bookmarkStart w:id="10746" w:name="_Toc470164196"/>
      <w:bookmarkStart w:id="10747" w:name="_Toc470164778"/>
      <w:bookmarkStart w:id="10748" w:name="_Toc475715387"/>
      <w:bookmarkStart w:id="10749" w:name="_Toc479349199"/>
      <w:bookmarkStart w:id="10750" w:name="_Toc484070647"/>
      <w:bookmarkStart w:id="10751" w:name="_Toc21618009"/>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10746"/>
      <w:bookmarkEnd w:id="10747"/>
      <w:bookmarkEnd w:id="10748"/>
      <w:bookmarkEnd w:id="10749"/>
      <w:bookmarkEnd w:id="10750"/>
      <w:bookmarkEnd w:id="10751"/>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SimSun"/>
          <w:lang w:eastAsia="zh-CN"/>
        </w:rPr>
      </w:pPr>
    </w:p>
    <w:p w14:paraId="3291BBD9" w14:textId="77777777" w:rsidR="008F2794" w:rsidRPr="005A3421" w:rsidRDefault="008F2794" w:rsidP="008F2794">
      <w:pPr>
        <w:pStyle w:val="Heading4"/>
      </w:pPr>
      <w:bookmarkStart w:id="10752" w:name="_Toc470164197"/>
      <w:bookmarkStart w:id="10753" w:name="_Toc470164779"/>
      <w:bookmarkStart w:id="10754" w:name="_Toc475715388"/>
      <w:bookmarkStart w:id="10755" w:name="_Toc479349200"/>
      <w:bookmarkStart w:id="10756" w:name="_Toc484070648"/>
      <w:bookmarkStart w:id="10757" w:name="_Toc21618010"/>
      <w:r w:rsidRPr="005A3421">
        <w:rPr>
          <w:rFonts w:hint="eastAsia"/>
        </w:rPr>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10752"/>
      <w:bookmarkEnd w:id="10753"/>
      <w:bookmarkEnd w:id="10754"/>
      <w:bookmarkEnd w:id="10755"/>
      <w:bookmarkEnd w:id="10756"/>
      <w:bookmarkEnd w:id="10757"/>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SimSun"/>
          <w:lang w:eastAsia="zh-CN"/>
        </w:rPr>
      </w:pPr>
    </w:p>
    <w:p w14:paraId="12B4C075" w14:textId="77777777" w:rsidR="008F2794" w:rsidRPr="005A3421" w:rsidRDefault="008F2794" w:rsidP="008F2794">
      <w:pPr>
        <w:pStyle w:val="Heading4"/>
      </w:pPr>
      <w:bookmarkStart w:id="10758" w:name="_Toc470164198"/>
      <w:bookmarkStart w:id="10759" w:name="_Toc470164780"/>
      <w:bookmarkStart w:id="10760" w:name="_Toc475715389"/>
      <w:bookmarkStart w:id="10761" w:name="_Toc479349201"/>
      <w:bookmarkStart w:id="10762" w:name="_Toc484070649"/>
      <w:bookmarkStart w:id="10763" w:name="_Toc21618011"/>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10758"/>
      <w:bookmarkEnd w:id="10759"/>
      <w:bookmarkEnd w:id="10760"/>
      <w:bookmarkEnd w:id="10761"/>
      <w:bookmarkEnd w:id="10762"/>
      <w:bookmarkEnd w:id="10763"/>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SimSun"/>
          <w:lang w:eastAsia="zh-CN"/>
        </w:rPr>
      </w:pPr>
    </w:p>
    <w:p w14:paraId="74517517" w14:textId="77777777" w:rsidR="008F2794" w:rsidRPr="005A3421" w:rsidRDefault="008F2794" w:rsidP="008F2794">
      <w:pPr>
        <w:pStyle w:val="Heading4"/>
      </w:pPr>
      <w:bookmarkStart w:id="10764" w:name="_Toc470164199"/>
      <w:bookmarkStart w:id="10765" w:name="_Toc470164781"/>
      <w:bookmarkStart w:id="10766" w:name="_Toc475715390"/>
      <w:bookmarkStart w:id="10767" w:name="_Toc479349202"/>
      <w:bookmarkStart w:id="10768" w:name="_Toc484070650"/>
      <w:bookmarkStart w:id="10769" w:name="_Toc21618012"/>
      <w:r w:rsidRPr="005A3421">
        <w:rPr>
          <w:rFonts w:hint="eastAsia"/>
        </w:rPr>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10764"/>
      <w:bookmarkEnd w:id="10765"/>
      <w:bookmarkEnd w:id="10766"/>
      <w:bookmarkEnd w:id="10767"/>
      <w:bookmarkEnd w:id="10768"/>
      <w:bookmarkEnd w:id="10769"/>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SimSun"/>
          <w:lang w:eastAsia="zh-CN"/>
        </w:rPr>
      </w:pPr>
    </w:p>
    <w:p w14:paraId="613A8C13" w14:textId="77777777" w:rsidR="008F2794" w:rsidRPr="005A3421" w:rsidRDefault="008F2794" w:rsidP="008F2794">
      <w:pPr>
        <w:pStyle w:val="Heading4"/>
      </w:pPr>
      <w:bookmarkStart w:id="10770" w:name="_Toc470164200"/>
      <w:bookmarkStart w:id="10771" w:name="_Toc470164782"/>
      <w:bookmarkStart w:id="10772" w:name="_Toc475715391"/>
      <w:bookmarkStart w:id="10773" w:name="_Toc479349203"/>
      <w:bookmarkStart w:id="10774" w:name="_Toc484070651"/>
      <w:bookmarkStart w:id="10775" w:name="_Toc21618013"/>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10770"/>
      <w:bookmarkEnd w:id="10771"/>
      <w:bookmarkEnd w:id="10772"/>
      <w:bookmarkEnd w:id="10773"/>
      <w:bookmarkEnd w:id="10774"/>
      <w:bookmarkEnd w:id="10775"/>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SimSun"/>
          <w:lang w:eastAsia="zh-CN"/>
        </w:rPr>
      </w:pPr>
    </w:p>
    <w:p w14:paraId="54751476" w14:textId="77777777" w:rsidR="008F2794" w:rsidRPr="005A3421" w:rsidRDefault="008F2794" w:rsidP="008F2794">
      <w:pPr>
        <w:pStyle w:val="Heading4"/>
      </w:pPr>
      <w:bookmarkStart w:id="10776" w:name="_Toc470164201"/>
      <w:bookmarkStart w:id="10777" w:name="_Toc470164783"/>
      <w:bookmarkStart w:id="10778" w:name="_Toc475715392"/>
      <w:bookmarkStart w:id="10779" w:name="_Toc479349204"/>
      <w:bookmarkStart w:id="10780" w:name="_Toc484070652"/>
      <w:bookmarkStart w:id="10781" w:name="_Toc21618014"/>
      <w:r w:rsidRPr="005A3421">
        <w:rPr>
          <w:rFonts w:hint="eastAsia"/>
        </w:rPr>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10776"/>
      <w:bookmarkEnd w:id="10777"/>
      <w:bookmarkEnd w:id="10778"/>
      <w:bookmarkEnd w:id="10779"/>
      <w:bookmarkEnd w:id="10780"/>
      <w:bookmarkEnd w:id="10781"/>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SimSun"/>
          <w:lang w:eastAsia="zh-CN"/>
        </w:rPr>
      </w:pPr>
    </w:p>
    <w:p w14:paraId="38810474" w14:textId="77777777" w:rsidR="008F2794" w:rsidRPr="005A3421" w:rsidRDefault="008F2794" w:rsidP="008F2794">
      <w:pPr>
        <w:pStyle w:val="Heading4"/>
      </w:pPr>
      <w:bookmarkStart w:id="10782" w:name="_Toc470164202"/>
      <w:bookmarkStart w:id="10783" w:name="_Toc470164784"/>
      <w:bookmarkStart w:id="10784" w:name="_Toc475715393"/>
      <w:bookmarkStart w:id="10785" w:name="_Toc479349205"/>
      <w:bookmarkStart w:id="10786" w:name="_Toc484070653"/>
      <w:bookmarkStart w:id="10787" w:name="_Toc21618015"/>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10782"/>
      <w:bookmarkEnd w:id="10783"/>
      <w:bookmarkEnd w:id="10784"/>
      <w:bookmarkEnd w:id="10785"/>
      <w:bookmarkEnd w:id="10786"/>
      <w:bookmarkEnd w:id="10787"/>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SimSun"/>
          <w:lang w:eastAsia="zh-CN"/>
        </w:rPr>
      </w:pPr>
    </w:p>
    <w:p w14:paraId="085F143D" w14:textId="77777777" w:rsidR="008F2794" w:rsidRPr="005A3421" w:rsidRDefault="008F2794" w:rsidP="008F2794">
      <w:pPr>
        <w:pStyle w:val="Heading4"/>
      </w:pPr>
      <w:bookmarkStart w:id="10788" w:name="_Toc470164203"/>
      <w:bookmarkStart w:id="10789" w:name="_Toc470164785"/>
      <w:bookmarkStart w:id="10790" w:name="_Toc475715394"/>
      <w:bookmarkStart w:id="10791" w:name="_Toc479349206"/>
      <w:bookmarkStart w:id="10792" w:name="_Toc484070654"/>
      <w:bookmarkStart w:id="10793" w:name="_Toc21618016"/>
      <w:r w:rsidRPr="005A3421">
        <w:rPr>
          <w:rFonts w:hint="eastAsia"/>
        </w:rPr>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10788"/>
      <w:bookmarkEnd w:id="10789"/>
      <w:bookmarkEnd w:id="10790"/>
      <w:bookmarkEnd w:id="10791"/>
      <w:bookmarkEnd w:id="10792"/>
      <w:bookmarkEnd w:id="10793"/>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SimSun"/>
          <w:lang w:eastAsia="zh-CN"/>
        </w:rPr>
      </w:pPr>
    </w:p>
    <w:p w14:paraId="36F6ED82" w14:textId="77777777" w:rsidR="008F2794" w:rsidRPr="005A3421" w:rsidRDefault="008F2794" w:rsidP="008F2794">
      <w:pPr>
        <w:pStyle w:val="Heading4"/>
      </w:pPr>
      <w:bookmarkStart w:id="10794" w:name="_Toc470164204"/>
      <w:bookmarkStart w:id="10795" w:name="_Toc470164786"/>
      <w:bookmarkStart w:id="10796" w:name="_Toc475715395"/>
      <w:bookmarkStart w:id="10797" w:name="_Toc479349207"/>
      <w:bookmarkStart w:id="10798" w:name="_Toc484070655"/>
      <w:bookmarkStart w:id="10799" w:name="_Toc21618017"/>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10794"/>
      <w:bookmarkEnd w:id="10795"/>
      <w:bookmarkEnd w:id="10796"/>
      <w:bookmarkEnd w:id="10797"/>
      <w:bookmarkEnd w:id="10798"/>
      <w:bookmarkEnd w:id="10799"/>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Heading4"/>
      </w:pPr>
      <w:bookmarkStart w:id="10800" w:name="_Toc470164205"/>
      <w:bookmarkStart w:id="10801" w:name="_Toc470164787"/>
      <w:bookmarkStart w:id="10802" w:name="_Toc475715396"/>
      <w:bookmarkStart w:id="10803" w:name="_Toc479349208"/>
      <w:bookmarkStart w:id="10804" w:name="_Toc484070656"/>
      <w:bookmarkStart w:id="10805" w:name="_Toc21618018"/>
      <w:r w:rsidRPr="005A3421">
        <w:rPr>
          <w:rFonts w:hint="eastAsia"/>
        </w:rPr>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10800"/>
      <w:bookmarkEnd w:id="10801"/>
      <w:bookmarkEnd w:id="10802"/>
      <w:bookmarkEnd w:id="10803"/>
      <w:bookmarkEnd w:id="10804"/>
      <w:bookmarkEnd w:id="10805"/>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SimSun"/>
          <w:lang w:eastAsia="zh-CN"/>
        </w:rPr>
      </w:pPr>
    </w:p>
    <w:p w14:paraId="6A495DCA" w14:textId="77777777" w:rsidR="008F2794" w:rsidRPr="005A3421" w:rsidRDefault="008F2794" w:rsidP="008F2794">
      <w:pPr>
        <w:pStyle w:val="Heading4"/>
      </w:pPr>
      <w:bookmarkStart w:id="10806" w:name="_Toc470164206"/>
      <w:bookmarkStart w:id="10807" w:name="_Toc470164788"/>
      <w:bookmarkStart w:id="10808" w:name="_Toc475715397"/>
      <w:bookmarkStart w:id="10809" w:name="_Toc479349209"/>
      <w:bookmarkStart w:id="10810" w:name="_Toc484070657"/>
      <w:bookmarkStart w:id="10811" w:name="_Toc21618019"/>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10806"/>
      <w:bookmarkEnd w:id="10807"/>
      <w:bookmarkEnd w:id="10808"/>
      <w:bookmarkEnd w:id="10809"/>
      <w:bookmarkEnd w:id="10810"/>
      <w:bookmarkEnd w:id="10811"/>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SimSun"/>
          <w:lang w:eastAsia="zh-CN"/>
        </w:rPr>
      </w:pPr>
    </w:p>
    <w:p w14:paraId="7B354AB0" w14:textId="77777777" w:rsidR="008F2794" w:rsidRPr="005A3421" w:rsidRDefault="008F2794" w:rsidP="008F2794">
      <w:pPr>
        <w:pStyle w:val="Heading4"/>
      </w:pPr>
      <w:bookmarkStart w:id="10812" w:name="_Toc470164207"/>
      <w:bookmarkStart w:id="10813" w:name="_Toc470164789"/>
      <w:bookmarkStart w:id="10814" w:name="_Toc475715398"/>
      <w:bookmarkStart w:id="10815" w:name="_Toc479349210"/>
      <w:bookmarkStart w:id="10816" w:name="_Toc484070658"/>
      <w:bookmarkStart w:id="10817" w:name="_Toc21618020"/>
      <w:r w:rsidRPr="005A3421">
        <w:rPr>
          <w:rFonts w:hint="eastAsia"/>
        </w:rPr>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10812"/>
      <w:bookmarkEnd w:id="10813"/>
      <w:bookmarkEnd w:id="10814"/>
      <w:bookmarkEnd w:id="10815"/>
      <w:bookmarkEnd w:id="10816"/>
      <w:bookmarkEnd w:id="10817"/>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Heading4"/>
        <w:rPr>
          <w:rFonts w:eastAsia="Arial Unicode MS"/>
        </w:rPr>
      </w:pPr>
      <w:bookmarkStart w:id="10818" w:name="_Toc21618021"/>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10818"/>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Heading4"/>
        <w:rPr>
          <w:rFonts w:eastAsia="Arial Unicode MS"/>
        </w:rPr>
      </w:pPr>
      <w:bookmarkStart w:id="10819" w:name="_Toc21618022"/>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10819"/>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Heading4"/>
        <w:rPr>
          <w:rFonts w:eastAsia="Arial Unicode MS"/>
        </w:rPr>
      </w:pPr>
      <w:bookmarkStart w:id="10820" w:name="_Toc21618023"/>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10820"/>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Heading4"/>
        <w:rPr>
          <w:rFonts w:eastAsia="Arial Unicode MS"/>
        </w:rPr>
      </w:pPr>
      <w:bookmarkStart w:id="10821" w:name="_Toc21618024"/>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10821"/>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Heading4"/>
        <w:rPr>
          <w:rFonts w:eastAsia="Arial Unicode MS"/>
          <w:lang w:val="en-US"/>
        </w:rPr>
      </w:pPr>
      <w:bookmarkStart w:id="10822" w:name="_Toc21618025"/>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10822"/>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Heading3"/>
      </w:pPr>
      <w:bookmarkStart w:id="10823" w:name="_Toc470164208"/>
      <w:bookmarkStart w:id="10824" w:name="_Toc470164790"/>
      <w:bookmarkStart w:id="10825" w:name="_Toc475715399"/>
      <w:bookmarkStart w:id="10826" w:name="_Toc479349211"/>
      <w:bookmarkStart w:id="10827" w:name="_Toc484070659"/>
      <w:bookmarkStart w:id="10828" w:name="_Toc21618026"/>
      <w:r w:rsidRPr="005A3421">
        <w:t>10.2.1</w:t>
      </w:r>
      <w:r>
        <w:t>1</w:t>
      </w:r>
      <w:r w:rsidRPr="005A3421">
        <w:tab/>
      </w:r>
      <w:r w:rsidRPr="005A3421">
        <w:rPr>
          <w:rFonts w:eastAsia="Arial Unicode MS"/>
        </w:rPr>
        <w:t>Service Charging and Accounting Procedures</w:t>
      </w:r>
      <w:bookmarkEnd w:id="10823"/>
      <w:bookmarkEnd w:id="10824"/>
      <w:bookmarkEnd w:id="10825"/>
      <w:bookmarkEnd w:id="10826"/>
      <w:bookmarkEnd w:id="10827"/>
      <w:bookmarkEnd w:id="10828"/>
    </w:p>
    <w:p w14:paraId="30687F5F" w14:textId="77777777" w:rsidR="005C2AEC" w:rsidRDefault="008F2794">
      <w:pPr>
        <w:pStyle w:val="Heading4"/>
        <w:rPr>
          <w:rFonts w:eastAsia="Arial Unicode MS"/>
        </w:rPr>
      </w:pPr>
      <w:bookmarkStart w:id="10829" w:name="_Toc470164209"/>
      <w:bookmarkStart w:id="10830" w:name="_Toc470164791"/>
      <w:bookmarkStart w:id="10831" w:name="_Toc475715400"/>
      <w:bookmarkStart w:id="10832" w:name="_Toc479349212"/>
      <w:bookmarkStart w:id="10833" w:name="_Toc484070660"/>
      <w:bookmarkStart w:id="10834" w:name="_Toc21618027"/>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10829"/>
      <w:bookmarkEnd w:id="10830"/>
      <w:bookmarkEnd w:id="10831"/>
      <w:bookmarkEnd w:id="10832"/>
      <w:bookmarkEnd w:id="10833"/>
      <w:bookmarkEnd w:id="10834"/>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Heading4"/>
        <w:rPr>
          <w:rFonts w:eastAsia="Arial Unicode MS"/>
        </w:rPr>
      </w:pPr>
      <w:bookmarkStart w:id="10835" w:name="_Toc470164210"/>
      <w:bookmarkStart w:id="10836" w:name="_Toc470164792"/>
      <w:bookmarkStart w:id="10837" w:name="_Toc475715401"/>
      <w:bookmarkStart w:id="10838" w:name="_Toc479349213"/>
      <w:bookmarkStart w:id="10839" w:name="_Toc484070661"/>
      <w:bookmarkStart w:id="10840" w:name="_Toc21618028"/>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10835"/>
      <w:bookmarkEnd w:id="10836"/>
      <w:bookmarkEnd w:id="10837"/>
      <w:bookmarkEnd w:id="10838"/>
      <w:bookmarkEnd w:id="10839"/>
      <w:bookmarkEnd w:id="10840"/>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Heading4"/>
        <w:rPr>
          <w:rFonts w:eastAsia="Arial Unicode MS"/>
        </w:rPr>
      </w:pPr>
      <w:bookmarkStart w:id="10841" w:name="_Toc470164211"/>
      <w:bookmarkStart w:id="10842" w:name="_Toc470164793"/>
      <w:bookmarkStart w:id="10843" w:name="_Toc475715402"/>
      <w:bookmarkStart w:id="10844" w:name="_Toc479349214"/>
      <w:bookmarkStart w:id="10845" w:name="_Toc484070662"/>
      <w:bookmarkStart w:id="10846" w:name="_Toc21618029"/>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10841"/>
      <w:bookmarkEnd w:id="10842"/>
      <w:bookmarkEnd w:id="10843"/>
      <w:bookmarkEnd w:id="10844"/>
      <w:bookmarkEnd w:id="10845"/>
      <w:bookmarkEnd w:id="10846"/>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Heading4"/>
        <w:rPr>
          <w:rFonts w:eastAsia="Arial Unicode MS"/>
        </w:rPr>
      </w:pPr>
      <w:bookmarkStart w:id="10847" w:name="_Toc470164212"/>
      <w:bookmarkStart w:id="10848" w:name="_Toc470164794"/>
      <w:bookmarkStart w:id="10849" w:name="_Toc475715403"/>
      <w:bookmarkStart w:id="10850" w:name="_Toc479349215"/>
      <w:bookmarkStart w:id="10851" w:name="_Toc484070663"/>
      <w:bookmarkStart w:id="10852" w:name="_Toc21618030"/>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10847"/>
      <w:bookmarkEnd w:id="10848"/>
      <w:bookmarkEnd w:id="10849"/>
      <w:bookmarkEnd w:id="10850"/>
      <w:bookmarkEnd w:id="10851"/>
      <w:bookmarkEnd w:id="10852"/>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Heading4"/>
        <w:rPr>
          <w:rFonts w:eastAsia="Arial Unicode MS"/>
        </w:rPr>
      </w:pPr>
      <w:bookmarkStart w:id="10853" w:name="_Toc470164213"/>
      <w:bookmarkStart w:id="10854" w:name="_Toc470164795"/>
      <w:bookmarkStart w:id="10855" w:name="_Toc475715404"/>
      <w:bookmarkStart w:id="10856" w:name="_Toc479349216"/>
      <w:bookmarkStart w:id="10857" w:name="_Toc484070664"/>
      <w:bookmarkStart w:id="10858" w:name="_Toc21618031"/>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10853"/>
      <w:bookmarkEnd w:id="10854"/>
      <w:bookmarkEnd w:id="10855"/>
      <w:bookmarkEnd w:id="10856"/>
      <w:bookmarkEnd w:id="10857"/>
      <w:bookmarkEnd w:id="10858"/>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Heading4"/>
        <w:rPr>
          <w:rFonts w:eastAsia="Arial Unicode MS"/>
        </w:rPr>
      </w:pPr>
      <w:bookmarkStart w:id="10859" w:name="_Toc470164214"/>
      <w:bookmarkStart w:id="10860" w:name="_Toc470164796"/>
      <w:bookmarkStart w:id="10861" w:name="_Toc475715405"/>
      <w:bookmarkStart w:id="10862" w:name="_Toc479349217"/>
      <w:bookmarkStart w:id="10863" w:name="_Toc484070665"/>
      <w:bookmarkStart w:id="10864" w:name="_Toc21618032"/>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10859"/>
      <w:bookmarkEnd w:id="10860"/>
      <w:bookmarkEnd w:id="10861"/>
      <w:bookmarkEnd w:id="10862"/>
      <w:bookmarkEnd w:id="10863"/>
      <w:bookmarkEnd w:id="10864"/>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Heading4"/>
        <w:rPr>
          <w:rFonts w:eastAsia="Arial Unicode MS"/>
        </w:rPr>
      </w:pPr>
      <w:bookmarkStart w:id="10865" w:name="_Toc470164215"/>
      <w:bookmarkStart w:id="10866" w:name="_Toc470164797"/>
      <w:bookmarkStart w:id="10867" w:name="_Toc475715406"/>
      <w:bookmarkStart w:id="10868" w:name="_Toc479349218"/>
      <w:bookmarkStart w:id="10869" w:name="_Toc484070666"/>
      <w:bookmarkStart w:id="10870" w:name="_Toc21618033"/>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10865"/>
      <w:bookmarkEnd w:id="10866"/>
      <w:bookmarkEnd w:id="10867"/>
      <w:bookmarkEnd w:id="10868"/>
      <w:bookmarkEnd w:id="10869"/>
      <w:bookmarkEnd w:id="10870"/>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Heading4"/>
        <w:rPr>
          <w:rFonts w:eastAsia="Arial Unicode MS"/>
        </w:rPr>
      </w:pPr>
      <w:bookmarkStart w:id="10871" w:name="_Toc470164216"/>
      <w:bookmarkStart w:id="10872" w:name="_Toc470164798"/>
      <w:bookmarkStart w:id="10873" w:name="_Toc475715407"/>
      <w:bookmarkStart w:id="10874" w:name="_Toc479349219"/>
      <w:bookmarkStart w:id="10875" w:name="_Toc484070667"/>
      <w:bookmarkStart w:id="10876" w:name="_Toc21618034"/>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10871"/>
      <w:bookmarkEnd w:id="10872"/>
      <w:bookmarkEnd w:id="10873"/>
      <w:bookmarkEnd w:id="10874"/>
      <w:bookmarkEnd w:id="10875"/>
      <w:bookmarkEnd w:id="10876"/>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Heading4"/>
        <w:rPr>
          <w:rFonts w:eastAsia="Arial Unicode MS"/>
        </w:rPr>
      </w:pPr>
      <w:bookmarkStart w:id="10877" w:name="_Toc470164217"/>
      <w:bookmarkStart w:id="10878" w:name="_Toc470164799"/>
      <w:bookmarkStart w:id="10879" w:name="_Toc475715408"/>
      <w:bookmarkStart w:id="10880" w:name="_Toc479349220"/>
      <w:bookmarkStart w:id="10881" w:name="_Toc484070668"/>
      <w:bookmarkStart w:id="10882" w:name="_Toc21618035"/>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10877"/>
      <w:bookmarkEnd w:id="10878"/>
      <w:bookmarkEnd w:id="10879"/>
      <w:bookmarkEnd w:id="10880"/>
      <w:bookmarkEnd w:id="10881"/>
      <w:bookmarkEnd w:id="10882"/>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Heading4"/>
        <w:rPr>
          <w:rFonts w:eastAsia="Arial Unicode MS"/>
        </w:rPr>
      </w:pPr>
      <w:bookmarkStart w:id="10883" w:name="_Toc470164218"/>
      <w:bookmarkStart w:id="10884" w:name="_Toc470164800"/>
      <w:bookmarkStart w:id="10885" w:name="_Toc475715409"/>
      <w:bookmarkStart w:id="10886" w:name="_Toc479349221"/>
      <w:bookmarkStart w:id="10887" w:name="_Toc484070669"/>
      <w:bookmarkStart w:id="10888" w:name="_Toc21618036"/>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10883"/>
      <w:bookmarkEnd w:id="10884"/>
      <w:bookmarkEnd w:id="10885"/>
      <w:bookmarkEnd w:id="10886"/>
      <w:bookmarkEnd w:id="10887"/>
      <w:bookmarkEnd w:id="10888"/>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Heading4"/>
        <w:rPr>
          <w:rFonts w:eastAsia="Arial Unicode MS"/>
        </w:rPr>
      </w:pPr>
      <w:bookmarkStart w:id="10889" w:name="_Toc470164219"/>
      <w:bookmarkStart w:id="10890" w:name="_Toc470164801"/>
      <w:bookmarkStart w:id="10891" w:name="_Toc475715410"/>
      <w:bookmarkStart w:id="10892" w:name="_Toc479349222"/>
      <w:bookmarkStart w:id="10893" w:name="_Toc484070670"/>
      <w:bookmarkStart w:id="10894" w:name="_Toc21618037"/>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10889"/>
      <w:bookmarkEnd w:id="10890"/>
      <w:bookmarkEnd w:id="10891"/>
      <w:bookmarkEnd w:id="10892"/>
      <w:bookmarkEnd w:id="10893"/>
      <w:bookmarkEnd w:id="10894"/>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Heading4"/>
        <w:rPr>
          <w:rFonts w:eastAsia="Arial Unicode MS"/>
        </w:rPr>
      </w:pPr>
      <w:bookmarkStart w:id="10895" w:name="_Toc470164220"/>
      <w:bookmarkStart w:id="10896" w:name="_Toc470164802"/>
      <w:bookmarkStart w:id="10897" w:name="_Toc475715411"/>
      <w:bookmarkStart w:id="10898" w:name="_Toc479349223"/>
      <w:bookmarkStart w:id="10899" w:name="_Toc484070671"/>
      <w:bookmarkStart w:id="10900" w:name="_Toc21618038"/>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10895"/>
      <w:bookmarkEnd w:id="10896"/>
      <w:bookmarkEnd w:id="10897"/>
      <w:bookmarkEnd w:id="10898"/>
      <w:bookmarkEnd w:id="10899"/>
      <w:bookmarkEnd w:id="10900"/>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Heading4"/>
        <w:rPr>
          <w:rFonts w:eastAsia="Arial Unicode MS"/>
        </w:rPr>
      </w:pPr>
      <w:bookmarkStart w:id="10901" w:name="_Toc470164221"/>
      <w:bookmarkStart w:id="10902" w:name="_Toc470164803"/>
      <w:bookmarkStart w:id="10903" w:name="_Toc475715412"/>
      <w:bookmarkStart w:id="10904" w:name="_Toc479349224"/>
      <w:bookmarkStart w:id="10905" w:name="_Toc484070672"/>
      <w:bookmarkStart w:id="10906" w:name="_Toc21618039"/>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10901"/>
      <w:bookmarkEnd w:id="10902"/>
      <w:bookmarkEnd w:id="10903"/>
      <w:bookmarkEnd w:id="10904"/>
      <w:bookmarkEnd w:id="10905"/>
      <w:bookmarkEnd w:id="10906"/>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Heading4"/>
      </w:pPr>
      <w:bookmarkStart w:id="10907" w:name="_Toc470164222"/>
      <w:bookmarkStart w:id="10908" w:name="_Toc470164804"/>
      <w:bookmarkStart w:id="10909" w:name="_Toc475715413"/>
      <w:bookmarkStart w:id="10910" w:name="_Toc479349225"/>
      <w:bookmarkStart w:id="10911" w:name="_Toc484070673"/>
      <w:bookmarkStart w:id="10912" w:name="_Toc21618040"/>
      <w:r w:rsidRPr="005A3421">
        <w:t>10.2.1</w:t>
      </w:r>
      <w:r>
        <w:t>1</w:t>
      </w:r>
      <w:r w:rsidRPr="005A3421">
        <w:t>.14</w:t>
      </w:r>
      <w:r w:rsidRPr="005A3421">
        <w:tab/>
      </w:r>
      <w:r w:rsidRPr="005A3421">
        <w:rPr>
          <w:rFonts w:eastAsia="Arial Unicode MS"/>
        </w:rPr>
        <w:t>Service Statistics Collection Record</w:t>
      </w:r>
      <w:bookmarkEnd w:id="10907"/>
      <w:bookmarkEnd w:id="10908"/>
      <w:bookmarkEnd w:id="10909"/>
      <w:bookmarkEnd w:id="10910"/>
      <w:bookmarkEnd w:id="10911"/>
      <w:bookmarkEnd w:id="10912"/>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SimSun"/>
              </w:rPr>
            </w:pPr>
            <w:r w:rsidRPr="00CF2F35">
              <w:rPr>
                <w:rFonts w:eastAsia="SimSun"/>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Heading3"/>
      </w:pPr>
      <w:bookmarkStart w:id="10913" w:name="_Toc470164223"/>
      <w:bookmarkStart w:id="10914" w:name="_Toc470164805"/>
      <w:bookmarkStart w:id="10915" w:name="_Toc475715414"/>
      <w:bookmarkStart w:id="10916" w:name="_Toc479349226"/>
      <w:bookmarkStart w:id="10917" w:name="_Toc484070674"/>
      <w:bookmarkStart w:id="10918" w:name="_Toc21618041"/>
      <w:r w:rsidRPr="005A3421">
        <w:t>10.2.1</w:t>
      </w:r>
      <w:r>
        <w:t>2</w:t>
      </w:r>
      <w:r w:rsidRPr="005A3421">
        <w:tab/>
      </w:r>
      <w:r>
        <w:t>M2M service subscription management</w:t>
      </w:r>
      <w:bookmarkEnd w:id="10913"/>
      <w:bookmarkEnd w:id="10914"/>
      <w:bookmarkEnd w:id="10915"/>
      <w:bookmarkEnd w:id="10916"/>
      <w:bookmarkEnd w:id="10917"/>
      <w:bookmarkEnd w:id="10918"/>
    </w:p>
    <w:p w14:paraId="144B75C9" w14:textId="77777777" w:rsidR="008F2794" w:rsidRPr="005A3421" w:rsidRDefault="008F2794" w:rsidP="008F2794">
      <w:pPr>
        <w:pStyle w:val="Heading4"/>
      </w:pPr>
      <w:bookmarkStart w:id="10919" w:name="_Toc470164224"/>
      <w:bookmarkStart w:id="10920" w:name="_Toc470164806"/>
      <w:bookmarkStart w:id="10921" w:name="_Toc475715415"/>
      <w:bookmarkStart w:id="10922" w:name="_Toc479349227"/>
      <w:bookmarkStart w:id="10923" w:name="_Toc484070675"/>
      <w:bookmarkStart w:id="10924" w:name="_Toc21618042"/>
      <w:r w:rsidRPr="005A3421">
        <w:t>10.2.1</w:t>
      </w:r>
      <w:r>
        <w:t>2</w:t>
      </w:r>
      <w:r w:rsidRPr="005A3421">
        <w:t>.1</w:t>
      </w:r>
      <w:r w:rsidRPr="005A3421">
        <w:tab/>
      </w:r>
      <w:r>
        <w:t>Intro</w:t>
      </w:r>
      <w:r w:rsidR="00EA587C">
        <w:rPr>
          <w:rFonts w:eastAsiaTheme="minorEastAsia" w:hint="eastAsia"/>
          <w:lang w:eastAsia="zh-CN"/>
        </w:rPr>
        <w:t>d</w:t>
      </w:r>
      <w:r>
        <w:t>uction</w:t>
      </w:r>
      <w:bookmarkEnd w:id="10919"/>
      <w:bookmarkEnd w:id="10920"/>
      <w:bookmarkEnd w:id="10921"/>
      <w:bookmarkEnd w:id="10922"/>
      <w:bookmarkEnd w:id="10923"/>
      <w:bookmarkEnd w:id="10924"/>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Heading4"/>
      </w:pPr>
      <w:bookmarkStart w:id="10925" w:name="_Toc470164225"/>
      <w:bookmarkStart w:id="10926" w:name="_Toc470164807"/>
      <w:bookmarkStart w:id="10927" w:name="_Toc475715416"/>
      <w:bookmarkStart w:id="10928" w:name="_Toc479349228"/>
      <w:bookmarkStart w:id="10929" w:name="_Toc484070676"/>
      <w:bookmarkStart w:id="10930" w:name="_Toc21618043"/>
      <w:r w:rsidRPr="005A3421">
        <w:t>10.2.1</w:t>
      </w:r>
      <w:r>
        <w:t>2</w:t>
      </w:r>
      <w:r w:rsidRPr="005A3421">
        <w:t>.</w:t>
      </w:r>
      <w:r>
        <w:t>2</w:t>
      </w:r>
      <w:r w:rsidRPr="005A3421">
        <w:tab/>
        <w:t xml:space="preserve">Create </w:t>
      </w:r>
      <w:r w:rsidRPr="005A3421">
        <w:rPr>
          <w:i/>
        </w:rPr>
        <w:t>&lt;m2mServiceSubscriptionProfile&gt;</w:t>
      </w:r>
      <w:bookmarkEnd w:id="10925"/>
      <w:bookmarkEnd w:id="10926"/>
      <w:bookmarkEnd w:id="10927"/>
      <w:bookmarkEnd w:id="10928"/>
      <w:bookmarkEnd w:id="10929"/>
      <w:bookmarkEnd w:id="10930"/>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Heading4"/>
      </w:pPr>
      <w:bookmarkStart w:id="10931" w:name="_Toc470164226"/>
      <w:bookmarkStart w:id="10932" w:name="_Toc470164808"/>
      <w:bookmarkStart w:id="10933" w:name="_Toc475715417"/>
      <w:bookmarkStart w:id="10934" w:name="_Toc479349229"/>
      <w:bookmarkStart w:id="10935" w:name="_Toc484070677"/>
      <w:bookmarkStart w:id="10936" w:name="_Toc21618044"/>
      <w:r w:rsidRPr="005A3421">
        <w:t>10.2.1</w:t>
      </w:r>
      <w:r>
        <w:t>2</w:t>
      </w:r>
      <w:r w:rsidRPr="005A3421">
        <w:t>.</w:t>
      </w:r>
      <w:r>
        <w:t>3</w:t>
      </w:r>
      <w:r w:rsidRPr="005A3421">
        <w:tab/>
        <w:t xml:space="preserve">Retrieve </w:t>
      </w:r>
      <w:r w:rsidRPr="005A3421">
        <w:rPr>
          <w:i/>
        </w:rPr>
        <w:t>&lt;m2mServiceSubscriptionProfile&gt;</w:t>
      </w:r>
      <w:bookmarkEnd w:id="10931"/>
      <w:bookmarkEnd w:id="10932"/>
      <w:bookmarkEnd w:id="10933"/>
      <w:bookmarkEnd w:id="10934"/>
      <w:bookmarkEnd w:id="10935"/>
      <w:bookmarkEnd w:id="10936"/>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Heading4"/>
      </w:pPr>
      <w:bookmarkStart w:id="10937" w:name="_Toc470164227"/>
      <w:bookmarkStart w:id="10938" w:name="_Toc470164809"/>
      <w:bookmarkStart w:id="10939" w:name="_Toc475715418"/>
      <w:bookmarkStart w:id="10940" w:name="_Toc479349230"/>
      <w:bookmarkStart w:id="10941" w:name="_Toc484070678"/>
      <w:bookmarkStart w:id="10942" w:name="_Toc21618045"/>
      <w:r w:rsidRPr="005A3421">
        <w:t>10.2.1</w:t>
      </w:r>
      <w:r>
        <w:t>2</w:t>
      </w:r>
      <w:r w:rsidRPr="005A3421">
        <w:t>.</w:t>
      </w:r>
      <w:r>
        <w:t>4</w:t>
      </w:r>
      <w:r w:rsidRPr="005A3421">
        <w:tab/>
        <w:t xml:space="preserve">Update </w:t>
      </w:r>
      <w:r w:rsidRPr="005A3421">
        <w:rPr>
          <w:i/>
        </w:rPr>
        <w:t>&lt;m2mServiceSubscriptionProfile&gt;</w:t>
      </w:r>
      <w:bookmarkEnd w:id="10937"/>
      <w:bookmarkEnd w:id="10938"/>
      <w:bookmarkEnd w:id="10939"/>
      <w:bookmarkEnd w:id="10940"/>
      <w:bookmarkEnd w:id="10941"/>
      <w:bookmarkEnd w:id="10942"/>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Heading4"/>
      </w:pPr>
      <w:bookmarkStart w:id="10943" w:name="_Toc470164228"/>
      <w:bookmarkStart w:id="10944" w:name="_Toc470164810"/>
      <w:bookmarkStart w:id="10945" w:name="_Toc475715419"/>
      <w:bookmarkStart w:id="10946" w:name="_Toc479349231"/>
      <w:bookmarkStart w:id="10947" w:name="_Toc484070679"/>
      <w:bookmarkStart w:id="10948" w:name="_Toc21618046"/>
      <w:r w:rsidRPr="005A3421">
        <w:t>10.2.1</w:t>
      </w:r>
      <w:r>
        <w:t>2</w:t>
      </w:r>
      <w:r w:rsidRPr="005A3421">
        <w:t>.</w:t>
      </w:r>
      <w:r>
        <w:t>5</w:t>
      </w:r>
      <w:r w:rsidRPr="005A3421">
        <w:tab/>
        <w:t xml:space="preserve">Delete </w:t>
      </w:r>
      <w:r w:rsidRPr="005A3421">
        <w:rPr>
          <w:i/>
        </w:rPr>
        <w:t>&lt;m2mServiceSubscriptionProfile&gt;</w:t>
      </w:r>
      <w:bookmarkEnd w:id="10943"/>
      <w:bookmarkEnd w:id="10944"/>
      <w:bookmarkEnd w:id="10945"/>
      <w:bookmarkEnd w:id="10946"/>
      <w:bookmarkEnd w:id="10947"/>
      <w:bookmarkEnd w:id="10948"/>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Heading4"/>
      </w:pPr>
      <w:bookmarkStart w:id="10949" w:name="_Toc470164229"/>
      <w:bookmarkStart w:id="10950" w:name="_Toc470164811"/>
      <w:bookmarkStart w:id="10951" w:name="_Toc475715420"/>
      <w:bookmarkStart w:id="10952" w:name="_Toc479349232"/>
      <w:bookmarkStart w:id="10953" w:name="_Toc484070680"/>
      <w:bookmarkStart w:id="10954" w:name="_Toc21618047"/>
      <w:r w:rsidRPr="005A3421">
        <w:t>10.2.1</w:t>
      </w:r>
      <w:r>
        <w:t>2</w:t>
      </w:r>
      <w:r w:rsidRPr="005A3421">
        <w:t>.</w:t>
      </w:r>
      <w:r>
        <w:t>6</w:t>
      </w:r>
      <w:r w:rsidRPr="005A3421">
        <w:tab/>
        <w:t xml:space="preserve">Create </w:t>
      </w:r>
      <w:r w:rsidRPr="005A3421">
        <w:rPr>
          <w:i/>
        </w:rPr>
        <w:t>&lt;serviceSubscribedNode&gt;</w:t>
      </w:r>
      <w:bookmarkEnd w:id="10949"/>
      <w:bookmarkEnd w:id="10950"/>
      <w:bookmarkEnd w:id="10951"/>
      <w:bookmarkEnd w:id="10952"/>
      <w:bookmarkEnd w:id="10953"/>
      <w:bookmarkEnd w:id="10954"/>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Heading4"/>
      </w:pPr>
      <w:bookmarkStart w:id="10955" w:name="_Toc470164230"/>
      <w:bookmarkStart w:id="10956" w:name="_Toc470164812"/>
      <w:bookmarkStart w:id="10957" w:name="_Toc475715421"/>
      <w:bookmarkStart w:id="10958" w:name="_Toc479349233"/>
      <w:bookmarkStart w:id="10959" w:name="_Toc484070681"/>
      <w:bookmarkStart w:id="10960" w:name="_Toc21618048"/>
      <w:r w:rsidRPr="005A3421">
        <w:t>10.2.1</w:t>
      </w:r>
      <w:r>
        <w:t>2</w:t>
      </w:r>
      <w:r w:rsidRPr="005A3421">
        <w:t>.</w:t>
      </w:r>
      <w:r>
        <w:t>7</w:t>
      </w:r>
      <w:r w:rsidRPr="005A3421">
        <w:tab/>
        <w:t xml:space="preserve">Retrieve </w:t>
      </w:r>
      <w:r w:rsidRPr="005A3421">
        <w:rPr>
          <w:i/>
        </w:rPr>
        <w:t>&lt;serviceSubscribedNode&gt;</w:t>
      </w:r>
      <w:bookmarkEnd w:id="10955"/>
      <w:bookmarkEnd w:id="10956"/>
      <w:bookmarkEnd w:id="10957"/>
      <w:bookmarkEnd w:id="10958"/>
      <w:bookmarkEnd w:id="10959"/>
      <w:bookmarkEnd w:id="10960"/>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Heading4"/>
      </w:pPr>
      <w:bookmarkStart w:id="10961" w:name="_Toc470164231"/>
      <w:bookmarkStart w:id="10962" w:name="_Toc470164813"/>
      <w:bookmarkStart w:id="10963" w:name="_Toc475715422"/>
      <w:bookmarkStart w:id="10964" w:name="_Toc479349234"/>
      <w:bookmarkStart w:id="10965" w:name="_Toc484070682"/>
      <w:bookmarkStart w:id="10966" w:name="_Toc21618049"/>
      <w:r w:rsidRPr="005A3421">
        <w:t>10.2.1</w:t>
      </w:r>
      <w:r>
        <w:t>2</w:t>
      </w:r>
      <w:r w:rsidRPr="005A3421">
        <w:t>.</w:t>
      </w:r>
      <w:r>
        <w:t>8</w:t>
      </w:r>
      <w:r w:rsidRPr="005A3421">
        <w:tab/>
        <w:t xml:space="preserve">Update </w:t>
      </w:r>
      <w:r w:rsidRPr="005A3421">
        <w:rPr>
          <w:i/>
        </w:rPr>
        <w:t>&lt;serviceSubscribedNode&gt;</w:t>
      </w:r>
      <w:bookmarkEnd w:id="10961"/>
      <w:bookmarkEnd w:id="10962"/>
      <w:bookmarkEnd w:id="10963"/>
      <w:bookmarkEnd w:id="10964"/>
      <w:bookmarkEnd w:id="10965"/>
      <w:bookmarkEnd w:id="10966"/>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Heading4"/>
      </w:pPr>
      <w:bookmarkStart w:id="10967" w:name="_Toc470164232"/>
      <w:bookmarkStart w:id="10968" w:name="_Toc470164814"/>
      <w:bookmarkStart w:id="10969" w:name="_Toc475715423"/>
      <w:bookmarkStart w:id="10970" w:name="_Toc479349235"/>
      <w:bookmarkStart w:id="10971" w:name="_Toc484070683"/>
      <w:bookmarkStart w:id="10972" w:name="_Toc21618050"/>
      <w:r w:rsidRPr="005A3421">
        <w:t>10.2.1</w:t>
      </w:r>
      <w:r>
        <w:t>2</w:t>
      </w:r>
      <w:r w:rsidRPr="005A3421">
        <w:t>.</w:t>
      </w:r>
      <w:r>
        <w:t>9</w:t>
      </w:r>
      <w:r w:rsidRPr="005A3421">
        <w:tab/>
        <w:t xml:space="preserve">Delete </w:t>
      </w:r>
      <w:r w:rsidRPr="005A3421">
        <w:rPr>
          <w:i/>
        </w:rPr>
        <w:t>&lt;serviceSubscribedNode&gt;</w:t>
      </w:r>
      <w:bookmarkEnd w:id="10967"/>
      <w:bookmarkEnd w:id="10968"/>
      <w:bookmarkEnd w:id="10969"/>
      <w:bookmarkEnd w:id="10970"/>
      <w:bookmarkEnd w:id="10971"/>
      <w:bookmarkEnd w:id="10972"/>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Heading4"/>
      </w:pPr>
      <w:bookmarkStart w:id="10973" w:name="_Toc470164233"/>
      <w:bookmarkStart w:id="10974" w:name="_Toc470164815"/>
      <w:bookmarkStart w:id="10975" w:name="_Toc475715424"/>
      <w:bookmarkStart w:id="10976" w:name="_Toc479349236"/>
      <w:bookmarkStart w:id="10977" w:name="_Toc484070684"/>
      <w:bookmarkStart w:id="10978" w:name="_Toc21618051"/>
      <w:r w:rsidRPr="005A3421">
        <w:t>10.2.</w:t>
      </w:r>
      <w:r>
        <w:t>12</w:t>
      </w:r>
      <w:r w:rsidRPr="005A3421">
        <w:t>.1</w:t>
      </w:r>
      <w:r>
        <w:t>0</w:t>
      </w:r>
      <w:r w:rsidRPr="005A3421">
        <w:tab/>
        <w:t xml:space="preserve">Create </w:t>
      </w:r>
      <w:r w:rsidRPr="005A3421">
        <w:rPr>
          <w:i/>
        </w:rPr>
        <w:t>&lt;serviceSubscribedAppRule&gt;</w:t>
      </w:r>
      <w:bookmarkEnd w:id="10973"/>
      <w:bookmarkEnd w:id="10974"/>
      <w:bookmarkEnd w:id="10975"/>
      <w:bookmarkEnd w:id="10976"/>
      <w:bookmarkEnd w:id="10977"/>
      <w:bookmarkEnd w:id="10978"/>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Heading4"/>
      </w:pPr>
      <w:bookmarkStart w:id="10979" w:name="_Toc470164234"/>
      <w:bookmarkStart w:id="10980" w:name="_Toc470164816"/>
      <w:bookmarkStart w:id="10981" w:name="_Toc475715425"/>
      <w:bookmarkStart w:id="10982" w:name="_Toc479349237"/>
      <w:bookmarkStart w:id="10983" w:name="_Toc484070685"/>
      <w:bookmarkStart w:id="10984" w:name="_Toc21618052"/>
      <w:r w:rsidRPr="005A3421">
        <w:t>10.2.</w:t>
      </w:r>
      <w:r>
        <w:t>12</w:t>
      </w:r>
      <w:r w:rsidRPr="005A3421">
        <w:t>.</w:t>
      </w:r>
      <w:r>
        <w:t>11</w:t>
      </w:r>
      <w:r w:rsidRPr="005A3421">
        <w:tab/>
        <w:t xml:space="preserve">Retrieve </w:t>
      </w:r>
      <w:r w:rsidRPr="005A3421">
        <w:rPr>
          <w:i/>
        </w:rPr>
        <w:t>&lt;serviceSubscribedAppRule&gt;</w:t>
      </w:r>
      <w:bookmarkEnd w:id="10979"/>
      <w:bookmarkEnd w:id="10980"/>
      <w:bookmarkEnd w:id="10981"/>
      <w:bookmarkEnd w:id="10982"/>
      <w:bookmarkEnd w:id="10983"/>
      <w:bookmarkEnd w:id="10984"/>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Heading4"/>
      </w:pPr>
      <w:bookmarkStart w:id="10985" w:name="_Toc470164235"/>
      <w:bookmarkStart w:id="10986" w:name="_Toc470164817"/>
      <w:bookmarkStart w:id="10987" w:name="_Toc475715426"/>
      <w:bookmarkStart w:id="10988" w:name="_Toc479349238"/>
      <w:bookmarkStart w:id="10989" w:name="_Toc484070686"/>
      <w:bookmarkStart w:id="10990" w:name="_Toc21618053"/>
      <w:r w:rsidRPr="005A3421">
        <w:t>10.2.</w:t>
      </w:r>
      <w:r>
        <w:t>12</w:t>
      </w:r>
      <w:r w:rsidRPr="005A3421">
        <w:t>.</w:t>
      </w:r>
      <w:r>
        <w:t>12</w:t>
      </w:r>
      <w:r w:rsidRPr="005A3421">
        <w:tab/>
        <w:t xml:space="preserve">Update </w:t>
      </w:r>
      <w:r w:rsidRPr="005A3421">
        <w:rPr>
          <w:i/>
        </w:rPr>
        <w:t>&lt;serviceSubscribedAppRule&gt;</w:t>
      </w:r>
      <w:bookmarkEnd w:id="10985"/>
      <w:bookmarkEnd w:id="10986"/>
      <w:bookmarkEnd w:id="10987"/>
      <w:bookmarkEnd w:id="10988"/>
      <w:bookmarkEnd w:id="10989"/>
      <w:bookmarkEnd w:id="10990"/>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Heading4"/>
      </w:pPr>
      <w:bookmarkStart w:id="10991" w:name="_Toc470164236"/>
      <w:bookmarkStart w:id="10992" w:name="_Toc470164818"/>
      <w:bookmarkStart w:id="10993" w:name="_Toc475715427"/>
      <w:bookmarkStart w:id="10994" w:name="_Toc479349239"/>
      <w:bookmarkStart w:id="10995" w:name="_Toc484070687"/>
      <w:bookmarkStart w:id="10996" w:name="_Toc21618054"/>
      <w:r w:rsidRPr="005A3421">
        <w:t>10.2.</w:t>
      </w:r>
      <w:r>
        <w:t>12</w:t>
      </w:r>
      <w:r w:rsidRPr="005A3421">
        <w:t>.</w:t>
      </w:r>
      <w:r>
        <w:t>13</w:t>
      </w:r>
      <w:r w:rsidRPr="005A3421">
        <w:tab/>
        <w:t xml:space="preserve">Delete </w:t>
      </w:r>
      <w:r w:rsidRPr="005A3421">
        <w:rPr>
          <w:i/>
        </w:rPr>
        <w:t>&lt;serviceSubscribedAppRule&gt;</w:t>
      </w:r>
      <w:bookmarkEnd w:id="10991"/>
      <w:bookmarkEnd w:id="10992"/>
      <w:bookmarkEnd w:id="10993"/>
      <w:bookmarkEnd w:id="10994"/>
      <w:bookmarkEnd w:id="10995"/>
      <w:bookmarkEnd w:id="10996"/>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SimSun"/>
          <w:lang w:eastAsia="zh-CN"/>
        </w:rPr>
      </w:pPr>
    </w:p>
    <w:p w14:paraId="3A98463F" w14:textId="77777777" w:rsidR="008F2794" w:rsidRPr="005A3421" w:rsidRDefault="008F2794" w:rsidP="008F2794">
      <w:pPr>
        <w:pStyle w:val="Heading3"/>
      </w:pPr>
      <w:bookmarkStart w:id="10997" w:name="_Toc470164237"/>
      <w:bookmarkStart w:id="10998" w:name="_Toc470164819"/>
      <w:bookmarkStart w:id="10999" w:name="_Toc475715428"/>
      <w:bookmarkStart w:id="11000" w:name="_Toc479349240"/>
      <w:bookmarkStart w:id="11001" w:name="_Toc484070688"/>
      <w:bookmarkStart w:id="11002" w:name="_Toc21618055"/>
      <w:r w:rsidRPr="005A3421">
        <w:t>10.2.1</w:t>
      </w:r>
      <w:r>
        <w:t>3</w:t>
      </w:r>
      <w:r w:rsidRPr="005A3421">
        <w:tab/>
        <w:t xml:space="preserve">Resource </w:t>
      </w:r>
      <w:r>
        <w:t>a</w:t>
      </w:r>
      <w:r w:rsidRPr="005A3421">
        <w:t>nnouncement</w:t>
      </w:r>
      <w:bookmarkEnd w:id="10997"/>
      <w:bookmarkEnd w:id="10998"/>
      <w:bookmarkEnd w:id="10999"/>
      <w:bookmarkEnd w:id="11000"/>
      <w:bookmarkEnd w:id="11001"/>
      <w:bookmarkEnd w:id="11002"/>
      <w:r w:rsidRPr="005A3421">
        <w:t xml:space="preserve"> </w:t>
      </w:r>
    </w:p>
    <w:p w14:paraId="7ECBAD42" w14:textId="77777777" w:rsidR="008F2794" w:rsidRDefault="008F2794" w:rsidP="008F2794">
      <w:pPr>
        <w:pStyle w:val="Heading4"/>
      </w:pPr>
      <w:bookmarkStart w:id="11003" w:name="_Toc470164238"/>
      <w:bookmarkStart w:id="11004" w:name="_Toc470164820"/>
      <w:bookmarkStart w:id="11005" w:name="_Toc475715429"/>
      <w:bookmarkStart w:id="11006" w:name="_Toc479349241"/>
      <w:bookmarkStart w:id="11007" w:name="_Toc484070689"/>
      <w:bookmarkStart w:id="11008" w:name="_Toc21618056"/>
      <w:r w:rsidRPr="005A3421">
        <w:t>10.2.1</w:t>
      </w:r>
      <w:r>
        <w:t>3</w:t>
      </w:r>
      <w:r w:rsidRPr="005A3421">
        <w:t>.1</w:t>
      </w:r>
      <w:r w:rsidRPr="005A3421">
        <w:tab/>
      </w:r>
      <w:r>
        <w:t>Introduction</w:t>
      </w:r>
      <w:bookmarkEnd w:id="11003"/>
      <w:bookmarkEnd w:id="11004"/>
      <w:bookmarkEnd w:id="11005"/>
      <w:bookmarkEnd w:id="11006"/>
      <w:bookmarkEnd w:id="11007"/>
      <w:bookmarkEnd w:id="11008"/>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Heading4"/>
      </w:pPr>
      <w:bookmarkStart w:id="11009" w:name="_Toc470164239"/>
      <w:bookmarkStart w:id="11010" w:name="_Toc470164821"/>
      <w:bookmarkStart w:id="11011" w:name="_Toc475715430"/>
      <w:bookmarkStart w:id="11012" w:name="_Toc479349242"/>
      <w:bookmarkStart w:id="11013" w:name="_Toc484070690"/>
      <w:bookmarkStart w:id="11014" w:name="_Toc21618057"/>
      <w:r w:rsidRPr="005A3421">
        <w:t>10.2.1</w:t>
      </w:r>
      <w:r>
        <w:t>3</w:t>
      </w:r>
      <w:r w:rsidRPr="005A3421">
        <w:t>.</w:t>
      </w:r>
      <w:r>
        <w:t>2</w:t>
      </w:r>
      <w:r w:rsidRPr="005A3421">
        <w:tab/>
        <w:t>Procedure for AE and CSE to initiate Creation of an Announced Resource</w:t>
      </w:r>
      <w:bookmarkEnd w:id="11009"/>
      <w:bookmarkEnd w:id="11010"/>
      <w:bookmarkEnd w:id="11011"/>
      <w:bookmarkEnd w:id="11012"/>
      <w:bookmarkEnd w:id="11013"/>
      <w:bookmarkEnd w:id="11014"/>
    </w:p>
    <w:p w14:paraId="61464139"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70" type="#_x0000_t75" style="width:482.8pt;height:309.2pt" o:ole="">
            <v:imagedata r:id="rId110" o:title=""/>
          </v:shape>
          <o:OLEObject Type="Embed" ProgID="Visio.Drawing.11" ShapeID="_x0000_i1070" DrawAspect="Content" ObjectID="_1633252631" r:id="rId111"/>
        </w:object>
      </w:r>
    </w:p>
    <w:p w14:paraId="076A0634"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14:paraId="66811C25" w14:textId="77777777"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SimSun"/>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Heading4"/>
      </w:pPr>
      <w:bookmarkStart w:id="11015" w:name="_Toc470164240"/>
      <w:bookmarkStart w:id="11016" w:name="_Toc470164822"/>
      <w:bookmarkStart w:id="11017" w:name="_Toc475715431"/>
      <w:bookmarkStart w:id="11018" w:name="_Toc479349243"/>
      <w:bookmarkStart w:id="11019" w:name="_Toc484070691"/>
      <w:bookmarkStart w:id="11020" w:name="_Toc21618058"/>
      <w:r w:rsidRPr="005A3421">
        <w:t>10.2.1</w:t>
      </w:r>
      <w:r>
        <w:t>3</w:t>
      </w:r>
      <w:r w:rsidRPr="005A3421">
        <w:t>.</w:t>
      </w:r>
      <w:r>
        <w:t>3</w:t>
      </w:r>
      <w:r w:rsidRPr="005A3421">
        <w:tab/>
        <w:t>Procedure at AE or CSE to Retrieve information from an Announced Resource</w:t>
      </w:r>
      <w:bookmarkEnd w:id="11015"/>
      <w:bookmarkEnd w:id="11016"/>
      <w:bookmarkEnd w:id="11017"/>
      <w:bookmarkEnd w:id="11018"/>
      <w:bookmarkEnd w:id="11019"/>
      <w:bookmarkEnd w:id="11020"/>
    </w:p>
    <w:p w14:paraId="2B7C8787"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1" type="#_x0000_t75" style="width:417.85pt;height:3in" o:ole="">
            <v:imagedata r:id="rId112" o:title=""/>
          </v:shape>
          <o:OLEObject Type="Embed" ProgID="Visio.Drawing.15" ShapeID="_x0000_i1071" DrawAspect="Content" ObjectID="_1633252632" r:id="rId113"/>
        </w:object>
      </w:r>
    </w:p>
    <w:p w14:paraId="3E8AABD2"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Heading4"/>
      </w:pPr>
      <w:bookmarkStart w:id="11021" w:name="_Toc470164241"/>
      <w:bookmarkStart w:id="11022" w:name="_Toc470164823"/>
      <w:bookmarkStart w:id="11023" w:name="_Toc475715432"/>
      <w:bookmarkStart w:id="11024" w:name="_Toc479349244"/>
      <w:bookmarkStart w:id="11025" w:name="_Toc484070692"/>
      <w:bookmarkStart w:id="11026" w:name="_Toc21618059"/>
      <w:r w:rsidRPr="005A3421">
        <w:t>10.2.1</w:t>
      </w:r>
      <w:r>
        <w:t>3</w:t>
      </w:r>
      <w:r w:rsidRPr="005A3421">
        <w:t>.</w:t>
      </w:r>
      <w:r>
        <w:t>4</w:t>
      </w:r>
      <w:r w:rsidRPr="005A3421">
        <w:tab/>
        <w:t>Procedure for AE and CSE to initiate Deletion of an Announced Resource</w:t>
      </w:r>
      <w:bookmarkEnd w:id="11021"/>
      <w:bookmarkEnd w:id="11022"/>
      <w:bookmarkEnd w:id="11023"/>
      <w:bookmarkEnd w:id="11024"/>
      <w:bookmarkEnd w:id="11025"/>
      <w:bookmarkEnd w:id="11026"/>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2" type="#_x0000_t75" style="width:482.35pt;height:309.65pt" o:ole="">
            <v:imagedata r:id="rId114" o:title=""/>
          </v:shape>
          <o:OLEObject Type="Embed" ProgID="Visio.Drawing.11" ShapeID="_x0000_i1072" DrawAspect="Content" ObjectID="_1633252633" r:id="rId115"/>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Heading4"/>
      </w:pPr>
      <w:bookmarkStart w:id="11027" w:name="_Toc470164242"/>
      <w:bookmarkStart w:id="11028" w:name="_Toc470164824"/>
      <w:bookmarkStart w:id="11029" w:name="_Toc475715433"/>
      <w:bookmarkStart w:id="11030" w:name="_Toc479349245"/>
      <w:bookmarkStart w:id="11031" w:name="_Toc484070693"/>
      <w:bookmarkStart w:id="11032" w:name="_Toc21618060"/>
      <w:r w:rsidRPr="005A3421">
        <w:t>10.2.1</w:t>
      </w:r>
      <w:r>
        <w:t>3</w:t>
      </w:r>
      <w:r w:rsidRPr="005A3421">
        <w:t>.</w:t>
      </w:r>
      <w:r>
        <w:t>5</w:t>
      </w:r>
      <w:r w:rsidRPr="005A3421">
        <w:tab/>
        <w:t>Procedure for original resource Hosting CSE to Create an Announced Resource</w:t>
      </w:r>
      <w:bookmarkEnd w:id="11027"/>
      <w:bookmarkEnd w:id="11028"/>
      <w:bookmarkEnd w:id="11029"/>
      <w:bookmarkEnd w:id="11030"/>
      <w:bookmarkEnd w:id="11031"/>
      <w:bookmarkEnd w:id="11032"/>
    </w:p>
    <w:p w14:paraId="414D3461"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Heading4"/>
      </w:pPr>
      <w:bookmarkStart w:id="11033" w:name="_Toc470164243"/>
      <w:bookmarkStart w:id="11034" w:name="_Toc470164825"/>
      <w:bookmarkStart w:id="11035" w:name="_Toc475715434"/>
      <w:bookmarkStart w:id="11036" w:name="_Toc479349246"/>
      <w:bookmarkStart w:id="11037" w:name="_Toc484070694"/>
      <w:bookmarkStart w:id="11038" w:name="_Toc21618061"/>
      <w:r w:rsidRPr="005A3421">
        <w:t>10.2.1</w:t>
      </w:r>
      <w:r>
        <w:t>3</w:t>
      </w:r>
      <w:r w:rsidRPr="005A3421">
        <w:t>.</w:t>
      </w:r>
      <w:r>
        <w:t>6</w:t>
      </w:r>
      <w:r w:rsidRPr="005A3421">
        <w:tab/>
        <w:t>Procedure for original resource Hosting CSE to Delete an Announced Resource</w:t>
      </w:r>
      <w:bookmarkEnd w:id="11033"/>
      <w:bookmarkEnd w:id="11034"/>
      <w:bookmarkEnd w:id="11035"/>
      <w:bookmarkEnd w:id="11036"/>
      <w:bookmarkEnd w:id="11037"/>
      <w:bookmarkEnd w:id="11038"/>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4036CAD1"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Heading4"/>
      </w:pPr>
      <w:bookmarkStart w:id="11039" w:name="_Toc470164244"/>
      <w:bookmarkStart w:id="11040" w:name="_Toc470164826"/>
      <w:bookmarkStart w:id="11041" w:name="_Toc475715435"/>
      <w:bookmarkStart w:id="11042" w:name="_Toc479349247"/>
      <w:bookmarkStart w:id="11043" w:name="_Toc484070695"/>
      <w:bookmarkStart w:id="11044" w:name="_Toc21618062"/>
      <w:r w:rsidRPr="005A3421">
        <w:t>10.2.1</w:t>
      </w:r>
      <w:r>
        <w:t>3</w:t>
      </w:r>
      <w:r w:rsidRPr="005A3421">
        <w:t>.</w:t>
      </w:r>
      <w:r>
        <w:t>7</w:t>
      </w:r>
      <w:r w:rsidRPr="005A3421">
        <w:tab/>
        <w:t>Procedure for AE and CSE to initiate the Creation of an  Announced Attribute</w:t>
      </w:r>
      <w:bookmarkEnd w:id="11039"/>
      <w:bookmarkEnd w:id="11040"/>
      <w:bookmarkEnd w:id="11041"/>
      <w:bookmarkEnd w:id="11042"/>
      <w:bookmarkEnd w:id="11043"/>
      <w:bookmarkEnd w:id="11044"/>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Heading4"/>
      </w:pPr>
      <w:bookmarkStart w:id="11045" w:name="_Toc470164245"/>
      <w:bookmarkStart w:id="11046" w:name="_Toc470164827"/>
      <w:bookmarkStart w:id="11047" w:name="_Toc475715436"/>
      <w:bookmarkStart w:id="11048" w:name="_Toc479349248"/>
      <w:bookmarkStart w:id="11049" w:name="_Toc484070696"/>
      <w:bookmarkStart w:id="11050" w:name="_Toc21618063"/>
      <w:r w:rsidRPr="005A3421">
        <w:t>10.2.1</w:t>
      </w:r>
      <w:r>
        <w:t>3</w:t>
      </w:r>
      <w:r w:rsidRPr="005A3421">
        <w:t>.</w:t>
      </w:r>
      <w:r>
        <w:t>8</w:t>
      </w:r>
      <w:r w:rsidRPr="005A3421">
        <w:tab/>
        <w:t>Procedure for AE and CSE to initiate the Deletion of an  Announced Attribute</w:t>
      </w:r>
      <w:bookmarkEnd w:id="11045"/>
      <w:bookmarkEnd w:id="11046"/>
      <w:bookmarkEnd w:id="11047"/>
      <w:bookmarkEnd w:id="11048"/>
      <w:bookmarkEnd w:id="11049"/>
      <w:bookmarkEnd w:id="11050"/>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Heading4"/>
      </w:pPr>
      <w:bookmarkStart w:id="11051" w:name="_Toc470164246"/>
      <w:bookmarkStart w:id="11052" w:name="_Toc470164828"/>
      <w:bookmarkStart w:id="11053" w:name="_Toc475715437"/>
      <w:bookmarkStart w:id="11054" w:name="_Toc479349249"/>
      <w:bookmarkStart w:id="11055" w:name="_Toc484070697"/>
      <w:bookmarkStart w:id="11056" w:name="_Toc21618064"/>
      <w:r w:rsidRPr="005A3421">
        <w:t>10.2.1</w:t>
      </w:r>
      <w:r>
        <w:t>3</w:t>
      </w:r>
      <w:r w:rsidRPr="005A3421">
        <w:t>.</w:t>
      </w:r>
      <w:r>
        <w:t>9</w:t>
      </w:r>
      <w:r w:rsidRPr="005A3421">
        <w:tab/>
        <w:t>Procedure for original resource Hosting CSE for Announcing Attributes</w:t>
      </w:r>
      <w:bookmarkEnd w:id="11051"/>
      <w:bookmarkEnd w:id="11052"/>
      <w:bookmarkEnd w:id="11053"/>
      <w:bookmarkEnd w:id="11054"/>
      <w:bookmarkEnd w:id="11055"/>
      <w:bookmarkEnd w:id="11056"/>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Heading4"/>
      </w:pPr>
      <w:bookmarkStart w:id="11057" w:name="_Toc470164247"/>
      <w:bookmarkStart w:id="11058" w:name="_Toc470164829"/>
      <w:bookmarkStart w:id="11059" w:name="_Toc475715438"/>
      <w:bookmarkStart w:id="11060" w:name="_Toc479349250"/>
      <w:bookmarkStart w:id="11061" w:name="_Toc484070698"/>
      <w:bookmarkStart w:id="11062" w:name="_Toc21618065"/>
      <w:r w:rsidRPr="005A3421">
        <w:t>10.2.1</w:t>
      </w:r>
      <w:r>
        <w:t>3</w:t>
      </w:r>
      <w:r w:rsidRPr="005A3421">
        <w:t>.</w:t>
      </w:r>
      <w:r>
        <w:t>10</w:t>
      </w:r>
      <w:r w:rsidRPr="005A3421">
        <w:tab/>
        <w:t>Procedure for original resource Hosting CSE for De-Announcing Attributes</w:t>
      </w:r>
      <w:bookmarkEnd w:id="11057"/>
      <w:bookmarkEnd w:id="11058"/>
      <w:bookmarkEnd w:id="11059"/>
      <w:bookmarkEnd w:id="11060"/>
      <w:bookmarkEnd w:id="11061"/>
      <w:bookmarkEnd w:id="11062"/>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SimSun"/>
          <w:highlight w:val="yellow"/>
          <w:lang w:eastAsia="zh-CN"/>
        </w:rPr>
      </w:pPr>
    </w:p>
    <w:p w14:paraId="2D0FD175" w14:textId="77777777" w:rsidR="008F2794" w:rsidRPr="005A3421" w:rsidRDefault="008F2794" w:rsidP="008F2794">
      <w:pPr>
        <w:pStyle w:val="Heading4"/>
      </w:pPr>
      <w:bookmarkStart w:id="11063" w:name="_Toc470164248"/>
      <w:bookmarkStart w:id="11064" w:name="_Toc470164830"/>
      <w:bookmarkStart w:id="11065" w:name="_Toc475715439"/>
      <w:bookmarkStart w:id="11066" w:name="_Toc479349251"/>
      <w:bookmarkStart w:id="11067" w:name="_Toc484070699"/>
      <w:bookmarkStart w:id="11068" w:name="_Toc21618066"/>
      <w:r w:rsidRPr="005A3421">
        <w:t>10.2.1</w:t>
      </w:r>
      <w:r>
        <w:t>3</w:t>
      </w:r>
      <w:r w:rsidRPr="005A3421">
        <w:t>.1</w:t>
      </w:r>
      <w:r>
        <w:t>1</w:t>
      </w:r>
      <w:r w:rsidRPr="005A3421">
        <w:tab/>
        <w:t>Procedure for original resource Hosting CSE for Updating Attributes</w:t>
      </w:r>
      <w:bookmarkEnd w:id="11063"/>
      <w:bookmarkEnd w:id="11064"/>
      <w:bookmarkEnd w:id="11065"/>
      <w:bookmarkEnd w:id="11066"/>
      <w:bookmarkEnd w:id="11067"/>
      <w:bookmarkEnd w:id="11068"/>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SimSun"/>
          <w:highlight w:val="yellow"/>
          <w:lang w:eastAsia="zh-CN"/>
        </w:rPr>
      </w:pPr>
    </w:p>
    <w:p w14:paraId="33F18CC4" w14:textId="77777777" w:rsidR="008F2794" w:rsidRPr="005A3421" w:rsidRDefault="008F2794" w:rsidP="008F2794">
      <w:pPr>
        <w:pStyle w:val="Heading4"/>
      </w:pPr>
      <w:bookmarkStart w:id="11069" w:name="_Toc470164249"/>
      <w:bookmarkStart w:id="11070" w:name="_Toc470164831"/>
      <w:bookmarkStart w:id="11071" w:name="_Toc475715440"/>
      <w:bookmarkStart w:id="11072" w:name="_Toc479349252"/>
      <w:bookmarkStart w:id="11073" w:name="_Toc484070700"/>
      <w:bookmarkStart w:id="11074" w:name="_Toc21618067"/>
      <w:r w:rsidRPr="005A3421">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11069"/>
      <w:bookmarkEnd w:id="11070"/>
      <w:bookmarkEnd w:id="11071"/>
      <w:bookmarkEnd w:id="11072"/>
      <w:bookmarkEnd w:id="11073"/>
      <w:bookmarkEnd w:id="11074"/>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Heading3"/>
        <w:rPr>
          <w:rFonts w:eastAsia="SimSun"/>
          <w:lang w:eastAsia="zh-CN"/>
        </w:rPr>
      </w:pPr>
      <w:bookmarkStart w:id="11075" w:name="_Toc470164250"/>
      <w:bookmarkStart w:id="11076" w:name="_Toc470164832"/>
      <w:bookmarkStart w:id="11077" w:name="_Toc475715441"/>
      <w:bookmarkStart w:id="11078" w:name="_Toc479349253"/>
      <w:bookmarkStart w:id="11079" w:name="_Toc484070701"/>
      <w:bookmarkStart w:id="11080" w:name="_Toc21618068"/>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11075"/>
      <w:bookmarkEnd w:id="11076"/>
      <w:bookmarkEnd w:id="11077"/>
      <w:bookmarkEnd w:id="11078"/>
      <w:bookmarkEnd w:id="11079"/>
      <w:bookmarkEnd w:id="11080"/>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3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r w:rsidR="007648F5" w:rsidRPr="001C1A87" w14:paraId="4FB0880A" w14:textId="77777777" w:rsidTr="00650547">
        <w:trPr>
          <w:jc w:val="center"/>
          <w:ins w:id="11081" w:author="sw" w:date="2019-10-08T17:08:00Z"/>
        </w:trPr>
        <w:tc>
          <w:tcPr>
            <w:tcW w:w="2508" w:type="dxa"/>
            <w:shd w:val="clear" w:color="auto" w:fill="auto"/>
          </w:tcPr>
          <w:p w14:paraId="1CF10E6C" w14:textId="5EAC84F8" w:rsidR="007648F5" w:rsidRPr="00494DCF" w:rsidRDefault="007648F5" w:rsidP="007648F5">
            <w:pPr>
              <w:keepNext/>
              <w:keepLines/>
              <w:spacing w:after="0"/>
              <w:rPr>
                <w:ins w:id="11082" w:author="sw" w:date="2019-10-08T17:08:00Z"/>
                <w:rFonts w:ascii="Arial" w:eastAsia="Arial Unicode MS" w:hAnsi="Arial" w:cs="Arial"/>
                <w:i/>
                <w:sz w:val="18"/>
                <w:szCs w:val="18"/>
              </w:rPr>
            </w:pPr>
            <w:ins w:id="11083" w:author="sw" w:date="2019-10-08T17:09:00Z">
              <w:r>
                <w:rPr>
                  <w:rFonts w:ascii="Arial" w:eastAsia="Arial Unicode MS" w:hAnsi="Arial" w:cs="Arial"/>
                  <w:i/>
                  <w:sz w:val="18"/>
                  <w:szCs w:val="18"/>
                </w:rPr>
                <w:t>&lt;semanticRuleRepository&gt;</w:t>
              </w:r>
            </w:ins>
          </w:p>
        </w:tc>
        <w:tc>
          <w:tcPr>
            <w:tcW w:w="3622" w:type="dxa"/>
            <w:shd w:val="clear" w:color="auto" w:fill="auto"/>
            <w:vAlign w:val="center"/>
          </w:tcPr>
          <w:p w14:paraId="66C310AF" w14:textId="1B75FB4F" w:rsidR="007648F5" w:rsidRDefault="007648F5" w:rsidP="007648F5">
            <w:pPr>
              <w:keepNext/>
              <w:keepLines/>
              <w:spacing w:after="0"/>
              <w:rPr>
                <w:ins w:id="11084" w:author="sw" w:date="2019-10-08T17:08:00Z"/>
                <w:rFonts w:ascii="Arial" w:eastAsia="Arial Unicode MS" w:hAnsi="Arial"/>
                <w:sz w:val="18"/>
                <w:szCs w:val="18"/>
              </w:rPr>
            </w:pPr>
            <w:ins w:id="11085" w:author="sw" w:date="2019-10-08T17:09:00Z">
              <w:r>
                <w:rPr>
                  <w:rFonts w:ascii="Arial" w:eastAsia="Arial Unicode MS" w:hAnsi="Arial"/>
                  <w:sz w:val="18"/>
                  <w:szCs w:val="18"/>
                </w:rPr>
                <w:t xml:space="preserve">Resource type for storage of different reasoning rule sets. </w:t>
              </w:r>
            </w:ins>
          </w:p>
        </w:tc>
        <w:tc>
          <w:tcPr>
            <w:tcW w:w="1007" w:type="dxa"/>
          </w:tcPr>
          <w:p w14:paraId="64640667" w14:textId="7C3A849A" w:rsidR="007648F5" w:rsidRPr="00B60FC2" w:rsidRDefault="007648F5">
            <w:pPr>
              <w:keepNext/>
              <w:keepLines/>
              <w:spacing w:after="0"/>
              <w:rPr>
                <w:ins w:id="11086" w:author="sw" w:date="2019-10-08T17:08:00Z"/>
                <w:rFonts w:ascii="Arial" w:eastAsia="Arial Unicode MS" w:hAnsi="Arial"/>
                <w:sz w:val="18"/>
                <w:szCs w:val="18"/>
                <w:lang w:eastAsia="ko-KR"/>
              </w:rPr>
            </w:pPr>
            <w:ins w:id="11087" w:author="sw" w:date="2019-10-08T17:09:00Z">
              <w:r w:rsidRPr="00B60FC2">
                <w:rPr>
                  <w:rFonts w:ascii="Arial" w:eastAsia="Arial Unicode MS" w:hAnsi="Arial"/>
                  <w:sz w:val="18"/>
                  <w:szCs w:val="18"/>
                  <w:lang w:eastAsia="ko-KR"/>
                </w:rPr>
                <w:t>9.6.</w:t>
              </w:r>
              <w:r>
                <w:rPr>
                  <w:rFonts w:ascii="Arial" w:eastAsia="Arial Unicode MS" w:hAnsi="Arial"/>
                  <w:sz w:val="18"/>
                  <w:szCs w:val="18"/>
                  <w:lang w:eastAsia="ko-KR"/>
                </w:rPr>
                <w:t>65</w:t>
              </w:r>
            </w:ins>
          </w:p>
        </w:tc>
        <w:tc>
          <w:tcPr>
            <w:tcW w:w="1117" w:type="dxa"/>
          </w:tcPr>
          <w:p w14:paraId="6C568EC8" w14:textId="0FABB01A" w:rsidR="007648F5" w:rsidRPr="00B60FC2" w:rsidRDefault="007648F5" w:rsidP="007648F5">
            <w:pPr>
              <w:keepNext/>
              <w:keepLines/>
              <w:spacing w:after="0"/>
              <w:rPr>
                <w:ins w:id="11088" w:author="sw" w:date="2019-10-08T17:08:00Z"/>
                <w:rFonts w:ascii="Arial" w:eastAsia="Arial Unicode MS" w:hAnsi="Arial"/>
                <w:sz w:val="18"/>
                <w:szCs w:val="18"/>
                <w:lang w:eastAsia="ko-KR"/>
              </w:rPr>
            </w:pPr>
            <w:ins w:id="11089" w:author="sw" w:date="2019-10-08T17:09: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10</w:t>
              </w:r>
            </w:ins>
          </w:p>
        </w:tc>
      </w:tr>
      <w:tr w:rsidR="007648F5" w:rsidRPr="001C1A87" w14:paraId="023D29A5" w14:textId="77777777" w:rsidTr="00650547">
        <w:trPr>
          <w:jc w:val="center"/>
          <w:ins w:id="11090" w:author="sw" w:date="2019-10-08T17:08:00Z"/>
        </w:trPr>
        <w:tc>
          <w:tcPr>
            <w:tcW w:w="2508" w:type="dxa"/>
            <w:shd w:val="clear" w:color="auto" w:fill="auto"/>
          </w:tcPr>
          <w:p w14:paraId="1376A042" w14:textId="2B94E465" w:rsidR="007648F5" w:rsidRPr="00494DCF" w:rsidRDefault="007648F5" w:rsidP="007648F5">
            <w:pPr>
              <w:keepNext/>
              <w:keepLines/>
              <w:spacing w:after="0"/>
              <w:rPr>
                <w:ins w:id="11091" w:author="sw" w:date="2019-10-08T17:08:00Z"/>
                <w:rFonts w:ascii="Arial" w:eastAsia="Arial Unicode MS" w:hAnsi="Arial" w:cs="Arial"/>
                <w:i/>
                <w:sz w:val="18"/>
                <w:szCs w:val="18"/>
              </w:rPr>
            </w:pPr>
            <w:ins w:id="11092" w:author="sw" w:date="2019-10-08T17:09:00Z">
              <w:r>
                <w:rPr>
                  <w:rFonts w:ascii="Arial" w:eastAsia="Arial Unicode MS" w:hAnsi="Arial" w:cs="Arial"/>
                  <w:i/>
                  <w:sz w:val="18"/>
                  <w:szCs w:val="18"/>
                </w:rPr>
                <w:t>&lt;reasoningRules&gt;</w:t>
              </w:r>
            </w:ins>
          </w:p>
        </w:tc>
        <w:tc>
          <w:tcPr>
            <w:tcW w:w="3622" w:type="dxa"/>
            <w:shd w:val="clear" w:color="auto" w:fill="auto"/>
            <w:vAlign w:val="center"/>
          </w:tcPr>
          <w:p w14:paraId="48EECC6F" w14:textId="0A0ABD6D" w:rsidR="007648F5" w:rsidRDefault="007648F5" w:rsidP="007648F5">
            <w:pPr>
              <w:keepNext/>
              <w:keepLines/>
              <w:spacing w:after="0"/>
              <w:rPr>
                <w:ins w:id="11093" w:author="sw" w:date="2019-10-08T17:08:00Z"/>
                <w:rFonts w:ascii="Arial" w:eastAsia="Arial Unicode MS" w:hAnsi="Arial"/>
                <w:sz w:val="18"/>
                <w:szCs w:val="18"/>
              </w:rPr>
            </w:pPr>
            <w:ins w:id="11094" w:author="sw" w:date="2019-10-08T17:09:00Z">
              <w:r>
                <w:rPr>
                  <w:rFonts w:ascii="Arial" w:eastAsia="Arial Unicode MS" w:hAnsi="Arial"/>
                  <w:sz w:val="18"/>
                  <w:szCs w:val="18"/>
                </w:rPr>
                <w:t xml:space="preserve">Resource type for storage of a particular set of reasoning rules. </w:t>
              </w:r>
            </w:ins>
          </w:p>
        </w:tc>
        <w:tc>
          <w:tcPr>
            <w:tcW w:w="1007" w:type="dxa"/>
          </w:tcPr>
          <w:p w14:paraId="0C258A9B" w14:textId="23563761" w:rsidR="007648F5" w:rsidRPr="00B60FC2" w:rsidRDefault="007648F5" w:rsidP="007648F5">
            <w:pPr>
              <w:keepNext/>
              <w:keepLines/>
              <w:spacing w:after="0"/>
              <w:rPr>
                <w:ins w:id="11095" w:author="sw" w:date="2019-10-08T17:08:00Z"/>
                <w:rFonts w:ascii="Arial" w:eastAsia="Arial Unicode MS" w:hAnsi="Arial"/>
                <w:sz w:val="18"/>
                <w:szCs w:val="18"/>
                <w:lang w:eastAsia="ko-KR"/>
              </w:rPr>
            </w:pPr>
            <w:ins w:id="11096" w:author="sw" w:date="2019-10-08T17:09:00Z">
              <w:r w:rsidRPr="00B60FC2">
                <w:rPr>
                  <w:rFonts w:ascii="Arial" w:eastAsia="Arial Unicode MS" w:hAnsi="Arial"/>
                  <w:sz w:val="18"/>
                  <w:szCs w:val="18"/>
                  <w:lang w:eastAsia="ko-KR"/>
                </w:rPr>
                <w:t>9.6.</w:t>
              </w:r>
              <w:r>
                <w:rPr>
                  <w:rFonts w:ascii="Arial" w:eastAsia="Arial Unicode MS" w:hAnsi="Arial"/>
                  <w:sz w:val="18"/>
                  <w:szCs w:val="18"/>
                  <w:lang w:eastAsia="ko-KR"/>
                </w:rPr>
                <w:t>66</w:t>
              </w:r>
            </w:ins>
          </w:p>
        </w:tc>
        <w:tc>
          <w:tcPr>
            <w:tcW w:w="1117" w:type="dxa"/>
          </w:tcPr>
          <w:p w14:paraId="17430C57" w14:textId="22F6FDAB" w:rsidR="007648F5" w:rsidRPr="00B60FC2" w:rsidRDefault="007648F5" w:rsidP="007648F5">
            <w:pPr>
              <w:keepNext/>
              <w:keepLines/>
              <w:spacing w:after="0"/>
              <w:rPr>
                <w:ins w:id="11097" w:author="sw" w:date="2019-10-08T17:08:00Z"/>
                <w:rFonts w:ascii="Arial" w:eastAsia="Arial Unicode MS" w:hAnsi="Arial"/>
                <w:sz w:val="18"/>
                <w:szCs w:val="18"/>
                <w:lang w:eastAsia="ko-KR"/>
              </w:rPr>
            </w:pPr>
            <w:ins w:id="11098" w:author="sw" w:date="2019-10-08T17:09: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11</w:t>
              </w:r>
            </w:ins>
          </w:p>
        </w:tc>
      </w:tr>
      <w:tr w:rsidR="007648F5" w:rsidRPr="001C1A87" w14:paraId="494EA42E" w14:textId="77777777" w:rsidTr="00650547">
        <w:trPr>
          <w:jc w:val="center"/>
          <w:ins w:id="11099" w:author="sw" w:date="2019-10-08T17:08:00Z"/>
        </w:trPr>
        <w:tc>
          <w:tcPr>
            <w:tcW w:w="2508" w:type="dxa"/>
            <w:shd w:val="clear" w:color="auto" w:fill="auto"/>
          </w:tcPr>
          <w:p w14:paraId="6D540884" w14:textId="7261AA8C" w:rsidR="007648F5" w:rsidRPr="00494DCF" w:rsidRDefault="007648F5" w:rsidP="007648F5">
            <w:pPr>
              <w:keepNext/>
              <w:keepLines/>
              <w:spacing w:after="0"/>
              <w:rPr>
                <w:ins w:id="11100" w:author="sw" w:date="2019-10-08T17:08:00Z"/>
                <w:rFonts w:ascii="Arial" w:eastAsia="Arial Unicode MS" w:hAnsi="Arial" w:cs="Arial"/>
                <w:i/>
                <w:sz w:val="18"/>
                <w:szCs w:val="18"/>
              </w:rPr>
            </w:pPr>
            <w:ins w:id="11101" w:author="sw" w:date="2019-10-08T17:09:00Z">
              <w:r>
                <w:rPr>
                  <w:rFonts w:ascii="Arial" w:eastAsia="Arial Unicode MS" w:hAnsi="Arial" w:cs="Arial"/>
                  <w:i/>
                  <w:sz w:val="18"/>
                  <w:szCs w:val="18"/>
                </w:rPr>
                <w:t>&lt;reasoningJobInstance&gt;</w:t>
              </w:r>
            </w:ins>
          </w:p>
        </w:tc>
        <w:tc>
          <w:tcPr>
            <w:tcW w:w="3622" w:type="dxa"/>
            <w:shd w:val="clear" w:color="auto" w:fill="auto"/>
            <w:vAlign w:val="center"/>
          </w:tcPr>
          <w:p w14:paraId="4BD78F90" w14:textId="27D8BEA3" w:rsidR="007648F5" w:rsidRDefault="007648F5" w:rsidP="007648F5">
            <w:pPr>
              <w:keepNext/>
              <w:keepLines/>
              <w:spacing w:after="0"/>
              <w:rPr>
                <w:ins w:id="11102" w:author="sw" w:date="2019-10-08T17:08:00Z"/>
                <w:rFonts w:ascii="Arial" w:eastAsia="Arial Unicode MS" w:hAnsi="Arial"/>
                <w:sz w:val="18"/>
                <w:szCs w:val="18"/>
              </w:rPr>
            </w:pPr>
            <w:ins w:id="11103" w:author="sw" w:date="2019-10-08T17:09:00Z">
              <w:r>
                <w:rPr>
                  <w:rFonts w:ascii="Arial" w:eastAsia="Arial Unicode MS" w:hAnsi="Arial"/>
                  <w:sz w:val="18"/>
                  <w:szCs w:val="18"/>
                </w:rPr>
                <w:t xml:space="preserve">Resource type for describing a reasoning job instance. </w:t>
              </w:r>
            </w:ins>
          </w:p>
        </w:tc>
        <w:tc>
          <w:tcPr>
            <w:tcW w:w="1007" w:type="dxa"/>
          </w:tcPr>
          <w:p w14:paraId="27AB5876" w14:textId="3DA46A03" w:rsidR="007648F5" w:rsidRPr="00B60FC2" w:rsidRDefault="007648F5" w:rsidP="007648F5">
            <w:pPr>
              <w:keepNext/>
              <w:keepLines/>
              <w:spacing w:after="0"/>
              <w:rPr>
                <w:ins w:id="11104" w:author="sw" w:date="2019-10-08T17:08:00Z"/>
                <w:rFonts w:ascii="Arial" w:eastAsia="Arial Unicode MS" w:hAnsi="Arial"/>
                <w:sz w:val="18"/>
                <w:szCs w:val="18"/>
                <w:lang w:eastAsia="ko-KR"/>
              </w:rPr>
            </w:pPr>
            <w:ins w:id="11105" w:author="sw" w:date="2019-10-08T17:09:00Z">
              <w:r w:rsidRPr="00B60FC2">
                <w:rPr>
                  <w:rFonts w:ascii="Arial" w:eastAsia="Arial Unicode MS" w:hAnsi="Arial"/>
                  <w:sz w:val="18"/>
                  <w:szCs w:val="18"/>
                  <w:lang w:eastAsia="ko-KR"/>
                </w:rPr>
                <w:t>9.6.</w:t>
              </w:r>
              <w:r>
                <w:rPr>
                  <w:rFonts w:ascii="Arial" w:eastAsia="Arial Unicode MS" w:hAnsi="Arial"/>
                  <w:sz w:val="18"/>
                  <w:szCs w:val="18"/>
                  <w:lang w:eastAsia="ko-KR"/>
                </w:rPr>
                <w:t>67</w:t>
              </w:r>
            </w:ins>
          </w:p>
        </w:tc>
        <w:tc>
          <w:tcPr>
            <w:tcW w:w="1117" w:type="dxa"/>
          </w:tcPr>
          <w:p w14:paraId="736D75D7" w14:textId="46FAFFDB" w:rsidR="007648F5" w:rsidRPr="00B60FC2" w:rsidRDefault="007648F5" w:rsidP="007648F5">
            <w:pPr>
              <w:keepNext/>
              <w:keepLines/>
              <w:spacing w:after="0"/>
              <w:rPr>
                <w:ins w:id="11106" w:author="sw" w:date="2019-10-08T17:08:00Z"/>
                <w:rFonts w:ascii="Arial" w:eastAsia="Arial Unicode MS" w:hAnsi="Arial"/>
                <w:sz w:val="18"/>
                <w:szCs w:val="18"/>
                <w:lang w:eastAsia="ko-KR"/>
              </w:rPr>
            </w:pPr>
            <w:ins w:id="11107" w:author="sw" w:date="2019-10-08T17:09: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12</w:t>
              </w:r>
            </w:ins>
          </w:p>
        </w:tc>
      </w:tr>
      <w:tr w:rsidR="00A82189" w:rsidRPr="001C1A87" w14:paraId="7AF02987" w14:textId="77777777" w:rsidTr="00650547">
        <w:trPr>
          <w:jc w:val="center"/>
          <w:ins w:id="11108" w:author="sw" w:date="2019-10-10T15:02:00Z"/>
        </w:trPr>
        <w:tc>
          <w:tcPr>
            <w:tcW w:w="2508" w:type="dxa"/>
            <w:shd w:val="clear" w:color="auto" w:fill="auto"/>
          </w:tcPr>
          <w:p w14:paraId="2CC8FE37" w14:textId="10D51167" w:rsidR="00A82189" w:rsidRDefault="00A82189" w:rsidP="00A82189">
            <w:pPr>
              <w:keepNext/>
              <w:keepLines/>
              <w:spacing w:after="0"/>
              <w:rPr>
                <w:ins w:id="11109" w:author="sw" w:date="2019-10-10T15:02:00Z"/>
                <w:rFonts w:ascii="Arial" w:eastAsia="Arial Unicode MS" w:hAnsi="Arial" w:cs="Arial"/>
                <w:i/>
                <w:sz w:val="18"/>
                <w:szCs w:val="18"/>
              </w:rPr>
            </w:pPr>
            <w:ins w:id="11110" w:author="sw" w:date="2019-10-10T15:03:00Z">
              <w:r w:rsidRPr="00BF790F">
                <w:rPr>
                  <w:rFonts w:ascii="Arial" w:eastAsia="Arial Unicode MS" w:hAnsi="Arial" w:cs="Arial"/>
                  <w:i/>
                  <w:sz w:val="18"/>
                  <w:szCs w:val="18"/>
                </w:rPr>
                <w:t>&lt;ontologyMapping&gt;</w:t>
              </w:r>
            </w:ins>
          </w:p>
        </w:tc>
        <w:tc>
          <w:tcPr>
            <w:tcW w:w="3622" w:type="dxa"/>
            <w:shd w:val="clear" w:color="auto" w:fill="auto"/>
            <w:vAlign w:val="center"/>
          </w:tcPr>
          <w:p w14:paraId="35CD4385" w14:textId="5909543D" w:rsidR="00A82189" w:rsidRDefault="00A82189" w:rsidP="00A82189">
            <w:pPr>
              <w:keepNext/>
              <w:keepLines/>
              <w:spacing w:after="0"/>
              <w:rPr>
                <w:ins w:id="11111" w:author="sw" w:date="2019-10-10T15:02:00Z"/>
                <w:rFonts w:ascii="Arial" w:eastAsia="Arial Unicode MS" w:hAnsi="Arial"/>
                <w:sz w:val="18"/>
                <w:szCs w:val="18"/>
              </w:rPr>
            </w:pPr>
            <w:ins w:id="11112" w:author="sw" w:date="2019-10-10T15:03:00Z">
              <w:r>
                <w:rPr>
                  <w:rFonts w:ascii="Arial" w:eastAsia="Arial Unicode MS" w:hAnsi="Arial"/>
                  <w:sz w:val="18"/>
                  <w:szCs w:val="18"/>
                </w:rPr>
                <w:t xml:space="preserve">Resource type for </w:t>
              </w:r>
              <w:r w:rsidRPr="00885888">
                <w:rPr>
                  <w:rFonts w:ascii="Arial" w:eastAsia="Arial Unicode MS" w:hAnsi="Arial"/>
                  <w:sz w:val="18"/>
                  <w:szCs w:val="18"/>
                </w:rPr>
                <w:t>the mapping between two different ontologies</w:t>
              </w:r>
            </w:ins>
          </w:p>
        </w:tc>
        <w:tc>
          <w:tcPr>
            <w:tcW w:w="1007" w:type="dxa"/>
          </w:tcPr>
          <w:p w14:paraId="1EA4205B" w14:textId="7A935E9A" w:rsidR="00A82189" w:rsidRPr="00A82189" w:rsidRDefault="00A82189">
            <w:pPr>
              <w:keepNext/>
              <w:keepLines/>
              <w:spacing w:after="0"/>
              <w:rPr>
                <w:ins w:id="11113" w:author="sw" w:date="2019-10-10T15:02:00Z"/>
                <w:rFonts w:ascii="Arial" w:eastAsia="Arial Unicode MS" w:hAnsi="Arial"/>
                <w:sz w:val="18"/>
                <w:szCs w:val="18"/>
                <w:lang w:eastAsia="ko-KR"/>
              </w:rPr>
            </w:pPr>
            <w:ins w:id="11114" w:author="sw" w:date="2019-10-10T15:03:00Z">
              <w:r w:rsidRPr="00A82189">
                <w:rPr>
                  <w:rFonts w:ascii="Arial" w:eastAsia="Arial Unicode MS" w:hAnsi="Arial"/>
                  <w:sz w:val="18"/>
                  <w:szCs w:val="18"/>
                  <w:lang w:eastAsia="ko-KR"/>
                  <w:rPrChange w:id="11115" w:author="sw" w:date="2019-10-10T15:04:00Z">
                    <w:rPr>
                      <w:rFonts w:ascii="Arial" w:eastAsia="Arial Unicode MS" w:hAnsi="Arial"/>
                      <w:sz w:val="18"/>
                      <w:szCs w:val="18"/>
                      <w:highlight w:val="yellow"/>
                      <w:lang w:eastAsia="ko-KR"/>
                    </w:rPr>
                  </w:rPrChange>
                </w:rPr>
                <w:t>9.6.70</w:t>
              </w:r>
            </w:ins>
          </w:p>
        </w:tc>
        <w:tc>
          <w:tcPr>
            <w:tcW w:w="1117" w:type="dxa"/>
          </w:tcPr>
          <w:p w14:paraId="197A1123" w14:textId="673969E7" w:rsidR="00A82189" w:rsidRPr="00A82189" w:rsidRDefault="00A82189">
            <w:pPr>
              <w:keepNext/>
              <w:keepLines/>
              <w:spacing w:after="0"/>
              <w:rPr>
                <w:ins w:id="11116" w:author="sw" w:date="2019-10-10T15:02:00Z"/>
                <w:rFonts w:ascii="Arial" w:eastAsia="Arial Unicode MS" w:hAnsi="Arial"/>
                <w:sz w:val="18"/>
                <w:szCs w:val="18"/>
                <w:lang w:eastAsia="ko-KR"/>
              </w:rPr>
            </w:pPr>
            <w:ins w:id="11117" w:author="sw" w:date="2019-10-10T15:03:00Z">
              <w:r w:rsidRPr="00A82189">
                <w:rPr>
                  <w:rFonts w:ascii="Arial" w:eastAsia="Arial Unicode MS" w:hAnsi="Arial"/>
                  <w:sz w:val="18"/>
                  <w:szCs w:val="18"/>
                  <w:lang w:eastAsia="ko-KR"/>
                  <w:rPrChange w:id="11118" w:author="sw" w:date="2019-10-10T15:07:00Z">
                    <w:rPr>
                      <w:rFonts w:ascii="Arial" w:eastAsia="Arial Unicode MS" w:hAnsi="Arial"/>
                      <w:sz w:val="18"/>
                      <w:szCs w:val="18"/>
                      <w:highlight w:val="yellow"/>
                      <w:lang w:eastAsia="ko-KR"/>
                    </w:rPr>
                  </w:rPrChange>
                </w:rPr>
                <w:t>[1</w:t>
              </w:r>
              <w:r w:rsidRPr="00A82189">
                <w:rPr>
                  <w:rFonts w:ascii="Arial" w:eastAsia="Arial Unicode MS" w:hAnsi="Arial"/>
                  <w:sz w:val="18"/>
                  <w:szCs w:val="18"/>
                  <w:lang w:eastAsia="zh-CN"/>
                  <w:rPrChange w:id="11119" w:author="sw" w:date="2019-10-10T15:07:00Z">
                    <w:rPr>
                      <w:rFonts w:ascii="Arial" w:eastAsia="Arial Unicode MS" w:hAnsi="Arial"/>
                      <w:sz w:val="18"/>
                      <w:szCs w:val="18"/>
                      <w:highlight w:val="yellow"/>
                      <w:lang w:eastAsia="zh-CN"/>
                    </w:rPr>
                  </w:rPrChange>
                </w:rPr>
                <w:t>4</w:t>
              </w:r>
              <w:r w:rsidRPr="00A82189">
                <w:rPr>
                  <w:rFonts w:ascii="Arial" w:eastAsia="Arial Unicode MS" w:hAnsi="Arial"/>
                  <w:sz w:val="18"/>
                  <w:szCs w:val="18"/>
                  <w:lang w:eastAsia="ko-KR"/>
                  <w:rPrChange w:id="11120" w:author="sw" w:date="2019-10-10T15:07:00Z">
                    <w:rPr>
                      <w:rFonts w:ascii="Arial" w:eastAsia="Arial Unicode MS" w:hAnsi="Arial"/>
                      <w:sz w:val="18"/>
                      <w:szCs w:val="18"/>
                      <w:highlight w:val="yellow"/>
                      <w:lang w:eastAsia="ko-KR"/>
                    </w:rPr>
                  </w:rPrChange>
                </w:rPr>
                <w:t>] Clause 6.</w:t>
              </w:r>
            </w:ins>
            <w:ins w:id="11121" w:author="sw" w:date="2019-10-10T15:07:00Z">
              <w:r w:rsidRPr="00A82189">
                <w:rPr>
                  <w:rFonts w:ascii="Arial" w:eastAsia="Arial Unicode MS" w:hAnsi="Arial"/>
                  <w:sz w:val="18"/>
                  <w:szCs w:val="18"/>
                  <w:lang w:eastAsia="ko-KR"/>
                  <w:rPrChange w:id="11122" w:author="sw" w:date="2019-10-10T15:07:00Z">
                    <w:rPr>
                      <w:rFonts w:ascii="Arial" w:eastAsia="Arial Unicode MS" w:hAnsi="Arial"/>
                      <w:sz w:val="18"/>
                      <w:szCs w:val="18"/>
                      <w:highlight w:val="yellow"/>
                      <w:lang w:eastAsia="ko-KR"/>
                    </w:rPr>
                  </w:rPrChange>
                </w:rPr>
                <w:t>13</w:t>
              </w:r>
            </w:ins>
          </w:p>
        </w:tc>
      </w:tr>
      <w:tr w:rsidR="00A82189" w:rsidRPr="001C1A87" w14:paraId="536218C9" w14:textId="77777777" w:rsidTr="00650547">
        <w:trPr>
          <w:jc w:val="center"/>
          <w:ins w:id="11123" w:author="sw" w:date="2019-10-10T15:03:00Z"/>
        </w:trPr>
        <w:tc>
          <w:tcPr>
            <w:tcW w:w="2508" w:type="dxa"/>
            <w:shd w:val="clear" w:color="auto" w:fill="auto"/>
          </w:tcPr>
          <w:p w14:paraId="5FE156C0" w14:textId="2ECFDED6" w:rsidR="00A82189" w:rsidRDefault="00A82189" w:rsidP="00A82189">
            <w:pPr>
              <w:keepNext/>
              <w:keepLines/>
              <w:spacing w:after="0"/>
              <w:rPr>
                <w:ins w:id="11124" w:author="sw" w:date="2019-10-10T15:03:00Z"/>
                <w:rFonts w:ascii="Arial" w:eastAsia="Arial Unicode MS" w:hAnsi="Arial" w:cs="Arial"/>
                <w:i/>
                <w:sz w:val="18"/>
                <w:szCs w:val="18"/>
              </w:rPr>
            </w:pPr>
            <w:ins w:id="11125" w:author="sw" w:date="2019-10-10T15:03:00Z">
              <w:r w:rsidRPr="00BF790F">
                <w:rPr>
                  <w:rFonts w:ascii="Arial" w:eastAsia="Arial Unicode MS" w:hAnsi="Arial" w:cs="Arial"/>
                  <w:i/>
                  <w:sz w:val="18"/>
                  <w:szCs w:val="18"/>
                </w:rPr>
                <w:t>&lt;ontologyMappingAlgorithmRepository&gt;</w:t>
              </w:r>
            </w:ins>
          </w:p>
        </w:tc>
        <w:tc>
          <w:tcPr>
            <w:tcW w:w="3622" w:type="dxa"/>
            <w:shd w:val="clear" w:color="auto" w:fill="auto"/>
            <w:vAlign w:val="center"/>
          </w:tcPr>
          <w:p w14:paraId="62C9F5A4" w14:textId="77A4770E" w:rsidR="00A82189" w:rsidRDefault="00A82189" w:rsidP="00A82189">
            <w:pPr>
              <w:keepNext/>
              <w:keepLines/>
              <w:spacing w:after="0"/>
              <w:rPr>
                <w:ins w:id="11126" w:author="sw" w:date="2019-10-10T15:03:00Z"/>
                <w:rFonts w:ascii="Arial" w:eastAsia="Arial Unicode MS" w:hAnsi="Arial"/>
                <w:sz w:val="18"/>
                <w:szCs w:val="18"/>
              </w:rPr>
            </w:pPr>
            <w:ins w:id="11127" w:author="sw" w:date="2019-10-10T15:03:00Z">
              <w:r>
                <w:rPr>
                  <w:rFonts w:ascii="Arial" w:eastAsia="Arial Unicode MS" w:hAnsi="Arial"/>
                  <w:sz w:val="18"/>
                  <w:szCs w:val="18"/>
                </w:rPr>
                <w:t xml:space="preserve">Resource type for </w:t>
              </w:r>
              <w:r w:rsidRPr="00885888">
                <w:rPr>
                  <w:rFonts w:ascii="Arial" w:eastAsia="Arial Unicode MS" w:hAnsi="Arial"/>
                  <w:sz w:val="18"/>
                  <w:szCs w:val="18"/>
                </w:rPr>
                <w:t>storing a collection of ontology mapping algorithms</w:t>
              </w:r>
            </w:ins>
          </w:p>
        </w:tc>
        <w:tc>
          <w:tcPr>
            <w:tcW w:w="1007" w:type="dxa"/>
          </w:tcPr>
          <w:p w14:paraId="78E17203" w14:textId="7B6C3623" w:rsidR="00A82189" w:rsidRPr="00A82189" w:rsidRDefault="00A82189">
            <w:pPr>
              <w:keepNext/>
              <w:keepLines/>
              <w:spacing w:after="0"/>
              <w:rPr>
                <w:ins w:id="11128" w:author="sw" w:date="2019-10-10T15:03:00Z"/>
                <w:rFonts w:ascii="Arial" w:eastAsia="Arial Unicode MS" w:hAnsi="Arial"/>
                <w:sz w:val="18"/>
                <w:szCs w:val="18"/>
                <w:lang w:eastAsia="ko-KR"/>
              </w:rPr>
            </w:pPr>
            <w:ins w:id="11129" w:author="sw" w:date="2019-10-10T15:03:00Z">
              <w:r w:rsidRPr="00A82189">
                <w:rPr>
                  <w:rFonts w:ascii="Arial" w:eastAsia="Arial Unicode MS" w:hAnsi="Arial"/>
                  <w:sz w:val="18"/>
                  <w:szCs w:val="18"/>
                  <w:lang w:eastAsia="ko-KR"/>
                  <w:rPrChange w:id="11130" w:author="sw" w:date="2019-10-10T15:04:00Z">
                    <w:rPr>
                      <w:rFonts w:ascii="Arial" w:eastAsia="Arial Unicode MS" w:hAnsi="Arial"/>
                      <w:sz w:val="18"/>
                      <w:szCs w:val="18"/>
                      <w:highlight w:val="yellow"/>
                      <w:lang w:eastAsia="ko-KR"/>
                    </w:rPr>
                  </w:rPrChange>
                </w:rPr>
                <w:t>9.6.71</w:t>
              </w:r>
            </w:ins>
          </w:p>
        </w:tc>
        <w:tc>
          <w:tcPr>
            <w:tcW w:w="1117" w:type="dxa"/>
          </w:tcPr>
          <w:p w14:paraId="7BDFCA55" w14:textId="0A9266D2" w:rsidR="00A82189" w:rsidRPr="00A82189" w:rsidRDefault="00A82189">
            <w:pPr>
              <w:keepNext/>
              <w:keepLines/>
              <w:spacing w:after="0"/>
              <w:rPr>
                <w:ins w:id="11131" w:author="sw" w:date="2019-10-10T15:03:00Z"/>
                <w:rFonts w:ascii="Arial" w:eastAsia="Arial Unicode MS" w:hAnsi="Arial"/>
                <w:sz w:val="18"/>
                <w:szCs w:val="18"/>
                <w:lang w:eastAsia="ko-KR"/>
              </w:rPr>
            </w:pPr>
            <w:ins w:id="11132" w:author="sw" w:date="2019-10-10T15:03:00Z">
              <w:r w:rsidRPr="00A82189">
                <w:rPr>
                  <w:rFonts w:ascii="Arial" w:eastAsia="Arial Unicode MS" w:hAnsi="Arial"/>
                  <w:sz w:val="18"/>
                  <w:szCs w:val="18"/>
                  <w:lang w:eastAsia="ko-KR"/>
                  <w:rPrChange w:id="11133" w:author="sw" w:date="2019-10-10T15:07:00Z">
                    <w:rPr>
                      <w:rFonts w:ascii="Arial" w:eastAsia="Arial Unicode MS" w:hAnsi="Arial"/>
                      <w:sz w:val="18"/>
                      <w:szCs w:val="18"/>
                      <w:highlight w:val="yellow"/>
                      <w:lang w:eastAsia="ko-KR"/>
                    </w:rPr>
                  </w:rPrChange>
                </w:rPr>
                <w:t>[1</w:t>
              </w:r>
              <w:r w:rsidRPr="00A82189">
                <w:rPr>
                  <w:rFonts w:ascii="Arial" w:eastAsia="Arial Unicode MS" w:hAnsi="Arial"/>
                  <w:sz w:val="18"/>
                  <w:szCs w:val="18"/>
                  <w:lang w:eastAsia="zh-CN"/>
                  <w:rPrChange w:id="11134" w:author="sw" w:date="2019-10-10T15:07:00Z">
                    <w:rPr>
                      <w:rFonts w:ascii="Arial" w:eastAsia="Arial Unicode MS" w:hAnsi="Arial"/>
                      <w:sz w:val="18"/>
                      <w:szCs w:val="18"/>
                      <w:highlight w:val="yellow"/>
                      <w:lang w:eastAsia="zh-CN"/>
                    </w:rPr>
                  </w:rPrChange>
                </w:rPr>
                <w:t>4</w:t>
              </w:r>
              <w:r w:rsidRPr="00A82189">
                <w:rPr>
                  <w:rFonts w:ascii="Arial" w:eastAsia="Arial Unicode MS" w:hAnsi="Arial"/>
                  <w:sz w:val="18"/>
                  <w:szCs w:val="18"/>
                  <w:lang w:eastAsia="ko-KR"/>
                  <w:rPrChange w:id="11135" w:author="sw" w:date="2019-10-10T15:07:00Z">
                    <w:rPr>
                      <w:rFonts w:ascii="Arial" w:eastAsia="Arial Unicode MS" w:hAnsi="Arial"/>
                      <w:sz w:val="18"/>
                      <w:szCs w:val="18"/>
                      <w:highlight w:val="yellow"/>
                      <w:lang w:eastAsia="ko-KR"/>
                    </w:rPr>
                  </w:rPrChange>
                </w:rPr>
                <w:t>] Clause 6.</w:t>
              </w:r>
            </w:ins>
            <w:ins w:id="11136" w:author="sw" w:date="2019-10-10T15:07:00Z">
              <w:r w:rsidRPr="00A82189">
                <w:rPr>
                  <w:rFonts w:ascii="Arial" w:eastAsia="Arial Unicode MS" w:hAnsi="Arial"/>
                  <w:sz w:val="18"/>
                  <w:szCs w:val="18"/>
                  <w:lang w:eastAsia="ko-KR"/>
                  <w:rPrChange w:id="11137" w:author="sw" w:date="2019-10-10T15:07:00Z">
                    <w:rPr>
                      <w:rFonts w:ascii="Arial" w:eastAsia="Arial Unicode MS" w:hAnsi="Arial"/>
                      <w:sz w:val="18"/>
                      <w:szCs w:val="18"/>
                      <w:highlight w:val="yellow"/>
                      <w:lang w:eastAsia="ko-KR"/>
                    </w:rPr>
                  </w:rPrChange>
                </w:rPr>
                <w:t>14</w:t>
              </w:r>
            </w:ins>
          </w:p>
        </w:tc>
      </w:tr>
      <w:tr w:rsidR="00A82189" w:rsidRPr="001C1A87" w14:paraId="0F3AB2C8" w14:textId="77777777" w:rsidTr="00650547">
        <w:trPr>
          <w:jc w:val="center"/>
          <w:ins w:id="11138" w:author="sw" w:date="2019-10-10T15:03:00Z"/>
        </w:trPr>
        <w:tc>
          <w:tcPr>
            <w:tcW w:w="2508" w:type="dxa"/>
            <w:shd w:val="clear" w:color="auto" w:fill="auto"/>
          </w:tcPr>
          <w:p w14:paraId="376F8F70" w14:textId="286893CF" w:rsidR="00A82189" w:rsidRDefault="00A82189" w:rsidP="00A82189">
            <w:pPr>
              <w:keepNext/>
              <w:keepLines/>
              <w:spacing w:after="0"/>
              <w:rPr>
                <w:ins w:id="11139" w:author="sw" w:date="2019-10-10T15:03:00Z"/>
                <w:rFonts w:ascii="Arial" w:eastAsia="Arial Unicode MS" w:hAnsi="Arial" w:cs="Arial"/>
                <w:i/>
                <w:sz w:val="18"/>
                <w:szCs w:val="18"/>
              </w:rPr>
            </w:pPr>
            <w:ins w:id="11140" w:author="sw" w:date="2019-10-10T15:03:00Z">
              <w:r w:rsidRPr="00BF790F">
                <w:rPr>
                  <w:rFonts w:ascii="Arial" w:eastAsia="Arial Unicode MS" w:hAnsi="Arial" w:cs="Arial"/>
                  <w:i/>
                  <w:sz w:val="18"/>
                  <w:szCs w:val="18"/>
                </w:rPr>
                <w:t>&lt;ontologyMappingAlgorithm&gt;</w:t>
              </w:r>
            </w:ins>
          </w:p>
        </w:tc>
        <w:tc>
          <w:tcPr>
            <w:tcW w:w="3622" w:type="dxa"/>
            <w:shd w:val="clear" w:color="auto" w:fill="auto"/>
            <w:vAlign w:val="center"/>
          </w:tcPr>
          <w:p w14:paraId="4DDE9CB8" w14:textId="4EFB2B97" w:rsidR="00A82189" w:rsidRDefault="00A82189" w:rsidP="00A82189">
            <w:pPr>
              <w:keepNext/>
              <w:keepLines/>
              <w:spacing w:after="0"/>
              <w:rPr>
                <w:ins w:id="11141" w:author="sw" w:date="2019-10-10T15:03:00Z"/>
                <w:rFonts w:ascii="Arial" w:eastAsia="Arial Unicode MS" w:hAnsi="Arial"/>
                <w:sz w:val="18"/>
                <w:szCs w:val="18"/>
              </w:rPr>
            </w:pPr>
            <w:ins w:id="11142" w:author="sw" w:date="2019-10-10T15:03:00Z">
              <w:r>
                <w:rPr>
                  <w:rFonts w:ascii="Arial" w:eastAsia="Arial Unicode MS" w:hAnsi="Arial"/>
                  <w:sz w:val="18"/>
                  <w:szCs w:val="18"/>
                </w:rPr>
                <w:t>Resource type for a single ontology mapping algorithm.</w:t>
              </w:r>
            </w:ins>
          </w:p>
        </w:tc>
        <w:tc>
          <w:tcPr>
            <w:tcW w:w="1007" w:type="dxa"/>
          </w:tcPr>
          <w:p w14:paraId="702F214C" w14:textId="4DD51EEB" w:rsidR="00A82189" w:rsidRPr="00A82189" w:rsidRDefault="00A82189">
            <w:pPr>
              <w:keepNext/>
              <w:keepLines/>
              <w:spacing w:after="0"/>
              <w:rPr>
                <w:ins w:id="11143" w:author="sw" w:date="2019-10-10T15:03:00Z"/>
                <w:rFonts w:ascii="Arial" w:eastAsia="Arial Unicode MS" w:hAnsi="Arial"/>
                <w:sz w:val="18"/>
                <w:szCs w:val="18"/>
                <w:lang w:eastAsia="ko-KR"/>
              </w:rPr>
            </w:pPr>
            <w:ins w:id="11144" w:author="sw" w:date="2019-10-10T15:03:00Z">
              <w:r w:rsidRPr="00A82189">
                <w:rPr>
                  <w:rFonts w:ascii="Arial" w:eastAsia="Arial Unicode MS" w:hAnsi="Arial"/>
                  <w:sz w:val="18"/>
                  <w:szCs w:val="18"/>
                  <w:lang w:eastAsia="ko-KR"/>
                  <w:rPrChange w:id="11145" w:author="sw" w:date="2019-10-10T15:04:00Z">
                    <w:rPr>
                      <w:rFonts w:ascii="Arial" w:eastAsia="Arial Unicode MS" w:hAnsi="Arial"/>
                      <w:sz w:val="18"/>
                      <w:szCs w:val="18"/>
                      <w:highlight w:val="yellow"/>
                      <w:lang w:eastAsia="ko-KR"/>
                    </w:rPr>
                  </w:rPrChange>
                </w:rPr>
                <w:t>9.6.</w:t>
              </w:r>
            </w:ins>
            <w:ins w:id="11146" w:author="sw" w:date="2019-10-10T15:04:00Z">
              <w:r w:rsidRPr="00A82189">
                <w:rPr>
                  <w:rFonts w:ascii="Arial" w:eastAsia="Arial Unicode MS" w:hAnsi="Arial"/>
                  <w:sz w:val="18"/>
                  <w:szCs w:val="18"/>
                  <w:lang w:eastAsia="ko-KR"/>
                  <w:rPrChange w:id="11147" w:author="sw" w:date="2019-10-10T15:04:00Z">
                    <w:rPr>
                      <w:rFonts w:ascii="Arial" w:eastAsia="Arial Unicode MS" w:hAnsi="Arial"/>
                      <w:sz w:val="18"/>
                      <w:szCs w:val="18"/>
                      <w:highlight w:val="yellow"/>
                      <w:lang w:eastAsia="ko-KR"/>
                    </w:rPr>
                  </w:rPrChange>
                </w:rPr>
                <w:t>72</w:t>
              </w:r>
            </w:ins>
          </w:p>
        </w:tc>
        <w:tc>
          <w:tcPr>
            <w:tcW w:w="1117" w:type="dxa"/>
          </w:tcPr>
          <w:p w14:paraId="5B1D545F" w14:textId="1D442EB7" w:rsidR="00A82189" w:rsidRPr="00A82189" w:rsidRDefault="00A82189">
            <w:pPr>
              <w:keepNext/>
              <w:keepLines/>
              <w:spacing w:after="0"/>
              <w:rPr>
                <w:ins w:id="11148" w:author="sw" w:date="2019-10-10T15:03:00Z"/>
                <w:rFonts w:ascii="Arial" w:eastAsia="Arial Unicode MS" w:hAnsi="Arial"/>
                <w:sz w:val="18"/>
                <w:szCs w:val="18"/>
                <w:lang w:eastAsia="ko-KR"/>
              </w:rPr>
            </w:pPr>
            <w:ins w:id="11149" w:author="sw" w:date="2019-10-10T15:03:00Z">
              <w:r w:rsidRPr="00A82189">
                <w:rPr>
                  <w:rFonts w:ascii="Arial" w:eastAsia="Arial Unicode MS" w:hAnsi="Arial"/>
                  <w:sz w:val="18"/>
                  <w:szCs w:val="18"/>
                  <w:lang w:eastAsia="ko-KR"/>
                  <w:rPrChange w:id="11150" w:author="sw" w:date="2019-10-10T15:07:00Z">
                    <w:rPr>
                      <w:rFonts w:ascii="Arial" w:eastAsia="Arial Unicode MS" w:hAnsi="Arial"/>
                      <w:sz w:val="18"/>
                      <w:szCs w:val="18"/>
                      <w:highlight w:val="yellow"/>
                      <w:lang w:eastAsia="ko-KR"/>
                    </w:rPr>
                  </w:rPrChange>
                </w:rPr>
                <w:t>[1</w:t>
              </w:r>
              <w:r w:rsidRPr="00A82189">
                <w:rPr>
                  <w:rFonts w:ascii="Arial" w:eastAsia="Arial Unicode MS" w:hAnsi="Arial"/>
                  <w:sz w:val="18"/>
                  <w:szCs w:val="18"/>
                  <w:lang w:eastAsia="zh-CN"/>
                  <w:rPrChange w:id="11151" w:author="sw" w:date="2019-10-10T15:07:00Z">
                    <w:rPr>
                      <w:rFonts w:ascii="Arial" w:eastAsia="Arial Unicode MS" w:hAnsi="Arial"/>
                      <w:sz w:val="18"/>
                      <w:szCs w:val="18"/>
                      <w:highlight w:val="yellow"/>
                      <w:lang w:eastAsia="zh-CN"/>
                    </w:rPr>
                  </w:rPrChange>
                </w:rPr>
                <w:t>4</w:t>
              </w:r>
              <w:r w:rsidRPr="00A82189">
                <w:rPr>
                  <w:rFonts w:ascii="Arial" w:eastAsia="Arial Unicode MS" w:hAnsi="Arial"/>
                  <w:sz w:val="18"/>
                  <w:szCs w:val="18"/>
                  <w:lang w:eastAsia="ko-KR"/>
                  <w:rPrChange w:id="11152" w:author="sw" w:date="2019-10-10T15:07:00Z">
                    <w:rPr>
                      <w:rFonts w:ascii="Arial" w:eastAsia="Arial Unicode MS" w:hAnsi="Arial"/>
                      <w:sz w:val="18"/>
                      <w:szCs w:val="18"/>
                      <w:highlight w:val="yellow"/>
                      <w:lang w:eastAsia="ko-KR"/>
                    </w:rPr>
                  </w:rPrChange>
                </w:rPr>
                <w:t>] Clause 6.</w:t>
              </w:r>
            </w:ins>
            <w:ins w:id="11153" w:author="sw" w:date="2019-10-10T15:07:00Z">
              <w:r w:rsidRPr="00A82189">
                <w:rPr>
                  <w:rFonts w:ascii="Arial" w:eastAsia="Arial Unicode MS" w:hAnsi="Arial"/>
                  <w:sz w:val="18"/>
                  <w:szCs w:val="18"/>
                  <w:lang w:eastAsia="ko-KR"/>
                  <w:rPrChange w:id="11154" w:author="sw" w:date="2019-10-10T15:07:00Z">
                    <w:rPr>
                      <w:rFonts w:ascii="Arial" w:eastAsia="Arial Unicode MS" w:hAnsi="Arial"/>
                      <w:sz w:val="18"/>
                      <w:szCs w:val="18"/>
                      <w:highlight w:val="yellow"/>
                      <w:lang w:eastAsia="ko-KR"/>
                    </w:rPr>
                  </w:rPrChange>
                </w:rPr>
                <w:t>15</w:t>
              </w:r>
            </w:ins>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r w:rsidR="007648F5" w:rsidRPr="001C1A87" w14:paraId="70039376" w14:textId="77777777" w:rsidTr="00650547">
        <w:trPr>
          <w:jc w:val="center"/>
          <w:ins w:id="11155" w:author="sw" w:date="2019-10-08T17:16:00Z"/>
        </w:trPr>
        <w:tc>
          <w:tcPr>
            <w:tcW w:w="1973" w:type="dxa"/>
            <w:shd w:val="clear" w:color="auto" w:fill="auto"/>
          </w:tcPr>
          <w:p w14:paraId="409729F9" w14:textId="18F05ED9" w:rsidR="007648F5" w:rsidRDefault="007648F5" w:rsidP="007648F5">
            <w:pPr>
              <w:keepNext/>
              <w:keepLines/>
              <w:spacing w:after="0"/>
              <w:rPr>
                <w:ins w:id="11156" w:author="sw" w:date="2019-10-08T17:16:00Z"/>
                <w:rFonts w:ascii="Arial" w:eastAsia="Arial Unicode MS" w:hAnsi="Arial" w:cs="Arial"/>
                <w:sz w:val="18"/>
                <w:szCs w:val="18"/>
              </w:rPr>
            </w:pPr>
            <w:ins w:id="11157" w:author="sw" w:date="2019-10-08T17:16:00Z">
              <w:r>
                <w:rPr>
                  <w:rFonts w:ascii="Arial" w:eastAsia="Arial Unicode MS" w:hAnsi="Arial" w:cs="Arial"/>
                  <w:sz w:val="18"/>
                  <w:szCs w:val="18"/>
                </w:rPr>
                <w:t>Semantic Reasoning</w:t>
              </w:r>
            </w:ins>
          </w:p>
        </w:tc>
        <w:tc>
          <w:tcPr>
            <w:tcW w:w="5400" w:type="dxa"/>
            <w:shd w:val="clear" w:color="auto" w:fill="auto"/>
            <w:vAlign w:val="center"/>
          </w:tcPr>
          <w:p w14:paraId="02321016" w14:textId="58736ABF" w:rsidR="007648F5" w:rsidRDefault="007648F5" w:rsidP="007648F5">
            <w:pPr>
              <w:keepNext/>
              <w:keepLines/>
              <w:spacing w:after="0"/>
              <w:rPr>
                <w:ins w:id="11158" w:author="sw" w:date="2019-10-08T17:16:00Z"/>
                <w:rFonts w:ascii="Arial" w:eastAsia="Arial Unicode MS" w:hAnsi="Arial"/>
                <w:sz w:val="18"/>
                <w:szCs w:val="18"/>
                <w:lang w:eastAsia="ko-KR"/>
              </w:rPr>
            </w:pPr>
            <w:ins w:id="11159" w:author="sw" w:date="2019-10-08T17:16:00Z">
              <w:r>
                <w:rPr>
                  <w:rFonts w:ascii="Arial" w:eastAsia="Arial Unicode MS" w:hAnsi="Arial"/>
                  <w:sz w:val="18"/>
                  <w:szCs w:val="18"/>
                  <w:lang w:eastAsia="ko-KR"/>
                </w:rPr>
                <w:t>Procedures enabling semantic reasoning-related functionalities.</w:t>
              </w:r>
            </w:ins>
          </w:p>
        </w:tc>
        <w:tc>
          <w:tcPr>
            <w:tcW w:w="1531" w:type="dxa"/>
          </w:tcPr>
          <w:p w14:paraId="559FD6E3" w14:textId="5ED2F8E7" w:rsidR="007648F5" w:rsidRPr="00B60FC2" w:rsidRDefault="007648F5" w:rsidP="007648F5">
            <w:pPr>
              <w:keepNext/>
              <w:keepLines/>
              <w:spacing w:after="0"/>
              <w:rPr>
                <w:ins w:id="11160" w:author="sw" w:date="2019-10-08T17:16:00Z"/>
                <w:rFonts w:ascii="Arial" w:eastAsia="Arial Unicode MS" w:hAnsi="Arial"/>
                <w:sz w:val="18"/>
                <w:szCs w:val="18"/>
                <w:lang w:eastAsia="ko-KR"/>
              </w:rPr>
            </w:pPr>
            <w:ins w:id="11161" w:author="sw" w:date="2019-10-08T17:16: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Pr>
                  <w:rFonts w:ascii="Arial" w:eastAsia="Arial Unicode MS" w:hAnsi="Arial"/>
                  <w:sz w:val="18"/>
                  <w:szCs w:val="18"/>
                  <w:lang w:eastAsia="ko-KR"/>
                </w:rPr>
                <w:t xml:space="preserve"> Clause </w:t>
              </w:r>
              <w:r>
                <w:rPr>
                  <w:rFonts w:ascii="Arial" w:eastAsia="Arial Unicode MS" w:hAnsi="Arial" w:hint="eastAsia"/>
                  <w:sz w:val="18"/>
                  <w:szCs w:val="18"/>
                  <w:lang w:eastAsia="zh-CN"/>
                </w:rPr>
                <w:t>7</w:t>
              </w:r>
              <w:r w:rsidRPr="00634C0D">
                <w:rPr>
                  <w:rFonts w:ascii="Arial" w:eastAsia="Arial Unicode MS" w:hAnsi="Arial"/>
                  <w:sz w:val="18"/>
                  <w:szCs w:val="18"/>
                  <w:lang w:eastAsia="ko-KR"/>
                </w:rPr>
                <w:t>.</w:t>
              </w:r>
              <w:r>
                <w:rPr>
                  <w:rFonts w:ascii="Arial" w:eastAsia="Arial Unicode MS" w:hAnsi="Arial"/>
                  <w:sz w:val="18"/>
                  <w:szCs w:val="18"/>
                  <w:lang w:eastAsia="ko-KR"/>
                </w:rPr>
                <w:t>11</w:t>
              </w:r>
            </w:ins>
          </w:p>
        </w:tc>
      </w:tr>
      <w:tr w:rsidR="00A82189" w:rsidRPr="001C1A87" w14:paraId="02FCC334" w14:textId="77777777" w:rsidTr="00650547">
        <w:trPr>
          <w:jc w:val="center"/>
          <w:ins w:id="11162" w:author="sw" w:date="2019-10-10T15:08:00Z"/>
        </w:trPr>
        <w:tc>
          <w:tcPr>
            <w:tcW w:w="1973" w:type="dxa"/>
            <w:shd w:val="clear" w:color="auto" w:fill="auto"/>
          </w:tcPr>
          <w:p w14:paraId="4CED953E" w14:textId="6EE768B8" w:rsidR="00A82189" w:rsidRDefault="00A82189" w:rsidP="00A82189">
            <w:pPr>
              <w:keepNext/>
              <w:keepLines/>
              <w:spacing w:after="0"/>
              <w:rPr>
                <w:ins w:id="11163" w:author="sw" w:date="2019-10-10T15:08:00Z"/>
                <w:rFonts w:ascii="Arial" w:eastAsia="Arial Unicode MS" w:hAnsi="Arial" w:cs="Arial"/>
                <w:sz w:val="18"/>
                <w:szCs w:val="18"/>
              </w:rPr>
            </w:pPr>
            <w:ins w:id="11164" w:author="sw" w:date="2019-10-10T15:08:00Z">
              <w:r>
                <w:rPr>
                  <w:rFonts w:ascii="Arial" w:eastAsia="Arial Unicode MS" w:hAnsi="Arial" w:cs="Arial" w:hint="eastAsia"/>
                  <w:sz w:val="18"/>
                  <w:szCs w:val="18"/>
                  <w:lang w:eastAsia="zh-CN"/>
                </w:rPr>
                <w:t>O</w:t>
              </w:r>
              <w:r>
                <w:rPr>
                  <w:rFonts w:ascii="Arial" w:eastAsia="Arial Unicode MS" w:hAnsi="Arial" w:cs="Arial"/>
                  <w:sz w:val="18"/>
                  <w:szCs w:val="18"/>
                  <w:lang w:eastAsia="zh-CN"/>
                </w:rPr>
                <w:t>ntology Mapping</w:t>
              </w:r>
            </w:ins>
          </w:p>
        </w:tc>
        <w:tc>
          <w:tcPr>
            <w:tcW w:w="5400" w:type="dxa"/>
            <w:shd w:val="clear" w:color="auto" w:fill="auto"/>
            <w:vAlign w:val="center"/>
          </w:tcPr>
          <w:p w14:paraId="51833ADF" w14:textId="3EA93FC6" w:rsidR="00A82189" w:rsidRDefault="00A82189" w:rsidP="00A82189">
            <w:pPr>
              <w:keepNext/>
              <w:keepLines/>
              <w:spacing w:after="0"/>
              <w:rPr>
                <w:ins w:id="11165" w:author="sw" w:date="2019-10-10T15:08:00Z"/>
                <w:rFonts w:ascii="Arial" w:eastAsia="Arial Unicode MS" w:hAnsi="Arial"/>
                <w:sz w:val="18"/>
                <w:szCs w:val="18"/>
                <w:lang w:eastAsia="ko-KR"/>
              </w:rPr>
            </w:pPr>
            <w:ins w:id="11166" w:author="sw" w:date="2019-10-10T15:08:00Z">
              <w:r>
                <w:rPr>
                  <w:rFonts w:ascii="Arial" w:eastAsia="Arial Unicode MS" w:hAnsi="Arial"/>
                  <w:sz w:val="18"/>
                  <w:szCs w:val="18"/>
                  <w:lang w:eastAsia="ko-KR"/>
                </w:rPr>
                <w:t>Procedures enabling the ontology mapping and the semantic discovery/discovery based on the ontology mapping result.</w:t>
              </w:r>
            </w:ins>
          </w:p>
        </w:tc>
        <w:tc>
          <w:tcPr>
            <w:tcW w:w="1531" w:type="dxa"/>
          </w:tcPr>
          <w:p w14:paraId="32766490" w14:textId="200B8498" w:rsidR="00A82189" w:rsidRPr="00B60FC2" w:rsidRDefault="00A82189">
            <w:pPr>
              <w:keepNext/>
              <w:keepLines/>
              <w:spacing w:after="0"/>
              <w:rPr>
                <w:ins w:id="11167" w:author="sw" w:date="2019-10-10T15:08:00Z"/>
                <w:rFonts w:ascii="Arial" w:eastAsia="Arial Unicode MS" w:hAnsi="Arial"/>
                <w:sz w:val="18"/>
                <w:szCs w:val="18"/>
                <w:lang w:eastAsia="ko-KR"/>
              </w:rPr>
            </w:pPr>
            <w:ins w:id="11168" w:author="sw" w:date="2019-10-10T15:08:00Z">
              <w:r w:rsidRPr="00A82189">
                <w:rPr>
                  <w:rFonts w:ascii="Arial" w:eastAsia="Arial Unicode MS" w:hAnsi="Arial"/>
                  <w:sz w:val="18"/>
                  <w:szCs w:val="18"/>
                  <w:lang w:eastAsia="ko-KR"/>
                  <w:rPrChange w:id="11169" w:author="sw" w:date="2019-10-10T15:09:00Z">
                    <w:rPr>
                      <w:rFonts w:ascii="Arial" w:eastAsia="Arial Unicode MS" w:hAnsi="Arial"/>
                      <w:sz w:val="18"/>
                      <w:szCs w:val="18"/>
                      <w:highlight w:val="yellow"/>
                      <w:lang w:eastAsia="ko-KR"/>
                    </w:rPr>
                  </w:rPrChange>
                </w:rPr>
                <w:t>[1</w:t>
              </w:r>
              <w:r w:rsidRPr="00A82189">
                <w:rPr>
                  <w:rFonts w:ascii="Arial" w:eastAsia="Arial Unicode MS" w:hAnsi="Arial"/>
                  <w:sz w:val="18"/>
                  <w:szCs w:val="18"/>
                  <w:lang w:eastAsia="zh-CN"/>
                  <w:rPrChange w:id="11170" w:author="sw" w:date="2019-10-10T15:09:00Z">
                    <w:rPr>
                      <w:rFonts w:ascii="Arial" w:eastAsia="Arial Unicode MS" w:hAnsi="Arial"/>
                      <w:sz w:val="18"/>
                      <w:szCs w:val="18"/>
                      <w:highlight w:val="yellow"/>
                      <w:lang w:eastAsia="zh-CN"/>
                    </w:rPr>
                  </w:rPrChange>
                </w:rPr>
                <w:t>4</w:t>
              </w:r>
              <w:r w:rsidRPr="00A82189">
                <w:rPr>
                  <w:rFonts w:ascii="Arial" w:eastAsia="Arial Unicode MS" w:hAnsi="Arial"/>
                  <w:sz w:val="18"/>
                  <w:szCs w:val="18"/>
                  <w:lang w:eastAsia="ko-KR"/>
                  <w:rPrChange w:id="11171" w:author="sw" w:date="2019-10-10T15:09:00Z">
                    <w:rPr>
                      <w:rFonts w:ascii="Arial" w:eastAsia="Arial Unicode MS" w:hAnsi="Arial"/>
                      <w:sz w:val="18"/>
                      <w:szCs w:val="18"/>
                      <w:highlight w:val="yellow"/>
                      <w:lang w:eastAsia="ko-KR"/>
                    </w:rPr>
                  </w:rPrChange>
                </w:rPr>
                <w:t xml:space="preserve">] Clause </w:t>
              </w:r>
              <w:r w:rsidRPr="00A82189">
                <w:rPr>
                  <w:rFonts w:ascii="Arial" w:eastAsia="Arial Unicode MS" w:hAnsi="Arial"/>
                  <w:sz w:val="18"/>
                  <w:szCs w:val="18"/>
                  <w:lang w:eastAsia="zh-CN"/>
                  <w:rPrChange w:id="11172" w:author="sw" w:date="2019-10-10T15:09:00Z">
                    <w:rPr>
                      <w:rFonts w:ascii="Arial" w:eastAsia="Arial Unicode MS" w:hAnsi="Arial"/>
                      <w:sz w:val="18"/>
                      <w:szCs w:val="18"/>
                      <w:highlight w:val="yellow"/>
                      <w:lang w:eastAsia="zh-CN"/>
                    </w:rPr>
                  </w:rPrChange>
                </w:rPr>
                <w:t>7</w:t>
              </w:r>
              <w:r w:rsidRPr="00A82189">
                <w:rPr>
                  <w:rFonts w:ascii="Arial" w:eastAsia="Arial Unicode MS" w:hAnsi="Arial"/>
                  <w:sz w:val="18"/>
                  <w:szCs w:val="18"/>
                  <w:lang w:eastAsia="ko-KR"/>
                  <w:rPrChange w:id="11173" w:author="sw" w:date="2019-10-10T15:09:00Z">
                    <w:rPr>
                      <w:rFonts w:ascii="Arial" w:eastAsia="Arial Unicode MS" w:hAnsi="Arial"/>
                      <w:sz w:val="18"/>
                      <w:szCs w:val="18"/>
                      <w:highlight w:val="yellow"/>
                      <w:lang w:eastAsia="ko-KR"/>
                    </w:rPr>
                  </w:rPrChange>
                </w:rPr>
                <w:t>.12</w:t>
              </w:r>
            </w:ins>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Heading3"/>
      </w:pPr>
      <w:bookmarkStart w:id="11174" w:name="_Toc470164259"/>
      <w:bookmarkStart w:id="11175" w:name="_Toc470164841"/>
      <w:bookmarkStart w:id="11176" w:name="_Toc475715450"/>
      <w:bookmarkStart w:id="11177" w:name="_Toc479349262"/>
      <w:bookmarkStart w:id="11178" w:name="_Toc484070710"/>
      <w:bookmarkStart w:id="11179" w:name="_Toc21618069"/>
      <w:r w:rsidRPr="005A3421">
        <w:rPr>
          <w:rFonts w:hint="eastAsia"/>
        </w:rPr>
        <w:t>10.2.</w:t>
      </w:r>
      <w:r>
        <w:t>15</w:t>
      </w:r>
      <w:r w:rsidRPr="005A3421">
        <w:rPr>
          <w:rFonts w:eastAsia="SimSun" w:hint="eastAsia"/>
          <w:lang w:eastAsia="zh-CN"/>
        </w:rPr>
        <w:tab/>
      </w:r>
      <w:r>
        <w:rPr>
          <w:rFonts w:eastAsia="SimSun"/>
          <w:lang w:eastAsia="zh-CN"/>
        </w:rPr>
        <w:t>3GPP network interworking</w:t>
      </w:r>
      <w:bookmarkEnd w:id="11174"/>
      <w:bookmarkEnd w:id="11175"/>
      <w:bookmarkEnd w:id="11176"/>
      <w:bookmarkEnd w:id="11177"/>
      <w:bookmarkEnd w:id="11178"/>
      <w:bookmarkEnd w:id="11179"/>
    </w:p>
    <w:p w14:paraId="7C35FBE5" w14:textId="77777777" w:rsidR="008F2794" w:rsidRDefault="008F2794" w:rsidP="008F2794">
      <w:pPr>
        <w:pStyle w:val="Heading4"/>
      </w:pPr>
      <w:bookmarkStart w:id="11180" w:name="_Toc470164260"/>
      <w:bookmarkStart w:id="11181" w:name="_Toc470164842"/>
      <w:bookmarkStart w:id="11182" w:name="_Toc475715451"/>
      <w:bookmarkStart w:id="11183" w:name="_Toc479349263"/>
      <w:bookmarkStart w:id="11184" w:name="_Toc484070711"/>
      <w:bookmarkStart w:id="11185" w:name="_Toc21618070"/>
      <w:r w:rsidRPr="005A3421">
        <w:rPr>
          <w:rFonts w:hint="eastAsia"/>
        </w:rPr>
        <w:t>10.2.</w:t>
      </w:r>
      <w:r>
        <w:t>15</w:t>
      </w:r>
      <w:r w:rsidRPr="005A3421">
        <w:rPr>
          <w:rFonts w:hint="eastAsia"/>
        </w:rPr>
        <w:t>.1</w:t>
      </w:r>
      <w:r w:rsidRPr="005A3421">
        <w:rPr>
          <w:rFonts w:eastAsia="SimSun" w:hint="eastAsia"/>
          <w:lang w:eastAsia="zh-CN"/>
        </w:rPr>
        <w:tab/>
      </w:r>
      <w:r>
        <w:t>Introduction</w:t>
      </w:r>
      <w:bookmarkEnd w:id="11180"/>
      <w:bookmarkEnd w:id="11181"/>
      <w:bookmarkEnd w:id="11182"/>
      <w:bookmarkEnd w:id="11183"/>
      <w:bookmarkEnd w:id="11184"/>
      <w:bookmarkEnd w:id="11185"/>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Heading4"/>
      </w:pPr>
      <w:bookmarkStart w:id="11186" w:name="_Toc21618071"/>
      <w:r w:rsidRPr="005A3421">
        <w:rPr>
          <w:rFonts w:hint="eastAsia"/>
        </w:rPr>
        <w:t>10.2.</w:t>
      </w:r>
      <w:r>
        <w:t>15</w:t>
      </w:r>
      <w:r w:rsidRPr="005A3421">
        <w:rPr>
          <w:rFonts w:hint="eastAsia"/>
        </w:rPr>
        <w:t>.</w:t>
      </w:r>
      <w:r>
        <w:rPr>
          <w:rFonts w:eastAsiaTheme="minorEastAsia" w:hint="eastAsia"/>
          <w:lang w:eastAsia="zh-CN"/>
        </w:rPr>
        <w:t>2</w:t>
      </w:r>
      <w:r w:rsidRPr="005A3421">
        <w:rPr>
          <w:rFonts w:eastAsia="SimSun" w:hint="eastAsia"/>
          <w:lang w:eastAsia="zh-CN"/>
        </w:rPr>
        <w:tab/>
      </w:r>
      <w:r w:rsidRPr="005A3421">
        <w:t>Create &lt;</w:t>
      </w:r>
      <w:r>
        <w:rPr>
          <w:i/>
          <w:lang w:val="en-US"/>
        </w:rPr>
        <w:t>triggerRequest</w:t>
      </w:r>
      <w:r w:rsidRPr="005A3421">
        <w:t>&gt;</w:t>
      </w:r>
      <w:bookmarkEnd w:id="11186"/>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SimSun" w:hint="eastAsia"/>
                <w:lang w:eastAsia="zh-CN"/>
              </w:rPr>
              <w:t xml:space="preserve"> </w:t>
            </w:r>
            <w:r>
              <w:rPr>
                <w:rFonts w:cs="Arial"/>
                <w:szCs w:val="18"/>
              </w:rPr>
              <w:t>with the following modifications:</w:t>
            </w:r>
          </w:p>
          <w:p w14:paraId="2FF048DC" w14:textId="77777777" w:rsidR="00EF5C20" w:rsidRDefault="00EF5C20" w:rsidP="00A35818">
            <w:pPr>
              <w:pStyle w:val="PlainText"/>
              <w:rPr>
                <w:rFonts w:ascii="Arial" w:eastAsia="SimSun" w:hAnsi="Arial" w:cs="Arial"/>
                <w:sz w:val="18"/>
                <w:szCs w:val="18"/>
                <w:lang w:val="en-US" w:eastAsia="zh-CN"/>
              </w:rPr>
            </w:pPr>
          </w:p>
          <w:p w14:paraId="3027F9FD" w14:textId="200DAED2" w:rsidR="00EF5C20" w:rsidRDefault="00EF5C20" w:rsidP="00A35818">
            <w:pPr>
              <w:pStyle w:val="PlainText"/>
              <w:rPr>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SimSun"/>
          <w:lang w:eastAsia="zh-CN"/>
        </w:rPr>
      </w:pPr>
    </w:p>
    <w:p w14:paraId="04BB8F14" w14:textId="77777777" w:rsidR="00EF5C20" w:rsidRPr="005A3421" w:rsidRDefault="00EF5C20" w:rsidP="00EF5C20">
      <w:pPr>
        <w:pStyle w:val="Heading4"/>
      </w:pPr>
      <w:bookmarkStart w:id="11187" w:name="_Toc476233961"/>
      <w:bookmarkStart w:id="11188" w:name="_Toc21618072"/>
      <w:r w:rsidRPr="005A3421">
        <w:rPr>
          <w:rFonts w:hint="eastAsia"/>
        </w:rPr>
        <w:t>10.2.</w:t>
      </w:r>
      <w:r>
        <w:t>15</w:t>
      </w:r>
      <w:r w:rsidRPr="005A3421">
        <w:rPr>
          <w:rFonts w:hint="eastAsia"/>
        </w:rPr>
        <w:t>.</w:t>
      </w:r>
      <w:r>
        <w:rPr>
          <w:rFonts w:eastAsiaTheme="minorEastAsia" w:hint="eastAsia"/>
          <w:lang w:eastAsia="zh-CN"/>
        </w:rPr>
        <w:t>3</w:t>
      </w:r>
      <w:r w:rsidRPr="005A3421">
        <w:rPr>
          <w:rFonts w:eastAsia="SimSun" w:hint="eastAsia"/>
          <w:lang w:eastAsia="zh-CN"/>
        </w:rPr>
        <w:tab/>
      </w:r>
      <w:r w:rsidRPr="005A3421">
        <w:t>Retrieve &lt;</w:t>
      </w:r>
      <w:r>
        <w:rPr>
          <w:i/>
          <w:lang w:val="en-US"/>
        </w:rPr>
        <w:t>triggerRequest</w:t>
      </w:r>
      <w:r w:rsidRPr="005A3421">
        <w:t>&gt;</w:t>
      </w:r>
      <w:bookmarkEnd w:id="11187"/>
      <w:bookmarkEnd w:id="11188"/>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SimSun"/>
          <w:lang w:eastAsia="zh-CN"/>
        </w:rPr>
      </w:pPr>
    </w:p>
    <w:p w14:paraId="2E7E5681" w14:textId="77777777" w:rsidR="00EF5C20" w:rsidRPr="005A3421" w:rsidRDefault="00EF5C20" w:rsidP="00EF5C20">
      <w:pPr>
        <w:pStyle w:val="Heading4"/>
      </w:pPr>
      <w:bookmarkStart w:id="11189" w:name="_Toc476233962"/>
      <w:bookmarkStart w:id="11190" w:name="_Toc21618073"/>
      <w:r w:rsidRPr="005A3421">
        <w:rPr>
          <w:rFonts w:hint="eastAsia"/>
        </w:rPr>
        <w:t>10.2.</w:t>
      </w:r>
      <w:r>
        <w:t>15</w:t>
      </w:r>
      <w:r>
        <w:rPr>
          <w:rFonts w:hint="eastAsia"/>
        </w:rPr>
        <w:t>.</w:t>
      </w:r>
      <w:r>
        <w:rPr>
          <w:rFonts w:eastAsiaTheme="minorEastAsia" w:hint="eastAsia"/>
          <w:lang w:eastAsia="zh-CN"/>
        </w:rPr>
        <w:t>4</w:t>
      </w:r>
      <w:r w:rsidRPr="005A3421">
        <w:rPr>
          <w:rFonts w:eastAsia="SimSun" w:hint="eastAsia"/>
          <w:lang w:eastAsia="zh-CN"/>
        </w:rPr>
        <w:tab/>
      </w:r>
      <w:r w:rsidRPr="005A3421">
        <w:t>Update &lt;</w:t>
      </w:r>
      <w:r>
        <w:rPr>
          <w:i/>
          <w:lang w:val="en-US"/>
        </w:rPr>
        <w:t>triggerRequest</w:t>
      </w:r>
      <w:r w:rsidRPr="005A3421">
        <w:t>&gt;</w:t>
      </w:r>
      <w:bookmarkEnd w:id="11189"/>
      <w:bookmarkEnd w:id="11190"/>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SimSun"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SimSun" w:cs="Arial"/>
                <w:szCs w:val="18"/>
                <w:lang w:eastAsia="zh-CN"/>
              </w:rPr>
            </w:pPr>
            <w:r>
              <w:rPr>
                <w:rFonts w:eastAsia="SimSun" w:cs="Arial"/>
                <w:szCs w:val="18"/>
                <w:lang w:eastAsia="zh-CN"/>
              </w:rPr>
              <w:t xml:space="preserve"> </w:t>
            </w:r>
          </w:p>
          <w:p w14:paraId="739D1DD3" w14:textId="77777777" w:rsidR="00EF5C20" w:rsidRDefault="00EF5C20" w:rsidP="00A35818">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SimSun"/>
          <w:lang w:eastAsia="zh-CN"/>
        </w:rPr>
      </w:pPr>
    </w:p>
    <w:p w14:paraId="663AD0DE" w14:textId="77777777" w:rsidR="00EF5C20" w:rsidRPr="005A3421" w:rsidRDefault="00EF5C20" w:rsidP="00EF5C20">
      <w:pPr>
        <w:pStyle w:val="Heading4"/>
      </w:pPr>
      <w:bookmarkStart w:id="11191" w:name="_Toc476233963"/>
      <w:bookmarkStart w:id="11192" w:name="_Toc21618074"/>
      <w:r w:rsidRPr="005A3421">
        <w:rPr>
          <w:rFonts w:hint="eastAsia"/>
        </w:rPr>
        <w:t>10.2.</w:t>
      </w:r>
      <w:r>
        <w:t>15</w:t>
      </w:r>
      <w:r w:rsidRPr="005A3421">
        <w:rPr>
          <w:rFonts w:hint="eastAsia"/>
        </w:rPr>
        <w:t>.</w:t>
      </w:r>
      <w:r>
        <w:rPr>
          <w:rFonts w:eastAsiaTheme="minorEastAsia" w:hint="eastAsia"/>
          <w:lang w:eastAsia="zh-CN"/>
        </w:rPr>
        <w:t>5</w:t>
      </w:r>
      <w:r w:rsidRPr="005A3421">
        <w:rPr>
          <w:rFonts w:eastAsia="SimSun" w:hint="eastAsia"/>
          <w:lang w:eastAsia="zh-CN"/>
        </w:rPr>
        <w:tab/>
      </w:r>
      <w:r w:rsidRPr="005A3421">
        <w:t>Delete &lt;</w:t>
      </w:r>
      <w:r>
        <w:rPr>
          <w:i/>
          <w:lang w:val="en-US"/>
        </w:rPr>
        <w:t>triggerRequest</w:t>
      </w:r>
      <w:r w:rsidRPr="005A3421">
        <w:t>&gt;</w:t>
      </w:r>
      <w:bookmarkEnd w:id="11191"/>
      <w:bookmarkEnd w:id="11192"/>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Heading3"/>
      </w:pPr>
      <w:bookmarkStart w:id="11193" w:name="_Toc445303004"/>
      <w:bookmarkStart w:id="11194" w:name="_Toc445390171"/>
      <w:bookmarkStart w:id="11195" w:name="_Toc447043245"/>
      <w:bookmarkStart w:id="11196" w:name="_Toc457494002"/>
      <w:bookmarkStart w:id="11197" w:name="_Toc459977101"/>
      <w:bookmarkStart w:id="11198" w:name="_Toc459984760"/>
      <w:bookmarkStart w:id="11199" w:name="_Toc21618075"/>
      <w:r w:rsidRPr="005A3421">
        <w:rPr>
          <w:rFonts w:hint="eastAsia"/>
        </w:rPr>
        <w:t>10.2.</w:t>
      </w:r>
      <w:r>
        <w:t>1</w:t>
      </w:r>
      <w:r>
        <w:rPr>
          <w:rFonts w:eastAsiaTheme="minorEastAsia" w:hint="eastAsia"/>
          <w:lang w:eastAsia="zh-CN"/>
        </w:rPr>
        <w:t>6</w:t>
      </w:r>
      <w:r w:rsidRPr="005A3421">
        <w:rPr>
          <w:rFonts w:eastAsia="SimSun" w:hint="eastAsia"/>
          <w:lang w:eastAsia="zh-CN"/>
        </w:rPr>
        <w:tab/>
      </w:r>
      <w:r w:rsidR="006402D9" w:rsidRPr="007E73A5">
        <w:rPr>
          <w:rFonts w:hint="eastAsia"/>
        </w:rPr>
        <w:t>Procedure for</w:t>
      </w:r>
      <w:bookmarkEnd w:id="11193"/>
      <w:bookmarkEnd w:id="11194"/>
      <w:bookmarkEnd w:id="11195"/>
      <w:bookmarkEnd w:id="11196"/>
      <w:bookmarkEnd w:id="11197"/>
      <w:bookmarkEnd w:id="11198"/>
      <w:r w:rsidR="006402D9" w:rsidRPr="007E73A5">
        <w:t xml:space="preserve"> Managing Change in AE Registration Point</w:t>
      </w:r>
      <w:bookmarkEnd w:id="11199"/>
    </w:p>
    <w:p w14:paraId="77251001" w14:textId="77777777" w:rsidR="006402D9" w:rsidRPr="006402D9" w:rsidRDefault="00407BE8" w:rsidP="006402D9">
      <w:pPr>
        <w:pStyle w:val="Heading4"/>
      </w:pPr>
      <w:bookmarkStart w:id="11200" w:name="_Toc21618076"/>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11200"/>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Heading4"/>
      </w:pPr>
      <w:bookmarkStart w:id="11201" w:name="_Toc21618077"/>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11201"/>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Heading3"/>
      </w:pPr>
      <w:bookmarkStart w:id="11202" w:name="_Toc21618078"/>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11202"/>
    </w:p>
    <w:p w14:paraId="3DE2F555" w14:textId="77777777" w:rsidR="007E73A5" w:rsidRDefault="007E73A5" w:rsidP="007E73A5">
      <w:pPr>
        <w:pStyle w:val="Heading4"/>
      </w:pPr>
      <w:bookmarkStart w:id="11203" w:name="_Toc476233959"/>
      <w:bookmarkStart w:id="11204" w:name="_Toc21618079"/>
      <w:r w:rsidRPr="005A3421">
        <w:rPr>
          <w:rFonts w:hint="eastAsia"/>
        </w:rPr>
        <w:t>10.2.</w:t>
      </w:r>
      <w:r w:rsidR="00494DCF" w:rsidRPr="00494DCF">
        <w:t>17</w:t>
      </w:r>
      <w:r w:rsidRPr="005A3421">
        <w:rPr>
          <w:rFonts w:hint="eastAsia"/>
        </w:rPr>
        <w:t>.1</w:t>
      </w:r>
      <w:r w:rsidRPr="005A3421">
        <w:rPr>
          <w:rFonts w:hint="eastAsia"/>
        </w:rPr>
        <w:tab/>
      </w:r>
      <w:r>
        <w:t>Introduction</w:t>
      </w:r>
      <w:bookmarkEnd w:id="11203"/>
      <w:bookmarkEnd w:id="11204"/>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Heading4"/>
      </w:pPr>
      <w:bookmarkStart w:id="11205" w:name="_Toc476233960"/>
      <w:bookmarkStart w:id="11206" w:name="_Toc21618080"/>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11205"/>
      <w:bookmarkEnd w:id="11206"/>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Heading4"/>
      </w:pPr>
      <w:bookmarkStart w:id="11207" w:name="_Toc21618081"/>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11207"/>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Heading4"/>
      </w:pPr>
      <w:bookmarkStart w:id="11208" w:name="_Toc21618082"/>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11208"/>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Heading4"/>
      </w:pPr>
      <w:bookmarkStart w:id="11209" w:name="_Toc21618083"/>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11209"/>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Heading3"/>
      </w:pPr>
      <w:bookmarkStart w:id="11210" w:name="_Toc21618084"/>
      <w:r w:rsidRPr="005A3421">
        <w:rPr>
          <w:rFonts w:hint="eastAsia"/>
        </w:rPr>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11210"/>
    </w:p>
    <w:p w14:paraId="09E8426D" w14:textId="77777777" w:rsidR="00867401" w:rsidRDefault="00867401" w:rsidP="00867401">
      <w:pPr>
        <w:pStyle w:val="Heading4"/>
      </w:pPr>
      <w:bookmarkStart w:id="11211" w:name="_Toc21618085"/>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11211"/>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3" type="#_x0000_t75" style="width:467.35pt;height:260.15pt" o:ole="">
            <v:imagedata r:id="rId116" o:title=""/>
          </v:shape>
          <o:OLEObject Type="Embed" ProgID="Visio.Drawing.15" ShapeID="_x0000_i1073" DrawAspect="Content" ObjectID="_1633252634" r:id="rId117"/>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4" type="#_x0000_t75" style="width:489.85pt;height:252.2pt" o:ole="">
            <v:imagedata r:id="rId118" o:title=""/>
          </v:shape>
          <o:OLEObject Type="Embed" ProgID="Visio.Drawing.15" ShapeID="_x0000_i1074" DrawAspect="Content" ObjectID="_1633252635" r:id="rId119"/>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5" type="#_x0000_t75" style="width:482.35pt;height:424.5pt" o:ole="">
            <v:imagedata r:id="rId120" o:title=""/>
          </v:shape>
          <o:OLEObject Type="Embed" ProgID="Visio.Drawing.15" ShapeID="_x0000_i1075" DrawAspect="Content" ObjectID="_1633252636" r:id="rId121"/>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6" type="#_x0000_t75" style="width:482.35pt;height:424.95pt" o:ole="">
            <v:imagedata r:id="rId122" o:title=""/>
          </v:shape>
          <o:OLEObject Type="Embed" ProgID="Visio.Drawing.15" ShapeID="_x0000_i1076" DrawAspect="Content" ObjectID="_1633252637" r:id="rId123"/>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7" type="#_x0000_t75" style="width:511.5pt;height:251.8pt" o:ole="">
            <v:imagedata r:id="rId124" o:title=""/>
          </v:shape>
          <o:OLEObject Type="Embed" ProgID="Visio.Drawing.15" ShapeID="_x0000_i1077" DrawAspect="Content" ObjectID="_1633252638" r:id="rId125"/>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8" type="#_x0000_t75" style="width:511.5pt;height:251.8pt" o:ole="">
            <v:imagedata r:id="rId126" o:title=""/>
          </v:shape>
          <o:OLEObject Type="Embed" ProgID="Visio.Drawing.15" ShapeID="_x0000_i1078" DrawAspect="Content" ObjectID="_1633252639" r:id="rId127"/>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Heading4"/>
        <w:spacing w:before="360"/>
        <w:ind w:left="1411" w:hanging="1411"/>
      </w:pPr>
      <w:bookmarkStart w:id="11212" w:name="_Toc21618086"/>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11212"/>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Heading4"/>
        <w:spacing w:before="360"/>
        <w:ind w:left="1411" w:hanging="1411"/>
      </w:pPr>
      <w:bookmarkStart w:id="11213" w:name="_Toc21618087"/>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11213"/>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Heading4"/>
      </w:pPr>
      <w:bookmarkStart w:id="11214" w:name="_Toc21618088"/>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11214"/>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Heading4"/>
      </w:pPr>
      <w:bookmarkStart w:id="11215" w:name="_Toc21618089"/>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11215"/>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Heading4"/>
        <w:spacing w:before="360"/>
        <w:ind w:left="1411" w:hanging="1411"/>
      </w:pPr>
      <w:bookmarkStart w:id="11216" w:name="_Toc21618090"/>
      <w:r>
        <w:t>10.2.1</w:t>
      </w:r>
      <w:r>
        <w:rPr>
          <w:rFonts w:eastAsiaTheme="minorEastAsia" w:hint="eastAsia"/>
          <w:lang w:eastAsia="zh-CN"/>
        </w:rPr>
        <w:t>8</w:t>
      </w:r>
      <w:r>
        <w:t>.6</w:t>
      </w:r>
      <w:r w:rsidRPr="005A3421">
        <w:tab/>
        <w:t xml:space="preserve">Create </w:t>
      </w:r>
      <w:r w:rsidRPr="000E778D">
        <w:t>&lt;transaction&gt;</w:t>
      </w:r>
      <w:bookmarkEnd w:id="11216"/>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Heading4"/>
        <w:spacing w:before="360"/>
        <w:ind w:left="1411" w:hanging="1411"/>
      </w:pPr>
      <w:bookmarkStart w:id="11217" w:name="_Toc21618091"/>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11217"/>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Heading4"/>
      </w:pPr>
      <w:bookmarkStart w:id="11218" w:name="_Toc21618092"/>
      <w:r>
        <w:t>10.2.1</w:t>
      </w:r>
      <w:r>
        <w:rPr>
          <w:rFonts w:eastAsiaTheme="minorEastAsia" w:hint="eastAsia"/>
          <w:lang w:eastAsia="zh-CN"/>
        </w:rPr>
        <w:t>8</w:t>
      </w:r>
      <w:r>
        <w:t>.8</w:t>
      </w:r>
      <w:r w:rsidRPr="005A3421">
        <w:tab/>
        <w:t xml:space="preserve">Update </w:t>
      </w:r>
      <w:r>
        <w:rPr>
          <w:i/>
        </w:rPr>
        <w:t>&lt;transaction</w:t>
      </w:r>
      <w:r w:rsidRPr="005A3421">
        <w:rPr>
          <w:i/>
        </w:rPr>
        <w:t>&gt;</w:t>
      </w:r>
      <w:bookmarkEnd w:id="11218"/>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Heading4"/>
      </w:pPr>
      <w:bookmarkStart w:id="11219" w:name="_Toc21618093"/>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11219"/>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SimSun"/>
          <w:lang w:eastAsia="zh-CN"/>
        </w:rPr>
      </w:pPr>
    </w:p>
    <w:p w14:paraId="2073BBBB" w14:textId="77777777" w:rsidR="00F41494" w:rsidRDefault="00CF2FDF" w:rsidP="00F41494">
      <w:pPr>
        <w:pStyle w:val="Heading3"/>
      </w:pPr>
      <w:bookmarkStart w:id="11220" w:name="_Toc469048103"/>
      <w:bookmarkStart w:id="11221" w:name="_Toc21618094"/>
      <w:r w:rsidRPr="005A3421">
        <w:rPr>
          <w:rFonts w:hint="eastAsia"/>
        </w:rPr>
        <w:t>10.2.</w:t>
      </w:r>
      <w:r>
        <w:t>1</w:t>
      </w:r>
      <w:r>
        <w:rPr>
          <w:rFonts w:eastAsiaTheme="minorEastAsia" w:hint="eastAsia"/>
          <w:lang w:eastAsia="zh-CN"/>
        </w:rPr>
        <w:t>9</w:t>
      </w:r>
      <w:r w:rsidRPr="005A3421">
        <w:rPr>
          <w:rFonts w:eastAsia="SimSun" w:hint="eastAsia"/>
          <w:lang w:eastAsia="zh-CN"/>
        </w:rPr>
        <w:tab/>
      </w:r>
      <w:r w:rsidR="005C30D7">
        <w:rPr>
          <w:lang w:val="en-US" w:eastAsia="zh-CN"/>
        </w:rPr>
        <w:t>Multimedia session management</w:t>
      </w:r>
      <w:bookmarkEnd w:id="11220"/>
      <w:bookmarkEnd w:id="11221"/>
    </w:p>
    <w:p w14:paraId="12F5A5F1" w14:textId="77777777" w:rsidR="0014183A" w:rsidRPr="0014183A" w:rsidRDefault="0014183A" w:rsidP="0014183A">
      <w:pPr>
        <w:pStyle w:val="Heading4"/>
        <w:rPr>
          <w:rFonts w:eastAsiaTheme="minorEastAsia"/>
          <w:lang w:eastAsia="zh-CN"/>
        </w:rPr>
      </w:pPr>
      <w:bookmarkStart w:id="11222" w:name="_Toc21618095"/>
      <w:bookmarkStart w:id="11223"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11222"/>
    </w:p>
    <w:bookmarkEnd w:id="11223"/>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Heading4"/>
        <w:rPr>
          <w:rFonts w:eastAsiaTheme="minorEastAsia"/>
          <w:lang w:eastAsia="zh-CN"/>
        </w:rPr>
      </w:pPr>
      <w:bookmarkStart w:id="11224" w:name="_Toc21618096"/>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11224"/>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Heading4"/>
        <w:rPr>
          <w:rFonts w:eastAsiaTheme="minorEastAsia"/>
          <w:lang w:eastAsia="zh-CN"/>
        </w:rPr>
      </w:pPr>
      <w:bookmarkStart w:id="11225" w:name="_Toc21618097"/>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11225"/>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Heading4"/>
        <w:tabs>
          <w:tab w:val="left" w:pos="4770"/>
        </w:tabs>
        <w:rPr>
          <w:rFonts w:eastAsiaTheme="minorEastAsia"/>
          <w:i/>
          <w:lang w:eastAsia="zh-CN"/>
        </w:rPr>
      </w:pPr>
      <w:bookmarkStart w:id="11226" w:name="_Toc21618098"/>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11226"/>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Heading3"/>
      </w:pPr>
      <w:bookmarkStart w:id="11227" w:name="_Toc21618099"/>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11227"/>
    </w:p>
    <w:p w14:paraId="77B8C63F" w14:textId="77777777" w:rsidR="00205F58" w:rsidRDefault="00FA69FC" w:rsidP="00205F58">
      <w:pPr>
        <w:pStyle w:val="Heading4"/>
        <w:spacing w:before="360"/>
        <w:ind w:left="1411" w:hanging="1411"/>
      </w:pPr>
      <w:bookmarkStart w:id="11228" w:name="_Toc21618100"/>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11228"/>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Heading4"/>
        <w:spacing w:before="360"/>
        <w:ind w:left="1411" w:hanging="1411"/>
      </w:pPr>
      <w:bookmarkStart w:id="11229" w:name="_Toc21618101"/>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11229"/>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Heading4"/>
        <w:spacing w:before="360"/>
        <w:ind w:left="1411" w:hanging="1411"/>
      </w:pPr>
      <w:bookmarkStart w:id="11230" w:name="_Toc21618102"/>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11230"/>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Heading4"/>
        <w:spacing w:before="360"/>
        <w:ind w:left="1411" w:hanging="1411"/>
      </w:pPr>
      <w:bookmarkStart w:id="11231" w:name="_Toc21618103"/>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11231"/>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Heading4"/>
        <w:spacing w:before="360"/>
        <w:ind w:left="1411" w:hanging="1411"/>
      </w:pPr>
      <w:bookmarkStart w:id="11232" w:name="_Toc21618104"/>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11232"/>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63A20B04" w14:textId="1E724458" w:rsidR="00EB28D3" w:rsidRPr="005A3421" w:rsidRDefault="00EB28D3" w:rsidP="00EB28D3">
      <w:pPr>
        <w:pStyle w:val="Heading3"/>
      </w:pPr>
      <w:bookmarkStart w:id="11233" w:name="_Toc489603848"/>
      <w:bookmarkStart w:id="11234" w:name="_Toc21618105"/>
      <w:r w:rsidRPr="005A3421">
        <w:rPr>
          <w:rFonts w:hint="eastAsia"/>
        </w:rPr>
        <w:t>10.2.</w:t>
      </w:r>
      <w:r w:rsidRPr="00A86338">
        <w:t>21</w:t>
      </w:r>
      <w:r w:rsidRPr="005A3421">
        <w:rPr>
          <w:rFonts w:eastAsia="SimSun" w:hint="eastAsia"/>
          <w:lang w:eastAsia="zh-CN"/>
        </w:rPr>
        <w:tab/>
      </w:r>
      <w:bookmarkEnd w:id="11233"/>
      <w:r>
        <w:rPr>
          <w:rFonts w:eastAsia="SimSun"/>
          <w:lang w:val="en-US" w:eastAsia="zh-CN"/>
        </w:rPr>
        <w:t>Action Triggering</w:t>
      </w:r>
      <w:bookmarkEnd w:id="11234"/>
    </w:p>
    <w:p w14:paraId="5A8D7909" w14:textId="67E1D229" w:rsidR="00EB28D3" w:rsidRDefault="00EB28D3" w:rsidP="00EB28D3">
      <w:pPr>
        <w:pStyle w:val="Heading4"/>
      </w:pPr>
      <w:bookmarkStart w:id="11235" w:name="_Toc489603849"/>
      <w:bookmarkStart w:id="11236" w:name="_Toc21618106"/>
      <w:r w:rsidRPr="005A3421">
        <w:rPr>
          <w:rFonts w:hint="eastAsia"/>
        </w:rPr>
        <w:t>10.2.</w:t>
      </w:r>
      <w:r w:rsidRPr="00A86338">
        <w:t>21</w:t>
      </w:r>
      <w:r w:rsidRPr="005A3421">
        <w:rPr>
          <w:rFonts w:hint="eastAsia"/>
        </w:rPr>
        <w:t>.1</w:t>
      </w:r>
      <w:r w:rsidRPr="005A3421">
        <w:rPr>
          <w:rFonts w:eastAsia="SimSun" w:hint="eastAsia"/>
          <w:lang w:eastAsia="zh-CN"/>
        </w:rPr>
        <w:tab/>
      </w:r>
      <w:r>
        <w:t>Introduction</w:t>
      </w:r>
      <w:bookmarkEnd w:id="11235"/>
      <w:bookmarkEnd w:id="11236"/>
    </w:p>
    <w:p w14:paraId="00692D48" w14:textId="77777777" w:rsidR="00EB28D3" w:rsidRDefault="00EB28D3" w:rsidP="00EB28D3">
      <w:r w:rsidRPr="005A3421">
        <w:t xml:space="preserve">This clause describes </w:t>
      </w:r>
      <w:r>
        <w:t xml:space="preserve">the </w:t>
      </w:r>
      <w:r w:rsidRPr="005A3421">
        <w:t xml:space="preserve">procedure for managing </w:t>
      </w:r>
      <w:r>
        <w:t xml:space="preserve">oneM2M action triggering via the </w:t>
      </w:r>
      <w:r w:rsidRPr="005A3421">
        <w:rPr>
          <w:i/>
        </w:rPr>
        <w:t>&lt;</w:t>
      </w:r>
      <w:r>
        <w:rPr>
          <w:i/>
        </w:rPr>
        <w:t>action</w:t>
      </w:r>
      <w:r w:rsidRPr="005A3421">
        <w:rPr>
          <w:i/>
        </w:rPr>
        <w:t>&gt;</w:t>
      </w:r>
      <w:r>
        <w:rPr>
          <w:i/>
        </w:rPr>
        <w:t xml:space="preserve"> </w:t>
      </w:r>
      <w:r w:rsidRPr="00821529">
        <w:t>and</w:t>
      </w:r>
      <w:r>
        <w:t xml:space="preserve"> </w:t>
      </w:r>
      <w:r w:rsidRPr="005A3421">
        <w:rPr>
          <w:i/>
        </w:rPr>
        <w:t>&lt;</w:t>
      </w:r>
      <w:r>
        <w:rPr>
          <w:i/>
        </w:rPr>
        <w:t>dependency</w:t>
      </w:r>
      <w:r w:rsidRPr="005A3421">
        <w:rPr>
          <w:i/>
        </w:rPr>
        <w:t>&gt;</w:t>
      </w:r>
      <w:r w:rsidRPr="005A3421">
        <w:t xml:space="preserve"> resource</w:t>
      </w:r>
      <w:r>
        <w:t>s</w:t>
      </w:r>
      <w:r w:rsidRPr="005A3421">
        <w:t>.</w:t>
      </w:r>
    </w:p>
    <w:p w14:paraId="5DFAE2EB" w14:textId="7DEDFF0C" w:rsidR="00EB28D3" w:rsidRDefault="00EB28D3" w:rsidP="00EB28D3">
      <w:r>
        <w:t>A oneM2M &lt;</w:t>
      </w:r>
      <w:r w:rsidRPr="007B1DD7">
        <w:rPr>
          <w:i/>
        </w:rPr>
        <w:t>action</w:t>
      </w:r>
      <w:r>
        <w:t>&gt; resource is created whenever an Originator desires a primitive to be sent in response to the detection of a oneM2M event. An event has a subject resource associated with it – a change on this subject resource causes the Hosting CSE to conditionally trigger the procedure as outlined in 10.2.</w:t>
      </w:r>
      <w:r w:rsidRPr="00A86338">
        <w:t>21</w:t>
      </w:r>
      <w:r>
        <w:t xml:space="preserve">.2. This is referred to as “action triggering”. The subject resource is identified by the </w:t>
      </w:r>
      <w:r>
        <w:rPr>
          <w:i/>
        </w:rPr>
        <w:t>subjectResourceID</w:t>
      </w:r>
      <w:r>
        <w:t xml:space="preserve"> attribute of the &lt;</w:t>
      </w:r>
      <w:r w:rsidRPr="007038BA">
        <w:rPr>
          <w:i/>
        </w:rPr>
        <w:t>action</w:t>
      </w:r>
      <w:r>
        <w:t xml:space="preserve">&gt; resource and the </w:t>
      </w:r>
      <w:r>
        <w:rPr>
          <w:i/>
        </w:rPr>
        <w:t>evalCriteria</w:t>
      </w:r>
      <w:r>
        <w:t xml:space="preserve"> attribute of the &lt;</w:t>
      </w:r>
      <w:r w:rsidRPr="00D011B2">
        <w:rPr>
          <w:i/>
        </w:rPr>
        <w:t>action</w:t>
      </w:r>
      <w:r>
        <w:t xml:space="preserve">&gt; resource determines if an action is conditionally triggered. Collectively, this combination is known as the event expression and the event is the primary event when it is triggered. </w:t>
      </w:r>
    </w:p>
    <w:p w14:paraId="7CE04150" w14:textId="77777777" w:rsidR="00EB28D3" w:rsidRDefault="00EB28D3" w:rsidP="00EB28D3">
      <w:r>
        <w:t>When an &lt;</w:t>
      </w:r>
      <w:r w:rsidRPr="007C40AF">
        <w:rPr>
          <w:i/>
        </w:rPr>
        <w:t>action</w:t>
      </w:r>
      <w:r>
        <w:t xml:space="preserve">&gt; resource is created, the Hosting CSE checks the </w:t>
      </w:r>
      <w:r w:rsidRPr="00D011B2">
        <w:rPr>
          <w:i/>
        </w:rPr>
        <w:t>evalMode</w:t>
      </w:r>
      <w:r>
        <w:t xml:space="preserve"> attribute to see if an event is enabled for monitoring. The </w:t>
      </w:r>
      <w:r w:rsidRPr="00D011B2">
        <w:rPr>
          <w:i/>
        </w:rPr>
        <w:t>evalMode</w:t>
      </w:r>
      <w:r>
        <w:t xml:space="preserve"> attribute has one of four valid values: off, once, periodic, or continuous. If </w:t>
      </w:r>
      <w:r w:rsidRPr="00D011B2">
        <w:rPr>
          <w:i/>
        </w:rPr>
        <w:t>evalMode</w:t>
      </w:r>
      <w:r>
        <w:t xml:space="preserve"> is off, then no event is being monitored by the Hosting CSE. For all other values, the Hosting CSE will begin monitor events . </w:t>
      </w:r>
    </w:p>
    <w:p w14:paraId="42369086" w14:textId="77777777" w:rsidR="00EB28D3" w:rsidRDefault="00EB28D3" w:rsidP="00EB28D3">
      <w:r>
        <w:t xml:space="preserve">When </w:t>
      </w:r>
      <w:r w:rsidRPr="00D011B2">
        <w:rPr>
          <w:i/>
        </w:rPr>
        <w:t>evalMode</w:t>
      </w:r>
      <w:r>
        <w:t xml:space="preserve"> is once, the Hosting CSE will immediately enable monitoring the event and will only allow the primary event to trigger once. After the event triggers, the Hosting CSE will disable further monitoring. </w:t>
      </w:r>
    </w:p>
    <w:p w14:paraId="42534543" w14:textId="77777777" w:rsidR="00EB28D3" w:rsidRDefault="00EB28D3" w:rsidP="00EB28D3">
      <w:r>
        <w:t xml:space="preserve">When </w:t>
      </w:r>
      <w:r w:rsidRPr="00414733">
        <w:rPr>
          <w:i/>
        </w:rPr>
        <w:t>evalMode</w:t>
      </w:r>
      <w:r>
        <w:t xml:space="preserve"> is either periodic or continuous, the Hosting CSE will also evaluate the </w:t>
      </w:r>
      <w:r w:rsidRPr="00414733">
        <w:rPr>
          <w:i/>
        </w:rPr>
        <w:t>evalControlParam</w:t>
      </w:r>
      <w:r>
        <w:t xml:space="preserve"> attribute to determine how to monitor the event. For periodic </w:t>
      </w:r>
      <w:r w:rsidRPr="003E3BDA">
        <w:rPr>
          <w:i/>
        </w:rPr>
        <w:t>evalMode</w:t>
      </w:r>
      <w:r>
        <w:t xml:space="preserve">, the </w:t>
      </w:r>
      <w:r w:rsidRPr="003E3BDA">
        <w:rPr>
          <w:i/>
        </w:rPr>
        <w:t>evalControlParam</w:t>
      </w:r>
      <w:r>
        <w:t xml:space="preserve"> attribute determines the periodicity of monitoring the event. The Hosting CSE will start monitoring the event at the indicated periodicity and only allow the event to trigger once within the indicated period. For continuous </w:t>
      </w:r>
      <w:r w:rsidRPr="003E3BDA">
        <w:rPr>
          <w:i/>
        </w:rPr>
        <w:t>evalMode</w:t>
      </w:r>
      <w:r>
        <w:t xml:space="preserve">, the </w:t>
      </w:r>
      <w:r w:rsidRPr="003E3BDA">
        <w:rPr>
          <w:i/>
        </w:rPr>
        <w:t>evalControlParam</w:t>
      </w:r>
      <w:r>
        <w:t xml:space="preserve"> attribute determines the number of times the Hosting CSE should trigger an event. When in this mode, the Hosting CSE resumes monitoring for the occurrence of the next event</w:t>
      </w:r>
      <w:r w:rsidRPr="003E3BDA">
        <w:t xml:space="preserve"> </w:t>
      </w:r>
      <w:r>
        <w:t>upon the triggering of a prior event; hence, there is no lapse in monitoring.</w:t>
      </w:r>
    </w:p>
    <w:p w14:paraId="0F94FA5A" w14:textId="77777777" w:rsidR="00EB28D3" w:rsidRDefault="00EB28D3" w:rsidP="00EB28D3">
      <w:r>
        <w:t>To handle more complex events, one or more  &lt;</w:t>
      </w:r>
      <w:r w:rsidRPr="00057426">
        <w:rPr>
          <w:i/>
        </w:rPr>
        <w:t>dependency</w:t>
      </w:r>
      <w:r>
        <w:t>&gt; resources  may be created as a child resources of the &lt;</w:t>
      </w:r>
      <w:r w:rsidRPr="00057426">
        <w:rPr>
          <w:i/>
        </w:rPr>
        <w:t>action</w:t>
      </w:r>
      <w:r>
        <w:t>&gt; resource. Within the &lt;</w:t>
      </w:r>
      <w:r w:rsidRPr="0047771F">
        <w:rPr>
          <w:i/>
        </w:rPr>
        <w:t>dependency</w:t>
      </w:r>
      <w:r>
        <w:t xml:space="preserve">&gt; resource, the </w:t>
      </w:r>
      <w:r w:rsidRPr="0047771F">
        <w:rPr>
          <w:i/>
        </w:rPr>
        <w:t>dependentResource</w:t>
      </w:r>
      <w:r>
        <w:rPr>
          <w:i/>
        </w:rPr>
        <w:t>ID</w:t>
      </w:r>
      <w:r>
        <w:t xml:space="preserve"> attribute identifies the resource that the event dependents on. The </w:t>
      </w:r>
      <w:r>
        <w:rPr>
          <w:i/>
        </w:rPr>
        <w:t>evalCriteria</w:t>
      </w:r>
      <w:r>
        <w:t xml:space="preserve"> attribute of the &lt;</w:t>
      </w:r>
      <w:r w:rsidRPr="0047771F">
        <w:rPr>
          <w:i/>
        </w:rPr>
        <w:t>dependency</w:t>
      </w:r>
      <w:r>
        <w:t xml:space="preserve">&gt; resource determines whether the dependency condition is met. The </w:t>
      </w:r>
      <w:r w:rsidRPr="006C3A3A">
        <w:rPr>
          <w:i/>
        </w:rPr>
        <w:t>logic</w:t>
      </w:r>
      <w:r>
        <w:t xml:space="preserve"> attribute determines whether the dependency condition is SUFFICIENT or NECCESARY to the action triggering. Finally, the </w:t>
      </w:r>
      <w:r w:rsidRPr="00AB057F">
        <w:rPr>
          <w:i/>
        </w:rPr>
        <w:t>evalPriority</w:t>
      </w:r>
      <w:r>
        <w:t xml:space="preserve"> attribute of the &lt;</w:t>
      </w:r>
      <w:r w:rsidRPr="00AB057F">
        <w:rPr>
          <w:i/>
        </w:rPr>
        <w:t>action</w:t>
      </w:r>
      <w:r>
        <w:t xml:space="preserve">&gt; resource determines the priorities to the dependency conditions to be applied when evaluating if the action or operation should be triggered based on the primary event. The dependency conditions will be evaluated by the Hosting CSE in their </w:t>
      </w:r>
      <w:r w:rsidRPr="00AB057F">
        <w:rPr>
          <w:i/>
        </w:rPr>
        <w:t>evalPriority</w:t>
      </w:r>
      <w:r>
        <w:t xml:space="preserve"> priority order. </w:t>
      </w:r>
    </w:p>
    <w:p w14:paraId="61550E75" w14:textId="77777777" w:rsidR="00EB28D3" w:rsidRDefault="00EB28D3" w:rsidP="00EB28D3">
      <w:r w:rsidRPr="0078349C">
        <w:t xml:space="preserve">Once a Hosting CSE has determined that an event has triggered, it then uses the following attributes to create the  associated action : </w:t>
      </w:r>
      <w:r w:rsidRPr="0078349C">
        <w:rPr>
          <w:rFonts w:eastAsia="Arial Unicode MS"/>
          <w:i/>
        </w:rPr>
        <w:t>actionPrimitive</w:t>
      </w:r>
      <w:r w:rsidRPr="0078349C">
        <w:t xml:space="preserve">, </w:t>
      </w:r>
      <w:r w:rsidRPr="0078349C">
        <w:rPr>
          <w:i/>
        </w:rPr>
        <w:t>objectResourceID</w:t>
      </w:r>
      <w:r w:rsidRPr="0078349C">
        <w:t xml:space="preserve">, and </w:t>
      </w:r>
      <w:r w:rsidRPr="0078349C">
        <w:rPr>
          <w:i/>
        </w:rPr>
        <w:t>input</w:t>
      </w:r>
      <w:r w:rsidRPr="0078349C">
        <w:t xml:space="preserve">. The </w:t>
      </w:r>
      <w:r w:rsidRPr="0078349C">
        <w:rPr>
          <w:rFonts w:eastAsia="Arial Unicode MS"/>
          <w:i/>
        </w:rPr>
        <w:t xml:space="preserve">actionPrimitive </w:t>
      </w:r>
      <w:r w:rsidRPr="0078349C">
        <w:t xml:space="preserve">attribute provides the main content for the primitive that the Hosting CSE sends when the event is triggered. If present, the </w:t>
      </w:r>
      <w:r w:rsidRPr="0078349C">
        <w:rPr>
          <w:i/>
        </w:rPr>
        <w:t>objectResourceID</w:t>
      </w:r>
      <w:r w:rsidRPr="0078349C">
        <w:t xml:space="preserve"> attribute is used to derive </w:t>
      </w:r>
      <w:r w:rsidRPr="0078349C">
        <w:rPr>
          <w:i/>
        </w:rPr>
        <w:t xml:space="preserve">to </w:t>
      </w:r>
      <w:r w:rsidRPr="0078349C">
        <w:t xml:space="preserve">and </w:t>
      </w:r>
      <w:r w:rsidRPr="0078349C">
        <w:rPr>
          <w:i/>
        </w:rPr>
        <w:t xml:space="preserve">resourceType </w:t>
      </w:r>
      <w:r w:rsidRPr="0078349C">
        <w:t xml:space="preserve">parameters which are overwritten in the primitive to be sent. If present, the </w:t>
      </w:r>
      <w:r w:rsidRPr="0078349C">
        <w:rPr>
          <w:i/>
        </w:rPr>
        <w:t xml:space="preserve">input </w:t>
      </w:r>
      <w:r w:rsidRPr="0078349C">
        <w:t xml:space="preserve">attribute is used to derive </w:t>
      </w:r>
      <w:r w:rsidRPr="0078349C">
        <w:rPr>
          <w:i/>
        </w:rPr>
        <w:t xml:space="preserve">content </w:t>
      </w:r>
      <w:r w:rsidRPr="0078349C">
        <w:t xml:space="preserve">parameter which is overwritten in the primitive to be sent. If these attributes are not present, the primitive sent maintains the parameters provided in the </w:t>
      </w:r>
      <w:r w:rsidRPr="0078349C">
        <w:rPr>
          <w:rFonts w:eastAsia="Arial Unicode MS"/>
          <w:i/>
        </w:rPr>
        <w:t>actionPrimitive.</w:t>
      </w:r>
    </w:p>
    <w:p w14:paraId="17188E73" w14:textId="77777777" w:rsidR="00EB28D3" w:rsidRDefault="00EB28D3" w:rsidP="00EB28D3">
      <w:r>
        <w:t xml:space="preserve">Both the </w:t>
      </w:r>
      <w:r w:rsidRPr="000E68EF">
        <w:rPr>
          <w:i/>
        </w:rPr>
        <w:t>outputResource</w:t>
      </w:r>
      <w:r>
        <w:rPr>
          <w:i/>
        </w:rPr>
        <w:t>ID</w:t>
      </w:r>
      <w:r>
        <w:t xml:space="preserve"> and </w:t>
      </w:r>
      <w:r w:rsidRPr="000E68EF">
        <w:rPr>
          <w:i/>
        </w:rPr>
        <w:t>actionResult</w:t>
      </w:r>
      <w:r>
        <w:t xml:space="preserve"> attributes of the &lt;</w:t>
      </w:r>
      <w:r w:rsidRPr="000E68EF">
        <w:rPr>
          <w:i/>
        </w:rPr>
        <w:t>action</w:t>
      </w:r>
      <w:r>
        <w:t xml:space="preserve">&gt; resource provide the results of the action that is performed in response to the triggering of an event. The </w:t>
      </w:r>
      <w:r w:rsidRPr="000E68EF">
        <w:rPr>
          <w:i/>
        </w:rPr>
        <w:t>outputResource</w:t>
      </w:r>
      <w:r>
        <w:rPr>
          <w:i/>
        </w:rPr>
        <w:t>ID</w:t>
      </w:r>
      <w:r>
        <w:t xml:space="preserve"> attribute identifies the resource reference in which the result of the action is stored. If the </w:t>
      </w:r>
      <w:r w:rsidRPr="000E68EF">
        <w:rPr>
          <w:i/>
        </w:rPr>
        <w:t>outputResource</w:t>
      </w:r>
      <w:r>
        <w:rPr>
          <w:i/>
        </w:rPr>
        <w:t xml:space="preserve">ID </w:t>
      </w:r>
      <w:r>
        <w:t xml:space="preserve">attribute is specified, the Hosting CSE retrieves  it and stores it in the </w:t>
      </w:r>
      <w:r w:rsidRPr="000E68EF">
        <w:rPr>
          <w:i/>
        </w:rPr>
        <w:t>actionResult</w:t>
      </w:r>
      <w:r>
        <w:t xml:space="preserve"> attribute, providing the actual result of the action. If the </w:t>
      </w:r>
      <w:r w:rsidRPr="000E68EF">
        <w:rPr>
          <w:i/>
        </w:rPr>
        <w:t>outputResource</w:t>
      </w:r>
      <w:r>
        <w:rPr>
          <w:i/>
        </w:rPr>
        <w:t xml:space="preserve"> </w:t>
      </w:r>
      <w:r>
        <w:t xml:space="preserve">attribute is not specified  the Hosting CSE stores the response to the operation in the </w:t>
      </w:r>
      <w:r w:rsidRPr="000E68EF">
        <w:rPr>
          <w:i/>
        </w:rPr>
        <w:t>actionResult</w:t>
      </w:r>
      <w:r>
        <w:t xml:space="preserve"> attribute.  </w:t>
      </w:r>
    </w:p>
    <w:p w14:paraId="241D937E" w14:textId="67024254" w:rsidR="00EB28D3" w:rsidRPr="00500705" w:rsidRDefault="00EB28D3" w:rsidP="00EB28D3">
      <w:pPr>
        <w:pStyle w:val="Heading4"/>
        <w:rPr>
          <w:lang w:val="en-US"/>
        </w:rPr>
      </w:pPr>
      <w:bookmarkStart w:id="11237" w:name="_Toc21618107"/>
      <w:r w:rsidRPr="005A3421">
        <w:rPr>
          <w:rFonts w:hint="eastAsia"/>
        </w:rPr>
        <w:t>10.2.</w:t>
      </w:r>
      <w:r w:rsidRPr="00A86338">
        <w:t>21</w:t>
      </w:r>
      <w:r w:rsidRPr="005A3421">
        <w:rPr>
          <w:rFonts w:hint="eastAsia"/>
        </w:rPr>
        <w:t>.</w:t>
      </w:r>
      <w:r>
        <w:rPr>
          <w:lang w:val="en-US"/>
        </w:rPr>
        <w:t>2</w:t>
      </w:r>
      <w:r w:rsidRPr="005A3421">
        <w:rPr>
          <w:rFonts w:eastAsia="SimSun" w:hint="eastAsia"/>
          <w:lang w:eastAsia="zh-CN"/>
        </w:rPr>
        <w:tab/>
      </w:r>
      <w:r>
        <w:rPr>
          <w:lang w:val="en-US"/>
        </w:rPr>
        <w:t>Action Triggering Procedure</w:t>
      </w:r>
      <w:bookmarkEnd w:id="11237"/>
    </w:p>
    <w:p w14:paraId="1DB007B7" w14:textId="77777777" w:rsidR="00EB28D3" w:rsidRDefault="00EB28D3" w:rsidP="00EB28D3">
      <w:r w:rsidRPr="005A3421">
        <w:t xml:space="preserve">This clause describes </w:t>
      </w:r>
      <w:r>
        <w:t xml:space="preserve">the </w:t>
      </w:r>
      <w:r w:rsidRPr="005A3421">
        <w:t xml:space="preserve">procedure </w:t>
      </w:r>
      <w:r>
        <w:t>a Hosting CSE performs to manage the monitoring of events and, when they occur, the conditional triggering of actions and operations specified, as detailed by the following the steps:</w:t>
      </w:r>
    </w:p>
    <w:p w14:paraId="0524C124" w14:textId="77777777" w:rsidR="00EB28D3" w:rsidRDefault="00EB28D3" w:rsidP="00EB28D3">
      <w:pPr>
        <w:ind w:left="853" w:hangingChars="425" w:hanging="853"/>
      </w:pPr>
      <w:r>
        <w:rPr>
          <w:b/>
        </w:rPr>
        <w:t>Step 1:</w:t>
      </w:r>
      <w:r>
        <w:rPr>
          <w:b/>
        </w:rPr>
        <w:tab/>
      </w:r>
      <w:r>
        <w:t>Create &lt;</w:t>
      </w:r>
      <w:r w:rsidRPr="00C01686">
        <w:rPr>
          <w:i/>
        </w:rPr>
        <w:t>action</w:t>
      </w:r>
      <w:r>
        <w:t xml:space="preserve">&gt; resource </w:t>
      </w:r>
      <w:r>
        <w:rPr>
          <w:rFonts w:hint="eastAsia"/>
          <w:lang w:eastAsia="zh-CN"/>
        </w:rPr>
        <w:t>either</w:t>
      </w:r>
      <w:r>
        <w:t xml:space="preserve"> as the child resource of a subject resource</w:t>
      </w:r>
      <w:r w:rsidRPr="00136AFC">
        <w:t xml:space="preserve"> </w:t>
      </w:r>
      <w:r>
        <w:t xml:space="preserve">or elsewhere in the resource tree. </w:t>
      </w:r>
      <w:r>
        <w:rPr>
          <w:rFonts w:hint="eastAsia"/>
          <w:lang w:eastAsia="zh-CN"/>
        </w:rPr>
        <w:t>The s</w:t>
      </w:r>
      <w:r>
        <w:t>ubject resource can be any of the resources defined in oneM2M</w:t>
      </w:r>
      <w:r w:rsidRPr="00136AFC">
        <w:t xml:space="preserve"> </w:t>
      </w:r>
      <w:r>
        <w:t xml:space="preserve">and is indicated by the </w:t>
      </w:r>
      <w:r>
        <w:rPr>
          <w:rFonts w:eastAsia="Arial Unicode MS" w:cs="Arial"/>
          <w:i/>
          <w:szCs w:val="18"/>
        </w:rPr>
        <w:t xml:space="preserve">subjectResourceID </w:t>
      </w:r>
      <w:r>
        <w:rPr>
          <w:rFonts w:eastAsia="Arial Unicode MS" w:cs="Arial"/>
          <w:szCs w:val="18"/>
        </w:rPr>
        <w:t xml:space="preserve">attribute. </w:t>
      </w:r>
      <w:r>
        <w:t>One or more &lt;</w:t>
      </w:r>
      <w:r w:rsidRPr="00FD223E">
        <w:rPr>
          <w:i/>
        </w:rPr>
        <w:t>dependency</w:t>
      </w:r>
      <w:r>
        <w:t>&gt; resources may be created as child resources of the &lt;</w:t>
      </w:r>
      <w:r w:rsidRPr="009518EC">
        <w:rPr>
          <w:i/>
        </w:rPr>
        <w:t>action</w:t>
      </w:r>
      <w:r>
        <w:t>&gt; resource.</w:t>
      </w:r>
    </w:p>
    <w:p w14:paraId="6E122465" w14:textId="77777777" w:rsidR="00EB28D3" w:rsidRDefault="00EB28D3" w:rsidP="00EB28D3">
      <w:pPr>
        <w:ind w:left="864"/>
        <w:rPr>
          <w:rFonts w:eastAsia="Arial Unicode MS" w:cs="Arial"/>
          <w:szCs w:val="18"/>
        </w:rPr>
      </w:pPr>
      <w:r>
        <w:t xml:space="preserve">Changes to the subject resource trigger the evaluation of the </w:t>
      </w:r>
      <w:r>
        <w:rPr>
          <w:i/>
          <w:iCs/>
          <w:lang w:val="en-US" w:eastAsia="zh-CN"/>
        </w:rPr>
        <w:t>evalCriteria.</w:t>
      </w:r>
      <w:r>
        <w:rPr>
          <w:rFonts w:eastAsia="Arial Unicode MS" w:cs="Arial"/>
          <w:szCs w:val="18"/>
        </w:rPr>
        <w:t xml:space="preserve"> </w:t>
      </w:r>
    </w:p>
    <w:p w14:paraId="490B17E0" w14:textId="1F0AB1EA" w:rsidR="00EB28D3" w:rsidRDefault="00EB28D3" w:rsidP="00EB28D3">
      <w:r>
        <w:rPr>
          <w:b/>
        </w:rPr>
        <w:t>Step 2:</w:t>
      </w:r>
      <w:r>
        <w:tab/>
      </w:r>
      <w:r>
        <w:tab/>
        <w:t xml:space="preserve">The content of subject resource is updated </w:t>
      </w:r>
    </w:p>
    <w:p w14:paraId="499FB67B" w14:textId="77777777" w:rsidR="00EB28D3" w:rsidRDefault="00EB28D3" w:rsidP="00EB28D3">
      <w:pPr>
        <w:ind w:left="853" w:hangingChars="425" w:hanging="853"/>
        <w:rPr>
          <w:lang w:val="x-none" w:eastAsia="zh-CN"/>
        </w:rPr>
      </w:pPr>
      <w:r>
        <w:rPr>
          <w:b/>
        </w:rPr>
        <w:t>Step 3:</w:t>
      </w:r>
      <w:r>
        <w:rPr>
          <w:lang w:val="x-none" w:eastAsia="zh-CN"/>
        </w:rPr>
        <w:tab/>
      </w:r>
      <w:r>
        <w:rPr>
          <w:lang w:val="en-US" w:eastAsia="zh-CN"/>
        </w:rPr>
        <w:t xml:space="preserve">The Hosting CSE gets the updated result and evaluates if the updated </w:t>
      </w:r>
      <w:r>
        <w:rPr>
          <w:lang w:val="x-none" w:eastAsia="zh-CN"/>
        </w:rPr>
        <w:t>subject resource</w:t>
      </w:r>
      <w:r>
        <w:rPr>
          <w:lang w:val="en-US" w:eastAsia="zh-CN"/>
        </w:rPr>
        <w:t>,</w:t>
      </w:r>
      <w:r>
        <w:rPr>
          <w:lang w:val="x-none" w:eastAsia="zh-CN"/>
        </w:rPr>
        <w:t xml:space="preserve"> and if it matches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xml:space="preserve"> </w:t>
      </w:r>
      <w:r>
        <w:t xml:space="preserve">the primary event is considered triggered. If the subject resource does not match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the Hosting CSE returns to step 2, waiting for further subject resource updates</w:t>
      </w:r>
      <w:r>
        <w:rPr>
          <w:lang w:val="x-none" w:eastAsia="zh-CN"/>
        </w:rPr>
        <w:t>.</w:t>
      </w:r>
    </w:p>
    <w:p w14:paraId="0F2858D0" w14:textId="77777777" w:rsidR="00EB28D3" w:rsidRDefault="00EB28D3" w:rsidP="00EB28D3">
      <w:pPr>
        <w:ind w:left="853" w:hangingChars="425" w:hanging="853"/>
        <w:rPr>
          <w:rFonts w:eastAsia="Arial Unicode MS"/>
          <w:lang w:eastAsia="zh-CN"/>
        </w:rPr>
      </w:pPr>
      <w:r>
        <w:rPr>
          <w:b/>
          <w:lang w:val="x-none"/>
        </w:rPr>
        <w:t>Step 4:</w:t>
      </w:r>
      <w:r>
        <w:rPr>
          <w:lang w:val="x-none" w:eastAsia="zh-CN"/>
        </w:rPr>
        <w:tab/>
      </w:r>
      <w:r>
        <w:rPr>
          <w:lang w:val="en-US" w:eastAsia="zh-CN"/>
        </w:rPr>
        <w:t xml:space="preserve">After a </w:t>
      </w:r>
      <w:r>
        <w:t>primary event is triggered in</w:t>
      </w:r>
      <w:r w:rsidDel="00BE3E76">
        <w:rPr>
          <w:lang w:val="x-none" w:eastAsia="zh-CN"/>
        </w:rPr>
        <w:t xml:space="preserve"> </w:t>
      </w:r>
      <w:r>
        <w:rPr>
          <w:lang w:val="x-none" w:eastAsia="zh-CN"/>
        </w:rPr>
        <w:t>step 3, if there is at least</w:t>
      </w:r>
      <w:r w:rsidRPr="002A687E">
        <w:rPr>
          <w:lang w:val="x-none" w:eastAsia="zh-CN"/>
        </w:rPr>
        <w:t xml:space="preserve"> one &lt;dependency&gt; child resource of the &lt;action&gt; resource, </w:t>
      </w:r>
      <w:r>
        <w:rPr>
          <w:lang w:val="en-US" w:eastAsia="zh-CN"/>
        </w:rPr>
        <w:t>the Hosting CSE performs the following step for each &lt;</w:t>
      </w:r>
      <w:r w:rsidRPr="00FC15F2">
        <w:rPr>
          <w:i/>
          <w:lang w:val="en-US" w:eastAsia="zh-CN"/>
        </w:rPr>
        <w:t>dependency</w:t>
      </w:r>
      <w:r>
        <w:rPr>
          <w:lang w:val="en-US" w:eastAsia="zh-CN"/>
        </w:rPr>
        <w:t xml:space="preserve">&gt; child resource(s) in the order provided in the </w:t>
      </w:r>
      <w:r>
        <w:rPr>
          <w:rFonts w:eastAsia="Arial Unicode MS"/>
          <w:i/>
          <w:lang w:eastAsia="ko-KR"/>
        </w:rPr>
        <w:t xml:space="preserve">evalPriority </w:t>
      </w:r>
      <w:r>
        <w:rPr>
          <w:rFonts w:eastAsia="Arial Unicode MS"/>
          <w:lang w:eastAsia="ko-KR"/>
        </w:rPr>
        <w:t>attribute, or in an order based on local policy if the attribute is missing.</w:t>
      </w:r>
      <w:r>
        <w:rPr>
          <w:rFonts w:eastAsia="Arial Unicode MS" w:hint="eastAsia"/>
          <w:lang w:eastAsia="zh-CN"/>
        </w:rPr>
        <w:t xml:space="preserve"> </w:t>
      </w:r>
    </w:p>
    <w:p w14:paraId="19E3EC05" w14:textId="77777777" w:rsidR="00EB28D3" w:rsidRDefault="00EB28D3" w:rsidP="00EB28D3">
      <w:pPr>
        <w:ind w:left="850" w:firstLine="2"/>
        <w:rPr>
          <w:lang w:val="en-US" w:eastAsia="zh-CN"/>
        </w:rPr>
      </w:pPr>
      <w:r>
        <w:rPr>
          <w:rFonts w:hint="eastAsia"/>
          <w:lang w:val="x-none" w:eastAsia="zh-CN"/>
        </w:rPr>
        <w:t>F</w:t>
      </w:r>
      <w:r>
        <w:rPr>
          <w:lang w:val="x-none" w:eastAsia="zh-CN"/>
        </w:rPr>
        <w:t>or each of the &lt;</w:t>
      </w:r>
      <w:r w:rsidRPr="00FC15F2">
        <w:rPr>
          <w:i/>
          <w:lang w:val="x-none" w:eastAsia="zh-CN"/>
        </w:rPr>
        <w:t>dependency</w:t>
      </w:r>
      <w:r>
        <w:rPr>
          <w:lang w:val="x-none" w:eastAsia="zh-CN"/>
        </w:rPr>
        <w:t>&gt; child resources,</w:t>
      </w:r>
      <w:r>
        <w:rPr>
          <w:lang w:val="en-US" w:eastAsia="zh-CN"/>
        </w:rPr>
        <w:t xml:space="preserve"> the Hosting CSE</w:t>
      </w:r>
      <w:r>
        <w:rPr>
          <w:lang w:val="x-none" w:eastAsia="zh-CN"/>
        </w:rPr>
        <w:t xml:space="preserve"> </w:t>
      </w:r>
      <w:r>
        <w:rPr>
          <w:lang w:val="en-US" w:eastAsia="zh-CN"/>
        </w:rPr>
        <w:t xml:space="preserve">uses the </w:t>
      </w:r>
      <w:r>
        <w:rPr>
          <w:i/>
          <w:lang w:val="en-US" w:eastAsia="zh-CN"/>
        </w:rPr>
        <w:t>evalCriteria</w:t>
      </w:r>
      <w:r>
        <w:rPr>
          <w:lang w:val="x-none" w:eastAsia="zh-CN"/>
        </w:rPr>
        <w:t xml:space="preserve"> attribute and the </w:t>
      </w:r>
      <w:r w:rsidRPr="00582A13">
        <w:rPr>
          <w:i/>
          <w:lang w:val="x-none" w:eastAsia="zh-CN"/>
        </w:rPr>
        <w:t>logic</w:t>
      </w:r>
      <w:r>
        <w:rPr>
          <w:lang w:val="x-none" w:eastAsia="zh-CN"/>
        </w:rPr>
        <w:t xml:space="preserve"> attribute</w:t>
      </w:r>
      <w:r>
        <w:rPr>
          <w:lang w:val="en-US" w:eastAsia="zh-CN"/>
        </w:rPr>
        <w:t xml:space="preserve"> values provided in the current </w:t>
      </w:r>
      <w:r>
        <w:rPr>
          <w:lang w:val="x-none" w:eastAsia="zh-CN"/>
        </w:rPr>
        <w:t>&lt;</w:t>
      </w:r>
      <w:r w:rsidRPr="00FC15F2">
        <w:rPr>
          <w:i/>
          <w:lang w:val="x-none" w:eastAsia="zh-CN"/>
        </w:rPr>
        <w:t>dependency</w:t>
      </w:r>
      <w:r>
        <w:rPr>
          <w:lang w:val="x-none" w:eastAsia="zh-CN"/>
        </w:rPr>
        <w:t>&gt;</w:t>
      </w:r>
      <w:r>
        <w:rPr>
          <w:lang w:val="en-US" w:eastAsia="zh-CN"/>
        </w:rPr>
        <w:t xml:space="preserve"> resource</w:t>
      </w:r>
      <w:r>
        <w:rPr>
          <w:lang w:val="x-none" w:eastAsia="zh-CN"/>
        </w:rPr>
        <w:t>.</w:t>
      </w:r>
      <w:r>
        <w:rPr>
          <w:lang w:val="en-US" w:eastAsia="zh-CN"/>
        </w:rPr>
        <w:t xml:space="preserve"> The Hosting CSE </w:t>
      </w:r>
      <w:r>
        <w:rPr>
          <w:lang w:val="x-none" w:eastAsia="zh-CN"/>
        </w:rPr>
        <w:t>retrieve</w:t>
      </w:r>
      <w:r>
        <w:rPr>
          <w:lang w:val="en-US" w:eastAsia="zh-CN"/>
        </w:rPr>
        <w:t>s</w:t>
      </w:r>
      <w:r>
        <w:rPr>
          <w:lang w:val="x-none" w:eastAsia="zh-CN"/>
        </w:rPr>
        <w:t xml:space="preserve"> </w:t>
      </w:r>
      <w:r>
        <w:rPr>
          <w:lang w:val="en-US" w:eastAsia="zh-CN"/>
        </w:rPr>
        <w:t xml:space="preserve">the </w:t>
      </w:r>
      <w:r>
        <w:rPr>
          <w:lang w:val="x-none" w:eastAsia="zh-CN"/>
        </w:rPr>
        <w:t xml:space="preserve">dependent resource </w:t>
      </w:r>
      <w:r>
        <w:rPr>
          <w:lang w:val="en-US" w:eastAsia="zh-CN"/>
        </w:rPr>
        <w:t xml:space="preserve">specified by </w:t>
      </w:r>
      <w:r>
        <w:rPr>
          <w:lang w:val="x-none" w:eastAsia="zh-CN"/>
        </w:rPr>
        <w:t xml:space="preserve">the </w:t>
      </w:r>
      <w:r w:rsidRPr="00FC15F2">
        <w:rPr>
          <w:i/>
          <w:lang w:val="x-none" w:eastAsia="zh-CN"/>
        </w:rPr>
        <w:t>dependentResource</w:t>
      </w:r>
      <w:r>
        <w:rPr>
          <w:i/>
          <w:lang w:val="en-US" w:eastAsia="zh-CN"/>
        </w:rPr>
        <w:t>ID</w:t>
      </w:r>
      <w:r>
        <w:rPr>
          <w:lang w:val="x-none" w:eastAsia="zh-CN"/>
        </w:rPr>
        <w:t xml:space="preserve"> attribute</w:t>
      </w:r>
      <w:r>
        <w:rPr>
          <w:lang w:val="en-US" w:eastAsia="zh-CN"/>
        </w:rPr>
        <w:t xml:space="preserve">, evaluates it against </w:t>
      </w:r>
      <w:r>
        <w:rPr>
          <w:lang w:val="x-none" w:eastAsia="zh-CN"/>
        </w:rPr>
        <w:t xml:space="preserve">the criteria defined in the </w:t>
      </w:r>
      <w:r>
        <w:rPr>
          <w:i/>
          <w:lang w:val="en-US" w:eastAsia="zh-CN"/>
        </w:rPr>
        <w:t>evalCriteria</w:t>
      </w:r>
      <w:r>
        <w:rPr>
          <w:lang w:val="x-none" w:eastAsia="zh-CN"/>
        </w:rPr>
        <w:t xml:space="preserve"> attribute</w:t>
      </w:r>
      <w:r>
        <w:rPr>
          <w:lang w:val="en-US" w:eastAsia="zh-CN"/>
        </w:rPr>
        <w:t xml:space="preserve"> to check if the dependency is met.</w:t>
      </w:r>
    </w:p>
    <w:p w14:paraId="57E24818" w14:textId="77777777" w:rsidR="00EB28D3" w:rsidRDefault="00EB28D3" w:rsidP="00EB28D3">
      <w:pPr>
        <w:ind w:left="850" w:firstLine="2"/>
        <w:rPr>
          <w:lang w:val="x-none" w:eastAsia="zh-CN"/>
        </w:rPr>
      </w:pPr>
      <w:r>
        <w:rPr>
          <w:lang w:val="en-US" w:eastAsia="zh-CN"/>
        </w:rPr>
        <w:t xml:space="preserve">If the dependency is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meets the criteria specified by </w:t>
      </w:r>
      <w:r>
        <w:rPr>
          <w:i/>
          <w:lang w:val="en-US" w:eastAsia="zh-CN"/>
        </w:rPr>
        <w:t>evalCriteria</w:t>
      </w:r>
      <w:r>
        <w:rPr>
          <w:lang w:val="en-US" w:eastAsia="zh-CN"/>
        </w:rPr>
        <w:t>):</w:t>
      </w:r>
    </w:p>
    <w:p w14:paraId="1EF4971D" w14:textId="77777777" w:rsidR="00EB28D3"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SUFFICIENT, </w:t>
      </w:r>
      <w:r>
        <w:rPr>
          <w:lang w:val="en-US" w:eastAsia="zh-CN"/>
        </w:rPr>
        <w:t>the Hosting CSE proceeds</w:t>
      </w:r>
      <w:r>
        <w:rPr>
          <w:lang w:val="x-none" w:eastAsia="zh-CN"/>
        </w:rPr>
        <w:t xml:space="preserve"> to step 5. </w:t>
      </w:r>
    </w:p>
    <w:p w14:paraId="2855F792" w14:textId="77777777" w:rsidR="00EB28D3" w:rsidRPr="007C40AF"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NECESSARY, 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507732F" w14:textId="77777777" w:rsidR="00EB28D3" w:rsidRPr="0063133E" w:rsidRDefault="00EB28D3" w:rsidP="00EB28D3">
      <w:pPr>
        <w:ind w:left="850" w:firstLine="2"/>
        <w:rPr>
          <w:lang w:val="x-none" w:eastAsia="zh-CN"/>
        </w:rPr>
      </w:pPr>
      <w:r>
        <w:rPr>
          <w:lang w:val="en-US" w:eastAsia="zh-CN"/>
        </w:rPr>
        <w:t xml:space="preserve">If the dependency is not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does not meet the criteria specified by </w:t>
      </w:r>
      <w:r>
        <w:rPr>
          <w:i/>
          <w:lang w:val="en-US" w:eastAsia="zh-CN"/>
        </w:rPr>
        <w:t>evalCriteria</w:t>
      </w:r>
      <w:r>
        <w:rPr>
          <w:lang w:val="en-US" w:eastAsia="zh-CN"/>
        </w:rPr>
        <w:t xml:space="preserve">), </w:t>
      </w:r>
      <w:r>
        <w:rPr>
          <w:lang w:val="x-none" w:eastAsia="zh-CN"/>
        </w:rPr>
        <w:t xml:space="preserve">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9DA8F12" w14:textId="77777777" w:rsidR="00EB28D3" w:rsidRDefault="00EB28D3" w:rsidP="00EB28D3">
      <w:pPr>
        <w:ind w:left="853" w:hangingChars="425" w:hanging="853"/>
        <w:rPr>
          <w:lang w:val="x-none" w:eastAsia="zh-CN"/>
        </w:rPr>
      </w:pPr>
      <w:r>
        <w:rPr>
          <w:b/>
          <w:lang w:val="x-none"/>
        </w:rPr>
        <w:t>Step 5:</w:t>
      </w:r>
      <w:r>
        <w:rPr>
          <w:lang w:val="x-none" w:eastAsia="zh-CN"/>
        </w:rPr>
        <w:tab/>
      </w:r>
      <w:r>
        <w:rPr>
          <w:lang w:val="en-US" w:eastAsia="zh-CN"/>
        </w:rPr>
        <w:t xml:space="preserve">The Hosting CSE </w:t>
      </w:r>
      <w:r>
        <w:rPr>
          <w:lang w:val="x-none" w:eastAsia="zh-CN"/>
        </w:rPr>
        <w:t>retriev</w:t>
      </w:r>
      <w:r>
        <w:rPr>
          <w:lang w:val="en-US" w:eastAsia="zh-CN"/>
        </w:rPr>
        <w:t>es</w:t>
      </w:r>
      <w:r>
        <w:rPr>
          <w:lang w:val="x-none" w:eastAsia="zh-CN"/>
        </w:rPr>
        <w:t xml:space="preserve"> the input resource if the </w:t>
      </w:r>
      <w:r w:rsidRPr="00B10E51">
        <w:rPr>
          <w:i/>
          <w:lang w:val="x-none" w:eastAsia="zh-CN"/>
        </w:rPr>
        <w:t>input</w:t>
      </w:r>
      <w:r>
        <w:rPr>
          <w:lang w:val="x-none" w:eastAsia="zh-CN"/>
        </w:rPr>
        <w:t xml:space="preserve"> attribute of the &lt;</w:t>
      </w:r>
      <w:r w:rsidRPr="00B10E51">
        <w:rPr>
          <w:i/>
          <w:lang w:val="x-none" w:eastAsia="zh-CN"/>
        </w:rPr>
        <w:t>action</w:t>
      </w:r>
      <w:r>
        <w:rPr>
          <w:lang w:val="x-none" w:eastAsia="zh-CN"/>
        </w:rPr>
        <w:t xml:space="preserve">&gt; resource is a </w:t>
      </w:r>
      <w:r w:rsidRPr="007C40AF">
        <w:rPr>
          <w:i/>
          <w:lang w:val="x-none" w:eastAsia="zh-CN"/>
        </w:rPr>
        <w:t>resource</w:t>
      </w:r>
      <w:r w:rsidRPr="007C40AF">
        <w:rPr>
          <w:i/>
          <w:lang w:val="en-US" w:eastAsia="zh-CN"/>
        </w:rPr>
        <w:t>ID</w:t>
      </w:r>
      <w:r>
        <w:rPr>
          <w:lang w:val="x-none" w:eastAsia="zh-CN"/>
        </w:rPr>
        <w:t>.</w:t>
      </w:r>
    </w:p>
    <w:p w14:paraId="20AF5379" w14:textId="77777777" w:rsidR="00EB28D3" w:rsidRPr="007C40AF" w:rsidRDefault="00EB28D3" w:rsidP="00EB28D3">
      <w:pPr>
        <w:ind w:left="850" w:hangingChars="425" w:hanging="850"/>
        <w:rPr>
          <w:lang w:val="en-US" w:eastAsia="zh-CN"/>
        </w:rPr>
      </w:pPr>
      <w:r>
        <w:rPr>
          <w:lang w:val="x-none" w:eastAsia="zh-CN"/>
        </w:rPr>
        <w:tab/>
      </w:r>
      <w:r>
        <w:rPr>
          <w:lang w:val="x-none" w:eastAsia="zh-CN"/>
        </w:rPr>
        <w:tab/>
        <w:t>NOTE: The procedure outlined in step 4 means that step 5 is reached when, after the primary event is triggered</w:t>
      </w:r>
      <w:r>
        <w:rPr>
          <w:lang w:val="en-US" w:eastAsia="zh-CN"/>
        </w:rPr>
        <w:t>, either:</w:t>
      </w:r>
    </w:p>
    <w:p w14:paraId="012209B3" w14:textId="77777777" w:rsidR="00EB28D3" w:rsidRDefault="00EB28D3" w:rsidP="00EB28D3">
      <w:pPr>
        <w:numPr>
          <w:ilvl w:val="0"/>
          <w:numId w:val="106"/>
        </w:numPr>
        <w:rPr>
          <w:lang w:val="en-US" w:eastAsia="zh-CN"/>
        </w:rPr>
      </w:pPr>
      <w:r>
        <w:rPr>
          <w:lang w:val="en-US" w:eastAsia="zh-CN"/>
        </w:rPr>
        <w:t xml:space="preserve">the SUFFICIENT dependency with the highest </w:t>
      </w:r>
      <w:r>
        <w:rPr>
          <w:rFonts w:eastAsia="Arial Unicode MS"/>
          <w:i/>
          <w:lang w:eastAsia="ko-KR"/>
        </w:rPr>
        <w:t xml:space="preserve">evalPriority </w:t>
      </w:r>
      <w:r>
        <w:rPr>
          <w:lang w:val="en-US" w:eastAsia="zh-CN"/>
        </w:rPr>
        <w:t>priority is met; OR</w:t>
      </w:r>
    </w:p>
    <w:p w14:paraId="11DAC91C" w14:textId="77777777" w:rsidR="00EB28D3" w:rsidRDefault="00EB28D3" w:rsidP="00EB28D3">
      <w:pPr>
        <w:numPr>
          <w:ilvl w:val="0"/>
          <w:numId w:val="106"/>
        </w:numPr>
        <w:rPr>
          <w:lang w:val="en-US" w:eastAsia="zh-CN"/>
        </w:rPr>
      </w:pPr>
      <w:r>
        <w:rPr>
          <w:lang w:val="en-US" w:eastAsia="zh-CN"/>
        </w:rPr>
        <w:t>all the NECCESARY dependencies are met.</w:t>
      </w:r>
    </w:p>
    <w:p w14:paraId="1161E9AE" w14:textId="77777777" w:rsidR="00EB28D3" w:rsidRDefault="00EB28D3" w:rsidP="00EB28D3">
      <w:pPr>
        <w:pStyle w:val="TAL"/>
        <w:keepNext w:val="0"/>
        <w:keepLines w:val="0"/>
        <w:rPr>
          <w:rFonts w:eastAsia="Arial Unicode MS" w:cs="Arial"/>
          <w:szCs w:val="18"/>
          <w:lang w:eastAsia="zh-CN"/>
        </w:rPr>
      </w:pPr>
    </w:p>
    <w:p w14:paraId="744E6128" w14:textId="77777777" w:rsidR="00EB28D3" w:rsidRPr="0078349C" w:rsidRDefault="00EB28D3" w:rsidP="00EB28D3">
      <w:pPr>
        <w:ind w:left="853" w:hangingChars="425" w:hanging="853"/>
        <w:rPr>
          <w:lang w:val="en-US" w:eastAsia="zh-CN"/>
        </w:rPr>
      </w:pPr>
      <w:r w:rsidRPr="0078349C">
        <w:rPr>
          <w:b/>
          <w:lang w:val="x-none"/>
        </w:rPr>
        <w:t>Step 6:</w:t>
      </w:r>
      <w:r w:rsidRPr="0078349C">
        <w:rPr>
          <w:lang w:val="x-none" w:eastAsia="zh-CN"/>
        </w:rPr>
        <w:tab/>
      </w:r>
      <w:r w:rsidRPr="0078349C">
        <w:rPr>
          <w:lang w:val="en-US" w:eastAsia="zh-CN"/>
        </w:rPr>
        <w:t xml:space="preserve">The Hosting CSE </w:t>
      </w:r>
      <w:r w:rsidRPr="0078349C">
        <w:rPr>
          <w:lang w:val="x-none" w:eastAsia="zh-CN"/>
        </w:rPr>
        <w:t>compos</w:t>
      </w:r>
      <w:r w:rsidRPr="0078349C">
        <w:rPr>
          <w:lang w:val="en-US" w:eastAsia="zh-CN"/>
        </w:rPr>
        <w:t>es</w:t>
      </w:r>
      <w:r w:rsidRPr="0078349C">
        <w:rPr>
          <w:lang w:val="x-none" w:eastAsia="zh-CN"/>
        </w:rPr>
        <w:t xml:space="preserve"> the </w:t>
      </w:r>
      <w:r w:rsidRPr="007C40AF">
        <w:rPr>
          <w:lang w:val="x-none" w:eastAsia="zh-CN"/>
        </w:rPr>
        <w:t xml:space="preserve">request </w:t>
      </w:r>
      <w:r w:rsidRPr="0078349C">
        <w:rPr>
          <w:lang w:val="en-US" w:eastAsia="zh-CN"/>
        </w:rPr>
        <w:t xml:space="preserve">primitive </w:t>
      </w:r>
      <w:r w:rsidRPr="007C40AF">
        <w:rPr>
          <w:lang w:val="en-US" w:eastAsia="zh-CN"/>
        </w:rPr>
        <w:t xml:space="preserve">for the object resource </w:t>
      </w:r>
      <w:r w:rsidRPr="0078349C">
        <w:rPr>
          <w:lang w:val="en-US" w:eastAsia="zh-CN"/>
        </w:rPr>
        <w:t>for triggering the action</w:t>
      </w:r>
      <w:r w:rsidRPr="007C40AF">
        <w:rPr>
          <w:lang w:val="en-US" w:eastAsia="zh-CN"/>
        </w:rPr>
        <w:t xml:space="preserve"> by po</w:t>
      </w:r>
      <w:r w:rsidRPr="0078349C">
        <w:rPr>
          <w:lang w:val="en-US" w:eastAsia="zh-CN"/>
        </w:rPr>
        <w:t xml:space="preserve">pulating it with the content of the </w:t>
      </w:r>
      <w:r w:rsidRPr="0078349C">
        <w:rPr>
          <w:rFonts w:eastAsia="Arial Unicode MS"/>
          <w:i/>
        </w:rPr>
        <w:t xml:space="preserve">actionPrimitive </w:t>
      </w:r>
      <w:r w:rsidRPr="0078349C">
        <w:rPr>
          <w:rFonts w:eastAsia="Arial Unicode MS"/>
        </w:rPr>
        <w:t>attribute</w:t>
      </w:r>
      <w:r w:rsidRPr="0078349C">
        <w:rPr>
          <w:lang w:val="en-US" w:eastAsia="zh-CN"/>
        </w:rPr>
        <w:t xml:space="preserve">. </w:t>
      </w:r>
    </w:p>
    <w:p w14:paraId="7DF232C7" w14:textId="77777777" w:rsidR="00EB28D3" w:rsidRPr="0078349C" w:rsidRDefault="00EB28D3" w:rsidP="00EB28D3">
      <w:pPr>
        <w:ind w:left="864"/>
        <w:rPr>
          <w:lang w:val="en-US" w:eastAsia="zh-CN"/>
        </w:rPr>
      </w:pPr>
      <w:r w:rsidRPr="0078349C">
        <w:t xml:space="preserve">If the </w:t>
      </w:r>
      <w:r w:rsidRPr="0078349C">
        <w:rPr>
          <w:i/>
        </w:rPr>
        <w:t>objectResource</w:t>
      </w:r>
      <w:r w:rsidRPr="007C40AF">
        <w:t xml:space="preserve"> attr</w:t>
      </w:r>
      <w:r w:rsidRPr="0078349C">
        <w:t>ibute is present, the Hosting CSE determines its type (e.g. by performing a retrieve operation). The Hosting CSE overw</w:t>
      </w:r>
      <w:r>
        <w:t>r</w:t>
      </w:r>
      <w:r w:rsidRPr="0078349C">
        <w:t xml:space="preserve">ittes the </w:t>
      </w:r>
      <w:r w:rsidRPr="007C40AF">
        <w:rPr>
          <w:i/>
        </w:rPr>
        <w:t>to</w:t>
      </w:r>
      <w:r>
        <w:rPr>
          <w:i/>
        </w:rPr>
        <w:t xml:space="preserve"> </w:t>
      </w:r>
      <w:r w:rsidRPr="007C40AF">
        <w:t>and</w:t>
      </w:r>
      <w:r w:rsidRPr="007C40AF">
        <w:rPr>
          <w:i/>
        </w:rPr>
        <w:t xml:space="preserve"> resourceType </w:t>
      </w:r>
      <w:r w:rsidRPr="007C40AF">
        <w:t>parameters of the primitive to be sent with the values determined from</w:t>
      </w:r>
      <w:r w:rsidRPr="007C40AF">
        <w:rPr>
          <w:i/>
        </w:rPr>
        <w:t xml:space="preserve"> objectResourceID</w:t>
      </w:r>
      <w:r>
        <w:rPr>
          <w:i/>
        </w:rPr>
        <w:t>.</w:t>
      </w:r>
      <w:r w:rsidRPr="007C40AF">
        <w:rPr>
          <w:i/>
        </w:rPr>
        <w:t xml:space="preserve"> </w:t>
      </w:r>
    </w:p>
    <w:p w14:paraId="4F92EC76" w14:textId="77777777" w:rsidR="00EB28D3" w:rsidRPr="007C40AF" w:rsidRDefault="00EB28D3" w:rsidP="00EB28D3">
      <w:pPr>
        <w:ind w:left="864"/>
        <w:rPr>
          <w:i/>
        </w:rPr>
      </w:pPr>
      <w:r w:rsidRPr="0078349C">
        <w:t xml:space="preserve">If the </w:t>
      </w:r>
      <w:r w:rsidRPr="0078349C">
        <w:rPr>
          <w:i/>
        </w:rPr>
        <w:t xml:space="preserve">input </w:t>
      </w:r>
      <w:r w:rsidRPr="007C40AF">
        <w:t>attr</w:t>
      </w:r>
      <w:r w:rsidRPr="0078349C">
        <w:t xml:space="preserve">ibute is present and is a string, the Hosting CSE </w:t>
      </w:r>
      <w:r w:rsidRPr="007C40AF">
        <w:t>overwrites</w:t>
      </w:r>
      <w:r w:rsidRPr="0078349C">
        <w:t xml:space="preserve"> the </w:t>
      </w:r>
      <w:r w:rsidRPr="0078349C">
        <w:rPr>
          <w:i/>
        </w:rPr>
        <w:t xml:space="preserve">content </w:t>
      </w:r>
      <w:r w:rsidRPr="0078349C">
        <w:t>parameter of the primitive to be sent with the string</w:t>
      </w:r>
      <w:r w:rsidRPr="0078349C">
        <w:rPr>
          <w:i/>
        </w:rPr>
        <w:t xml:space="preserve">. </w:t>
      </w:r>
      <w:r w:rsidRPr="0078349C">
        <w:t xml:space="preserve">If the </w:t>
      </w:r>
      <w:r w:rsidRPr="0078349C">
        <w:rPr>
          <w:i/>
        </w:rPr>
        <w:t xml:space="preserve">input </w:t>
      </w:r>
      <w:r w:rsidRPr="007C40AF">
        <w:t>attribute</w:t>
      </w:r>
      <w:r w:rsidRPr="0078349C">
        <w:t xml:space="preserve"> is present and is a </w:t>
      </w:r>
      <w:r w:rsidRPr="007C40AF">
        <w:rPr>
          <w:i/>
        </w:rPr>
        <w:t>resourceID</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 retrieved resource representation</w:t>
      </w:r>
      <w:r w:rsidRPr="0078349C">
        <w:rPr>
          <w:i/>
        </w:rPr>
        <w:t xml:space="preserve">. </w:t>
      </w:r>
      <w:r w:rsidRPr="0078349C">
        <w:t xml:space="preserve">If the </w:t>
      </w:r>
      <w:r w:rsidRPr="0078349C">
        <w:rPr>
          <w:i/>
        </w:rPr>
        <w:t xml:space="preserve">input </w:t>
      </w:r>
      <w:r w:rsidRPr="007C40AF">
        <w:t>attribute</w:t>
      </w:r>
      <w:r w:rsidRPr="0078349C">
        <w:t xml:space="preserve"> is present and is a</w:t>
      </w:r>
      <w:r w:rsidRPr="007C40AF">
        <w:rPr>
          <w:i/>
        </w:rPr>
        <w:t xml:space="preserve"> </w:t>
      </w:r>
      <w:r w:rsidRPr="007C40AF">
        <w:t xml:space="preserve">URI of a resource attribute </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w:t>
      </w:r>
      <w:r w:rsidRPr="007C40AF">
        <w:t xml:space="preserve"> value of the given resource attribute</w:t>
      </w:r>
      <w:r>
        <w:rPr>
          <w:i/>
        </w:rPr>
        <w:t xml:space="preserve"> </w:t>
      </w:r>
      <w:r w:rsidRPr="007C40AF">
        <w:rPr>
          <w:i/>
        </w:rPr>
        <w:t>.</w:t>
      </w:r>
      <w:r w:rsidRPr="0078349C">
        <w:t xml:space="preserve">If the </w:t>
      </w:r>
      <w:r w:rsidRPr="0078349C">
        <w:rPr>
          <w:i/>
        </w:rPr>
        <w:t xml:space="preserve">input </w:t>
      </w:r>
      <w:r w:rsidRPr="007C40AF">
        <w:t>attribute</w:t>
      </w:r>
      <w:r w:rsidRPr="0078349C">
        <w:t xml:space="preserve"> is not present, the </w:t>
      </w:r>
      <w:r w:rsidRPr="0078349C">
        <w:rPr>
          <w:i/>
        </w:rPr>
        <w:t xml:space="preserve">content </w:t>
      </w:r>
      <w:r w:rsidRPr="0078349C">
        <w:t xml:space="preserve">parameter of the primitive to be sent remain populated as indicated by the </w:t>
      </w:r>
      <w:r w:rsidRPr="0078349C">
        <w:rPr>
          <w:rFonts w:eastAsia="Arial Unicode MS"/>
          <w:i/>
        </w:rPr>
        <w:t xml:space="preserve">actionPrimitive </w:t>
      </w:r>
      <w:r w:rsidRPr="0078349C">
        <w:rPr>
          <w:rFonts w:eastAsia="Arial Unicode MS"/>
        </w:rPr>
        <w:t>attribute</w:t>
      </w:r>
      <w:r w:rsidRPr="0078349C">
        <w:rPr>
          <w:lang w:val="en-US" w:eastAsia="zh-CN"/>
        </w:rPr>
        <w:t>.</w:t>
      </w:r>
    </w:p>
    <w:p w14:paraId="5286418F" w14:textId="77777777" w:rsidR="00EB28D3" w:rsidRDefault="00EB28D3" w:rsidP="00EB28D3">
      <w:pPr>
        <w:ind w:left="853" w:hangingChars="425" w:hanging="853"/>
        <w:rPr>
          <w:lang w:val="x-none" w:eastAsia="zh-CN"/>
        </w:rPr>
      </w:pPr>
      <w:r>
        <w:rPr>
          <w:b/>
          <w:lang w:val="x-none"/>
        </w:rPr>
        <w:t>Step 7:</w:t>
      </w:r>
      <w:r>
        <w:rPr>
          <w:lang w:val="x-none" w:eastAsia="zh-CN"/>
        </w:rPr>
        <w:tab/>
      </w:r>
      <w:r w:rsidRPr="0078349C">
        <w:rPr>
          <w:lang w:val="en-US" w:eastAsia="zh-CN"/>
        </w:rPr>
        <w:t>The Hosting CSE s</w:t>
      </w:r>
      <w:r w:rsidRPr="0078349C">
        <w:rPr>
          <w:lang w:val="x-none" w:eastAsia="zh-CN"/>
        </w:rPr>
        <w:t>end</w:t>
      </w:r>
      <w:r w:rsidRPr="0078349C">
        <w:rPr>
          <w:lang w:val="en-US" w:eastAsia="zh-CN"/>
        </w:rPr>
        <w:t>s</w:t>
      </w:r>
      <w:r w:rsidRPr="0078349C">
        <w:rPr>
          <w:lang w:val="x-none" w:eastAsia="zh-CN"/>
        </w:rPr>
        <w:t xml:space="preserve"> the composed </w:t>
      </w:r>
      <w:r w:rsidRPr="0078349C">
        <w:rPr>
          <w:lang w:val="en-US" w:eastAsia="zh-CN"/>
        </w:rPr>
        <w:t xml:space="preserve">primitive </w:t>
      </w:r>
      <w:r w:rsidRPr="0078349C">
        <w:rPr>
          <w:lang w:val="x-none" w:eastAsia="zh-CN"/>
        </w:rPr>
        <w:t xml:space="preserve">request to the object resource. </w:t>
      </w:r>
    </w:p>
    <w:p w14:paraId="038DEADD" w14:textId="77777777" w:rsidR="00EB28D3" w:rsidRPr="00024738" w:rsidRDefault="00EB28D3" w:rsidP="00EB28D3">
      <w:pPr>
        <w:ind w:left="853" w:hangingChars="425" w:hanging="853"/>
        <w:rPr>
          <w:lang w:val="x-none" w:eastAsia="zh-CN"/>
        </w:rPr>
      </w:pPr>
      <w:r>
        <w:rPr>
          <w:b/>
          <w:lang w:val="x-none"/>
        </w:rPr>
        <w:t>Step 8:</w:t>
      </w:r>
      <w:r>
        <w:rPr>
          <w:lang w:val="x-none" w:eastAsia="zh-CN"/>
        </w:rPr>
        <w:tab/>
        <w:t xml:space="preserve">After receiving the response of the request </w:t>
      </w:r>
      <w:r>
        <w:rPr>
          <w:lang w:val="en-US" w:eastAsia="zh-CN"/>
        </w:rPr>
        <w:t>from</w:t>
      </w:r>
      <w:r>
        <w:rPr>
          <w:lang w:val="x-none" w:eastAsia="zh-CN"/>
        </w:rPr>
        <w:t xml:space="preserve"> step 7, if</w:t>
      </w:r>
      <w:r>
        <w:rPr>
          <w:lang w:val="en-US" w:eastAsia="zh-CN"/>
        </w:rPr>
        <w:t xml:space="preserve"> the</w:t>
      </w:r>
      <w:r>
        <w:rPr>
          <w:lang w:val="x-none" w:eastAsia="zh-CN"/>
        </w:rPr>
        <w:t xml:space="preserve"> </w:t>
      </w:r>
      <w:r w:rsidRPr="00136AFC">
        <w:rPr>
          <w:i/>
          <w:lang w:val="x-none" w:eastAsia="zh-CN"/>
        </w:rPr>
        <w:t>outputResource</w:t>
      </w:r>
      <w:r>
        <w:rPr>
          <w:i/>
          <w:lang w:val="en-US" w:eastAsia="zh-CN"/>
        </w:rPr>
        <w:t>ID</w:t>
      </w:r>
      <w:r>
        <w:rPr>
          <w:lang w:val="x-none" w:eastAsia="zh-CN"/>
        </w:rPr>
        <w:t xml:space="preserve"> attribute of the &lt;</w:t>
      </w:r>
      <w:r w:rsidRPr="005C2415">
        <w:rPr>
          <w:i/>
          <w:lang w:val="x-none" w:eastAsia="zh-CN"/>
        </w:rPr>
        <w:t>action</w:t>
      </w:r>
      <w:r>
        <w:rPr>
          <w:lang w:val="x-none" w:eastAsia="zh-CN"/>
        </w:rPr>
        <w:t xml:space="preserve">&gt; resource is set, </w:t>
      </w:r>
      <w:r>
        <w:rPr>
          <w:lang w:val="en-US" w:eastAsia="zh-CN"/>
        </w:rPr>
        <w:t xml:space="preserve">the Hosting CSE </w:t>
      </w:r>
      <w:r>
        <w:rPr>
          <w:lang w:val="x-none" w:eastAsia="zh-CN"/>
        </w:rPr>
        <w:t>retrieve</w:t>
      </w:r>
      <w:r>
        <w:rPr>
          <w:lang w:val="en-US" w:eastAsia="zh-CN"/>
        </w:rPr>
        <w:t>s</w:t>
      </w:r>
      <w:r>
        <w:rPr>
          <w:lang w:val="x-none" w:eastAsia="zh-CN"/>
        </w:rPr>
        <w:t xml:space="preserve"> the resource representation of the </w:t>
      </w:r>
      <w:r>
        <w:rPr>
          <w:lang w:val="en-US" w:eastAsia="zh-CN"/>
        </w:rPr>
        <w:t xml:space="preserve">resource identified by </w:t>
      </w:r>
      <w:r w:rsidRPr="00136AFC">
        <w:rPr>
          <w:i/>
          <w:lang w:val="x-none" w:eastAsia="zh-CN"/>
        </w:rPr>
        <w:t>outputResource</w:t>
      </w:r>
      <w:r>
        <w:rPr>
          <w:i/>
          <w:lang w:val="en-US" w:eastAsia="zh-CN"/>
        </w:rPr>
        <w:t>ID</w:t>
      </w:r>
      <w:r>
        <w:rPr>
          <w:lang w:val="x-none" w:eastAsia="zh-CN"/>
        </w:rPr>
        <w:t xml:space="preserve"> and </w:t>
      </w:r>
      <w:r>
        <w:rPr>
          <w:lang w:val="en-US" w:eastAsia="zh-CN"/>
        </w:rPr>
        <w:t>stores</w:t>
      </w:r>
      <w:r>
        <w:rPr>
          <w:lang w:val="x-none" w:eastAsia="zh-CN"/>
        </w:rPr>
        <w:t xml:space="preserve"> the representation as the </w:t>
      </w:r>
      <w:r w:rsidRPr="00136AFC">
        <w:rPr>
          <w:i/>
          <w:lang w:val="x-none" w:eastAsia="zh-CN"/>
        </w:rPr>
        <w:t>actionResult</w:t>
      </w:r>
      <w:r>
        <w:rPr>
          <w:i/>
          <w:lang w:val="en-US" w:eastAsia="zh-CN"/>
        </w:rPr>
        <w:t xml:space="preserve"> </w:t>
      </w:r>
      <w:r>
        <w:rPr>
          <w:lang w:val="en-US" w:eastAsia="zh-CN"/>
        </w:rPr>
        <w:t>attribute</w:t>
      </w:r>
      <w:r>
        <w:rPr>
          <w:lang w:val="x-none" w:eastAsia="zh-CN"/>
        </w:rPr>
        <w:t xml:space="preserve">. </w:t>
      </w:r>
      <w:r>
        <w:t xml:space="preserve">If the </w:t>
      </w:r>
      <w:r w:rsidRPr="000E68EF">
        <w:rPr>
          <w:i/>
        </w:rPr>
        <w:t>outputResource</w:t>
      </w:r>
      <w:r>
        <w:rPr>
          <w:i/>
        </w:rPr>
        <w:t xml:space="preserve">ID </w:t>
      </w:r>
      <w:r>
        <w:t xml:space="preserve">attribute is not set the Hosting CSE stores the response primitive received </w:t>
      </w:r>
      <w:r>
        <w:rPr>
          <w:lang w:val="x-none" w:eastAsia="zh-CN"/>
        </w:rPr>
        <w:t xml:space="preserve">in the </w:t>
      </w:r>
      <w:r w:rsidRPr="00136AFC">
        <w:rPr>
          <w:i/>
          <w:lang w:val="x-none" w:eastAsia="zh-CN"/>
        </w:rPr>
        <w:t>actionResult</w:t>
      </w:r>
      <w:r>
        <w:rPr>
          <w:rFonts w:hint="eastAsia"/>
          <w:lang w:val="x-none" w:eastAsia="zh-CN"/>
        </w:rPr>
        <w:t xml:space="preserve"> attribute</w:t>
      </w:r>
      <w:r>
        <w:rPr>
          <w:lang w:val="x-none" w:eastAsia="zh-CN"/>
        </w:rPr>
        <w:t>.</w:t>
      </w:r>
    </w:p>
    <w:p w14:paraId="1981C26F" w14:textId="64C97F58" w:rsidR="00E83A30" w:rsidRPr="00745C63" w:rsidRDefault="00E83A30" w:rsidP="00E83A30">
      <w:pPr>
        <w:pStyle w:val="Heading4"/>
      </w:pPr>
      <w:bookmarkStart w:id="11238" w:name="_Toc21618108"/>
      <w:r>
        <w:t>10.2.21.3</w:t>
      </w:r>
      <w:r w:rsidR="00962F45">
        <w:tab/>
      </w:r>
      <w:r w:rsidRPr="00745C63">
        <w:rPr>
          <w:rFonts w:eastAsia="SimSun" w:hint="eastAsia"/>
          <w:lang w:eastAsia="zh-CN"/>
        </w:rPr>
        <w:t>&lt;</w:t>
      </w:r>
      <w:r>
        <w:rPr>
          <w:i/>
        </w:rPr>
        <w:t>action</w:t>
      </w:r>
      <w:r w:rsidRPr="00F41494">
        <w:t>&gt;</w:t>
      </w:r>
      <w:r>
        <w:t xml:space="preserve"> Resource Procedures</w:t>
      </w:r>
      <w:bookmarkEnd w:id="11238"/>
    </w:p>
    <w:p w14:paraId="220CE934" w14:textId="241B18C3" w:rsidR="00E83A30" w:rsidRPr="00745C63" w:rsidRDefault="00E83A30" w:rsidP="00E83A30">
      <w:pPr>
        <w:pStyle w:val="Heading5"/>
        <w:rPr>
          <w:rFonts w:eastAsia="SimSun"/>
          <w:lang w:eastAsia="zh-CN"/>
        </w:rPr>
      </w:pPr>
      <w:bookmarkStart w:id="11239" w:name="_Toc495180881"/>
      <w:bookmarkStart w:id="11240" w:name="_Toc21618109"/>
      <w:r>
        <w:t>10.2.21.</w:t>
      </w:r>
      <w:r>
        <w:rPr>
          <w:rFonts w:eastAsia="SimSun" w:hint="eastAsia"/>
          <w:lang w:eastAsia="zh-CN"/>
        </w:rPr>
        <w:t>3.1</w:t>
      </w:r>
      <w:r w:rsidR="00962F45">
        <w:rPr>
          <w:rFonts w:eastAsia="SimSun"/>
          <w:lang w:eastAsia="zh-CN"/>
        </w:rPr>
        <w:tab/>
      </w:r>
      <w:r w:rsidRPr="00CD1C82">
        <w:t>Create</w:t>
      </w:r>
      <w:r>
        <w:t xml:space="preserve"> &lt;</w:t>
      </w:r>
      <w:r>
        <w:rPr>
          <w:i/>
          <w:lang w:val="en-US" w:eastAsia="ko-KR"/>
        </w:rPr>
        <w:t>action</w:t>
      </w:r>
      <w:r w:rsidRPr="00166CF1">
        <w:t>&gt;</w:t>
      </w:r>
      <w:bookmarkEnd w:id="11239"/>
      <w:bookmarkEnd w:id="11240"/>
    </w:p>
    <w:p w14:paraId="645B314D" w14:textId="77777777" w:rsidR="00E83A30" w:rsidRPr="00E76021" w:rsidRDefault="00E83A30" w:rsidP="00E83A30">
      <w:r>
        <w:t xml:space="preserve">The hosting CSE shall use this procedure to create an </w:t>
      </w:r>
      <w:r w:rsidRPr="00166CF1">
        <w:rPr>
          <w:i/>
        </w:rPr>
        <w:t>&lt;</w:t>
      </w:r>
      <w:r>
        <w:rPr>
          <w:i/>
          <w:lang w:val="en-US" w:eastAsia="ko-KR"/>
        </w:rPr>
        <w:t>action</w:t>
      </w:r>
      <w:r w:rsidRPr="00166CF1">
        <w:rPr>
          <w:i/>
        </w:rPr>
        <w:t>&gt;</w:t>
      </w:r>
      <w:r>
        <w:t xml:space="preserve"> resource according to the resource identifier of the parent resource.</w:t>
      </w:r>
    </w:p>
    <w:p w14:paraId="197F46C5" w14:textId="68139A25" w:rsidR="00E83A30" w:rsidRDefault="00E83A30" w:rsidP="00E83A30">
      <w:pPr>
        <w:pStyle w:val="TH"/>
        <w:rPr>
          <w:lang w:val="en-US"/>
        </w:rPr>
      </w:pPr>
      <w:r w:rsidRPr="00BF277D">
        <w:t xml:space="preserve">Table </w:t>
      </w:r>
      <w:r>
        <w:t>10.2.</w:t>
      </w:r>
      <w:r>
        <w:rPr>
          <w:rFonts w:eastAsia="SimSun"/>
          <w:lang w:eastAsia="zh-CN"/>
        </w:rPr>
        <w:t>21</w:t>
      </w:r>
      <w:r>
        <w:t>.3.1</w:t>
      </w:r>
      <w:r w:rsidRPr="00BF277D">
        <w:t xml:space="preserve">-1: </w:t>
      </w:r>
      <w:r>
        <w:rPr>
          <w:i/>
        </w:rPr>
        <w:t>&lt;</w:t>
      </w:r>
      <w:r>
        <w:rPr>
          <w:i/>
          <w:lang w:val="en-US" w:eastAsia="ko-KR"/>
        </w:rPr>
        <w:t>action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382A226"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AA758"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3A62591A" w14:textId="77777777" w:rsidTr="00962F45">
        <w:trPr>
          <w:jc w:val="center"/>
        </w:trPr>
        <w:tc>
          <w:tcPr>
            <w:tcW w:w="2093" w:type="dxa"/>
            <w:shd w:val="clear" w:color="auto" w:fill="auto"/>
          </w:tcPr>
          <w:p w14:paraId="75937B12"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5E557B4"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04BCCBD0" w14:textId="77777777" w:rsidTr="00962F45">
        <w:trPr>
          <w:jc w:val="center"/>
        </w:trPr>
        <w:tc>
          <w:tcPr>
            <w:tcW w:w="2093" w:type="dxa"/>
            <w:shd w:val="clear" w:color="auto" w:fill="auto"/>
          </w:tcPr>
          <w:p w14:paraId="6A010393"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43F30308"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CC82192"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6542F0EE" w14:textId="77777777" w:rsidTr="00962F45">
        <w:trPr>
          <w:jc w:val="center"/>
        </w:trPr>
        <w:tc>
          <w:tcPr>
            <w:tcW w:w="2093" w:type="dxa"/>
            <w:shd w:val="clear" w:color="auto" w:fill="auto"/>
          </w:tcPr>
          <w:p w14:paraId="59E3A202"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CB1074"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71F35F68" w14:textId="77777777" w:rsidTr="00962F45">
        <w:trPr>
          <w:jc w:val="center"/>
        </w:trPr>
        <w:tc>
          <w:tcPr>
            <w:tcW w:w="2093" w:type="dxa"/>
            <w:shd w:val="clear" w:color="auto" w:fill="auto"/>
          </w:tcPr>
          <w:p w14:paraId="5421BC8B"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2D4AF16C"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2F1C764E" w14:textId="6D04040B" w:rsidR="00E83A30" w:rsidRPr="00A93467" w:rsidRDefault="00E83A30" w:rsidP="00E83A30">
            <w:pPr>
              <w:pStyle w:val="TAL"/>
            </w:pPr>
            <w:r>
              <w:t>After successfully creating the</w:t>
            </w:r>
            <w:r w:rsidRPr="00E76021">
              <w:rPr>
                <w:i/>
              </w:rPr>
              <w:t xml:space="preserve"> &lt;action&gt;</w:t>
            </w:r>
            <w:r>
              <w:t xml:space="preserve"> resource, the Receiver shall perform the procedure specified in 10.2.21.2.</w:t>
            </w:r>
          </w:p>
        </w:tc>
      </w:tr>
      <w:tr w:rsidR="00E83A30" w:rsidRPr="00D639D5" w14:paraId="308AA4A1" w14:textId="77777777" w:rsidTr="00962F45">
        <w:trPr>
          <w:jc w:val="center"/>
        </w:trPr>
        <w:tc>
          <w:tcPr>
            <w:tcW w:w="2093" w:type="dxa"/>
            <w:shd w:val="clear" w:color="auto" w:fill="auto"/>
          </w:tcPr>
          <w:p w14:paraId="20A00727"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63F2C13" w14:textId="77777777" w:rsidR="00E83A30" w:rsidRPr="00745C63" w:rsidRDefault="00E83A30" w:rsidP="00962F45">
            <w:pPr>
              <w:pStyle w:val="TAL"/>
              <w:rPr>
                <w:rFonts w:eastAsia="SimSun"/>
                <w:iCs/>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52C2C9F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1DA72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5A2ED0"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601D23F2"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5C9D701"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49FA88"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bl>
    <w:p w14:paraId="58F8F485" w14:textId="77777777" w:rsidR="00E83A30" w:rsidRDefault="00E83A30" w:rsidP="00E83A30">
      <w:pPr>
        <w:rPr>
          <w:lang w:eastAsia="zh-CN"/>
        </w:rPr>
      </w:pPr>
    </w:p>
    <w:p w14:paraId="61C98AF3" w14:textId="4F156938" w:rsidR="00E83A30" w:rsidRPr="00745C63" w:rsidRDefault="00E83A30" w:rsidP="00E83A30">
      <w:pPr>
        <w:pStyle w:val="Heading5"/>
        <w:rPr>
          <w:rFonts w:eastAsia="SimSun"/>
          <w:lang w:eastAsia="zh-CN"/>
        </w:rPr>
      </w:pPr>
      <w:bookmarkStart w:id="11241" w:name="_Toc495180882"/>
      <w:bookmarkStart w:id="11242" w:name="_Toc21618110"/>
      <w:r>
        <w:t>10.2.21.3.</w:t>
      </w:r>
      <w:r w:rsidRPr="00745C63">
        <w:rPr>
          <w:rFonts w:eastAsia="SimSun" w:hint="eastAsia"/>
          <w:lang w:eastAsia="zh-CN"/>
        </w:rPr>
        <w:t>2</w:t>
      </w:r>
      <w:r w:rsidRPr="005A3421">
        <w:tab/>
      </w:r>
      <w:r>
        <w:t xml:space="preserve">Retrieve </w:t>
      </w:r>
      <w:r>
        <w:rPr>
          <w:i/>
        </w:rPr>
        <w:t>&lt;</w:t>
      </w:r>
      <w:r>
        <w:rPr>
          <w:i/>
          <w:lang w:val="en-US" w:eastAsia="ko-KR"/>
        </w:rPr>
        <w:t>action</w:t>
      </w:r>
      <w:r w:rsidRPr="00166CF1">
        <w:rPr>
          <w:i/>
        </w:rPr>
        <w:t>&gt;</w:t>
      </w:r>
      <w:bookmarkEnd w:id="11241"/>
      <w:bookmarkEnd w:id="11242"/>
    </w:p>
    <w:p w14:paraId="0BE4770E" w14:textId="77777777" w:rsidR="00E83A30" w:rsidRDefault="00E83A30" w:rsidP="00E83A30">
      <w:pPr>
        <w:keepNext/>
        <w:keepLines/>
      </w:pPr>
      <w:r>
        <w:t xml:space="preserve">This procedure shall be used for retrieving the attributes of an </w:t>
      </w:r>
      <w:r w:rsidRPr="00166CF1">
        <w:rPr>
          <w:i/>
        </w:rPr>
        <w:t>&lt;</w:t>
      </w:r>
      <w:r>
        <w:rPr>
          <w:i/>
          <w:lang w:val="en-US" w:eastAsia="ko-KR"/>
        </w:rPr>
        <w:t>action</w:t>
      </w:r>
      <w:r w:rsidRPr="00166CF1">
        <w:rPr>
          <w:i/>
        </w:rPr>
        <w:t>&gt;</w:t>
      </w:r>
      <w:r>
        <w:t xml:space="preserve"> resource.</w:t>
      </w:r>
    </w:p>
    <w:p w14:paraId="56B80157" w14:textId="41241197" w:rsidR="00E83A30" w:rsidRDefault="00E83A30" w:rsidP="00E83A30">
      <w:pPr>
        <w:pStyle w:val="TH"/>
        <w:rPr>
          <w:lang w:val="en-US"/>
        </w:rPr>
      </w:pPr>
      <w:r w:rsidRPr="00BF277D">
        <w:t xml:space="preserve">Table </w:t>
      </w:r>
      <w:r>
        <w:t>10.2.</w:t>
      </w:r>
      <w:r>
        <w:rPr>
          <w:rFonts w:eastAsia="SimSun"/>
          <w:lang w:eastAsia="zh-CN"/>
        </w:rPr>
        <w:t>21</w:t>
      </w:r>
      <w:r>
        <w:t>.3.2-1</w:t>
      </w:r>
      <w:r w:rsidRPr="00C60029">
        <w:t xml:space="preserve">: </w:t>
      </w:r>
      <w:r w:rsidRPr="00842DBE">
        <w:rPr>
          <w:i/>
        </w:rPr>
        <w:t>&lt;</w:t>
      </w:r>
      <w:r>
        <w:rPr>
          <w:i/>
          <w:lang w:val="en-US" w:eastAsia="ko-KR"/>
        </w:rPr>
        <w:t>action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D837802"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185BB7"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RETRIEVE</w:t>
            </w:r>
          </w:p>
        </w:tc>
      </w:tr>
      <w:tr w:rsidR="00E83A30" w:rsidRPr="00D639D5" w14:paraId="6290B7BC" w14:textId="77777777" w:rsidTr="00962F45">
        <w:trPr>
          <w:jc w:val="center"/>
        </w:trPr>
        <w:tc>
          <w:tcPr>
            <w:tcW w:w="2093" w:type="dxa"/>
            <w:shd w:val="clear" w:color="auto" w:fill="auto"/>
          </w:tcPr>
          <w:p w14:paraId="379FE0BC"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0B7D577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0087E1F4" w14:textId="77777777" w:rsidTr="00962F45">
        <w:trPr>
          <w:jc w:val="center"/>
        </w:trPr>
        <w:tc>
          <w:tcPr>
            <w:tcW w:w="2093" w:type="dxa"/>
            <w:shd w:val="clear" w:color="auto" w:fill="auto"/>
          </w:tcPr>
          <w:p w14:paraId="64E582C8"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3D72A8A"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323E01F7" w14:textId="77777777" w:rsidTr="00962F45">
        <w:trPr>
          <w:jc w:val="center"/>
        </w:trPr>
        <w:tc>
          <w:tcPr>
            <w:tcW w:w="2093" w:type="dxa"/>
            <w:shd w:val="clear" w:color="auto" w:fill="auto"/>
          </w:tcPr>
          <w:p w14:paraId="77F3FDBE"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5A536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40B1D26B" w14:textId="77777777" w:rsidTr="00962F45">
        <w:trPr>
          <w:jc w:val="center"/>
        </w:trPr>
        <w:tc>
          <w:tcPr>
            <w:tcW w:w="2093" w:type="dxa"/>
            <w:shd w:val="clear" w:color="auto" w:fill="auto"/>
          </w:tcPr>
          <w:p w14:paraId="0FDE2405"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8188BA3"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021ABB56" w14:textId="77777777" w:rsidTr="00962F45">
        <w:trPr>
          <w:jc w:val="center"/>
        </w:trPr>
        <w:tc>
          <w:tcPr>
            <w:tcW w:w="2093" w:type="dxa"/>
            <w:shd w:val="clear" w:color="auto" w:fill="auto"/>
          </w:tcPr>
          <w:p w14:paraId="00E2236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E75A3D2"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1462CD2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6917DA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8D437D"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64B7D4B3"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D653A98"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85A280"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7B67CCD0" w14:textId="77777777" w:rsidR="00E83A30" w:rsidRDefault="00E83A30" w:rsidP="00E83A30">
      <w:pPr>
        <w:rPr>
          <w:lang w:eastAsia="zh-CN"/>
        </w:rPr>
      </w:pPr>
    </w:p>
    <w:p w14:paraId="58293615" w14:textId="1B651370" w:rsidR="00E83A30" w:rsidRPr="00745C63" w:rsidRDefault="00E83A30" w:rsidP="00E83A30">
      <w:pPr>
        <w:pStyle w:val="Heading5"/>
        <w:rPr>
          <w:rFonts w:eastAsia="SimSun"/>
          <w:lang w:eastAsia="zh-CN"/>
        </w:rPr>
      </w:pPr>
      <w:bookmarkStart w:id="11243" w:name="_Toc495180883"/>
      <w:bookmarkStart w:id="11244" w:name="_Toc21618111"/>
      <w:r>
        <w:t>10.2.21.</w:t>
      </w:r>
      <w:r w:rsidRPr="00745C63">
        <w:rPr>
          <w:rFonts w:eastAsia="SimSun" w:hint="eastAsia"/>
          <w:lang w:eastAsia="zh-CN"/>
        </w:rPr>
        <w:t>3</w:t>
      </w:r>
      <w:r>
        <w:rPr>
          <w:rFonts w:eastAsia="SimSun"/>
          <w:lang w:eastAsia="zh-CN"/>
        </w:rPr>
        <w:t>.3</w:t>
      </w:r>
      <w:r w:rsidRPr="005A3421">
        <w:tab/>
      </w:r>
      <w:r w:rsidRPr="00CD1C82">
        <w:t>Update</w:t>
      </w:r>
      <w:r>
        <w:rPr>
          <w:i/>
        </w:rPr>
        <w:t xml:space="preserve"> &lt;</w:t>
      </w:r>
      <w:r>
        <w:rPr>
          <w:i/>
          <w:lang w:val="en-US" w:eastAsia="ko-KR"/>
        </w:rPr>
        <w:t>action</w:t>
      </w:r>
      <w:r w:rsidRPr="00166CF1">
        <w:rPr>
          <w:i/>
        </w:rPr>
        <w:t>&gt;</w:t>
      </w:r>
      <w:bookmarkEnd w:id="11243"/>
      <w:bookmarkEnd w:id="11244"/>
    </w:p>
    <w:p w14:paraId="09853C78" w14:textId="77777777" w:rsidR="00E83A30" w:rsidRDefault="00E83A30" w:rsidP="00E83A30">
      <w:r>
        <w:t xml:space="preserve">This procedure shall be used for updating attributes of an </w:t>
      </w:r>
      <w:r>
        <w:rPr>
          <w:i/>
        </w:rPr>
        <w:t>&lt;</w:t>
      </w:r>
      <w:r>
        <w:rPr>
          <w:i/>
          <w:lang w:val="en-US" w:eastAsia="ko-KR"/>
        </w:rPr>
        <w:t>action</w:t>
      </w:r>
      <w:r w:rsidRPr="00166CF1">
        <w:rPr>
          <w:i/>
        </w:rPr>
        <w:t>&gt;</w:t>
      </w:r>
      <w:r>
        <w:t xml:space="preserve"> resource.</w:t>
      </w:r>
    </w:p>
    <w:p w14:paraId="576D86D5" w14:textId="2E2BF989" w:rsidR="00E83A30" w:rsidRDefault="00E83A30" w:rsidP="00E83A30">
      <w:pPr>
        <w:pStyle w:val="TH"/>
        <w:rPr>
          <w:lang w:val="en-US"/>
        </w:rPr>
      </w:pPr>
      <w:r w:rsidRPr="00BF277D">
        <w:t xml:space="preserve">Table </w:t>
      </w:r>
      <w:r>
        <w:t>10.2.</w:t>
      </w:r>
      <w:r>
        <w:rPr>
          <w:rFonts w:eastAsia="SimSun"/>
          <w:lang w:eastAsia="zh-CN"/>
        </w:rPr>
        <w:t>21</w:t>
      </w:r>
      <w:r>
        <w:t>.3.3-1</w:t>
      </w:r>
      <w:r w:rsidRPr="00C60029">
        <w:t xml:space="preserve">: </w:t>
      </w:r>
      <w:r w:rsidRPr="00842DBE">
        <w:rPr>
          <w:i/>
        </w:rPr>
        <w:t>&lt;</w:t>
      </w:r>
      <w:r>
        <w:rPr>
          <w:i/>
          <w:lang w:val="en-US" w:eastAsia="ko-KR"/>
        </w:rPr>
        <w:t>action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1C4368D8"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DA7EE9"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UPDATE</w:t>
            </w:r>
          </w:p>
        </w:tc>
      </w:tr>
      <w:tr w:rsidR="00E83A30" w:rsidRPr="00D639D5" w14:paraId="530B24FB" w14:textId="77777777" w:rsidTr="00962F45">
        <w:trPr>
          <w:jc w:val="center"/>
        </w:trPr>
        <w:tc>
          <w:tcPr>
            <w:tcW w:w="2093" w:type="dxa"/>
            <w:shd w:val="clear" w:color="auto" w:fill="auto"/>
          </w:tcPr>
          <w:p w14:paraId="6119E2C9"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91E1B5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76BB62F9" w14:textId="77777777" w:rsidTr="00962F45">
        <w:trPr>
          <w:jc w:val="center"/>
        </w:trPr>
        <w:tc>
          <w:tcPr>
            <w:tcW w:w="2093" w:type="dxa"/>
            <w:shd w:val="clear" w:color="auto" w:fill="auto"/>
          </w:tcPr>
          <w:p w14:paraId="6D96854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282E0CF" w14:textId="77777777" w:rsidR="00E83A30" w:rsidRPr="005B075F" w:rsidRDefault="00E83A30" w:rsidP="00962F45">
            <w:pPr>
              <w:pStyle w:val="TAL"/>
              <w:rPr>
                <w:rFonts w:eastAsia="Arial Unicode MS"/>
              </w:rPr>
            </w:pPr>
          </w:p>
        </w:tc>
        <w:tc>
          <w:tcPr>
            <w:tcW w:w="7074" w:type="dxa"/>
            <w:shd w:val="clear" w:color="auto" w:fill="auto"/>
            <w:vAlign w:val="center"/>
          </w:tcPr>
          <w:p w14:paraId="31F74914"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33FF672E" w14:textId="77777777" w:rsidTr="00962F45">
        <w:trPr>
          <w:jc w:val="center"/>
        </w:trPr>
        <w:tc>
          <w:tcPr>
            <w:tcW w:w="2093" w:type="dxa"/>
            <w:shd w:val="clear" w:color="auto" w:fill="auto"/>
          </w:tcPr>
          <w:p w14:paraId="0DD0DB1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071420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13A6588" w14:textId="77777777" w:rsidTr="00962F45">
        <w:trPr>
          <w:jc w:val="center"/>
        </w:trPr>
        <w:tc>
          <w:tcPr>
            <w:tcW w:w="2093" w:type="dxa"/>
            <w:shd w:val="clear" w:color="auto" w:fill="auto"/>
          </w:tcPr>
          <w:p w14:paraId="6826189D"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188B3520"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F81CA4B" w14:textId="189B538C" w:rsidR="00E83A30" w:rsidRPr="005B075F" w:rsidRDefault="00E83A30" w:rsidP="00E83A30">
            <w:pPr>
              <w:pStyle w:val="TAL"/>
              <w:rPr>
                <w:rFonts w:eastAsia="Arial Unicode MS"/>
                <w:szCs w:val="18"/>
                <w:lang w:eastAsia="zh-CN"/>
              </w:rPr>
            </w:pPr>
            <w:r>
              <w:t>After successfully updating the</w:t>
            </w:r>
            <w:r w:rsidRPr="00542533">
              <w:rPr>
                <w:i/>
              </w:rPr>
              <w:t xml:space="preserve"> &lt;action&gt;</w:t>
            </w:r>
            <w:r>
              <w:t xml:space="preserve"> resource, the Receiver shall perform the procedure specified in 10.2.21.2.</w:t>
            </w:r>
          </w:p>
        </w:tc>
      </w:tr>
      <w:tr w:rsidR="00E83A30" w:rsidRPr="00D639D5" w14:paraId="233F041C" w14:textId="77777777" w:rsidTr="00962F45">
        <w:trPr>
          <w:jc w:val="center"/>
        </w:trPr>
        <w:tc>
          <w:tcPr>
            <w:tcW w:w="2093" w:type="dxa"/>
            <w:shd w:val="clear" w:color="auto" w:fill="auto"/>
          </w:tcPr>
          <w:p w14:paraId="5855D46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FC2E7AE"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F773CF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38D706D"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1EDFAA"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3514F3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C6AE97C"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8C0966"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2159D86A" w14:textId="77777777" w:rsidR="00E83A30" w:rsidRDefault="00E83A30" w:rsidP="00E83A30">
      <w:pPr>
        <w:rPr>
          <w:lang w:eastAsia="zh-CN"/>
        </w:rPr>
      </w:pPr>
    </w:p>
    <w:p w14:paraId="0ED01AA6" w14:textId="51B861F6" w:rsidR="00E83A30" w:rsidRPr="00745C63" w:rsidRDefault="00E83A30" w:rsidP="00E83A30">
      <w:pPr>
        <w:pStyle w:val="Heading5"/>
        <w:rPr>
          <w:rFonts w:eastAsia="SimSun"/>
          <w:i/>
          <w:lang w:eastAsia="zh-CN"/>
        </w:rPr>
      </w:pPr>
      <w:bookmarkStart w:id="11245" w:name="_Toc495180884"/>
      <w:bookmarkStart w:id="11246" w:name="_Toc21618112"/>
      <w:r>
        <w:t>10.2.21.3.</w:t>
      </w:r>
      <w:r w:rsidRPr="00745C63">
        <w:rPr>
          <w:rFonts w:eastAsia="SimSun" w:hint="eastAsia"/>
          <w:lang w:eastAsia="zh-CN"/>
        </w:rPr>
        <w:t>4</w:t>
      </w:r>
      <w:r w:rsidRPr="005A3421">
        <w:tab/>
      </w:r>
      <w:r w:rsidRPr="00CD1C82">
        <w:t>Delete</w:t>
      </w:r>
      <w:r>
        <w:t xml:space="preserve"> </w:t>
      </w:r>
      <w:r>
        <w:rPr>
          <w:i/>
        </w:rPr>
        <w:t>&lt;</w:t>
      </w:r>
      <w:r>
        <w:rPr>
          <w:i/>
          <w:lang w:val="en-US" w:eastAsia="ko-KR"/>
        </w:rPr>
        <w:t>action</w:t>
      </w:r>
      <w:r w:rsidRPr="00166CF1">
        <w:rPr>
          <w:i/>
        </w:rPr>
        <w:t>&gt;</w:t>
      </w:r>
      <w:bookmarkEnd w:id="11245"/>
      <w:bookmarkEnd w:id="11246"/>
    </w:p>
    <w:p w14:paraId="609B185C" w14:textId="77777777" w:rsidR="00E83A30" w:rsidRDefault="00E83A30" w:rsidP="00E83A30">
      <w:pPr>
        <w:keepNext/>
        <w:keepLines/>
        <w:rPr>
          <w:lang w:eastAsia="ko-KR"/>
        </w:rPr>
      </w:pPr>
      <w:r>
        <w:t xml:space="preserve">This procedure shall be used for deleting an </w:t>
      </w:r>
      <w:r>
        <w:rPr>
          <w:i/>
        </w:rPr>
        <w:t>&lt;</w:t>
      </w:r>
      <w:r>
        <w:rPr>
          <w:i/>
          <w:lang w:val="en-US" w:eastAsia="ko-KR"/>
        </w:rPr>
        <w:t>action</w:t>
      </w:r>
      <w:r w:rsidRPr="00166CF1">
        <w:rPr>
          <w:i/>
        </w:rPr>
        <w:t>&gt;</w:t>
      </w:r>
      <w:r>
        <w:t xml:space="preserve"> resource.</w:t>
      </w:r>
    </w:p>
    <w:p w14:paraId="39027B42" w14:textId="780C94F0" w:rsidR="00E83A30" w:rsidRDefault="00E83A30" w:rsidP="00E83A30">
      <w:pPr>
        <w:pStyle w:val="TH"/>
        <w:rPr>
          <w:lang w:val="en-US"/>
        </w:rPr>
      </w:pPr>
      <w:r w:rsidRPr="00BF277D">
        <w:t xml:space="preserve">Table </w:t>
      </w:r>
      <w:r>
        <w:t>10.2.</w:t>
      </w:r>
      <w:r>
        <w:rPr>
          <w:rFonts w:eastAsia="SimSun"/>
          <w:lang w:eastAsia="zh-CN"/>
        </w:rPr>
        <w:t>21</w:t>
      </w:r>
      <w:r>
        <w:t>.3.4-1</w:t>
      </w:r>
      <w:r w:rsidRPr="00C60029">
        <w:t xml:space="preserve">: </w:t>
      </w:r>
      <w:r>
        <w:rPr>
          <w:i/>
        </w:rPr>
        <w:t>&lt;</w:t>
      </w:r>
      <w:r>
        <w:rPr>
          <w:i/>
          <w:lang w:val="en-US" w:eastAsia="ko-KR"/>
        </w:rPr>
        <w:t>action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2B7E4ACB"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3F53CA" w14:textId="77777777" w:rsidR="00E83A30" w:rsidRPr="005B075F" w:rsidRDefault="00E83A30" w:rsidP="00962F45">
            <w:pPr>
              <w:pStyle w:val="TAH"/>
              <w:rPr>
                <w:lang w:eastAsia="ko-KR"/>
              </w:rPr>
            </w:pPr>
            <w:r w:rsidRPr="005B075F">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DELETE</w:t>
            </w:r>
          </w:p>
        </w:tc>
      </w:tr>
      <w:tr w:rsidR="00E83A30" w:rsidRPr="00D639D5" w14:paraId="2CAB3F15" w14:textId="77777777" w:rsidTr="00962F45">
        <w:trPr>
          <w:jc w:val="center"/>
        </w:trPr>
        <w:tc>
          <w:tcPr>
            <w:tcW w:w="2093" w:type="dxa"/>
            <w:shd w:val="clear" w:color="auto" w:fill="auto"/>
          </w:tcPr>
          <w:p w14:paraId="2708227E"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7E1FFFF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2E0B6720" w14:textId="77777777" w:rsidTr="00962F45">
        <w:trPr>
          <w:jc w:val="center"/>
        </w:trPr>
        <w:tc>
          <w:tcPr>
            <w:tcW w:w="2093" w:type="dxa"/>
            <w:shd w:val="clear" w:color="auto" w:fill="auto"/>
          </w:tcPr>
          <w:p w14:paraId="409FE3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0F3A4F0"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E83A30" w:rsidRPr="00D639D5" w14:paraId="1871726B" w14:textId="77777777" w:rsidTr="00962F45">
        <w:trPr>
          <w:jc w:val="center"/>
        </w:trPr>
        <w:tc>
          <w:tcPr>
            <w:tcW w:w="2093" w:type="dxa"/>
            <w:shd w:val="clear" w:color="auto" w:fill="auto"/>
          </w:tcPr>
          <w:p w14:paraId="06800B99"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9499F4E"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D4389D3" w14:textId="77777777" w:rsidTr="00962F45">
        <w:trPr>
          <w:jc w:val="center"/>
        </w:trPr>
        <w:tc>
          <w:tcPr>
            <w:tcW w:w="2093" w:type="dxa"/>
            <w:shd w:val="clear" w:color="auto" w:fill="auto"/>
          </w:tcPr>
          <w:p w14:paraId="533F28BE"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90AF1DE"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73ED9A40" w14:textId="708EBECE" w:rsidR="00E83A30" w:rsidRDefault="00E83A30" w:rsidP="00E83A30">
            <w:pPr>
              <w:pStyle w:val="TAL"/>
              <w:rPr>
                <w:rFonts w:eastAsia="Arial Unicode MS"/>
                <w:szCs w:val="18"/>
                <w:lang w:eastAsia="zh-CN"/>
              </w:rPr>
            </w:pPr>
            <w:r>
              <w:t>After successfully deleting the</w:t>
            </w:r>
            <w:r w:rsidRPr="00542533">
              <w:rPr>
                <w:i/>
              </w:rPr>
              <w:t xml:space="preserve"> &lt;action&gt;</w:t>
            </w:r>
            <w:r>
              <w:t xml:space="preserve"> resource, the Receiver shall stop the event monitoring procedure specified in 10.2.21.2.</w:t>
            </w:r>
          </w:p>
        </w:tc>
      </w:tr>
      <w:tr w:rsidR="00E83A30" w:rsidRPr="00D639D5" w14:paraId="56FDFBC0" w14:textId="77777777" w:rsidTr="00962F45">
        <w:trPr>
          <w:jc w:val="center"/>
        </w:trPr>
        <w:tc>
          <w:tcPr>
            <w:tcW w:w="2093" w:type="dxa"/>
            <w:shd w:val="clear" w:color="auto" w:fill="auto"/>
          </w:tcPr>
          <w:p w14:paraId="230B582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05422E7C"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E664CB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8AFD122"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F70421"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430BFD9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0599E37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B75385"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23B1B02E" w14:textId="77777777" w:rsidR="00E83A30" w:rsidRDefault="00E83A30" w:rsidP="00E83A30"/>
    <w:p w14:paraId="72C09E83" w14:textId="549D1E9D" w:rsidR="00E83A30" w:rsidRPr="00745C63" w:rsidRDefault="00E83A30" w:rsidP="00E83A30">
      <w:pPr>
        <w:pStyle w:val="Heading4"/>
      </w:pPr>
      <w:bookmarkStart w:id="11247" w:name="_Toc21618113"/>
      <w:r>
        <w:t xml:space="preserve">10.2.21.4 </w:t>
      </w:r>
      <w:r w:rsidR="00962F45">
        <w:tab/>
      </w:r>
      <w:r w:rsidRPr="00745C63">
        <w:rPr>
          <w:rFonts w:eastAsia="SimSun" w:hint="eastAsia"/>
          <w:lang w:eastAsia="zh-CN"/>
        </w:rPr>
        <w:t>&lt;</w:t>
      </w:r>
      <w:r w:rsidRPr="00E76021">
        <w:rPr>
          <w:rFonts w:hint="eastAsia"/>
          <w:i/>
        </w:rPr>
        <w:t>dependency</w:t>
      </w:r>
      <w:r w:rsidRPr="00F41494">
        <w:t>&gt;</w:t>
      </w:r>
      <w:r>
        <w:t xml:space="preserve"> Resource Procedures</w:t>
      </w:r>
      <w:bookmarkEnd w:id="11247"/>
    </w:p>
    <w:p w14:paraId="628E0492" w14:textId="2923FF4A" w:rsidR="00E83A30" w:rsidRPr="00745C63" w:rsidRDefault="00E83A30" w:rsidP="00E83A30">
      <w:pPr>
        <w:pStyle w:val="Heading5"/>
        <w:rPr>
          <w:rFonts w:eastAsia="SimSun"/>
          <w:lang w:eastAsia="zh-CN"/>
        </w:rPr>
      </w:pPr>
      <w:bookmarkStart w:id="11248" w:name="_Toc21618114"/>
      <w:r>
        <w:t>10.2.21.</w:t>
      </w:r>
      <w:r>
        <w:rPr>
          <w:rFonts w:eastAsia="SimSun"/>
          <w:lang w:eastAsia="zh-CN"/>
        </w:rPr>
        <w:t>4</w:t>
      </w:r>
      <w:r>
        <w:rPr>
          <w:rFonts w:eastAsia="SimSun" w:hint="eastAsia"/>
          <w:lang w:eastAsia="zh-CN"/>
        </w:rPr>
        <w:t>.1</w:t>
      </w:r>
      <w:r>
        <w:rPr>
          <w:rFonts w:eastAsia="SimSun"/>
          <w:lang w:eastAsia="zh-CN"/>
        </w:rPr>
        <w:t xml:space="preserve"> </w:t>
      </w:r>
      <w:r w:rsidR="00962F45">
        <w:rPr>
          <w:rFonts w:eastAsia="SimSun"/>
          <w:lang w:eastAsia="zh-CN"/>
        </w:rPr>
        <w:tab/>
      </w:r>
      <w:r w:rsidRPr="00CD1C82">
        <w:t>Create</w:t>
      </w:r>
      <w:r>
        <w:t xml:space="preserve"> &lt;</w:t>
      </w:r>
      <w:r>
        <w:rPr>
          <w:i/>
          <w:lang w:val="en-US" w:eastAsia="ko-KR"/>
        </w:rPr>
        <w:t>dependency</w:t>
      </w:r>
      <w:r w:rsidRPr="00166CF1">
        <w:t>&gt;</w:t>
      </w:r>
      <w:bookmarkEnd w:id="11248"/>
    </w:p>
    <w:p w14:paraId="7D522DFA" w14:textId="77777777" w:rsidR="00E83A30" w:rsidRDefault="00E83A30" w:rsidP="00E83A30">
      <w:r>
        <w:t xml:space="preserve">The hosting CSE shall use this procedure to create an </w:t>
      </w:r>
      <w:r w:rsidRPr="00166CF1">
        <w:rPr>
          <w:i/>
        </w:rPr>
        <w:t>&lt;</w:t>
      </w:r>
      <w:r>
        <w:rPr>
          <w:i/>
          <w:lang w:val="en-US"/>
        </w:rPr>
        <w:t>dependency</w:t>
      </w:r>
      <w:r w:rsidRPr="00166CF1">
        <w:rPr>
          <w:i/>
        </w:rPr>
        <w:t>&gt;</w:t>
      </w:r>
      <w:r>
        <w:t xml:space="preserve"> resource according to the resource identifier of the parent resource.</w:t>
      </w:r>
    </w:p>
    <w:p w14:paraId="54BAC0F6" w14:textId="14355CCF" w:rsidR="00E83A30" w:rsidRDefault="00E83A30" w:rsidP="00E83A30">
      <w:pPr>
        <w:pStyle w:val="TH"/>
        <w:rPr>
          <w:lang w:val="en-US"/>
        </w:rPr>
      </w:pPr>
      <w:r w:rsidRPr="00BF277D">
        <w:t xml:space="preserve">Table </w:t>
      </w:r>
      <w:r>
        <w:t>10.2.21.4.1</w:t>
      </w:r>
      <w:r w:rsidRPr="00BF277D">
        <w:t xml:space="preserve">-1: </w:t>
      </w:r>
      <w:r>
        <w:rPr>
          <w:i/>
        </w:rPr>
        <w:t>&lt;</w:t>
      </w:r>
      <w:r>
        <w:rPr>
          <w:i/>
          <w:lang w:val="en-US"/>
        </w:rPr>
        <w:t>dependency</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054CEB4F"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89820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1E1E191B" w14:textId="77777777" w:rsidTr="00962F45">
        <w:trPr>
          <w:jc w:val="center"/>
        </w:trPr>
        <w:tc>
          <w:tcPr>
            <w:tcW w:w="2093" w:type="dxa"/>
            <w:shd w:val="clear" w:color="auto" w:fill="auto"/>
          </w:tcPr>
          <w:p w14:paraId="72EBD6BD"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5C9A14D5"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4CC1B7A5" w14:textId="77777777" w:rsidTr="00962F45">
        <w:trPr>
          <w:jc w:val="center"/>
        </w:trPr>
        <w:tc>
          <w:tcPr>
            <w:tcW w:w="2093" w:type="dxa"/>
            <w:shd w:val="clear" w:color="auto" w:fill="auto"/>
          </w:tcPr>
          <w:p w14:paraId="03B5DF9A"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34FD2A9"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85194AE"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543A6AB2" w14:textId="77777777" w:rsidTr="00962F45">
        <w:trPr>
          <w:jc w:val="center"/>
        </w:trPr>
        <w:tc>
          <w:tcPr>
            <w:tcW w:w="2093" w:type="dxa"/>
            <w:shd w:val="clear" w:color="auto" w:fill="auto"/>
          </w:tcPr>
          <w:p w14:paraId="3EAF060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B868F75"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545A27B4" w14:textId="77777777" w:rsidTr="00962F45">
        <w:trPr>
          <w:jc w:val="center"/>
        </w:trPr>
        <w:tc>
          <w:tcPr>
            <w:tcW w:w="2093" w:type="dxa"/>
            <w:shd w:val="clear" w:color="auto" w:fill="auto"/>
          </w:tcPr>
          <w:p w14:paraId="601C1DC8"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1AF69CF"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317AF01C" w14:textId="32A35CD1" w:rsidR="00E83A30" w:rsidRPr="00A93467" w:rsidRDefault="00E83A30" w:rsidP="00E83A30">
            <w:pPr>
              <w:pStyle w:val="TAL"/>
            </w:pPr>
            <w:r>
              <w:t>After successfully creating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1782D8B6" w14:textId="77777777" w:rsidTr="00962F45">
        <w:trPr>
          <w:jc w:val="center"/>
        </w:trPr>
        <w:tc>
          <w:tcPr>
            <w:tcW w:w="2093" w:type="dxa"/>
            <w:shd w:val="clear" w:color="auto" w:fill="auto"/>
          </w:tcPr>
          <w:p w14:paraId="21B213D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AEC9DC" w14:textId="77777777" w:rsidR="00E83A30" w:rsidRPr="00745C63" w:rsidRDefault="00E83A30" w:rsidP="00962F45">
            <w:pPr>
              <w:pStyle w:val="TAL"/>
              <w:rPr>
                <w:rFonts w:eastAsia="SimSun"/>
                <w:iCs/>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7FFCEAA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1C085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C0E424"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3D85D52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4C3F87E"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20C72E"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bl>
    <w:p w14:paraId="524FF24B" w14:textId="77777777" w:rsidR="00E83A30" w:rsidRDefault="00E83A30" w:rsidP="00E83A30">
      <w:pPr>
        <w:rPr>
          <w:lang w:eastAsia="zh-CN"/>
        </w:rPr>
      </w:pPr>
    </w:p>
    <w:p w14:paraId="600F0401" w14:textId="26CB6F2E" w:rsidR="00E83A30" w:rsidRPr="00745C63" w:rsidRDefault="00E83A30" w:rsidP="00E83A30">
      <w:pPr>
        <w:pStyle w:val="Heading5"/>
        <w:rPr>
          <w:rFonts w:eastAsia="SimSun"/>
          <w:lang w:eastAsia="zh-CN"/>
        </w:rPr>
      </w:pPr>
      <w:bookmarkStart w:id="11249" w:name="_Toc21618115"/>
      <w:r>
        <w:t>10.2.21.4.</w:t>
      </w:r>
      <w:r w:rsidRPr="00745C63">
        <w:rPr>
          <w:rFonts w:eastAsia="SimSun" w:hint="eastAsia"/>
          <w:lang w:eastAsia="zh-CN"/>
        </w:rPr>
        <w:t>2</w:t>
      </w:r>
      <w:r w:rsidRPr="005A3421">
        <w:tab/>
      </w:r>
      <w:r>
        <w:t xml:space="preserve">Retrieve </w:t>
      </w:r>
      <w:r>
        <w:rPr>
          <w:i/>
        </w:rPr>
        <w:t>&lt;</w:t>
      </w:r>
      <w:r>
        <w:rPr>
          <w:i/>
          <w:lang w:val="en-US"/>
        </w:rPr>
        <w:t>dependency</w:t>
      </w:r>
      <w:r w:rsidRPr="00166CF1">
        <w:rPr>
          <w:i/>
        </w:rPr>
        <w:t>&gt;</w:t>
      </w:r>
      <w:bookmarkEnd w:id="11249"/>
    </w:p>
    <w:p w14:paraId="3B19959F" w14:textId="77777777" w:rsidR="00E83A30" w:rsidRDefault="00E83A30" w:rsidP="00E83A30">
      <w:pPr>
        <w:keepNext/>
        <w:keepLines/>
      </w:pPr>
      <w:r>
        <w:t xml:space="preserve">This procedure shall be used for retrieving the attributes of an </w:t>
      </w:r>
      <w:r w:rsidRPr="00166CF1">
        <w:rPr>
          <w:i/>
        </w:rPr>
        <w:t>&lt;</w:t>
      </w:r>
      <w:r>
        <w:rPr>
          <w:i/>
          <w:lang w:val="en-US"/>
        </w:rPr>
        <w:t>dependency</w:t>
      </w:r>
      <w:r w:rsidRPr="00166CF1">
        <w:rPr>
          <w:i/>
        </w:rPr>
        <w:t>&gt;</w:t>
      </w:r>
      <w:r>
        <w:t xml:space="preserve"> resource.</w:t>
      </w:r>
    </w:p>
    <w:p w14:paraId="5F8DC6E2" w14:textId="0FD11D04" w:rsidR="00E83A30" w:rsidRDefault="00E83A30" w:rsidP="00E83A30">
      <w:pPr>
        <w:pStyle w:val="TH"/>
        <w:rPr>
          <w:lang w:val="en-US"/>
        </w:rPr>
      </w:pPr>
      <w:r w:rsidRPr="00BF277D">
        <w:t xml:space="preserve">Table </w:t>
      </w:r>
      <w:r>
        <w:t>10.2.</w:t>
      </w:r>
      <w:r>
        <w:rPr>
          <w:rFonts w:eastAsia="SimSun"/>
          <w:lang w:eastAsia="zh-CN"/>
        </w:rPr>
        <w:t>21</w:t>
      </w:r>
      <w:r>
        <w:t>.4.2-1</w:t>
      </w:r>
      <w:r w:rsidRPr="00C60029">
        <w:t xml:space="preserve">: </w:t>
      </w:r>
      <w:r w:rsidRPr="00842DBE">
        <w:rPr>
          <w:i/>
        </w:rPr>
        <w:t>&lt;</w:t>
      </w:r>
      <w:r>
        <w:rPr>
          <w:i/>
          <w:lang w:val="en-US"/>
        </w:rPr>
        <w:t>dependency</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644DB0C"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3A8F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RETRIEVE</w:t>
            </w:r>
          </w:p>
        </w:tc>
      </w:tr>
      <w:tr w:rsidR="00E83A30" w:rsidRPr="00D639D5" w14:paraId="5CE46636" w14:textId="77777777" w:rsidTr="00962F45">
        <w:trPr>
          <w:jc w:val="center"/>
        </w:trPr>
        <w:tc>
          <w:tcPr>
            <w:tcW w:w="2093" w:type="dxa"/>
            <w:shd w:val="clear" w:color="auto" w:fill="auto"/>
          </w:tcPr>
          <w:p w14:paraId="2A944FBA"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16C3496C"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58B52E19" w14:textId="77777777" w:rsidTr="00962F45">
        <w:trPr>
          <w:jc w:val="center"/>
        </w:trPr>
        <w:tc>
          <w:tcPr>
            <w:tcW w:w="2093" w:type="dxa"/>
            <w:shd w:val="clear" w:color="auto" w:fill="auto"/>
          </w:tcPr>
          <w:p w14:paraId="4132056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70512F6"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1E5405EF" w14:textId="77777777" w:rsidTr="00962F45">
        <w:trPr>
          <w:jc w:val="center"/>
        </w:trPr>
        <w:tc>
          <w:tcPr>
            <w:tcW w:w="2093" w:type="dxa"/>
            <w:shd w:val="clear" w:color="auto" w:fill="auto"/>
          </w:tcPr>
          <w:p w14:paraId="39B660E8"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4B0665F"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1D5F0F0A" w14:textId="77777777" w:rsidTr="00962F45">
        <w:trPr>
          <w:jc w:val="center"/>
        </w:trPr>
        <w:tc>
          <w:tcPr>
            <w:tcW w:w="2093" w:type="dxa"/>
            <w:shd w:val="clear" w:color="auto" w:fill="auto"/>
          </w:tcPr>
          <w:p w14:paraId="187456E0"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423599EE"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676CF653" w14:textId="77777777" w:rsidTr="00962F45">
        <w:trPr>
          <w:jc w:val="center"/>
        </w:trPr>
        <w:tc>
          <w:tcPr>
            <w:tcW w:w="2093" w:type="dxa"/>
            <w:shd w:val="clear" w:color="auto" w:fill="auto"/>
          </w:tcPr>
          <w:p w14:paraId="62D0A25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8F1984F"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5FD7A57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A32B015"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99FEFA"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49683D2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EF4C975"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FE182E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3EFDC09A" w14:textId="77777777" w:rsidR="00E83A30" w:rsidRDefault="00E83A30" w:rsidP="00E83A30">
      <w:pPr>
        <w:rPr>
          <w:lang w:eastAsia="zh-CN"/>
        </w:rPr>
      </w:pPr>
    </w:p>
    <w:p w14:paraId="27D2B4D4" w14:textId="2A59484B" w:rsidR="00E83A30" w:rsidRPr="00745C63" w:rsidRDefault="00E83A30" w:rsidP="00E83A30">
      <w:pPr>
        <w:pStyle w:val="Heading5"/>
        <w:rPr>
          <w:rFonts w:eastAsia="SimSun"/>
          <w:lang w:eastAsia="zh-CN"/>
        </w:rPr>
      </w:pPr>
      <w:bookmarkStart w:id="11250" w:name="_Toc21618116"/>
      <w:r>
        <w:t>10.2.21.4</w:t>
      </w:r>
      <w:r>
        <w:rPr>
          <w:rFonts w:eastAsia="SimSun"/>
          <w:lang w:eastAsia="zh-CN"/>
        </w:rPr>
        <w:t>.3</w:t>
      </w:r>
      <w:r w:rsidRPr="005A3421">
        <w:tab/>
      </w:r>
      <w:r w:rsidRPr="00CD1C82">
        <w:t>Update</w:t>
      </w:r>
      <w:r>
        <w:rPr>
          <w:i/>
        </w:rPr>
        <w:t xml:space="preserve"> &lt;</w:t>
      </w:r>
      <w:r>
        <w:rPr>
          <w:i/>
          <w:lang w:val="en-US"/>
        </w:rPr>
        <w:t>dependency</w:t>
      </w:r>
      <w:r w:rsidRPr="00166CF1">
        <w:rPr>
          <w:i/>
        </w:rPr>
        <w:t>&gt;</w:t>
      </w:r>
      <w:bookmarkEnd w:id="11250"/>
    </w:p>
    <w:p w14:paraId="596FFD89" w14:textId="77777777" w:rsidR="00E83A30" w:rsidRDefault="00E83A30" w:rsidP="00E83A30">
      <w:r>
        <w:t xml:space="preserve">This procedure shall be used for updating attributes of an </w:t>
      </w:r>
      <w:r>
        <w:rPr>
          <w:i/>
        </w:rPr>
        <w:t>&lt;</w:t>
      </w:r>
      <w:r>
        <w:rPr>
          <w:i/>
          <w:lang w:val="en-US"/>
        </w:rPr>
        <w:t>dependency</w:t>
      </w:r>
      <w:r w:rsidRPr="00166CF1">
        <w:rPr>
          <w:i/>
        </w:rPr>
        <w:t>&gt;</w:t>
      </w:r>
      <w:r>
        <w:t xml:space="preserve"> resource.</w:t>
      </w:r>
    </w:p>
    <w:p w14:paraId="385E466A" w14:textId="04072806" w:rsidR="00E83A30" w:rsidRDefault="00E83A30" w:rsidP="00E83A30">
      <w:pPr>
        <w:pStyle w:val="TH"/>
        <w:rPr>
          <w:lang w:val="en-US"/>
        </w:rPr>
      </w:pPr>
      <w:r w:rsidRPr="00BF277D">
        <w:t xml:space="preserve">Table </w:t>
      </w:r>
      <w:r>
        <w:t>10.2.21.4.3-1</w:t>
      </w:r>
      <w:r w:rsidRPr="00C60029">
        <w:t xml:space="preserve">: </w:t>
      </w:r>
      <w:r w:rsidRPr="00842DBE">
        <w:rPr>
          <w:i/>
        </w:rPr>
        <w:t>&lt;</w:t>
      </w:r>
      <w:r>
        <w:rPr>
          <w:i/>
          <w:lang w:val="en-US"/>
        </w:rPr>
        <w:t>dependency</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4BEF237B"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C01B97"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UPDATE</w:t>
            </w:r>
          </w:p>
        </w:tc>
      </w:tr>
      <w:tr w:rsidR="00E83A30" w:rsidRPr="00D639D5" w14:paraId="471AF4AA" w14:textId="77777777" w:rsidTr="00962F45">
        <w:trPr>
          <w:jc w:val="center"/>
        </w:trPr>
        <w:tc>
          <w:tcPr>
            <w:tcW w:w="2093" w:type="dxa"/>
            <w:shd w:val="clear" w:color="auto" w:fill="auto"/>
          </w:tcPr>
          <w:p w14:paraId="3031054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3A4DF6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3E14A84D" w14:textId="77777777" w:rsidTr="00962F45">
        <w:trPr>
          <w:jc w:val="center"/>
        </w:trPr>
        <w:tc>
          <w:tcPr>
            <w:tcW w:w="2093" w:type="dxa"/>
            <w:shd w:val="clear" w:color="auto" w:fill="auto"/>
          </w:tcPr>
          <w:p w14:paraId="702908D4"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1449C82" w14:textId="77777777" w:rsidR="00E83A30" w:rsidRPr="005B075F" w:rsidRDefault="00E83A30" w:rsidP="00962F45">
            <w:pPr>
              <w:pStyle w:val="TAL"/>
              <w:rPr>
                <w:rFonts w:eastAsia="Arial Unicode MS"/>
              </w:rPr>
            </w:pPr>
          </w:p>
        </w:tc>
        <w:tc>
          <w:tcPr>
            <w:tcW w:w="7074" w:type="dxa"/>
            <w:shd w:val="clear" w:color="auto" w:fill="auto"/>
            <w:vAlign w:val="center"/>
          </w:tcPr>
          <w:p w14:paraId="70350BDA"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7DB3E3CD" w14:textId="77777777" w:rsidTr="00962F45">
        <w:trPr>
          <w:jc w:val="center"/>
        </w:trPr>
        <w:tc>
          <w:tcPr>
            <w:tcW w:w="2093" w:type="dxa"/>
            <w:shd w:val="clear" w:color="auto" w:fill="auto"/>
          </w:tcPr>
          <w:p w14:paraId="3989606C"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44EFE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09857F4" w14:textId="77777777" w:rsidTr="00962F45">
        <w:trPr>
          <w:jc w:val="center"/>
        </w:trPr>
        <w:tc>
          <w:tcPr>
            <w:tcW w:w="2093" w:type="dxa"/>
            <w:shd w:val="clear" w:color="auto" w:fill="auto"/>
          </w:tcPr>
          <w:p w14:paraId="793737D7"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666236C"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769CADD" w14:textId="5D5000EA" w:rsidR="00E83A30" w:rsidRPr="005B075F" w:rsidRDefault="00E83A30" w:rsidP="00E83A30">
            <w:pPr>
              <w:pStyle w:val="TAL"/>
              <w:rPr>
                <w:rFonts w:eastAsia="Arial Unicode MS"/>
                <w:szCs w:val="18"/>
                <w:lang w:eastAsia="zh-CN"/>
              </w:rPr>
            </w:pPr>
            <w:r>
              <w:t>After successfully updating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684AE858" w14:textId="77777777" w:rsidTr="00962F45">
        <w:trPr>
          <w:jc w:val="center"/>
        </w:trPr>
        <w:tc>
          <w:tcPr>
            <w:tcW w:w="2093" w:type="dxa"/>
            <w:shd w:val="clear" w:color="auto" w:fill="auto"/>
          </w:tcPr>
          <w:p w14:paraId="0F72F30D"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E2F12B"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053410E5"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CC05D2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C15058"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157F2C84"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3978DB4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806A69"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4ADB8CDC" w14:textId="77777777" w:rsidR="00E83A30" w:rsidRDefault="00E83A30" w:rsidP="00E83A30">
      <w:pPr>
        <w:rPr>
          <w:lang w:eastAsia="zh-CN"/>
        </w:rPr>
      </w:pPr>
    </w:p>
    <w:p w14:paraId="63B7A3A5" w14:textId="5FF94F1E" w:rsidR="00E83A30" w:rsidRPr="00745C63" w:rsidRDefault="00E83A30" w:rsidP="00E83A30">
      <w:pPr>
        <w:pStyle w:val="Heading5"/>
        <w:rPr>
          <w:rFonts w:eastAsia="SimSun"/>
          <w:i/>
          <w:lang w:eastAsia="zh-CN"/>
        </w:rPr>
      </w:pPr>
      <w:bookmarkStart w:id="11251" w:name="_Toc21618117"/>
      <w:r>
        <w:t>10.2.21.4.</w:t>
      </w:r>
      <w:r w:rsidRPr="00745C63">
        <w:rPr>
          <w:rFonts w:eastAsia="SimSun" w:hint="eastAsia"/>
          <w:lang w:eastAsia="zh-CN"/>
        </w:rPr>
        <w:t>4</w:t>
      </w:r>
      <w:r w:rsidRPr="005A3421">
        <w:tab/>
      </w:r>
      <w:r w:rsidRPr="00CD1C82">
        <w:t>Delete</w:t>
      </w:r>
      <w:r>
        <w:t xml:space="preserve"> </w:t>
      </w:r>
      <w:r>
        <w:rPr>
          <w:i/>
        </w:rPr>
        <w:t>&lt;</w:t>
      </w:r>
      <w:r>
        <w:rPr>
          <w:i/>
          <w:lang w:val="en-US"/>
        </w:rPr>
        <w:t>dependency</w:t>
      </w:r>
      <w:r w:rsidRPr="00166CF1">
        <w:rPr>
          <w:i/>
        </w:rPr>
        <w:t>&gt;</w:t>
      </w:r>
      <w:bookmarkEnd w:id="11251"/>
    </w:p>
    <w:p w14:paraId="170DD4F9" w14:textId="77777777" w:rsidR="00E83A30" w:rsidRDefault="00E83A30" w:rsidP="00E83A30">
      <w:pPr>
        <w:keepNext/>
        <w:keepLines/>
        <w:rPr>
          <w:lang w:eastAsia="ko-KR"/>
        </w:rPr>
      </w:pPr>
      <w:r>
        <w:t xml:space="preserve">This procedure shall be used for deleting an </w:t>
      </w:r>
      <w:r>
        <w:rPr>
          <w:i/>
        </w:rPr>
        <w:t>&lt;</w:t>
      </w:r>
      <w:r>
        <w:rPr>
          <w:i/>
          <w:lang w:val="en-US"/>
        </w:rPr>
        <w:t>dependency</w:t>
      </w:r>
      <w:r w:rsidRPr="00166CF1">
        <w:rPr>
          <w:i/>
        </w:rPr>
        <w:t>&gt;</w:t>
      </w:r>
      <w:r>
        <w:t xml:space="preserve"> resource.</w:t>
      </w:r>
    </w:p>
    <w:p w14:paraId="08B01ABE" w14:textId="06BD52C8" w:rsidR="00E83A30" w:rsidRDefault="00E83A30" w:rsidP="00E83A30">
      <w:pPr>
        <w:pStyle w:val="TH"/>
        <w:rPr>
          <w:lang w:val="en-US"/>
        </w:rPr>
      </w:pPr>
      <w:r w:rsidRPr="00BF277D">
        <w:t xml:space="preserve">Table </w:t>
      </w:r>
      <w:r>
        <w:t>10.2.21.4.4-1</w:t>
      </w:r>
      <w:r w:rsidRPr="00C60029">
        <w:t xml:space="preserve">: </w:t>
      </w:r>
      <w:r>
        <w:rPr>
          <w:i/>
        </w:rPr>
        <w:t>&lt;</w:t>
      </w:r>
      <w:r>
        <w:rPr>
          <w:i/>
          <w:lang w:val="en-US"/>
        </w:rPr>
        <w:t>dependency</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3410D15"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FEAD09" w14:textId="77777777" w:rsidR="00E83A30" w:rsidRPr="005B075F" w:rsidRDefault="00E83A30" w:rsidP="00962F45">
            <w:pPr>
              <w:pStyle w:val="TAH"/>
              <w:rPr>
                <w:lang w:eastAsia="ko-KR"/>
              </w:rPr>
            </w:pPr>
            <w:r w:rsidRPr="005B075F">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DELETE</w:t>
            </w:r>
          </w:p>
        </w:tc>
      </w:tr>
      <w:tr w:rsidR="00E83A30" w:rsidRPr="00D639D5" w14:paraId="3DDC6AC9" w14:textId="77777777" w:rsidTr="00962F45">
        <w:trPr>
          <w:jc w:val="center"/>
        </w:trPr>
        <w:tc>
          <w:tcPr>
            <w:tcW w:w="2093" w:type="dxa"/>
            <w:shd w:val="clear" w:color="auto" w:fill="auto"/>
          </w:tcPr>
          <w:p w14:paraId="019FBE2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84F1B6F"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69B30242" w14:textId="77777777" w:rsidTr="00962F45">
        <w:trPr>
          <w:jc w:val="center"/>
        </w:trPr>
        <w:tc>
          <w:tcPr>
            <w:tcW w:w="2093" w:type="dxa"/>
            <w:shd w:val="clear" w:color="auto" w:fill="auto"/>
          </w:tcPr>
          <w:p w14:paraId="4BF970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B69ECED"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E83A30" w:rsidRPr="00D639D5" w14:paraId="618D3D36" w14:textId="77777777" w:rsidTr="00962F45">
        <w:trPr>
          <w:jc w:val="center"/>
        </w:trPr>
        <w:tc>
          <w:tcPr>
            <w:tcW w:w="2093" w:type="dxa"/>
            <w:shd w:val="clear" w:color="auto" w:fill="auto"/>
          </w:tcPr>
          <w:p w14:paraId="136A86BB"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8BF64DC"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B490166" w14:textId="77777777" w:rsidTr="00962F45">
        <w:trPr>
          <w:jc w:val="center"/>
        </w:trPr>
        <w:tc>
          <w:tcPr>
            <w:tcW w:w="2093" w:type="dxa"/>
            <w:shd w:val="clear" w:color="auto" w:fill="auto"/>
          </w:tcPr>
          <w:p w14:paraId="02723309"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721CA1C1"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4F765FE0" w14:textId="7EE1352C" w:rsidR="00E83A30" w:rsidRDefault="00E83A30" w:rsidP="00E83A30">
            <w:pPr>
              <w:pStyle w:val="TAL"/>
              <w:rPr>
                <w:rFonts w:eastAsia="Arial Unicode MS"/>
                <w:szCs w:val="18"/>
                <w:lang w:eastAsia="zh-CN"/>
              </w:rPr>
            </w:pPr>
            <w:r>
              <w:t>After successfully deleting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405A0E95" w14:textId="77777777" w:rsidTr="00962F45">
        <w:trPr>
          <w:jc w:val="center"/>
        </w:trPr>
        <w:tc>
          <w:tcPr>
            <w:tcW w:w="2093" w:type="dxa"/>
            <w:shd w:val="clear" w:color="auto" w:fill="auto"/>
          </w:tcPr>
          <w:p w14:paraId="0AC7648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E691512"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32D2232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9EE491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75C9F9"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E94C73C"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29B9D3B"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BC942"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012AA67B" w14:textId="77777777" w:rsidR="00F41494" w:rsidRDefault="00F41494" w:rsidP="008F2794">
      <w:pPr>
        <w:rPr>
          <w:rFonts w:eastAsia="SimSun"/>
          <w:lang w:val="x-none" w:eastAsia="zh-CN"/>
        </w:rPr>
      </w:pPr>
    </w:p>
    <w:p w14:paraId="727E8983" w14:textId="0719E1BE" w:rsidR="00C3221E" w:rsidRPr="005A3421" w:rsidRDefault="00C3221E" w:rsidP="00C3221E">
      <w:pPr>
        <w:pStyle w:val="Heading3"/>
      </w:pPr>
      <w:bookmarkStart w:id="11252" w:name="_Toc21618118"/>
      <w:r w:rsidRPr="005A3421">
        <w:rPr>
          <w:rFonts w:hint="eastAsia"/>
        </w:rPr>
        <w:t>10.2.</w:t>
      </w:r>
      <w:r w:rsidRPr="003E7230">
        <w:t>22</w:t>
      </w:r>
      <w:del w:id="11253" w:author="sw" w:date="2019-10-10T16:09:00Z">
        <w:r w:rsidDel="00AF0112">
          <w:rPr>
            <w:rFonts w:eastAsia="SimSun" w:hint="eastAsia"/>
            <w:lang w:eastAsia="zh-CN"/>
          </w:rPr>
          <w:delText xml:space="preserve"> </w:delText>
        </w:r>
      </w:del>
      <w:del w:id="11254" w:author="sw" w:date="2019-10-10T14:39:00Z">
        <w:r w:rsidDel="004F1160">
          <w:rPr>
            <w:rFonts w:eastAsia="SimSun" w:hint="eastAsia"/>
            <w:lang w:eastAsia="zh-CN"/>
          </w:rPr>
          <w:delText xml:space="preserve"> </w:delText>
        </w:r>
      </w:del>
      <w:del w:id="11255" w:author="sw" w:date="2019-10-10T14:38:00Z">
        <w:r w:rsidDel="004F1160">
          <w:rPr>
            <w:rFonts w:eastAsia="SimSun" w:hint="eastAsia"/>
            <w:lang w:eastAsia="zh-CN"/>
          </w:rPr>
          <w:delText xml:space="preserve"> </w:delText>
        </w:r>
      </w:del>
      <w:ins w:id="11256" w:author="sw" w:date="2019-10-10T16:09:00Z">
        <w:r w:rsidR="00AF0112">
          <w:rPr>
            <w:rFonts w:eastAsia="SimSun"/>
            <w:lang w:eastAsia="zh-CN"/>
          </w:rPr>
          <w:tab/>
        </w:r>
      </w:ins>
      <w:r>
        <w:rPr>
          <w:rFonts w:eastAsia="SimSun" w:hint="eastAsia"/>
          <w:lang w:eastAsia="zh-CN"/>
        </w:rPr>
        <w:t>End to End QoS</w:t>
      </w:r>
      <w:bookmarkEnd w:id="11252"/>
    </w:p>
    <w:p w14:paraId="7B6E619E" w14:textId="66C92725" w:rsidR="00C3221E" w:rsidRDefault="00C3221E" w:rsidP="00C3221E">
      <w:pPr>
        <w:pStyle w:val="Heading4"/>
      </w:pPr>
      <w:bookmarkStart w:id="11257" w:name="_Toc21618119"/>
      <w:r w:rsidRPr="005A3421">
        <w:rPr>
          <w:rFonts w:hint="eastAsia"/>
        </w:rPr>
        <w:t>10.2.</w:t>
      </w:r>
      <w:r w:rsidRPr="003E7230">
        <w:t>22</w:t>
      </w:r>
      <w:r w:rsidRPr="005A3421">
        <w:rPr>
          <w:rFonts w:hint="eastAsia"/>
        </w:rPr>
        <w:t>.1</w:t>
      </w:r>
      <w:r w:rsidRPr="005A3421">
        <w:rPr>
          <w:rFonts w:eastAsia="SimSun" w:hint="eastAsia"/>
          <w:lang w:eastAsia="zh-CN"/>
        </w:rPr>
        <w:tab/>
      </w:r>
      <w:r>
        <w:t>Introduction</w:t>
      </w:r>
      <w:bookmarkEnd w:id="11257"/>
    </w:p>
    <w:p w14:paraId="54A3F47E" w14:textId="77777777" w:rsidR="00C3221E" w:rsidRPr="005C3426" w:rsidRDefault="00C3221E" w:rsidP="00C3221E">
      <w:pPr>
        <w:rPr>
          <w:lang w:val="x-none"/>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&lt;e2eQosSession</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 when the underlying network is 3GPP.</w:t>
      </w:r>
    </w:p>
    <w:p w14:paraId="30E7569F" w14:textId="1026C936" w:rsidR="00C3221E" w:rsidRPr="00745C63" w:rsidRDefault="00C3221E" w:rsidP="00C3221E">
      <w:pPr>
        <w:pStyle w:val="Heading4"/>
        <w:rPr>
          <w:rFonts w:eastAsia="SimSun"/>
          <w:lang w:eastAsia="zh-CN"/>
        </w:rPr>
      </w:pPr>
      <w:bookmarkStart w:id="11258" w:name="_Toc21618120"/>
      <w:r>
        <w:t>10.2.</w:t>
      </w:r>
      <w:r w:rsidRPr="003E7230">
        <w:t>22</w:t>
      </w:r>
      <w:r>
        <w:t>.</w:t>
      </w:r>
      <w:r w:rsidRPr="005C3426">
        <w:rPr>
          <w:rFonts w:hint="eastAsia"/>
        </w:rPr>
        <w:t>2</w:t>
      </w:r>
      <w:r w:rsidRPr="005C3426">
        <w:tab/>
      </w:r>
      <w:r w:rsidRPr="00CD1C82">
        <w:t>Create</w:t>
      </w:r>
      <w:r>
        <w:t xml:space="preserve"> &lt;</w:t>
      </w:r>
      <w:r w:rsidRPr="005C3426">
        <w:rPr>
          <w:i/>
        </w:rPr>
        <w:t>e2eQosSession</w:t>
      </w:r>
      <w:r w:rsidRPr="00166CF1">
        <w:t>&gt;</w:t>
      </w:r>
      <w:bookmarkEnd w:id="11258"/>
    </w:p>
    <w:p w14:paraId="35F2EB3A" w14:textId="77777777" w:rsidR="00C3221E" w:rsidRPr="00F7701E" w:rsidRDefault="00C3221E" w:rsidP="00C3221E">
      <w:pPr>
        <w:keepNext/>
        <w:keepLines/>
        <w:rPr>
          <w:lang w:eastAsia="zh-CN"/>
        </w:rPr>
      </w:pPr>
      <w:r w:rsidRPr="00F7701E">
        <w:t xml:space="preserve">This procedure shall be used for creating an </w:t>
      </w:r>
      <w:r>
        <w:rPr>
          <w:i/>
        </w:rPr>
        <w:t>&lt;</w:t>
      </w:r>
      <w:r w:rsidRPr="005C3426">
        <w:rPr>
          <w:i/>
          <w:lang w:val="x-none"/>
        </w:rPr>
        <w:t>e2eQosSession</w:t>
      </w:r>
      <w:r>
        <w:rPr>
          <w:i/>
        </w:rPr>
        <w:t>&gt;</w:t>
      </w:r>
      <w:r w:rsidRPr="00F7701E">
        <w:t xml:space="preserve"> resource </w:t>
      </w:r>
    </w:p>
    <w:p w14:paraId="4336E544" w14:textId="76E11906" w:rsidR="00C3221E" w:rsidRPr="00F7701E" w:rsidRDefault="00C3221E" w:rsidP="00C3221E">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22</w:t>
      </w:r>
      <w:r>
        <w:rPr>
          <w:rFonts w:ascii="Arial" w:hAnsi="Arial"/>
          <w:b/>
        </w:rPr>
        <w:t>.2</w:t>
      </w:r>
      <w:r w:rsidRPr="00F7701E">
        <w:rPr>
          <w:rFonts w:ascii="Arial" w:hAnsi="Arial"/>
          <w:b/>
        </w:rPr>
        <w:t xml:space="preserve">-1: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36C9499" w14:textId="77777777" w:rsidTr="007D02AF">
        <w:trPr>
          <w:tblHeader/>
          <w:jc w:val="center"/>
        </w:trPr>
        <w:tc>
          <w:tcPr>
            <w:tcW w:w="9167" w:type="dxa"/>
            <w:gridSpan w:val="2"/>
            <w:shd w:val="clear" w:color="auto" w:fill="DDDDDD"/>
          </w:tcPr>
          <w:p w14:paraId="2C062956"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rPr>
              <w:t>&lt;</w:t>
            </w:r>
            <w:r w:rsidRPr="00A543BD">
              <w:rPr>
                <w:rFonts w:ascii="Arial Unicode MS" w:eastAsia="Arial Unicode MS" w:hAnsi="Arial Unicode MS" w:cs="Arial Unicode MS"/>
                <w:b/>
                <w:i/>
                <w:sz w:val="18"/>
                <w:szCs w:val="18"/>
                <w:lang w:val="x-none"/>
              </w:rPr>
              <w:t>e2eQosSession</w:t>
            </w:r>
            <w:r>
              <w:rPr>
                <w:rFonts w:ascii="Arial" w:hAnsi="Arial"/>
                <w:b/>
                <w:i/>
                <w:sz w:val="18"/>
              </w:rPr>
              <w:t>&gt;</w:t>
            </w:r>
            <w:r w:rsidRPr="00F7701E">
              <w:rPr>
                <w:rFonts w:ascii="Arial" w:hAnsi="Arial"/>
                <w:b/>
                <w:sz w:val="18"/>
              </w:rPr>
              <w:t xml:space="preserve"> CREATE </w:t>
            </w:r>
          </w:p>
        </w:tc>
      </w:tr>
      <w:tr w:rsidR="00C3221E" w:rsidRPr="00F7701E" w14:paraId="07936997" w14:textId="77777777" w:rsidTr="007D02AF">
        <w:trPr>
          <w:jc w:val="center"/>
        </w:trPr>
        <w:tc>
          <w:tcPr>
            <w:tcW w:w="2093" w:type="dxa"/>
            <w:shd w:val="clear" w:color="auto" w:fill="auto"/>
          </w:tcPr>
          <w:p w14:paraId="778D6894"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06F1DC0C"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C3221E" w:rsidRPr="00F7701E" w14:paraId="4EF93557" w14:textId="77777777" w:rsidTr="007D02AF">
        <w:trPr>
          <w:jc w:val="center"/>
        </w:trPr>
        <w:tc>
          <w:tcPr>
            <w:tcW w:w="2093" w:type="dxa"/>
            <w:shd w:val="clear" w:color="auto" w:fill="auto"/>
          </w:tcPr>
          <w:p w14:paraId="3D46864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559ACD2D"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EBE20B3" w14:textId="61267DB4" w:rsidR="00C3221E" w:rsidRPr="00F7701E" w:rsidRDefault="00C3221E" w:rsidP="007D02AF">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Pr>
                <w:rFonts w:ascii="Arial" w:eastAsia="Arial Unicode MS" w:hAnsi="Arial" w:hint="eastAsia"/>
                <w:sz w:val="18"/>
                <w:lang w:eastAsia="zh-CN"/>
              </w:rPr>
              <w:t>63</w:t>
            </w:r>
          </w:p>
        </w:tc>
      </w:tr>
      <w:tr w:rsidR="00C3221E" w:rsidRPr="00F7701E" w14:paraId="5C78CC44" w14:textId="77777777" w:rsidTr="007D02AF">
        <w:trPr>
          <w:jc w:val="center"/>
        </w:trPr>
        <w:tc>
          <w:tcPr>
            <w:tcW w:w="2093" w:type="dxa"/>
            <w:shd w:val="clear" w:color="auto" w:fill="auto"/>
          </w:tcPr>
          <w:p w14:paraId="49801AEE"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295EB82"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82396D" w14:textId="77777777" w:rsidTr="007D02AF">
        <w:trPr>
          <w:jc w:val="center"/>
        </w:trPr>
        <w:tc>
          <w:tcPr>
            <w:tcW w:w="2093" w:type="dxa"/>
            <w:shd w:val="clear" w:color="auto" w:fill="auto"/>
          </w:tcPr>
          <w:p w14:paraId="2141381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5E1115E7" w14:textId="49925EE2"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r>
              <w:rPr>
                <w:rFonts w:ascii="Arial" w:hAnsi="Arial"/>
                <w:sz w:val="18"/>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tc>
      </w:tr>
      <w:tr w:rsidR="00C3221E" w:rsidRPr="00F7701E" w14:paraId="29EDDFCC" w14:textId="77777777" w:rsidTr="007D02AF">
        <w:trPr>
          <w:jc w:val="center"/>
        </w:trPr>
        <w:tc>
          <w:tcPr>
            <w:tcW w:w="2093" w:type="dxa"/>
            <w:shd w:val="clear" w:color="auto" w:fill="auto"/>
          </w:tcPr>
          <w:p w14:paraId="2EE1E3C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2AEB8F86" w14:textId="77777777" w:rsidR="00C3221E" w:rsidRPr="00F7701E" w:rsidRDefault="00C3221E" w:rsidP="007D02AF">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C6568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25AF5FF7"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014BD0"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2285DAAF"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63F295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696648"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04232F3D" w14:textId="77777777" w:rsidR="00C3221E" w:rsidRPr="00F7701E" w:rsidRDefault="00C3221E" w:rsidP="00C3221E">
      <w:pPr>
        <w:rPr>
          <w:lang w:eastAsia="zh-CN"/>
        </w:rPr>
      </w:pPr>
    </w:p>
    <w:p w14:paraId="54D7EB76" w14:textId="7E103E77" w:rsidR="00C3221E" w:rsidRDefault="00C3221E" w:rsidP="00C3221E">
      <w:pPr>
        <w:pStyle w:val="Heading4"/>
        <w:spacing w:before="360"/>
        <w:ind w:left="1411" w:hanging="1411"/>
      </w:pPr>
      <w:bookmarkStart w:id="11259" w:name="_Toc21618121"/>
      <w:r w:rsidRPr="00F7701E">
        <w:rPr>
          <w:rFonts w:hint="eastAsia"/>
        </w:rPr>
        <w:t>10.2.</w:t>
      </w:r>
      <w:r w:rsidRPr="003E7230">
        <w:t>22</w:t>
      </w:r>
      <w:r w:rsidRPr="00F7701E">
        <w:rPr>
          <w:rFonts w:hint="eastAsia"/>
        </w:rPr>
        <w:t>.3</w:t>
      </w:r>
      <w:r w:rsidRPr="00F7701E">
        <w:rPr>
          <w:rFonts w:hint="eastAsia"/>
        </w:rPr>
        <w:tab/>
        <w:t>Retrieve</w:t>
      </w:r>
      <w:r w:rsidRPr="00494DCF">
        <w:rPr>
          <w:i/>
        </w:rPr>
        <w:t xml:space="preserve"> &lt;</w:t>
      </w:r>
      <w:r w:rsidRPr="005C3426">
        <w:rPr>
          <w:i/>
        </w:rPr>
        <w:t>e2eQosSession</w:t>
      </w:r>
      <w:r w:rsidRPr="00494DCF">
        <w:rPr>
          <w:i/>
        </w:rPr>
        <w:t>&gt;</w:t>
      </w:r>
      <w:bookmarkEnd w:id="11259"/>
    </w:p>
    <w:p w14:paraId="7A70DF76" w14:textId="77777777" w:rsidR="00C3221E" w:rsidRPr="00F7701E" w:rsidRDefault="00C3221E" w:rsidP="00C3221E">
      <w:r w:rsidRPr="00F7701E">
        <w:t>This procedure shall be used for retrieving the representation of the</w:t>
      </w:r>
      <w:r w:rsidRPr="00F7701E">
        <w:rPr>
          <w:i/>
        </w:rPr>
        <w:t xml:space="preserve"> </w:t>
      </w:r>
      <w:r>
        <w:rPr>
          <w:i/>
        </w:rPr>
        <w:t>&lt;</w:t>
      </w:r>
      <w:r w:rsidRPr="005C3426">
        <w:rPr>
          <w:i/>
          <w:lang w:val="x-none"/>
        </w:rPr>
        <w:t>e2eQosSession</w:t>
      </w:r>
      <w:r>
        <w:rPr>
          <w:i/>
        </w:rPr>
        <w:t>&gt;</w:t>
      </w:r>
      <w:r w:rsidRPr="00F7701E">
        <w:t xml:space="preserve"> resource.</w:t>
      </w:r>
    </w:p>
    <w:p w14:paraId="5739AAA7" w14:textId="22497566"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.3-1: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ACBB3D4"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49B03"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RETRIEVE</w:t>
            </w:r>
          </w:p>
        </w:tc>
      </w:tr>
      <w:tr w:rsidR="00C3221E" w:rsidRPr="00F7701E" w14:paraId="173E07E1" w14:textId="77777777" w:rsidTr="007D02AF">
        <w:trPr>
          <w:jc w:val="center"/>
        </w:trPr>
        <w:tc>
          <w:tcPr>
            <w:tcW w:w="2093" w:type="dxa"/>
            <w:shd w:val="clear" w:color="auto" w:fill="auto"/>
          </w:tcPr>
          <w:p w14:paraId="73BEC1E0"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7820A3EF"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1A1BA53A" w14:textId="77777777" w:rsidTr="007D02AF">
        <w:trPr>
          <w:jc w:val="center"/>
        </w:trPr>
        <w:tc>
          <w:tcPr>
            <w:tcW w:w="2093" w:type="dxa"/>
            <w:shd w:val="clear" w:color="auto" w:fill="auto"/>
          </w:tcPr>
          <w:p w14:paraId="41C1068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5251176"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C3221E" w:rsidRPr="00F7701E" w14:paraId="69474386" w14:textId="77777777" w:rsidTr="007D02AF">
        <w:trPr>
          <w:jc w:val="center"/>
        </w:trPr>
        <w:tc>
          <w:tcPr>
            <w:tcW w:w="2093" w:type="dxa"/>
            <w:shd w:val="clear" w:color="auto" w:fill="auto"/>
          </w:tcPr>
          <w:p w14:paraId="319E4EE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144D90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195EB518" w14:textId="77777777" w:rsidTr="007D02AF">
        <w:trPr>
          <w:jc w:val="center"/>
        </w:trPr>
        <w:tc>
          <w:tcPr>
            <w:tcW w:w="2093" w:type="dxa"/>
            <w:shd w:val="clear" w:color="auto" w:fill="auto"/>
          </w:tcPr>
          <w:p w14:paraId="6DF6654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0989A2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314D277" w14:textId="77777777" w:rsidTr="007D02AF">
        <w:trPr>
          <w:jc w:val="center"/>
        </w:trPr>
        <w:tc>
          <w:tcPr>
            <w:tcW w:w="2093" w:type="dxa"/>
            <w:shd w:val="clear" w:color="auto" w:fill="auto"/>
          </w:tcPr>
          <w:p w14:paraId="615614E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E6D1B84"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7AC56DDE" w14:textId="085DB714"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sidRPr="005C3426">
              <w:rPr>
                <w:i/>
                <w:lang w:val="x-none"/>
              </w:rPr>
              <w:t>e2eQosSession</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r w:rsidR="007D02AF">
              <w:rPr>
                <w:rFonts w:ascii="Arial" w:eastAsia="Arial Unicode MS" w:hAnsi="Arial" w:hint="eastAsia"/>
                <w:sz w:val="18"/>
                <w:szCs w:val="18"/>
                <w:lang w:eastAsia="zh-CN"/>
              </w:rPr>
              <w:t>63</w:t>
            </w:r>
          </w:p>
        </w:tc>
      </w:tr>
      <w:tr w:rsidR="00C3221E" w:rsidRPr="00F7701E" w14:paraId="3E8CC2EE"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50DAD99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DAAF8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FF82C3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91F0C16"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71F89D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EC5007D" w14:textId="77777777" w:rsidR="00C3221E" w:rsidRPr="00F7701E" w:rsidRDefault="00C3221E" w:rsidP="00C3221E"/>
    <w:p w14:paraId="26B09254" w14:textId="77777777" w:rsidR="00C3221E" w:rsidRPr="00F7701E" w:rsidRDefault="00C3221E" w:rsidP="00C3221E">
      <w:pPr>
        <w:rPr>
          <w:lang w:eastAsia="zh-CN"/>
        </w:rPr>
      </w:pPr>
    </w:p>
    <w:p w14:paraId="5EEA6EF7" w14:textId="722A5208" w:rsidR="00C3221E" w:rsidRDefault="00C3221E" w:rsidP="00C3221E">
      <w:pPr>
        <w:pStyle w:val="Heading4"/>
        <w:spacing w:before="360"/>
        <w:ind w:left="1411" w:hanging="1411"/>
      </w:pPr>
      <w:bookmarkStart w:id="11260" w:name="_Toc21618122"/>
      <w:r w:rsidRPr="00F7701E">
        <w:rPr>
          <w:rFonts w:hint="eastAsia"/>
        </w:rPr>
        <w:t>10.2.</w:t>
      </w:r>
      <w:r w:rsidR="007D02AF" w:rsidRPr="003E7230">
        <w:t>22</w:t>
      </w:r>
      <w:r w:rsidRPr="00F7701E">
        <w:rPr>
          <w:rFonts w:hint="eastAsia"/>
        </w:rPr>
        <w:t>.4</w:t>
      </w:r>
      <w:r w:rsidRPr="00F7701E">
        <w:rPr>
          <w:rFonts w:hint="eastAsia"/>
        </w:rPr>
        <w:tab/>
        <w:t xml:space="preserve">Update </w:t>
      </w:r>
      <w:r w:rsidRPr="00494DCF">
        <w:rPr>
          <w:i/>
        </w:rPr>
        <w:t>&lt;</w:t>
      </w:r>
      <w:r w:rsidRPr="005C3426">
        <w:rPr>
          <w:i/>
        </w:rPr>
        <w:t>e2eQosSession</w:t>
      </w:r>
      <w:r w:rsidRPr="00494DCF">
        <w:rPr>
          <w:i/>
        </w:rPr>
        <w:t>&gt;</w:t>
      </w:r>
      <w:bookmarkEnd w:id="11260"/>
    </w:p>
    <w:p w14:paraId="62AFDA63" w14:textId="77777777" w:rsidR="00C3221E" w:rsidRPr="00F7701E" w:rsidRDefault="00C3221E" w:rsidP="00C3221E">
      <w:pPr>
        <w:keepNext/>
        <w:keepLines/>
      </w:pPr>
      <w:r w:rsidRPr="00F7701E">
        <w:t xml:space="preserve">This procedure shall be used for updating the attributes and the actual data of an </w:t>
      </w:r>
      <w:r>
        <w:rPr>
          <w:i/>
        </w:rPr>
        <w:t>&lt;</w:t>
      </w:r>
      <w:r w:rsidRPr="005C3426">
        <w:rPr>
          <w:i/>
          <w:lang w:val="x-none"/>
        </w:rPr>
        <w:t>e2eQosSession</w:t>
      </w:r>
      <w:r>
        <w:rPr>
          <w:i/>
        </w:rPr>
        <w:t>&gt;</w:t>
      </w:r>
      <w:r w:rsidRPr="00F7701E">
        <w:t xml:space="preserve"> resource.</w:t>
      </w:r>
    </w:p>
    <w:p w14:paraId="0F59EDF2" w14:textId="55CC753C"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.4-1: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65CEFE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0A1890"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UPDATE</w:t>
            </w:r>
          </w:p>
        </w:tc>
      </w:tr>
      <w:tr w:rsidR="00C3221E" w:rsidRPr="00F7701E" w14:paraId="2E1F9F8F" w14:textId="77777777" w:rsidTr="007D02AF">
        <w:trPr>
          <w:jc w:val="center"/>
        </w:trPr>
        <w:tc>
          <w:tcPr>
            <w:tcW w:w="2093" w:type="dxa"/>
            <w:shd w:val="clear" w:color="auto" w:fill="auto"/>
          </w:tcPr>
          <w:p w14:paraId="366C5579"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7517D3A7"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28854B48" w14:textId="77777777" w:rsidTr="007D02AF">
        <w:trPr>
          <w:jc w:val="center"/>
        </w:trPr>
        <w:tc>
          <w:tcPr>
            <w:tcW w:w="2093" w:type="dxa"/>
            <w:shd w:val="clear" w:color="auto" w:fill="auto"/>
          </w:tcPr>
          <w:p w14:paraId="0E390E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3DE9B2D9"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497F023A" w14:textId="7829B28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5C3426">
              <w:rPr>
                <w:i/>
                <w:lang w:val="x-none"/>
              </w:rPr>
              <w:t>e2eQosSession</w:t>
            </w:r>
            <w:r>
              <w:rPr>
                <w:rFonts w:ascii="Arial" w:eastAsia="Arial Unicode MS" w:hAnsi="Arial"/>
                <w:i/>
                <w:sz w:val="18"/>
              </w:rPr>
              <w:t>&gt;</w:t>
            </w:r>
            <w:r w:rsidRPr="00F7701E">
              <w:rPr>
                <w:rFonts w:ascii="Arial" w:eastAsia="Arial Unicode MS" w:hAnsi="Arial"/>
                <w:sz w:val="18"/>
              </w:rPr>
              <w:t xml:space="preserve"> resource as defined in clause 9.6.</w:t>
            </w:r>
            <w:r w:rsidR="007D02AF">
              <w:rPr>
                <w:rFonts w:ascii="Arial" w:eastAsia="Arial Unicode MS" w:hAnsi="Arial" w:hint="eastAsia"/>
                <w:sz w:val="18"/>
                <w:lang w:eastAsia="zh-CN"/>
              </w:rPr>
              <w:t>63</w:t>
            </w:r>
            <w:r w:rsidRPr="00F7701E">
              <w:rPr>
                <w:rFonts w:ascii="Arial" w:eastAsia="Arial Unicode MS" w:hAnsi="Arial"/>
                <w:sz w:val="18"/>
              </w:rPr>
              <w:t xml:space="preserve"> which need be updated</w:t>
            </w:r>
          </w:p>
        </w:tc>
      </w:tr>
      <w:tr w:rsidR="00C3221E" w:rsidRPr="00F7701E" w14:paraId="0EFF3D64" w14:textId="77777777" w:rsidTr="007D02AF">
        <w:trPr>
          <w:jc w:val="center"/>
        </w:trPr>
        <w:tc>
          <w:tcPr>
            <w:tcW w:w="2093" w:type="dxa"/>
            <w:shd w:val="clear" w:color="auto" w:fill="auto"/>
          </w:tcPr>
          <w:p w14:paraId="1CA5C55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E8FD586"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7EDA05DA" w14:textId="77777777" w:rsidTr="007D02AF">
        <w:trPr>
          <w:jc w:val="center"/>
        </w:trPr>
        <w:tc>
          <w:tcPr>
            <w:tcW w:w="2093" w:type="dxa"/>
            <w:shd w:val="clear" w:color="auto" w:fill="auto"/>
          </w:tcPr>
          <w:p w14:paraId="70E2D248"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8AA13C2" w14:textId="2DCC2038"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p w14:paraId="3FC4E034" w14:textId="77777777" w:rsidR="00C3221E" w:rsidRPr="00F7701E" w:rsidRDefault="00C3221E" w:rsidP="007D02AF">
            <w:pPr>
              <w:keepNext/>
              <w:keepLines/>
              <w:spacing w:after="0"/>
              <w:rPr>
                <w:rFonts w:ascii="Arial" w:eastAsia="Arial Unicode MS" w:hAnsi="Arial"/>
                <w:sz w:val="18"/>
                <w:szCs w:val="18"/>
                <w:lang w:eastAsia="zh-CN"/>
              </w:rPr>
            </w:pPr>
          </w:p>
        </w:tc>
      </w:tr>
      <w:tr w:rsidR="00C3221E" w:rsidRPr="00F7701E" w14:paraId="7FBDFE29" w14:textId="77777777" w:rsidTr="007D02AF">
        <w:trPr>
          <w:jc w:val="center"/>
        </w:trPr>
        <w:tc>
          <w:tcPr>
            <w:tcW w:w="2093" w:type="dxa"/>
            <w:shd w:val="clear" w:color="auto" w:fill="auto"/>
          </w:tcPr>
          <w:p w14:paraId="0D1F69A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9258723"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8F76810"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6CC70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0FE600"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03C2B68"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66014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FB0D5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7F5A1C54" w14:textId="77777777" w:rsidR="00C3221E" w:rsidRPr="00F7701E" w:rsidRDefault="00C3221E" w:rsidP="00C3221E">
      <w:pPr>
        <w:rPr>
          <w:lang w:eastAsia="zh-CN"/>
        </w:rPr>
      </w:pPr>
    </w:p>
    <w:p w14:paraId="3EFDC3C4" w14:textId="1E4B1831" w:rsidR="00C3221E" w:rsidRDefault="00C3221E" w:rsidP="00C3221E">
      <w:pPr>
        <w:pStyle w:val="Heading4"/>
        <w:spacing w:before="360"/>
        <w:ind w:left="1411" w:hanging="1411"/>
      </w:pPr>
      <w:bookmarkStart w:id="11261" w:name="_Toc21618123"/>
      <w:r w:rsidRPr="00F7701E">
        <w:rPr>
          <w:rFonts w:hint="eastAsia"/>
        </w:rPr>
        <w:t>10.2.</w:t>
      </w:r>
      <w:r w:rsidR="007D02AF" w:rsidRPr="003E7230">
        <w:t>22</w:t>
      </w:r>
      <w:r w:rsidRPr="00F7701E">
        <w:rPr>
          <w:rFonts w:hint="eastAsia"/>
        </w:rPr>
        <w:t>.5</w:t>
      </w:r>
      <w:r w:rsidRPr="00F7701E">
        <w:rPr>
          <w:rFonts w:hint="eastAsia"/>
        </w:rPr>
        <w:tab/>
        <w:t xml:space="preserve">Delete </w:t>
      </w:r>
      <w:r w:rsidRPr="00494DCF">
        <w:rPr>
          <w:i/>
        </w:rPr>
        <w:t>&lt;</w:t>
      </w:r>
      <w:r w:rsidRPr="005C3426">
        <w:rPr>
          <w:i/>
        </w:rPr>
        <w:t>e2eQosSession</w:t>
      </w:r>
      <w:r w:rsidRPr="00494DCF">
        <w:rPr>
          <w:i/>
        </w:rPr>
        <w:t>&gt;</w:t>
      </w:r>
      <w:bookmarkEnd w:id="11261"/>
    </w:p>
    <w:p w14:paraId="284C1CC8" w14:textId="77777777" w:rsidR="00C3221E" w:rsidRPr="00F7701E" w:rsidRDefault="00C3221E" w:rsidP="00C3221E">
      <w:r w:rsidRPr="00F7701E">
        <w:t xml:space="preserve">This procedure shall be used for deleting the </w:t>
      </w:r>
      <w:r>
        <w:rPr>
          <w:i/>
        </w:rPr>
        <w:t>&lt;</w:t>
      </w:r>
      <w:r w:rsidRPr="005C3426">
        <w:rPr>
          <w:i/>
          <w:lang w:val="x-none"/>
        </w:rPr>
        <w:t>e2eQosSession</w:t>
      </w:r>
      <w:r>
        <w:rPr>
          <w:i/>
        </w:rPr>
        <w:t>&gt;</w:t>
      </w:r>
      <w:r w:rsidRPr="00F7701E">
        <w:t xml:space="preserve"> resource with all related information.</w:t>
      </w:r>
    </w:p>
    <w:p w14:paraId="0AF8F1B0" w14:textId="27267C25" w:rsidR="00C3221E" w:rsidRPr="00F7701E" w:rsidRDefault="00C3221E" w:rsidP="00C3221E">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w:t>
      </w:r>
      <w:r w:rsidR="007D02AF">
        <w:rPr>
          <w:rFonts w:ascii="Arial" w:eastAsiaTheme="minorEastAsia" w:hAnsi="Arial" w:hint="eastAsia"/>
          <w:b/>
          <w:lang w:eastAsia="zh-CN"/>
        </w:rPr>
        <w:t>2</w:t>
      </w:r>
      <w:r w:rsidRPr="00F7701E">
        <w:rPr>
          <w:rFonts w:ascii="Arial" w:hAnsi="Arial"/>
          <w:b/>
        </w:rPr>
        <w:t xml:space="preserve">.5-1: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9F0664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5C95ED"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DELETE</w:t>
            </w:r>
          </w:p>
        </w:tc>
      </w:tr>
      <w:tr w:rsidR="00C3221E" w:rsidRPr="00F7701E" w14:paraId="3DCB0373" w14:textId="77777777" w:rsidTr="007D02AF">
        <w:trPr>
          <w:jc w:val="center"/>
        </w:trPr>
        <w:tc>
          <w:tcPr>
            <w:tcW w:w="2093" w:type="dxa"/>
            <w:shd w:val="clear" w:color="auto" w:fill="auto"/>
          </w:tcPr>
          <w:p w14:paraId="1690D969"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4DF1515C"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0718523D" w14:textId="77777777" w:rsidTr="007D02AF">
        <w:trPr>
          <w:jc w:val="center"/>
        </w:trPr>
        <w:tc>
          <w:tcPr>
            <w:tcW w:w="2093" w:type="dxa"/>
            <w:shd w:val="clear" w:color="auto" w:fill="auto"/>
          </w:tcPr>
          <w:p w14:paraId="3050222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D3A0D2E"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C3221E" w:rsidRPr="00F7701E" w14:paraId="51D0B460" w14:textId="77777777" w:rsidTr="007D02AF">
        <w:trPr>
          <w:jc w:val="center"/>
        </w:trPr>
        <w:tc>
          <w:tcPr>
            <w:tcW w:w="2093" w:type="dxa"/>
            <w:shd w:val="clear" w:color="auto" w:fill="auto"/>
          </w:tcPr>
          <w:p w14:paraId="4B17AE4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6686860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83C7818" w14:textId="77777777" w:rsidTr="007D02AF">
        <w:trPr>
          <w:jc w:val="center"/>
        </w:trPr>
        <w:tc>
          <w:tcPr>
            <w:tcW w:w="2093" w:type="dxa"/>
            <w:shd w:val="clear" w:color="auto" w:fill="auto"/>
          </w:tcPr>
          <w:p w14:paraId="4EA4AE0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EB60722" w14:textId="36A344FC" w:rsidR="00C3221E" w:rsidRPr="00F7701E" w:rsidRDefault="00C3221E">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Pr="00A543BD">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w:t>
            </w:r>
            <w:r>
              <w:rPr>
                <w:rFonts w:ascii="Arial" w:eastAsia="Arial Unicode MS" w:hAnsi="Arial"/>
                <w:sz w:val="18"/>
                <w:szCs w:val="18"/>
                <w:lang w:eastAsia="ko-KR"/>
              </w:rPr>
              <w:t>3.3</w:t>
            </w:r>
            <w:r w:rsidRPr="00A543BD">
              <w:rPr>
                <w:rFonts w:ascii="Arial" w:eastAsia="Arial Unicode MS" w:hAnsi="Arial"/>
                <w:sz w:val="18"/>
                <w:szCs w:val="18"/>
                <w:lang w:eastAsia="ko-KR"/>
              </w:rPr>
              <w:t xml:space="preserve"> in TS-0026 [15]</w:t>
            </w:r>
            <w:r>
              <w:rPr>
                <w:rFonts w:ascii="Arial" w:eastAsia="Arial Unicode MS" w:hAnsi="Arial"/>
                <w:sz w:val="18"/>
                <w:szCs w:val="18"/>
                <w:lang w:eastAsia="ko-KR"/>
              </w:rPr>
              <w:t>.</w:t>
            </w:r>
          </w:p>
        </w:tc>
      </w:tr>
      <w:tr w:rsidR="00C3221E" w:rsidRPr="00F7701E" w14:paraId="1C47A7C6" w14:textId="77777777" w:rsidTr="007D02AF">
        <w:trPr>
          <w:jc w:val="center"/>
        </w:trPr>
        <w:tc>
          <w:tcPr>
            <w:tcW w:w="2093" w:type="dxa"/>
            <w:shd w:val="clear" w:color="auto" w:fill="auto"/>
          </w:tcPr>
          <w:p w14:paraId="52D81B4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79AE4C8"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465078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03FC059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7011B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74BBA72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2DEA2BA"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15ADD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2DA49D8F" w14:textId="77777777" w:rsidR="00C3221E" w:rsidRDefault="00C3221E" w:rsidP="008F2794">
      <w:pPr>
        <w:rPr>
          <w:ins w:id="11262" w:author="sw" w:date="2019-10-08T16:54:00Z"/>
          <w:rFonts w:eastAsia="SimSun"/>
          <w:lang w:val="x-none" w:eastAsia="zh-CN"/>
        </w:rPr>
      </w:pPr>
    </w:p>
    <w:p w14:paraId="1E4E9A1B" w14:textId="668F4F6A" w:rsidR="00441223" w:rsidRPr="005A3421" w:rsidRDefault="00441223" w:rsidP="00441223">
      <w:pPr>
        <w:pStyle w:val="Heading3"/>
        <w:rPr>
          <w:ins w:id="11263" w:author="sw" w:date="2019-10-08T16:54:00Z"/>
        </w:rPr>
      </w:pPr>
      <w:bookmarkStart w:id="11264" w:name="_Toc21618124"/>
      <w:ins w:id="11265" w:author="sw" w:date="2019-10-08T16:54:00Z">
        <w:r w:rsidRPr="005A3421">
          <w:rPr>
            <w:rFonts w:hint="eastAsia"/>
          </w:rPr>
          <w:t>10.2.</w:t>
        </w:r>
        <w:r>
          <w:t>23</w:t>
        </w:r>
      </w:ins>
      <w:ins w:id="11266" w:author="sw" w:date="2019-10-10T16:09:00Z">
        <w:r w:rsidR="00AF0112">
          <w:tab/>
        </w:r>
      </w:ins>
      <w:ins w:id="11267" w:author="sw" w:date="2019-10-08T16:54:00Z">
        <w:r>
          <w:rPr>
            <w:rFonts w:eastAsia="SimSun"/>
            <w:lang w:eastAsia="zh-CN"/>
          </w:rPr>
          <w:t>Network Monitoring Request</w:t>
        </w:r>
        <w:bookmarkEnd w:id="11264"/>
      </w:ins>
    </w:p>
    <w:p w14:paraId="487AD2B4" w14:textId="6E4883FA" w:rsidR="00441223" w:rsidRDefault="00441223" w:rsidP="00441223">
      <w:pPr>
        <w:pStyle w:val="Heading4"/>
        <w:rPr>
          <w:ins w:id="11268" w:author="sw" w:date="2019-10-08T16:54:00Z"/>
        </w:rPr>
      </w:pPr>
      <w:bookmarkStart w:id="11269" w:name="_Toc21618125"/>
      <w:ins w:id="11270" w:author="sw" w:date="2019-10-08T16:54:00Z">
        <w:r w:rsidRPr="005A3421">
          <w:rPr>
            <w:rFonts w:hint="eastAsia"/>
          </w:rPr>
          <w:t>10.2.</w:t>
        </w:r>
        <w:r>
          <w:t>23</w:t>
        </w:r>
        <w:r w:rsidRPr="005A3421">
          <w:rPr>
            <w:rFonts w:hint="eastAsia"/>
          </w:rPr>
          <w:t>.1</w:t>
        </w:r>
        <w:r w:rsidRPr="005A3421">
          <w:rPr>
            <w:rFonts w:eastAsia="SimSun" w:hint="eastAsia"/>
            <w:lang w:eastAsia="zh-CN"/>
          </w:rPr>
          <w:tab/>
        </w:r>
        <w:r>
          <w:t>Introduction</w:t>
        </w:r>
        <w:bookmarkEnd w:id="11269"/>
      </w:ins>
    </w:p>
    <w:p w14:paraId="2AF21583" w14:textId="77777777" w:rsidR="00441223" w:rsidRDefault="00441223" w:rsidP="00441223">
      <w:pPr>
        <w:rPr>
          <w:ins w:id="11271" w:author="sw" w:date="2019-10-08T16:54:00Z"/>
          <w:lang w:val="en-US" w:eastAsia="zh-CN"/>
        </w:rPr>
      </w:pPr>
      <w:ins w:id="11272" w:author="sw" w:date="2019-10-08T16:54:00Z">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w:t>
        </w:r>
        <w:r>
          <w:rPr>
            <w:i/>
            <w:lang w:val="en-US"/>
          </w:rPr>
          <w:t>nwMonitoringReq</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sidRPr="00AC4D43">
          <w:rPr>
            <w:rFonts w:eastAsia="Yu Mincho" w:hint="eastAsia"/>
            <w:lang w:val="en-US" w:eastAsia="zh-CN"/>
          </w:rPr>
          <w:t>15</w:t>
        </w:r>
        <w:r>
          <w:rPr>
            <w:lang w:val="en-US" w:eastAsia="zh-CN"/>
          </w:rPr>
          <w:t>] when the underlying network is 3GPP.</w:t>
        </w:r>
      </w:ins>
    </w:p>
    <w:p w14:paraId="24301F6E" w14:textId="6DD2744D" w:rsidR="00441223" w:rsidRPr="00440066" w:rsidRDefault="00441223" w:rsidP="00441223">
      <w:pPr>
        <w:pStyle w:val="Heading4"/>
        <w:rPr>
          <w:ins w:id="11273" w:author="sw" w:date="2019-10-08T16:54:00Z"/>
        </w:rPr>
      </w:pPr>
      <w:bookmarkStart w:id="11274" w:name="_Toc21618126"/>
      <w:ins w:id="11275" w:author="sw" w:date="2019-10-08T16:54:00Z">
        <w:r>
          <w:t>10.2.23.</w:t>
        </w:r>
        <w:r w:rsidRPr="005C3426">
          <w:rPr>
            <w:rFonts w:hint="eastAsia"/>
          </w:rPr>
          <w:t>2</w:t>
        </w:r>
        <w:r w:rsidRPr="005C3426">
          <w:tab/>
        </w:r>
        <w:r w:rsidRPr="00CD1C82">
          <w:t>Create</w:t>
        </w:r>
        <w:r>
          <w:t xml:space="preserve"> &lt;</w:t>
        </w:r>
        <w:r>
          <w:rPr>
            <w:i/>
            <w:lang w:val="en-US"/>
          </w:rPr>
          <w:t>nwMonitoringReq</w:t>
        </w:r>
        <w:r w:rsidRPr="00166CF1">
          <w:t>&gt;</w:t>
        </w:r>
        <w:bookmarkEnd w:id="11274"/>
      </w:ins>
    </w:p>
    <w:p w14:paraId="65327475" w14:textId="77777777" w:rsidR="00441223" w:rsidRPr="00F7701E" w:rsidRDefault="00441223" w:rsidP="00441223">
      <w:pPr>
        <w:keepNext/>
        <w:keepLines/>
        <w:rPr>
          <w:ins w:id="11276" w:author="sw" w:date="2019-10-08T16:54:00Z"/>
        </w:rPr>
      </w:pPr>
      <w:ins w:id="11277" w:author="sw" w:date="2019-10-08T16:54:00Z">
        <w:r w:rsidRPr="00F7701E">
          <w:t xml:space="preserve">This procedure shall be used for creating an </w:t>
        </w:r>
        <w:r>
          <w:rPr>
            <w:i/>
          </w:rPr>
          <w:t>&lt;</w:t>
        </w:r>
        <w:r>
          <w:rPr>
            <w:i/>
            <w:lang w:val="en-US"/>
          </w:rPr>
          <w:t>nwMonitoringReq</w:t>
        </w:r>
        <w:r>
          <w:rPr>
            <w:i/>
          </w:rPr>
          <w:t>&gt;</w:t>
        </w:r>
        <w:r w:rsidRPr="00F7701E">
          <w:t xml:space="preserve"> resource </w:t>
        </w:r>
      </w:ins>
    </w:p>
    <w:p w14:paraId="5BAAA0DE" w14:textId="01CA5285" w:rsidR="00441223" w:rsidRPr="00F7701E" w:rsidRDefault="00441223" w:rsidP="00441223">
      <w:pPr>
        <w:keepNext/>
        <w:keepLines/>
        <w:spacing w:before="60"/>
        <w:jc w:val="center"/>
        <w:rPr>
          <w:ins w:id="11278" w:author="sw" w:date="2019-10-08T16:54:00Z"/>
          <w:rFonts w:ascii="Arial" w:hAnsi="Arial"/>
          <w:b/>
        </w:rPr>
      </w:pPr>
      <w:ins w:id="11279" w:author="sw" w:date="2019-10-08T16:54:00Z">
        <w:r w:rsidRPr="00F7701E">
          <w:rPr>
            <w:rFonts w:ascii="Arial" w:hAnsi="Arial"/>
            <w:b/>
          </w:rPr>
          <w:t xml:space="preserve">Table </w:t>
        </w:r>
        <w:r>
          <w:rPr>
            <w:rFonts w:ascii="Arial" w:hAnsi="Arial"/>
            <w:b/>
          </w:rPr>
          <w:t>10.2.23.2</w:t>
        </w:r>
        <w:r w:rsidRPr="00F7701E">
          <w:rPr>
            <w:rFonts w:ascii="Arial" w:hAnsi="Arial"/>
            <w:b/>
          </w:rPr>
          <w:t xml:space="preserve">-1: </w:t>
        </w:r>
        <w:r>
          <w:rPr>
            <w:rFonts w:ascii="Arial" w:hAnsi="Arial"/>
            <w:b/>
            <w:i/>
          </w:rPr>
          <w:t>&lt;</w:t>
        </w:r>
        <w:r w:rsidRPr="00440066">
          <w:rPr>
            <w:rFonts w:ascii="Arial" w:hAnsi="Arial" w:cs="Arial"/>
            <w:b/>
            <w:bCs/>
            <w:i/>
            <w:lang w:val="en-US"/>
          </w:rPr>
          <w:t>nwMonitoringReq</w:t>
        </w:r>
        <w:r>
          <w:rPr>
            <w:rFonts w:ascii="Arial" w:hAnsi="Arial"/>
            <w:b/>
            <w:i/>
          </w:rPr>
          <w:t>&gt;</w:t>
        </w:r>
        <w:r w:rsidRPr="00F7701E">
          <w:rPr>
            <w:rFonts w:ascii="Arial" w:hAnsi="Arial"/>
            <w:b/>
          </w:rPr>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24ED6D44" w14:textId="77777777" w:rsidTr="007648F5">
        <w:trPr>
          <w:tblHeader/>
          <w:jc w:val="center"/>
          <w:ins w:id="11280" w:author="sw" w:date="2019-10-08T16:54:00Z"/>
        </w:trPr>
        <w:tc>
          <w:tcPr>
            <w:tcW w:w="9167" w:type="dxa"/>
            <w:gridSpan w:val="2"/>
            <w:shd w:val="clear" w:color="auto" w:fill="DDDDDD"/>
          </w:tcPr>
          <w:p w14:paraId="3BEA41DC" w14:textId="77777777" w:rsidR="00441223" w:rsidRPr="00F7701E" w:rsidRDefault="00441223" w:rsidP="007648F5">
            <w:pPr>
              <w:keepNext/>
              <w:keepLines/>
              <w:spacing w:after="0"/>
              <w:jc w:val="center"/>
              <w:rPr>
                <w:ins w:id="11281" w:author="sw" w:date="2019-10-08T16:54:00Z"/>
                <w:rFonts w:ascii="Arial" w:hAnsi="Arial"/>
                <w:b/>
                <w:sz w:val="18"/>
                <w:lang w:eastAsia="ko-KR"/>
              </w:rPr>
            </w:pPr>
            <w:ins w:id="11282" w:author="sw" w:date="2019-10-08T16:54:00Z">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rPr>
                <w:t xml:space="preserve"> CREATE </w:t>
              </w:r>
            </w:ins>
          </w:p>
        </w:tc>
      </w:tr>
      <w:tr w:rsidR="00441223" w:rsidRPr="00F7701E" w14:paraId="3A1B795B" w14:textId="77777777" w:rsidTr="007648F5">
        <w:trPr>
          <w:jc w:val="center"/>
          <w:ins w:id="11283" w:author="sw" w:date="2019-10-08T16:54:00Z"/>
        </w:trPr>
        <w:tc>
          <w:tcPr>
            <w:tcW w:w="2093" w:type="dxa"/>
            <w:shd w:val="clear" w:color="auto" w:fill="auto"/>
          </w:tcPr>
          <w:p w14:paraId="43858319" w14:textId="77777777" w:rsidR="00441223" w:rsidRPr="00F7701E" w:rsidRDefault="00441223" w:rsidP="007648F5">
            <w:pPr>
              <w:keepNext/>
              <w:keepLines/>
              <w:spacing w:after="0"/>
              <w:rPr>
                <w:ins w:id="11284" w:author="sw" w:date="2019-10-08T16:54:00Z"/>
                <w:rFonts w:ascii="Arial" w:hAnsi="Arial"/>
                <w:sz w:val="18"/>
                <w:lang w:eastAsia="ko-KR"/>
              </w:rPr>
            </w:pPr>
            <w:ins w:id="11285" w:author="sw" w:date="2019-10-08T16:54:00Z">
              <w:r w:rsidRPr="00F7701E">
                <w:rPr>
                  <w:rFonts w:ascii="Arial" w:hAnsi="Arial"/>
                  <w:sz w:val="18"/>
                  <w:lang w:eastAsia="ko-KR"/>
                </w:rPr>
                <w:t>Associated Reference Point</w:t>
              </w:r>
            </w:ins>
          </w:p>
        </w:tc>
        <w:tc>
          <w:tcPr>
            <w:tcW w:w="7074" w:type="dxa"/>
            <w:shd w:val="clear" w:color="auto" w:fill="auto"/>
            <w:vAlign w:val="center"/>
          </w:tcPr>
          <w:p w14:paraId="7403352A" w14:textId="77777777" w:rsidR="00441223" w:rsidRPr="00F7701E" w:rsidRDefault="00441223" w:rsidP="007648F5">
            <w:pPr>
              <w:keepNext/>
              <w:keepLines/>
              <w:spacing w:after="0"/>
              <w:rPr>
                <w:ins w:id="11286" w:author="sw" w:date="2019-10-08T16:54:00Z"/>
                <w:rFonts w:ascii="Arial" w:eastAsia="Arial Unicode MS" w:hAnsi="Arial"/>
                <w:iCs/>
                <w:sz w:val="18"/>
                <w:szCs w:val="18"/>
                <w:lang w:eastAsia="zh-CN"/>
              </w:rPr>
            </w:pPr>
            <w:ins w:id="11287" w:author="sw" w:date="2019-10-08T16:54:00Z">
              <w:r w:rsidRPr="00F7701E">
                <w:rPr>
                  <w:rFonts w:ascii="Arial" w:eastAsia="Arial Unicode MS" w:hAnsi="Arial"/>
                  <w:iCs/>
                  <w:sz w:val="18"/>
                  <w:szCs w:val="18"/>
                  <w:lang w:eastAsia="zh-CN"/>
                </w:rPr>
                <w:t>Mca, Mcc and Mcc'</w:t>
              </w:r>
            </w:ins>
          </w:p>
        </w:tc>
      </w:tr>
      <w:tr w:rsidR="00441223" w:rsidRPr="00F7701E" w14:paraId="65DEEDF0" w14:textId="77777777" w:rsidTr="007648F5">
        <w:trPr>
          <w:jc w:val="center"/>
          <w:ins w:id="11288" w:author="sw" w:date="2019-10-08T16:54:00Z"/>
        </w:trPr>
        <w:tc>
          <w:tcPr>
            <w:tcW w:w="2093" w:type="dxa"/>
            <w:shd w:val="clear" w:color="auto" w:fill="auto"/>
          </w:tcPr>
          <w:p w14:paraId="4B0B5D84" w14:textId="77777777" w:rsidR="00441223" w:rsidRPr="00F7701E" w:rsidRDefault="00441223" w:rsidP="007648F5">
            <w:pPr>
              <w:keepNext/>
              <w:keepLines/>
              <w:spacing w:after="0"/>
              <w:rPr>
                <w:ins w:id="11289" w:author="sw" w:date="2019-10-08T16:54:00Z"/>
                <w:rFonts w:ascii="Arial" w:eastAsia="Arial Unicode MS" w:hAnsi="Arial"/>
                <w:sz w:val="18"/>
              </w:rPr>
            </w:pPr>
            <w:ins w:id="11290" w:author="sw" w:date="2019-10-08T16:54:00Z">
              <w:r w:rsidRPr="00F7701E">
                <w:rPr>
                  <w:rFonts w:ascii="Arial" w:eastAsia="Arial Unicode MS" w:hAnsi="Arial"/>
                  <w:sz w:val="18"/>
                </w:rPr>
                <w:t>Information in Request message</w:t>
              </w:r>
            </w:ins>
          </w:p>
        </w:tc>
        <w:tc>
          <w:tcPr>
            <w:tcW w:w="7074" w:type="dxa"/>
            <w:shd w:val="clear" w:color="auto" w:fill="auto"/>
            <w:vAlign w:val="center"/>
          </w:tcPr>
          <w:p w14:paraId="0E0F7968" w14:textId="77777777" w:rsidR="00441223" w:rsidRPr="00F7701E" w:rsidRDefault="00441223" w:rsidP="007648F5">
            <w:pPr>
              <w:keepNext/>
              <w:keepLines/>
              <w:spacing w:after="0"/>
              <w:rPr>
                <w:ins w:id="11291" w:author="sw" w:date="2019-10-08T16:54:00Z"/>
                <w:rFonts w:ascii="Arial" w:eastAsia="Arial Unicode MS" w:hAnsi="Arial"/>
                <w:sz w:val="18"/>
                <w:lang w:eastAsia="ko-KR"/>
              </w:rPr>
            </w:pPr>
            <w:ins w:id="11292" w:author="sw" w:date="2019-10-08T16:54:00Z">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ins>
          </w:p>
          <w:p w14:paraId="02B14634" w14:textId="5247FFD6" w:rsidR="00441223" w:rsidRPr="00F7701E" w:rsidRDefault="00441223">
            <w:pPr>
              <w:keepNext/>
              <w:keepLines/>
              <w:spacing w:after="0"/>
              <w:rPr>
                <w:ins w:id="11293" w:author="sw" w:date="2019-10-08T16:54:00Z"/>
                <w:rFonts w:ascii="Arial" w:eastAsia="Arial Unicode MS" w:hAnsi="Arial"/>
                <w:sz w:val="18"/>
                <w:lang w:eastAsia="zh-CN"/>
              </w:rPr>
            </w:pPr>
            <w:ins w:id="11294" w:author="sw" w:date="2019-10-08T16:54:00Z">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Pr>
                  <w:rFonts w:ascii="Arial" w:eastAsia="Arial Unicode MS" w:hAnsi="Arial"/>
                  <w:sz w:val="18"/>
                </w:rPr>
                <w:t>64</w:t>
              </w:r>
            </w:ins>
          </w:p>
        </w:tc>
      </w:tr>
      <w:tr w:rsidR="00441223" w:rsidRPr="00F7701E" w14:paraId="7E6055FD" w14:textId="77777777" w:rsidTr="007648F5">
        <w:trPr>
          <w:jc w:val="center"/>
          <w:ins w:id="11295" w:author="sw" w:date="2019-10-08T16:54:00Z"/>
        </w:trPr>
        <w:tc>
          <w:tcPr>
            <w:tcW w:w="2093" w:type="dxa"/>
            <w:shd w:val="clear" w:color="auto" w:fill="auto"/>
          </w:tcPr>
          <w:p w14:paraId="345B011C" w14:textId="77777777" w:rsidR="00441223" w:rsidRPr="00F7701E" w:rsidRDefault="00441223" w:rsidP="007648F5">
            <w:pPr>
              <w:keepNext/>
              <w:keepLines/>
              <w:spacing w:after="0"/>
              <w:rPr>
                <w:ins w:id="11296" w:author="sw" w:date="2019-10-08T16:54:00Z"/>
                <w:rFonts w:ascii="Arial" w:eastAsia="Arial Unicode MS" w:hAnsi="Arial"/>
                <w:sz w:val="18"/>
              </w:rPr>
            </w:pPr>
            <w:ins w:id="11297" w:author="sw" w:date="2019-10-08T16:54:00Z">
              <w:r w:rsidRPr="00F7701E">
                <w:rPr>
                  <w:rFonts w:ascii="Arial" w:eastAsia="Arial Unicode MS" w:hAnsi="Arial"/>
                  <w:sz w:val="18"/>
                </w:rPr>
                <w:t>Processing at Originator before sending Request</w:t>
              </w:r>
            </w:ins>
          </w:p>
        </w:tc>
        <w:tc>
          <w:tcPr>
            <w:tcW w:w="7074" w:type="dxa"/>
            <w:shd w:val="clear" w:color="auto" w:fill="auto"/>
            <w:vAlign w:val="center"/>
          </w:tcPr>
          <w:p w14:paraId="22464F63" w14:textId="77777777" w:rsidR="00441223" w:rsidRPr="00F7701E" w:rsidRDefault="00441223" w:rsidP="007648F5">
            <w:pPr>
              <w:keepNext/>
              <w:keepLines/>
              <w:spacing w:after="0"/>
              <w:rPr>
                <w:ins w:id="11298" w:author="sw" w:date="2019-10-08T16:54:00Z"/>
                <w:rFonts w:ascii="Arial" w:eastAsia="Arial Unicode MS" w:hAnsi="Arial"/>
                <w:sz w:val="18"/>
                <w:szCs w:val="18"/>
                <w:lang w:eastAsia="zh-CN"/>
              </w:rPr>
            </w:pPr>
            <w:ins w:id="11299" w:author="sw" w:date="2019-10-08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441223" w:rsidRPr="00F7701E" w14:paraId="7F1366D1" w14:textId="77777777" w:rsidTr="007648F5">
        <w:trPr>
          <w:jc w:val="center"/>
          <w:ins w:id="11300" w:author="sw" w:date="2019-10-08T16:54:00Z"/>
        </w:trPr>
        <w:tc>
          <w:tcPr>
            <w:tcW w:w="2093" w:type="dxa"/>
            <w:shd w:val="clear" w:color="auto" w:fill="auto"/>
          </w:tcPr>
          <w:p w14:paraId="50CFC09F" w14:textId="77777777" w:rsidR="00441223" w:rsidRPr="00F7701E" w:rsidRDefault="00441223" w:rsidP="007648F5">
            <w:pPr>
              <w:keepNext/>
              <w:keepLines/>
              <w:spacing w:after="0"/>
              <w:rPr>
                <w:ins w:id="11301" w:author="sw" w:date="2019-10-08T16:54:00Z"/>
                <w:rFonts w:ascii="Arial" w:eastAsia="Arial Unicode MS" w:hAnsi="Arial"/>
                <w:sz w:val="18"/>
              </w:rPr>
            </w:pPr>
            <w:ins w:id="11302" w:author="sw" w:date="2019-10-08T16:54:00Z">
              <w:r w:rsidRPr="00F7701E">
                <w:rPr>
                  <w:rFonts w:ascii="Arial" w:eastAsia="Arial Unicode MS" w:hAnsi="Arial"/>
                  <w:sz w:val="18"/>
                </w:rPr>
                <w:t>Processing at Receiver</w:t>
              </w:r>
            </w:ins>
          </w:p>
        </w:tc>
        <w:tc>
          <w:tcPr>
            <w:tcW w:w="7074" w:type="dxa"/>
            <w:shd w:val="clear" w:color="auto" w:fill="auto"/>
            <w:vAlign w:val="center"/>
          </w:tcPr>
          <w:p w14:paraId="4D1D7B63" w14:textId="77777777" w:rsidR="00441223" w:rsidRPr="00B16260" w:rsidRDefault="00441223" w:rsidP="007648F5">
            <w:pPr>
              <w:pStyle w:val="TAL"/>
              <w:rPr>
                <w:ins w:id="11303" w:author="sw" w:date="2019-10-08T16:54:00Z"/>
              </w:rPr>
            </w:pPr>
            <w:ins w:id="11304" w:author="sw" w:date="2019-10-08T16:54:00Z">
              <w:r w:rsidRPr="00F7701E">
                <w:rPr>
                  <w:rFonts w:eastAsia="Arial Unicode MS"/>
                  <w:szCs w:val="18"/>
                  <w:lang w:eastAsia="ko-KR"/>
                </w:rPr>
                <w:t xml:space="preserve">According to clause </w:t>
              </w:r>
              <w:r w:rsidRPr="00F7701E">
                <w:t>10.</w:t>
              </w:r>
              <w:r w:rsidRPr="00F7701E">
                <w:rPr>
                  <w:rFonts w:hint="eastAsia"/>
                  <w:lang w:eastAsia="zh-CN"/>
                </w:rPr>
                <w:t>1</w:t>
              </w:r>
              <w:r w:rsidRPr="00F7701E">
                <w:t>.2</w:t>
              </w:r>
              <w:r>
                <w:t>.</w:t>
              </w:r>
            </w:ins>
          </w:p>
        </w:tc>
      </w:tr>
      <w:tr w:rsidR="00441223" w:rsidRPr="00F7701E" w14:paraId="20516B31" w14:textId="77777777" w:rsidTr="007648F5">
        <w:trPr>
          <w:jc w:val="center"/>
          <w:ins w:id="11305" w:author="sw" w:date="2019-10-08T16:54:00Z"/>
        </w:trPr>
        <w:tc>
          <w:tcPr>
            <w:tcW w:w="2093" w:type="dxa"/>
            <w:shd w:val="clear" w:color="auto" w:fill="auto"/>
          </w:tcPr>
          <w:p w14:paraId="265C68AC" w14:textId="77777777" w:rsidR="00441223" w:rsidRPr="00F7701E" w:rsidRDefault="00441223" w:rsidP="007648F5">
            <w:pPr>
              <w:keepNext/>
              <w:keepLines/>
              <w:spacing w:after="0"/>
              <w:rPr>
                <w:ins w:id="11306" w:author="sw" w:date="2019-10-08T16:54:00Z"/>
                <w:rFonts w:ascii="Arial" w:eastAsia="Arial Unicode MS" w:hAnsi="Arial"/>
                <w:sz w:val="18"/>
              </w:rPr>
            </w:pPr>
            <w:ins w:id="11307" w:author="sw" w:date="2019-10-08T16:54:00Z">
              <w:r w:rsidRPr="00F7701E">
                <w:rPr>
                  <w:rFonts w:ascii="Arial" w:eastAsia="Arial Unicode MS" w:hAnsi="Arial"/>
                  <w:sz w:val="18"/>
                </w:rPr>
                <w:t>Information in Response message</w:t>
              </w:r>
            </w:ins>
          </w:p>
        </w:tc>
        <w:tc>
          <w:tcPr>
            <w:tcW w:w="7074" w:type="dxa"/>
            <w:shd w:val="clear" w:color="auto" w:fill="auto"/>
            <w:vAlign w:val="center"/>
          </w:tcPr>
          <w:p w14:paraId="422854FE" w14:textId="77777777" w:rsidR="00441223" w:rsidRPr="00F7701E" w:rsidRDefault="00441223" w:rsidP="007648F5">
            <w:pPr>
              <w:keepNext/>
              <w:keepLines/>
              <w:spacing w:after="0"/>
              <w:rPr>
                <w:ins w:id="11308" w:author="sw" w:date="2019-10-08T16:54:00Z"/>
                <w:rFonts w:ascii="Arial" w:eastAsia="Arial Unicode MS" w:hAnsi="Arial"/>
                <w:iCs/>
                <w:sz w:val="18"/>
                <w:szCs w:val="18"/>
              </w:rPr>
            </w:pPr>
            <w:ins w:id="11309" w:author="sw" w:date="2019-10-08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441223" w:rsidRPr="00F7701E" w14:paraId="3311D269" w14:textId="77777777" w:rsidTr="007648F5">
        <w:trPr>
          <w:jc w:val="center"/>
          <w:ins w:id="11310" w:author="sw" w:date="2019-10-08T16:54:00Z"/>
        </w:trPr>
        <w:tc>
          <w:tcPr>
            <w:tcW w:w="2093" w:type="dxa"/>
            <w:tcBorders>
              <w:top w:val="single" w:sz="8" w:space="0" w:color="000000"/>
              <w:left w:val="single" w:sz="8" w:space="0" w:color="000000"/>
              <w:bottom w:val="single" w:sz="8" w:space="0" w:color="000000"/>
            </w:tcBorders>
            <w:shd w:val="clear" w:color="auto" w:fill="auto"/>
          </w:tcPr>
          <w:p w14:paraId="6E8A0540" w14:textId="77777777" w:rsidR="00441223" w:rsidRPr="00F7701E" w:rsidRDefault="00441223" w:rsidP="007648F5">
            <w:pPr>
              <w:keepNext/>
              <w:keepLines/>
              <w:spacing w:after="0"/>
              <w:rPr>
                <w:ins w:id="11311" w:author="sw" w:date="2019-10-08T16:54:00Z"/>
                <w:rFonts w:ascii="Arial" w:eastAsia="Arial Unicode MS" w:hAnsi="Arial"/>
                <w:sz w:val="18"/>
              </w:rPr>
            </w:pPr>
            <w:ins w:id="11312" w:author="sw" w:date="2019-10-08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3FF848E8" w14:textId="77777777" w:rsidR="00441223" w:rsidRPr="00F7701E" w:rsidRDefault="00441223" w:rsidP="007648F5">
            <w:pPr>
              <w:keepNext/>
              <w:keepLines/>
              <w:spacing w:after="0"/>
              <w:rPr>
                <w:ins w:id="11313" w:author="sw" w:date="2019-10-08T16:54:00Z"/>
                <w:rFonts w:ascii="Arial" w:eastAsia="Arial Unicode MS" w:hAnsi="Arial"/>
                <w:sz w:val="18"/>
                <w:szCs w:val="18"/>
              </w:rPr>
            </w:pPr>
            <w:ins w:id="11314" w:author="sw" w:date="2019-10-08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441223" w:rsidRPr="00F7701E" w14:paraId="14BEB376" w14:textId="77777777" w:rsidTr="007648F5">
        <w:trPr>
          <w:jc w:val="center"/>
          <w:ins w:id="11315" w:author="sw" w:date="2019-10-08T16:54:00Z"/>
        </w:trPr>
        <w:tc>
          <w:tcPr>
            <w:tcW w:w="2093" w:type="dxa"/>
            <w:tcBorders>
              <w:top w:val="single" w:sz="8" w:space="0" w:color="000000"/>
              <w:left w:val="single" w:sz="8" w:space="0" w:color="000000"/>
              <w:bottom w:val="single" w:sz="8" w:space="0" w:color="000000"/>
            </w:tcBorders>
            <w:shd w:val="clear" w:color="auto" w:fill="auto"/>
          </w:tcPr>
          <w:p w14:paraId="4DC1CFB9" w14:textId="77777777" w:rsidR="00441223" w:rsidRPr="00F7701E" w:rsidRDefault="00441223" w:rsidP="007648F5">
            <w:pPr>
              <w:keepNext/>
              <w:keepLines/>
              <w:spacing w:after="0"/>
              <w:rPr>
                <w:ins w:id="11316" w:author="sw" w:date="2019-10-08T16:54:00Z"/>
                <w:rFonts w:ascii="Arial" w:eastAsia="Arial Unicode MS" w:hAnsi="Arial"/>
                <w:sz w:val="18"/>
              </w:rPr>
            </w:pPr>
            <w:ins w:id="11317" w:author="sw" w:date="2019-10-08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1F4AD449" w14:textId="77777777" w:rsidR="00441223" w:rsidRPr="00F7701E" w:rsidRDefault="00441223" w:rsidP="007648F5">
            <w:pPr>
              <w:keepNext/>
              <w:keepLines/>
              <w:spacing w:after="0"/>
              <w:rPr>
                <w:ins w:id="11318" w:author="sw" w:date="2019-10-08T16:54:00Z"/>
                <w:rFonts w:ascii="Arial" w:eastAsia="Arial Unicode MS" w:hAnsi="Arial"/>
                <w:sz w:val="18"/>
                <w:szCs w:val="18"/>
              </w:rPr>
            </w:pPr>
            <w:ins w:id="11319" w:author="sw" w:date="2019-10-08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bl>
    <w:p w14:paraId="72F77F85" w14:textId="77777777" w:rsidR="00441223" w:rsidRPr="00F7701E" w:rsidRDefault="00441223" w:rsidP="00441223">
      <w:pPr>
        <w:rPr>
          <w:ins w:id="11320" w:author="sw" w:date="2019-10-08T16:54:00Z"/>
          <w:lang w:eastAsia="zh-CN"/>
        </w:rPr>
      </w:pPr>
    </w:p>
    <w:p w14:paraId="1BE4005D" w14:textId="7A044641" w:rsidR="00441223" w:rsidRDefault="00441223" w:rsidP="00441223">
      <w:pPr>
        <w:pStyle w:val="Heading4"/>
        <w:spacing w:before="360"/>
        <w:ind w:left="1411" w:hanging="1411"/>
        <w:rPr>
          <w:ins w:id="11321" w:author="sw" w:date="2019-10-08T16:54:00Z"/>
        </w:rPr>
      </w:pPr>
      <w:bookmarkStart w:id="11322" w:name="_Toc21618127"/>
      <w:ins w:id="11323" w:author="sw" w:date="2019-10-08T16:54:00Z">
        <w:r w:rsidRPr="00F7701E">
          <w:rPr>
            <w:rFonts w:hint="eastAsia"/>
          </w:rPr>
          <w:t>10.2.</w:t>
        </w:r>
      </w:ins>
      <w:ins w:id="11324" w:author="sw" w:date="2019-10-08T16:55:00Z">
        <w:r>
          <w:t>23</w:t>
        </w:r>
      </w:ins>
      <w:ins w:id="11325" w:author="sw" w:date="2019-10-08T16:54:00Z">
        <w:r w:rsidRPr="00F7701E">
          <w:rPr>
            <w:rFonts w:hint="eastAsia"/>
          </w:rPr>
          <w:t>.3</w:t>
        </w:r>
        <w:r w:rsidRPr="00F7701E">
          <w:rPr>
            <w:rFonts w:hint="eastAsia"/>
          </w:rPr>
          <w:tab/>
          <w:t>Retrieve</w:t>
        </w:r>
        <w:r w:rsidRPr="00494DCF">
          <w:rPr>
            <w:i/>
          </w:rPr>
          <w:t xml:space="preserve"> </w:t>
        </w:r>
        <w:r>
          <w:t>&lt;</w:t>
        </w:r>
        <w:r>
          <w:rPr>
            <w:i/>
            <w:lang w:val="en-US"/>
          </w:rPr>
          <w:t>nwMonitoringReq</w:t>
        </w:r>
        <w:r w:rsidRPr="00166CF1">
          <w:t>&gt;</w:t>
        </w:r>
        <w:bookmarkEnd w:id="11322"/>
      </w:ins>
    </w:p>
    <w:p w14:paraId="14EEAAC2" w14:textId="77777777" w:rsidR="00441223" w:rsidRPr="00F7701E" w:rsidRDefault="00441223" w:rsidP="00441223">
      <w:pPr>
        <w:rPr>
          <w:ins w:id="11326" w:author="sw" w:date="2019-10-08T16:54:00Z"/>
        </w:rPr>
      </w:pPr>
      <w:ins w:id="11327" w:author="sw" w:date="2019-10-08T16:54:00Z">
        <w:r w:rsidRPr="00F7701E">
          <w:t>This procedure shall be used for retrieving the representation of the</w:t>
        </w:r>
        <w:r w:rsidRPr="00F7701E">
          <w:rPr>
            <w:i/>
          </w:rPr>
          <w:t xml:space="preserve"> </w:t>
        </w:r>
        <w:r>
          <w:rPr>
            <w:i/>
          </w:rPr>
          <w:t>&lt;</w:t>
        </w:r>
        <w:r>
          <w:rPr>
            <w:i/>
            <w:lang w:val="en-US"/>
          </w:rPr>
          <w:t>nwMonitoringReq</w:t>
        </w:r>
        <w:r>
          <w:rPr>
            <w:i/>
          </w:rPr>
          <w:t>&gt;</w:t>
        </w:r>
        <w:r w:rsidRPr="00F7701E">
          <w:t xml:space="preserve"> resource.</w:t>
        </w:r>
      </w:ins>
    </w:p>
    <w:p w14:paraId="23198615" w14:textId="6A924DC1" w:rsidR="00441223" w:rsidRPr="00F7701E" w:rsidRDefault="00441223" w:rsidP="00441223">
      <w:pPr>
        <w:keepNext/>
        <w:keepLines/>
        <w:spacing w:before="60"/>
        <w:jc w:val="center"/>
        <w:rPr>
          <w:ins w:id="11328" w:author="sw" w:date="2019-10-08T16:54:00Z"/>
          <w:rFonts w:ascii="Arial" w:hAnsi="Arial"/>
          <w:b/>
        </w:rPr>
      </w:pPr>
      <w:ins w:id="11329" w:author="sw" w:date="2019-10-08T16:54:00Z">
        <w:r>
          <w:rPr>
            <w:rFonts w:ascii="Arial" w:hAnsi="Arial"/>
            <w:b/>
          </w:rPr>
          <w:t>Table 10.2.</w:t>
        </w:r>
      </w:ins>
      <w:ins w:id="11330" w:author="sw" w:date="2019-10-08T16:55:00Z">
        <w:r>
          <w:rPr>
            <w:rFonts w:ascii="Arial" w:hAnsi="Arial"/>
            <w:b/>
          </w:rPr>
          <w:t>23</w:t>
        </w:r>
      </w:ins>
      <w:ins w:id="11331" w:author="sw" w:date="2019-10-08T16:54:00Z">
        <w:r w:rsidRPr="00F7701E">
          <w:rPr>
            <w:rFonts w:ascii="Arial" w:hAnsi="Arial"/>
            <w:b/>
          </w:rPr>
          <w:t xml:space="preserve">.3-1: </w:t>
        </w: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2C6B1830" w14:textId="77777777" w:rsidTr="007648F5">
        <w:trPr>
          <w:jc w:val="center"/>
          <w:ins w:id="11332" w:author="sw" w:date="2019-10-08T16:5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39908C" w14:textId="77777777" w:rsidR="00441223" w:rsidRPr="00F7701E" w:rsidRDefault="00441223" w:rsidP="007648F5">
            <w:pPr>
              <w:keepNext/>
              <w:keepLines/>
              <w:spacing w:after="0"/>
              <w:jc w:val="center"/>
              <w:rPr>
                <w:ins w:id="11333" w:author="sw" w:date="2019-10-08T16:54:00Z"/>
                <w:rFonts w:ascii="Arial" w:hAnsi="Arial"/>
                <w:b/>
                <w:sz w:val="18"/>
                <w:lang w:eastAsia="ko-KR"/>
              </w:rPr>
            </w:pPr>
            <w:ins w:id="11334" w:author="sw" w:date="2019-10-08T16:54:00Z">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rPr>
                <w:t xml:space="preserve"> </w:t>
              </w:r>
              <w:r w:rsidRPr="00F7701E">
                <w:rPr>
                  <w:rFonts w:ascii="Arial" w:hAnsi="Arial"/>
                  <w:b/>
                  <w:sz w:val="18"/>
                  <w:lang w:eastAsia="ko-KR"/>
                </w:rPr>
                <w:t xml:space="preserve"> RETRIEVE</w:t>
              </w:r>
            </w:ins>
          </w:p>
        </w:tc>
      </w:tr>
      <w:tr w:rsidR="00441223" w:rsidRPr="00F7701E" w14:paraId="65B1793B" w14:textId="77777777" w:rsidTr="007648F5">
        <w:trPr>
          <w:jc w:val="center"/>
          <w:ins w:id="11335" w:author="sw" w:date="2019-10-08T16:54:00Z"/>
        </w:trPr>
        <w:tc>
          <w:tcPr>
            <w:tcW w:w="2093" w:type="dxa"/>
            <w:shd w:val="clear" w:color="auto" w:fill="auto"/>
          </w:tcPr>
          <w:p w14:paraId="238BAE4C" w14:textId="77777777" w:rsidR="00441223" w:rsidRPr="00F7701E" w:rsidRDefault="00441223" w:rsidP="007648F5">
            <w:pPr>
              <w:keepNext/>
              <w:keepLines/>
              <w:spacing w:after="0"/>
              <w:rPr>
                <w:ins w:id="11336" w:author="sw" w:date="2019-10-08T16:54:00Z"/>
                <w:rFonts w:ascii="Arial" w:hAnsi="Arial"/>
                <w:sz w:val="18"/>
                <w:lang w:eastAsia="ko-KR"/>
              </w:rPr>
            </w:pPr>
            <w:ins w:id="11337" w:author="sw" w:date="2019-10-08T16:54:00Z">
              <w:r w:rsidRPr="00F7701E">
                <w:rPr>
                  <w:rFonts w:ascii="Arial" w:hAnsi="Arial"/>
                  <w:sz w:val="18"/>
                  <w:lang w:eastAsia="ko-KR"/>
                </w:rPr>
                <w:t>Associated Reference Point</w:t>
              </w:r>
            </w:ins>
          </w:p>
        </w:tc>
        <w:tc>
          <w:tcPr>
            <w:tcW w:w="7074" w:type="dxa"/>
            <w:shd w:val="clear" w:color="auto" w:fill="auto"/>
            <w:vAlign w:val="center"/>
          </w:tcPr>
          <w:p w14:paraId="40AA70AD" w14:textId="77777777" w:rsidR="00441223" w:rsidRPr="00F7701E" w:rsidRDefault="00441223" w:rsidP="007648F5">
            <w:pPr>
              <w:keepNext/>
              <w:keepLines/>
              <w:spacing w:after="0"/>
              <w:rPr>
                <w:ins w:id="11338" w:author="sw" w:date="2019-10-08T16:54:00Z"/>
                <w:rFonts w:ascii="Arial" w:eastAsia="Arial Unicode MS" w:hAnsi="Arial"/>
                <w:iCs/>
                <w:sz w:val="18"/>
                <w:szCs w:val="18"/>
                <w:lang w:eastAsia="zh-CN"/>
              </w:rPr>
            </w:pPr>
            <w:ins w:id="11339" w:author="sw" w:date="2019-10-08T16:54:00Z">
              <w:r w:rsidRPr="00F7701E">
                <w:rPr>
                  <w:rFonts w:ascii="Arial" w:eastAsia="Arial Unicode MS" w:hAnsi="Arial"/>
                  <w:iCs/>
                  <w:sz w:val="18"/>
                  <w:szCs w:val="18"/>
                  <w:lang w:eastAsia="zh-CN"/>
                </w:rPr>
                <w:t>Mca, Mcc and Mcc'</w:t>
              </w:r>
            </w:ins>
          </w:p>
        </w:tc>
      </w:tr>
      <w:tr w:rsidR="00441223" w:rsidRPr="00F7701E" w14:paraId="7A90B3EE" w14:textId="77777777" w:rsidTr="007648F5">
        <w:trPr>
          <w:jc w:val="center"/>
          <w:ins w:id="11340" w:author="sw" w:date="2019-10-08T16:54:00Z"/>
        </w:trPr>
        <w:tc>
          <w:tcPr>
            <w:tcW w:w="2093" w:type="dxa"/>
            <w:shd w:val="clear" w:color="auto" w:fill="auto"/>
          </w:tcPr>
          <w:p w14:paraId="6484CB36" w14:textId="77777777" w:rsidR="00441223" w:rsidRPr="00F7701E" w:rsidRDefault="00441223" w:rsidP="007648F5">
            <w:pPr>
              <w:keepNext/>
              <w:keepLines/>
              <w:spacing w:after="0"/>
              <w:rPr>
                <w:ins w:id="11341" w:author="sw" w:date="2019-10-08T16:54:00Z"/>
                <w:rFonts w:ascii="Arial" w:eastAsia="Arial Unicode MS" w:hAnsi="Arial"/>
                <w:sz w:val="18"/>
              </w:rPr>
            </w:pPr>
            <w:ins w:id="11342" w:author="sw" w:date="2019-10-08T16:54:00Z">
              <w:r w:rsidRPr="00F7701E">
                <w:rPr>
                  <w:rFonts w:ascii="Arial" w:eastAsia="Arial Unicode MS" w:hAnsi="Arial"/>
                  <w:sz w:val="18"/>
                </w:rPr>
                <w:t>Information in Request message</w:t>
              </w:r>
            </w:ins>
          </w:p>
        </w:tc>
        <w:tc>
          <w:tcPr>
            <w:tcW w:w="7074" w:type="dxa"/>
            <w:shd w:val="clear" w:color="auto" w:fill="auto"/>
            <w:vAlign w:val="center"/>
          </w:tcPr>
          <w:p w14:paraId="5574BD58" w14:textId="77777777" w:rsidR="00441223" w:rsidRPr="00F7701E" w:rsidRDefault="00441223" w:rsidP="007648F5">
            <w:pPr>
              <w:keepNext/>
              <w:keepLines/>
              <w:spacing w:after="0"/>
              <w:rPr>
                <w:ins w:id="11343" w:author="sw" w:date="2019-10-08T16:54:00Z"/>
                <w:rFonts w:ascii="Arial" w:eastAsia="Arial Unicode MS" w:hAnsi="Arial"/>
                <w:sz w:val="18"/>
                <w:lang w:eastAsia="ko-KR"/>
              </w:rPr>
            </w:pPr>
            <w:ins w:id="11344" w:author="sw" w:date="2019-10-08T16:54:00Z">
              <w:r w:rsidRPr="00F7701E">
                <w:rPr>
                  <w:rFonts w:ascii="Arial" w:eastAsia="Arial Unicode MS" w:hAnsi="Arial"/>
                  <w:sz w:val="18"/>
                  <w:szCs w:val="18"/>
                  <w:lang w:eastAsia="ko-KR"/>
                </w:rPr>
                <w:t>All parameters defined in table 8.1.2-3</w:t>
              </w:r>
            </w:ins>
          </w:p>
        </w:tc>
      </w:tr>
      <w:tr w:rsidR="00441223" w:rsidRPr="00F7701E" w14:paraId="0CCB048F" w14:textId="77777777" w:rsidTr="007648F5">
        <w:trPr>
          <w:jc w:val="center"/>
          <w:ins w:id="11345" w:author="sw" w:date="2019-10-08T16:54:00Z"/>
        </w:trPr>
        <w:tc>
          <w:tcPr>
            <w:tcW w:w="2093" w:type="dxa"/>
            <w:shd w:val="clear" w:color="auto" w:fill="auto"/>
          </w:tcPr>
          <w:p w14:paraId="1C539EEF" w14:textId="77777777" w:rsidR="00441223" w:rsidRPr="00F7701E" w:rsidRDefault="00441223" w:rsidP="007648F5">
            <w:pPr>
              <w:keepNext/>
              <w:keepLines/>
              <w:spacing w:after="0"/>
              <w:rPr>
                <w:ins w:id="11346" w:author="sw" w:date="2019-10-08T16:54:00Z"/>
                <w:rFonts w:ascii="Arial" w:eastAsia="Arial Unicode MS" w:hAnsi="Arial"/>
                <w:sz w:val="18"/>
              </w:rPr>
            </w:pPr>
            <w:ins w:id="11347" w:author="sw" w:date="2019-10-08T16:54:00Z">
              <w:r w:rsidRPr="00F7701E">
                <w:rPr>
                  <w:rFonts w:ascii="Arial" w:eastAsia="Arial Unicode MS" w:hAnsi="Arial"/>
                  <w:sz w:val="18"/>
                </w:rPr>
                <w:t>Processing at Originator before sending Request</w:t>
              </w:r>
            </w:ins>
          </w:p>
        </w:tc>
        <w:tc>
          <w:tcPr>
            <w:tcW w:w="7074" w:type="dxa"/>
            <w:shd w:val="clear" w:color="auto" w:fill="auto"/>
            <w:vAlign w:val="center"/>
          </w:tcPr>
          <w:p w14:paraId="4F04F8D6" w14:textId="77777777" w:rsidR="00441223" w:rsidRPr="00F7701E" w:rsidRDefault="00441223" w:rsidP="007648F5">
            <w:pPr>
              <w:keepNext/>
              <w:keepLines/>
              <w:spacing w:after="0"/>
              <w:rPr>
                <w:ins w:id="11348" w:author="sw" w:date="2019-10-08T16:54:00Z"/>
                <w:rFonts w:ascii="Arial" w:eastAsia="Arial Unicode MS" w:hAnsi="Arial"/>
                <w:sz w:val="18"/>
                <w:szCs w:val="18"/>
                <w:lang w:eastAsia="zh-CN"/>
              </w:rPr>
            </w:pPr>
            <w:ins w:id="11349"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r w:rsidR="00441223" w:rsidRPr="00F7701E" w14:paraId="4B9FC825" w14:textId="77777777" w:rsidTr="007648F5">
        <w:trPr>
          <w:jc w:val="center"/>
          <w:ins w:id="11350" w:author="sw" w:date="2019-10-08T16:54:00Z"/>
        </w:trPr>
        <w:tc>
          <w:tcPr>
            <w:tcW w:w="2093" w:type="dxa"/>
            <w:shd w:val="clear" w:color="auto" w:fill="auto"/>
          </w:tcPr>
          <w:p w14:paraId="637A9B1E" w14:textId="77777777" w:rsidR="00441223" w:rsidRPr="00F7701E" w:rsidRDefault="00441223" w:rsidP="007648F5">
            <w:pPr>
              <w:keepNext/>
              <w:keepLines/>
              <w:spacing w:after="0"/>
              <w:rPr>
                <w:ins w:id="11351" w:author="sw" w:date="2019-10-08T16:54:00Z"/>
                <w:rFonts w:ascii="Arial" w:eastAsia="Arial Unicode MS" w:hAnsi="Arial"/>
                <w:sz w:val="18"/>
              </w:rPr>
            </w:pPr>
            <w:ins w:id="11352" w:author="sw" w:date="2019-10-08T16:54:00Z">
              <w:r w:rsidRPr="00F7701E">
                <w:rPr>
                  <w:rFonts w:ascii="Arial" w:eastAsia="Arial Unicode MS" w:hAnsi="Arial"/>
                  <w:sz w:val="18"/>
                </w:rPr>
                <w:t>Processing at Receiver</w:t>
              </w:r>
            </w:ins>
          </w:p>
        </w:tc>
        <w:tc>
          <w:tcPr>
            <w:tcW w:w="7074" w:type="dxa"/>
            <w:shd w:val="clear" w:color="auto" w:fill="auto"/>
            <w:vAlign w:val="center"/>
          </w:tcPr>
          <w:p w14:paraId="719DBE70" w14:textId="77777777" w:rsidR="00441223" w:rsidRPr="00F7701E" w:rsidRDefault="00441223" w:rsidP="007648F5">
            <w:pPr>
              <w:keepNext/>
              <w:keepLines/>
              <w:spacing w:after="0"/>
              <w:rPr>
                <w:ins w:id="11353" w:author="sw" w:date="2019-10-08T16:54:00Z"/>
                <w:rFonts w:ascii="Arial" w:eastAsia="Arial Unicode MS" w:hAnsi="Arial"/>
                <w:sz w:val="18"/>
                <w:szCs w:val="18"/>
                <w:lang w:eastAsia="zh-CN"/>
              </w:rPr>
            </w:pPr>
            <w:ins w:id="11354"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r w:rsidR="00441223" w:rsidRPr="00F7701E" w14:paraId="074A8BD6" w14:textId="77777777" w:rsidTr="007648F5">
        <w:trPr>
          <w:jc w:val="center"/>
          <w:ins w:id="11355" w:author="sw" w:date="2019-10-08T16:54:00Z"/>
        </w:trPr>
        <w:tc>
          <w:tcPr>
            <w:tcW w:w="2093" w:type="dxa"/>
            <w:shd w:val="clear" w:color="auto" w:fill="auto"/>
          </w:tcPr>
          <w:p w14:paraId="4BCE1E37" w14:textId="77777777" w:rsidR="00441223" w:rsidRPr="00F7701E" w:rsidRDefault="00441223" w:rsidP="007648F5">
            <w:pPr>
              <w:keepNext/>
              <w:keepLines/>
              <w:spacing w:after="0"/>
              <w:rPr>
                <w:ins w:id="11356" w:author="sw" w:date="2019-10-08T16:54:00Z"/>
                <w:rFonts w:ascii="Arial" w:eastAsia="Arial Unicode MS" w:hAnsi="Arial"/>
                <w:sz w:val="18"/>
              </w:rPr>
            </w:pPr>
            <w:ins w:id="11357" w:author="sw" w:date="2019-10-08T16:54:00Z">
              <w:r w:rsidRPr="00F7701E">
                <w:rPr>
                  <w:rFonts w:ascii="Arial" w:eastAsia="Arial Unicode MS" w:hAnsi="Arial"/>
                  <w:sz w:val="18"/>
                </w:rPr>
                <w:t>Information in Response message</w:t>
              </w:r>
            </w:ins>
          </w:p>
        </w:tc>
        <w:tc>
          <w:tcPr>
            <w:tcW w:w="7074" w:type="dxa"/>
            <w:shd w:val="clear" w:color="auto" w:fill="auto"/>
            <w:vAlign w:val="center"/>
          </w:tcPr>
          <w:p w14:paraId="3D69F79A" w14:textId="77777777" w:rsidR="00441223" w:rsidRPr="00F7701E" w:rsidRDefault="00441223" w:rsidP="007648F5">
            <w:pPr>
              <w:keepNext/>
              <w:keepLines/>
              <w:spacing w:after="0"/>
              <w:rPr>
                <w:ins w:id="11358" w:author="sw" w:date="2019-10-08T16:54:00Z"/>
                <w:rFonts w:ascii="Arial" w:eastAsia="Arial Unicode MS" w:hAnsi="Arial"/>
                <w:sz w:val="18"/>
                <w:szCs w:val="18"/>
                <w:lang w:eastAsia="ko-KR"/>
              </w:rPr>
            </w:pPr>
            <w:ins w:id="11359" w:author="sw" w:date="2019-10-08T16:54:00Z">
              <w:r w:rsidRPr="00F7701E">
                <w:rPr>
                  <w:rFonts w:ascii="Arial" w:eastAsia="Arial Unicode MS" w:hAnsi="Arial"/>
                  <w:sz w:val="18"/>
                  <w:szCs w:val="18"/>
                  <w:lang w:eastAsia="ko-KR"/>
                </w:rPr>
                <w:t>All parameters defined in table 8.1.3-1 apply with the specific details for:</w:t>
              </w:r>
            </w:ins>
          </w:p>
          <w:p w14:paraId="254C9DB2" w14:textId="281914A0" w:rsidR="00441223" w:rsidRPr="00F7701E" w:rsidRDefault="00441223">
            <w:pPr>
              <w:keepNext/>
              <w:keepLines/>
              <w:spacing w:after="0"/>
              <w:rPr>
                <w:ins w:id="11360" w:author="sw" w:date="2019-10-08T16:54:00Z"/>
                <w:rFonts w:ascii="Arial" w:eastAsia="Arial Unicode MS" w:hAnsi="Arial"/>
                <w:sz w:val="18"/>
                <w:szCs w:val="18"/>
                <w:lang w:eastAsia="zh-CN"/>
              </w:rPr>
            </w:pPr>
            <w:ins w:id="11361" w:author="sw" w:date="2019-10-08T16:54:00Z">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Pr>
                  <w:i/>
                  <w:lang w:val="en-US"/>
                </w:rPr>
                <w:t>nwMonitoringReq</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ins>
            <w:ins w:id="11362" w:author="sw" w:date="2019-10-08T16:55:00Z">
              <w:r>
                <w:rPr>
                  <w:rFonts w:ascii="Arial" w:eastAsia="Arial Unicode MS" w:hAnsi="Arial"/>
                  <w:sz w:val="18"/>
                  <w:szCs w:val="18"/>
                  <w:lang w:eastAsia="ko-KR"/>
                </w:rPr>
                <w:t>64</w:t>
              </w:r>
            </w:ins>
          </w:p>
        </w:tc>
      </w:tr>
      <w:tr w:rsidR="00441223" w:rsidRPr="00F7701E" w14:paraId="6C76772F" w14:textId="77777777" w:rsidTr="007648F5">
        <w:trPr>
          <w:jc w:val="center"/>
          <w:ins w:id="11363" w:author="sw" w:date="2019-10-08T16:54:00Z"/>
        </w:trPr>
        <w:tc>
          <w:tcPr>
            <w:tcW w:w="2093" w:type="dxa"/>
            <w:tcBorders>
              <w:top w:val="single" w:sz="8" w:space="0" w:color="000000"/>
              <w:left w:val="single" w:sz="8" w:space="0" w:color="000000"/>
              <w:bottom w:val="single" w:sz="8" w:space="0" w:color="000000"/>
            </w:tcBorders>
            <w:shd w:val="clear" w:color="auto" w:fill="auto"/>
          </w:tcPr>
          <w:p w14:paraId="51E33FDF" w14:textId="77777777" w:rsidR="00441223" w:rsidRPr="00F7701E" w:rsidRDefault="00441223" w:rsidP="007648F5">
            <w:pPr>
              <w:keepNext/>
              <w:keepLines/>
              <w:spacing w:after="0"/>
              <w:rPr>
                <w:ins w:id="11364" w:author="sw" w:date="2019-10-08T16:54:00Z"/>
                <w:rFonts w:ascii="Arial" w:eastAsia="Arial Unicode MS" w:hAnsi="Arial"/>
                <w:sz w:val="18"/>
              </w:rPr>
            </w:pPr>
            <w:ins w:id="11365" w:author="sw" w:date="2019-10-08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16163185" w14:textId="77777777" w:rsidR="00441223" w:rsidRPr="00F7701E" w:rsidRDefault="00441223" w:rsidP="007648F5">
            <w:pPr>
              <w:keepNext/>
              <w:keepLines/>
              <w:spacing w:after="0"/>
              <w:rPr>
                <w:ins w:id="11366" w:author="sw" w:date="2019-10-08T16:54:00Z"/>
                <w:rFonts w:ascii="Arial" w:eastAsia="Arial Unicode MS" w:hAnsi="Arial"/>
                <w:sz w:val="18"/>
                <w:szCs w:val="18"/>
                <w:lang w:eastAsia="zh-CN"/>
              </w:rPr>
            </w:pPr>
            <w:ins w:id="11367"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r w:rsidR="00441223" w:rsidRPr="00F7701E" w14:paraId="41C5D404" w14:textId="77777777" w:rsidTr="007648F5">
        <w:trPr>
          <w:jc w:val="center"/>
          <w:ins w:id="11368" w:author="sw" w:date="2019-10-08T16:54:00Z"/>
        </w:trPr>
        <w:tc>
          <w:tcPr>
            <w:tcW w:w="2093" w:type="dxa"/>
            <w:tcBorders>
              <w:top w:val="single" w:sz="8" w:space="0" w:color="000000"/>
              <w:left w:val="single" w:sz="8" w:space="0" w:color="000000"/>
              <w:bottom w:val="single" w:sz="8" w:space="0" w:color="000000"/>
            </w:tcBorders>
            <w:shd w:val="clear" w:color="auto" w:fill="auto"/>
          </w:tcPr>
          <w:p w14:paraId="17C724F0" w14:textId="77777777" w:rsidR="00441223" w:rsidRPr="00F7701E" w:rsidRDefault="00441223" w:rsidP="007648F5">
            <w:pPr>
              <w:keepNext/>
              <w:keepLines/>
              <w:spacing w:after="0"/>
              <w:rPr>
                <w:ins w:id="11369" w:author="sw" w:date="2019-10-08T16:54:00Z"/>
                <w:rFonts w:ascii="Arial" w:eastAsia="Arial Unicode MS" w:hAnsi="Arial"/>
                <w:sz w:val="18"/>
              </w:rPr>
            </w:pPr>
            <w:ins w:id="11370" w:author="sw" w:date="2019-10-08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4DE0BD2A" w14:textId="77777777" w:rsidR="00441223" w:rsidRPr="00F7701E" w:rsidRDefault="00441223" w:rsidP="007648F5">
            <w:pPr>
              <w:keepNext/>
              <w:keepLines/>
              <w:spacing w:after="0"/>
              <w:rPr>
                <w:ins w:id="11371" w:author="sw" w:date="2019-10-08T16:54:00Z"/>
                <w:rFonts w:ascii="Arial" w:eastAsia="Arial Unicode MS" w:hAnsi="Arial"/>
                <w:sz w:val="18"/>
                <w:szCs w:val="18"/>
                <w:lang w:eastAsia="zh-CN"/>
              </w:rPr>
            </w:pPr>
            <w:ins w:id="11372"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bl>
    <w:p w14:paraId="5D637C89" w14:textId="77777777" w:rsidR="00441223" w:rsidRPr="00440066" w:rsidRDefault="00441223" w:rsidP="00441223">
      <w:pPr>
        <w:rPr>
          <w:ins w:id="11373" w:author="sw" w:date="2019-10-08T16:54:00Z"/>
          <w:rFonts w:eastAsia="DengXian"/>
          <w:lang w:eastAsia="zh-CN"/>
        </w:rPr>
      </w:pPr>
    </w:p>
    <w:p w14:paraId="4CAD80DD" w14:textId="099746CC" w:rsidR="00441223" w:rsidRDefault="00441223" w:rsidP="00441223">
      <w:pPr>
        <w:pStyle w:val="Heading4"/>
        <w:spacing w:before="360"/>
        <w:ind w:left="1411" w:hanging="1411"/>
        <w:rPr>
          <w:ins w:id="11374" w:author="sw" w:date="2019-10-08T16:54:00Z"/>
        </w:rPr>
      </w:pPr>
      <w:bookmarkStart w:id="11375" w:name="_Toc21618128"/>
      <w:ins w:id="11376" w:author="sw" w:date="2019-10-08T16:54:00Z">
        <w:r w:rsidRPr="00F7701E">
          <w:rPr>
            <w:rFonts w:hint="eastAsia"/>
          </w:rPr>
          <w:t>10.2.</w:t>
        </w:r>
      </w:ins>
      <w:ins w:id="11377" w:author="sw" w:date="2019-10-08T16:55:00Z">
        <w:r>
          <w:t>23</w:t>
        </w:r>
      </w:ins>
      <w:ins w:id="11378" w:author="sw" w:date="2019-10-08T16:54:00Z">
        <w:r w:rsidRPr="00F7701E">
          <w:rPr>
            <w:rFonts w:hint="eastAsia"/>
          </w:rPr>
          <w:t>.4</w:t>
        </w:r>
        <w:r w:rsidRPr="00F7701E">
          <w:rPr>
            <w:rFonts w:hint="eastAsia"/>
          </w:rPr>
          <w:tab/>
          <w:t xml:space="preserve">Update </w:t>
        </w:r>
        <w:r>
          <w:t>&lt;</w:t>
        </w:r>
        <w:r>
          <w:rPr>
            <w:i/>
            <w:lang w:val="en-US"/>
          </w:rPr>
          <w:t>nwMonitoringReq</w:t>
        </w:r>
        <w:r w:rsidRPr="00166CF1">
          <w:t>&gt;</w:t>
        </w:r>
        <w:bookmarkEnd w:id="11375"/>
      </w:ins>
    </w:p>
    <w:p w14:paraId="37358A1C" w14:textId="77777777" w:rsidR="00441223" w:rsidRPr="00F7701E" w:rsidRDefault="00441223" w:rsidP="00441223">
      <w:pPr>
        <w:keepNext/>
        <w:keepLines/>
        <w:rPr>
          <w:ins w:id="11379" w:author="sw" w:date="2019-10-08T16:54:00Z"/>
        </w:rPr>
      </w:pPr>
      <w:ins w:id="11380" w:author="sw" w:date="2019-10-08T16:54:00Z">
        <w:r w:rsidRPr="00F7701E">
          <w:t xml:space="preserve">This procedure shall be used for updating the attributes and the actual data of an </w:t>
        </w:r>
        <w:r>
          <w:rPr>
            <w:i/>
          </w:rPr>
          <w:t>&lt;</w:t>
        </w:r>
        <w:r>
          <w:rPr>
            <w:i/>
            <w:lang w:val="en-US"/>
          </w:rPr>
          <w:t>nwMonitoringReq</w:t>
        </w:r>
        <w:r>
          <w:rPr>
            <w:i/>
          </w:rPr>
          <w:t>&gt;</w:t>
        </w:r>
        <w:r w:rsidRPr="00F7701E">
          <w:t xml:space="preserve"> resource.</w:t>
        </w:r>
      </w:ins>
    </w:p>
    <w:p w14:paraId="1C001643" w14:textId="49DEE8B8" w:rsidR="00441223" w:rsidRPr="00F7701E" w:rsidRDefault="00441223" w:rsidP="00441223">
      <w:pPr>
        <w:keepNext/>
        <w:keepLines/>
        <w:spacing w:before="60"/>
        <w:jc w:val="center"/>
        <w:rPr>
          <w:ins w:id="11381" w:author="sw" w:date="2019-10-08T16:54:00Z"/>
          <w:rFonts w:ascii="Arial" w:hAnsi="Arial"/>
          <w:b/>
        </w:rPr>
      </w:pPr>
      <w:ins w:id="11382" w:author="sw" w:date="2019-10-08T16:54:00Z">
        <w:r>
          <w:rPr>
            <w:rFonts w:ascii="Arial" w:hAnsi="Arial"/>
            <w:b/>
          </w:rPr>
          <w:t>Table 10.2.</w:t>
        </w:r>
      </w:ins>
      <w:ins w:id="11383" w:author="sw" w:date="2019-10-08T16:55:00Z">
        <w:r>
          <w:rPr>
            <w:rFonts w:ascii="Arial" w:hAnsi="Arial"/>
            <w:b/>
          </w:rPr>
          <w:t>23</w:t>
        </w:r>
      </w:ins>
      <w:ins w:id="11384" w:author="sw" w:date="2019-10-08T16:54:00Z">
        <w:r w:rsidRPr="00F7701E">
          <w:rPr>
            <w:rFonts w:ascii="Arial" w:hAnsi="Arial"/>
            <w:b/>
          </w:rPr>
          <w:t xml:space="preserve">.4-1: </w:t>
        </w:r>
        <w:r>
          <w:rPr>
            <w:rFonts w:ascii="Arial" w:hAnsi="Arial"/>
            <w:b/>
            <w:i/>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49FCC4E4" w14:textId="77777777" w:rsidTr="007648F5">
        <w:trPr>
          <w:jc w:val="center"/>
          <w:ins w:id="11385" w:author="sw" w:date="2019-10-08T16:5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62C3C2" w14:textId="77777777" w:rsidR="00441223" w:rsidRPr="00F7701E" w:rsidRDefault="00441223" w:rsidP="007648F5">
            <w:pPr>
              <w:keepNext/>
              <w:keepLines/>
              <w:spacing w:after="0"/>
              <w:jc w:val="center"/>
              <w:rPr>
                <w:ins w:id="11386" w:author="sw" w:date="2019-10-08T16:54:00Z"/>
                <w:rFonts w:ascii="Arial" w:hAnsi="Arial"/>
                <w:b/>
                <w:sz w:val="18"/>
                <w:lang w:eastAsia="ko-KR"/>
              </w:rPr>
            </w:pPr>
            <w:ins w:id="11387" w:author="sw" w:date="2019-10-08T16:54:00Z">
              <w:r>
                <w:rPr>
                  <w:rFonts w:ascii="Arial" w:hAnsi="Arial"/>
                  <w:b/>
                  <w:i/>
                  <w:sz w:val="18"/>
                  <w:lang w:eastAsia="ko-KR"/>
                </w:rPr>
                <w:t>&lt;</w:t>
              </w:r>
              <w:r w:rsidRPr="00440066">
                <w:rPr>
                  <w:rFonts w:ascii="Arial" w:hAnsi="Arial" w:cs="Arial"/>
                  <w:b/>
                  <w:bCs/>
                  <w:i/>
                  <w:lang w:val="en-US"/>
                </w:rPr>
                <w:t>nwMonitoringReq</w:t>
              </w:r>
              <w:r>
                <w:rPr>
                  <w:rFonts w:ascii="Arial" w:hAnsi="Arial"/>
                  <w:b/>
                  <w:i/>
                  <w:sz w:val="18"/>
                  <w:lang w:eastAsia="ko-KR"/>
                </w:rPr>
                <w:t>&gt;</w:t>
              </w:r>
              <w:r w:rsidRPr="00F7701E">
                <w:rPr>
                  <w:rFonts w:ascii="Arial" w:hAnsi="Arial"/>
                  <w:b/>
                  <w:sz w:val="18"/>
                  <w:lang w:eastAsia="ko-KR"/>
                </w:rPr>
                <w:t xml:space="preserve"> UPDATE</w:t>
              </w:r>
            </w:ins>
          </w:p>
        </w:tc>
      </w:tr>
      <w:tr w:rsidR="00441223" w:rsidRPr="00F7701E" w14:paraId="4DB9E871" w14:textId="77777777" w:rsidTr="007648F5">
        <w:trPr>
          <w:jc w:val="center"/>
          <w:ins w:id="11388" w:author="sw" w:date="2019-10-08T16:54:00Z"/>
        </w:trPr>
        <w:tc>
          <w:tcPr>
            <w:tcW w:w="2093" w:type="dxa"/>
            <w:shd w:val="clear" w:color="auto" w:fill="auto"/>
          </w:tcPr>
          <w:p w14:paraId="011A2963" w14:textId="77777777" w:rsidR="00441223" w:rsidRPr="00F7701E" w:rsidRDefault="00441223" w:rsidP="007648F5">
            <w:pPr>
              <w:keepNext/>
              <w:keepLines/>
              <w:spacing w:after="0"/>
              <w:rPr>
                <w:ins w:id="11389" w:author="sw" w:date="2019-10-08T16:54:00Z"/>
                <w:rFonts w:ascii="Arial" w:hAnsi="Arial"/>
                <w:sz w:val="18"/>
                <w:lang w:eastAsia="ko-KR"/>
              </w:rPr>
            </w:pPr>
            <w:ins w:id="11390" w:author="sw" w:date="2019-10-08T16:54:00Z">
              <w:r w:rsidRPr="00F7701E">
                <w:rPr>
                  <w:rFonts w:ascii="Arial" w:hAnsi="Arial"/>
                  <w:sz w:val="18"/>
                  <w:lang w:eastAsia="ko-KR"/>
                </w:rPr>
                <w:t>Associated Reference Point</w:t>
              </w:r>
            </w:ins>
          </w:p>
        </w:tc>
        <w:tc>
          <w:tcPr>
            <w:tcW w:w="7074" w:type="dxa"/>
            <w:shd w:val="clear" w:color="auto" w:fill="auto"/>
            <w:vAlign w:val="center"/>
          </w:tcPr>
          <w:p w14:paraId="63B2642C" w14:textId="77777777" w:rsidR="00441223" w:rsidRPr="00F7701E" w:rsidRDefault="00441223" w:rsidP="007648F5">
            <w:pPr>
              <w:keepNext/>
              <w:keepLines/>
              <w:spacing w:after="0"/>
              <w:rPr>
                <w:ins w:id="11391" w:author="sw" w:date="2019-10-08T16:54:00Z"/>
                <w:rFonts w:ascii="Arial" w:eastAsia="Arial Unicode MS" w:hAnsi="Arial"/>
                <w:iCs/>
                <w:sz w:val="18"/>
                <w:szCs w:val="18"/>
                <w:lang w:eastAsia="zh-CN"/>
              </w:rPr>
            </w:pPr>
            <w:ins w:id="11392" w:author="sw" w:date="2019-10-08T16:54:00Z">
              <w:r w:rsidRPr="00F7701E">
                <w:rPr>
                  <w:rFonts w:ascii="Arial" w:eastAsia="Arial Unicode MS" w:hAnsi="Arial"/>
                  <w:iCs/>
                  <w:sz w:val="18"/>
                  <w:szCs w:val="18"/>
                  <w:lang w:eastAsia="zh-CN"/>
                </w:rPr>
                <w:t>Mca, Mcc and Mcc'</w:t>
              </w:r>
            </w:ins>
          </w:p>
        </w:tc>
      </w:tr>
      <w:tr w:rsidR="00441223" w:rsidRPr="00F7701E" w14:paraId="2E575076" w14:textId="77777777" w:rsidTr="007648F5">
        <w:trPr>
          <w:jc w:val="center"/>
          <w:ins w:id="11393" w:author="sw" w:date="2019-10-08T16:54:00Z"/>
        </w:trPr>
        <w:tc>
          <w:tcPr>
            <w:tcW w:w="2093" w:type="dxa"/>
            <w:shd w:val="clear" w:color="auto" w:fill="auto"/>
          </w:tcPr>
          <w:p w14:paraId="70171109" w14:textId="77777777" w:rsidR="00441223" w:rsidRPr="00F7701E" w:rsidRDefault="00441223" w:rsidP="007648F5">
            <w:pPr>
              <w:keepNext/>
              <w:keepLines/>
              <w:spacing w:after="0"/>
              <w:rPr>
                <w:ins w:id="11394" w:author="sw" w:date="2019-10-08T16:54:00Z"/>
                <w:rFonts w:ascii="Arial" w:eastAsia="Arial Unicode MS" w:hAnsi="Arial"/>
                <w:sz w:val="18"/>
              </w:rPr>
            </w:pPr>
            <w:ins w:id="11395" w:author="sw" w:date="2019-10-08T16:54:00Z">
              <w:r w:rsidRPr="00F7701E">
                <w:rPr>
                  <w:rFonts w:ascii="Arial" w:eastAsia="Arial Unicode MS" w:hAnsi="Arial"/>
                  <w:sz w:val="18"/>
                </w:rPr>
                <w:t>Information in Request message</w:t>
              </w:r>
            </w:ins>
          </w:p>
        </w:tc>
        <w:tc>
          <w:tcPr>
            <w:tcW w:w="7074" w:type="dxa"/>
            <w:shd w:val="clear" w:color="auto" w:fill="auto"/>
            <w:vAlign w:val="center"/>
          </w:tcPr>
          <w:p w14:paraId="3FF58C3E" w14:textId="77777777" w:rsidR="00441223" w:rsidRPr="00F7701E" w:rsidRDefault="00441223" w:rsidP="007648F5">
            <w:pPr>
              <w:keepNext/>
              <w:keepLines/>
              <w:spacing w:after="0"/>
              <w:rPr>
                <w:ins w:id="11396" w:author="sw" w:date="2019-10-08T16:54:00Z"/>
                <w:rFonts w:ascii="Arial" w:eastAsia="Arial Unicode MS" w:hAnsi="Arial"/>
                <w:sz w:val="18"/>
                <w:szCs w:val="18"/>
                <w:lang w:eastAsia="ko-KR"/>
              </w:rPr>
            </w:pPr>
            <w:ins w:id="11397" w:author="sw" w:date="2019-10-08T16:54:00Z">
              <w:r w:rsidRPr="00F7701E">
                <w:rPr>
                  <w:rFonts w:ascii="Arial" w:eastAsia="Arial Unicode MS" w:hAnsi="Arial"/>
                  <w:sz w:val="18"/>
                  <w:szCs w:val="18"/>
                  <w:lang w:eastAsia="ko-KR"/>
                </w:rPr>
                <w:t>All parameters defined in table 8.1.2-3 apply with the specific details for:</w:t>
              </w:r>
            </w:ins>
          </w:p>
          <w:p w14:paraId="4A11F7AC" w14:textId="17536733" w:rsidR="00441223" w:rsidRPr="00F7701E" w:rsidRDefault="00441223">
            <w:pPr>
              <w:keepNext/>
              <w:keepLines/>
              <w:spacing w:after="0"/>
              <w:rPr>
                <w:ins w:id="11398" w:author="sw" w:date="2019-10-08T16:54:00Z"/>
                <w:rFonts w:ascii="Arial" w:eastAsia="Arial Unicode MS" w:hAnsi="Arial"/>
                <w:sz w:val="18"/>
                <w:szCs w:val="18"/>
              </w:rPr>
            </w:pPr>
            <w:ins w:id="11399" w:author="sw" w:date="2019-10-08T16:54:00Z">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057726">
                <w:rPr>
                  <w:rFonts w:ascii="Arial" w:eastAsia="Arial Unicode MS" w:hAnsi="Arial"/>
                  <w:i/>
                  <w:iCs/>
                  <w:sz w:val="18"/>
                  <w:szCs w:val="18"/>
                  <w:lang w:eastAsia="ko-KR"/>
                </w:rPr>
                <w:t>nwMonitoringReq</w:t>
              </w:r>
              <w:r>
                <w:rPr>
                  <w:rFonts w:ascii="Arial" w:eastAsia="Arial Unicode MS" w:hAnsi="Arial"/>
                  <w:i/>
                  <w:sz w:val="18"/>
                </w:rPr>
                <w:t>&gt;</w:t>
              </w:r>
              <w:r w:rsidRPr="00F7701E">
                <w:rPr>
                  <w:rFonts w:ascii="Arial" w:eastAsia="Arial Unicode MS" w:hAnsi="Arial"/>
                  <w:sz w:val="18"/>
                </w:rPr>
                <w:t xml:space="preserve"> resource as defined in clause 9.6.</w:t>
              </w:r>
            </w:ins>
            <w:ins w:id="11400" w:author="sw" w:date="2019-10-08T16:55:00Z">
              <w:r>
                <w:rPr>
                  <w:rFonts w:ascii="Arial" w:eastAsia="Arial Unicode MS" w:hAnsi="Arial"/>
                  <w:sz w:val="18"/>
                </w:rPr>
                <w:t>64</w:t>
              </w:r>
            </w:ins>
            <w:ins w:id="11401" w:author="sw" w:date="2019-10-08T16:54:00Z">
              <w:r w:rsidRPr="00F7701E">
                <w:rPr>
                  <w:rFonts w:ascii="Arial" w:eastAsia="Arial Unicode MS" w:hAnsi="Arial"/>
                  <w:sz w:val="18"/>
                </w:rPr>
                <w:t xml:space="preserve"> which need be updated</w:t>
              </w:r>
            </w:ins>
          </w:p>
        </w:tc>
      </w:tr>
      <w:tr w:rsidR="00441223" w:rsidRPr="00F7701E" w14:paraId="486A6ED2" w14:textId="77777777" w:rsidTr="007648F5">
        <w:trPr>
          <w:jc w:val="center"/>
          <w:ins w:id="11402" w:author="sw" w:date="2019-10-08T16:54:00Z"/>
        </w:trPr>
        <w:tc>
          <w:tcPr>
            <w:tcW w:w="2093" w:type="dxa"/>
            <w:shd w:val="clear" w:color="auto" w:fill="auto"/>
          </w:tcPr>
          <w:p w14:paraId="66B68393" w14:textId="77777777" w:rsidR="00441223" w:rsidRPr="00F7701E" w:rsidRDefault="00441223" w:rsidP="007648F5">
            <w:pPr>
              <w:keepNext/>
              <w:keepLines/>
              <w:spacing w:after="0"/>
              <w:rPr>
                <w:ins w:id="11403" w:author="sw" w:date="2019-10-08T16:54:00Z"/>
                <w:rFonts w:ascii="Arial" w:eastAsia="Arial Unicode MS" w:hAnsi="Arial"/>
                <w:sz w:val="18"/>
              </w:rPr>
            </w:pPr>
            <w:ins w:id="11404" w:author="sw" w:date="2019-10-08T16:54:00Z">
              <w:r w:rsidRPr="00F7701E">
                <w:rPr>
                  <w:rFonts w:ascii="Arial" w:eastAsia="Arial Unicode MS" w:hAnsi="Arial"/>
                  <w:sz w:val="18"/>
                </w:rPr>
                <w:t>Processing at Originator before sending Request</w:t>
              </w:r>
            </w:ins>
          </w:p>
        </w:tc>
        <w:tc>
          <w:tcPr>
            <w:tcW w:w="7074" w:type="dxa"/>
            <w:shd w:val="clear" w:color="auto" w:fill="auto"/>
            <w:vAlign w:val="center"/>
          </w:tcPr>
          <w:p w14:paraId="02E28DE6" w14:textId="77777777" w:rsidR="00441223" w:rsidRPr="00F7701E" w:rsidRDefault="00441223" w:rsidP="007648F5">
            <w:pPr>
              <w:keepNext/>
              <w:keepLines/>
              <w:spacing w:after="0"/>
              <w:rPr>
                <w:ins w:id="11405" w:author="sw" w:date="2019-10-08T16:54:00Z"/>
                <w:rFonts w:ascii="Arial" w:eastAsia="Arial Unicode MS" w:hAnsi="Arial"/>
                <w:sz w:val="18"/>
                <w:szCs w:val="18"/>
                <w:lang w:eastAsia="zh-CN"/>
              </w:rPr>
            </w:pPr>
            <w:ins w:id="11406"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r w:rsidR="00441223" w:rsidRPr="00F7701E" w14:paraId="3633A98D" w14:textId="77777777" w:rsidTr="007648F5">
        <w:trPr>
          <w:jc w:val="center"/>
          <w:ins w:id="11407" w:author="sw" w:date="2019-10-08T16:54:00Z"/>
        </w:trPr>
        <w:tc>
          <w:tcPr>
            <w:tcW w:w="2093" w:type="dxa"/>
            <w:shd w:val="clear" w:color="auto" w:fill="auto"/>
          </w:tcPr>
          <w:p w14:paraId="362A45F5" w14:textId="77777777" w:rsidR="00441223" w:rsidRPr="00F7701E" w:rsidRDefault="00441223" w:rsidP="007648F5">
            <w:pPr>
              <w:keepNext/>
              <w:keepLines/>
              <w:spacing w:after="0"/>
              <w:rPr>
                <w:ins w:id="11408" w:author="sw" w:date="2019-10-08T16:54:00Z"/>
                <w:rFonts w:ascii="Arial" w:eastAsia="Arial Unicode MS" w:hAnsi="Arial"/>
                <w:sz w:val="18"/>
              </w:rPr>
            </w:pPr>
            <w:ins w:id="11409" w:author="sw" w:date="2019-10-08T16:54:00Z">
              <w:r w:rsidRPr="00F7701E">
                <w:rPr>
                  <w:rFonts w:ascii="Arial" w:eastAsia="Arial Unicode MS" w:hAnsi="Arial"/>
                  <w:sz w:val="18"/>
                </w:rPr>
                <w:t>Processing at Receiver</w:t>
              </w:r>
            </w:ins>
          </w:p>
        </w:tc>
        <w:tc>
          <w:tcPr>
            <w:tcW w:w="7074" w:type="dxa"/>
            <w:shd w:val="clear" w:color="auto" w:fill="auto"/>
            <w:vAlign w:val="center"/>
          </w:tcPr>
          <w:p w14:paraId="0ECAA66B" w14:textId="77777777" w:rsidR="00441223" w:rsidRDefault="00441223" w:rsidP="007648F5">
            <w:pPr>
              <w:keepNext/>
              <w:keepLines/>
              <w:spacing w:after="0"/>
              <w:rPr>
                <w:ins w:id="11410" w:author="sw" w:date="2019-10-08T16:54:00Z"/>
                <w:rFonts w:ascii="Arial" w:eastAsia="Arial Unicode MS" w:hAnsi="Arial"/>
                <w:sz w:val="18"/>
                <w:szCs w:val="18"/>
                <w:lang w:eastAsia="zh-CN"/>
              </w:rPr>
            </w:pPr>
            <w:ins w:id="11411"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hint="eastAsia"/>
                  <w:sz w:val="18"/>
                  <w:szCs w:val="18"/>
                  <w:lang w:eastAsia="ja-JP"/>
                </w:rPr>
                <w:t xml:space="preserve"> </w:t>
              </w:r>
              <w:r>
                <w:rPr>
                  <w:rFonts w:ascii="Arial" w:eastAsia="Arial Unicode MS" w:hAnsi="Arial"/>
                  <w:sz w:val="18"/>
                  <w:szCs w:val="18"/>
                  <w:lang w:eastAsia="ja-JP"/>
                </w:rPr>
                <w:t>with the following modifications</w:t>
              </w:r>
              <w:r>
                <w:rPr>
                  <w:rFonts w:ascii="Arial" w:eastAsia="Arial Unicode MS" w:hAnsi="Arial"/>
                  <w:sz w:val="18"/>
                  <w:szCs w:val="18"/>
                  <w:lang w:eastAsia="zh-CN"/>
                </w:rPr>
                <w:t>:</w:t>
              </w:r>
            </w:ins>
          </w:p>
          <w:p w14:paraId="0F5F0541" w14:textId="77777777" w:rsidR="00441223" w:rsidRPr="00ED0798" w:rsidRDefault="00441223" w:rsidP="007648F5">
            <w:pPr>
              <w:keepNext/>
              <w:keepLines/>
              <w:spacing w:after="0"/>
              <w:rPr>
                <w:ins w:id="11412" w:author="sw" w:date="2019-10-08T16:54:00Z"/>
                <w:rFonts w:ascii="Arial" w:eastAsia="Arial Unicode MS" w:hAnsi="Arial"/>
                <w:sz w:val="18"/>
                <w:szCs w:val="18"/>
                <w:lang w:eastAsia="zh-CN"/>
              </w:rPr>
            </w:pPr>
          </w:p>
          <w:p w14:paraId="4B5952CC" w14:textId="77777777" w:rsidR="00441223" w:rsidRPr="00F87191" w:rsidRDefault="00441223" w:rsidP="00441223">
            <w:pPr>
              <w:pStyle w:val="PlainText"/>
              <w:numPr>
                <w:ilvl w:val="0"/>
                <w:numId w:val="36"/>
              </w:numPr>
              <w:rPr>
                <w:ins w:id="11413" w:author="sw" w:date="2019-10-08T16:54:00Z"/>
                <w:rFonts w:eastAsia="SimSun"/>
                <w:szCs w:val="18"/>
                <w:lang w:eastAsia="zh-CN"/>
              </w:rPr>
            </w:pPr>
            <w:ins w:id="11414" w:author="sw" w:date="2019-10-08T16:54:00Z">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network monitoring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network monitoring request for the corresponding underlying network.  For example, for a 3GPP network monitoring request the required information needed within the network monitoring request message is captured in TS-0026 [11].</w:t>
              </w:r>
            </w:ins>
          </w:p>
          <w:p w14:paraId="3CCA4130" w14:textId="77777777" w:rsidR="00441223" w:rsidRPr="00ED0798" w:rsidRDefault="00441223" w:rsidP="00441223">
            <w:pPr>
              <w:keepNext/>
              <w:keepLines/>
              <w:numPr>
                <w:ilvl w:val="0"/>
                <w:numId w:val="36"/>
              </w:numPr>
              <w:spacing w:after="0"/>
              <w:rPr>
                <w:ins w:id="11415" w:author="sw" w:date="2019-10-08T16:54:00Z"/>
                <w:rFonts w:ascii="Arial" w:eastAsia="Malgun Gothic" w:hAnsi="Arial" w:cs="Arial"/>
                <w:sz w:val="18"/>
                <w:szCs w:val="18"/>
                <w:lang w:val="en-US" w:eastAsia="ja-JP"/>
              </w:rPr>
            </w:pPr>
            <w:ins w:id="11416" w:author="sw" w:date="2019-10-08T16:54:00Z">
              <w:r>
                <w:rPr>
                  <w:rFonts w:ascii="Arial" w:hAnsi="Arial" w:cs="Arial"/>
                  <w:sz w:val="18"/>
                  <w:szCs w:val="18"/>
                  <w:lang w:val="en-US" w:eastAsia="ja-JP"/>
                </w:rPr>
                <w:t>If the CSE receives a confirmation from the NSE that the network monitoring update was accepted, the CSE shall update the applicable &lt;</w:t>
              </w:r>
              <w:r>
                <w:rPr>
                  <w:rFonts w:ascii="Arial" w:hAnsi="Arial" w:cs="Arial"/>
                  <w:i/>
                  <w:sz w:val="18"/>
                  <w:szCs w:val="18"/>
                  <w:lang w:val="en-US" w:eastAsia="ja-JP"/>
                </w:rPr>
                <w:t>nwMonitoringReq</w:t>
              </w:r>
              <w:r>
                <w:rPr>
                  <w:rFonts w:ascii="Arial" w:hAnsi="Arial" w:cs="Arial"/>
                  <w:sz w:val="18"/>
                  <w:szCs w:val="18"/>
                  <w:lang w:val="en-US" w:eastAsia="ja-JP"/>
                </w:rPr>
                <w:t xml:space="preserve">&gt; attributes included in the request.  If the CSE receives an indication that the network monitoring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&lt;nwMonitoringReq</w:t>
              </w:r>
              <w:r w:rsidRPr="00653DD5">
                <w:rPr>
                  <w:rFonts w:ascii="Arial" w:hAnsi="Arial" w:cs="Arial"/>
                  <w:sz w:val="18"/>
                  <w:szCs w:val="18"/>
                  <w:lang w:eastAsia="ja-JP"/>
                </w:rPr>
                <w:t>&gt; resource</w:t>
              </w:r>
              <w:r>
                <w:rPr>
                  <w:rFonts w:ascii="Arial" w:hAnsi="Arial" w:cs="Arial"/>
                  <w:sz w:val="18"/>
                  <w:szCs w:val="18"/>
                  <w:lang w:val="en-US" w:eastAsia="ja-JP"/>
                </w:rPr>
                <w:t>.</w:t>
              </w:r>
            </w:ins>
          </w:p>
        </w:tc>
      </w:tr>
      <w:tr w:rsidR="00441223" w:rsidRPr="00F7701E" w14:paraId="7F3D5095" w14:textId="77777777" w:rsidTr="007648F5">
        <w:trPr>
          <w:jc w:val="center"/>
          <w:ins w:id="11417" w:author="sw" w:date="2019-10-08T16:54:00Z"/>
        </w:trPr>
        <w:tc>
          <w:tcPr>
            <w:tcW w:w="2093" w:type="dxa"/>
            <w:shd w:val="clear" w:color="auto" w:fill="auto"/>
          </w:tcPr>
          <w:p w14:paraId="76FC5B43" w14:textId="77777777" w:rsidR="00441223" w:rsidRPr="00F7701E" w:rsidRDefault="00441223" w:rsidP="007648F5">
            <w:pPr>
              <w:keepNext/>
              <w:keepLines/>
              <w:spacing w:after="0"/>
              <w:rPr>
                <w:ins w:id="11418" w:author="sw" w:date="2019-10-08T16:54:00Z"/>
                <w:rFonts w:ascii="Arial" w:eastAsia="Arial Unicode MS" w:hAnsi="Arial"/>
                <w:sz w:val="18"/>
              </w:rPr>
            </w:pPr>
            <w:ins w:id="11419" w:author="sw" w:date="2019-10-08T16:54:00Z">
              <w:r w:rsidRPr="00F7701E">
                <w:rPr>
                  <w:rFonts w:ascii="Arial" w:eastAsia="Arial Unicode MS" w:hAnsi="Arial"/>
                  <w:sz w:val="18"/>
                </w:rPr>
                <w:t>Information in Response message</w:t>
              </w:r>
            </w:ins>
          </w:p>
        </w:tc>
        <w:tc>
          <w:tcPr>
            <w:tcW w:w="7074" w:type="dxa"/>
            <w:shd w:val="clear" w:color="auto" w:fill="auto"/>
            <w:vAlign w:val="center"/>
          </w:tcPr>
          <w:p w14:paraId="4A461FC3" w14:textId="77777777" w:rsidR="00441223" w:rsidRPr="00F7701E" w:rsidRDefault="00441223" w:rsidP="007648F5">
            <w:pPr>
              <w:keepNext/>
              <w:keepLines/>
              <w:spacing w:after="0"/>
              <w:rPr>
                <w:ins w:id="11420" w:author="sw" w:date="2019-10-08T16:54:00Z"/>
                <w:rFonts w:ascii="Arial" w:eastAsia="Arial Unicode MS" w:hAnsi="Arial"/>
                <w:iCs/>
                <w:sz w:val="18"/>
                <w:szCs w:val="18"/>
                <w:lang w:eastAsia="zh-CN"/>
              </w:rPr>
            </w:pPr>
            <w:ins w:id="11421"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r w:rsidR="00441223" w:rsidRPr="00F7701E" w14:paraId="237A4A07" w14:textId="77777777" w:rsidTr="007648F5">
        <w:trPr>
          <w:jc w:val="center"/>
          <w:ins w:id="11422" w:author="sw" w:date="2019-10-08T16:54:00Z"/>
        </w:trPr>
        <w:tc>
          <w:tcPr>
            <w:tcW w:w="2093" w:type="dxa"/>
            <w:tcBorders>
              <w:top w:val="single" w:sz="8" w:space="0" w:color="000000"/>
              <w:left w:val="single" w:sz="8" w:space="0" w:color="000000"/>
              <w:bottom w:val="single" w:sz="8" w:space="0" w:color="000000"/>
            </w:tcBorders>
            <w:shd w:val="clear" w:color="auto" w:fill="auto"/>
          </w:tcPr>
          <w:p w14:paraId="6E494EAD" w14:textId="77777777" w:rsidR="00441223" w:rsidRPr="00F7701E" w:rsidRDefault="00441223" w:rsidP="007648F5">
            <w:pPr>
              <w:keepNext/>
              <w:keepLines/>
              <w:spacing w:after="0"/>
              <w:rPr>
                <w:ins w:id="11423" w:author="sw" w:date="2019-10-08T16:54:00Z"/>
                <w:rFonts w:ascii="Arial" w:eastAsia="Arial Unicode MS" w:hAnsi="Arial"/>
                <w:sz w:val="18"/>
              </w:rPr>
            </w:pPr>
            <w:ins w:id="11424" w:author="sw" w:date="2019-10-08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0D5C2814" w14:textId="77777777" w:rsidR="00441223" w:rsidRPr="00F7701E" w:rsidRDefault="00441223" w:rsidP="007648F5">
            <w:pPr>
              <w:keepNext/>
              <w:keepLines/>
              <w:spacing w:after="0"/>
              <w:rPr>
                <w:ins w:id="11425" w:author="sw" w:date="2019-10-08T16:54:00Z"/>
                <w:rFonts w:ascii="Arial" w:eastAsia="Arial Unicode MS" w:hAnsi="Arial"/>
                <w:sz w:val="18"/>
                <w:szCs w:val="18"/>
                <w:lang w:eastAsia="zh-CN"/>
              </w:rPr>
            </w:pPr>
            <w:ins w:id="11426"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r w:rsidR="00441223" w:rsidRPr="00F7701E" w14:paraId="78DEBAAC" w14:textId="77777777" w:rsidTr="007648F5">
        <w:trPr>
          <w:jc w:val="center"/>
          <w:ins w:id="11427" w:author="sw" w:date="2019-10-08T16:54:00Z"/>
        </w:trPr>
        <w:tc>
          <w:tcPr>
            <w:tcW w:w="2093" w:type="dxa"/>
            <w:tcBorders>
              <w:top w:val="single" w:sz="8" w:space="0" w:color="000000"/>
              <w:left w:val="single" w:sz="8" w:space="0" w:color="000000"/>
              <w:bottom w:val="single" w:sz="8" w:space="0" w:color="000000"/>
            </w:tcBorders>
            <w:shd w:val="clear" w:color="auto" w:fill="auto"/>
          </w:tcPr>
          <w:p w14:paraId="2576C251" w14:textId="77777777" w:rsidR="00441223" w:rsidRPr="00F7701E" w:rsidRDefault="00441223" w:rsidP="007648F5">
            <w:pPr>
              <w:keepNext/>
              <w:keepLines/>
              <w:spacing w:after="0"/>
              <w:rPr>
                <w:ins w:id="11428" w:author="sw" w:date="2019-10-08T16:54:00Z"/>
                <w:rFonts w:ascii="Arial" w:eastAsia="Arial Unicode MS" w:hAnsi="Arial"/>
                <w:sz w:val="18"/>
              </w:rPr>
            </w:pPr>
            <w:ins w:id="11429" w:author="sw" w:date="2019-10-08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580953BF" w14:textId="77777777" w:rsidR="00441223" w:rsidRPr="00F7701E" w:rsidRDefault="00441223" w:rsidP="007648F5">
            <w:pPr>
              <w:keepNext/>
              <w:keepLines/>
              <w:spacing w:after="0"/>
              <w:rPr>
                <w:ins w:id="11430" w:author="sw" w:date="2019-10-08T16:54:00Z"/>
                <w:rFonts w:ascii="Arial" w:eastAsia="Arial Unicode MS" w:hAnsi="Arial"/>
                <w:sz w:val="18"/>
                <w:szCs w:val="18"/>
                <w:lang w:eastAsia="zh-CN"/>
              </w:rPr>
            </w:pPr>
            <w:ins w:id="11431"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bl>
    <w:p w14:paraId="13AC5518" w14:textId="77777777" w:rsidR="00441223" w:rsidRPr="00F7701E" w:rsidRDefault="00441223" w:rsidP="00441223">
      <w:pPr>
        <w:rPr>
          <w:ins w:id="11432" w:author="sw" w:date="2019-10-08T16:54:00Z"/>
          <w:lang w:eastAsia="zh-CN"/>
        </w:rPr>
      </w:pPr>
    </w:p>
    <w:p w14:paraId="55492FE4" w14:textId="1E3A9C0E" w:rsidR="00441223" w:rsidRDefault="00441223" w:rsidP="00441223">
      <w:pPr>
        <w:pStyle w:val="Heading4"/>
        <w:spacing w:before="360"/>
        <w:ind w:left="1411" w:hanging="1411"/>
        <w:rPr>
          <w:ins w:id="11433" w:author="sw" w:date="2019-10-08T16:54:00Z"/>
        </w:rPr>
      </w:pPr>
      <w:bookmarkStart w:id="11434" w:name="_Toc21618129"/>
      <w:ins w:id="11435" w:author="sw" w:date="2019-10-08T16:54:00Z">
        <w:r w:rsidRPr="00F7701E">
          <w:rPr>
            <w:rFonts w:hint="eastAsia"/>
          </w:rPr>
          <w:t>10.2.</w:t>
        </w:r>
      </w:ins>
      <w:ins w:id="11436" w:author="sw" w:date="2019-10-08T16:55:00Z">
        <w:r>
          <w:t>23</w:t>
        </w:r>
      </w:ins>
      <w:ins w:id="11437" w:author="sw" w:date="2019-10-08T16:54:00Z">
        <w:r w:rsidRPr="00441223">
          <w:rPr>
            <w:rPrChange w:id="11438" w:author="sw" w:date="2019-10-08T16:55:00Z">
              <w:rPr>
                <w:highlight w:val="yellow"/>
              </w:rPr>
            </w:rPrChange>
          </w:rPr>
          <w:t>.</w:t>
        </w:r>
        <w:r w:rsidRPr="00F7701E">
          <w:rPr>
            <w:rFonts w:hint="eastAsia"/>
          </w:rPr>
          <w:t>5</w:t>
        </w:r>
        <w:r w:rsidRPr="00F7701E">
          <w:rPr>
            <w:rFonts w:hint="eastAsia"/>
          </w:rPr>
          <w:tab/>
          <w:t xml:space="preserve">Delete </w:t>
        </w:r>
        <w:r>
          <w:t>&lt;</w:t>
        </w:r>
        <w:r>
          <w:rPr>
            <w:i/>
            <w:lang w:val="en-US"/>
          </w:rPr>
          <w:t>nwMonitoringReq</w:t>
        </w:r>
        <w:r w:rsidRPr="00166CF1">
          <w:t>&gt;</w:t>
        </w:r>
        <w:bookmarkEnd w:id="11434"/>
      </w:ins>
    </w:p>
    <w:p w14:paraId="73BF242D" w14:textId="77777777" w:rsidR="00441223" w:rsidRPr="00F7701E" w:rsidRDefault="00441223" w:rsidP="00441223">
      <w:pPr>
        <w:rPr>
          <w:ins w:id="11439" w:author="sw" w:date="2019-10-08T16:54:00Z"/>
        </w:rPr>
      </w:pPr>
      <w:ins w:id="11440" w:author="sw" w:date="2019-10-08T16:54:00Z">
        <w:r w:rsidRPr="00F7701E">
          <w:t xml:space="preserve">This procedure shall be used for deleting the </w:t>
        </w:r>
        <w:r>
          <w:rPr>
            <w:i/>
          </w:rPr>
          <w:t>&lt;</w:t>
        </w:r>
        <w:r>
          <w:rPr>
            <w:i/>
            <w:lang w:val="en-US"/>
          </w:rPr>
          <w:t>nwMonitoringReq</w:t>
        </w:r>
        <w:r>
          <w:rPr>
            <w:i/>
          </w:rPr>
          <w:t>&gt;</w:t>
        </w:r>
        <w:r w:rsidRPr="00F7701E">
          <w:t xml:space="preserve"> resource with all related information.</w:t>
        </w:r>
      </w:ins>
    </w:p>
    <w:p w14:paraId="06DBD733" w14:textId="23E69D54" w:rsidR="00441223" w:rsidRPr="00F7701E" w:rsidRDefault="00441223" w:rsidP="00441223">
      <w:pPr>
        <w:keepNext/>
        <w:keepLines/>
        <w:spacing w:before="60"/>
        <w:jc w:val="center"/>
        <w:rPr>
          <w:ins w:id="11441" w:author="sw" w:date="2019-10-08T16:54:00Z"/>
          <w:rFonts w:ascii="Arial" w:hAnsi="Arial"/>
          <w:b/>
        </w:rPr>
      </w:pPr>
      <w:ins w:id="11442" w:author="sw" w:date="2019-10-08T16:54:00Z">
        <w:r>
          <w:rPr>
            <w:rFonts w:ascii="Arial" w:hAnsi="Arial"/>
            <w:b/>
          </w:rPr>
          <w:t>Table 10.2.</w:t>
        </w:r>
      </w:ins>
      <w:ins w:id="11443" w:author="sw" w:date="2019-10-08T16:55:00Z">
        <w:r>
          <w:rPr>
            <w:rFonts w:ascii="Arial" w:hAnsi="Arial"/>
            <w:b/>
          </w:rPr>
          <w:t>23</w:t>
        </w:r>
      </w:ins>
      <w:ins w:id="11444" w:author="sw" w:date="2019-10-08T16:54:00Z">
        <w:r w:rsidRPr="00F7701E">
          <w:rPr>
            <w:rFonts w:ascii="Arial" w:hAnsi="Arial"/>
            <w:b/>
          </w:rPr>
          <w:t xml:space="preserve">.5-1: </w:t>
        </w: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10227BAD" w14:textId="77777777" w:rsidTr="007648F5">
        <w:trPr>
          <w:jc w:val="center"/>
          <w:ins w:id="11445" w:author="sw" w:date="2019-10-08T16:5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DB74F4" w14:textId="77777777" w:rsidR="00441223" w:rsidRPr="00F7701E" w:rsidRDefault="00441223" w:rsidP="007648F5">
            <w:pPr>
              <w:keepNext/>
              <w:keepLines/>
              <w:spacing w:after="0"/>
              <w:jc w:val="center"/>
              <w:rPr>
                <w:ins w:id="11446" w:author="sw" w:date="2019-10-08T16:54:00Z"/>
                <w:rFonts w:ascii="Arial" w:hAnsi="Arial"/>
                <w:b/>
                <w:sz w:val="18"/>
                <w:lang w:eastAsia="ko-KR"/>
              </w:rPr>
            </w:pPr>
            <w:ins w:id="11447" w:author="sw" w:date="2019-10-08T16:54:00Z">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lang w:eastAsia="ko-KR"/>
                </w:rPr>
                <w:t xml:space="preserve"> DELETE</w:t>
              </w:r>
            </w:ins>
          </w:p>
        </w:tc>
      </w:tr>
      <w:tr w:rsidR="00441223" w:rsidRPr="00F7701E" w14:paraId="1DB8791C" w14:textId="77777777" w:rsidTr="007648F5">
        <w:trPr>
          <w:jc w:val="center"/>
          <w:ins w:id="11448" w:author="sw" w:date="2019-10-08T16:54:00Z"/>
        </w:trPr>
        <w:tc>
          <w:tcPr>
            <w:tcW w:w="2093" w:type="dxa"/>
            <w:shd w:val="clear" w:color="auto" w:fill="auto"/>
          </w:tcPr>
          <w:p w14:paraId="15EF56D2" w14:textId="77777777" w:rsidR="00441223" w:rsidRPr="00F7701E" w:rsidRDefault="00441223" w:rsidP="007648F5">
            <w:pPr>
              <w:keepNext/>
              <w:keepLines/>
              <w:spacing w:after="0"/>
              <w:rPr>
                <w:ins w:id="11449" w:author="sw" w:date="2019-10-08T16:54:00Z"/>
                <w:rFonts w:ascii="Arial" w:hAnsi="Arial"/>
                <w:sz w:val="18"/>
                <w:lang w:eastAsia="ko-KR"/>
              </w:rPr>
            </w:pPr>
            <w:ins w:id="11450" w:author="sw" w:date="2019-10-08T16:54:00Z">
              <w:r w:rsidRPr="00F7701E">
                <w:rPr>
                  <w:rFonts w:ascii="Arial" w:hAnsi="Arial"/>
                  <w:sz w:val="18"/>
                  <w:lang w:eastAsia="ko-KR"/>
                </w:rPr>
                <w:t>Associated Reference Point</w:t>
              </w:r>
            </w:ins>
          </w:p>
        </w:tc>
        <w:tc>
          <w:tcPr>
            <w:tcW w:w="7074" w:type="dxa"/>
            <w:shd w:val="clear" w:color="auto" w:fill="auto"/>
            <w:vAlign w:val="center"/>
          </w:tcPr>
          <w:p w14:paraId="19E267E5" w14:textId="77777777" w:rsidR="00441223" w:rsidRPr="00F7701E" w:rsidRDefault="00441223" w:rsidP="007648F5">
            <w:pPr>
              <w:keepNext/>
              <w:keepLines/>
              <w:spacing w:after="0"/>
              <w:rPr>
                <w:ins w:id="11451" w:author="sw" w:date="2019-10-08T16:54:00Z"/>
                <w:rFonts w:ascii="Arial" w:eastAsia="Arial Unicode MS" w:hAnsi="Arial"/>
                <w:iCs/>
                <w:sz w:val="18"/>
                <w:szCs w:val="18"/>
                <w:lang w:eastAsia="zh-CN"/>
              </w:rPr>
            </w:pPr>
            <w:ins w:id="11452" w:author="sw" w:date="2019-10-08T16:54:00Z">
              <w:r w:rsidRPr="00F7701E">
                <w:rPr>
                  <w:rFonts w:ascii="Arial" w:eastAsia="Arial Unicode MS" w:hAnsi="Arial"/>
                  <w:iCs/>
                  <w:sz w:val="18"/>
                  <w:szCs w:val="18"/>
                  <w:lang w:eastAsia="zh-CN"/>
                </w:rPr>
                <w:t>Mca, Mcc and Mcc'</w:t>
              </w:r>
            </w:ins>
          </w:p>
        </w:tc>
      </w:tr>
      <w:tr w:rsidR="00441223" w:rsidRPr="00F7701E" w14:paraId="2F857B7D" w14:textId="77777777" w:rsidTr="007648F5">
        <w:trPr>
          <w:jc w:val="center"/>
          <w:ins w:id="11453" w:author="sw" w:date="2019-10-08T16:54:00Z"/>
        </w:trPr>
        <w:tc>
          <w:tcPr>
            <w:tcW w:w="2093" w:type="dxa"/>
            <w:shd w:val="clear" w:color="auto" w:fill="auto"/>
          </w:tcPr>
          <w:p w14:paraId="490AF47F" w14:textId="77777777" w:rsidR="00441223" w:rsidRPr="00F7701E" w:rsidRDefault="00441223" w:rsidP="007648F5">
            <w:pPr>
              <w:keepNext/>
              <w:keepLines/>
              <w:spacing w:after="0"/>
              <w:rPr>
                <w:ins w:id="11454" w:author="sw" w:date="2019-10-08T16:54:00Z"/>
                <w:rFonts w:ascii="Arial" w:eastAsia="Arial Unicode MS" w:hAnsi="Arial"/>
                <w:sz w:val="18"/>
              </w:rPr>
            </w:pPr>
            <w:ins w:id="11455" w:author="sw" w:date="2019-10-08T16:54:00Z">
              <w:r w:rsidRPr="00F7701E">
                <w:rPr>
                  <w:rFonts w:ascii="Arial" w:eastAsia="Arial Unicode MS" w:hAnsi="Arial"/>
                  <w:sz w:val="18"/>
                </w:rPr>
                <w:t>Information in Request message</w:t>
              </w:r>
            </w:ins>
          </w:p>
        </w:tc>
        <w:tc>
          <w:tcPr>
            <w:tcW w:w="7074" w:type="dxa"/>
            <w:shd w:val="clear" w:color="auto" w:fill="auto"/>
            <w:vAlign w:val="center"/>
          </w:tcPr>
          <w:p w14:paraId="4452975C" w14:textId="77777777" w:rsidR="00441223" w:rsidRPr="00F7701E" w:rsidRDefault="00441223" w:rsidP="007648F5">
            <w:pPr>
              <w:keepNext/>
              <w:keepLines/>
              <w:spacing w:after="0"/>
              <w:rPr>
                <w:ins w:id="11456" w:author="sw" w:date="2019-10-08T16:54:00Z"/>
                <w:rFonts w:ascii="Arial" w:eastAsia="Arial Unicode MS" w:hAnsi="Arial"/>
                <w:sz w:val="18"/>
                <w:szCs w:val="18"/>
              </w:rPr>
            </w:pPr>
            <w:ins w:id="11457" w:author="sw" w:date="2019-10-08T16:54:00Z">
              <w:r w:rsidRPr="00F7701E">
                <w:rPr>
                  <w:rFonts w:ascii="Arial" w:eastAsia="Arial Unicode MS" w:hAnsi="Arial"/>
                  <w:sz w:val="18"/>
                  <w:szCs w:val="18"/>
                  <w:lang w:eastAsia="ko-KR"/>
                </w:rPr>
                <w:t>All parameters defined in table 8.1.2-3 apply</w:t>
              </w:r>
            </w:ins>
          </w:p>
        </w:tc>
      </w:tr>
      <w:tr w:rsidR="00441223" w:rsidRPr="00F7701E" w14:paraId="499E7368" w14:textId="77777777" w:rsidTr="007648F5">
        <w:trPr>
          <w:jc w:val="center"/>
          <w:ins w:id="11458" w:author="sw" w:date="2019-10-08T16:54:00Z"/>
        </w:trPr>
        <w:tc>
          <w:tcPr>
            <w:tcW w:w="2093" w:type="dxa"/>
            <w:shd w:val="clear" w:color="auto" w:fill="auto"/>
          </w:tcPr>
          <w:p w14:paraId="2EDF46CC" w14:textId="77777777" w:rsidR="00441223" w:rsidRPr="00F7701E" w:rsidRDefault="00441223" w:rsidP="007648F5">
            <w:pPr>
              <w:keepNext/>
              <w:keepLines/>
              <w:spacing w:after="0"/>
              <w:rPr>
                <w:ins w:id="11459" w:author="sw" w:date="2019-10-08T16:54:00Z"/>
                <w:rFonts w:ascii="Arial" w:eastAsia="Arial Unicode MS" w:hAnsi="Arial"/>
                <w:sz w:val="18"/>
              </w:rPr>
            </w:pPr>
            <w:ins w:id="11460" w:author="sw" w:date="2019-10-08T16:54:00Z">
              <w:r w:rsidRPr="00F7701E">
                <w:rPr>
                  <w:rFonts w:ascii="Arial" w:eastAsia="Arial Unicode MS" w:hAnsi="Arial"/>
                  <w:sz w:val="18"/>
                </w:rPr>
                <w:t>Processing at Originator before sending Request</w:t>
              </w:r>
            </w:ins>
          </w:p>
        </w:tc>
        <w:tc>
          <w:tcPr>
            <w:tcW w:w="7074" w:type="dxa"/>
            <w:shd w:val="clear" w:color="auto" w:fill="auto"/>
            <w:vAlign w:val="center"/>
          </w:tcPr>
          <w:p w14:paraId="46ABD886" w14:textId="77777777" w:rsidR="00441223" w:rsidRPr="00F7701E" w:rsidRDefault="00441223" w:rsidP="007648F5">
            <w:pPr>
              <w:keepNext/>
              <w:keepLines/>
              <w:spacing w:after="0"/>
              <w:rPr>
                <w:ins w:id="11461" w:author="sw" w:date="2019-10-08T16:54:00Z"/>
                <w:rFonts w:ascii="Arial" w:eastAsia="Arial Unicode MS" w:hAnsi="Arial"/>
                <w:sz w:val="18"/>
                <w:szCs w:val="18"/>
                <w:lang w:eastAsia="zh-CN"/>
              </w:rPr>
            </w:pPr>
            <w:ins w:id="11462"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441223" w:rsidRPr="00F7701E" w14:paraId="00A415C0" w14:textId="77777777" w:rsidTr="007648F5">
        <w:trPr>
          <w:jc w:val="center"/>
          <w:ins w:id="11463" w:author="sw" w:date="2019-10-08T16:54:00Z"/>
        </w:trPr>
        <w:tc>
          <w:tcPr>
            <w:tcW w:w="2093" w:type="dxa"/>
            <w:shd w:val="clear" w:color="auto" w:fill="auto"/>
          </w:tcPr>
          <w:p w14:paraId="5EBE37BE" w14:textId="77777777" w:rsidR="00441223" w:rsidRPr="00F7701E" w:rsidRDefault="00441223" w:rsidP="007648F5">
            <w:pPr>
              <w:keepNext/>
              <w:keepLines/>
              <w:spacing w:after="0"/>
              <w:rPr>
                <w:ins w:id="11464" w:author="sw" w:date="2019-10-08T16:54:00Z"/>
                <w:rFonts w:ascii="Arial" w:eastAsia="Arial Unicode MS" w:hAnsi="Arial"/>
                <w:sz w:val="18"/>
              </w:rPr>
            </w:pPr>
            <w:ins w:id="11465" w:author="sw" w:date="2019-10-08T16:54:00Z">
              <w:r w:rsidRPr="00F7701E">
                <w:rPr>
                  <w:rFonts w:ascii="Arial" w:eastAsia="Arial Unicode MS" w:hAnsi="Arial"/>
                  <w:sz w:val="18"/>
                </w:rPr>
                <w:t>Processing at Receiver</w:t>
              </w:r>
            </w:ins>
          </w:p>
        </w:tc>
        <w:tc>
          <w:tcPr>
            <w:tcW w:w="7074" w:type="dxa"/>
            <w:shd w:val="clear" w:color="auto" w:fill="auto"/>
            <w:vAlign w:val="center"/>
          </w:tcPr>
          <w:p w14:paraId="426D617E" w14:textId="77777777" w:rsidR="00441223" w:rsidRDefault="00441223" w:rsidP="007648F5">
            <w:pPr>
              <w:keepNext/>
              <w:keepLines/>
              <w:spacing w:after="0"/>
              <w:rPr>
                <w:ins w:id="11466" w:author="sw" w:date="2019-10-08T16:54:00Z"/>
                <w:rFonts w:ascii="Arial" w:eastAsia="Arial Unicode MS" w:hAnsi="Arial"/>
                <w:sz w:val="18"/>
                <w:szCs w:val="18"/>
                <w:lang w:eastAsia="zh-CN"/>
              </w:rPr>
            </w:pPr>
            <w:ins w:id="11467" w:author="sw" w:date="2019-10-08T16:54:00Z">
              <w:r w:rsidRPr="00F7701E">
                <w:rPr>
                  <w:rFonts w:ascii="Arial" w:eastAsia="Arial Unicode MS" w:hAnsi="Arial"/>
                  <w:sz w:val="18"/>
                  <w:szCs w:val="18"/>
                  <w:lang w:eastAsia="ko-KR"/>
                </w:rPr>
                <w:t>According to clause 10.1.</w:t>
              </w:r>
              <w:r>
                <w:rPr>
                  <w:rFonts w:ascii="Arial" w:eastAsia="Arial Unicode MS" w:hAnsi="Arial"/>
                  <w:sz w:val="18"/>
                  <w:szCs w:val="18"/>
                  <w:lang w:eastAsia="ko-KR"/>
                </w:rPr>
                <w:t xml:space="preserve">5 </w:t>
              </w:r>
              <w:r>
                <w:rPr>
                  <w:rFonts w:ascii="Arial" w:eastAsia="Arial Unicode MS" w:hAnsi="Arial"/>
                  <w:sz w:val="18"/>
                  <w:szCs w:val="18"/>
                  <w:lang w:eastAsia="ja-JP"/>
                </w:rPr>
                <w:t>with the following modifications</w:t>
              </w:r>
              <w:r>
                <w:rPr>
                  <w:rFonts w:ascii="Arial" w:eastAsia="Arial Unicode MS" w:hAnsi="Arial"/>
                  <w:sz w:val="18"/>
                  <w:szCs w:val="18"/>
                  <w:lang w:eastAsia="zh-CN"/>
                </w:rPr>
                <w:t>:</w:t>
              </w:r>
            </w:ins>
          </w:p>
          <w:p w14:paraId="79420712" w14:textId="77777777" w:rsidR="00441223" w:rsidRPr="00ED0798" w:rsidRDefault="00441223" w:rsidP="007648F5">
            <w:pPr>
              <w:keepNext/>
              <w:keepLines/>
              <w:spacing w:after="0"/>
              <w:rPr>
                <w:ins w:id="11468" w:author="sw" w:date="2019-10-08T16:54:00Z"/>
                <w:rFonts w:ascii="Arial" w:eastAsia="Arial Unicode MS" w:hAnsi="Arial"/>
                <w:sz w:val="18"/>
                <w:szCs w:val="18"/>
                <w:lang w:eastAsia="zh-CN"/>
              </w:rPr>
            </w:pPr>
          </w:p>
          <w:p w14:paraId="751637BF" w14:textId="77777777" w:rsidR="00441223" w:rsidRPr="00F87191" w:rsidRDefault="00441223" w:rsidP="00441223">
            <w:pPr>
              <w:pStyle w:val="PlainText"/>
              <w:numPr>
                <w:ilvl w:val="0"/>
                <w:numId w:val="36"/>
              </w:numPr>
              <w:rPr>
                <w:ins w:id="11469" w:author="sw" w:date="2019-10-08T16:54:00Z"/>
                <w:rFonts w:eastAsia="SimSun"/>
                <w:szCs w:val="18"/>
                <w:lang w:eastAsia="zh-CN"/>
              </w:rPr>
            </w:pPr>
            <w:ins w:id="11470" w:author="sw" w:date="2019-10-08T16:54:00Z">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network monitoring delete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delete the network monitoring request for the corresponding underlying network.  For example, for a 3GPP network monitoring delete request the required information needed within the network monitoring request message is captured in TS-0026 [11].</w:t>
              </w:r>
            </w:ins>
          </w:p>
          <w:p w14:paraId="70657E1D" w14:textId="77777777" w:rsidR="00441223" w:rsidRPr="00ED0798" w:rsidRDefault="00441223" w:rsidP="00441223">
            <w:pPr>
              <w:keepNext/>
              <w:keepLines/>
              <w:numPr>
                <w:ilvl w:val="0"/>
                <w:numId w:val="36"/>
              </w:numPr>
              <w:spacing w:after="0"/>
              <w:rPr>
                <w:ins w:id="11471" w:author="sw" w:date="2019-10-08T16:54:00Z"/>
                <w:rFonts w:ascii="Arial" w:eastAsia="Malgun Gothic" w:hAnsi="Arial" w:cs="Arial"/>
                <w:sz w:val="18"/>
                <w:szCs w:val="18"/>
                <w:lang w:val="en-US" w:eastAsia="ja-JP"/>
              </w:rPr>
            </w:pPr>
            <w:ins w:id="11472" w:author="sw" w:date="2019-10-08T16:54:00Z">
              <w:r>
                <w:rPr>
                  <w:rFonts w:ascii="Arial" w:hAnsi="Arial" w:cs="Arial"/>
                  <w:sz w:val="18"/>
                  <w:szCs w:val="18"/>
                  <w:lang w:val="en-US" w:eastAsia="ja-JP"/>
                </w:rPr>
                <w:t>If the CSE receives a confirmation from the NSE that the the network monitoring delete was accepted, the CSE shall delete the applicable &lt;</w:t>
              </w:r>
              <w:r>
                <w:rPr>
                  <w:rFonts w:ascii="Arial" w:hAnsi="Arial" w:cs="Arial"/>
                  <w:i/>
                  <w:sz w:val="18"/>
                  <w:szCs w:val="18"/>
                  <w:lang w:val="en-US" w:eastAsia="ja-JP"/>
                </w:rPr>
                <w:t>nwMonitoringReq</w:t>
              </w:r>
              <w:r>
                <w:rPr>
                  <w:rFonts w:ascii="Arial" w:hAnsi="Arial" w:cs="Arial"/>
                  <w:sz w:val="18"/>
                  <w:szCs w:val="18"/>
                  <w:lang w:val="en-US" w:eastAsia="ja-JP"/>
                </w:rPr>
                <w:t xml:space="preserve">&gt; resource and return a successful response to the Originator. If the CSE receives an indication that the </w:t>
              </w:r>
              <w:r>
                <w:rPr>
                  <w:rFonts w:ascii="Arial" w:hAnsi="Arial" w:cs="Arial"/>
                  <w:sz w:val="18"/>
                  <w:szCs w:val="18"/>
                  <w:lang w:eastAsia="ja-JP"/>
                </w:rPr>
                <w:t>network monitoring delete</w:t>
              </w:r>
              <w:r>
                <w:rPr>
                  <w:rFonts w:ascii="Arial" w:hAnsi="Arial" w:cs="Arial"/>
                  <w:sz w:val="18"/>
                  <w:szCs w:val="18"/>
                  <w:lang w:val="en-US" w:eastAsia="ja-JP"/>
                </w:rPr>
                <w:t xml:space="preserv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Pr>
                  <w:rFonts w:ascii="Arial" w:hAnsi="Arial" w:cs="Arial"/>
                  <w:i/>
                  <w:sz w:val="18"/>
                  <w:szCs w:val="18"/>
                  <w:lang w:val="en-US" w:eastAsia="ja-JP"/>
                </w:rPr>
                <w:t>nwMonitoringReq</w:t>
              </w:r>
              <w:r>
                <w:rPr>
                  <w:rFonts w:ascii="Arial" w:hAnsi="Arial" w:cs="Arial"/>
                  <w:sz w:val="18"/>
                  <w:szCs w:val="18"/>
                  <w:lang w:val="en-US" w:eastAsia="ja-JP"/>
                </w:rPr>
                <w:t xml:space="preserve">&gt; resource.  </w:t>
              </w:r>
            </w:ins>
          </w:p>
        </w:tc>
      </w:tr>
      <w:tr w:rsidR="00441223" w:rsidRPr="00F7701E" w14:paraId="25AD5A5B" w14:textId="77777777" w:rsidTr="007648F5">
        <w:trPr>
          <w:jc w:val="center"/>
          <w:ins w:id="11473" w:author="sw" w:date="2019-10-08T16:54:00Z"/>
        </w:trPr>
        <w:tc>
          <w:tcPr>
            <w:tcW w:w="2093" w:type="dxa"/>
            <w:shd w:val="clear" w:color="auto" w:fill="auto"/>
          </w:tcPr>
          <w:p w14:paraId="31E319ED" w14:textId="77777777" w:rsidR="00441223" w:rsidRPr="00F7701E" w:rsidRDefault="00441223" w:rsidP="007648F5">
            <w:pPr>
              <w:keepNext/>
              <w:keepLines/>
              <w:spacing w:after="0"/>
              <w:rPr>
                <w:ins w:id="11474" w:author="sw" w:date="2019-10-08T16:54:00Z"/>
                <w:rFonts w:ascii="Arial" w:eastAsia="Arial Unicode MS" w:hAnsi="Arial"/>
                <w:sz w:val="18"/>
              </w:rPr>
            </w:pPr>
            <w:ins w:id="11475" w:author="sw" w:date="2019-10-08T16:54:00Z">
              <w:r w:rsidRPr="00F7701E">
                <w:rPr>
                  <w:rFonts w:ascii="Arial" w:eastAsia="Arial Unicode MS" w:hAnsi="Arial"/>
                  <w:sz w:val="18"/>
                </w:rPr>
                <w:t>Information in Response message</w:t>
              </w:r>
            </w:ins>
          </w:p>
        </w:tc>
        <w:tc>
          <w:tcPr>
            <w:tcW w:w="7074" w:type="dxa"/>
            <w:shd w:val="clear" w:color="auto" w:fill="auto"/>
            <w:vAlign w:val="center"/>
          </w:tcPr>
          <w:p w14:paraId="70667542" w14:textId="77777777" w:rsidR="00441223" w:rsidRPr="00F7701E" w:rsidRDefault="00441223" w:rsidP="007648F5">
            <w:pPr>
              <w:keepNext/>
              <w:keepLines/>
              <w:spacing w:after="0"/>
              <w:rPr>
                <w:ins w:id="11476" w:author="sw" w:date="2019-10-08T16:54:00Z"/>
                <w:rFonts w:ascii="Arial" w:eastAsia="Arial Unicode MS" w:hAnsi="Arial"/>
                <w:iCs/>
                <w:sz w:val="18"/>
                <w:szCs w:val="18"/>
                <w:lang w:eastAsia="zh-CN"/>
              </w:rPr>
            </w:pPr>
            <w:ins w:id="11477"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441223" w:rsidRPr="00F7701E" w14:paraId="1F5C7F0A" w14:textId="77777777" w:rsidTr="007648F5">
        <w:trPr>
          <w:jc w:val="center"/>
          <w:ins w:id="11478" w:author="sw" w:date="2019-10-08T16:54:00Z"/>
        </w:trPr>
        <w:tc>
          <w:tcPr>
            <w:tcW w:w="2093" w:type="dxa"/>
            <w:tcBorders>
              <w:top w:val="single" w:sz="8" w:space="0" w:color="000000"/>
              <w:left w:val="single" w:sz="8" w:space="0" w:color="000000"/>
              <w:bottom w:val="single" w:sz="8" w:space="0" w:color="000000"/>
            </w:tcBorders>
            <w:shd w:val="clear" w:color="auto" w:fill="auto"/>
          </w:tcPr>
          <w:p w14:paraId="06700A30" w14:textId="77777777" w:rsidR="00441223" w:rsidRPr="00F7701E" w:rsidRDefault="00441223" w:rsidP="007648F5">
            <w:pPr>
              <w:keepNext/>
              <w:keepLines/>
              <w:spacing w:after="0"/>
              <w:rPr>
                <w:ins w:id="11479" w:author="sw" w:date="2019-10-08T16:54:00Z"/>
                <w:rFonts w:ascii="Arial" w:eastAsia="Arial Unicode MS" w:hAnsi="Arial"/>
                <w:sz w:val="18"/>
              </w:rPr>
            </w:pPr>
            <w:ins w:id="11480" w:author="sw" w:date="2019-10-08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13437E99" w14:textId="77777777" w:rsidR="00441223" w:rsidRPr="00F7701E" w:rsidRDefault="00441223" w:rsidP="007648F5">
            <w:pPr>
              <w:keepNext/>
              <w:keepLines/>
              <w:spacing w:after="0"/>
              <w:rPr>
                <w:ins w:id="11481" w:author="sw" w:date="2019-10-08T16:54:00Z"/>
                <w:rFonts w:ascii="Arial" w:eastAsia="Arial Unicode MS" w:hAnsi="Arial"/>
                <w:sz w:val="18"/>
                <w:szCs w:val="18"/>
                <w:lang w:eastAsia="zh-CN"/>
              </w:rPr>
            </w:pPr>
            <w:ins w:id="11482"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441223" w:rsidRPr="00F7701E" w14:paraId="684037C7" w14:textId="77777777" w:rsidTr="007648F5">
        <w:trPr>
          <w:jc w:val="center"/>
          <w:ins w:id="11483" w:author="sw" w:date="2019-10-08T16:54:00Z"/>
        </w:trPr>
        <w:tc>
          <w:tcPr>
            <w:tcW w:w="2093" w:type="dxa"/>
            <w:tcBorders>
              <w:top w:val="single" w:sz="8" w:space="0" w:color="000000"/>
              <w:left w:val="single" w:sz="8" w:space="0" w:color="000000"/>
              <w:bottom w:val="single" w:sz="8" w:space="0" w:color="000000"/>
            </w:tcBorders>
            <w:shd w:val="clear" w:color="auto" w:fill="auto"/>
          </w:tcPr>
          <w:p w14:paraId="3A8252BD" w14:textId="77777777" w:rsidR="00441223" w:rsidRPr="00F7701E" w:rsidRDefault="00441223" w:rsidP="007648F5">
            <w:pPr>
              <w:keepNext/>
              <w:keepLines/>
              <w:spacing w:after="0"/>
              <w:rPr>
                <w:ins w:id="11484" w:author="sw" w:date="2019-10-08T16:54:00Z"/>
                <w:rFonts w:ascii="Arial" w:eastAsia="Arial Unicode MS" w:hAnsi="Arial"/>
                <w:sz w:val="18"/>
              </w:rPr>
            </w:pPr>
            <w:ins w:id="11485" w:author="sw" w:date="2019-10-08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34ACE7AA" w14:textId="77777777" w:rsidR="00441223" w:rsidRPr="00F7701E" w:rsidRDefault="00441223" w:rsidP="007648F5">
            <w:pPr>
              <w:keepNext/>
              <w:keepLines/>
              <w:spacing w:after="0"/>
              <w:rPr>
                <w:ins w:id="11486" w:author="sw" w:date="2019-10-08T16:54:00Z"/>
                <w:rFonts w:ascii="Arial" w:eastAsia="Arial Unicode MS" w:hAnsi="Arial"/>
                <w:sz w:val="18"/>
                <w:szCs w:val="18"/>
                <w:lang w:eastAsia="zh-CN"/>
              </w:rPr>
            </w:pPr>
            <w:ins w:id="11487" w:author="sw" w:date="2019-10-08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bl>
    <w:p w14:paraId="02A8B107" w14:textId="77777777" w:rsidR="00441223" w:rsidRDefault="00441223" w:rsidP="00441223">
      <w:pPr>
        <w:rPr>
          <w:ins w:id="11488" w:author="sw" w:date="2019-10-08T16:54:00Z"/>
          <w:lang w:val="en-US" w:eastAsia="ja-JP"/>
        </w:rPr>
      </w:pPr>
    </w:p>
    <w:p w14:paraId="5BB06945" w14:textId="0E54DFA8" w:rsidR="004F1160" w:rsidRPr="005A3421" w:rsidRDefault="004F1160" w:rsidP="004F1160">
      <w:pPr>
        <w:pStyle w:val="Heading3"/>
        <w:rPr>
          <w:ins w:id="11489" w:author="sw" w:date="2019-10-10T14:34:00Z"/>
        </w:rPr>
      </w:pPr>
      <w:bookmarkStart w:id="11490" w:name="_Toc21618130"/>
      <w:ins w:id="11491" w:author="sw" w:date="2019-10-10T14:34:00Z">
        <w:r w:rsidRPr="005A3421">
          <w:rPr>
            <w:rFonts w:hint="eastAsia"/>
          </w:rPr>
          <w:t>10.2.</w:t>
        </w:r>
      </w:ins>
      <w:ins w:id="11492" w:author="sw" w:date="2019-10-10T14:35:00Z">
        <w:r>
          <w:t>24</w:t>
        </w:r>
      </w:ins>
      <w:ins w:id="11493" w:author="sw" w:date="2019-10-10T16:09:00Z">
        <w:r w:rsidR="00AF0112">
          <w:tab/>
        </w:r>
      </w:ins>
      <w:ins w:id="11494" w:author="sw" w:date="2019-10-10T14:34:00Z">
        <w:r>
          <w:rPr>
            <w:rFonts w:eastAsia="SimSun"/>
            <w:lang w:val="en-US" w:eastAsia="zh-CN"/>
          </w:rPr>
          <w:t>Time Management</w:t>
        </w:r>
        <w:bookmarkEnd w:id="11490"/>
        <w:r>
          <w:rPr>
            <w:rFonts w:eastAsia="SimSun"/>
            <w:lang w:val="en-US" w:eastAsia="zh-CN"/>
          </w:rPr>
          <w:t xml:space="preserve"> </w:t>
        </w:r>
      </w:ins>
    </w:p>
    <w:p w14:paraId="19C372D5" w14:textId="6DEC73F3" w:rsidR="004F1160" w:rsidRDefault="004F1160" w:rsidP="004F1160">
      <w:pPr>
        <w:pStyle w:val="Heading4"/>
        <w:rPr>
          <w:ins w:id="11495" w:author="sw" w:date="2019-10-10T14:34:00Z"/>
        </w:rPr>
      </w:pPr>
      <w:bookmarkStart w:id="11496" w:name="_Toc21618131"/>
      <w:ins w:id="11497" w:author="sw" w:date="2019-10-10T14:34:00Z">
        <w:r w:rsidRPr="005A3421">
          <w:rPr>
            <w:rFonts w:hint="eastAsia"/>
          </w:rPr>
          <w:t>10.2.</w:t>
        </w:r>
      </w:ins>
      <w:ins w:id="11498" w:author="sw" w:date="2019-10-10T14:36:00Z">
        <w:r>
          <w:t>24</w:t>
        </w:r>
      </w:ins>
      <w:ins w:id="11499" w:author="sw" w:date="2019-10-10T14:34:00Z">
        <w:r w:rsidRPr="005A3421">
          <w:rPr>
            <w:rFonts w:hint="eastAsia"/>
          </w:rPr>
          <w:t>.1</w:t>
        </w:r>
        <w:r w:rsidRPr="005A3421">
          <w:rPr>
            <w:rFonts w:eastAsia="SimSun" w:hint="eastAsia"/>
            <w:lang w:eastAsia="zh-CN"/>
          </w:rPr>
          <w:tab/>
        </w:r>
        <w:r>
          <w:t>Introduction</w:t>
        </w:r>
        <w:bookmarkEnd w:id="11496"/>
      </w:ins>
    </w:p>
    <w:p w14:paraId="7A190508" w14:textId="77777777" w:rsidR="004F1160" w:rsidRDefault="004F1160" w:rsidP="004F1160">
      <w:pPr>
        <w:rPr>
          <w:ins w:id="11500" w:author="sw" w:date="2019-10-10T14:34:00Z"/>
        </w:rPr>
      </w:pPr>
      <w:ins w:id="11501" w:author="sw" w:date="2019-10-10T14:34:00Z">
        <w:r w:rsidRPr="005A3421">
          <w:t xml:space="preserve">This clause describes procedures </w:t>
        </w:r>
        <w:r>
          <w:t xml:space="preserve">for the management of time between entities in the oneM2M system.  </w:t>
        </w:r>
      </w:ins>
    </w:p>
    <w:p w14:paraId="2CE2F1D4" w14:textId="2351CB12" w:rsidR="004F1160" w:rsidRPr="004422B8" w:rsidRDefault="004F1160" w:rsidP="004F1160">
      <w:pPr>
        <w:pStyle w:val="Heading4"/>
        <w:rPr>
          <w:ins w:id="11502" w:author="sw" w:date="2019-10-10T14:34:00Z"/>
          <w:lang w:val="en-US"/>
        </w:rPr>
      </w:pPr>
      <w:bookmarkStart w:id="11503" w:name="_Toc21618132"/>
      <w:ins w:id="11504" w:author="sw" w:date="2019-10-10T14:34:00Z">
        <w:r w:rsidRPr="005A3421">
          <w:rPr>
            <w:rFonts w:hint="eastAsia"/>
          </w:rPr>
          <w:t>10.2.</w:t>
        </w:r>
      </w:ins>
      <w:ins w:id="11505" w:author="sw" w:date="2019-10-10T14:36:00Z">
        <w:r>
          <w:t>24</w:t>
        </w:r>
      </w:ins>
      <w:ins w:id="11506" w:author="sw" w:date="2019-10-10T14:34:00Z">
        <w:r w:rsidRPr="005A3421">
          <w:rPr>
            <w:rFonts w:hint="eastAsia"/>
          </w:rPr>
          <w:t>.</w:t>
        </w:r>
        <w:r>
          <w:rPr>
            <w:lang w:val="en-US"/>
          </w:rPr>
          <w:t>2</w:t>
        </w:r>
        <w:r w:rsidRPr="005A3421">
          <w:rPr>
            <w:rFonts w:eastAsia="SimSun" w:hint="eastAsia"/>
            <w:lang w:eastAsia="zh-CN"/>
          </w:rPr>
          <w:tab/>
        </w:r>
        <w:r>
          <w:rPr>
            <w:lang w:val="en-US"/>
          </w:rPr>
          <w:t>Time Synchronization Beaconing</w:t>
        </w:r>
        <w:bookmarkEnd w:id="11503"/>
      </w:ins>
    </w:p>
    <w:p w14:paraId="1964177A" w14:textId="77777777" w:rsidR="004F1160" w:rsidRDefault="004F1160" w:rsidP="004F1160">
      <w:pPr>
        <w:rPr>
          <w:ins w:id="11507" w:author="sw" w:date="2019-10-10T14:34:00Z"/>
        </w:rPr>
      </w:pPr>
      <w:ins w:id="11508" w:author="sw" w:date="2019-10-10T14:34:00Z">
        <w:r>
          <w:t>When an Originator creates a &lt;</w:t>
        </w:r>
        <w:r>
          <w:rPr>
            <w:i/>
          </w:rPr>
          <w:t>timeSyncBeacon</w:t>
        </w:r>
        <w:r>
          <w:t>&gt; resource, the Hosting CSE shall generate time synchronization beacon notifications based on the information specified within the &lt;</w:t>
        </w:r>
        <w:r>
          <w:rPr>
            <w:i/>
          </w:rPr>
          <w:t>timeSyncBeacon</w:t>
        </w:r>
        <w:r>
          <w:t xml:space="preserve">&gt; resource.  </w:t>
        </w:r>
      </w:ins>
    </w:p>
    <w:p w14:paraId="2FE56569" w14:textId="77777777" w:rsidR="004F1160" w:rsidRDefault="004F1160" w:rsidP="004F1160">
      <w:pPr>
        <w:rPr>
          <w:ins w:id="11509" w:author="sw" w:date="2019-10-10T14:34:00Z"/>
        </w:rPr>
      </w:pPr>
      <w:ins w:id="11510" w:author="sw" w:date="2019-10-10T14:34:00Z">
        <w:r>
          <w:t xml:space="preserve">If the </w:t>
        </w:r>
        <w:r w:rsidRPr="00C9382E">
          <w:rPr>
            <w:i/>
          </w:rPr>
          <w:t>beaconCriteria</w:t>
        </w:r>
        <w:r>
          <w:t xml:space="preserve"> attribute of the &lt;</w:t>
        </w:r>
        <w:r>
          <w:rPr>
            <w:i/>
          </w:rPr>
          <w:t>timeSyncBeacon</w:t>
        </w:r>
        <w:r>
          <w:t xml:space="preserve">&gt; resource has a value of “Periodic”, which is the default value,  then the Hosting CSE shall send periodic notifications to the specified </w:t>
        </w:r>
        <w:r w:rsidRPr="00701A4C">
          <w:rPr>
            <w:i/>
          </w:rPr>
          <w:t>beaconNotificationURIs</w:t>
        </w:r>
        <w:r>
          <w:t xml:space="preserve"> with a periodic interval defined by the </w:t>
        </w:r>
        <w:r w:rsidRPr="00C9382E">
          <w:rPr>
            <w:i/>
          </w:rPr>
          <w:t>beacon</w:t>
        </w:r>
        <w:r>
          <w:rPr>
            <w:i/>
          </w:rPr>
          <w:t>Interval</w:t>
        </w:r>
        <w:r>
          <w:t xml:space="preserve"> attribute. If the </w:t>
        </w:r>
        <w:r w:rsidRPr="00C9382E">
          <w:rPr>
            <w:i/>
          </w:rPr>
          <w:t>beacon</w:t>
        </w:r>
        <w:r>
          <w:rPr>
            <w:i/>
          </w:rPr>
          <w:t>Interval</w:t>
        </w:r>
        <w:r>
          <w:t xml:space="preserve"> attribute is not configured, then the Hosting CSE shall use a default periodic interval value based on local policies. </w:t>
        </w:r>
      </w:ins>
    </w:p>
    <w:p w14:paraId="0E702891" w14:textId="77777777" w:rsidR="004F1160" w:rsidRDefault="004F1160" w:rsidP="004F1160">
      <w:pPr>
        <w:rPr>
          <w:ins w:id="11511" w:author="sw" w:date="2019-10-10T14:34:00Z"/>
          <w:rFonts w:eastAsia="Calibri" w:cs="Arial"/>
          <w:szCs w:val="18"/>
          <w:lang w:eastAsia="zh-CN"/>
        </w:rPr>
      </w:pPr>
      <w:ins w:id="11512" w:author="sw" w:date="2019-10-10T14:34:00Z">
        <w:r>
          <w:t xml:space="preserve">If the </w:t>
        </w:r>
        <w:r w:rsidRPr="00C9382E">
          <w:rPr>
            <w:i/>
          </w:rPr>
          <w:t>beaconCriteria</w:t>
        </w:r>
        <w:r>
          <w:t xml:space="preserve"> attribute of the &lt;</w:t>
        </w:r>
        <w:r>
          <w:rPr>
            <w:i/>
          </w:rPr>
          <w:t>timeSyncBeacon</w:t>
        </w:r>
        <w:r>
          <w:t xml:space="preserve">&gt; resource has a value of “Loss of Synchronization”, then the Hosting CSE shall monitor the current time of the entity specified by the </w:t>
        </w:r>
        <w:r w:rsidRPr="00B3098C">
          <w:rPr>
            <w:i/>
          </w:rPr>
          <w:t>beaconRequester</w:t>
        </w:r>
        <w:r>
          <w:t xml:space="preserve"> attribute and compare it to its own current time.   </w:t>
        </w:r>
        <w:r w:rsidRPr="00B3098C">
          <w:t xml:space="preserve">The current time of </w:t>
        </w:r>
        <w:r>
          <w:t xml:space="preserve">the entity </w:t>
        </w:r>
        <w:r w:rsidRPr="00B3098C">
          <w:t xml:space="preserve">shall be monitored by the Hosting CSE using </w:t>
        </w:r>
        <w:r w:rsidRPr="00B3098C">
          <w:rPr>
            <w:b/>
            <w:i/>
          </w:rPr>
          <w:t>Originating Timestamp</w:t>
        </w:r>
        <w:r w:rsidRPr="00B3098C">
          <w:t xml:space="preserve"> parameters present in the request and response messages </w:t>
        </w:r>
        <w:r>
          <w:t xml:space="preserve">sent by the entity </w:t>
        </w:r>
        <w:r w:rsidRPr="00B3098C">
          <w:t xml:space="preserve">to the Hosting CSE.  If these parameters are not present and the Hosting CSE is unable to monitor the current time of the </w:t>
        </w:r>
        <w:r>
          <w:t>entity</w:t>
        </w:r>
        <w:r w:rsidRPr="00B3098C">
          <w:t>, then the Hosting CSE shall not send beacon notifications.</w:t>
        </w:r>
        <w:r>
          <w:t xml:space="preserve">  If the Hosting CSE computes an offset between its current time and the current time of the entity that exceeds the value specified by the </w:t>
        </w:r>
        <w:r w:rsidRPr="00234336">
          <w:rPr>
            <w:i/>
          </w:rPr>
          <w:t>beaconThreshold</w:t>
        </w:r>
        <w:r>
          <w:t xml:space="preserve"> attribute, then the Hosting CSE shall send notifications to the specified </w:t>
        </w:r>
        <w:r w:rsidRPr="00701A4C">
          <w:rPr>
            <w:i/>
          </w:rPr>
          <w:t>beaconNotificationURIs</w:t>
        </w:r>
        <w:r>
          <w:rPr>
            <w:i/>
          </w:rPr>
          <w:t xml:space="preserve">. </w:t>
        </w:r>
        <w:r>
          <w:t xml:space="preserve">If the </w:t>
        </w:r>
        <w:r w:rsidRPr="00C9382E">
          <w:rPr>
            <w:i/>
          </w:rPr>
          <w:t>beacon</w:t>
        </w:r>
        <w:r>
          <w:rPr>
            <w:i/>
          </w:rPr>
          <w:t>Threshold</w:t>
        </w:r>
        <w:r>
          <w:t xml:space="preserve"> attribute is not configured, then the Hosting CSE shall use a default threshold value based on local policies</w:t>
        </w:r>
      </w:ins>
    </w:p>
    <w:p w14:paraId="7FD0F7B9" w14:textId="77777777" w:rsidR="004F1160" w:rsidRDefault="004F1160" w:rsidP="004F1160">
      <w:pPr>
        <w:rPr>
          <w:ins w:id="11513" w:author="sw" w:date="2019-10-10T14:34:00Z"/>
        </w:rPr>
      </w:pPr>
      <w:ins w:id="11514" w:author="sw" w:date="2019-10-10T14:34:00Z">
        <w:r>
          <w:t xml:space="preserve">The beacon notifications sent by the Hosting CSE shall contain the current time of the Hosting CSE.  If the beacon notification is sent due to a “Loss of Synchronization”, it shall also include the computed time offset.   </w:t>
        </w:r>
      </w:ins>
    </w:p>
    <w:p w14:paraId="0EBC6521" w14:textId="77777777" w:rsidR="004F1160" w:rsidRDefault="004F1160" w:rsidP="004F1160">
      <w:pPr>
        <w:rPr>
          <w:ins w:id="11515" w:author="sw" w:date="2019-10-10T14:34:00Z"/>
        </w:rPr>
      </w:pPr>
      <w:ins w:id="11516" w:author="sw" w:date="2019-10-10T14:34:00Z">
        <w:r>
          <w:t xml:space="preserve">Upon receiving the beacon notification, the receiving entity may extract the current time of the Hosting CSE and offset (if present) and use this information to synchronize its current time to the current time of the Hosting CSE.  </w:t>
        </w:r>
      </w:ins>
    </w:p>
    <w:p w14:paraId="6C804C45" w14:textId="1B893DF5" w:rsidR="004F1160" w:rsidRPr="005A3421" w:rsidRDefault="004F1160" w:rsidP="004F1160">
      <w:pPr>
        <w:pStyle w:val="Heading4"/>
        <w:spacing w:before="360"/>
        <w:ind w:left="1411" w:hanging="1411"/>
        <w:rPr>
          <w:ins w:id="11517" w:author="sw" w:date="2019-10-10T14:34:00Z"/>
        </w:rPr>
      </w:pPr>
      <w:bookmarkStart w:id="11518" w:name="_Toc21618133"/>
      <w:ins w:id="11519" w:author="sw" w:date="2019-10-10T14:34:00Z">
        <w:r>
          <w:t>10.2.</w:t>
        </w:r>
      </w:ins>
      <w:ins w:id="11520" w:author="sw" w:date="2019-10-10T14:36:00Z">
        <w:r>
          <w:t>24</w:t>
        </w:r>
      </w:ins>
      <w:ins w:id="11521" w:author="sw" w:date="2019-10-10T14:34:00Z">
        <w:r w:rsidRPr="005A3421">
          <w:t>.</w:t>
        </w:r>
        <w:r>
          <w:rPr>
            <w:lang w:val="en-US"/>
          </w:rPr>
          <w:t>3</w:t>
        </w:r>
        <w:r w:rsidRPr="005A3421">
          <w:tab/>
          <w:t xml:space="preserve">Create </w:t>
        </w:r>
        <w:r w:rsidRPr="00314C54">
          <w:rPr>
            <w:i/>
          </w:rPr>
          <w:t>&lt;</w:t>
        </w:r>
        <w:r w:rsidRPr="00314C54">
          <w:rPr>
            <w:i/>
            <w:lang w:val="en-US"/>
          </w:rPr>
          <w:t>timeSyncBeacon</w:t>
        </w:r>
        <w:r w:rsidRPr="00314C54">
          <w:rPr>
            <w:i/>
          </w:rPr>
          <w:t>&gt;</w:t>
        </w:r>
        <w:bookmarkEnd w:id="11518"/>
      </w:ins>
    </w:p>
    <w:p w14:paraId="10FAF67E" w14:textId="77777777" w:rsidR="004F1160" w:rsidRPr="005A3421" w:rsidRDefault="004F1160" w:rsidP="004F1160">
      <w:pPr>
        <w:rPr>
          <w:ins w:id="11522" w:author="sw" w:date="2019-10-10T14:34:00Z"/>
        </w:rPr>
      </w:pPr>
      <w:ins w:id="11523" w:author="sw" w:date="2019-10-10T14:34:00Z">
        <w:r w:rsidRPr="005A3421">
          <w:t xml:space="preserve">This procedure shall be used for creating a </w:t>
        </w:r>
        <w:r w:rsidRPr="005A3421">
          <w:rPr>
            <w:i/>
          </w:rPr>
          <w:t>&lt;</w:t>
        </w:r>
        <w:r>
          <w:rPr>
            <w:i/>
          </w:rPr>
          <w:t>timeSyncBeacon</w:t>
        </w:r>
        <w:r w:rsidRPr="005A3421">
          <w:rPr>
            <w:i/>
          </w:rPr>
          <w:t>&gt;</w:t>
        </w:r>
        <w:r w:rsidRPr="005A3421">
          <w:t xml:space="preserve"> resource.</w:t>
        </w:r>
      </w:ins>
    </w:p>
    <w:p w14:paraId="06CF0A55" w14:textId="660A77EB" w:rsidR="004F1160" w:rsidRPr="005A3421" w:rsidRDefault="004F1160" w:rsidP="004F1160">
      <w:pPr>
        <w:pStyle w:val="TH"/>
        <w:rPr>
          <w:ins w:id="11524" w:author="sw" w:date="2019-10-10T14:34:00Z"/>
        </w:rPr>
      </w:pPr>
      <w:ins w:id="11525" w:author="sw" w:date="2019-10-10T14:34:00Z">
        <w:r>
          <w:t>Table 10.2.</w:t>
        </w:r>
      </w:ins>
      <w:ins w:id="11526" w:author="sw" w:date="2019-10-10T14:36:00Z">
        <w:r>
          <w:t>24</w:t>
        </w:r>
      </w:ins>
      <w:ins w:id="11527" w:author="sw" w:date="2019-10-10T14:34:00Z">
        <w:r w:rsidRPr="005A3421">
          <w:t>.</w:t>
        </w:r>
        <w:r>
          <w:t>3</w:t>
        </w:r>
        <w:r w:rsidRPr="005A3421">
          <w:t xml:space="preserve">-1: </w:t>
        </w:r>
        <w:r w:rsidRPr="005A3421">
          <w:rPr>
            <w:i/>
          </w:rPr>
          <w:t>&lt;</w:t>
        </w:r>
        <w:r>
          <w:rPr>
            <w:i/>
          </w:rPr>
          <w:t>timeSyncBeacon</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615F3072" w14:textId="77777777" w:rsidTr="00671589">
        <w:trPr>
          <w:jc w:val="center"/>
          <w:ins w:id="11528" w:author="sw" w:date="2019-10-10T14:3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CC0817" w14:textId="77777777" w:rsidR="004F1160" w:rsidRPr="00CF2F35" w:rsidRDefault="004F1160" w:rsidP="00671589">
            <w:pPr>
              <w:pStyle w:val="TAH"/>
              <w:rPr>
                <w:ins w:id="11529" w:author="sw" w:date="2019-10-10T14:34:00Z"/>
                <w:lang w:eastAsia="ko-KR"/>
              </w:rPr>
            </w:pPr>
            <w:ins w:id="11530" w:author="sw" w:date="2019-10-10T14:34:00Z">
              <w:r w:rsidRPr="00CF2F35">
                <w:rPr>
                  <w:i/>
                  <w:lang w:eastAsia="ko-KR"/>
                </w:rPr>
                <w:t>&lt;</w:t>
              </w:r>
              <w:r>
                <w:rPr>
                  <w:i/>
                  <w:lang w:eastAsia="zh-CN"/>
                </w:rPr>
                <w:t>timeSyncBeacon</w:t>
              </w:r>
              <w:r w:rsidRPr="00CF2F35">
                <w:rPr>
                  <w:i/>
                  <w:lang w:eastAsia="ko-KR"/>
                </w:rPr>
                <w:t>&gt;</w:t>
              </w:r>
              <w:r w:rsidRPr="00CF2F35">
                <w:rPr>
                  <w:lang w:eastAsia="ko-KR"/>
                </w:rPr>
                <w:t xml:space="preserve"> CREATE </w:t>
              </w:r>
            </w:ins>
          </w:p>
        </w:tc>
      </w:tr>
      <w:tr w:rsidR="004F1160" w:rsidRPr="005A3421" w14:paraId="561EA670" w14:textId="77777777" w:rsidTr="00671589">
        <w:trPr>
          <w:jc w:val="center"/>
          <w:ins w:id="11531" w:author="sw" w:date="2019-10-10T14:34:00Z"/>
        </w:trPr>
        <w:tc>
          <w:tcPr>
            <w:tcW w:w="2093" w:type="dxa"/>
            <w:shd w:val="clear" w:color="auto" w:fill="auto"/>
          </w:tcPr>
          <w:p w14:paraId="1BD27A4E" w14:textId="77777777" w:rsidR="004F1160" w:rsidRPr="005A3421" w:rsidRDefault="004F1160" w:rsidP="00671589">
            <w:pPr>
              <w:keepNext/>
              <w:keepLines/>
              <w:spacing w:after="0"/>
              <w:rPr>
                <w:ins w:id="11532" w:author="sw" w:date="2019-10-10T14:34:00Z"/>
                <w:rFonts w:ascii="Arial" w:hAnsi="Arial"/>
                <w:sz w:val="18"/>
                <w:lang w:eastAsia="ko-KR"/>
              </w:rPr>
            </w:pPr>
            <w:ins w:id="11533" w:author="sw" w:date="2019-10-10T14:34:00Z">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ins>
          </w:p>
        </w:tc>
        <w:tc>
          <w:tcPr>
            <w:tcW w:w="7074" w:type="dxa"/>
            <w:shd w:val="clear" w:color="auto" w:fill="auto"/>
          </w:tcPr>
          <w:p w14:paraId="74AAC398" w14:textId="77777777" w:rsidR="004F1160" w:rsidRPr="005A3421" w:rsidRDefault="004F1160" w:rsidP="00671589">
            <w:pPr>
              <w:keepNext/>
              <w:keepLines/>
              <w:spacing w:after="0"/>
              <w:rPr>
                <w:ins w:id="11534" w:author="sw" w:date="2019-10-10T14:34:00Z"/>
                <w:rFonts w:ascii="Arial" w:hAnsi="Arial"/>
                <w:sz w:val="18"/>
                <w:szCs w:val="18"/>
                <w:lang w:eastAsia="zh-CN"/>
              </w:rPr>
            </w:pPr>
            <w:ins w:id="11535" w:author="sw" w:date="2019-10-10T14:34:00Z">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ins>
          </w:p>
        </w:tc>
      </w:tr>
      <w:tr w:rsidR="004F1160" w:rsidRPr="005A3421" w14:paraId="30697D93" w14:textId="77777777" w:rsidTr="00671589">
        <w:trPr>
          <w:jc w:val="center"/>
          <w:ins w:id="11536" w:author="sw" w:date="2019-10-10T14:34:00Z"/>
        </w:trPr>
        <w:tc>
          <w:tcPr>
            <w:tcW w:w="2093" w:type="dxa"/>
            <w:shd w:val="clear" w:color="auto" w:fill="auto"/>
          </w:tcPr>
          <w:p w14:paraId="70E3F937" w14:textId="77777777" w:rsidR="004F1160" w:rsidRPr="00CF2F35" w:rsidRDefault="004F1160" w:rsidP="00671589">
            <w:pPr>
              <w:pStyle w:val="TAL"/>
              <w:rPr>
                <w:ins w:id="11537" w:author="sw" w:date="2019-10-10T14:34:00Z"/>
              </w:rPr>
            </w:pPr>
            <w:ins w:id="11538" w:author="sw" w:date="2019-10-10T14:34:00Z">
              <w:r w:rsidRPr="00CF2F35">
                <w:t>Information in Request message</w:t>
              </w:r>
            </w:ins>
          </w:p>
        </w:tc>
        <w:tc>
          <w:tcPr>
            <w:tcW w:w="7074" w:type="dxa"/>
            <w:shd w:val="clear" w:color="auto" w:fill="auto"/>
          </w:tcPr>
          <w:p w14:paraId="74DCADB6" w14:textId="77777777" w:rsidR="004F1160" w:rsidRPr="00CF2F35" w:rsidRDefault="004F1160" w:rsidP="00671589">
            <w:pPr>
              <w:pStyle w:val="TAL"/>
              <w:rPr>
                <w:ins w:id="11539" w:author="sw" w:date="2019-10-10T14:34:00Z"/>
                <w:rFonts w:eastAsia="Arial Unicode MS"/>
                <w:szCs w:val="18"/>
                <w:lang w:eastAsia="ko-KR"/>
              </w:rPr>
            </w:pPr>
            <w:ins w:id="11540" w:author="sw" w:date="2019-10-10T14:34:00Z">
              <w:r w:rsidRPr="00CF2F35">
                <w:rPr>
                  <w:rFonts w:eastAsia="Arial Unicode MS"/>
                  <w:szCs w:val="18"/>
                  <w:lang w:eastAsia="ko-KR"/>
                </w:rPr>
                <w:t>All parameters defined in table 8.1.2-3 apply with the specific details for:</w:t>
              </w:r>
            </w:ins>
          </w:p>
          <w:p w14:paraId="51010D56" w14:textId="2DF2A197" w:rsidR="004F1160" w:rsidRPr="00CF2F35" w:rsidRDefault="004F1160">
            <w:pPr>
              <w:pStyle w:val="TAL"/>
              <w:rPr>
                <w:ins w:id="11541" w:author="sw" w:date="2019-10-10T14:34:00Z"/>
                <w:rFonts w:eastAsia="Arial Unicode MS"/>
                <w:lang w:eastAsia="ko-KR"/>
              </w:rPr>
            </w:pPr>
            <w:ins w:id="11542" w:author="sw" w:date="2019-10-10T14:34:00Z">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ins>
            <w:ins w:id="11543" w:author="sw" w:date="2019-10-10T14:37:00Z">
              <w:r>
                <w:rPr>
                  <w:rFonts w:eastAsia="Arial Unicode MS"/>
                </w:rPr>
                <w:t>69</w:t>
              </w:r>
            </w:ins>
            <w:ins w:id="11544" w:author="sw" w:date="2019-10-10T14:34:00Z">
              <w:r>
                <w:rPr>
                  <w:rFonts w:eastAsia="Arial Unicode MS"/>
                </w:rPr>
                <w:t>.</w:t>
              </w:r>
            </w:ins>
          </w:p>
        </w:tc>
      </w:tr>
      <w:tr w:rsidR="004F1160" w:rsidRPr="005A3421" w14:paraId="459B4649" w14:textId="77777777" w:rsidTr="00671589">
        <w:trPr>
          <w:jc w:val="center"/>
          <w:ins w:id="11545" w:author="sw" w:date="2019-10-10T14:34:00Z"/>
        </w:trPr>
        <w:tc>
          <w:tcPr>
            <w:tcW w:w="2093" w:type="dxa"/>
            <w:shd w:val="clear" w:color="auto" w:fill="auto"/>
          </w:tcPr>
          <w:p w14:paraId="5A03485E" w14:textId="77777777" w:rsidR="004F1160" w:rsidRPr="00CF2F35" w:rsidRDefault="004F1160" w:rsidP="00671589">
            <w:pPr>
              <w:pStyle w:val="TAL"/>
              <w:rPr>
                <w:ins w:id="11546" w:author="sw" w:date="2019-10-10T14:34:00Z"/>
              </w:rPr>
            </w:pPr>
            <w:ins w:id="11547" w:author="sw" w:date="2019-10-10T14:34:00Z">
              <w:r w:rsidRPr="00CF2F35">
                <w:t>Processing at Originator before sending Request</w:t>
              </w:r>
            </w:ins>
          </w:p>
        </w:tc>
        <w:tc>
          <w:tcPr>
            <w:tcW w:w="7074" w:type="dxa"/>
            <w:shd w:val="clear" w:color="auto" w:fill="auto"/>
          </w:tcPr>
          <w:p w14:paraId="4AFC216E" w14:textId="0B6B201C" w:rsidR="004F1160" w:rsidRPr="00CF2F35" w:rsidRDefault="004F1160">
            <w:pPr>
              <w:pStyle w:val="TAL"/>
              <w:rPr>
                <w:ins w:id="11548" w:author="sw" w:date="2019-10-10T14:34:00Z"/>
                <w:lang w:eastAsia="zh-CN"/>
              </w:rPr>
            </w:pPr>
            <w:ins w:id="11549" w:author="sw" w:date="2019-10-10T14:34:00Z">
              <w:r w:rsidRPr="00CF2F35">
                <w:t xml:space="preserve">The Originator shall request to Create a </w:t>
              </w:r>
              <w:r w:rsidRPr="00CF2F35">
                <w:rPr>
                  <w:i/>
                </w:rPr>
                <w:t>&lt;</w:t>
              </w:r>
              <w:r>
                <w:rPr>
                  <w:i/>
                </w:rPr>
                <w:t>timeSyncBeacon</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or CSE.  The Originator shall specify one or more </w:t>
              </w:r>
              <w:r w:rsidRPr="0080047F">
                <w:rPr>
                  <w:i/>
                </w:rPr>
                <w:t>beaconNotificationURIs</w:t>
              </w:r>
              <w:r>
                <w:t>. The Originator may also configure other optional attributes defined in clause 9.6.</w:t>
              </w:r>
            </w:ins>
            <w:ins w:id="11550" w:author="sw" w:date="2019-10-10T14:37:00Z">
              <w:r>
                <w:t>69</w:t>
              </w:r>
            </w:ins>
            <w:ins w:id="11551" w:author="sw" w:date="2019-10-10T14:34:00Z">
              <w:r>
                <w:t>.</w:t>
              </w:r>
            </w:ins>
          </w:p>
        </w:tc>
      </w:tr>
      <w:tr w:rsidR="004F1160" w:rsidRPr="005A3421" w14:paraId="552362A9" w14:textId="77777777" w:rsidTr="00671589">
        <w:trPr>
          <w:jc w:val="center"/>
          <w:ins w:id="11552" w:author="sw" w:date="2019-10-10T14:34:00Z"/>
        </w:trPr>
        <w:tc>
          <w:tcPr>
            <w:tcW w:w="2093" w:type="dxa"/>
            <w:shd w:val="clear" w:color="auto" w:fill="auto"/>
          </w:tcPr>
          <w:p w14:paraId="70E449BD" w14:textId="77777777" w:rsidR="004F1160" w:rsidRPr="00CF2F35" w:rsidRDefault="004F1160" w:rsidP="00671589">
            <w:pPr>
              <w:pStyle w:val="TAL"/>
              <w:rPr>
                <w:ins w:id="11553" w:author="sw" w:date="2019-10-10T14:34:00Z"/>
              </w:rPr>
            </w:pPr>
            <w:ins w:id="11554" w:author="sw" w:date="2019-10-10T14:34:00Z">
              <w:r w:rsidRPr="00CF2F35">
                <w:t>Processing at Receiver</w:t>
              </w:r>
            </w:ins>
          </w:p>
        </w:tc>
        <w:tc>
          <w:tcPr>
            <w:tcW w:w="7074" w:type="dxa"/>
            <w:shd w:val="clear" w:color="auto" w:fill="auto"/>
          </w:tcPr>
          <w:p w14:paraId="00EDD518" w14:textId="77777777" w:rsidR="004F1160" w:rsidRDefault="004F1160" w:rsidP="00671589">
            <w:pPr>
              <w:pStyle w:val="TAL"/>
              <w:rPr>
                <w:ins w:id="11555" w:author="sw" w:date="2019-10-10T14:34:00Z"/>
                <w:lang w:eastAsia="zh-CN"/>
              </w:rPr>
            </w:pPr>
            <w:ins w:id="11556" w:author="sw" w:date="2019-10-10T14:34:00Z">
              <w:r w:rsidRPr="00CF2F35">
                <w:rPr>
                  <w:rFonts w:eastAsia="Arial Unicode MS"/>
                  <w:szCs w:val="18"/>
                  <w:lang w:eastAsia="ko-KR"/>
                </w:rPr>
                <w:t xml:space="preserve">According to clause </w:t>
              </w:r>
              <w:r w:rsidRPr="00CF2F35">
                <w:t>10.1.</w:t>
              </w:r>
              <w:r w:rsidRPr="0080047F">
                <w:rPr>
                  <w:rFonts w:hint="eastAsia"/>
                  <w:lang w:eastAsia="zh-CN"/>
                </w:rPr>
                <w:t>2</w:t>
              </w:r>
            </w:ins>
          </w:p>
          <w:p w14:paraId="3F14AFE4" w14:textId="77777777" w:rsidR="004F1160" w:rsidRDefault="004F1160" w:rsidP="00671589">
            <w:pPr>
              <w:pStyle w:val="TAL"/>
              <w:rPr>
                <w:ins w:id="11557" w:author="sw" w:date="2019-10-10T14:34:00Z"/>
              </w:rPr>
            </w:pPr>
          </w:p>
          <w:p w14:paraId="17ACA42F" w14:textId="77777777" w:rsidR="004F1160" w:rsidRPr="002160C3" w:rsidRDefault="004F1160" w:rsidP="00671589">
            <w:pPr>
              <w:pStyle w:val="TAL"/>
              <w:rPr>
                <w:ins w:id="11558" w:author="sw" w:date="2019-10-10T14:34:00Z"/>
              </w:rPr>
            </w:pPr>
            <w:ins w:id="11559" w:author="sw" w:date="2019-10-10T14:34:00Z">
              <w:r>
                <w:t>In addition, the Receiver shall process the request as described in clause 10.2.XX.2</w:t>
              </w:r>
            </w:ins>
          </w:p>
        </w:tc>
      </w:tr>
      <w:tr w:rsidR="004F1160" w:rsidRPr="005A3421" w14:paraId="39964F25" w14:textId="77777777" w:rsidTr="00671589">
        <w:trPr>
          <w:jc w:val="center"/>
          <w:ins w:id="11560" w:author="sw" w:date="2019-10-10T14:34:00Z"/>
        </w:trPr>
        <w:tc>
          <w:tcPr>
            <w:tcW w:w="2093" w:type="dxa"/>
            <w:shd w:val="clear" w:color="auto" w:fill="auto"/>
          </w:tcPr>
          <w:p w14:paraId="498CC117" w14:textId="77777777" w:rsidR="004F1160" w:rsidRPr="00CF2F35" w:rsidRDefault="004F1160" w:rsidP="00671589">
            <w:pPr>
              <w:pStyle w:val="TAL"/>
              <w:rPr>
                <w:ins w:id="11561" w:author="sw" w:date="2019-10-10T14:34:00Z"/>
              </w:rPr>
            </w:pPr>
            <w:ins w:id="11562" w:author="sw" w:date="2019-10-10T14:34:00Z">
              <w:r w:rsidRPr="00CF2F35">
                <w:t>Information in Response message</w:t>
              </w:r>
            </w:ins>
          </w:p>
        </w:tc>
        <w:tc>
          <w:tcPr>
            <w:tcW w:w="7074" w:type="dxa"/>
            <w:shd w:val="clear" w:color="auto" w:fill="auto"/>
          </w:tcPr>
          <w:p w14:paraId="37D86513" w14:textId="77777777" w:rsidR="004F1160" w:rsidRPr="00CF2F35" w:rsidRDefault="004F1160" w:rsidP="00671589">
            <w:pPr>
              <w:pStyle w:val="TAL"/>
              <w:rPr>
                <w:ins w:id="11563" w:author="sw" w:date="2019-10-10T14:34:00Z"/>
                <w:rFonts w:eastAsia="Arial Unicode MS"/>
                <w:szCs w:val="18"/>
                <w:lang w:eastAsia="ko-KR"/>
              </w:rPr>
            </w:pPr>
            <w:ins w:id="11564" w:author="sw" w:date="2019-10-10T14:34:00Z">
              <w:r w:rsidRPr="00CF2F35">
                <w:rPr>
                  <w:rFonts w:eastAsia="Arial Unicode MS"/>
                  <w:szCs w:val="18"/>
                  <w:lang w:eastAsia="ko-KR"/>
                </w:rPr>
                <w:t>All parameters defined in table 8.1.3-1 apply with the specific details for:</w:t>
              </w:r>
            </w:ins>
          </w:p>
          <w:p w14:paraId="03AA5BF4" w14:textId="77777777" w:rsidR="004F1160" w:rsidRPr="00CF2F35" w:rsidRDefault="004F1160" w:rsidP="00671589">
            <w:pPr>
              <w:pStyle w:val="TAL"/>
              <w:rPr>
                <w:ins w:id="11565" w:author="sw" w:date="2019-10-10T14:34:00Z"/>
              </w:rPr>
            </w:pPr>
            <w:ins w:id="11566" w:author="sw" w:date="2019-10-10T14:34:00Z">
              <w:r w:rsidRPr="00CF2F35">
                <w:rPr>
                  <w:rFonts w:eastAsia="Arial Unicode MS"/>
                  <w:b/>
                  <w:i/>
                </w:rPr>
                <w:t>Content</w:t>
              </w:r>
              <w:r w:rsidRPr="00CF2F35">
                <w:rPr>
                  <w:b/>
                </w:rPr>
                <w:t>:</w:t>
              </w:r>
              <w:r w:rsidRPr="00CF2F35">
                <w:t xml:space="preserve"> </w:t>
              </w:r>
              <w:r w:rsidRPr="00CF2F35">
                <w:rPr>
                  <w:lang w:eastAsia="ko-KR"/>
                </w:rPr>
                <w:t>Address of the created &lt;</w:t>
              </w:r>
              <w:r>
                <w:rPr>
                  <w:lang w:eastAsia="ko-KR"/>
                </w:rPr>
                <w:t>timeSyncBeacon</w:t>
              </w:r>
              <w:r w:rsidRPr="00CF2F35">
                <w:rPr>
                  <w:lang w:eastAsia="ko-KR"/>
                </w:rPr>
                <w:t xml:space="preserve">&gt; resource, according to clause </w:t>
              </w:r>
              <w:r w:rsidRPr="00CF2F35">
                <w:t>10.1.</w:t>
              </w:r>
              <w:r w:rsidRPr="0080047F">
                <w:rPr>
                  <w:rFonts w:hint="eastAsia"/>
                  <w:lang w:eastAsia="zh-CN"/>
                </w:rPr>
                <w:t>2</w:t>
              </w:r>
            </w:ins>
          </w:p>
        </w:tc>
      </w:tr>
      <w:tr w:rsidR="004F1160" w:rsidRPr="005A3421" w14:paraId="21F9B071" w14:textId="77777777" w:rsidTr="00671589">
        <w:trPr>
          <w:jc w:val="center"/>
          <w:ins w:id="11567" w:author="sw" w:date="2019-10-10T14:34:00Z"/>
        </w:trPr>
        <w:tc>
          <w:tcPr>
            <w:tcW w:w="2093" w:type="dxa"/>
            <w:tcBorders>
              <w:top w:val="single" w:sz="8" w:space="0" w:color="000000"/>
              <w:left w:val="single" w:sz="8" w:space="0" w:color="000000"/>
              <w:bottom w:val="single" w:sz="8" w:space="0" w:color="000000"/>
            </w:tcBorders>
            <w:shd w:val="clear" w:color="auto" w:fill="auto"/>
          </w:tcPr>
          <w:p w14:paraId="56671E6C" w14:textId="77777777" w:rsidR="004F1160" w:rsidRPr="00CF2F35" w:rsidRDefault="004F1160" w:rsidP="00671589">
            <w:pPr>
              <w:pStyle w:val="TAL"/>
              <w:rPr>
                <w:ins w:id="11568" w:author="sw" w:date="2019-10-10T14:34:00Z"/>
              </w:rPr>
            </w:pPr>
            <w:ins w:id="11569" w:author="sw" w:date="2019-10-10T14:34:00Z">
              <w:r w:rsidRPr="00CF2F35">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4D070939" w14:textId="77777777" w:rsidR="004F1160" w:rsidRPr="00CF2F35" w:rsidRDefault="004F1160" w:rsidP="00671589">
            <w:pPr>
              <w:pStyle w:val="TAL"/>
              <w:rPr>
                <w:ins w:id="11570" w:author="sw" w:date="2019-10-10T14:34:00Z"/>
              </w:rPr>
            </w:pPr>
            <w:ins w:id="11571" w:author="sw" w:date="2019-10-10T14:34:00Z">
              <w:r w:rsidRPr="00CF2F35">
                <w:rPr>
                  <w:rFonts w:eastAsia="Arial Unicode MS"/>
                  <w:szCs w:val="18"/>
                  <w:lang w:eastAsia="ko-KR"/>
                </w:rPr>
                <w:t xml:space="preserve">According to clause </w:t>
              </w:r>
              <w:r w:rsidRPr="00CF2F35">
                <w:t>10.1.</w:t>
              </w:r>
              <w:r w:rsidRPr="0080047F">
                <w:rPr>
                  <w:rFonts w:hint="eastAsia"/>
                  <w:lang w:eastAsia="zh-CN"/>
                </w:rPr>
                <w:t>2</w:t>
              </w:r>
            </w:ins>
          </w:p>
        </w:tc>
      </w:tr>
      <w:tr w:rsidR="004F1160" w:rsidRPr="005A3421" w14:paraId="0A53BDFF" w14:textId="77777777" w:rsidTr="00671589">
        <w:trPr>
          <w:jc w:val="center"/>
          <w:ins w:id="11572" w:author="sw" w:date="2019-10-10T14:34:00Z"/>
        </w:trPr>
        <w:tc>
          <w:tcPr>
            <w:tcW w:w="2093" w:type="dxa"/>
            <w:tcBorders>
              <w:top w:val="single" w:sz="8" w:space="0" w:color="000000"/>
              <w:left w:val="single" w:sz="8" w:space="0" w:color="000000"/>
              <w:bottom w:val="single" w:sz="8" w:space="0" w:color="000000"/>
            </w:tcBorders>
            <w:shd w:val="clear" w:color="auto" w:fill="auto"/>
          </w:tcPr>
          <w:p w14:paraId="02F2A5A3" w14:textId="77777777" w:rsidR="004F1160" w:rsidRPr="00CF2F35" w:rsidRDefault="004F1160" w:rsidP="00671589">
            <w:pPr>
              <w:pStyle w:val="TAL"/>
              <w:rPr>
                <w:ins w:id="11573" w:author="sw" w:date="2019-10-10T14:34:00Z"/>
              </w:rPr>
            </w:pPr>
            <w:ins w:id="11574" w:author="sw" w:date="2019-10-10T14:34:00Z">
              <w:r w:rsidRPr="00CF2F35">
                <w:t>Exceptions</w:t>
              </w:r>
            </w:ins>
          </w:p>
        </w:tc>
        <w:tc>
          <w:tcPr>
            <w:tcW w:w="7074" w:type="dxa"/>
            <w:tcBorders>
              <w:top w:val="single" w:sz="8" w:space="0" w:color="000000"/>
              <w:bottom w:val="single" w:sz="8" w:space="0" w:color="000000"/>
              <w:right w:val="single" w:sz="8" w:space="0" w:color="000000"/>
            </w:tcBorders>
            <w:shd w:val="clear" w:color="auto" w:fill="auto"/>
          </w:tcPr>
          <w:p w14:paraId="31C915BD" w14:textId="77777777" w:rsidR="004F1160" w:rsidRPr="00D86FDB" w:rsidRDefault="004F1160" w:rsidP="00671589">
            <w:pPr>
              <w:pStyle w:val="TAL"/>
              <w:spacing w:before="120"/>
              <w:ind w:left="1134" w:hanging="1134"/>
              <w:outlineLvl w:val="2"/>
              <w:rPr>
                <w:ins w:id="11575" w:author="sw" w:date="2019-10-10T14:34:00Z"/>
                <w:lang w:eastAsia="zh-CN"/>
              </w:rPr>
            </w:pPr>
            <w:ins w:id="11576" w:author="sw" w:date="2019-10-10T14:34:00Z">
              <w:r w:rsidRPr="00CF2F35">
                <w:rPr>
                  <w:rFonts w:eastAsia="Arial Unicode MS"/>
                  <w:szCs w:val="18"/>
                  <w:lang w:eastAsia="ko-KR"/>
                </w:rPr>
                <w:t xml:space="preserve">According to clause </w:t>
              </w:r>
              <w:r w:rsidRPr="00CF2F35">
                <w:t>10.1.</w:t>
              </w:r>
              <w:r w:rsidRPr="0080047F">
                <w:rPr>
                  <w:rFonts w:hint="eastAsia"/>
                  <w:lang w:eastAsia="zh-CN"/>
                </w:rPr>
                <w:t>2</w:t>
              </w:r>
            </w:ins>
          </w:p>
        </w:tc>
      </w:tr>
    </w:tbl>
    <w:p w14:paraId="49AC8AF2" w14:textId="0C9DDFDA" w:rsidR="004F1160" w:rsidRPr="005A3421" w:rsidRDefault="004F1160" w:rsidP="004F1160">
      <w:pPr>
        <w:pStyle w:val="Heading4"/>
        <w:spacing w:before="360"/>
        <w:ind w:left="1411" w:hanging="1411"/>
        <w:rPr>
          <w:ins w:id="11577" w:author="sw" w:date="2019-10-10T14:34:00Z"/>
        </w:rPr>
      </w:pPr>
      <w:bookmarkStart w:id="11578" w:name="_Toc21618134"/>
      <w:ins w:id="11579" w:author="sw" w:date="2019-10-10T14:34:00Z">
        <w:r>
          <w:t>10.2.</w:t>
        </w:r>
      </w:ins>
      <w:ins w:id="11580" w:author="sw" w:date="2019-10-10T14:37:00Z">
        <w:r>
          <w:t>24</w:t>
        </w:r>
      </w:ins>
      <w:ins w:id="11581" w:author="sw" w:date="2019-10-10T14:34:00Z">
        <w:r w:rsidRPr="005A3421">
          <w:t>.</w:t>
        </w:r>
        <w:r>
          <w:rPr>
            <w:lang w:val="en-US"/>
          </w:rPr>
          <w:t>4</w:t>
        </w:r>
        <w:r w:rsidRPr="005A3421">
          <w:tab/>
          <w:t xml:space="preserve">Retrieve </w:t>
        </w:r>
        <w:r w:rsidRPr="005A3421">
          <w:rPr>
            <w:i/>
          </w:rPr>
          <w:t>&lt;</w:t>
        </w:r>
        <w:r>
          <w:rPr>
            <w:i/>
            <w:lang w:val="en-US"/>
          </w:rPr>
          <w:t>timeSyncBeacon</w:t>
        </w:r>
        <w:r w:rsidRPr="005A3421">
          <w:rPr>
            <w:i/>
          </w:rPr>
          <w:t>&gt;</w:t>
        </w:r>
        <w:bookmarkEnd w:id="11578"/>
      </w:ins>
    </w:p>
    <w:p w14:paraId="7B5B3F4D" w14:textId="77777777" w:rsidR="004F1160" w:rsidRPr="005A3421" w:rsidRDefault="004F1160" w:rsidP="004F1160">
      <w:pPr>
        <w:keepNext/>
        <w:keepLines/>
        <w:rPr>
          <w:ins w:id="11582" w:author="sw" w:date="2019-10-10T14:34:00Z"/>
        </w:rPr>
      </w:pPr>
      <w:ins w:id="11583" w:author="sw" w:date="2019-10-10T14:34:00Z">
        <w:r w:rsidRPr="005A3421">
          <w:t xml:space="preserve">This procedure shall be used for retrieving </w:t>
        </w:r>
        <w:r w:rsidRPr="005A3421">
          <w:rPr>
            <w:i/>
          </w:rPr>
          <w:t>&lt;</w:t>
        </w:r>
        <w:r>
          <w:rPr>
            <w:i/>
          </w:rPr>
          <w:t>timeSyncBeacon</w:t>
        </w:r>
        <w:r w:rsidRPr="005A3421">
          <w:rPr>
            <w:i/>
          </w:rPr>
          <w:t>&gt;</w:t>
        </w:r>
        <w:r w:rsidRPr="005A3421">
          <w:t xml:space="preserve"> resource.</w:t>
        </w:r>
      </w:ins>
    </w:p>
    <w:p w14:paraId="7698618F" w14:textId="6413EFC6" w:rsidR="004F1160" w:rsidRPr="005A3421" w:rsidRDefault="004F1160" w:rsidP="004F1160">
      <w:pPr>
        <w:pStyle w:val="TH"/>
        <w:rPr>
          <w:ins w:id="11584" w:author="sw" w:date="2019-10-10T14:34:00Z"/>
        </w:rPr>
      </w:pPr>
      <w:ins w:id="11585" w:author="sw" w:date="2019-10-10T14:34:00Z">
        <w:r>
          <w:t>Table 10.2.</w:t>
        </w:r>
      </w:ins>
      <w:ins w:id="11586" w:author="sw" w:date="2019-10-10T14:37:00Z">
        <w:r>
          <w:t>24</w:t>
        </w:r>
      </w:ins>
      <w:ins w:id="11587" w:author="sw" w:date="2019-10-10T14:34:00Z">
        <w:r w:rsidRPr="005A3421">
          <w:t>.</w:t>
        </w:r>
        <w:r>
          <w:t>4</w:t>
        </w:r>
        <w:r w:rsidRPr="005A3421">
          <w:t xml:space="preserve">-1: </w:t>
        </w:r>
        <w:r w:rsidRPr="005A3421">
          <w:rPr>
            <w:i/>
          </w:rPr>
          <w:t>&lt;</w:t>
        </w:r>
        <w:r>
          <w:rPr>
            <w:i/>
          </w:rPr>
          <w:t>timeSyncBeacon</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0D0D613B" w14:textId="77777777" w:rsidTr="00671589">
        <w:trPr>
          <w:jc w:val="center"/>
          <w:ins w:id="11588" w:author="sw" w:date="2019-10-10T14:3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E39D10" w14:textId="77777777" w:rsidR="004F1160" w:rsidRPr="00CF2F35" w:rsidRDefault="004F1160" w:rsidP="00671589">
            <w:pPr>
              <w:pStyle w:val="TAH"/>
              <w:rPr>
                <w:ins w:id="11589" w:author="sw" w:date="2019-10-10T14:34:00Z"/>
                <w:lang w:eastAsia="ko-KR"/>
              </w:rPr>
            </w:pPr>
            <w:ins w:id="11590" w:author="sw" w:date="2019-10-10T14:34:00Z">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ins>
          </w:p>
        </w:tc>
      </w:tr>
      <w:tr w:rsidR="004F1160" w:rsidRPr="005A3421" w14:paraId="679DE15E" w14:textId="77777777" w:rsidTr="00671589">
        <w:trPr>
          <w:jc w:val="center"/>
          <w:ins w:id="11591" w:author="sw" w:date="2019-10-10T14:34:00Z"/>
        </w:trPr>
        <w:tc>
          <w:tcPr>
            <w:tcW w:w="2093" w:type="dxa"/>
            <w:shd w:val="clear" w:color="auto" w:fill="auto"/>
          </w:tcPr>
          <w:p w14:paraId="5557D5EC" w14:textId="77777777" w:rsidR="004F1160" w:rsidRPr="00CF2F35" w:rsidRDefault="004F1160" w:rsidP="00671589">
            <w:pPr>
              <w:pStyle w:val="TAL"/>
              <w:rPr>
                <w:ins w:id="11592" w:author="sw" w:date="2019-10-10T14:34:00Z"/>
                <w:lang w:eastAsia="ko-KR"/>
              </w:rPr>
            </w:pPr>
            <w:ins w:id="11593" w:author="sw" w:date="2019-10-10T14:34:00Z">
              <w:r w:rsidRPr="00CF2F35">
                <w:rPr>
                  <w:lang w:eastAsia="ko-KR"/>
                </w:rPr>
                <w:t>Associated Reference Point</w:t>
              </w:r>
            </w:ins>
          </w:p>
        </w:tc>
        <w:tc>
          <w:tcPr>
            <w:tcW w:w="7074" w:type="dxa"/>
            <w:shd w:val="clear" w:color="auto" w:fill="auto"/>
          </w:tcPr>
          <w:p w14:paraId="25B68F22" w14:textId="77777777" w:rsidR="004F1160" w:rsidRPr="00CF2F35" w:rsidRDefault="004F1160" w:rsidP="00671589">
            <w:pPr>
              <w:pStyle w:val="TAL"/>
              <w:rPr>
                <w:ins w:id="11594" w:author="sw" w:date="2019-10-10T14:34:00Z"/>
                <w:lang w:eastAsia="zh-CN"/>
              </w:rPr>
            </w:pPr>
            <w:ins w:id="11595" w:author="sw" w:date="2019-10-10T14:34:00Z">
              <w:r w:rsidRPr="00CF2F35">
                <w:rPr>
                  <w:lang w:eastAsia="zh-CN"/>
                </w:rPr>
                <w:t xml:space="preserve">Mcc, </w:t>
              </w:r>
              <w:r w:rsidRPr="00CF2F35">
                <w:rPr>
                  <w:rFonts w:hint="eastAsia"/>
                  <w:lang w:eastAsia="zh-CN"/>
                </w:rPr>
                <w:t>Mca</w:t>
              </w:r>
              <w:r w:rsidRPr="00CF2F35">
                <w:rPr>
                  <w:lang w:eastAsia="zh-CN"/>
                </w:rPr>
                <w:t xml:space="preserve"> and Mcc'</w:t>
              </w:r>
            </w:ins>
          </w:p>
        </w:tc>
      </w:tr>
      <w:tr w:rsidR="004F1160" w:rsidRPr="005A3421" w14:paraId="44083AE2" w14:textId="77777777" w:rsidTr="00671589">
        <w:trPr>
          <w:jc w:val="center"/>
          <w:ins w:id="11596" w:author="sw" w:date="2019-10-10T14:34:00Z"/>
        </w:trPr>
        <w:tc>
          <w:tcPr>
            <w:tcW w:w="2093" w:type="dxa"/>
            <w:shd w:val="clear" w:color="auto" w:fill="auto"/>
          </w:tcPr>
          <w:p w14:paraId="2EDBC112" w14:textId="77777777" w:rsidR="004F1160" w:rsidRPr="00CF2F35" w:rsidRDefault="004F1160" w:rsidP="00671589">
            <w:pPr>
              <w:pStyle w:val="TAL"/>
              <w:rPr>
                <w:ins w:id="11597" w:author="sw" w:date="2019-10-10T14:34:00Z"/>
                <w:lang w:eastAsia="zh-CN"/>
              </w:rPr>
            </w:pPr>
            <w:ins w:id="11598" w:author="sw" w:date="2019-10-10T14:34:00Z">
              <w:r w:rsidRPr="00CF2F35">
                <w:t xml:space="preserve">Information in Request message </w:t>
              </w:r>
            </w:ins>
          </w:p>
        </w:tc>
        <w:tc>
          <w:tcPr>
            <w:tcW w:w="7074" w:type="dxa"/>
            <w:shd w:val="clear" w:color="auto" w:fill="auto"/>
          </w:tcPr>
          <w:p w14:paraId="3F8A94EC" w14:textId="77777777" w:rsidR="004F1160" w:rsidRPr="00CF2F35" w:rsidRDefault="004F1160" w:rsidP="00671589">
            <w:pPr>
              <w:pStyle w:val="TAL"/>
              <w:rPr>
                <w:ins w:id="11599" w:author="sw" w:date="2019-10-10T14:34:00Z"/>
                <w:rFonts w:eastAsia="Arial Unicode MS"/>
                <w:szCs w:val="18"/>
                <w:lang w:eastAsia="ko-KR"/>
              </w:rPr>
            </w:pPr>
            <w:ins w:id="11600" w:author="sw" w:date="2019-10-10T14:34:00Z">
              <w:r w:rsidRPr="00CF2F35">
                <w:rPr>
                  <w:rFonts w:eastAsia="Arial Unicode MS"/>
                  <w:szCs w:val="18"/>
                  <w:lang w:eastAsia="ko-KR"/>
                </w:rPr>
                <w:t>All parameters defined in table 8.1.2-3 apply with the specific details for:</w:t>
              </w:r>
            </w:ins>
          </w:p>
          <w:p w14:paraId="42800337" w14:textId="77777777" w:rsidR="004F1160" w:rsidRPr="00CF2F35" w:rsidRDefault="004F1160" w:rsidP="00671589">
            <w:pPr>
              <w:pStyle w:val="TAL"/>
              <w:rPr>
                <w:ins w:id="11601" w:author="sw" w:date="2019-10-10T14:34:00Z"/>
                <w:rFonts w:eastAsia="Arial Unicode MS"/>
                <w:lang w:eastAsia="ko-KR"/>
              </w:rPr>
            </w:pPr>
            <w:ins w:id="11602" w:author="sw" w:date="2019-10-10T14:34:00Z">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ins>
          </w:p>
        </w:tc>
      </w:tr>
      <w:tr w:rsidR="004F1160" w:rsidRPr="005A3421" w14:paraId="10FEA65A" w14:textId="77777777" w:rsidTr="00671589">
        <w:trPr>
          <w:jc w:val="center"/>
          <w:ins w:id="11603" w:author="sw" w:date="2019-10-10T14:34:00Z"/>
        </w:trPr>
        <w:tc>
          <w:tcPr>
            <w:tcW w:w="2093" w:type="dxa"/>
            <w:shd w:val="clear" w:color="auto" w:fill="auto"/>
          </w:tcPr>
          <w:p w14:paraId="0AC7CB25" w14:textId="77777777" w:rsidR="004F1160" w:rsidRPr="00CF2F35" w:rsidRDefault="004F1160" w:rsidP="00671589">
            <w:pPr>
              <w:pStyle w:val="TAL"/>
              <w:rPr>
                <w:ins w:id="11604" w:author="sw" w:date="2019-10-10T14:34:00Z"/>
                <w:rFonts w:eastAsia="Arial Unicode MS"/>
              </w:rPr>
            </w:pPr>
            <w:ins w:id="11605" w:author="sw" w:date="2019-10-10T14:34:00Z">
              <w:r w:rsidRPr="00CF2F35">
                <w:rPr>
                  <w:rFonts w:eastAsia="Arial Unicode MS"/>
                </w:rPr>
                <w:t>Processing at Originator before sending Request</w:t>
              </w:r>
            </w:ins>
          </w:p>
        </w:tc>
        <w:tc>
          <w:tcPr>
            <w:tcW w:w="7074" w:type="dxa"/>
            <w:shd w:val="clear" w:color="auto" w:fill="auto"/>
          </w:tcPr>
          <w:p w14:paraId="2DC8F228" w14:textId="77777777" w:rsidR="004F1160" w:rsidRPr="00CF2F35" w:rsidRDefault="004F1160" w:rsidP="00671589">
            <w:pPr>
              <w:pStyle w:val="TAL"/>
              <w:rPr>
                <w:ins w:id="11606" w:author="sw" w:date="2019-10-10T14:34:00Z"/>
                <w:lang w:eastAsia="zh-CN"/>
              </w:rPr>
            </w:pPr>
            <w:ins w:id="11607" w:author="sw" w:date="2019-10-10T14:34:00Z">
              <w:r w:rsidRPr="00CF2F35">
                <w:rPr>
                  <w:rFonts w:eastAsia="Arial Unicode MS"/>
                  <w:szCs w:val="18"/>
                  <w:lang w:eastAsia="ko-KR"/>
                </w:rPr>
                <w:t>According to clause 10.1.</w:t>
              </w:r>
              <w:r>
                <w:rPr>
                  <w:rFonts w:eastAsia="Arial Unicode MS" w:hint="eastAsia"/>
                  <w:szCs w:val="18"/>
                  <w:lang w:eastAsia="zh-CN"/>
                </w:rPr>
                <w:t>3</w:t>
              </w:r>
              <w:r w:rsidRPr="00CF2F35">
                <w:rPr>
                  <w:rFonts w:eastAsia="Arial Unicode MS"/>
                  <w:szCs w:val="18"/>
                  <w:lang w:eastAsia="ko-KR"/>
                </w:rPr>
                <w:t>.</w:t>
              </w:r>
            </w:ins>
          </w:p>
        </w:tc>
      </w:tr>
      <w:tr w:rsidR="004F1160" w:rsidRPr="005A3421" w14:paraId="09D113A0" w14:textId="77777777" w:rsidTr="00671589">
        <w:trPr>
          <w:jc w:val="center"/>
          <w:ins w:id="11608" w:author="sw" w:date="2019-10-10T14:34:00Z"/>
        </w:trPr>
        <w:tc>
          <w:tcPr>
            <w:tcW w:w="2093" w:type="dxa"/>
            <w:shd w:val="clear" w:color="auto" w:fill="auto"/>
          </w:tcPr>
          <w:p w14:paraId="1440788E" w14:textId="77777777" w:rsidR="004F1160" w:rsidRPr="00CF2F35" w:rsidRDefault="004F1160" w:rsidP="00671589">
            <w:pPr>
              <w:pStyle w:val="TAL"/>
              <w:rPr>
                <w:ins w:id="11609" w:author="sw" w:date="2019-10-10T14:34:00Z"/>
                <w:rFonts w:eastAsia="Arial Unicode MS"/>
              </w:rPr>
            </w:pPr>
            <w:ins w:id="11610" w:author="sw" w:date="2019-10-10T14:34:00Z">
              <w:r w:rsidRPr="00CF2F35">
                <w:rPr>
                  <w:rFonts w:eastAsia="Arial Unicode MS"/>
                </w:rPr>
                <w:t>Processing at Receiver</w:t>
              </w:r>
            </w:ins>
          </w:p>
        </w:tc>
        <w:tc>
          <w:tcPr>
            <w:tcW w:w="7074" w:type="dxa"/>
            <w:shd w:val="clear" w:color="auto" w:fill="auto"/>
          </w:tcPr>
          <w:p w14:paraId="085D995C" w14:textId="77777777" w:rsidR="004F1160" w:rsidRPr="00D86FDB" w:rsidRDefault="004F1160" w:rsidP="00671589">
            <w:pPr>
              <w:pStyle w:val="TAL"/>
              <w:spacing w:before="120"/>
              <w:ind w:left="1134" w:hanging="1134"/>
              <w:outlineLvl w:val="2"/>
              <w:rPr>
                <w:ins w:id="11611" w:author="sw" w:date="2019-10-10T14:34:00Z"/>
                <w:lang w:eastAsia="zh-CN"/>
              </w:rPr>
            </w:pPr>
            <w:ins w:id="11612" w:author="sw" w:date="2019-10-10T14:34:00Z">
              <w:r w:rsidRPr="005A3421">
                <w:rPr>
                  <w:rFonts w:eastAsia="Arial Unicode MS"/>
                  <w:szCs w:val="18"/>
                  <w:lang w:eastAsia="ko-KR"/>
                </w:rPr>
                <w:t>According to clause 10.1.</w:t>
              </w:r>
              <w:r>
                <w:rPr>
                  <w:rFonts w:eastAsia="Arial Unicode MS" w:hint="eastAsia"/>
                  <w:szCs w:val="18"/>
                  <w:lang w:eastAsia="zh-CN"/>
                </w:rPr>
                <w:t>3</w:t>
              </w:r>
            </w:ins>
          </w:p>
        </w:tc>
      </w:tr>
      <w:tr w:rsidR="004F1160" w:rsidRPr="005A3421" w14:paraId="31AB79C2" w14:textId="77777777" w:rsidTr="00671589">
        <w:trPr>
          <w:jc w:val="center"/>
          <w:ins w:id="11613" w:author="sw" w:date="2019-10-10T14:34:00Z"/>
        </w:trPr>
        <w:tc>
          <w:tcPr>
            <w:tcW w:w="2093" w:type="dxa"/>
            <w:shd w:val="clear" w:color="auto" w:fill="auto"/>
          </w:tcPr>
          <w:p w14:paraId="34EA9341" w14:textId="77777777" w:rsidR="004F1160" w:rsidRPr="00CF2F35" w:rsidRDefault="004F1160" w:rsidP="00671589">
            <w:pPr>
              <w:pStyle w:val="TAL"/>
              <w:rPr>
                <w:ins w:id="11614" w:author="sw" w:date="2019-10-10T14:34:00Z"/>
                <w:rFonts w:eastAsia="Arial Unicode MS"/>
              </w:rPr>
            </w:pPr>
            <w:ins w:id="11615" w:author="sw" w:date="2019-10-10T14:34:00Z">
              <w:r w:rsidRPr="00CF2F35">
                <w:rPr>
                  <w:rFonts w:eastAsia="Arial Unicode MS"/>
                </w:rPr>
                <w:t>Information in Response message</w:t>
              </w:r>
            </w:ins>
          </w:p>
        </w:tc>
        <w:tc>
          <w:tcPr>
            <w:tcW w:w="7074" w:type="dxa"/>
            <w:shd w:val="clear" w:color="auto" w:fill="auto"/>
          </w:tcPr>
          <w:p w14:paraId="261FEBF2" w14:textId="77777777" w:rsidR="004F1160" w:rsidRPr="00D86FDB" w:rsidRDefault="004F1160" w:rsidP="00671589">
            <w:pPr>
              <w:pStyle w:val="TAL"/>
              <w:spacing w:before="120"/>
              <w:ind w:left="1134" w:hanging="1134"/>
              <w:outlineLvl w:val="2"/>
              <w:rPr>
                <w:ins w:id="11616" w:author="sw" w:date="2019-10-10T14:34:00Z"/>
                <w:lang w:eastAsia="zh-CN"/>
              </w:rPr>
            </w:pPr>
            <w:ins w:id="11617" w:author="sw" w:date="2019-10-10T14:34:00Z">
              <w:r w:rsidRPr="005A3421">
                <w:rPr>
                  <w:rFonts w:eastAsia="Arial Unicode MS"/>
                  <w:szCs w:val="18"/>
                  <w:lang w:eastAsia="ko-KR"/>
                </w:rPr>
                <w:t>According to clause 10.1.</w:t>
              </w:r>
              <w:r>
                <w:rPr>
                  <w:rFonts w:eastAsia="Arial Unicode MS" w:hint="eastAsia"/>
                  <w:szCs w:val="18"/>
                  <w:lang w:eastAsia="zh-CN"/>
                </w:rPr>
                <w:t>3</w:t>
              </w:r>
            </w:ins>
          </w:p>
        </w:tc>
      </w:tr>
      <w:tr w:rsidR="004F1160" w:rsidRPr="005A3421" w14:paraId="2323EB43" w14:textId="77777777" w:rsidTr="00671589">
        <w:trPr>
          <w:jc w:val="center"/>
          <w:ins w:id="11618" w:author="sw" w:date="2019-10-10T14:34:00Z"/>
        </w:trPr>
        <w:tc>
          <w:tcPr>
            <w:tcW w:w="2093" w:type="dxa"/>
            <w:tcBorders>
              <w:top w:val="single" w:sz="8" w:space="0" w:color="000000"/>
              <w:left w:val="single" w:sz="8" w:space="0" w:color="000000"/>
              <w:bottom w:val="single" w:sz="8" w:space="0" w:color="000000"/>
            </w:tcBorders>
            <w:shd w:val="clear" w:color="auto" w:fill="auto"/>
          </w:tcPr>
          <w:p w14:paraId="1A6ACEF6" w14:textId="77777777" w:rsidR="004F1160" w:rsidRPr="00CF2F35" w:rsidRDefault="004F1160" w:rsidP="00671589">
            <w:pPr>
              <w:pStyle w:val="TAL"/>
              <w:rPr>
                <w:ins w:id="11619" w:author="sw" w:date="2019-10-10T14:34:00Z"/>
                <w:rFonts w:eastAsia="Arial Unicode MS"/>
              </w:rPr>
            </w:pPr>
            <w:ins w:id="11620" w:author="sw" w:date="2019-10-10T14:34: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0E9271C9" w14:textId="77777777" w:rsidR="004F1160" w:rsidRPr="00CF2F35" w:rsidRDefault="004F1160" w:rsidP="00671589">
            <w:pPr>
              <w:pStyle w:val="TAL"/>
              <w:rPr>
                <w:ins w:id="11621" w:author="sw" w:date="2019-10-10T14:34:00Z"/>
                <w:rFonts w:eastAsia="Arial Unicode MS"/>
                <w:szCs w:val="18"/>
              </w:rPr>
            </w:pPr>
            <w:ins w:id="11622" w:author="sw" w:date="2019-10-10T14:34:00Z">
              <w:r w:rsidRPr="005A3421">
                <w:rPr>
                  <w:rFonts w:eastAsia="Arial Unicode MS"/>
                  <w:szCs w:val="18"/>
                  <w:lang w:eastAsia="ko-KR"/>
                </w:rPr>
                <w:t>According to clause 10.1.</w:t>
              </w:r>
              <w:r>
                <w:rPr>
                  <w:rFonts w:eastAsia="Arial Unicode MS" w:hint="eastAsia"/>
                  <w:szCs w:val="18"/>
                  <w:lang w:eastAsia="zh-CN"/>
                </w:rPr>
                <w:t>3</w:t>
              </w:r>
            </w:ins>
          </w:p>
        </w:tc>
      </w:tr>
      <w:tr w:rsidR="004F1160" w:rsidRPr="005A3421" w14:paraId="3BF600EA" w14:textId="77777777" w:rsidTr="00671589">
        <w:trPr>
          <w:jc w:val="center"/>
          <w:ins w:id="11623" w:author="sw" w:date="2019-10-10T14:34:00Z"/>
        </w:trPr>
        <w:tc>
          <w:tcPr>
            <w:tcW w:w="2093" w:type="dxa"/>
            <w:tcBorders>
              <w:top w:val="single" w:sz="8" w:space="0" w:color="000000"/>
              <w:left w:val="single" w:sz="8" w:space="0" w:color="000000"/>
              <w:bottom w:val="single" w:sz="8" w:space="0" w:color="000000"/>
            </w:tcBorders>
            <w:shd w:val="clear" w:color="auto" w:fill="auto"/>
          </w:tcPr>
          <w:p w14:paraId="34052881" w14:textId="77777777" w:rsidR="004F1160" w:rsidRPr="00CF2F35" w:rsidRDefault="004F1160" w:rsidP="00671589">
            <w:pPr>
              <w:pStyle w:val="TAL"/>
              <w:rPr>
                <w:ins w:id="11624" w:author="sw" w:date="2019-10-10T14:34:00Z"/>
                <w:rFonts w:eastAsia="Arial Unicode MS"/>
              </w:rPr>
            </w:pPr>
            <w:ins w:id="11625" w:author="sw" w:date="2019-10-10T14:34: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44EFBB6C" w14:textId="77777777" w:rsidR="004F1160" w:rsidRPr="00D86FDB" w:rsidRDefault="004F1160" w:rsidP="00671589">
            <w:pPr>
              <w:pStyle w:val="TAL"/>
              <w:spacing w:before="120"/>
              <w:ind w:left="1134" w:hanging="1134"/>
              <w:outlineLvl w:val="2"/>
              <w:rPr>
                <w:ins w:id="11626" w:author="sw" w:date="2019-10-10T14:34:00Z"/>
                <w:lang w:eastAsia="zh-CN"/>
              </w:rPr>
            </w:pPr>
            <w:ins w:id="11627" w:author="sw" w:date="2019-10-10T14:34:00Z">
              <w:r w:rsidRPr="005A3421">
                <w:rPr>
                  <w:rFonts w:eastAsia="Arial Unicode MS"/>
                  <w:szCs w:val="18"/>
                  <w:lang w:eastAsia="ko-KR"/>
                </w:rPr>
                <w:t>According to clause 10.1.</w:t>
              </w:r>
              <w:r>
                <w:rPr>
                  <w:rFonts w:eastAsia="Arial Unicode MS" w:hint="eastAsia"/>
                  <w:szCs w:val="18"/>
                  <w:lang w:eastAsia="zh-CN"/>
                </w:rPr>
                <w:t>3</w:t>
              </w:r>
            </w:ins>
          </w:p>
        </w:tc>
      </w:tr>
    </w:tbl>
    <w:p w14:paraId="678DF350" w14:textId="77777777" w:rsidR="004F1160" w:rsidRPr="005A3421" w:rsidRDefault="004F1160" w:rsidP="004F1160">
      <w:pPr>
        <w:rPr>
          <w:ins w:id="11628" w:author="sw" w:date="2019-10-10T14:34:00Z"/>
        </w:rPr>
      </w:pPr>
    </w:p>
    <w:p w14:paraId="4BBC29E4" w14:textId="745D3756" w:rsidR="004F1160" w:rsidRPr="005A3421" w:rsidRDefault="004F1160" w:rsidP="004F1160">
      <w:pPr>
        <w:pStyle w:val="Heading4"/>
        <w:rPr>
          <w:ins w:id="11629" w:author="sw" w:date="2019-10-10T14:34:00Z"/>
        </w:rPr>
      </w:pPr>
      <w:bookmarkStart w:id="11630" w:name="_Toc21618135"/>
      <w:ins w:id="11631" w:author="sw" w:date="2019-10-10T14:34:00Z">
        <w:r>
          <w:t>10.2.</w:t>
        </w:r>
      </w:ins>
      <w:ins w:id="11632" w:author="sw" w:date="2019-10-10T14:38:00Z">
        <w:r>
          <w:t>24</w:t>
        </w:r>
      </w:ins>
      <w:ins w:id="11633" w:author="sw" w:date="2019-10-10T14:34:00Z">
        <w:r w:rsidRPr="005A3421">
          <w:t>.</w:t>
        </w:r>
        <w:r>
          <w:rPr>
            <w:lang w:val="en-US"/>
          </w:rPr>
          <w:t>5</w:t>
        </w:r>
        <w:r w:rsidRPr="005A3421">
          <w:tab/>
          <w:t xml:space="preserve">Update </w:t>
        </w:r>
        <w:r>
          <w:rPr>
            <w:i/>
          </w:rPr>
          <w:t>&lt;</w:t>
        </w:r>
        <w:r>
          <w:rPr>
            <w:i/>
            <w:lang w:val="en-US"/>
          </w:rPr>
          <w:t>timeSyncBeacon</w:t>
        </w:r>
        <w:r w:rsidRPr="005A3421">
          <w:rPr>
            <w:i/>
          </w:rPr>
          <w:t>&gt;</w:t>
        </w:r>
        <w:bookmarkEnd w:id="11630"/>
      </w:ins>
    </w:p>
    <w:p w14:paraId="0C9FE3E7" w14:textId="77777777" w:rsidR="004F1160" w:rsidRPr="005A3421" w:rsidRDefault="004F1160" w:rsidP="004F1160">
      <w:pPr>
        <w:keepNext/>
        <w:keepLines/>
        <w:rPr>
          <w:ins w:id="11634" w:author="sw" w:date="2019-10-10T14:34:00Z"/>
        </w:rPr>
      </w:pPr>
      <w:ins w:id="11635" w:author="sw" w:date="2019-10-10T14:34:00Z">
        <w:r w:rsidRPr="005A3421">
          <w:t xml:space="preserve">This procedure shall be used for updating an existing </w:t>
        </w:r>
        <w:r w:rsidRPr="005A3421">
          <w:rPr>
            <w:i/>
          </w:rPr>
          <w:t>&lt;</w:t>
        </w:r>
        <w:r>
          <w:rPr>
            <w:i/>
          </w:rPr>
          <w:t>timeSyncBeacon</w:t>
        </w:r>
        <w:r w:rsidRPr="005A3421">
          <w:rPr>
            <w:i/>
          </w:rPr>
          <w:t>&gt;</w:t>
        </w:r>
        <w:r w:rsidRPr="005A3421">
          <w:t xml:space="preserve"> resource.</w:t>
        </w:r>
      </w:ins>
    </w:p>
    <w:p w14:paraId="6CF6C0C0" w14:textId="5BABCBFA" w:rsidR="004F1160" w:rsidRPr="005A3421" w:rsidRDefault="004F1160" w:rsidP="004F1160">
      <w:pPr>
        <w:pStyle w:val="TH"/>
        <w:rPr>
          <w:ins w:id="11636" w:author="sw" w:date="2019-10-10T14:34:00Z"/>
        </w:rPr>
      </w:pPr>
      <w:ins w:id="11637" w:author="sw" w:date="2019-10-10T14:34:00Z">
        <w:r>
          <w:t>Table 10.2.</w:t>
        </w:r>
      </w:ins>
      <w:ins w:id="11638" w:author="sw" w:date="2019-10-10T14:38:00Z">
        <w:r>
          <w:t>24</w:t>
        </w:r>
      </w:ins>
      <w:ins w:id="11639" w:author="sw" w:date="2019-10-10T14:34:00Z">
        <w:r w:rsidRPr="005A3421">
          <w:t>.</w:t>
        </w:r>
        <w:r>
          <w:t>5</w:t>
        </w:r>
        <w:r w:rsidRPr="005A3421">
          <w:t xml:space="preserve">-1: </w:t>
        </w:r>
        <w:r w:rsidRPr="005A3421">
          <w:rPr>
            <w:i/>
          </w:rPr>
          <w:t>&lt;</w:t>
        </w:r>
        <w:r>
          <w:rPr>
            <w:i/>
          </w:rPr>
          <w:t>timeSyncBeacon</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21D74454" w14:textId="77777777" w:rsidTr="00671589">
        <w:trPr>
          <w:jc w:val="center"/>
          <w:ins w:id="11640" w:author="sw" w:date="2019-10-10T14:3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4D698E" w14:textId="77777777" w:rsidR="004F1160" w:rsidRPr="00CF2F35" w:rsidRDefault="004F1160" w:rsidP="00671589">
            <w:pPr>
              <w:pStyle w:val="TAH"/>
              <w:rPr>
                <w:ins w:id="11641" w:author="sw" w:date="2019-10-10T14:34:00Z"/>
                <w:lang w:eastAsia="ko-KR"/>
              </w:rPr>
            </w:pPr>
            <w:ins w:id="11642" w:author="sw" w:date="2019-10-10T14:34:00Z">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ins>
          </w:p>
        </w:tc>
      </w:tr>
      <w:tr w:rsidR="004F1160" w:rsidRPr="005A3421" w14:paraId="79E4FE0C" w14:textId="77777777" w:rsidTr="00671589">
        <w:trPr>
          <w:jc w:val="center"/>
          <w:ins w:id="11643" w:author="sw" w:date="2019-10-10T14:34:00Z"/>
        </w:trPr>
        <w:tc>
          <w:tcPr>
            <w:tcW w:w="2093" w:type="dxa"/>
            <w:shd w:val="clear" w:color="auto" w:fill="auto"/>
          </w:tcPr>
          <w:p w14:paraId="5A6518E4" w14:textId="77777777" w:rsidR="004F1160" w:rsidRPr="00CF2F35" w:rsidRDefault="004F1160" w:rsidP="00671589">
            <w:pPr>
              <w:pStyle w:val="TAL"/>
              <w:rPr>
                <w:ins w:id="11644" w:author="sw" w:date="2019-10-10T14:34:00Z"/>
                <w:lang w:eastAsia="ko-KR"/>
              </w:rPr>
            </w:pPr>
            <w:ins w:id="11645" w:author="sw" w:date="2019-10-10T14:34:00Z">
              <w:r w:rsidRPr="00CF2F35">
                <w:rPr>
                  <w:lang w:eastAsia="ko-KR"/>
                </w:rPr>
                <w:t>Associated Reference Point</w:t>
              </w:r>
            </w:ins>
          </w:p>
        </w:tc>
        <w:tc>
          <w:tcPr>
            <w:tcW w:w="7074" w:type="dxa"/>
            <w:shd w:val="clear" w:color="auto" w:fill="auto"/>
          </w:tcPr>
          <w:p w14:paraId="7378BC84" w14:textId="77777777" w:rsidR="004F1160" w:rsidRPr="00CF2F35" w:rsidRDefault="004F1160" w:rsidP="00671589">
            <w:pPr>
              <w:pStyle w:val="TAL"/>
              <w:rPr>
                <w:ins w:id="11646" w:author="sw" w:date="2019-10-10T14:34:00Z"/>
                <w:lang w:eastAsia="zh-CN"/>
              </w:rPr>
            </w:pPr>
            <w:ins w:id="11647" w:author="sw" w:date="2019-10-10T14:34:00Z">
              <w:r w:rsidRPr="00CF2F35">
                <w:rPr>
                  <w:rFonts w:hint="eastAsia"/>
                  <w:lang w:eastAsia="zh-CN"/>
                </w:rPr>
                <w:t>Mca</w:t>
              </w:r>
              <w:r w:rsidRPr="00CF2F35">
                <w:rPr>
                  <w:lang w:eastAsia="zh-CN"/>
                </w:rPr>
                <w:t>, Mcc and Mcc'</w:t>
              </w:r>
            </w:ins>
          </w:p>
        </w:tc>
      </w:tr>
      <w:tr w:rsidR="004F1160" w:rsidRPr="005A3421" w14:paraId="61E234D6" w14:textId="77777777" w:rsidTr="00671589">
        <w:trPr>
          <w:jc w:val="center"/>
          <w:ins w:id="11648" w:author="sw" w:date="2019-10-10T14:34:00Z"/>
        </w:trPr>
        <w:tc>
          <w:tcPr>
            <w:tcW w:w="2093" w:type="dxa"/>
            <w:shd w:val="clear" w:color="auto" w:fill="auto"/>
          </w:tcPr>
          <w:p w14:paraId="60F31A5A" w14:textId="77777777" w:rsidR="004F1160" w:rsidRPr="00CF2F35" w:rsidRDefault="004F1160" w:rsidP="00671589">
            <w:pPr>
              <w:pStyle w:val="TAL"/>
              <w:rPr>
                <w:ins w:id="11649" w:author="sw" w:date="2019-10-10T14:34:00Z"/>
                <w:rFonts w:eastAsia="Arial Unicode MS"/>
                <w:lang w:eastAsia="zh-CN"/>
              </w:rPr>
            </w:pPr>
            <w:ins w:id="11650" w:author="sw" w:date="2019-10-10T14:34:00Z">
              <w:r w:rsidRPr="00CF2F35">
                <w:rPr>
                  <w:rFonts w:eastAsia="Arial Unicode MS"/>
                </w:rPr>
                <w:t>Information in Request message</w:t>
              </w:r>
            </w:ins>
          </w:p>
        </w:tc>
        <w:tc>
          <w:tcPr>
            <w:tcW w:w="7074" w:type="dxa"/>
            <w:shd w:val="clear" w:color="auto" w:fill="auto"/>
          </w:tcPr>
          <w:p w14:paraId="6946E29B" w14:textId="77777777" w:rsidR="004F1160" w:rsidRPr="00CF2F35" w:rsidRDefault="004F1160" w:rsidP="00671589">
            <w:pPr>
              <w:pStyle w:val="TAL"/>
              <w:rPr>
                <w:ins w:id="11651" w:author="sw" w:date="2019-10-10T14:34:00Z"/>
                <w:rFonts w:eastAsia="Arial Unicode MS"/>
                <w:szCs w:val="18"/>
                <w:lang w:eastAsia="ko-KR"/>
              </w:rPr>
            </w:pPr>
            <w:ins w:id="11652" w:author="sw" w:date="2019-10-10T14:34:00Z">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ins>
          </w:p>
          <w:p w14:paraId="5F70546F" w14:textId="77777777" w:rsidR="004F1160" w:rsidRPr="00CF2F35" w:rsidRDefault="004F1160" w:rsidP="00671589">
            <w:pPr>
              <w:pStyle w:val="TAL"/>
              <w:rPr>
                <w:ins w:id="11653" w:author="sw" w:date="2019-10-10T14:34:00Z"/>
                <w:rFonts w:eastAsia="Arial Unicode MS"/>
                <w:szCs w:val="18"/>
                <w:lang w:eastAsia="ko-KR"/>
              </w:rPr>
            </w:pPr>
            <w:ins w:id="11654" w:author="sw" w:date="2019-10-10T14:34:00Z">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w:t>
              </w:r>
              <w:r>
                <w:rPr>
                  <w:rFonts w:eastAsia="Arial Unicode MS"/>
                  <w:i/>
                  <w:szCs w:val="18"/>
                  <w:lang w:eastAsia="ko-KR"/>
                </w:rPr>
                <w:t>timeSyncBeacon</w:t>
              </w:r>
              <w:r w:rsidRPr="00CF2F35">
                <w:rPr>
                  <w:rFonts w:eastAsia="Arial Unicode MS"/>
                  <w:i/>
                  <w:szCs w:val="18"/>
                  <w:lang w:eastAsia="ko-KR"/>
                </w:rPr>
                <w:t>&gt;</w:t>
              </w:r>
              <w:r w:rsidRPr="00CF2F35">
                <w:rPr>
                  <w:rFonts w:eastAsia="Arial Unicode MS"/>
                  <w:szCs w:val="18"/>
                  <w:lang w:eastAsia="ko-KR"/>
                </w:rPr>
                <w:t xml:space="preserve"> resource</w:t>
              </w:r>
            </w:ins>
          </w:p>
          <w:p w14:paraId="73641763" w14:textId="77777777" w:rsidR="004F1160" w:rsidRPr="00CF2F35" w:rsidRDefault="004F1160" w:rsidP="00671589">
            <w:pPr>
              <w:pStyle w:val="TAL"/>
              <w:rPr>
                <w:ins w:id="11655" w:author="sw" w:date="2019-10-10T14:34:00Z"/>
                <w:rFonts w:eastAsia="Arial Unicode MS"/>
                <w:lang w:eastAsia="ko-KR"/>
              </w:rPr>
            </w:pPr>
            <w:ins w:id="11656" w:author="sw" w:date="2019-10-10T14:34:00Z">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ins>
          </w:p>
        </w:tc>
      </w:tr>
      <w:tr w:rsidR="004F1160" w:rsidRPr="005A3421" w14:paraId="220E2361" w14:textId="77777777" w:rsidTr="00671589">
        <w:trPr>
          <w:jc w:val="center"/>
          <w:ins w:id="11657" w:author="sw" w:date="2019-10-10T14:34:00Z"/>
        </w:trPr>
        <w:tc>
          <w:tcPr>
            <w:tcW w:w="2093" w:type="dxa"/>
            <w:shd w:val="clear" w:color="auto" w:fill="auto"/>
          </w:tcPr>
          <w:p w14:paraId="3E11E9F5" w14:textId="77777777" w:rsidR="004F1160" w:rsidRPr="00CF2F35" w:rsidRDefault="004F1160" w:rsidP="00671589">
            <w:pPr>
              <w:pStyle w:val="TAL"/>
              <w:rPr>
                <w:ins w:id="11658" w:author="sw" w:date="2019-10-10T14:34:00Z"/>
                <w:rFonts w:eastAsia="Arial Unicode MS"/>
              </w:rPr>
            </w:pPr>
            <w:ins w:id="11659" w:author="sw" w:date="2019-10-10T14:34:00Z">
              <w:r w:rsidRPr="00CF2F35">
                <w:rPr>
                  <w:rFonts w:eastAsia="Arial Unicode MS"/>
                </w:rPr>
                <w:t>Processing at Originator before sending Request</w:t>
              </w:r>
            </w:ins>
          </w:p>
        </w:tc>
        <w:tc>
          <w:tcPr>
            <w:tcW w:w="7074" w:type="dxa"/>
            <w:shd w:val="clear" w:color="auto" w:fill="auto"/>
          </w:tcPr>
          <w:p w14:paraId="50492B47" w14:textId="77777777" w:rsidR="004F1160" w:rsidRPr="00CF2F35" w:rsidRDefault="004F1160" w:rsidP="00671589">
            <w:pPr>
              <w:pStyle w:val="TAL"/>
              <w:rPr>
                <w:ins w:id="11660" w:author="sw" w:date="2019-10-10T14:34:00Z"/>
                <w:lang w:eastAsia="zh-CN"/>
              </w:rPr>
            </w:pPr>
            <w:ins w:id="11661" w:author="sw" w:date="2019-10-10T14:34:00Z">
              <w:r w:rsidRPr="00CF2F35">
                <w:rPr>
                  <w:rFonts w:eastAsia="Arial Unicode MS"/>
                  <w:szCs w:val="18"/>
                  <w:lang w:eastAsia="ko-KR"/>
                </w:rPr>
                <w:t xml:space="preserve">According to clause </w:t>
              </w:r>
              <w:r w:rsidRPr="00CF2F35">
                <w:t>10.1.</w:t>
              </w:r>
              <w:r w:rsidRPr="0057217D">
                <w:rPr>
                  <w:rFonts w:hint="eastAsia"/>
                  <w:lang w:eastAsia="zh-CN"/>
                </w:rPr>
                <w:t>4</w:t>
              </w:r>
            </w:ins>
          </w:p>
        </w:tc>
      </w:tr>
      <w:tr w:rsidR="004F1160" w:rsidRPr="005A3421" w14:paraId="612C8D03" w14:textId="77777777" w:rsidTr="00671589">
        <w:trPr>
          <w:jc w:val="center"/>
          <w:ins w:id="11662" w:author="sw" w:date="2019-10-10T14:34:00Z"/>
        </w:trPr>
        <w:tc>
          <w:tcPr>
            <w:tcW w:w="2093" w:type="dxa"/>
            <w:shd w:val="clear" w:color="auto" w:fill="auto"/>
          </w:tcPr>
          <w:p w14:paraId="136FF8E3" w14:textId="77777777" w:rsidR="004F1160" w:rsidRPr="00CF2F35" w:rsidRDefault="004F1160" w:rsidP="00671589">
            <w:pPr>
              <w:pStyle w:val="TAL"/>
              <w:rPr>
                <w:ins w:id="11663" w:author="sw" w:date="2019-10-10T14:34:00Z"/>
                <w:rFonts w:eastAsia="Arial Unicode MS"/>
              </w:rPr>
            </w:pPr>
            <w:ins w:id="11664" w:author="sw" w:date="2019-10-10T14:34:00Z">
              <w:r w:rsidRPr="00CF2F35">
                <w:rPr>
                  <w:rFonts w:eastAsia="Arial Unicode MS"/>
                </w:rPr>
                <w:t>Processing at Receiver</w:t>
              </w:r>
            </w:ins>
          </w:p>
        </w:tc>
        <w:tc>
          <w:tcPr>
            <w:tcW w:w="7074" w:type="dxa"/>
            <w:shd w:val="clear" w:color="auto" w:fill="auto"/>
          </w:tcPr>
          <w:p w14:paraId="49ABDC3B" w14:textId="77777777" w:rsidR="004F1160" w:rsidRPr="005A3421" w:rsidRDefault="004F1160" w:rsidP="00671589">
            <w:pPr>
              <w:pStyle w:val="TB1"/>
              <w:numPr>
                <w:ilvl w:val="0"/>
                <w:numId w:val="0"/>
              </w:numPr>
              <w:rPr>
                <w:ins w:id="11665" w:author="sw" w:date="2019-10-10T14:34:00Z"/>
              </w:rPr>
            </w:pPr>
            <w:ins w:id="11666" w:author="sw" w:date="2019-10-10T14:34:00Z">
              <w:r w:rsidRPr="00CF2F35">
                <w:rPr>
                  <w:rFonts w:eastAsia="Arial Unicode MS"/>
                  <w:szCs w:val="18"/>
                  <w:lang w:eastAsia="ko-KR"/>
                </w:rPr>
                <w:t xml:space="preserve">According to clause </w:t>
              </w:r>
              <w:r w:rsidRPr="00CF2F35">
                <w:t>10.1.</w:t>
              </w:r>
              <w:r w:rsidRPr="0057217D">
                <w:rPr>
                  <w:rFonts w:hint="eastAsia"/>
                  <w:lang w:eastAsia="zh-CN"/>
                </w:rPr>
                <w:t>4</w:t>
              </w:r>
            </w:ins>
          </w:p>
        </w:tc>
      </w:tr>
      <w:tr w:rsidR="004F1160" w:rsidRPr="005A3421" w14:paraId="33ED01F8" w14:textId="77777777" w:rsidTr="00671589">
        <w:trPr>
          <w:jc w:val="center"/>
          <w:ins w:id="11667" w:author="sw" w:date="2019-10-10T14:34:00Z"/>
        </w:trPr>
        <w:tc>
          <w:tcPr>
            <w:tcW w:w="2093" w:type="dxa"/>
            <w:shd w:val="clear" w:color="auto" w:fill="auto"/>
          </w:tcPr>
          <w:p w14:paraId="052A942B" w14:textId="77777777" w:rsidR="004F1160" w:rsidRPr="00CF2F35" w:rsidRDefault="004F1160" w:rsidP="00671589">
            <w:pPr>
              <w:pStyle w:val="TAL"/>
              <w:rPr>
                <w:ins w:id="11668" w:author="sw" w:date="2019-10-10T14:34:00Z"/>
                <w:rFonts w:eastAsia="Arial Unicode MS"/>
              </w:rPr>
            </w:pPr>
            <w:ins w:id="11669" w:author="sw" w:date="2019-10-10T14:34:00Z">
              <w:r w:rsidRPr="00CF2F35">
                <w:rPr>
                  <w:rFonts w:eastAsia="Arial Unicode MS"/>
                </w:rPr>
                <w:t>Information in Response message</w:t>
              </w:r>
            </w:ins>
          </w:p>
        </w:tc>
        <w:tc>
          <w:tcPr>
            <w:tcW w:w="7074" w:type="dxa"/>
            <w:shd w:val="clear" w:color="auto" w:fill="auto"/>
          </w:tcPr>
          <w:p w14:paraId="4D82F48F" w14:textId="77777777" w:rsidR="004F1160" w:rsidRPr="00CF2F35" w:rsidRDefault="004F1160" w:rsidP="00671589">
            <w:pPr>
              <w:pStyle w:val="TAL"/>
              <w:rPr>
                <w:ins w:id="11670" w:author="sw" w:date="2019-10-10T14:34:00Z"/>
              </w:rPr>
            </w:pPr>
            <w:ins w:id="11671" w:author="sw" w:date="2019-10-10T14:34:00Z">
              <w:r w:rsidRPr="00CF2F35">
                <w:rPr>
                  <w:rFonts w:eastAsia="Arial Unicode MS"/>
                  <w:szCs w:val="18"/>
                  <w:lang w:eastAsia="ko-KR"/>
                </w:rPr>
                <w:t xml:space="preserve">According to clause </w:t>
              </w:r>
              <w:r w:rsidRPr="00CF2F35">
                <w:t>10.1.</w:t>
              </w:r>
              <w:r w:rsidRPr="0057217D">
                <w:rPr>
                  <w:rFonts w:hint="eastAsia"/>
                  <w:lang w:eastAsia="zh-CN"/>
                </w:rPr>
                <w:t>4</w:t>
              </w:r>
            </w:ins>
          </w:p>
        </w:tc>
      </w:tr>
      <w:tr w:rsidR="004F1160" w:rsidRPr="005A3421" w14:paraId="11BE6291" w14:textId="77777777" w:rsidTr="00671589">
        <w:trPr>
          <w:jc w:val="center"/>
          <w:ins w:id="11672" w:author="sw" w:date="2019-10-10T14:34:00Z"/>
        </w:trPr>
        <w:tc>
          <w:tcPr>
            <w:tcW w:w="2093" w:type="dxa"/>
            <w:tcBorders>
              <w:top w:val="single" w:sz="8" w:space="0" w:color="000000"/>
              <w:left w:val="single" w:sz="8" w:space="0" w:color="000000"/>
              <w:bottom w:val="single" w:sz="8" w:space="0" w:color="000000"/>
            </w:tcBorders>
            <w:shd w:val="clear" w:color="auto" w:fill="auto"/>
          </w:tcPr>
          <w:p w14:paraId="26714FC7" w14:textId="77777777" w:rsidR="004F1160" w:rsidRPr="00CF2F35" w:rsidRDefault="004F1160" w:rsidP="00671589">
            <w:pPr>
              <w:pStyle w:val="TAL"/>
              <w:rPr>
                <w:ins w:id="11673" w:author="sw" w:date="2019-10-10T14:34:00Z"/>
                <w:rFonts w:eastAsia="Arial Unicode MS"/>
              </w:rPr>
            </w:pPr>
            <w:ins w:id="11674" w:author="sw" w:date="2019-10-10T14:34: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640E401C" w14:textId="77777777" w:rsidR="004F1160" w:rsidRPr="00CF2F35" w:rsidRDefault="004F1160" w:rsidP="00671589">
            <w:pPr>
              <w:pStyle w:val="TAL"/>
              <w:rPr>
                <w:ins w:id="11675" w:author="sw" w:date="2019-10-10T14:34:00Z"/>
              </w:rPr>
            </w:pPr>
            <w:ins w:id="11676" w:author="sw" w:date="2019-10-10T14:34:00Z">
              <w:r w:rsidRPr="00CF2F35">
                <w:rPr>
                  <w:rFonts w:eastAsia="Arial Unicode MS"/>
                  <w:szCs w:val="18"/>
                  <w:lang w:eastAsia="ko-KR"/>
                </w:rPr>
                <w:t xml:space="preserve">According to clause </w:t>
              </w:r>
              <w:r w:rsidRPr="00CF2F35">
                <w:t>10.1.</w:t>
              </w:r>
              <w:r w:rsidRPr="0057217D">
                <w:rPr>
                  <w:rFonts w:hint="eastAsia"/>
                  <w:lang w:eastAsia="zh-CN"/>
                </w:rPr>
                <w:t>4</w:t>
              </w:r>
            </w:ins>
          </w:p>
        </w:tc>
      </w:tr>
      <w:tr w:rsidR="004F1160" w:rsidRPr="005A3421" w14:paraId="057A5CB2" w14:textId="77777777" w:rsidTr="00671589">
        <w:trPr>
          <w:jc w:val="center"/>
          <w:ins w:id="11677" w:author="sw" w:date="2019-10-10T14:34:00Z"/>
        </w:trPr>
        <w:tc>
          <w:tcPr>
            <w:tcW w:w="2093" w:type="dxa"/>
            <w:tcBorders>
              <w:top w:val="single" w:sz="8" w:space="0" w:color="000000"/>
              <w:left w:val="single" w:sz="8" w:space="0" w:color="000000"/>
              <w:bottom w:val="single" w:sz="8" w:space="0" w:color="000000"/>
            </w:tcBorders>
            <w:shd w:val="clear" w:color="auto" w:fill="auto"/>
          </w:tcPr>
          <w:p w14:paraId="4FD819D5" w14:textId="77777777" w:rsidR="004F1160" w:rsidRPr="00CF2F35" w:rsidRDefault="004F1160" w:rsidP="00671589">
            <w:pPr>
              <w:pStyle w:val="TAL"/>
              <w:rPr>
                <w:ins w:id="11678" w:author="sw" w:date="2019-10-10T14:34:00Z"/>
                <w:rFonts w:eastAsia="Arial Unicode MS"/>
              </w:rPr>
            </w:pPr>
            <w:ins w:id="11679" w:author="sw" w:date="2019-10-10T14:34: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3063F352" w14:textId="77777777" w:rsidR="004F1160" w:rsidRPr="00D86FDB" w:rsidRDefault="004F1160" w:rsidP="00671589">
            <w:pPr>
              <w:pStyle w:val="TAL"/>
              <w:spacing w:before="120"/>
              <w:ind w:left="1134" w:hanging="1134"/>
              <w:outlineLvl w:val="2"/>
              <w:rPr>
                <w:ins w:id="11680" w:author="sw" w:date="2019-10-10T14:34:00Z"/>
                <w:lang w:eastAsia="zh-CN"/>
              </w:rPr>
            </w:pPr>
            <w:ins w:id="11681" w:author="sw" w:date="2019-10-10T14:34:00Z">
              <w:r w:rsidRPr="00CF2F35">
                <w:rPr>
                  <w:rFonts w:eastAsia="Arial Unicode MS"/>
                  <w:szCs w:val="18"/>
                  <w:lang w:eastAsia="ko-KR"/>
                </w:rPr>
                <w:t xml:space="preserve">According to clause </w:t>
              </w:r>
              <w:r w:rsidRPr="00CF2F35">
                <w:t>10.1.</w:t>
              </w:r>
              <w:r w:rsidRPr="0057217D">
                <w:rPr>
                  <w:rFonts w:hint="eastAsia"/>
                  <w:lang w:eastAsia="zh-CN"/>
                </w:rPr>
                <w:t>4</w:t>
              </w:r>
            </w:ins>
          </w:p>
        </w:tc>
      </w:tr>
    </w:tbl>
    <w:p w14:paraId="4242CC37" w14:textId="77777777" w:rsidR="004F1160" w:rsidRPr="005A3421" w:rsidRDefault="004F1160" w:rsidP="004F1160">
      <w:pPr>
        <w:rPr>
          <w:ins w:id="11682" w:author="sw" w:date="2019-10-10T14:34:00Z"/>
        </w:rPr>
      </w:pPr>
    </w:p>
    <w:p w14:paraId="17A132A0" w14:textId="65AF091E" w:rsidR="004F1160" w:rsidRPr="005A3421" w:rsidRDefault="004F1160" w:rsidP="004F1160">
      <w:pPr>
        <w:pStyle w:val="Heading4"/>
        <w:rPr>
          <w:ins w:id="11683" w:author="sw" w:date="2019-10-10T14:34:00Z"/>
        </w:rPr>
      </w:pPr>
      <w:bookmarkStart w:id="11684" w:name="_Toc21618136"/>
      <w:ins w:id="11685" w:author="sw" w:date="2019-10-10T14:34:00Z">
        <w:r>
          <w:t>10.2.</w:t>
        </w:r>
      </w:ins>
      <w:ins w:id="11686" w:author="sw" w:date="2019-10-10T14:38:00Z">
        <w:r>
          <w:t>24</w:t>
        </w:r>
      </w:ins>
      <w:ins w:id="11687" w:author="sw" w:date="2019-10-10T14:34:00Z">
        <w:r w:rsidRPr="005A3421">
          <w:t>.</w:t>
        </w:r>
        <w:r>
          <w:rPr>
            <w:lang w:val="en-US"/>
          </w:rPr>
          <w:t>6</w:t>
        </w:r>
        <w:r w:rsidRPr="005A3421">
          <w:tab/>
          <w:t xml:space="preserve">Delete </w:t>
        </w:r>
        <w:r w:rsidRPr="005A3421">
          <w:rPr>
            <w:i/>
          </w:rPr>
          <w:t>&lt;</w:t>
        </w:r>
        <w:r>
          <w:rPr>
            <w:i/>
            <w:lang w:val="en-US"/>
          </w:rPr>
          <w:t>timeSyncBeacon</w:t>
        </w:r>
        <w:r w:rsidRPr="005A3421">
          <w:rPr>
            <w:i/>
          </w:rPr>
          <w:t>&gt;</w:t>
        </w:r>
        <w:bookmarkEnd w:id="11684"/>
      </w:ins>
    </w:p>
    <w:p w14:paraId="1E1FD308" w14:textId="77777777" w:rsidR="004F1160" w:rsidRPr="005A3421" w:rsidRDefault="004F1160" w:rsidP="004F1160">
      <w:pPr>
        <w:keepNext/>
        <w:keepLines/>
        <w:rPr>
          <w:ins w:id="11688" w:author="sw" w:date="2019-10-10T14:34:00Z"/>
        </w:rPr>
      </w:pPr>
      <w:ins w:id="11689" w:author="sw" w:date="2019-10-10T14:34:00Z">
        <w:r w:rsidRPr="005A3421">
          <w:t xml:space="preserve">This procedure shall be used for deleting an existing </w:t>
        </w:r>
        <w:r w:rsidRPr="005A3421">
          <w:rPr>
            <w:i/>
          </w:rPr>
          <w:t>&lt;</w:t>
        </w:r>
        <w:r>
          <w:rPr>
            <w:i/>
          </w:rPr>
          <w:t>timeSyncBeacon</w:t>
        </w:r>
        <w:r w:rsidRPr="005A3421">
          <w:rPr>
            <w:i/>
          </w:rPr>
          <w:t>&gt;</w:t>
        </w:r>
        <w:r w:rsidRPr="005A3421">
          <w:t xml:space="preserve"> resource.</w:t>
        </w:r>
      </w:ins>
    </w:p>
    <w:p w14:paraId="45EFA882" w14:textId="3E6A018F" w:rsidR="004F1160" w:rsidRPr="005A3421" w:rsidRDefault="004F1160" w:rsidP="004F1160">
      <w:pPr>
        <w:pStyle w:val="TH"/>
        <w:rPr>
          <w:ins w:id="11690" w:author="sw" w:date="2019-10-10T14:34:00Z"/>
        </w:rPr>
      </w:pPr>
      <w:ins w:id="11691" w:author="sw" w:date="2019-10-10T14:34:00Z">
        <w:r>
          <w:t>Table 10.2.</w:t>
        </w:r>
      </w:ins>
      <w:ins w:id="11692" w:author="sw" w:date="2019-10-10T14:38:00Z">
        <w:r>
          <w:t>24</w:t>
        </w:r>
      </w:ins>
      <w:ins w:id="11693" w:author="sw" w:date="2019-10-10T14:34:00Z">
        <w:r w:rsidRPr="005A3421">
          <w:t>.</w:t>
        </w:r>
        <w:r>
          <w:t>6</w:t>
        </w:r>
        <w:r w:rsidRPr="005A3421">
          <w:t xml:space="preserve">-1: </w:t>
        </w:r>
        <w:r w:rsidRPr="005A3421">
          <w:rPr>
            <w:i/>
          </w:rPr>
          <w:t>&lt;</w:t>
        </w:r>
        <w:r>
          <w:rPr>
            <w:i/>
          </w:rPr>
          <w:t>timeSyncBeacon</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6FFBA53D" w14:textId="77777777" w:rsidTr="00671589">
        <w:trPr>
          <w:jc w:val="center"/>
          <w:ins w:id="11694" w:author="sw" w:date="2019-10-10T14:3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204B76" w14:textId="77777777" w:rsidR="004F1160" w:rsidRPr="00CF2F35" w:rsidRDefault="004F1160" w:rsidP="00671589">
            <w:pPr>
              <w:pStyle w:val="TAH"/>
              <w:rPr>
                <w:ins w:id="11695" w:author="sw" w:date="2019-10-10T14:34:00Z"/>
                <w:lang w:eastAsia="ko-KR"/>
              </w:rPr>
            </w:pPr>
            <w:ins w:id="11696" w:author="sw" w:date="2019-10-10T14:34:00Z">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ins>
          </w:p>
        </w:tc>
      </w:tr>
      <w:tr w:rsidR="004F1160" w:rsidRPr="005A3421" w14:paraId="63322C9A" w14:textId="77777777" w:rsidTr="00671589">
        <w:trPr>
          <w:jc w:val="center"/>
          <w:ins w:id="11697" w:author="sw" w:date="2019-10-10T14:34:00Z"/>
        </w:trPr>
        <w:tc>
          <w:tcPr>
            <w:tcW w:w="2093" w:type="dxa"/>
            <w:shd w:val="clear" w:color="auto" w:fill="auto"/>
          </w:tcPr>
          <w:p w14:paraId="23FEF7EB" w14:textId="77777777" w:rsidR="004F1160" w:rsidRPr="00CF2F35" w:rsidRDefault="004F1160" w:rsidP="00671589">
            <w:pPr>
              <w:pStyle w:val="TAL"/>
              <w:rPr>
                <w:ins w:id="11698" w:author="sw" w:date="2019-10-10T14:34:00Z"/>
                <w:lang w:eastAsia="ko-KR"/>
              </w:rPr>
            </w:pPr>
            <w:ins w:id="11699" w:author="sw" w:date="2019-10-10T14:34:00Z">
              <w:r w:rsidRPr="00CF2F35">
                <w:rPr>
                  <w:lang w:eastAsia="ko-KR"/>
                </w:rPr>
                <w:t>Associated Reference Point</w:t>
              </w:r>
            </w:ins>
          </w:p>
        </w:tc>
        <w:tc>
          <w:tcPr>
            <w:tcW w:w="7074" w:type="dxa"/>
            <w:shd w:val="clear" w:color="auto" w:fill="auto"/>
          </w:tcPr>
          <w:p w14:paraId="0779B570" w14:textId="77777777" w:rsidR="004F1160" w:rsidRPr="00CF2F35" w:rsidRDefault="004F1160" w:rsidP="00671589">
            <w:pPr>
              <w:pStyle w:val="TAL"/>
              <w:rPr>
                <w:ins w:id="11700" w:author="sw" w:date="2019-10-10T14:34:00Z"/>
                <w:lang w:eastAsia="zh-CN"/>
              </w:rPr>
            </w:pPr>
            <w:ins w:id="11701" w:author="sw" w:date="2019-10-10T14:34:00Z">
              <w:r w:rsidRPr="00CF2F35">
                <w:rPr>
                  <w:lang w:eastAsia="zh-CN"/>
                </w:rPr>
                <w:t xml:space="preserve">Mcc, </w:t>
              </w:r>
              <w:r w:rsidRPr="00CF2F35">
                <w:rPr>
                  <w:rFonts w:hint="eastAsia"/>
                  <w:lang w:eastAsia="zh-CN"/>
                </w:rPr>
                <w:t>Mca</w:t>
              </w:r>
              <w:r w:rsidRPr="00CF2F35">
                <w:rPr>
                  <w:lang w:eastAsia="zh-CN"/>
                </w:rPr>
                <w:t xml:space="preserve"> and Mcc'</w:t>
              </w:r>
            </w:ins>
          </w:p>
        </w:tc>
      </w:tr>
      <w:tr w:rsidR="004F1160" w:rsidRPr="005A3421" w14:paraId="445A3770" w14:textId="77777777" w:rsidTr="00671589">
        <w:trPr>
          <w:jc w:val="center"/>
          <w:ins w:id="11702" w:author="sw" w:date="2019-10-10T14:34:00Z"/>
        </w:trPr>
        <w:tc>
          <w:tcPr>
            <w:tcW w:w="2093" w:type="dxa"/>
            <w:shd w:val="clear" w:color="auto" w:fill="auto"/>
          </w:tcPr>
          <w:p w14:paraId="16E60283" w14:textId="77777777" w:rsidR="004F1160" w:rsidRPr="00CF2F35" w:rsidRDefault="004F1160" w:rsidP="00671589">
            <w:pPr>
              <w:pStyle w:val="TAL"/>
              <w:rPr>
                <w:ins w:id="11703" w:author="sw" w:date="2019-10-10T14:34:00Z"/>
                <w:rFonts w:eastAsia="Arial Unicode MS"/>
                <w:lang w:eastAsia="zh-CN"/>
              </w:rPr>
            </w:pPr>
            <w:ins w:id="11704" w:author="sw" w:date="2019-10-10T14:34:00Z">
              <w:r w:rsidRPr="00CF2F35">
                <w:rPr>
                  <w:rFonts w:eastAsia="Arial Unicode MS"/>
                </w:rPr>
                <w:t>Information in Request message</w:t>
              </w:r>
            </w:ins>
          </w:p>
        </w:tc>
        <w:tc>
          <w:tcPr>
            <w:tcW w:w="7074" w:type="dxa"/>
            <w:shd w:val="clear" w:color="auto" w:fill="auto"/>
          </w:tcPr>
          <w:p w14:paraId="10FB2B04" w14:textId="77777777" w:rsidR="004F1160" w:rsidRPr="00CF2F35" w:rsidRDefault="004F1160" w:rsidP="00671589">
            <w:pPr>
              <w:pStyle w:val="TAL"/>
              <w:rPr>
                <w:ins w:id="11705" w:author="sw" w:date="2019-10-10T14:34:00Z"/>
                <w:rFonts w:eastAsia="Arial Unicode MS"/>
                <w:szCs w:val="18"/>
                <w:lang w:eastAsia="ko-KR"/>
              </w:rPr>
            </w:pPr>
            <w:ins w:id="11706" w:author="sw" w:date="2019-10-10T14:34:00Z">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ins>
          </w:p>
          <w:p w14:paraId="0EAE009D" w14:textId="77777777" w:rsidR="004F1160" w:rsidRPr="00027E35" w:rsidRDefault="004F1160" w:rsidP="00671589">
            <w:pPr>
              <w:pStyle w:val="TAL"/>
              <w:rPr>
                <w:ins w:id="11707" w:author="sw" w:date="2019-10-10T14:34:00Z"/>
                <w:rFonts w:eastAsia="Arial Unicode MS"/>
                <w:szCs w:val="18"/>
                <w:lang w:eastAsia="ko-KR"/>
              </w:rPr>
            </w:pPr>
            <w:ins w:id="11708" w:author="sw" w:date="2019-10-10T14:34:00Z">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w:t>
              </w:r>
              <w:r>
                <w:rPr>
                  <w:rFonts w:eastAsia="Arial Unicode MS"/>
                  <w:i/>
                  <w:szCs w:val="18"/>
                  <w:lang w:eastAsia="ko-KR"/>
                </w:rPr>
                <w:t>timeSyncBeacon</w:t>
              </w:r>
              <w:r w:rsidRPr="00CF2F35">
                <w:rPr>
                  <w:rFonts w:eastAsia="Arial Unicode MS"/>
                  <w:i/>
                  <w:szCs w:val="18"/>
                  <w:lang w:eastAsia="ko-KR"/>
                </w:rPr>
                <w:t>&gt;</w:t>
              </w:r>
              <w:r w:rsidRPr="00CF2F35">
                <w:rPr>
                  <w:rFonts w:eastAsia="Arial Unicode MS"/>
                  <w:szCs w:val="18"/>
                  <w:lang w:eastAsia="ko-KR"/>
                </w:rPr>
                <w:t xml:space="preserve"> resource</w:t>
              </w:r>
            </w:ins>
          </w:p>
        </w:tc>
      </w:tr>
      <w:tr w:rsidR="004F1160" w:rsidRPr="005A3421" w14:paraId="0066DFD9" w14:textId="77777777" w:rsidTr="00671589">
        <w:trPr>
          <w:jc w:val="center"/>
          <w:ins w:id="11709" w:author="sw" w:date="2019-10-10T14:34:00Z"/>
        </w:trPr>
        <w:tc>
          <w:tcPr>
            <w:tcW w:w="2093" w:type="dxa"/>
            <w:shd w:val="clear" w:color="auto" w:fill="auto"/>
          </w:tcPr>
          <w:p w14:paraId="540DAA90" w14:textId="77777777" w:rsidR="004F1160" w:rsidRPr="00CF2F35" w:rsidRDefault="004F1160" w:rsidP="00671589">
            <w:pPr>
              <w:pStyle w:val="TAL"/>
              <w:rPr>
                <w:ins w:id="11710" w:author="sw" w:date="2019-10-10T14:34:00Z"/>
                <w:rFonts w:eastAsia="Arial Unicode MS"/>
              </w:rPr>
            </w:pPr>
            <w:ins w:id="11711" w:author="sw" w:date="2019-10-10T14:34:00Z">
              <w:r w:rsidRPr="00CF2F35">
                <w:rPr>
                  <w:rFonts w:eastAsia="Arial Unicode MS"/>
                </w:rPr>
                <w:t>Processing at Originator before sending Request</w:t>
              </w:r>
            </w:ins>
          </w:p>
        </w:tc>
        <w:tc>
          <w:tcPr>
            <w:tcW w:w="7074" w:type="dxa"/>
            <w:shd w:val="clear" w:color="auto" w:fill="auto"/>
          </w:tcPr>
          <w:p w14:paraId="2B553F37" w14:textId="77777777" w:rsidR="004F1160" w:rsidRPr="00CF2F35" w:rsidRDefault="004F1160" w:rsidP="00671589">
            <w:pPr>
              <w:pStyle w:val="TAL"/>
              <w:rPr>
                <w:ins w:id="11712" w:author="sw" w:date="2019-10-10T14:34:00Z"/>
                <w:rFonts w:eastAsia="SimSun"/>
                <w:lang w:eastAsia="zh-CN"/>
              </w:rPr>
            </w:pPr>
            <w:ins w:id="11713" w:author="sw" w:date="2019-10-10T14:34:00Z">
              <w:r w:rsidRPr="00CF2F35">
                <w:t xml:space="preserve">The Originator shall request to delete an existing </w:t>
              </w:r>
              <w:r w:rsidRPr="00CF2F35">
                <w:rPr>
                  <w:i/>
                </w:rPr>
                <w:t>&lt;</w:t>
              </w:r>
              <w:r>
                <w:rPr>
                  <w:i/>
                </w:rPr>
                <w:t>timesyncBeacon</w:t>
              </w:r>
              <w:r w:rsidRPr="00CF2F35">
                <w:rPr>
                  <w:i/>
                </w:rPr>
                <w:t>&gt;</w:t>
              </w:r>
              <w:r w:rsidRPr="00CF2F35">
                <w:t xml:space="preserve"> resource by using the DELETE operation. The request shall address the specific </w:t>
              </w:r>
              <w:r w:rsidRPr="00314C54">
                <w:rPr>
                  <w:i/>
                </w:rPr>
                <w:t>&lt;</w:t>
              </w:r>
              <w:r>
                <w:rPr>
                  <w:i/>
                </w:rPr>
                <w:t>timeSyncBeacon</w:t>
              </w:r>
              <w:r w:rsidRPr="00314C54">
                <w:rPr>
                  <w:i/>
                </w:rPr>
                <w:t>&gt;</w:t>
              </w:r>
              <w:r w:rsidRPr="00CF2F35">
                <w:t xml:space="preserve"> resource of a Hosting CSE. </w:t>
              </w:r>
            </w:ins>
          </w:p>
        </w:tc>
      </w:tr>
      <w:tr w:rsidR="004F1160" w:rsidRPr="005A3421" w14:paraId="3BE97714" w14:textId="77777777" w:rsidTr="00671589">
        <w:trPr>
          <w:jc w:val="center"/>
          <w:ins w:id="11714" w:author="sw" w:date="2019-10-10T14:34:00Z"/>
        </w:trPr>
        <w:tc>
          <w:tcPr>
            <w:tcW w:w="2093" w:type="dxa"/>
            <w:shd w:val="clear" w:color="auto" w:fill="auto"/>
          </w:tcPr>
          <w:p w14:paraId="05A64A86" w14:textId="77777777" w:rsidR="004F1160" w:rsidRPr="00CF2F35" w:rsidRDefault="004F1160" w:rsidP="00671589">
            <w:pPr>
              <w:pStyle w:val="TAL"/>
              <w:rPr>
                <w:ins w:id="11715" w:author="sw" w:date="2019-10-10T14:34:00Z"/>
                <w:rFonts w:eastAsia="Arial Unicode MS"/>
              </w:rPr>
            </w:pPr>
            <w:ins w:id="11716" w:author="sw" w:date="2019-10-10T14:34:00Z">
              <w:r w:rsidRPr="00CF2F35">
                <w:rPr>
                  <w:rFonts w:eastAsia="Arial Unicode MS"/>
                </w:rPr>
                <w:t>Processing at Receiver</w:t>
              </w:r>
            </w:ins>
          </w:p>
        </w:tc>
        <w:tc>
          <w:tcPr>
            <w:tcW w:w="7074" w:type="dxa"/>
            <w:shd w:val="clear" w:color="auto" w:fill="auto"/>
          </w:tcPr>
          <w:p w14:paraId="57859D1E"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ins w:id="11717" w:author="sw" w:date="2019-10-10T14:34:00Z"/>
                <w:lang w:eastAsia="zh-CN"/>
              </w:rPr>
            </w:pPr>
            <w:ins w:id="11718" w:author="sw" w:date="2019-10-10T14:34:00Z">
              <w:r w:rsidRPr="00CF2F35">
                <w:rPr>
                  <w:rFonts w:eastAsia="Arial Unicode MS"/>
                  <w:szCs w:val="18"/>
                  <w:lang w:eastAsia="ko-KR"/>
                </w:rPr>
                <w:t xml:space="preserve">According to clause </w:t>
              </w:r>
              <w:r w:rsidRPr="00CF2F35">
                <w:t>10.1.</w:t>
              </w:r>
              <w:r>
                <w:t>5</w:t>
              </w:r>
            </w:ins>
          </w:p>
        </w:tc>
      </w:tr>
      <w:tr w:rsidR="004F1160" w:rsidRPr="005A3421" w14:paraId="6474955E" w14:textId="77777777" w:rsidTr="00671589">
        <w:trPr>
          <w:jc w:val="center"/>
          <w:ins w:id="11719" w:author="sw" w:date="2019-10-10T14:34:00Z"/>
        </w:trPr>
        <w:tc>
          <w:tcPr>
            <w:tcW w:w="2093" w:type="dxa"/>
            <w:shd w:val="clear" w:color="auto" w:fill="auto"/>
          </w:tcPr>
          <w:p w14:paraId="068A1289" w14:textId="77777777" w:rsidR="004F1160" w:rsidRPr="00CF2F35" w:rsidRDefault="004F1160" w:rsidP="00671589">
            <w:pPr>
              <w:pStyle w:val="TAL"/>
              <w:rPr>
                <w:ins w:id="11720" w:author="sw" w:date="2019-10-10T14:34:00Z"/>
                <w:rFonts w:eastAsia="Arial Unicode MS"/>
              </w:rPr>
            </w:pPr>
            <w:ins w:id="11721" w:author="sw" w:date="2019-10-10T14:34:00Z">
              <w:r w:rsidRPr="00CF2F35">
                <w:rPr>
                  <w:rFonts w:eastAsia="Arial Unicode MS"/>
                </w:rPr>
                <w:t>Information in Response message</w:t>
              </w:r>
            </w:ins>
          </w:p>
        </w:tc>
        <w:tc>
          <w:tcPr>
            <w:tcW w:w="7074" w:type="dxa"/>
            <w:shd w:val="clear" w:color="auto" w:fill="auto"/>
          </w:tcPr>
          <w:p w14:paraId="79F5C431"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11722" w:author="sw" w:date="2019-10-10T14:34:00Z"/>
                <w:iCs/>
                <w:szCs w:val="18"/>
                <w:lang w:eastAsia="zh-CN"/>
              </w:rPr>
            </w:pPr>
            <w:ins w:id="11723" w:author="sw" w:date="2019-10-10T14:34:00Z">
              <w:r w:rsidRPr="00CF2F35">
                <w:rPr>
                  <w:rFonts w:eastAsia="Arial Unicode MS"/>
                  <w:szCs w:val="18"/>
                  <w:lang w:eastAsia="ko-KR"/>
                </w:rPr>
                <w:t xml:space="preserve">According to clause </w:t>
              </w:r>
              <w:r w:rsidRPr="00CF2F35">
                <w:t>10.1.</w:t>
              </w:r>
              <w:r>
                <w:t>5</w:t>
              </w:r>
            </w:ins>
          </w:p>
        </w:tc>
      </w:tr>
      <w:tr w:rsidR="004F1160" w:rsidRPr="005A3421" w14:paraId="66EAE8F7" w14:textId="77777777" w:rsidTr="00671589">
        <w:trPr>
          <w:jc w:val="center"/>
          <w:ins w:id="11724" w:author="sw" w:date="2019-10-10T14:34:00Z"/>
        </w:trPr>
        <w:tc>
          <w:tcPr>
            <w:tcW w:w="2093" w:type="dxa"/>
            <w:tcBorders>
              <w:top w:val="single" w:sz="8" w:space="0" w:color="000000"/>
              <w:left w:val="single" w:sz="8" w:space="0" w:color="000000"/>
              <w:bottom w:val="single" w:sz="8" w:space="0" w:color="000000"/>
            </w:tcBorders>
            <w:shd w:val="clear" w:color="auto" w:fill="auto"/>
          </w:tcPr>
          <w:p w14:paraId="679323DE" w14:textId="77777777" w:rsidR="004F1160" w:rsidRPr="00CF2F35" w:rsidRDefault="004F1160" w:rsidP="00671589">
            <w:pPr>
              <w:pStyle w:val="TAL"/>
              <w:rPr>
                <w:ins w:id="11725" w:author="sw" w:date="2019-10-10T14:34:00Z"/>
                <w:rFonts w:eastAsia="Arial Unicode MS"/>
              </w:rPr>
            </w:pPr>
            <w:ins w:id="11726" w:author="sw" w:date="2019-10-10T14:34: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14:paraId="12D3EAFF" w14:textId="77777777" w:rsidR="004F1160" w:rsidRPr="00CF2F35" w:rsidRDefault="004F1160" w:rsidP="00671589">
            <w:pPr>
              <w:pStyle w:val="TAL"/>
              <w:rPr>
                <w:ins w:id="11727" w:author="sw" w:date="2019-10-10T14:34:00Z"/>
              </w:rPr>
            </w:pPr>
            <w:ins w:id="11728" w:author="sw" w:date="2019-10-10T14:34:00Z">
              <w:r w:rsidRPr="00CF2F35">
                <w:rPr>
                  <w:rFonts w:eastAsia="Arial Unicode MS"/>
                  <w:szCs w:val="18"/>
                  <w:lang w:eastAsia="ko-KR"/>
                </w:rPr>
                <w:t xml:space="preserve">According to clause </w:t>
              </w:r>
              <w:r w:rsidRPr="00CF2F35">
                <w:t>10.1.</w:t>
              </w:r>
              <w:r>
                <w:t>5</w:t>
              </w:r>
            </w:ins>
          </w:p>
        </w:tc>
      </w:tr>
      <w:tr w:rsidR="004F1160" w:rsidRPr="005A3421" w14:paraId="4E9C57A6" w14:textId="77777777" w:rsidTr="00671589">
        <w:trPr>
          <w:jc w:val="center"/>
          <w:ins w:id="11729" w:author="sw" w:date="2019-10-10T14:34:00Z"/>
        </w:trPr>
        <w:tc>
          <w:tcPr>
            <w:tcW w:w="2093" w:type="dxa"/>
            <w:tcBorders>
              <w:top w:val="single" w:sz="8" w:space="0" w:color="000000"/>
              <w:left w:val="single" w:sz="8" w:space="0" w:color="000000"/>
              <w:bottom w:val="single" w:sz="8" w:space="0" w:color="000000"/>
            </w:tcBorders>
            <w:shd w:val="clear" w:color="auto" w:fill="auto"/>
          </w:tcPr>
          <w:p w14:paraId="5CF82BA3" w14:textId="77777777" w:rsidR="004F1160" w:rsidRPr="00CF2F35" w:rsidRDefault="004F1160" w:rsidP="00671589">
            <w:pPr>
              <w:pStyle w:val="TAL"/>
              <w:rPr>
                <w:ins w:id="11730" w:author="sw" w:date="2019-10-10T14:34:00Z"/>
                <w:rFonts w:eastAsia="Arial Unicode MS"/>
              </w:rPr>
            </w:pPr>
            <w:ins w:id="11731" w:author="sw" w:date="2019-10-10T14:34: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14:paraId="37AEF93D"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11732" w:author="sw" w:date="2019-10-10T14:34:00Z"/>
                <w:szCs w:val="18"/>
                <w:lang w:eastAsia="zh-CN"/>
              </w:rPr>
            </w:pPr>
            <w:ins w:id="11733" w:author="sw" w:date="2019-10-10T14:34:00Z">
              <w:r w:rsidRPr="00CF2F35">
                <w:rPr>
                  <w:rFonts w:eastAsia="Arial Unicode MS"/>
                  <w:szCs w:val="18"/>
                  <w:lang w:eastAsia="ko-KR"/>
                </w:rPr>
                <w:t xml:space="preserve">According to clause </w:t>
              </w:r>
              <w:r w:rsidRPr="00CF2F35">
                <w:t>10.1.</w:t>
              </w:r>
              <w:r>
                <w:t>5</w:t>
              </w:r>
            </w:ins>
          </w:p>
        </w:tc>
      </w:tr>
    </w:tbl>
    <w:p w14:paraId="012C0D88" w14:textId="7FA2D301" w:rsidR="00441223" w:rsidDel="004F1160" w:rsidRDefault="00441223" w:rsidP="008F2794">
      <w:pPr>
        <w:rPr>
          <w:del w:id="11734" w:author="sw" w:date="2019-10-08T16:54:00Z"/>
          <w:rFonts w:eastAsia="SimSun"/>
          <w:lang w:val="x-none" w:eastAsia="zh-CN"/>
        </w:rPr>
      </w:pPr>
    </w:p>
    <w:p w14:paraId="6F88C57A" w14:textId="77777777" w:rsidR="004F1160" w:rsidRPr="00A86338" w:rsidRDefault="004F1160" w:rsidP="008F2794">
      <w:pPr>
        <w:rPr>
          <w:ins w:id="11735" w:author="sw" w:date="2019-10-10T14:34:00Z"/>
          <w:rFonts w:eastAsia="SimSun"/>
          <w:lang w:val="x-none"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Heading1"/>
      </w:pPr>
      <w:bookmarkStart w:id="11736" w:name="_Toc445303005"/>
      <w:bookmarkStart w:id="11737" w:name="_Toc445390172"/>
      <w:bookmarkStart w:id="11738" w:name="_Toc447043248"/>
      <w:bookmarkStart w:id="11739" w:name="_Toc457494005"/>
      <w:bookmarkStart w:id="11740" w:name="_Toc459977104"/>
      <w:bookmarkStart w:id="11741" w:name="_Toc470164265"/>
      <w:bookmarkStart w:id="11742" w:name="_Toc470164847"/>
      <w:bookmarkStart w:id="11743" w:name="_Toc475715456"/>
      <w:bookmarkStart w:id="11744" w:name="_Toc479349268"/>
      <w:bookmarkStart w:id="11745" w:name="_Toc484070716"/>
      <w:bookmarkStart w:id="11746" w:name="_Toc21618137"/>
      <w:bookmarkEnd w:id="8931"/>
      <w:bookmarkEnd w:id="8932"/>
      <w:bookmarkEnd w:id="8933"/>
      <w:bookmarkEnd w:id="8934"/>
      <w:bookmarkEnd w:id="8935"/>
      <w:r w:rsidRPr="00357143">
        <w:t>11</w:t>
      </w:r>
      <w:r w:rsidRPr="00357143">
        <w:tab/>
      </w:r>
      <w:r w:rsidR="00DB63FE" w:rsidRPr="00357143">
        <w:t>Trust Enabling Architecture</w:t>
      </w:r>
      <w:bookmarkEnd w:id="11736"/>
      <w:bookmarkEnd w:id="11737"/>
      <w:bookmarkEnd w:id="11738"/>
      <w:bookmarkEnd w:id="11739"/>
      <w:bookmarkEnd w:id="11740"/>
      <w:bookmarkEnd w:id="11741"/>
      <w:bookmarkEnd w:id="11742"/>
      <w:bookmarkEnd w:id="11743"/>
      <w:bookmarkEnd w:id="11744"/>
      <w:bookmarkEnd w:id="11745"/>
      <w:bookmarkEnd w:id="11746"/>
    </w:p>
    <w:p w14:paraId="650FBCA0" w14:textId="77777777" w:rsidR="0023118C" w:rsidRPr="00357143" w:rsidRDefault="0023118C" w:rsidP="0023118C">
      <w:pPr>
        <w:pStyle w:val="Heading2"/>
      </w:pPr>
      <w:bookmarkStart w:id="11747" w:name="_Toc447043249"/>
      <w:bookmarkStart w:id="11748" w:name="_Toc457494006"/>
      <w:bookmarkStart w:id="11749" w:name="_Toc459977105"/>
      <w:bookmarkStart w:id="11750" w:name="_Toc470164266"/>
      <w:bookmarkStart w:id="11751" w:name="_Toc470164848"/>
      <w:bookmarkStart w:id="11752" w:name="_Toc475715457"/>
      <w:bookmarkStart w:id="11753" w:name="_Toc479349269"/>
      <w:bookmarkStart w:id="11754" w:name="_Toc484070717"/>
      <w:bookmarkStart w:id="11755" w:name="_Toc21618138"/>
      <w:r w:rsidRPr="00357143">
        <w:rPr>
          <w:rFonts w:hint="eastAsia"/>
        </w:rPr>
        <w:t>11.0</w:t>
      </w:r>
      <w:r w:rsidRPr="00357143">
        <w:rPr>
          <w:rFonts w:hint="eastAsia"/>
        </w:rPr>
        <w:tab/>
        <w:t>Overview</w:t>
      </w:r>
      <w:bookmarkEnd w:id="11747"/>
      <w:bookmarkEnd w:id="11748"/>
      <w:bookmarkEnd w:id="11749"/>
      <w:bookmarkEnd w:id="11750"/>
      <w:bookmarkEnd w:id="11751"/>
      <w:bookmarkEnd w:id="11752"/>
      <w:bookmarkEnd w:id="11753"/>
      <w:bookmarkEnd w:id="11754"/>
      <w:bookmarkEnd w:id="11755"/>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Heading2"/>
      </w:pPr>
      <w:bookmarkStart w:id="11756" w:name="_Toc445303006"/>
      <w:bookmarkStart w:id="11757" w:name="_Toc445390173"/>
      <w:bookmarkStart w:id="11758" w:name="_Toc447043250"/>
      <w:bookmarkStart w:id="11759" w:name="_Toc457494007"/>
      <w:bookmarkStart w:id="11760" w:name="_Toc459977106"/>
      <w:bookmarkStart w:id="11761" w:name="_Toc470164267"/>
      <w:bookmarkStart w:id="11762" w:name="_Toc470164849"/>
      <w:bookmarkStart w:id="11763" w:name="_Toc475715458"/>
      <w:bookmarkStart w:id="11764" w:name="_Toc479349270"/>
      <w:bookmarkStart w:id="11765" w:name="_Toc484070718"/>
      <w:bookmarkStart w:id="11766" w:name="_Toc21618139"/>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11756"/>
      <w:bookmarkEnd w:id="11757"/>
      <w:bookmarkEnd w:id="11758"/>
      <w:bookmarkEnd w:id="11759"/>
      <w:bookmarkEnd w:id="11760"/>
      <w:bookmarkEnd w:id="11761"/>
      <w:bookmarkEnd w:id="11762"/>
      <w:bookmarkEnd w:id="11763"/>
      <w:bookmarkEnd w:id="11764"/>
      <w:bookmarkEnd w:id="11765"/>
      <w:bookmarkEnd w:id="11766"/>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Heading2"/>
      </w:pPr>
      <w:bookmarkStart w:id="11767" w:name="_Toc445303007"/>
      <w:bookmarkStart w:id="11768" w:name="_Toc445390174"/>
      <w:bookmarkStart w:id="11769" w:name="_Toc447043251"/>
      <w:bookmarkStart w:id="11770" w:name="_Toc457494008"/>
      <w:bookmarkStart w:id="11771" w:name="_Toc459977107"/>
      <w:bookmarkStart w:id="11772" w:name="_Toc470164268"/>
      <w:bookmarkStart w:id="11773" w:name="_Toc470164850"/>
      <w:bookmarkStart w:id="11774" w:name="_Toc475715459"/>
      <w:bookmarkStart w:id="11775" w:name="_Toc479349271"/>
      <w:bookmarkStart w:id="11776" w:name="_Toc484070719"/>
      <w:bookmarkStart w:id="11777" w:name="_Toc21618140"/>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11767"/>
      <w:bookmarkEnd w:id="11768"/>
      <w:bookmarkEnd w:id="11769"/>
      <w:bookmarkEnd w:id="11770"/>
      <w:bookmarkEnd w:id="11771"/>
      <w:bookmarkEnd w:id="11772"/>
      <w:bookmarkEnd w:id="11773"/>
      <w:bookmarkEnd w:id="11774"/>
      <w:bookmarkEnd w:id="11775"/>
      <w:bookmarkEnd w:id="11776"/>
      <w:bookmarkEnd w:id="11777"/>
    </w:p>
    <w:p w14:paraId="693F4675" w14:textId="77777777" w:rsidR="00DB63FE" w:rsidRPr="00357143" w:rsidRDefault="00DB63FE" w:rsidP="00232E91">
      <w:pPr>
        <w:pStyle w:val="Heading3"/>
      </w:pPr>
      <w:bookmarkStart w:id="11778" w:name="_Toc445303008"/>
      <w:bookmarkStart w:id="11779" w:name="_Toc445390175"/>
      <w:bookmarkStart w:id="11780" w:name="_Toc447043252"/>
      <w:bookmarkStart w:id="11781" w:name="_Toc457494009"/>
      <w:bookmarkStart w:id="11782" w:name="_Toc459977108"/>
      <w:bookmarkStart w:id="11783" w:name="_Toc470164269"/>
      <w:bookmarkStart w:id="11784" w:name="_Toc470164851"/>
      <w:bookmarkStart w:id="11785" w:name="_Toc475715460"/>
      <w:bookmarkStart w:id="11786" w:name="_Toc479349272"/>
      <w:bookmarkStart w:id="11787" w:name="_Toc484070720"/>
      <w:bookmarkStart w:id="11788" w:name="_Toc21618141"/>
      <w:r w:rsidRPr="00357143">
        <w:t>11.2.1</w:t>
      </w:r>
      <w:r w:rsidRPr="00357143">
        <w:tab/>
        <w:t>M2M Node Enrolment and Service Provisioning</w:t>
      </w:r>
      <w:bookmarkEnd w:id="11778"/>
      <w:bookmarkEnd w:id="11779"/>
      <w:bookmarkEnd w:id="11780"/>
      <w:bookmarkEnd w:id="11781"/>
      <w:bookmarkEnd w:id="11782"/>
      <w:bookmarkEnd w:id="11783"/>
      <w:bookmarkEnd w:id="11784"/>
      <w:bookmarkEnd w:id="11785"/>
      <w:bookmarkEnd w:id="11786"/>
      <w:bookmarkEnd w:id="11787"/>
      <w:bookmarkEnd w:id="11788"/>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Heading3"/>
      </w:pPr>
      <w:bookmarkStart w:id="11789" w:name="_Toc445303009"/>
      <w:bookmarkStart w:id="11790" w:name="_Toc445390176"/>
      <w:bookmarkStart w:id="11791" w:name="_Toc447043253"/>
      <w:bookmarkStart w:id="11792" w:name="_Toc457494010"/>
      <w:bookmarkStart w:id="11793" w:name="_Toc459977109"/>
      <w:bookmarkStart w:id="11794" w:name="_Toc470164270"/>
      <w:bookmarkStart w:id="11795" w:name="_Toc470164852"/>
      <w:bookmarkStart w:id="11796" w:name="_Toc475715461"/>
      <w:bookmarkStart w:id="11797" w:name="_Toc479349273"/>
      <w:bookmarkStart w:id="11798" w:name="_Toc484070721"/>
      <w:bookmarkStart w:id="11799" w:name="_Toc21618142"/>
      <w:r w:rsidRPr="00357143">
        <w:t>11.2.</w:t>
      </w:r>
      <w:r w:rsidR="00715DC0" w:rsidRPr="00357143">
        <w:t>2</w:t>
      </w:r>
      <w:r w:rsidRPr="00357143">
        <w:tab/>
        <w:t xml:space="preserve">M2M Application </w:t>
      </w:r>
      <w:r w:rsidR="00B4517C" w:rsidRPr="00357143">
        <w:t>E</w:t>
      </w:r>
      <w:r w:rsidRPr="00357143">
        <w:t>nrolment</w:t>
      </w:r>
      <w:bookmarkEnd w:id="11789"/>
      <w:bookmarkEnd w:id="11790"/>
      <w:bookmarkEnd w:id="11791"/>
      <w:bookmarkEnd w:id="11792"/>
      <w:bookmarkEnd w:id="11793"/>
      <w:bookmarkEnd w:id="11794"/>
      <w:bookmarkEnd w:id="11795"/>
      <w:bookmarkEnd w:id="11796"/>
      <w:bookmarkEnd w:id="11797"/>
      <w:bookmarkEnd w:id="11798"/>
      <w:bookmarkEnd w:id="11799"/>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Heading2"/>
      </w:pPr>
      <w:bookmarkStart w:id="11800" w:name="_Toc445303010"/>
      <w:bookmarkStart w:id="11801" w:name="_Toc445390177"/>
      <w:bookmarkStart w:id="11802" w:name="_Toc447043254"/>
      <w:bookmarkStart w:id="11803" w:name="_Toc457494011"/>
      <w:bookmarkStart w:id="11804" w:name="_Toc459977110"/>
      <w:bookmarkStart w:id="11805" w:name="_Toc470164271"/>
      <w:bookmarkStart w:id="11806" w:name="_Toc470164853"/>
      <w:bookmarkStart w:id="11807" w:name="_Toc475715462"/>
      <w:bookmarkStart w:id="11808" w:name="_Toc479349274"/>
      <w:bookmarkStart w:id="11809" w:name="_Toc484070722"/>
      <w:bookmarkStart w:id="11810" w:name="_Toc21618143"/>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11800"/>
      <w:bookmarkEnd w:id="11801"/>
      <w:bookmarkEnd w:id="11802"/>
      <w:bookmarkEnd w:id="11803"/>
      <w:bookmarkEnd w:id="11804"/>
      <w:bookmarkEnd w:id="11805"/>
      <w:bookmarkEnd w:id="11806"/>
      <w:bookmarkEnd w:id="11807"/>
      <w:bookmarkEnd w:id="11808"/>
      <w:bookmarkEnd w:id="11809"/>
      <w:bookmarkEnd w:id="11810"/>
    </w:p>
    <w:p w14:paraId="000156D8" w14:textId="77777777" w:rsidR="00736BB4" w:rsidRPr="00357143" w:rsidRDefault="00736BB4" w:rsidP="00736BB4">
      <w:pPr>
        <w:pStyle w:val="Heading3"/>
      </w:pPr>
      <w:bookmarkStart w:id="11811" w:name="_Toc447043255"/>
      <w:bookmarkStart w:id="11812" w:name="_Toc457494012"/>
      <w:bookmarkStart w:id="11813" w:name="_Toc459977111"/>
      <w:bookmarkStart w:id="11814" w:name="_Toc470164272"/>
      <w:bookmarkStart w:id="11815" w:name="_Toc470164854"/>
      <w:bookmarkStart w:id="11816" w:name="_Toc475715463"/>
      <w:bookmarkStart w:id="11817" w:name="_Toc479349275"/>
      <w:bookmarkStart w:id="11818" w:name="_Toc484070723"/>
      <w:bookmarkStart w:id="11819" w:name="_Toc21618144"/>
      <w:r w:rsidRPr="00357143">
        <w:rPr>
          <w:rFonts w:hint="eastAsia"/>
        </w:rPr>
        <w:t>11.3.0</w:t>
      </w:r>
      <w:r w:rsidRPr="00357143">
        <w:rPr>
          <w:rFonts w:hint="eastAsia"/>
        </w:rPr>
        <w:tab/>
        <w:t>Overview</w:t>
      </w:r>
      <w:bookmarkEnd w:id="11811"/>
      <w:bookmarkEnd w:id="11812"/>
      <w:bookmarkEnd w:id="11813"/>
      <w:bookmarkEnd w:id="11814"/>
      <w:bookmarkEnd w:id="11815"/>
      <w:bookmarkEnd w:id="11816"/>
      <w:bookmarkEnd w:id="11817"/>
      <w:bookmarkEnd w:id="11818"/>
      <w:bookmarkEnd w:id="11819"/>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SimSun"/>
          <w:lang w:eastAsia="zh-CN"/>
        </w:rPr>
      </w:pPr>
      <w:r w:rsidRPr="00357143">
        <w:object w:dxaOrig="10441" w:dyaOrig="6826" w14:anchorId="3886F5C4">
          <v:shape id="_x0000_i1079" type="#_x0000_t75" style="width:317.6pt;height:4in" o:ole="">
            <v:imagedata r:id="rId128" o:title="" cropright="17229f"/>
          </v:shape>
          <o:OLEObject Type="Embed" ProgID="Visio.Drawing.11" ShapeID="_x0000_i1079" DrawAspect="Content" ObjectID="_1633252640" r:id="rId129"/>
        </w:object>
      </w:r>
    </w:p>
    <w:p w14:paraId="3BE0FAA2"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80" type="#_x0000_t75" style="width:432.45pt;height:280.5pt" o:ole="">
            <v:imagedata r:id="rId130" o:title=""/>
          </v:shape>
          <o:OLEObject Type="Embed" ProgID="Visio.Drawing.11" ShapeID="_x0000_i1080" DrawAspect="Content" ObjectID="_1633252641" r:id="rId131"/>
        </w:object>
      </w:r>
    </w:p>
    <w:p w14:paraId="1D57F971"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Heading3"/>
        <w:rPr>
          <w:rFonts w:eastAsia="SimSun"/>
          <w:lang w:eastAsia="zh-CN"/>
        </w:rPr>
      </w:pPr>
      <w:bookmarkStart w:id="11820" w:name="_Toc445303011"/>
      <w:bookmarkStart w:id="11821" w:name="_Toc445390178"/>
      <w:bookmarkStart w:id="11822" w:name="_Toc447043256"/>
      <w:bookmarkStart w:id="11823" w:name="_Toc457494013"/>
      <w:bookmarkStart w:id="11824" w:name="_Toc459977112"/>
      <w:bookmarkStart w:id="11825" w:name="_Toc470164273"/>
      <w:bookmarkStart w:id="11826" w:name="_Toc470164855"/>
      <w:bookmarkStart w:id="11827" w:name="_Toc475715464"/>
      <w:bookmarkStart w:id="11828" w:name="_Toc479349276"/>
      <w:bookmarkStart w:id="11829" w:name="_Toc484070724"/>
      <w:bookmarkStart w:id="11830" w:name="_Toc21618145"/>
      <w:r w:rsidRPr="00357143">
        <w:t>11.3.1</w:t>
      </w:r>
      <w:r w:rsidRPr="00357143">
        <w:tab/>
        <w:t>Identification of CSE and AE</w:t>
      </w:r>
      <w:bookmarkEnd w:id="11820"/>
      <w:bookmarkEnd w:id="11821"/>
      <w:bookmarkEnd w:id="11822"/>
      <w:bookmarkEnd w:id="11823"/>
      <w:bookmarkEnd w:id="11824"/>
      <w:bookmarkEnd w:id="11825"/>
      <w:bookmarkEnd w:id="11826"/>
      <w:bookmarkEnd w:id="11827"/>
      <w:bookmarkEnd w:id="11828"/>
      <w:bookmarkEnd w:id="11829"/>
      <w:bookmarkEnd w:id="11830"/>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Heading3"/>
      </w:pPr>
      <w:bookmarkStart w:id="11831" w:name="_Toc445303012"/>
      <w:bookmarkStart w:id="11832" w:name="_Toc445390179"/>
      <w:bookmarkStart w:id="11833" w:name="_Toc447043257"/>
      <w:bookmarkStart w:id="11834" w:name="_Toc457494014"/>
      <w:bookmarkStart w:id="11835" w:name="_Toc459977113"/>
      <w:bookmarkStart w:id="11836" w:name="_Toc470164274"/>
      <w:bookmarkStart w:id="11837" w:name="_Toc470164856"/>
      <w:bookmarkStart w:id="11838" w:name="_Toc475715465"/>
      <w:bookmarkStart w:id="11839" w:name="_Toc479349277"/>
      <w:bookmarkStart w:id="11840" w:name="_Toc484070725"/>
      <w:bookmarkStart w:id="11841" w:name="_Toc21618146"/>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11831"/>
      <w:bookmarkEnd w:id="11832"/>
      <w:bookmarkEnd w:id="11833"/>
      <w:bookmarkEnd w:id="11834"/>
      <w:bookmarkEnd w:id="11835"/>
      <w:bookmarkEnd w:id="11836"/>
      <w:bookmarkEnd w:id="11837"/>
      <w:bookmarkEnd w:id="11838"/>
      <w:bookmarkEnd w:id="11839"/>
      <w:bookmarkEnd w:id="11840"/>
      <w:bookmarkEnd w:id="11841"/>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5633F587" w:rsidR="000C36DE" w:rsidRPr="00357143" w:rsidDel="009A2BB1" w:rsidRDefault="000C36DE" w:rsidP="003678AC">
      <w:pPr>
        <w:pStyle w:val="Heading3"/>
        <w:rPr>
          <w:del w:id="11842" w:author="sw" w:date="2019-10-10T11:55:00Z"/>
        </w:rPr>
      </w:pPr>
      <w:bookmarkStart w:id="11843" w:name="_Toc445303013"/>
      <w:bookmarkStart w:id="11844" w:name="_Toc445390180"/>
      <w:bookmarkStart w:id="11845" w:name="_Toc447043258"/>
      <w:bookmarkStart w:id="11846" w:name="_Toc457494015"/>
      <w:bookmarkStart w:id="11847" w:name="_Toc459977114"/>
      <w:bookmarkStart w:id="11848" w:name="_Toc470164275"/>
      <w:bookmarkStart w:id="11849" w:name="_Toc470164857"/>
      <w:bookmarkStart w:id="11850" w:name="_Toc475715466"/>
      <w:bookmarkStart w:id="11851" w:name="_Toc479349278"/>
      <w:bookmarkStart w:id="11852" w:name="_Toc484070726"/>
      <w:del w:id="11853" w:author="sw" w:date="2019-10-10T11:55:00Z">
        <w:r w:rsidRPr="00357143" w:rsidDel="009A2BB1">
          <w:delText>11.3.</w:delText>
        </w:r>
        <w:r w:rsidRPr="00357143" w:rsidDel="009A2BB1">
          <w:rPr>
            <w:rFonts w:eastAsia="SimSun" w:hint="eastAsia"/>
            <w:lang w:eastAsia="zh-CN"/>
          </w:rPr>
          <w:delText>3</w:delText>
        </w:r>
        <w:r w:rsidRPr="00357143" w:rsidDel="009A2BB1">
          <w:tab/>
        </w:r>
        <w:bookmarkEnd w:id="11843"/>
        <w:r w:rsidR="00642922" w:rsidRPr="00357143" w:rsidDel="009A2BB1">
          <w:delText>Void</w:delText>
        </w:r>
        <w:bookmarkEnd w:id="11844"/>
        <w:bookmarkEnd w:id="11845"/>
        <w:bookmarkEnd w:id="11846"/>
        <w:bookmarkEnd w:id="11847"/>
        <w:bookmarkEnd w:id="11848"/>
        <w:bookmarkEnd w:id="11849"/>
        <w:bookmarkEnd w:id="11850"/>
        <w:bookmarkEnd w:id="11851"/>
        <w:bookmarkEnd w:id="11852"/>
      </w:del>
    </w:p>
    <w:p w14:paraId="652151CC" w14:textId="7B90642F" w:rsidR="003678AC" w:rsidRPr="00357143" w:rsidRDefault="003678AC" w:rsidP="003678AC">
      <w:pPr>
        <w:pStyle w:val="Heading3"/>
      </w:pPr>
      <w:bookmarkStart w:id="11854" w:name="_Toc445303014"/>
      <w:bookmarkStart w:id="11855" w:name="_Toc445390181"/>
      <w:bookmarkStart w:id="11856" w:name="_Toc447043259"/>
      <w:bookmarkStart w:id="11857" w:name="_Toc457494016"/>
      <w:bookmarkStart w:id="11858" w:name="_Toc459977115"/>
      <w:bookmarkStart w:id="11859" w:name="_Toc470164276"/>
      <w:bookmarkStart w:id="11860" w:name="_Toc470164858"/>
      <w:bookmarkStart w:id="11861" w:name="_Toc475715467"/>
      <w:bookmarkStart w:id="11862" w:name="_Toc479349279"/>
      <w:bookmarkStart w:id="11863" w:name="_Toc484070727"/>
      <w:bookmarkStart w:id="11864" w:name="_Toc21618147"/>
      <w:r w:rsidRPr="00357143">
        <w:t>11.3.</w:t>
      </w:r>
      <w:del w:id="11865" w:author="sw" w:date="2019-10-10T11:55:00Z">
        <w:r w:rsidRPr="00357143" w:rsidDel="009A2BB1">
          <w:delText>4</w:delText>
        </w:r>
      </w:del>
      <w:ins w:id="11866" w:author="sw" w:date="2019-10-10T11:55:00Z">
        <w:r w:rsidR="009A2BB1">
          <w:t>3</w:t>
        </w:r>
      </w:ins>
      <w:r w:rsidRPr="00357143">
        <w:tab/>
        <w:t xml:space="preserve">M2M Authorization </w:t>
      </w:r>
      <w:r w:rsidR="00B4517C" w:rsidRPr="00357143">
        <w:t>P</w:t>
      </w:r>
      <w:r w:rsidRPr="00357143">
        <w:t>rocedure</w:t>
      </w:r>
      <w:bookmarkEnd w:id="11854"/>
      <w:bookmarkEnd w:id="11855"/>
      <w:bookmarkEnd w:id="11856"/>
      <w:bookmarkEnd w:id="11857"/>
      <w:bookmarkEnd w:id="11858"/>
      <w:bookmarkEnd w:id="11859"/>
      <w:bookmarkEnd w:id="11860"/>
      <w:bookmarkEnd w:id="11861"/>
      <w:bookmarkEnd w:id="11862"/>
      <w:bookmarkEnd w:id="11863"/>
      <w:bookmarkEnd w:id="11864"/>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0AAB8822"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w:t>
      </w:r>
      <w:ins w:id="11867" w:author="sw" w:date="2019-10-10T12:12:00Z">
        <w:r w:rsidR="00B60D45">
          <w:t xml:space="preserve">M2M Service User, </w:t>
        </w:r>
      </w:ins>
      <w:r w:rsidR="00AF3CA6" w:rsidRPr="00357143">
        <w:t>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56CABE57"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1694C34A" w14:textId="77777777" w:rsidR="009A2BB1" w:rsidRPr="009D40A3" w:rsidRDefault="009A2BB1" w:rsidP="009A2BB1">
      <w:pPr>
        <w:pStyle w:val="Heading3"/>
        <w:rPr>
          <w:ins w:id="11868" w:author="sw" w:date="2019-10-10T11:55:00Z"/>
          <w:lang w:val="en-US"/>
        </w:rPr>
      </w:pPr>
      <w:bookmarkStart w:id="11869" w:name="_Toc21618148"/>
      <w:ins w:id="11870" w:author="sw" w:date="2019-10-10T11:55:00Z">
        <w:r w:rsidRPr="00357143">
          <w:t>11.3.</w:t>
        </w:r>
        <w:r>
          <w:rPr>
            <w:lang w:val="en-US"/>
          </w:rPr>
          <w:t>4</w:t>
        </w:r>
        <w:r w:rsidRPr="00357143">
          <w:tab/>
        </w:r>
        <w:r>
          <w:rPr>
            <w:lang w:val="en-US"/>
          </w:rPr>
          <w:t xml:space="preserve">M2M Service User </w:t>
        </w:r>
        <w:r w:rsidRPr="00357143">
          <w:t>Authentication</w:t>
        </w:r>
        <w:bookmarkEnd w:id="11869"/>
        <w:r w:rsidRPr="00357143">
          <w:t xml:space="preserve"> </w:t>
        </w:r>
      </w:ins>
    </w:p>
    <w:p w14:paraId="6414B7C3" w14:textId="77777777" w:rsidR="009A2BB1" w:rsidRDefault="009A2BB1" w:rsidP="009A2BB1">
      <w:pPr>
        <w:rPr>
          <w:ins w:id="11871" w:author="sw" w:date="2019-10-10T11:55:00Z"/>
          <w:lang w:eastAsia="ko-KR"/>
        </w:rPr>
      </w:pPr>
      <w:ins w:id="11872" w:author="sw" w:date="2019-10-10T11:55:00Z">
        <w:r>
          <w:rPr>
            <w:lang w:eastAsia="ko-KR"/>
          </w:rPr>
          <w:t xml:space="preserve">Once a security association is established between a Registrar CSE and a Registree AE, the resulting secure session may be used to secure messages that are </w:t>
        </w:r>
        <w:r>
          <w:rPr>
            <w:rFonts w:eastAsia="SimSun"/>
            <w:lang w:eastAsia="zh-CN"/>
          </w:rPr>
          <w:t xml:space="preserve">exchanged between one or more M2M Service Users and a Registrar CSE for the purpose of authenticating the M2M Service Users associated with the </w:t>
        </w:r>
        <w:r>
          <w:rPr>
            <w:lang w:eastAsia="ko-KR"/>
          </w:rPr>
          <w:t>Registree AE.  Authentication of an M2M Service User allows the Registrar CSE to verify that the M2M Service User knows its M2M-User-ID and corresponding credential.</w:t>
        </w:r>
      </w:ins>
    </w:p>
    <w:p w14:paraId="09DA916E" w14:textId="77777777" w:rsidR="009A2BB1" w:rsidRDefault="009A2BB1" w:rsidP="009A2BB1">
      <w:pPr>
        <w:pStyle w:val="B10"/>
        <w:ind w:left="0" w:firstLine="0"/>
        <w:rPr>
          <w:ins w:id="11873" w:author="sw" w:date="2019-10-10T11:55:00Z"/>
          <w:rFonts w:eastAsia="SimSun"/>
          <w:lang w:eastAsia="zh-CN"/>
        </w:rPr>
      </w:pPr>
      <w:ins w:id="11874" w:author="sw" w:date="2019-10-10T11:55:00Z">
        <w:r>
          <w:rPr>
            <w:rFonts w:eastAsia="SimSun"/>
            <w:lang w:eastAsia="zh-CN"/>
          </w:rPr>
          <w:t>There are many well-known methods for performing user-based authentication. Some examples, include HTTP username:password based authentication, LDAP based authentication, multifactor authentication, etc. The selection of which method to use typically depends on deployment requirements. For this reason, the definition of this message exchange is out of scope of the present document.</w:t>
        </w:r>
      </w:ins>
    </w:p>
    <w:p w14:paraId="2109D76B" w14:textId="77777777" w:rsidR="009A2BB1" w:rsidRDefault="009A2BB1" w:rsidP="009A2BB1">
      <w:pPr>
        <w:rPr>
          <w:ins w:id="11875" w:author="sw" w:date="2019-10-10T11:55:00Z"/>
          <w:rFonts w:eastAsia="SimSun"/>
          <w:lang w:eastAsia="zh-CN"/>
        </w:rPr>
      </w:pPr>
      <w:ins w:id="11876" w:author="sw" w:date="2019-10-10T11:55:00Z">
        <w:r>
          <w:rPr>
            <w:rFonts w:eastAsia="SimSun"/>
            <w:lang w:eastAsia="zh-CN"/>
          </w:rPr>
          <w:t xml:space="preserve">Once a M2M Service User is authenticated and its M2M-User-ID is trusted, the Registrar CSE shall check whether the M2M Service User is authorized to access the Registrar CSE via the Registree AE’s established security association.  The Registrar CSE shall first check the </w:t>
        </w:r>
        <w:r>
          <w:rPr>
            <w:rFonts w:eastAsia="SimSun"/>
            <w:i/>
            <w:lang w:eastAsia="zh-CN"/>
          </w:rPr>
          <w:t>allowedUsers</w:t>
        </w:r>
        <w:r>
          <w:rPr>
            <w:rFonts w:eastAsia="SimSun"/>
            <w:lang w:eastAsia="zh-CN"/>
          </w:rPr>
          <w:t xml:space="preserve"> attribute of the Registree AE’s &lt;</w:t>
        </w:r>
        <w:r>
          <w:rPr>
            <w:rFonts w:eastAsia="SimSun"/>
            <w:i/>
            <w:lang w:eastAsia="zh-CN"/>
          </w:rPr>
          <w:t>serviceSubscribedAppRule</w:t>
        </w:r>
        <w:r>
          <w:rPr>
            <w:rFonts w:eastAsia="SimSun"/>
            <w:lang w:eastAsia="zh-CN"/>
          </w:rPr>
          <w:t>&gt; resource.  If configured, the Registrar CSE shall check each &lt;</w:t>
        </w:r>
        <w:r w:rsidRPr="0042414D">
          <w:rPr>
            <w:rFonts w:eastAsia="SimSun"/>
            <w:i/>
            <w:lang w:eastAsia="zh-CN"/>
          </w:rPr>
          <w:t>serviceSubscribedUserProfile</w:t>
        </w:r>
        <w:r>
          <w:rPr>
            <w:rFonts w:eastAsia="SimSun"/>
            <w:lang w:eastAsia="zh-CN"/>
          </w:rPr>
          <w:t xml:space="preserve">&gt; resource referenced by </w:t>
        </w:r>
        <w:r w:rsidRPr="0042414D">
          <w:rPr>
            <w:rFonts w:eastAsia="SimSun"/>
            <w:i/>
            <w:lang w:eastAsia="zh-CN"/>
          </w:rPr>
          <w:t>allowedUsers</w:t>
        </w:r>
        <w:r>
          <w:rPr>
            <w:rFonts w:eastAsia="SimSun"/>
            <w:lang w:eastAsia="zh-CN"/>
          </w:rPr>
          <w:t>.  For each &lt;</w:t>
        </w:r>
        <w:r w:rsidRPr="0042414D">
          <w:rPr>
            <w:rFonts w:eastAsia="SimSun"/>
            <w:i/>
            <w:lang w:eastAsia="zh-CN"/>
          </w:rPr>
          <w:t>serviceSubscribedUserProfile</w:t>
        </w:r>
        <w:r>
          <w:rPr>
            <w:rFonts w:eastAsia="SimSun"/>
            <w:lang w:eastAsia="zh-CN"/>
          </w:rPr>
          <w:t xml:space="preserve">&gt; resource, the Hosting CSE shall check the </w:t>
        </w:r>
        <w:r w:rsidRPr="0042414D">
          <w:rPr>
            <w:rFonts w:eastAsia="SimSun"/>
            <w:i/>
            <w:lang w:eastAsia="zh-CN"/>
          </w:rPr>
          <w:t>M2M-User-ID</w:t>
        </w:r>
        <w:r>
          <w:rPr>
            <w:rFonts w:eastAsia="SimSun"/>
            <w:lang w:eastAsia="zh-CN"/>
          </w:rPr>
          <w:t xml:space="preserve"> attribute to see if a match to the M2M-User-ID of the authenticated M2M Service User is found. If a match is found, then the Registrar CSE shall accept and process requests from the M2M Service User via the Registree AE’s established security association.  For each request the Registrar CSE receives via the Registree AE’s established security association, the Registrar CSE shall check that the </w:t>
        </w:r>
        <w:r w:rsidRPr="00A00A46">
          <w:rPr>
            <w:rFonts w:eastAsia="SimSun"/>
            <w:b/>
            <w:i/>
            <w:lang w:eastAsia="zh-CN"/>
          </w:rPr>
          <w:t>From</w:t>
        </w:r>
        <w:r>
          <w:rPr>
            <w:rFonts w:eastAsia="SimSun"/>
            <w:lang w:eastAsia="zh-CN"/>
          </w:rPr>
          <w:t xml:space="preserve"> parameter matches the AE-ID of the authenticated AE and the </w:t>
        </w:r>
        <w:r w:rsidRPr="00A00A46">
          <w:rPr>
            <w:rFonts w:eastAsia="SimSun"/>
            <w:b/>
            <w:i/>
            <w:lang w:eastAsia="zh-CN"/>
          </w:rPr>
          <w:t>M2M Service User</w:t>
        </w:r>
        <w:r>
          <w:rPr>
            <w:rFonts w:eastAsia="SimSun"/>
            <w:lang w:eastAsia="zh-CN"/>
          </w:rPr>
          <w:t xml:space="preserve"> parameter matches the M2M-User-ID of the authenticated M2M Service User.  The Registrar CSE shall reject requests that it receives from unauthenticated or unauthorized M2M Service Users.    </w:t>
        </w:r>
      </w:ins>
    </w:p>
    <w:p w14:paraId="28863229" w14:textId="77777777" w:rsidR="008D3D90" w:rsidRPr="009A2BB1" w:rsidRDefault="008D3D90" w:rsidP="003678AC">
      <w:pPr>
        <w:rPr>
          <w:rFonts w:eastAsiaTheme="minorEastAsia"/>
          <w:lang w:eastAsia="zh-CN"/>
        </w:rPr>
      </w:pPr>
    </w:p>
    <w:p w14:paraId="3F3F1C98" w14:textId="77777777" w:rsidR="00A56B0B" w:rsidRPr="00357143" w:rsidRDefault="00A56B0B" w:rsidP="00A56B0B">
      <w:pPr>
        <w:pStyle w:val="Heading2"/>
      </w:pPr>
      <w:bookmarkStart w:id="11877" w:name="_Toc445303015"/>
      <w:bookmarkStart w:id="11878" w:name="_Toc445390182"/>
      <w:bookmarkStart w:id="11879" w:name="_Toc447043260"/>
      <w:bookmarkStart w:id="11880" w:name="_Toc457494017"/>
      <w:bookmarkStart w:id="11881" w:name="_Toc459977116"/>
      <w:bookmarkStart w:id="11882" w:name="_Toc470164277"/>
      <w:bookmarkStart w:id="11883" w:name="_Toc470164859"/>
      <w:bookmarkStart w:id="11884" w:name="_Toc475715468"/>
      <w:bookmarkStart w:id="11885" w:name="_Toc479349280"/>
      <w:bookmarkStart w:id="11886" w:name="_Toc484070728"/>
      <w:bookmarkStart w:id="11887" w:name="_Toc21618149"/>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11877"/>
      <w:bookmarkEnd w:id="11878"/>
      <w:bookmarkEnd w:id="11879"/>
      <w:bookmarkEnd w:id="11880"/>
      <w:bookmarkEnd w:id="11881"/>
      <w:bookmarkEnd w:id="11882"/>
      <w:bookmarkEnd w:id="11883"/>
      <w:bookmarkEnd w:id="11884"/>
      <w:bookmarkEnd w:id="11885"/>
      <w:bookmarkEnd w:id="11886"/>
      <w:bookmarkEnd w:id="11887"/>
    </w:p>
    <w:p w14:paraId="7338DAEB" w14:textId="77777777" w:rsidR="00A56B0B" w:rsidRPr="00357143" w:rsidRDefault="00A56B0B" w:rsidP="00A56B0B">
      <w:pPr>
        <w:pStyle w:val="Heading3"/>
      </w:pPr>
      <w:bookmarkStart w:id="11888" w:name="_Toc445303016"/>
      <w:bookmarkStart w:id="11889" w:name="_Toc445390183"/>
      <w:bookmarkStart w:id="11890" w:name="_Toc447043261"/>
      <w:bookmarkStart w:id="11891" w:name="_Toc457494018"/>
      <w:bookmarkStart w:id="11892" w:name="_Toc459977117"/>
      <w:bookmarkStart w:id="11893" w:name="_Toc470164278"/>
      <w:bookmarkStart w:id="11894" w:name="_Toc470164860"/>
      <w:bookmarkStart w:id="11895" w:name="_Toc475715469"/>
      <w:bookmarkStart w:id="11896" w:name="_Toc479349281"/>
      <w:bookmarkStart w:id="11897" w:name="_Toc484070729"/>
      <w:bookmarkStart w:id="11898" w:name="_Toc21618150"/>
      <w:r w:rsidRPr="00357143">
        <w:t>11.4.1</w:t>
      </w:r>
      <w:r w:rsidRPr="00357143">
        <w:tab/>
        <w:t>Functional Architecture Specifications for End-to-End Security of Data (ESData)</w:t>
      </w:r>
      <w:bookmarkEnd w:id="11888"/>
      <w:bookmarkEnd w:id="11889"/>
      <w:bookmarkEnd w:id="11890"/>
      <w:bookmarkEnd w:id="11891"/>
      <w:bookmarkEnd w:id="11892"/>
      <w:bookmarkEnd w:id="11893"/>
      <w:bookmarkEnd w:id="11894"/>
      <w:bookmarkEnd w:id="11895"/>
      <w:bookmarkEnd w:id="11896"/>
      <w:bookmarkEnd w:id="11897"/>
      <w:bookmarkEnd w:id="11898"/>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Heading3"/>
      </w:pPr>
      <w:bookmarkStart w:id="11899" w:name="_Toc445303017"/>
      <w:bookmarkStart w:id="11900" w:name="_Toc445390184"/>
      <w:bookmarkStart w:id="11901" w:name="_Toc447043262"/>
      <w:bookmarkStart w:id="11902" w:name="_Toc457494019"/>
      <w:bookmarkStart w:id="11903" w:name="_Toc459977118"/>
      <w:bookmarkStart w:id="11904" w:name="_Toc470164279"/>
      <w:bookmarkStart w:id="11905" w:name="_Toc470164861"/>
      <w:bookmarkStart w:id="11906" w:name="_Toc475715470"/>
      <w:bookmarkStart w:id="11907" w:name="_Toc479349282"/>
      <w:bookmarkStart w:id="11908" w:name="_Toc484070730"/>
      <w:bookmarkStart w:id="11909" w:name="_Toc21618151"/>
      <w:r w:rsidRPr="00357143">
        <w:t>11.4.2</w:t>
      </w:r>
      <w:r w:rsidRPr="00357143">
        <w:tab/>
        <w:t>Functional Architecture Specifications for End-to-End Security of Primitives (ESPrim)</w:t>
      </w:r>
      <w:bookmarkEnd w:id="11899"/>
      <w:bookmarkEnd w:id="11900"/>
      <w:bookmarkEnd w:id="11901"/>
      <w:bookmarkEnd w:id="11902"/>
      <w:bookmarkEnd w:id="11903"/>
      <w:bookmarkEnd w:id="11904"/>
      <w:bookmarkEnd w:id="11905"/>
      <w:bookmarkEnd w:id="11906"/>
      <w:bookmarkEnd w:id="11907"/>
      <w:bookmarkEnd w:id="11908"/>
      <w:bookmarkEnd w:id="11909"/>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SimSun"/>
          <w:lang w:eastAsia="zh-CN"/>
        </w:rPr>
      </w:pPr>
      <w:r w:rsidRPr="00357143">
        <w:object w:dxaOrig="7260" w:dyaOrig="6064" w14:anchorId="0F677604">
          <v:shape id="_x0000_i1081" type="#_x0000_t75" style="width:475.3pt;height:394.9pt" o:ole="">
            <v:imagedata r:id="rId132" o:title=""/>
          </v:shape>
          <o:OLEObject Type="Embed" ProgID="Visio.Drawing.11" ShapeID="_x0000_i1081" DrawAspect="Content" ObjectID="_1633252642" r:id="rId133"/>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234E17FC"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05FADA45" w14:textId="77777777" w:rsidR="005531E6" w:rsidRPr="00357143" w:rsidRDefault="005531E6" w:rsidP="00992E92">
      <w:pPr>
        <w:pStyle w:val="FL"/>
        <w:rPr>
          <w:rFonts w:eastAsia="SimSun"/>
          <w:lang w:eastAsia="zh-CN"/>
        </w:rPr>
      </w:pPr>
      <w:r w:rsidRPr="00357143">
        <w:object w:dxaOrig="7255" w:dyaOrig="7528" w14:anchorId="0F271DE5">
          <v:shape id="_x0000_i1082" type="#_x0000_t75" style="width:453.65pt;height:474.85pt" o:ole="">
            <v:imagedata r:id="rId134" o:title="" croptop="2281f" cropbottom="3538f" cropleft="3032f" cropright="3110f"/>
          </v:shape>
          <o:OLEObject Type="Embed" ProgID="Visio.Drawing.11" ShapeID="_x0000_i1082" DrawAspect="Content" ObjectID="_1633252643" r:id="rId135"/>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256ED1">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SimSun"/>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SimSun"/>
          <w:lang w:eastAsia="zh-CN"/>
        </w:rPr>
      </w:pPr>
    </w:p>
    <w:p w14:paraId="1AF9C819" w14:textId="77777777"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Heading3"/>
      </w:pPr>
      <w:bookmarkStart w:id="11910" w:name="_Toc445303018"/>
      <w:bookmarkStart w:id="11911" w:name="_Toc445390185"/>
      <w:bookmarkStart w:id="11912" w:name="_Toc447043263"/>
      <w:bookmarkStart w:id="11913" w:name="_Toc457494020"/>
      <w:bookmarkStart w:id="11914" w:name="_Toc459977119"/>
      <w:bookmarkStart w:id="11915" w:name="_Toc470164280"/>
      <w:bookmarkStart w:id="11916" w:name="_Toc470164862"/>
      <w:bookmarkStart w:id="11917" w:name="_Toc475715471"/>
      <w:bookmarkStart w:id="11918" w:name="_Toc479349283"/>
      <w:bookmarkStart w:id="11919" w:name="_Toc484070731"/>
      <w:bookmarkStart w:id="11920" w:name="_Toc21618152"/>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11910"/>
      <w:bookmarkEnd w:id="11911"/>
      <w:bookmarkEnd w:id="11912"/>
      <w:bookmarkEnd w:id="11913"/>
      <w:bookmarkEnd w:id="11914"/>
      <w:bookmarkEnd w:id="11915"/>
      <w:bookmarkEnd w:id="11916"/>
      <w:bookmarkEnd w:id="11917"/>
      <w:bookmarkEnd w:id="11918"/>
      <w:bookmarkEnd w:id="11919"/>
      <w:bookmarkEnd w:id="11920"/>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SimSun"/>
          <w:lang w:eastAsia="zh-CN"/>
        </w:rPr>
      </w:pPr>
    </w:p>
    <w:p w14:paraId="7B0C4B2E" w14:textId="77777777" w:rsidR="005531E6" w:rsidRPr="00357143" w:rsidRDefault="005531E6" w:rsidP="00664585">
      <w:pPr>
        <w:pStyle w:val="FL"/>
        <w:rPr>
          <w:rFonts w:eastAsia="SimSun"/>
          <w:lang w:eastAsia="zh-CN"/>
        </w:rPr>
      </w:pPr>
      <w:r w:rsidRPr="00357143">
        <w:object w:dxaOrig="7011" w:dyaOrig="4687" w14:anchorId="6AB294A2">
          <v:shape id="_x0000_i1083" type="#_x0000_t75" style="width:6in;height:273.4pt" o:ole="">
            <v:imagedata r:id="rId136" o:title="" croptop="4743f" cropbottom="3843f" cropleft="3170f" cropright="2904f"/>
          </v:shape>
          <o:OLEObject Type="Embed" ProgID="Visio.Drawing.11" ShapeID="_x0000_i1083" DrawAspect="Content" ObjectID="_1633252644" r:id="rId137"/>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Heading2"/>
      </w:pPr>
      <w:bookmarkStart w:id="11921" w:name="_Toc445303019"/>
      <w:bookmarkStart w:id="11922" w:name="_Toc445390186"/>
      <w:bookmarkStart w:id="11923" w:name="_Toc447043264"/>
      <w:bookmarkStart w:id="11924" w:name="_Toc457494021"/>
      <w:bookmarkStart w:id="11925" w:name="_Toc459977120"/>
      <w:bookmarkStart w:id="11926" w:name="_Toc470164281"/>
      <w:bookmarkStart w:id="11927" w:name="_Toc470164863"/>
      <w:bookmarkStart w:id="11928" w:name="_Toc475715472"/>
      <w:bookmarkStart w:id="11929" w:name="_Toc479349284"/>
      <w:bookmarkStart w:id="11930" w:name="_Toc484070732"/>
      <w:bookmarkStart w:id="11931" w:name="_Toc21618153"/>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11921"/>
      <w:bookmarkEnd w:id="11922"/>
      <w:bookmarkEnd w:id="11923"/>
      <w:bookmarkEnd w:id="11924"/>
      <w:bookmarkEnd w:id="11925"/>
      <w:bookmarkEnd w:id="11926"/>
      <w:bookmarkEnd w:id="11927"/>
      <w:bookmarkEnd w:id="11928"/>
      <w:bookmarkEnd w:id="11929"/>
      <w:bookmarkEnd w:id="11930"/>
      <w:bookmarkEnd w:id="11931"/>
    </w:p>
    <w:p w14:paraId="393680BF" w14:textId="77777777" w:rsidR="000111D5" w:rsidRPr="00357143" w:rsidRDefault="000111D5" w:rsidP="000111D5">
      <w:pPr>
        <w:pStyle w:val="Heading3"/>
      </w:pPr>
      <w:bookmarkStart w:id="11932" w:name="_Toc445303020"/>
      <w:bookmarkStart w:id="11933" w:name="_Toc445390187"/>
      <w:bookmarkStart w:id="11934" w:name="_Toc447043265"/>
      <w:bookmarkStart w:id="11935" w:name="_Toc457494022"/>
      <w:bookmarkStart w:id="11936" w:name="_Toc459977121"/>
      <w:bookmarkStart w:id="11937" w:name="_Toc470164282"/>
      <w:bookmarkStart w:id="11938" w:name="_Toc470164864"/>
      <w:bookmarkStart w:id="11939" w:name="_Toc475715473"/>
      <w:bookmarkStart w:id="11940" w:name="_Toc479349285"/>
      <w:bookmarkStart w:id="11941" w:name="_Toc484070733"/>
      <w:bookmarkStart w:id="11942" w:name="_Toc21618154"/>
      <w:r w:rsidRPr="00357143">
        <w:rPr>
          <w:rFonts w:hint="eastAsia"/>
        </w:rPr>
        <w:t>11.5.1</w:t>
      </w:r>
      <w:r w:rsidR="009A4A02" w:rsidRPr="00357143">
        <w:rPr>
          <w:rFonts w:eastAsia="SimSun" w:hint="eastAsia"/>
          <w:lang w:eastAsia="zh-CN"/>
        </w:rPr>
        <w:tab/>
      </w:r>
      <w:r w:rsidRPr="00357143">
        <w:t>Dynamic Authorization Reference Model</w:t>
      </w:r>
      <w:bookmarkEnd w:id="11932"/>
      <w:bookmarkEnd w:id="11933"/>
      <w:bookmarkEnd w:id="11934"/>
      <w:bookmarkEnd w:id="11935"/>
      <w:bookmarkEnd w:id="11936"/>
      <w:bookmarkEnd w:id="11937"/>
      <w:bookmarkEnd w:id="11938"/>
      <w:bookmarkEnd w:id="11939"/>
      <w:bookmarkEnd w:id="11940"/>
      <w:bookmarkEnd w:id="11941"/>
      <w:bookmarkEnd w:id="11942"/>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4" type="#_x0000_t75" style="width:352.5pt;height:208.95pt" o:ole="">
            <v:imagedata r:id="rId138" o:title="" croptop="5206f" cropbottom="2783f" cropleft="2919f" cropright="1943f"/>
          </v:shape>
          <o:OLEObject Type="Embed" ProgID="Visio.Drawing.11" ShapeID="_x0000_i1084" DrawAspect="Content" ObjectID="_1633252645" r:id="rId139"/>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5" type="#_x0000_t75" style="width:468.2pt;height:186.85pt" o:ole="">
            <v:imagedata r:id="rId140" o:title=""/>
          </v:shape>
          <o:OLEObject Type="Embed" ProgID="Visio.Drawing.11" ShapeID="_x0000_i1085" DrawAspect="Content" ObjectID="_1633252646" r:id="rId141"/>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6" type="#_x0000_t75" style="width:417.85pt;height:201.4pt" o:ole="">
            <v:imagedata r:id="rId142" o:title=""/>
          </v:shape>
          <o:OLEObject Type="Embed" ProgID="Visio.Drawing.11" ShapeID="_x0000_i1086" DrawAspect="Content" ObjectID="_1633252647" r:id="rId143"/>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Heading3"/>
      </w:pPr>
      <w:bookmarkStart w:id="11943" w:name="_Toc445303021"/>
      <w:bookmarkStart w:id="11944" w:name="_Toc445390188"/>
      <w:bookmarkStart w:id="11945" w:name="_Toc447043266"/>
      <w:bookmarkStart w:id="11946" w:name="_Toc457494023"/>
      <w:bookmarkStart w:id="11947" w:name="_Toc459977122"/>
      <w:bookmarkStart w:id="11948" w:name="_Toc470164283"/>
      <w:bookmarkStart w:id="11949" w:name="_Toc470164865"/>
      <w:bookmarkStart w:id="11950" w:name="_Toc475715474"/>
      <w:bookmarkStart w:id="11951" w:name="_Toc479349286"/>
      <w:bookmarkStart w:id="11952" w:name="_Toc484070734"/>
      <w:bookmarkStart w:id="11953" w:name="_Toc21618155"/>
      <w:r w:rsidRPr="00357143">
        <w:rPr>
          <w:rFonts w:hint="eastAsia"/>
        </w:rPr>
        <w:t>11.5.2</w:t>
      </w:r>
      <w:r w:rsidR="009A4A02" w:rsidRPr="00357143">
        <w:rPr>
          <w:rFonts w:eastAsia="SimSun" w:hint="eastAsia"/>
          <w:lang w:eastAsia="zh-CN"/>
        </w:rPr>
        <w:tab/>
      </w:r>
      <w:r w:rsidRPr="00357143">
        <w:t>Direct Dynamic Authorization</w:t>
      </w:r>
      <w:bookmarkEnd w:id="11943"/>
      <w:bookmarkEnd w:id="11944"/>
      <w:bookmarkEnd w:id="11945"/>
      <w:bookmarkEnd w:id="11946"/>
      <w:bookmarkEnd w:id="11947"/>
      <w:bookmarkEnd w:id="11948"/>
      <w:bookmarkEnd w:id="11949"/>
      <w:bookmarkEnd w:id="11950"/>
      <w:bookmarkEnd w:id="11951"/>
      <w:bookmarkEnd w:id="11952"/>
      <w:bookmarkEnd w:id="11953"/>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SimSun"/>
          <w:lang w:eastAsia="zh-CN"/>
        </w:rPr>
      </w:pPr>
      <w:r>
        <w:object w:dxaOrig="6511" w:dyaOrig="6016" w14:anchorId="0E6801A0">
          <v:shape id="_x0000_i1087" type="#_x0000_t75" style="width:468.2pt;height:6in" o:ole="">
            <v:imagedata r:id="rId144" o:title=""/>
          </v:shape>
          <o:OLEObject Type="Embed" ProgID="Visio.Drawing.15" ShapeID="_x0000_i1087" DrawAspect="Content" ObjectID="_1633252648" r:id="rId145"/>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00256ED1">
        <w:rPr>
          <w:rFonts w:eastAsia="SimSun"/>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Heading3"/>
      </w:pPr>
      <w:bookmarkStart w:id="11954" w:name="_Toc445303022"/>
      <w:bookmarkStart w:id="11955" w:name="_Toc445390189"/>
      <w:bookmarkStart w:id="11956" w:name="_Toc447043267"/>
      <w:bookmarkStart w:id="11957" w:name="_Toc457494024"/>
      <w:bookmarkStart w:id="11958" w:name="_Toc459977123"/>
      <w:bookmarkStart w:id="11959" w:name="_Toc470164284"/>
      <w:bookmarkStart w:id="11960" w:name="_Toc470164866"/>
      <w:bookmarkStart w:id="11961" w:name="_Toc475715475"/>
      <w:bookmarkStart w:id="11962" w:name="_Toc479349287"/>
      <w:bookmarkStart w:id="11963" w:name="_Toc484070735"/>
      <w:bookmarkStart w:id="11964" w:name="_Toc21618156"/>
      <w:r w:rsidRPr="00357143">
        <w:rPr>
          <w:rFonts w:hint="eastAsia"/>
        </w:rPr>
        <w:t>11.5.3</w:t>
      </w:r>
      <w:r w:rsidR="009A4A02" w:rsidRPr="00357143">
        <w:rPr>
          <w:rFonts w:eastAsia="SimSun" w:hint="eastAsia"/>
          <w:lang w:eastAsia="zh-CN"/>
        </w:rPr>
        <w:tab/>
      </w:r>
      <w:r w:rsidRPr="00357143">
        <w:t>Indirect Dynamic Authorization</w:t>
      </w:r>
      <w:bookmarkEnd w:id="11954"/>
      <w:bookmarkEnd w:id="11955"/>
      <w:bookmarkEnd w:id="11956"/>
      <w:bookmarkEnd w:id="11957"/>
      <w:bookmarkEnd w:id="11958"/>
      <w:bookmarkEnd w:id="11959"/>
      <w:bookmarkEnd w:id="11960"/>
      <w:bookmarkEnd w:id="11961"/>
      <w:bookmarkEnd w:id="11962"/>
      <w:bookmarkEnd w:id="11963"/>
      <w:bookmarkEnd w:id="11964"/>
    </w:p>
    <w:p w14:paraId="43D43FCD" w14:textId="77777777" w:rsidR="000111D5" w:rsidRPr="00357143" w:rsidRDefault="000111D5" w:rsidP="000111D5">
      <w:r w:rsidRPr="00357143">
        <w:t xml:space="preserve">The parameters exchanged for Indirect </w:t>
      </w:r>
      <w:bookmarkStart w:id="11965" w:name="OLE_LINK3"/>
      <w:r w:rsidRPr="00357143">
        <w:t>Dynamic Authorization</w:t>
      </w:r>
      <w:bookmarkEnd w:id="11965"/>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8" type="#_x0000_t75" style="width:459.4pt;height:468.2pt" o:ole="">
            <v:imagedata r:id="rId146" o:title=""/>
          </v:shape>
          <o:OLEObject Type="Embed" ProgID="Visio.Drawing.15" ShapeID="_x0000_i1088" DrawAspect="Content" ObjectID="_1633252649" r:id="rId147"/>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24616661" w14:textId="77777777" w:rsidR="003B1B55" w:rsidRDefault="005F091D">
      <w:pPr>
        <w:pStyle w:val="Heading3"/>
      </w:pPr>
      <w:bookmarkStart w:id="11966" w:name="_Toc479349288"/>
      <w:bookmarkStart w:id="11967" w:name="_Toc484070736"/>
      <w:bookmarkStart w:id="11968" w:name="_Toc21618157"/>
      <w:r>
        <w:t>11.5.</w:t>
      </w:r>
      <w:r w:rsidR="00817A32" w:rsidRPr="00817A32">
        <w:t>4</w:t>
      </w:r>
      <w:r w:rsidRPr="00954002">
        <w:tab/>
      </w:r>
      <w:r>
        <w:t>AE Authorization Relationship Update</w:t>
      </w:r>
      <w:bookmarkEnd w:id="11966"/>
      <w:bookmarkEnd w:id="11967"/>
      <w:bookmarkEnd w:id="11968"/>
    </w:p>
    <w:p w14:paraId="47A15102" w14:textId="77777777" w:rsidR="003B1B55" w:rsidRDefault="005F091D">
      <w:pPr>
        <w:pStyle w:val="Heading4"/>
      </w:pPr>
      <w:bookmarkStart w:id="11969" w:name="_Toc479349289"/>
      <w:bookmarkStart w:id="11970" w:name="_Toc484070737"/>
      <w:bookmarkStart w:id="11971" w:name="_Toc21618158"/>
      <w:r>
        <w:t>11.5.</w:t>
      </w:r>
      <w:r w:rsidR="00817A32" w:rsidRPr="00817A32">
        <w:t>4</w:t>
      </w:r>
      <w:r>
        <w:t>.1</w:t>
      </w:r>
      <w:r w:rsidRPr="00954002">
        <w:tab/>
      </w:r>
      <w:r>
        <w:t>AE Direct Authorization Relationship Update</w:t>
      </w:r>
      <w:bookmarkEnd w:id="11969"/>
      <w:bookmarkEnd w:id="11970"/>
      <w:bookmarkEnd w:id="11971"/>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9" type="#_x0000_t75" style="width:6in;height:259.3pt" o:ole="">
            <v:imagedata r:id="rId148" o:title=""/>
          </v:shape>
          <o:OLEObject Type="Embed" ProgID="Visio.Drawing.15" ShapeID="_x0000_i1089" DrawAspect="Content" ObjectID="_1633252650" r:id="rId149"/>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Heading4"/>
      </w:pPr>
      <w:bookmarkStart w:id="11972" w:name="_Toc479349290"/>
      <w:bookmarkStart w:id="11973" w:name="_Toc484070738"/>
      <w:bookmarkStart w:id="11974" w:name="_Toc21618159"/>
      <w:r>
        <w:t>11.5.</w:t>
      </w:r>
      <w:r w:rsidR="00817A32" w:rsidRPr="00817A32">
        <w:t>4</w:t>
      </w:r>
      <w:r>
        <w:t>.2</w:t>
      </w:r>
      <w:r w:rsidRPr="00954002">
        <w:tab/>
      </w:r>
      <w:r>
        <w:t>AE Indirect Authorization Relationship Update</w:t>
      </w:r>
      <w:bookmarkEnd w:id="11972"/>
      <w:bookmarkEnd w:id="11973"/>
      <w:bookmarkEnd w:id="11974"/>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90" type="#_x0000_t75" style="width:440.4pt;height:273.85pt" o:ole="">
            <v:imagedata r:id="rId150" o:title=""/>
          </v:shape>
          <o:OLEObject Type="Embed" ProgID="Visio.Drawing.11" ShapeID="_x0000_i1090" DrawAspect="Content" ObjectID="_1633252651" r:id="rId151"/>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Heading2"/>
      </w:pPr>
      <w:bookmarkStart w:id="11975" w:name="_Toc475715476"/>
      <w:bookmarkStart w:id="11976" w:name="_Toc479349291"/>
      <w:bookmarkStart w:id="11977" w:name="_Toc484070739"/>
      <w:bookmarkStart w:id="11978" w:name="_Toc21618160"/>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11975"/>
      <w:bookmarkEnd w:id="11976"/>
      <w:bookmarkEnd w:id="11977"/>
      <w:bookmarkEnd w:id="11978"/>
    </w:p>
    <w:p w14:paraId="40E0D7B7" w14:textId="77777777" w:rsidR="00294E45" w:rsidRPr="00357143" w:rsidRDefault="00294E45" w:rsidP="00294E45">
      <w:pPr>
        <w:pStyle w:val="Heading3"/>
      </w:pPr>
      <w:bookmarkStart w:id="11979" w:name="_Toc475715477"/>
      <w:bookmarkStart w:id="11980" w:name="_Toc479349292"/>
      <w:bookmarkStart w:id="11981" w:name="_Toc484070740"/>
      <w:bookmarkStart w:id="11982" w:name="_Toc21618161"/>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11979"/>
      <w:bookmarkEnd w:id="11980"/>
      <w:bookmarkEnd w:id="11981"/>
      <w:bookmarkEnd w:id="11982"/>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Heading3"/>
        <w:rPr>
          <w:lang w:eastAsia="zh-CN"/>
        </w:rPr>
      </w:pPr>
      <w:bookmarkStart w:id="11983" w:name="_Toc475715478"/>
      <w:bookmarkStart w:id="11984" w:name="_Toc479349293"/>
      <w:bookmarkStart w:id="11985" w:name="_Toc484070741"/>
      <w:bookmarkStart w:id="11986" w:name="_Toc21618162"/>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11983"/>
      <w:bookmarkEnd w:id="11984"/>
      <w:bookmarkEnd w:id="11985"/>
      <w:bookmarkEnd w:id="11986"/>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Heading1"/>
      </w:pPr>
      <w:bookmarkStart w:id="11987" w:name="_Toc445303023"/>
      <w:bookmarkStart w:id="11988" w:name="_Toc445390190"/>
      <w:bookmarkStart w:id="11989" w:name="_Toc447043268"/>
      <w:bookmarkStart w:id="11990" w:name="_Toc457494025"/>
      <w:bookmarkStart w:id="11991" w:name="_Toc459977124"/>
      <w:bookmarkStart w:id="11992" w:name="_Toc470164285"/>
      <w:bookmarkStart w:id="11993" w:name="_Toc470164867"/>
      <w:bookmarkStart w:id="11994" w:name="_Toc475715479"/>
      <w:bookmarkStart w:id="11995" w:name="_Toc479349294"/>
      <w:bookmarkStart w:id="11996" w:name="_Toc484070742"/>
      <w:bookmarkStart w:id="11997" w:name="_Toc21618163"/>
      <w:r w:rsidRPr="00357143">
        <w:t>12</w:t>
      </w:r>
      <w:r w:rsidR="00B16F61" w:rsidRPr="00357143">
        <w:tab/>
        <w:t>Information Recording</w:t>
      </w:r>
      <w:bookmarkEnd w:id="11987"/>
      <w:bookmarkEnd w:id="11988"/>
      <w:bookmarkEnd w:id="11989"/>
      <w:bookmarkEnd w:id="11990"/>
      <w:bookmarkEnd w:id="11991"/>
      <w:bookmarkEnd w:id="11992"/>
      <w:bookmarkEnd w:id="11993"/>
      <w:bookmarkEnd w:id="11994"/>
      <w:bookmarkEnd w:id="11995"/>
      <w:bookmarkEnd w:id="11996"/>
      <w:bookmarkEnd w:id="11997"/>
    </w:p>
    <w:p w14:paraId="3948BF4A" w14:textId="77777777" w:rsidR="00B16F61" w:rsidRPr="00357143" w:rsidRDefault="00B16F61" w:rsidP="00B16F61">
      <w:pPr>
        <w:pStyle w:val="Heading2"/>
      </w:pPr>
      <w:bookmarkStart w:id="11998" w:name="_Toc445303024"/>
      <w:bookmarkStart w:id="11999" w:name="_Toc445390191"/>
      <w:bookmarkStart w:id="12000" w:name="_Toc447043269"/>
      <w:bookmarkStart w:id="12001" w:name="_Toc457494026"/>
      <w:bookmarkStart w:id="12002" w:name="_Toc459977125"/>
      <w:bookmarkStart w:id="12003" w:name="_Toc470164286"/>
      <w:bookmarkStart w:id="12004" w:name="_Toc470164868"/>
      <w:bookmarkStart w:id="12005" w:name="_Toc475715480"/>
      <w:bookmarkStart w:id="12006" w:name="_Toc479349295"/>
      <w:bookmarkStart w:id="12007" w:name="_Toc484070743"/>
      <w:bookmarkStart w:id="12008" w:name="_Toc21618164"/>
      <w:r w:rsidRPr="00357143">
        <w:t>12.1</w:t>
      </w:r>
      <w:r w:rsidRPr="00357143">
        <w:tab/>
        <w:t>M2M Infrastructure Node (IN) Information Recording</w:t>
      </w:r>
      <w:bookmarkEnd w:id="11998"/>
      <w:bookmarkEnd w:id="11999"/>
      <w:bookmarkEnd w:id="12000"/>
      <w:bookmarkEnd w:id="12001"/>
      <w:bookmarkEnd w:id="12002"/>
      <w:bookmarkEnd w:id="12003"/>
      <w:bookmarkEnd w:id="12004"/>
      <w:bookmarkEnd w:id="12005"/>
      <w:bookmarkEnd w:id="12006"/>
      <w:bookmarkEnd w:id="12007"/>
      <w:bookmarkEnd w:id="12008"/>
    </w:p>
    <w:p w14:paraId="36DF3FDE" w14:textId="77777777" w:rsidR="00736BB4" w:rsidRPr="00357143" w:rsidRDefault="00736BB4" w:rsidP="00736BB4">
      <w:pPr>
        <w:pStyle w:val="Heading3"/>
      </w:pPr>
      <w:bookmarkStart w:id="12009" w:name="_Toc447043270"/>
      <w:bookmarkStart w:id="12010" w:name="_Toc457494027"/>
      <w:bookmarkStart w:id="12011" w:name="_Toc459977126"/>
      <w:bookmarkStart w:id="12012" w:name="_Toc470164287"/>
      <w:bookmarkStart w:id="12013" w:name="_Toc470164869"/>
      <w:bookmarkStart w:id="12014" w:name="_Toc475715481"/>
      <w:bookmarkStart w:id="12015" w:name="_Toc479349296"/>
      <w:bookmarkStart w:id="12016" w:name="_Toc484070744"/>
      <w:bookmarkStart w:id="12017" w:name="_Toc21618165"/>
      <w:r w:rsidRPr="00357143">
        <w:rPr>
          <w:rFonts w:hint="eastAsia"/>
        </w:rPr>
        <w:t>12.1.0</w:t>
      </w:r>
      <w:r w:rsidRPr="00357143">
        <w:rPr>
          <w:rFonts w:hint="eastAsia"/>
        </w:rPr>
        <w:tab/>
        <w:t>Overview</w:t>
      </w:r>
      <w:bookmarkEnd w:id="12009"/>
      <w:bookmarkEnd w:id="12010"/>
      <w:bookmarkEnd w:id="12011"/>
      <w:bookmarkEnd w:id="12012"/>
      <w:bookmarkEnd w:id="12013"/>
      <w:bookmarkEnd w:id="12014"/>
      <w:bookmarkEnd w:id="12015"/>
      <w:bookmarkEnd w:id="12016"/>
      <w:bookmarkEnd w:id="12017"/>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Heading3"/>
      </w:pPr>
      <w:bookmarkStart w:id="12018" w:name="_Toc445303025"/>
      <w:bookmarkStart w:id="12019" w:name="_Toc445390192"/>
      <w:bookmarkStart w:id="12020" w:name="_Toc447043271"/>
      <w:bookmarkStart w:id="12021" w:name="_Toc457494028"/>
      <w:bookmarkStart w:id="12022" w:name="_Toc459977127"/>
      <w:bookmarkStart w:id="12023" w:name="_Toc470164288"/>
      <w:bookmarkStart w:id="12024" w:name="_Toc470164870"/>
      <w:bookmarkStart w:id="12025" w:name="_Toc475715482"/>
      <w:bookmarkStart w:id="12026" w:name="_Toc479349297"/>
      <w:bookmarkStart w:id="12027" w:name="_Toc484070745"/>
      <w:bookmarkStart w:id="12028" w:name="_Toc21618166"/>
      <w:r w:rsidRPr="00357143">
        <w:t>12.1.1</w:t>
      </w:r>
      <w:r w:rsidRPr="00357143">
        <w:tab/>
        <w:t>Information Recording Triggers</w:t>
      </w:r>
      <w:bookmarkEnd w:id="12018"/>
      <w:bookmarkEnd w:id="12019"/>
      <w:bookmarkEnd w:id="12020"/>
      <w:bookmarkEnd w:id="12021"/>
      <w:bookmarkEnd w:id="12022"/>
      <w:bookmarkEnd w:id="12023"/>
      <w:bookmarkEnd w:id="12024"/>
      <w:bookmarkEnd w:id="12025"/>
      <w:bookmarkEnd w:id="12026"/>
      <w:bookmarkEnd w:id="12027"/>
      <w:bookmarkEnd w:id="12028"/>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Heading3"/>
      </w:pPr>
      <w:bookmarkStart w:id="12029" w:name="_Toc445303026"/>
      <w:bookmarkStart w:id="12030" w:name="_Toc445390193"/>
      <w:bookmarkStart w:id="12031" w:name="_Toc447043272"/>
      <w:bookmarkStart w:id="12032" w:name="_Toc457494029"/>
      <w:bookmarkStart w:id="12033" w:name="_Toc459977128"/>
      <w:bookmarkStart w:id="12034" w:name="_Toc470164289"/>
      <w:bookmarkStart w:id="12035" w:name="_Toc470164871"/>
      <w:bookmarkStart w:id="12036" w:name="_Toc475715483"/>
      <w:bookmarkStart w:id="12037" w:name="_Toc479349298"/>
      <w:bookmarkStart w:id="12038" w:name="_Toc484070746"/>
      <w:bookmarkStart w:id="12039" w:name="_Toc21618167"/>
      <w:r w:rsidRPr="00357143">
        <w:t>12.1.2</w:t>
      </w:r>
      <w:r w:rsidRPr="00357143">
        <w:tab/>
        <w:t>M2M Recorded Information Elements</w:t>
      </w:r>
      <w:bookmarkEnd w:id="12029"/>
      <w:bookmarkEnd w:id="12030"/>
      <w:bookmarkEnd w:id="12031"/>
      <w:bookmarkEnd w:id="12032"/>
      <w:bookmarkEnd w:id="12033"/>
      <w:bookmarkEnd w:id="12034"/>
      <w:bookmarkEnd w:id="12035"/>
      <w:bookmarkEnd w:id="12036"/>
      <w:bookmarkEnd w:id="12037"/>
      <w:bookmarkEnd w:id="12038"/>
      <w:bookmarkEnd w:id="12039"/>
    </w:p>
    <w:p w14:paraId="5595BF0B" w14:textId="77777777" w:rsidR="00B16F61" w:rsidRPr="00357143" w:rsidRDefault="00B16F61" w:rsidP="00B16F61">
      <w:pPr>
        <w:pStyle w:val="Heading4"/>
      </w:pPr>
      <w:bookmarkStart w:id="12040" w:name="_Toc445303027"/>
      <w:bookmarkStart w:id="12041" w:name="_Toc445390194"/>
      <w:bookmarkStart w:id="12042" w:name="_Toc447043273"/>
      <w:bookmarkStart w:id="12043" w:name="_Toc457494030"/>
      <w:bookmarkStart w:id="12044" w:name="_Toc459977129"/>
      <w:bookmarkStart w:id="12045" w:name="_Toc470164290"/>
      <w:bookmarkStart w:id="12046" w:name="_Toc470164872"/>
      <w:bookmarkStart w:id="12047" w:name="_Toc475715484"/>
      <w:bookmarkStart w:id="12048" w:name="_Toc479349299"/>
      <w:bookmarkStart w:id="12049" w:name="_Toc484070747"/>
      <w:bookmarkStart w:id="12050" w:name="_Toc21618168"/>
      <w:r w:rsidRPr="00357143">
        <w:t>12.1.2.1</w:t>
      </w:r>
      <w:r w:rsidR="00EE38E0" w:rsidRPr="00357143">
        <w:tab/>
      </w:r>
      <w:r w:rsidRPr="00357143">
        <w:t>Unit of Recording</w:t>
      </w:r>
      <w:bookmarkEnd w:id="12040"/>
      <w:bookmarkEnd w:id="12041"/>
      <w:bookmarkEnd w:id="12042"/>
      <w:bookmarkEnd w:id="12043"/>
      <w:bookmarkEnd w:id="12044"/>
      <w:bookmarkEnd w:id="12045"/>
      <w:bookmarkEnd w:id="12046"/>
      <w:bookmarkEnd w:id="12047"/>
      <w:bookmarkEnd w:id="12048"/>
      <w:bookmarkEnd w:id="12049"/>
      <w:bookmarkEnd w:id="12050"/>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Heading4"/>
      </w:pPr>
      <w:bookmarkStart w:id="12051" w:name="_Toc445303028"/>
      <w:bookmarkStart w:id="12052" w:name="_Toc445390195"/>
      <w:bookmarkStart w:id="12053" w:name="_Toc447043274"/>
      <w:bookmarkStart w:id="12054" w:name="_Toc457494031"/>
      <w:bookmarkStart w:id="12055" w:name="_Toc459977130"/>
      <w:bookmarkStart w:id="12056" w:name="_Toc470164291"/>
      <w:bookmarkStart w:id="12057" w:name="_Toc470164873"/>
      <w:bookmarkStart w:id="12058" w:name="_Toc475715485"/>
      <w:bookmarkStart w:id="12059" w:name="_Toc479349300"/>
      <w:bookmarkStart w:id="12060" w:name="_Toc484070748"/>
      <w:bookmarkStart w:id="12061" w:name="_Toc21618169"/>
      <w:r w:rsidRPr="00357143">
        <w:t>12.1.2.2</w:t>
      </w:r>
      <w:r w:rsidRPr="00357143">
        <w:tab/>
        <w:t>Information Elements within an M2M Event Record</w:t>
      </w:r>
      <w:bookmarkEnd w:id="12051"/>
      <w:bookmarkEnd w:id="12052"/>
      <w:bookmarkEnd w:id="12053"/>
      <w:bookmarkEnd w:id="12054"/>
      <w:bookmarkEnd w:id="12055"/>
      <w:bookmarkEnd w:id="12056"/>
      <w:bookmarkEnd w:id="12057"/>
      <w:bookmarkEnd w:id="12058"/>
      <w:bookmarkEnd w:id="12059"/>
      <w:bookmarkEnd w:id="12060"/>
      <w:bookmarkEnd w:id="12061"/>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Heading3"/>
      </w:pPr>
      <w:bookmarkStart w:id="12062" w:name="_Toc445303029"/>
      <w:bookmarkStart w:id="12063" w:name="_Toc445390196"/>
      <w:bookmarkStart w:id="12064" w:name="_Toc447043275"/>
      <w:bookmarkStart w:id="12065" w:name="_Toc457494032"/>
      <w:bookmarkStart w:id="12066" w:name="_Toc459977131"/>
      <w:bookmarkStart w:id="12067" w:name="_Toc470164292"/>
      <w:bookmarkStart w:id="12068" w:name="_Toc470164874"/>
      <w:bookmarkStart w:id="12069" w:name="_Toc475715486"/>
      <w:bookmarkStart w:id="12070" w:name="_Toc479349301"/>
      <w:bookmarkStart w:id="12071" w:name="_Toc484070749"/>
      <w:bookmarkStart w:id="12072" w:name="_Toc21618170"/>
      <w:r w:rsidRPr="00357143">
        <w:t>12.1.3</w:t>
      </w:r>
      <w:r w:rsidRPr="00357143">
        <w:tab/>
        <w:t xml:space="preserve">Identities Associations in </w:t>
      </w:r>
      <w:r w:rsidR="00533058" w:rsidRPr="00357143">
        <w:t>S</w:t>
      </w:r>
      <w:r w:rsidRPr="00357143">
        <w:t>upport of Recorded Information</w:t>
      </w:r>
      <w:bookmarkEnd w:id="12062"/>
      <w:bookmarkEnd w:id="12063"/>
      <w:bookmarkEnd w:id="12064"/>
      <w:bookmarkEnd w:id="12065"/>
      <w:bookmarkEnd w:id="12066"/>
      <w:bookmarkEnd w:id="12067"/>
      <w:bookmarkEnd w:id="12068"/>
      <w:bookmarkEnd w:id="12069"/>
      <w:bookmarkEnd w:id="12070"/>
      <w:bookmarkEnd w:id="12071"/>
      <w:bookmarkEnd w:id="12072"/>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Heading2"/>
      </w:pPr>
      <w:bookmarkStart w:id="12073" w:name="_Toc445303030"/>
      <w:bookmarkStart w:id="12074" w:name="_Toc445390197"/>
      <w:bookmarkStart w:id="12075" w:name="_Toc447043276"/>
      <w:bookmarkStart w:id="12076" w:name="_Toc457494033"/>
      <w:bookmarkStart w:id="12077" w:name="_Toc459977132"/>
      <w:bookmarkStart w:id="12078" w:name="_Toc470164293"/>
      <w:bookmarkStart w:id="12079" w:name="_Toc470164875"/>
      <w:bookmarkStart w:id="12080" w:name="_Toc475715487"/>
      <w:bookmarkStart w:id="12081" w:name="_Toc479349302"/>
      <w:bookmarkStart w:id="12082" w:name="_Toc484070750"/>
      <w:bookmarkStart w:id="12083" w:name="_Toc21618171"/>
      <w:r w:rsidRPr="00357143">
        <w:t>12.2</w:t>
      </w:r>
      <w:r w:rsidRPr="00357143">
        <w:tab/>
        <w:t>Offline Charging</w:t>
      </w:r>
      <w:bookmarkEnd w:id="12073"/>
      <w:bookmarkEnd w:id="12074"/>
      <w:bookmarkEnd w:id="12075"/>
      <w:bookmarkEnd w:id="12076"/>
      <w:bookmarkEnd w:id="12077"/>
      <w:bookmarkEnd w:id="12078"/>
      <w:bookmarkEnd w:id="12079"/>
      <w:bookmarkEnd w:id="12080"/>
      <w:bookmarkEnd w:id="12081"/>
      <w:bookmarkEnd w:id="12082"/>
      <w:bookmarkEnd w:id="12083"/>
    </w:p>
    <w:p w14:paraId="60A0A679" w14:textId="77777777" w:rsidR="0000710E" w:rsidRPr="00357143" w:rsidRDefault="0000710E" w:rsidP="0000710E">
      <w:pPr>
        <w:pStyle w:val="Heading3"/>
      </w:pPr>
      <w:bookmarkStart w:id="12084" w:name="_Toc445390198"/>
      <w:bookmarkStart w:id="12085" w:name="_Toc447043277"/>
      <w:bookmarkStart w:id="12086" w:name="_Toc457494034"/>
      <w:bookmarkStart w:id="12087" w:name="_Toc459977133"/>
      <w:bookmarkStart w:id="12088" w:name="_Toc470164294"/>
      <w:bookmarkStart w:id="12089" w:name="_Toc470164876"/>
      <w:bookmarkStart w:id="12090" w:name="_Toc475715488"/>
      <w:bookmarkStart w:id="12091" w:name="_Toc479349303"/>
      <w:bookmarkStart w:id="12092" w:name="_Toc484070751"/>
      <w:bookmarkStart w:id="12093" w:name="_Toc21618172"/>
      <w:bookmarkStart w:id="12094" w:name="_Toc445303031"/>
      <w:r w:rsidRPr="00357143">
        <w:t>12.2.1</w:t>
      </w:r>
      <w:r w:rsidRPr="00357143">
        <w:tab/>
        <w:t>Architecture</w:t>
      </w:r>
      <w:bookmarkEnd w:id="12084"/>
      <w:bookmarkEnd w:id="12085"/>
      <w:bookmarkEnd w:id="12086"/>
      <w:bookmarkEnd w:id="12087"/>
      <w:bookmarkEnd w:id="12088"/>
      <w:bookmarkEnd w:id="12089"/>
      <w:bookmarkEnd w:id="12090"/>
      <w:bookmarkEnd w:id="12091"/>
      <w:bookmarkEnd w:id="12092"/>
      <w:bookmarkEnd w:id="12093"/>
      <w:r w:rsidRPr="00357143">
        <w:t xml:space="preserve"> </w:t>
      </w:r>
      <w:bookmarkEnd w:id="12094"/>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1" type="#_x0000_t75" style="width:446.15pt;height:259.3pt" o:ole="">
            <v:imagedata r:id="rId153" o:title=""/>
          </v:shape>
          <o:OLEObject Type="Embed" ProgID="Visio.Drawing.11" ShapeID="_x0000_i1091" DrawAspect="Content" ObjectID="_1633252652" r:id="rId154"/>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Heading3"/>
      </w:pPr>
      <w:bookmarkStart w:id="12095" w:name="_Toc445390199"/>
      <w:bookmarkStart w:id="12096" w:name="_Toc447043278"/>
      <w:bookmarkStart w:id="12097" w:name="_Toc457494035"/>
      <w:bookmarkStart w:id="12098" w:name="_Toc459977134"/>
      <w:bookmarkStart w:id="12099" w:name="_Toc470164295"/>
      <w:bookmarkStart w:id="12100" w:name="_Toc470164877"/>
      <w:bookmarkStart w:id="12101" w:name="_Toc475715489"/>
      <w:bookmarkStart w:id="12102" w:name="_Toc479349304"/>
      <w:bookmarkStart w:id="12103" w:name="_Toc484070752"/>
      <w:bookmarkStart w:id="12104" w:name="_Toc21618173"/>
      <w:bookmarkStart w:id="12105" w:name="_Toc445303032"/>
      <w:r w:rsidRPr="00357143">
        <w:t>12.2.2</w:t>
      </w:r>
      <w:r w:rsidRPr="00357143">
        <w:tab/>
        <w:t>Filtering of Recorded Information for Offline Charging</w:t>
      </w:r>
      <w:bookmarkEnd w:id="12095"/>
      <w:bookmarkEnd w:id="12096"/>
      <w:bookmarkEnd w:id="12097"/>
      <w:bookmarkEnd w:id="12098"/>
      <w:bookmarkEnd w:id="12099"/>
      <w:bookmarkEnd w:id="12100"/>
      <w:bookmarkEnd w:id="12101"/>
      <w:bookmarkEnd w:id="12102"/>
      <w:bookmarkEnd w:id="12103"/>
      <w:bookmarkEnd w:id="12104"/>
      <w:r w:rsidRPr="00357143">
        <w:t xml:space="preserve"> </w:t>
      </w:r>
      <w:bookmarkEnd w:id="12105"/>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Heading3"/>
      </w:pPr>
      <w:bookmarkStart w:id="12106" w:name="_Toc445303033"/>
      <w:bookmarkStart w:id="12107" w:name="_Toc445390200"/>
      <w:bookmarkStart w:id="12108" w:name="_Toc447043279"/>
      <w:bookmarkStart w:id="12109" w:name="_Toc457494036"/>
      <w:bookmarkStart w:id="12110" w:name="_Toc459977135"/>
      <w:bookmarkStart w:id="12111" w:name="_Toc470164296"/>
      <w:bookmarkStart w:id="12112" w:name="_Toc470164878"/>
      <w:bookmarkStart w:id="12113" w:name="_Toc475715490"/>
      <w:bookmarkStart w:id="12114" w:name="_Toc479349305"/>
      <w:bookmarkStart w:id="12115" w:name="_Toc484070753"/>
      <w:bookmarkStart w:id="12116" w:name="_Toc21618174"/>
      <w:r w:rsidRPr="00357143">
        <w:t>12.2.3</w:t>
      </w:r>
      <w:r w:rsidRPr="00357143">
        <w:tab/>
        <w:t>Examples of Charging Scenarios</w:t>
      </w:r>
      <w:bookmarkEnd w:id="12106"/>
      <w:bookmarkEnd w:id="12107"/>
      <w:bookmarkEnd w:id="12108"/>
      <w:bookmarkEnd w:id="12109"/>
      <w:bookmarkEnd w:id="12110"/>
      <w:bookmarkEnd w:id="12111"/>
      <w:bookmarkEnd w:id="12112"/>
      <w:bookmarkEnd w:id="12113"/>
      <w:bookmarkEnd w:id="12114"/>
      <w:bookmarkEnd w:id="12115"/>
      <w:bookmarkEnd w:id="12116"/>
    </w:p>
    <w:p w14:paraId="0EE8395B" w14:textId="77777777" w:rsidR="00736BB4" w:rsidRPr="00357143" w:rsidRDefault="00736BB4" w:rsidP="00736BB4">
      <w:pPr>
        <w:pStyle w:val="Heading4"/>
      </w:pPr>
      <w:bookmarkStart w:id="12117" w:name="_Toc447043280"/>
      <w:bookmarkStart w:id="12118" w:name="_Toc457494037"/>
      <w:bookmarkStart w:id="12119" w:name="_Toc459977136"/>
      <w:bookmarkStart w:id="12120" w:name="_Toc470164297"/>
      <w:bookmarkStart w:id="12121" w:name="_Toc470164879"/>
      <w:bookmarkStart w:id="12122" w:name="_Toc475715491"/>
      <w:bookmarkStart w:id="12123" w:name="_Toc479349306"/>
      <w:bookmarkStart w:id="12124" w:name="_Toc484070754"/>
      <w:bookmarkStart w:id="12125" w:name="_Toc21618175"/>
      <w:r w:rsidRPr="00357143">
        <w:rPr>
          <w:rFonts w:hint="eastAsia"/>
        </w:rPr>
        <w:t>12.2.3.0</w:t>
      </w:r>
      <w:r w:rsidRPr="00357143">
        <w:rPr>
          <w:rFonts w:hint="eastAsia"/>
        </w:rPr>
        <w:tab/>
        <w:t>Overview</w:t>
      </w:r>
      <w:bookmarkEnd w:id="12117"/>
      <w:bookmarkEnd w:id="12118"/>
      <w:bookmarkEnd w:id="12119"/>
      <w:bookmarkEnd w:id="12120"/>
      <w:bookmarkEnd w:id="12121"/>
      <w:bookmarkEnd w:id="12122"/>
      <w:bookmarkEnd w:id="12123"/>
      <w:bookmarkEnd w:id="12124"/>
      <w:bookmarkEnd w:id="12125"/>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Heading4"/>
      </w:pPr>
      <w:bookmarkStart w:id="12126" w:name="_Toc445303034"/>
      <w:bookmarkStart w:id="12127" w:name="_Toc445390201"/>
      <w:bookmarkStart w:id="12128" w:name="_Toc447043281"/>
      <w:bookmarkStart w:id="12129" w:name="_Toc457494038"/>
      <w:bookmarkStart w:id="12130" w:name="_Toc459977137"/>
      <w:bookmarkStart w:id="12131" w:name="_Toc470164298"/>
      <w:bookmarkStart w:id="12132" w:name="_Toc470164880"/>
      <w:bookmarkStart w:id="12133" w:name="_Toc475715492"/>
      <w:bookmarkStart w:id="12134" w:name="_Toc479349307"/>
      <w:bookmarkStart w:id="12135" w:name="_Toc484070755"/>
      <w:bookmarkStart w:id="12136" w:name="_Toc2161817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12126"/>
      <w:bookmarkEnd w:id="12127"/>
      <w:bookmarkEnd w:id="12128"/>
      <w:bookmarkEnd w:id="12129"/>
      <w:bookmarkEnd w:id="12130"/>
      <w:bookmarkEnd w:id="12131"/>
      <w:bookmarkEnd w:id="12132"/>
      <w:bookmarkEnd w:id="12133"/>
      <w:bookmarkEnd w:id="12134"/>
      <w:bookmarkEnd w:id="12135"/>
      <w:bookmarkEnd w:id="12136"/>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Heading4"/>
      </w:pPr>
      <w:bookmarkStart w:id="12137" w:name="_Toc445303035"/>
      <w:bookmarkStart w:id="12138" w:name="_Toc445390202"/>
      <w:bookmarkStart w:id="12139" w:name="_Toc447043282"/>
      <w:bookmarkStart w:id="12140" w:name="_Toc457494039"/>
      <w:bookmarkStart w:id="12141" w:name="_Toc459977138"/>
      <w:bookmarkStart w:id="12142" w:name="_Toc470164299"/>
      <w:bookmarkStart w:id="12143" w:name="_Toc470164881"/>
      <w:bookmarkStart w:id="12144" w:name="_Toc475715493"/>
      <w:bookmarkStart w:id="12145" w:name="_Toc479349308"/>
      <w:bookmarkStart w:id="12146" w:name="_Toc484070756"/>
      <w:bookmarkStart w:id="12147" w:name="_Toc21618177"/>
      <w:r w:rsidRPr="00357143">
        <w:t>12.2.3.2</w:t>
      </w:r>
      <w:r w:rsidRPr="00357143">
        <w:tab/>
        <w:t xml:space="preserve">Example Charging Scenario 2 </w:t>
      </w:r>
      <w:r w:rsidR="00DB546B" w:rsidRPr="00357143">
        <w:t>-</w:t>
      </w:r>
      <w:r w:rsidRPr="00357143">
        <w:t xml:space="preserve"> Data transfer</w:t>
      </w:r>
      <w:bookmarkEnd w:id="12137"/>
      <w:bookmarkEnd w:id="12138"/>
      <w:bookmarkEnd w:id="12139"/>
      <w:bookmarkEnd w:id="12140"/>
      <w:bookmarkEnd w:id="12141"/>
      <w:bookmarkEnd w:id="12142"/>
      <w:bookmarkEnd w:id="12143"/>
      <w:bookmarkEnd w:id="12144"/>
      <w:bookmarkEnd w:id="12145"/>
      <w:bookmarkEnd w:id="12146"/>
      <w:bookmarkEnd w:id="12147"/>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Heading4"/>
      </w:pPr>
      <w:bookmarkStart w:id="12148" w:name="_Toc445303036"/>
      <w:bookmarkStart w:id="12149" w:name="_Toc445390203"/>
      <w:bookmarkStart w:id="12150" w:name="_Toc447043283"/>
      <w:bookmarkStart w:id="12151" w:name="_Toc457494040"/>
      <w:bookmarkStart w:id="12152" w:name="_Toc459977139"/>
      <w:bookmarkStart w:id="12153" w:name="_Toc470164300"/>
      <w:bookmarkStart w:id="12154" w:name="_Toc470164882"/>
      <w:bookmarkStart w:id="12155" w:name="_Toc475715494"/>
      <w:bookmarkStart w:id="12156" w:name="_Toc479349309"/>
      <w:bookmarkStart w:id="12157" w:name="_Toc484070757"/>
      <w:bookmarkStart w:id="12158" w:name="_Toc21618178"/>
      <w:r w:rsidRPr="00357143">
        <w:t>12.2.3.3</w:t>
      </w:r>
      <w:r w:rsidRPr="00357143">
        <w:tab/>
        <w:t xml:space="preserve">Example Charging Scenario 3 </w:t>
      </w:r>
      <w:r w:rsidR="00DB546B" w:rsidRPr="00357143">
        <w:t>-</w:t>
      </w:r>
      <w:r w:rsidRPr="00357143">
        <w:t xml:space="preserve"> Connectivity</w:t>
      </w:r>
      <w:bookmarkEnd w:id="12148"/>
      <w:bookmarkEnd w:id="12149"/>
      <w:bookmarkEnd w:id="12150"/>
      <w:bookmarkEnd w:id="12151"/>
      <w:bookmarkEnd w:id="12152"/>
      <w:bookmarkEnd w:id="12153"/>
      <w:bookmarkEnd w:id="12154"/>
      <w:bookmarkEnd w:id="12155"/>
      <w:bookmarkEnd w:id="12156"/>
      <w:bookmarkEnd w:id="12157"/>
      <w:bookmarkEnd w:id="12158"/>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Heading3"/>
      </w:pPr>
      <w:bookmarkStart w:id="12159" w:name="_Toc445303037"/>
      <w:bookmarkStart w:id="12160" w:name="_Toc445390204"/>
      <w:bookmarkStart w:id="12161" w:name="_Toc447043284"/>
      <w:bookmarkStart w:id="12162" w:name="_Toc457494041"/>
      <w:bookmarkStart w:id="12163" w:name="_Toc459977140"/>
      <w:bookmarkStart w:id="12164" w:name="_Toc470164301"/>
      <w:bookmarkStart w:id="12165" w:name="_Toc470164883"/>
      <w:bookmarkStart w:id="12166" w:name="_Toc475715495"/>
      <w:bookmarkStart w:id="12167" w:name="_Toc479349310"/>
      <w:bookmarkStart w:id="12168" w:name="_Toc484070758"/>
      <w:bookmarkStart w:id="12169" w:name="_Toc21618179"/>
      <w:r w:rsidRPr="00357143">
        <w:t>12.2.</w:t>
      </w:r>
      <w:r w:rsidR="00F30902" w:rsidRPr="00357143">
        <w:t>4</w:t>
      </w:r>
      <w:r w:rsidRPr="00357143">
        <w:tab/>
      </w:r>
      <w:r w:rsidR="00FF52ED" w:rsidRPr="00357143">
        <w:t>Definition of Charging Information</w:t>
      </w:r>
      <w:bookmarkEnd w:id="12159"/>
      <w:bookmarkEnd w:id="12160"/>
      <w:bookmarkEnd w:id="12161"/>
      <w:bookmarkEnd w:id="12162"/>
      <w:bookmarkEnd w:id="12163"/>
      <w:bookmarkEnd w:id="12164"/>
      <w:bookmarkEnd w:id="12165"/>
      <w:bookmarkEnd w:id="12166"/>
      <w:bookmarkEnd w:id="12167"/>
      <w:bookmarkEnd w:id="12168"/>
      <w:bookmarkEnd w:id="12169"/>
    </w:p>
    <w:p w14:paraId="7DBEB155" w14:textId="77777777" w:rsidR="00736BB4" w:rsidRPr="00357143" w:rsidRDefault="00736BB4" w:rsidP="00736BB4">
      <w:pPr>
        <w:pStyle w:val="Heading4"/>
      </w:pPr>
      <w:bookmarkStart w:id="12170" w:name="_Toc447043285"/>
      <w:bookmarkStart w:id="12171" w:name="_Toc457494042"/>
      <w:bookmarkStart w:id="12172" w:name="_Toc459977141"/>
      <w:bookmarkStart w:id="12173" w:name="_Toc470164302"/>
      <w:bookmarkStart w:id="12174" w:name="_Toc470164884"/>
      <w:bookmarkStart w:id="12175" w:name="_Toc475715496"/>
      <w:bookmarkStart w:id="12176" w:name="_Toc479349311"/>
      <w:bookmarkStart w:id="12177" w:name="_Toc484070759"/>
      <w:bookmarkStart w:id="12178" w:name="_Toc21618180"/>
      <w:r w:rsidRPr="00357143">
        <w:rPr>
          <w:rFonts w:hint="eastAsia"/>
        </w:rPr>
        <w:t>12.2.4.0</w:t>
      </w:r>
      <w:r w:rsidRPr="00357143">
        <w:rPr>
          <w:rFonts w:hint="eastAsia"/>
        </w:rPr>
        <w:tab/>
        <w:t>Overview</w:t>
      </w:r>
      <w:bookmarkEnd w:id="12170"/>
      <w:bookmarkEnd w:id="12171"/>
      <w:bookmarkEnd w:id="12172"/>
      <w:bookmarkEnd w:id="12173"/>
      <w:bookmarkEnd w:id="12174"/>
      <w:bookmarkEnd w:id="12175"/>
      <w:bookmarkEnd w:id="12176"/>
      <w:bookmarkEnd w:id="12177"/>
      <w:bookmarkEnd w:id="12178"/>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Heading4"/>
      </w:pPr>
      <w:bookmarkStart w:id="12179" w:name="_Toc445303038"/>
      <w:bookmarkStart w:id="12180" w:name="_Toc445390205"/>
      <w:bookmarkStart w:id="12181" w:name="_Toc447043286"/>
      <w:bookmarkStart w:id="12182" w:name="_Toc457494043"/>
      <w:bookmarkStart w:id="12183" w:name="_Toc459977142"/>
      <w:bookmarkStart w:id="12184" w:name="_Toc470164303"/>
      <w:bookmarkStart w:id="12185" w:name="_Toc470164885"/>
      <w:bookmarkStart w:id="12186" w:name="_Toc475715497"/>
      <w:bookmarkStart w:id="12187" w:name="_Toc479349312"/>
      <w:bookmarkStart w:id="12188" w:name="_Toc484070760"/>
      <w:bookmarkStart w:id="12189" w:name="_Toc21618181"/>
      <w:r w:rsidRPr="00357143">
        <w:t>12.2.</w:t>
      </w:r>
      <w:r w:rsidR="00F30902" w:rsidRPr="00357143">
        <w:t>4</w:t>
      </w:r>
      <w:r w:rsidRPr="00357143">
        <w:t>.1</w:t>
      </w:r>
      <w:r w:rsidRPr="00357143">
        <w:tab/>
        <w:t>Triggers for Charging Information</w:t>
      </w:r>
      <w:bookmarkEnd w:id="12179"/>
      <w:bookmarkEnd w:id="12180"/>
      <w:bookmarkEnd w:id="12181"/>
      <w:bookmarkEnd w:id="12182"/>
      <w:bookmarkEnd w:id="12183"/>
      <w:bookmarkEnd w:id="12184"/>
      <w:bookmarkEnd w:id="12185"/>
      <w:bookmarkEnd w:id="12186"/>
      <w:bookmarkEnd w:id="12187"/>
      <w:bookmarkEnd w:id="12188"/>
      <w:bookmarkEnd w:id="12189"/>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Heading4"/>
      </w:pPr>
      <w:bookmarkStart w:id="12190" w:name="_Toc445303039"/>
      <w:bookmarkStart w:id="12191" w:name="_Toc445390206"/>
      <w:bookmarkStart w:id="12192" w:name="_Toc447043287"/>
      <w:bookmarkStart w:id="12193" w:name="_Toc457494044"/>
      <w:bookmarkStart w:id="12194" w:name="_Toc459977143"/>
      <w:bookmarkStart w:id="12195" w:name="_Toc470164304"/>
      <w:bookmarkStart w:id="12196" w:name="_Toc470164886"/>
      <w:bookmarkStart w:id="12197" w:name="_Toc475715498"/>
      <w:bookmarkStart w:id="12198" w:name="_Toc479349313"/>
      <w:bookmarkStart w:id="12199" w:name="_Toc484070761"/>
      <w:bookmarkStart w:id="12200" w:name="_Toc2161818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12190"/>
      <w:bookmarkEnd w:id="12191"/>
      <w:bookmarkEnd w:id="12192"/>
      <w:bookmarkEnd w:id="12193"/>
      <w:bookmarkEnd w:id="12194"/>
      <w:bookmarkEnd w:id="12195"/>
      <w:bookmarkEnd w:id="12196"/>
      <w:bookmarkEnd w:id="12197"/>
      <w:bookmarkEnd w:id="12198"/>
      <w:bookmarkEnd w:id="12199"/>
      <w:bookmarkEnd w:id="12200"/>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Heading4"/>
      </w:pPr>
      <w:bookmarkStart w:id="12201" w:name="_Toc445303040"/>
      <w:bookmarkStart w:id="12202" w:name="_Toc445390207"/>
      <w:bookmarkStart w:id="12203" w:name="_Toc447043288"/>
      <w:bookmarkStart w:id="12204" w:name="_Toc457494045"/>
      <w:bookmarkStart w:id="12205" w:name="_Toc459977144"/>
      <w:bookmarkStart w:id="12206" w:name="_Toc470164305"/>
      <w:bookmarkStart w:id="12207" w:name="_Toc470164887"/>
      <w:bookmarkStart w:id="12208" w:name="_Toc475715499"/>
      <w:bookmarkStart w:id="12209" w:name="_Toc479349314"/>
      <w:bookmarkStart w:id="12210" w:name="_Toc484070762"/>
      <w:bookmarkStart w:id="12211" w:name="_Toc21618183"/>
      <w:r w:rsidRPr="00357143">
        <w:t>12.2.</w:t>
      </w:r>
      <w:r w:rsidR="00F30902" w:rsidRPr="00357143">
        <w:t>4</w:t>
      </w:r>
      <w:r w:rsidRPr="00357143">
        <w:t>.3</w:t>
      </w:r>
      <w:r w:rsidRPr="00357143">
        <w:tab/>
        <w:t>Structure of the Accounting Message Formats</w:t>
      </w:r>
      <w:bookmarkEnd w:id="12201"/>
      <w:bookmarkEnd w:id="12202"/>
      <w:bookmarkEnd w:id="12203"/>
      <w:bookmarkEnd w:id="12204"/>
      <w:bookmarkEnd w:id="12205"/>
      <w:bookmarkEnd w:id="12206"/>
      <w:bookmarkEnd w:id="12207"/>
      <w:bookmarkEnd w:id="12208"/>
      <w:bookmarkEnd w:id="12209"/>
      <w:bookmarkEnd w:id="12210"/>
      <w:bookmarkEnd w:id="12211"/>
    </w:p>
    <w:p w14:paraId="13408E40" w14:textId="77777777" w:rsidR="007D27D8" w:rsidRPr="00357143" w:rsidRDefault="007D27D8" w:rsidP="007D27D8">
      <w:pPr>
        <w:pStyle w:val="Heading5"/>
      </w:pPr>
      <w:bookmarkStart w:id="12212" w:name="_Toc445303041"/>
      <w:bookmarkStart w:id="12213" w:name="_Toc445390208"/>
      <w:bookmarkStart w:id="12214" w:name="_Toc447043289"/>
      <w:bookmarkStart w:id="12215" w:name="_Toc457494046"/>
      <w:bookmarkStart w:id="12216" w:name="_Toc459977145"/>
      <w:bookmarkStart w:id="12217" w:name="_Toc470164306"/>
      <w:bookmarkStart w:id="12218" w:name="_Toc470164888"/>
      <w:bookmarkStart w:id="12219" w:name="_Toc475715500"/>
      <w:bookmarkStart w:id="12220" w:name="_Toc479349315"/>
      <w:bookmarkStart w:id="12221" w:name="_Toc484070763"/>
      <w:bookmarkStart w:id="12222" w:name="_Toc21618184"/>
      <w:r w:rsidRPr="00357143">
        <w:t>12.2.</w:t>
      </w:r>
      <w:r w:rsidR="00F30902" w:rsidRPr="00357143">
        <w:t>4</w:t>
      </w:r>
      <w:r w:rsidRPr="00357143">
        <w:t>.3.1</w:t>
      </w:r>
      <w:r w:rsidRPr="00357143">
        <w:tab/>
        <w:t>Accounting-Request Message</w:t>
      </w:r>
      <w:bookmarkEnd w:id="12212"/>
      <w:bookmarkEnd w:id="12213"/>
      <w:bookmarkEnd w:id="12214"/>
      <w:bookmarkEnd w:id="12215"/>
      <w:bookmarkEnd w:id="12216"/>
      <w:bookmarkEnd w:id="12217"/>
      <w:bookmarkEnd w:id="12218"/>
      <w:bookmarkEnd w:id="12219"/>
      <w:bookmarkEnd w:id="12220"/>
      <w:bookmarkEnd w:id="12221"/>
      <w:bookmarkEnd w:id="12222"/>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Heading5"/>
      </w:pPr>
      <w:bookmarkStart w:id="12223" w:name="_Toc445303042"/>
      <w:bookmarkStart w:id="12224" w:name="_Toc445390209"/>
      <w:bookmarkStart w:id="12225" w:name="_Toc447043290"/>
      <w:bookmarkStart w:id="12226" w:name="_Toc457494047"/>
      <w:bookmarkStart w:id="12227" w:name="_Toc459977146"/>
      <w:bookmarkStart w:id="12228" w:name="_Toc470164307"/>
      <w:bookmarkStart w:id="12229" w:name="_Toc470164889"/>
      <w:bookmarkStart w:id="12230" w:name="_Toc475715501"/>
      <w:bookmarkStart w:id="12231" w:name="_Toc479349316"/>
      <w:bookmarkStart w:id="12232" w:name="_Toc484070764"/>
      <w:bookmarkStart w:id="12233" w:name="_Toc21618185"/>
      <w:r w:rsidRPr="00357143">
        <w:t>12.2.</w:t>
      </w:r>
      <w:r w:rsidR="00F30902" w:rsidRPr="00357143">
        <w:t>4</w:t>
      </w:r>
      <w:r w:rsidRPr="00357143">
        <w:t>.3.2</w:t>
      </w:r>
      <w:r w:rsidRPr="00357143">
        <w:tab/>
        <w:t>Accounting-Answer Message</w:t>
      </w:r>
      <w:bookmarkEnd w:id="12223"/>
      <w:bookmarkEnd w:id="12224"/>
      <w:bookmarkEnd w:id="12225"/>
      <w:bookmarkEnd w:id="12226"/>
      <w:bookmarkEnd w:id="12227"/>
      <w:bookmarkEnd w:id="12228"/>
      <w:bookmarkEnd w:id="12229"/>
      <w:bookmarkEnd w:id="12230"/>
      <w:bookmarkEnd w:id="12231"/>
      <w:bookmarkEnd w:id="12232"/>
      <w:bookmarkEnd w:id="12233"/>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Heading8"/>
      </w:pPr>
      <w:r w:rsidRPr="00357143">
        <w:br w:type="page"/>
      </w:r>
      <w:bookmarkStart w:id="12234" w:name="_Toc445303043"/>
      <w:bookmarkStart w:id="12235" w:name="_Toc445390210"/>
      <w:bookmarkStart w:id="12236" w:name="_Toc447043291"/>
      <w:bookmarkStart w:id="12237" w:name="_Toc457494048"/>
      <w:bookmarkStart w:id="12238" w:name="_Toc459977147"/>
      <w:bookmarkStart w:id="12239" w:name="_Toc470164308"/>
      <w:bookmarkStart w:id="12240" w:name="_Toc470164890"/>
      <w:bookmarkStart w:id="12241" w:name="_Toc475715502"/>
      <w:bookmarkStart w:id="12242" w:name="_Toc479349317"/>
      <w:bookmarkStart w:id="12243" w:name="_Toc484070765"/>
      <w:bookmarkStart w:id="12244" w:name="_Toc21618186"/>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12234"/>
      <w:bookmarkEnd w:id="12235"/>
      <w:bookmarkEnd w:id="12236"/>
      <w:bookmarkEnd w:id="12237"/>
      <w:bookmarkEnd w:id="12238"/>
      <w:bookmarkEnd w:id="12239"/>
      <w:bookmarkEnd w:id="12240"/>
      <w:bookmarkEnd w:id="12241"/>
      <w:bookmarkEnd w:id="12242"/>
      <w:bookmarkEnd w:id="12243"/>
      <w:bookmarkEnd w:id="12244"/>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Heading8"/>
        <w:rPr>
          <w:rFonts w:eastAsiaTheme="minorEastAsia"/>
          <w:lang w:eastAsia="zh-CN"/>
        </w:rPr>
      </w:pPr>
      <w:r w:rsidRPr="00357143">
        <w:br w:type="page"/>
      </w:r>
      <w:bookmarkStart w:id="12245" w:name="_Toc484070766"/>
      <w:bookmarkStart w:id="12246" w:name="_Toc484072512"/>
      <w:bookmarkStart w:id="12247" w:name="_Toc21618187"/>
      <w:bookmarkStart w:id="12248" w:name="_Toc445303044"/>
      <w:bookmarkStart w:id="12249" w:name="_Toc445390211"/>
      <w:bookmarkStart w:id="12250" w:name="_Toc447043292"/>
      <w:bookmarkStart w:id="12251" w:name="_Toc457494049"/>
      <w:bookmarkStart w:id="12252" w:name="_Toc459977148"/>
      <w:bookmarkStart w:id="12253" w:name="_Toc470164309"/>
      <w:bookmarkStart w:id="12254" w:name="_Toc470164891"/>
      <w:bookmarkStart w:id="12255" w:name="_Toc475715503"/>
      <w:r w:rsidR="0003797C">
        <w:t xml:space="preserve">Annex </w:t>
      </w:r>
      <w:r w:rsidR="00817A32" w:rsidRPr="00817A32">
        <w:t>B</w:t>
      </w:r>
      <w:r w:rsidR="0003797C" w:rsidRPr="00357143">
        <w:t>:</w:t>
      </w:r>
      <w:r w:rsidR="0003797C" w:rsidRPr="00357143">
        <w:br/>
      </w:r>
      <w:r w:rsidR="0003797C" w:rsidRPr="00357143">
        <w:rPr>
          <w:rFonts w:hint="eastAsia"/>
        </w:rPr>
        <w:t>Void</w:t>
      </w:r>
      <w:bookmarkEnd w:id="12245"/>
      <w:bookmarkEnd w:id="12246"/>
      <w:bookmarkEnd w:id="12247"/>
    </w:p>
    <w:p w14:paraId="13D9DEA5" w14:textId="77777777" w:rsidR="003B1B55" w:rsidRDefault="003B1B55">
      <w:pPr>
        <w:rPr>
          <w:rFonts w:eastAsiaTheme="minorEastAsia"/>
          <w:lang w:eastAsia="zh-CN"/>
        </w:rPr>
      </w:pPr>
    </w:p>
    <w:bookmarkEnd w:id="12248"/>
    <w:bookmarkEnd w:id="12249"/>
    <w:bookmarkEnd w:id="12250"/>
    <w:bookmarkEnd w:id="12251"/>
    <w:bookmarkEnd w:id="12252"/>
    <w:bookmarkEnd w:id="12253"/>
    <w:bookmarkEnd w:id="12254"/>
    <w:bookmarkEnd w:id="12255"/>
    <w:p w14:paraId="283F2447" w14:textId="77777777" w:rsidR="00240857" w:rsidRPr="004D10F1" w:rsidRDefault="00240857" w:rsidP="00F13B1D">
      <w:pPr>
        <w:pStyle w:val="Heading8"/>
        <w:rPr>
          <w:rFonts w:eastAsiaTheme="minorEastAsia"/>
          <w:lang w:eastAsia="zh-CN"/>
        </w:rPr>
      </w:pPr>
    </w:p>
    <w:p w14:paraId="195F8473" w14:textId="77777777" w:rsidR="00D37C25" w:rsidRPr="00357143" w:rsidRDefault="005E4D20" w:rsidP="00F13B1D">
      <w:pPr>
        <w:pStyle w:val="Heading8"/>
      </w:pPr>
      <w:bookmarkStart w:id="12256" w:name="_Toc445303060"/>
      <w:bookmarkStart w:id="12257" w:name="_Toc445390227"/>
      <w:bookmarkStart w:id="12258" w:name="_Toc447043310"/>
      <w:bookmarkStart w:id="12259" w:name="_Toc457494067"/>
      <w:bookmarkStart w:id="12260" w:name="_Toc459977166"/>
      <w:bookmarkStart w:id="12261" w:name="_Toc470164327"/>
      <w:bookmarkStart w:id="12262" w:name="_Toc470164909"/>
      <w:bookmarkStart w:id="12263" w:name="_Toc475715521"/>
      <w:bookmarkStart w:id="12264" w:name="_Toc479349319"/>
      <w:bookmarkStart w:id="12265" w:name="_Toc484070767"/>
      <w:bookmarkStart w:id="12266" w:name="_Toc21618188"/>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12256"/>
      <w:bookmarkEnd w:id="12257"/>
      <w:bookmarkEnd w:id="12258"/>
      <w:bookmarkEnd w:id="12259"/>
      <w:bookmarkEnd w:id="12260"/>
      <w:bookmarkEnd w:id="12261"/>
      <w:bookmarkEnd w:id="12262"/>
      <w:bookmarkEnd w:id="12263"/>
      <w:bookmarkEnd w:id="12264"/>
      <w:bookmarkEnd w:id="12265"/>
      <w:bookmarkEnd w:id="12266"/>
    </w:p>
    <w:p w14:paraId="0068DC4A" w14:textId="77777777" w:rsidR="009D4064" w:rsidRPr="00357143" w:rsidRDefault="000E23B7" w:rsidP="001B52E2">
      <w:pPr>
        <w:pStyle w:val="Heading1"/>
      </w:pPr>
      <w:bookmarkStart w:id="12267" w:name="_Toc445303061"/>
      <w:bookmarkStart w:id="12268" w:name="_Toc445390228"/>
      <w:bookmarkStart w:id="12269" w:name="_Toc447043311"/>
      <w:bookmarkStart w:id="12270" w:name="_Toc457494068"/>
      <w:bookmarkStart w:id="12271" w:name="_Toc459977167"/>
      <w:bookmarkStart w:id="12272" w:name="_Toc470164328"/>
      <w:bookmarkStart w:id="12273" w:name="_Toc470164910"/>
      <w:bookmarkStart w:id="12274" w:name="_Toc475715522"/>
      <w:bookmarkStart w:id="12275" w:name="_Toc479349320"/>
      <w:bookmarkStart w:id="12276" w:name="_Toc484070768"/>
      <w:bookmarkStart w:id="12277" w:name="_Toc21618189"/>
      <w:r w:rsidRPr="00357143">
        <w:t>C.</w:t>
      </w:r>
      <w:r w:rsidR="009D4064" w:rsidRPr="00357143">
        <w:t>1</w:t>
      </w:r>
      <w:r w:rsidR="009D4064" w:rsidRPr="00357143">
        <w:tab/>
        <w:t>General Concepts</w:t>
      </w:r>
      <w:bookmarkEnd w:id="12267"/>
      <w:bookmarkEnd w:id="12268"/>
      <w:bookmarkEnd w:id="12269"/>
      <w:bookmarkEnd w:id="12270"/>
      <w:bookmarkEnd w:id="12271"/>
      <w:bookmarkEnd w:id="12272"/>
      <w:bookmarkEnd w:id="12273"/>
      <w:bookmarkEnd w:id="12274"/>
      <w:bookmarkEnd w:id="12275"/>
      <w:bookmarkEnd w:id="12276"/>
      <w:bookmarkEnd w:id="12277"/>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Heading1"/>
      </w:pPr>
      <w:bookmarkStart w:id="12278" w:name="_Toc445303062"/>
      <w:bookmarkStart w:id="12279" w:name="_Toc445390229"/>
      <w:bookmarkStart w:id="12280" w:name="_Toc447043312"/>
      <w:bookmarkStart w:id="12281" w:name="_Toc457494069"/>
      <w:bookmarkStart w:id="12282" w:name="_Toc459977168"/>
      <w:bookmarkStart w:id="12283" w:name="_Toc470164329"/>
      <w:bookmarkStart w:id="12284" w:name="_Toc470164911"/>
      <w:bookmarkStart w:id="12285" w:name="_Toc475715523"/>
      <w:bookmarkStart w:id="12286" w:name="_Toc479349321"/>
      <w:bookmarkStart w:id="12287" w:name="_Toc484070769"/>
      <w:bookmarkStart w:id="12288" w:name="_Toc21618190"/>
      <w:r w:rsidRPr="00357143">
        <w:t>C.2</w:t>
      </w:r>
      <w:r w:rsidRPr="00357143">
        <w:tab/>
        <w:t>M2M Communication Models</w:t>
      </w:r>
      <w:bookmarkEnd w:id="12278"/>
      <w:bookmarkEnd w:id="12279"/>
      <w:bookmarkEnd w:id="12280"/>
      <w:bookmarkEnd w:id="12281"/>
      <w:bookmarkEnd w:id="12282"/>
      <w:bookmarkEnd w:id="12283"/>
      <w:bookmarkEnd w:id="12284"/>
      <w:bookmarkEnd w:id="12285"/>
      <w:bookmarkEnd w:id="12286"/>
      <w:bookmarkEnd w:id="12287"/>
      <w:bookmarkEnd w:id="12288"/>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2" type="#_x0000_t75" style="width:482.8pt;height:353.8pt" o:ole="">
            <v:imagedata r:id="rId155" o:title=""/>
          </v:shape>
          <o:OLEObject Type="Embed" ProgID="Visio.Drawing.11" ShapeID="_x0000_i1092" DrawAspect="Content" ObjectID="_1633252653" r:id="rId156"/>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3" type="#_x0000_t75" style="width:266.8pt;height:309.65pt" o:ole="">
            <v:imagedata r:id="rId157" o:title=""/>
          </v:shape>
          <o:OLEObject Type="Embed" ProgID="Visio.Drawing.11" ShapeID="_x0000_i1093" DrawAspect="Content" ObjectID="_1633252654" r:id="rId158"/>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Heading1"/>
      </w:pPr>
      <w:bookmarkStart w:id="12289" w:name="_Toc445303063"/>
      <w:bookmarkStart w:id="12290" w:name="_Toc445390230"/>
      <w:bookmarkStart w:id="12291" w:name="_Toc447043313"/>
      <w:bookmarkStart w:id="12292" w:name="_Toc457494070"/>
      <w:bookmarkStart w:id="12293" w:name="_Toc459977169"/>
      <w:bookmarkStart w:id="12294" w:name="_Toc470164330"/>
      <w:bookmarkStart w:id="12295" w:name="_Toc470164912"/>
      <w:bookmarkStart w:id="12296" w:name="_Toc475715524"/>
      <w:bookmarkStart w:id="12297" w:name="_Toc479349322"/>
      <w:bookmarkStart w:id="12298" w:name="_Toc484070770"/>
      <w:bookmarkStart w:id="12299" w:name="_Toc21618191"/>
      <w:r w:rsidRPr="00357143">
        <w:t>C.3</w:t>
      </w:r>
      <w:r w:rsidRPr="00357143">
        <w:tab/>
        <w:t>3GPP2 Architectural Reference Model for M2M</w:t>
      </w:r>
      <w:bookmarkEnd w:id="12289"/>
      <w:bookmarkEnd w:id="12290"/>
      <w:bookmarkEnd w:id="12291"/>
      <w:bookmarkEnd w:id="12292"/>
      <w:bookmarkEnd w:id="12293"/>
      <w:bookmarkEnd w:id="12294"/>
      <w:bookmarkEnd w:id="12295"/>
      <w:bookmarkEnd w:id="12296"/>
      <w:bookmarkEnd w:id="12297"/>
      <w:bookmarkEnd w:id="12298"/>
      <w:bookmarkEnd w:id="12299"/>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4" type="#_x0000_t75" style="width:489pt;height:230.6pt" o:ole="">
            <v:imagedata r:id="rId159" o:title=""/>
          </v:shape>
          <o:OLEObject Type="Embed" ProgID="Visio.Drawing.15" ShapeID="_x0000_i1094" DrawAspect="Content" ObjectID="_1633252655" r:id="rId160"/>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Heading1"/>
      </w:pPr>
      <w:bookmarkStart w:id="12300" w:name="_Toc445303064"/>
      <w:bookmarkStart w:id="12301" w:name="_Toc445390231"/>
      <w:bookmarkStart w:id="12302" w:name="_Toc447043314"/>
      <w:bookmarkStart w:id="12303" w:name="_Toc457494071"/>
      <w:bookmarkStart w:id="12304" w:name="_Toc459977170"/>
      <w:bookmarkStart w:id="12305" w:name="_Toc470164331"/>
      <w:bookmarkStart w:id="12306" w:name="_Toc470164913"/>
      <w:bookmarkStart w:id="12307" w:name="_Toc475715525"/>
      <w:bookmarkStart w:id="12308" w:name="_Toc479349323"/>
      <w:bookmarkStart w:id="12309" w:name="_Toc484070771"/>
      <w:bookmarkStart w:id="12310" w:name="_Toc21618192"/>
      <w:r w:rsidRPr="00357143">
        <w:t>C.4</w:t>
      </w:r>
      <w:r w:rsidRPr="00357143">
        <w:tab/>
        <w:t>Communication between oneM2M Service Layer and 3GPP2 Underlying Network</w:t>
      </w:r>
      <w:bookmarkEnd w:id="12300"/>
      <w:bookmarkEnd w:id="12301"/>
      <w:bookmarkEnd w:id="12302"/>
      <w:bookmarkEnd w:id="12303"/>
      <w:bookmarkEnd w:id="12304"/>
      <w:bookmarkEnd w:id="12305"/>
      <w:bookmarkEnd w:id="12306"/>
      <w:bookmarkEnd w:id="12307"/>
      <w:bookmarkEnd w:id="12308"/>
      <w:bookmarkEnd w:id="12309"/>
      <w:bookmarkEnd w:id="12310"/>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5" type="#_x0000_t75" style="width:402.4pt;height:201.4pt" o:ole="">
            <v:imagedata r:id="rId161" o:title=""/>
          </v:shape>
          <o:OLEObject Type="Embed" ProgID="Visio.Drawing.15" ShapeID="_x0000_i1095" DrawAspect="Content" ObjectID="_1633252656" r:id="rId162"/>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Heading1"/>
      </w:pPr>
      <w:bookmarkStart w:id="12311" w:name="_Toc445303065"/>
      <w:bookmarkStart w:id="12312" w:name="_Toc445390232"/>
      <w:bookmarkStart w:id="12313" w:name="_Toc447043315"/>
      <w:bookmarkStart w:id="12314" w:name="_Toc457494072"/>
      <w:bookmarkStart w:id="12315" w:name="_Toc459977171"/>
      <w:bookmarkStart w:id="12316" w:name="_Toc470164332"/>
      <w:bookmarkStart w:id="12317" w:name="_Toc470164914"/>
      <w:bookmarkStart w:id="12318" w:name="_Toc475715526"/>
      <w:bookmarkStart w:id="12319" w:name="_Toc479349324"/>
      <w:bookmarkStart w:id="12320" w:name="_Toc484070772"/>
      <w:bookmarkStart w:id="12321" w:name="_Toc21618193"/>
      <w:r w:rsidRPr="00357143">
        <w:t>C.5</w:t>
      </w:r>
      <w:r w:rsidRPr="00357143">
        <w:tab/>
      </w:r>
      <w:r w:rsidR="00E601C4" w:rsidRPr="00357143">
        <w:t>Information Flows</w:t>
      </w:r>
      <w:bookmarkEnd w:id="12311"/>
      <w:bookmarkEnd w:id="12312"/>
      <w:bookmarkEnd w:id="12313"/>
      <w:bookmarkEnd w:id="12314"/>
      <w:bookmarkEnd w:id="12315"/>
      <w:bookmarkEnd w:id="12316"/>
      <w:bookmarkEnd w:id="12317"/>
      <w:bookmarkEnd w:id="12318"/>
      <w:bookmarkEnd w:id="12319"/>
      <w:bookmarkEnd w:id="12320"/>
      <w:bookmarkEnd w:id="12321"/>
    </w:p>
    <w:p w14:paraId="6E2307F1" w14:textId="77777777" w:rsidR="00736BB4" w:rsidRPr="00357143" w:rsidRDefault="00736BB4" w:rsidP="00736BB4">
      <w:pPr>
        <w:pStyle w:val="Heading2"/>
      </w:pPr>
      <w:bookmarkStart w:id="12322" w:name="_Toc447043316"/>
      <w:bookmarkStart w:id="12323" w:name="_Toc457494073"/>
      <w:bookmarkStart w:id="12324" w:name="_Toc459977172"/>
      <w:bookmarkStart w:id="12325" w:name="_Toc470164333"/>
      <w:bookmarkStart w:id="12326" w:name="_Toc470164915"/>
      <w:bookmarkStart w:id="12327" w:name="_Toc475715527"/>
      <w:bookmarkStart w:id="12328" w:name="_Toc479349325"/>
      <w:bookmarkStart w:id="12329" w:name="_Toc484070773"/>
      <w:bookmarkStart w:id="12330" w:name="_Toc21618194"/>
      <w:r w:rsidRPr="00357143">
        <w:rPr>
          <w:rFonts w:hint="eastAsia"/>
        </w:rPr>
        <w:t>C.5.0</w:t>
      </w:r>
      <w:r w:rsidRPr="00357143">
        <w:rPr>
          <w:rFonts w:hint="eastAsia"/>
        </w:rPr>
        <w:tab/>
        <w:t>Overview</w:t>
      </w:r>
      <w:bookmarkEnd w:id="12322"/>
      <w:bookmarkEnd w:id="12323"/>
      <w:bookmarkEnd w:id="12324"/>
      <w:bookmarkEnd w:id="12325"/>
      <w:bookmarkEnd w:id="12326"/>
      <w:bookmarkEnd w:id="12327"/>
      <w:bookmarkEnd w:id="12328"/>
      <w:bookmarkEnd w:id="12329"/>
      <w:bookmarkEnd w:id="12330"/>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Heading2"/>
      </w:pPr>
      <w:bookmarkStart w:id="12331" w:name="_Toc445303066"/>
      <w:bookmarkStart w:id="12332" w:name="_Toc445390233"/>
      <w:bookmarkStart w:id="12333" w:name="_Toc447043317"/>
      <w:bookmarkStart w:id="12334" w:name="_Toc457494074"/>
      <w:bookmarkStart w:id="12335" w:name="_Toc459977173"/>
      <w:bookmarkStart w:id="12336" w:name="_Toc470164334"/>
      <w:bookmarkStart w:id="12337" w:name="_Toc470164916"/>
      <w:bookmarkStart w:id="12338" w:name="_Toc475715528"/>
      <w:bookmarkStart w:id="12339" w:name="_Toc479349326"/>
      <w:bookmarkStart w:id="12340" w:name="_Toc484070774"/>
      <w:bookmarkStart w:id="12341" w:name="_Toc21618195"/>
      <w:r w:rsidRPr="00357143">
        <w:t>C.5.</w:t>
      </w:r>
      <w:r w:rsidR="0030520C" w:rsidRPr="00357143">
        <w:t>1</w:t>
      </w:r>
      <w:r w:rsidRPr="00357143">
        <w:tab/>
        <w:t>Tsp Interface Call Flow</w:t>
      </w:r>
      <w:bookmarkEnd w:id="12331"/>
      <w:bookmarkEnd w:id="12332"/>
      <w:bookmarkEnd w:id="12333"/>
      <w:bookmarkEnd w:id="12334"/>
      <w:bookmarkEnd w:id="12335"/>
      <w:bookmarkEnd w:id="12336"/>
      <w:bookmarkEnd w:id="12337"/>
      <w:bookmarkEnd w:id="12338"/>
      <w:bookmarkEnd w:id="12339"/>
      <w:bookmarkEnd w:id="12340"/>
      <w:bookmarkEnd w:id="12341"/>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6" type="#_x0000_t75" style="width:482.35pt;height:439.05pt" o:ole="">
            <v:imagedata r:id="rId163" o:title=""/>
          </v:shape>
          <o:OLEObject Type="Embed" ProgID="Visio.Drawing.15" ShapeID="_x0000_i1096" DrawAspect="Content" ObjectID="_1633252657" r:id="rId164"/>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Heading2"/>
      </w:pPr>
      <w:bookmarkStart w:id="12342" w:name="_Toc445303067"/>
      <w:bookmarkStart w:id="12343" w:name="_Toc445390234"/>
      <w:bookmarkStart w:id="12344" w:name="_Toc447043318"/>
      <w:bookmarkStart w:id="12345" w:name="_Toc457494075"/>
      <w:bookmarkStart w:id="12346" w:name="_Toc459977174"/>
      <w:bookmarkStart w:id="12347" w:name="_Toc470164335"/>
      <w:bookmarkStart w:id="12348" w:name="_Toc470164917"/>
      <w:bookmarkStart w:id="12349" w:name="_Toc475715529"/>
      <w:bookmarkStart w:id="12350" w:name="_Toc479349327"/>
      <w:bookmarkStart w:id="12351" w:name="_Toc484070775"/>
      <w:bookmarkStart w:id="12352" w:name="_Toc21618196"/>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12342"/>
      <w:bookmarkEnd w:id="12343"/>
      <w:bookmarkEnd w:id="12344"/>
      <w:bookmarkEnd w:id="12345"/>
      <w:bookmarkEnd w:id="12346"/>
      <w:bookmarkEnd w:id="12347"/>
      <w:bookmarkEnd w:id="12348"/>
      <w:bookmarkEnd w:id="12349"/>
      <w:bookmarkEnd w:id="12350"/>
      <w:bookmarkEnd w:id="12351"/>
      <w:bookmarkEnd w:id="12352"/>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Heading2"/>
      </w:pPr>
      <w:bookmarkStart w:id="12353" w:name="_Toc445303068"/>
      <w:bookmarkStart w:id="12354" w:name="_Toc445390235"/>
      <w:bookmarkStart w:id="12355" w:name="_Toc447043319"/>
      <w:bookmarkStart w:id="12356" w:name="_Toc457494076"/>
      <w:bookmarkStart w:id="12357" w:name="_Toc459977175"/>
      <w:bookmarkStart w:id="12358" w:name="_Toc470164336"/>
      <w:bookmarkStart w:id="12359" w:name="_Toc470164918"/>
      <w:bookmarkStart w:id="12360" w:name="_Toc475715530"/>
      <w:bookmarkStart w:id="12361" w:name="_Toc479349328"/>
      <w:bookmarkStart w:id="12362" w:name="_Toc484070776"/>
      <w:bookmarkStart w:id="12363" w:name="_Toc21618197"/>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12353"/>
      <w:bookmarkEnd w:id="12354"/>
      <w:bookmarkEnd w:id="12355"/>
      <w:bookmarkEnd w:id="12356"/>
      <w:bookmarkEnd w:id="12357"/>
      <w:bookmarkEnd w:id="12358"/>
      <w:bookmarkEnd w:id="12359"/>
      <w:bookmarkEnd w:id="12360"/>
      <w:bookmarkEnd w:id="12361"/>
      <w:bookmarkEnd w:id="12362"/>
      <w:bookmarkEnd w:id="12363"/>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Heading8"/>
      </w:pPr>
      <w:r w:rsidRPr="00357143">
        <w:br w:type="page"/>
      </w:r>
      <w:bookmarkStart w:id="12364" w:name="_Toc445303069"/>
      <w:bookmarkStart w:id="12365" w:name="_Toc445390236"/>
      <w:bookmarkStart w:id="12366" w:name="_Toc447043320"/>
      <w:bookmarkStart w:id="12367" w:name="_Toc457494077"/>
      <w:bookmarkStart w:id="12368" w:name="_Toc459977176"/>
      <w:bookmarkStart w:id="12369" w:name="_Toc470164337"/>
      <w:bookmarkStart w:id="12370" w:name="_Toc470164919"/>
      <w:bookmarkStart w:id="12371" w:name="_Toc475715531"/>
      <w:bookmarkStart w:id="12372" w:name="_Toc479349329"/>
      <w:bookmarkStart w:id="12373" w:name="_Toc484070777"/>
      <w:bookmarkStart w:id="12374" w:name="_Toc21618198"/>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12364"/>
      <w:bookmarkEnd w:id="12365"/>
      <w:bookmarkEnd w:id="12366"/>
      <w:bookmarkEnd w:id="12367"/>
      <w:bookmarkEnd w:id="12368"/>
      <w:bookmarkEnd w:id="12369"/>
      <w:bookmarkEnd w:id="12370"/>
      <w:bookmarkEnd w:id="12371"/>
      <w:bookmarkEnd w:id="12372"/>
      <w:bookmarkEnd w:id="12373"/>
      <w:bookmarkEnd w:id="12374"/>
    </w:p>
    <w:p w14:paraId="1CEC5317" w14:textId="77777777" w:rsidR="00050A79" w:rsidRPr="00357143" w:rsidRDefault="00B6746D" w:rsidP="005D34D4">
      <w:pPr>
        <w:pStyle w:val="Heading1"/>
      </w:pPr>
      <w:bookmarkStart w:id="12375" w:name="_Toc445303070"/>
      <w:bookmarkStart w:id="12376" w:name="_Toc445390237"/>
      <w:bookmarkStart w:id="12377" w:name="_Toc447043321"/>
      <w:bookmarkStart w:id="12378" w:name="_Toc457494078"/>
      <w:bookmarkStart w:id="12379" w:name="_Toc459977177"/>
      <w:bookmarkStart w:id="12380" w:name="_Toc470164338"/>
      <w:bookmarkStart w:id="12381" w:name="_Toc470164920"/>
      <w:bookmarkStart w:id="12382" w:name="_Toc475715532"/>
      <w:bookmarkStart w:id="12383" w:name="_Toc479349330"/>
      <w:bookmarkStart w:id="12384" w:name="_Toc484070778"/>
      <w:bookmarkStart w:id="12385" w:name="_Toc21618199"/>
      <w:r w:rsidRPr="00357143">
        <w:t>D</w:t>
      </w:r>
      <w:r w:rsidR="00050A79" w:rsidRPr="00357143">
        <w:t>.1</w:t>
      </w:r>
      <w:r w:rsidR="00050A79" w:rsidRPr="00357143">
        <w:tab/>
        <w:t>oneM2M Management Functions</w:t>
      </w:r>
      <w:bookmarkEnd w:id="12375"/>
      <w:bookmarkEnd w:id="12376"/>
      <w:bookmarkEnd w:id="12377"/>
      <w:bookmarkEnd w:id="12378"/>
      <w:bookmarkEnd w:id="12379"/>
      <w:bookmarkEnd w:id="12380"/>
      <w:bookmarkEnd w:id="12381"/>
      <w:bookmarkEnd w:id="12382"/>
      <w:bookmarkEnd w:id="12383"/>
      <w:bookmarkEnd w:id="12384"/>
      <w:bookmarkEnd w:id="12385"/>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Heading1"/>
        <w:rPr>
          <w:i/>
        </w:rPr>
      </w:pPr>
      <w:bookmarkStart w:id="12386" w:name="_Toc445303071"/>
      <w:bookmarkStart w:id="12387" w:name="_Toc445390238"/>
      <w:bookmarkStart w:id="12388" w:name="_Toc447043322"/>
      <w:bookmarkStart w:id="12389" w:name="_Toc457494079"/>
      <w:bookmarkStart w:id="12390" w:name="_Toc459977178"/>
      <w:bookmarkStart w:id="12391" w:name="_Toc470164339"/>
      <w:bookmarkStart w:id="12392" w:name="_Toc470164921"/>
      <w:bookmarkStart w:id="12393" w:name="_Toc475715533"/>
      <w:bookmarkStart w:id="12394" w:name="_Toc479349331"/>
      <w:bookmarkStart w:id="12395" w:name="_Toc484070779"/>
      <w:bookmarkStart w:id="12396" w:name="_Toc21618200"/>
      <w:r w:rsidRPr="00357143">
        <w:t>D.</w:t>
      </w:r>
      <w:r w:rsidR="008D1969" w:rsidRPr="00357143">
        <w:t>2</w:t>
      </w:r>
      <w:r w:rsidR="008D1969" w:rsidRPr="00357143">
        <w:tab/>
        <w:t xml:space="preserve">Resource </w:t>
      </w:r>
      <w:r w:rsidR="008D1969" w:rsidRPr="00357143">
        <w:rPr>
          <w:i/>
        </w:rPr>
        <w:t>firmware</w:t>
      </w:r>
      <w:bookmarkEnd w:id="12386"/>
      <w:bookmarkEnd w:id="12387"/>
      <w:bookmarkEnd w:id="12388"/>
      <w:bookmarkEnd w:id="12389"/>
      <w:bookmarkEnd w:id="12390"/>
      <w:bookmarkEnd w:id="12391"/>
      <w:bookmarkEnd w:id="12392"/>
      <w:bookmarkEnd w:id="12393"/>
      <w:bookmarkEnd w:id="12394"/>
      <w:bookmarkEnd w:id="12395"/>
      <w:bookmarkEnd w:id="12396"/>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7" type="#_x0000_t75" style="width:259.75pt;height:424.5pt" o:ole="">
            <v:imagedata r:id="rId165" o:title=""/>
          </v:shape>
          <o:OLEObject Type="Embed" ProgID="Visio.Drawing.11" ShapeID="_x0000_i1097" DrawAspect="Content" ObjectID="_1633252658" r:id="rId166"/>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Heading1"/>
        <w:rPr>
          <w:i/>
        </w:rPr>
      </w:pPr>
      <w:bookmarkStart w:id="12397" w:name="_Toc445303072"/>
      <w:bookmarkStart w:id="12398" w:name="_Toc445390239"/>
      <w:bookmarkStart w:id="12399" w:name="_Toc447043323"/>
      <w:bookmarkStart w:id="12400" w:name="_Toc457494080"/>
      <w:bookmarkStart w:id="12401" w:name="_Toc459977179"/>
      <w:bookmarkStart w:id="12402" w:name="_Toc470164340"/>
      <w:bookmarkStart w:id="12403" w:name="_Toc470164922"/>
      <w:bookmarkStart w:id="12404" w:name="_Toc475715534"/>
      <w:bookmarkStart w:id="12405" w:name="_Toc479349332"/>
      <w:bookmarkStart w:id="12406" w:name="_Toc484070780"/>
      <w:bookmarkStart w:id="12407" w:name="_Toc21618201"/>
      <w:r w:rsidRPr="00357143">
        <w:t>D</w:t>
      </w:r>
      <w:r w:rsidR="00240C67" w:rsidRPr="00357143">
        <w:t>.3</w:t>
      </w:r>
      <w:r w:rsidR="00240C67" w:rsidRPr="00357143">
        <w:tab/>
        <w:t xml:space="preserve">Resource </w:t>
      </w:r>
      <w:r w:rsidR="00240C67" w:rsidRPr="00357143">
        <w:rPr>
          <w:i/>
        </w:rPr>
        <w:t>software</w:t>
      </w:r>
      <w:bookmarkEnd w:id="12397"/>
      <w:bookmarkEnd w:id="12398"/>
      <w:bookmarkEnd w:id="12399"/>
      <w:bookmarkEnd w:id="12400"/>
      <w:bookmarkEnd w:id="12401"/>
      <w:bookmarkEnd w:id="12402"/>
      <w:bookmarkEnd w:id="12403"/>
      <w:bookmarkEnd w:id="12404"/>
      <w:bookmarkEnd w:id="12405"/>
      <w:bookmarkEnd w:id="12406"/>
      <w:bookmarkEnd w:id="12407"/>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8" type="#_x0000_t75" style="width:267.25pt;height:554.35pt" o:ole="">
            <v:imagedata r:id="rId167" o:title=""/>
          </v:shape>
          <o:OLEObject Type="Embed" ProgID="Visio.Drawing.11" ShapeID="_x0000_i1098" DrawAspect="Content" ObjectID="_1633252659" r:id="rId168"/>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B52A0E" w:rsidRDefault="00B52A0E"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B52A0E" w:rsidRPr="00F467C2" w:rsidRDefault="00B52A0E"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B52A0E" w:rsidRPr="00F467C2" w:rsidRDefault="00B52A0E"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B52A0E" w:rsidRDefault="00B52A0E"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B52A0E" w:rsidRDefault="00B52A0E"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B52A0E" w:rsidRPr="00F467C2" w:rsidRDefault="00B52A0E"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B52A0E" w:rsidRPr="00F467C2" w:rsidRDefault="00B52A0E"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054D3F6A" w14:textId="77777777" w:rsidR="00B52A0E" w:rsidRDefault="00B52A0E"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6ADD844" w14:textId="77777777" w:rsidR="00B52A0E" w:rsidRPr="00F467C2" w:rsidRDefault="00B52A0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00513960" w14:textId="77777777" w:rsidR="00B52A0E" w:rsidRPr="00F467C2" w:rsidRDefault="00B52A0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35B15D26" w14:textId="77777777" w:rsidR="00B52A0E" w:rsidRDefault="00B52A0E"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2B6132CB" w14:textId="77777777" w:rsidR="00B52A0E" w:rsidRDefault="00B52A0E"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00CA536A" w14:textId="77777777" w:rsidR="00B52A0E" w:rsidRPr="00F467C2" w:rsidRDefault="00B52A0E"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00E079E" w14:textId="77777777" w:rsidR="00B52A0E" w:rsidRPr="00F467C2" w:rsidRDefault="00B52A0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9" type="#_x0000_t75" style="width:482.35pt;height:57.4pt" o:ole="">
            <v:imagedata r:id="rId169" o:title=""/>
          </v:shape>
          <o:OLEObject Type="Embed" ProgID="Word.Document.12" ShapeID="_x0000_i1099" DrawAspect="Content" ObjectID="_1633252660" r:id="rId170">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Heading1"/>
        <w:rPr>
          <w:i/>
        </w:rPr>
      </w:pPr>
      <w:bookmarkStart w:id="12408" w:name="_Toc445303073"/>
      <w:bookmarkStart w:id="12409" w:name="_Toc445390240"/>
      <w:bookmarkStart w:id="12410" w:name="_Toc447043324"/>
      <w:bookmarkStart w:id="12411" w:name="_Toc457494081"/>
      <w:bookmarkStart w:id="12412" w:name="_Toc459977180"/>
      <w:bookmarkStart w:id="12413" w:name="_Toc470164341"/>
      <w:bookmarkStart w:id="12414" w:name="_Toc470164923"/>
      <w:bookmarkStart w:id="12415" w:name="_Toc475715535"/>
      <w:bookmarkStart w:id="12416" w:name="_Toc479349333"/>
      <w:bookmarkStart w:id="12417" w:name="_Toc484070781"/>
      <w:bookmarkStart w:id="12418" w:name="_Toc21618202"/>
      <w:r w:rsidRPr="00357143">
        <w:t>D</w:t>
      </w:r>
      <w:r w:rsidR="00061A38" w:rsidRPr="00357143">
        <w:t>.4</w:t>
      </w:r>
      <w:r w:rsidR="00061A38" w:rsidRPr="00357143">
        <w:tab/>
        <w:t xml:space="preserve">Resource </w:t>
      </w:r>
      <w:r w:rsidR="00061A38" w:rsidRPr="00357143">
        <w:rPr>
          <w:i/>
        </w:rPr>
        <w:t>memory</w:t>
      </w:r>
      <w:bookmarkEnd w:id="12408"/>
      <w:bookmarkEnd w:id="12409"/>
      <w:bookmarkEnd w:id="12410"/>
      <w:bookmarkEnd w:id="12411"/>
      <w:bookmarkEnd w:id="12412"/>
      <w:bookmarkEnd w:id="12413"/>
      <w:bookmarkEnd w:id="12414"/>
      <w:bookmarkEnd w:id="12415"/>
      <w:bookmarkEnd w:id="12416"/>
      <w:bookmarkEnd w:id="12417"/>
      <w:bookmarkEnd w:id="12418"/>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100" type="#_x0000_t75" style="width:259.75pt;height:323.8pt" o:ole="">
            <v:imagedata r:id="rId171" o:title=""/>
          </v:shape>
          <o:OLEObject Type="Embed" ProgID="Visio.Drawing.11" ShapeID="_x0000_i1100" DrawAspect="Content" ObjectID="_1633252661" r:id="rId172"/>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Heading1"/>
        <w:rPr>
          <w:i/>
        </w:rPr>
      </w:pPr>
      <w:bookmarkStart w:id="12419" w:name="_Toc445303074"/>
      <w:bookmarkStart w:id="12420" w:name="_Toc445390241"/>
      <w:bookmarkStart w:id="12421" w:name="_Toc447043325"/>
      <w:bookmarkStart w:id="12422" w:name="_Toc457494082"/>
      <w:bookmarkStart w:id="12423" w:name="_Toc459977181"/>
      <w:bookmarkStart w:id="12424" w:name="_Toc470164342"/>
      <w:bookmarkStart w:id="12425" w:name="_Toc470164924"/>
      <w:bookmarkStart w:id="12426" w:name="_Toc475715536"/>
      <w:bookmarkStart w:id="12427" w:name="_Toc479349334"/>
      <w:bookmarkStart w:id="12428" w:name="_Toc484070782"/>
      <w:bookmarkStart w:id="12429" w:name="_Toc21618203"/>
      <w:r w:rsidRPr="00357143">
        <w:t>D</w:t>
      </w:r>
      <w:r w:rsidR="00743588" w:rsidRPr="00357143">
        <w:t>.5</w:t>
      </w:r>
      <w:r w:rsidR="00743588" w:rsidRPr="00357143">
        <w:tab/>
        <w:t xml:space="preserve">Resource </w:t>
      </w:r>
      <w:r w:rsidR="00743588" w:rsidRPr="00357143">
        <w:rPr>
          <w:i/>
        </w:rPr>
        <w:t>areaNwkInfo</w:t>
      </w:r>
      <w:bookmarkEnd w:id="12419"/>
      <w:bookmarkEnd w:id="12420"/>
      <w:bookmarkEnd w:id="12421"/>
      <w:bookmarkEnd w:id="12422"/>
      <w:bookmarkEnd w:id="12423"/>
      <w:bookmarkEnd w:id="12424"/>
      <w:bookmarkEnd w:id="12425"/>
      <w:bookmarkEnd w:id="12426"/>
      <w:bookmarkEnd w:id="12427"/>
      <w:bookmarkEnd w:id="12428"/>
      <w:bookmarkEnd w:id="12429"/>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1" type="#_x0000_t75" style="width:259.75pt;height:323.8pt" o:ole="">
            <v:imagedata r:id="rId173" o:title=""/>
          </v:shape>
          <o:OLEObject Type="Embed" ProgID="Visio.Drawing.11" ShapeID="_x0000_i1101" DrawAspect="Content" ObjectID="_1633252662" r:id="rId174"/>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5AA6F44E" w:rsidR="006458A8" w:rsidRPr="00357143" w:rsidRDefault="006458A8" w:rsidP="003346CB">
            <w:pPr>
              <w:pStyle w:val="TAL"/>
              <w:rPr>
                <w:rFonts w:eastAsia="Arial Unicode MS"/>
              </w:rPr>
            </w:pPr>
            <w:r w:rsidRPr="008B2D6D">
              <w:rPr>
                <w:rFonts w:eastAsia="Arial Unicode MS"/>
                <w:lang w:eastAsia="zh-CN"/>
                <w:rPrChange w:id="12430" w:author="sw" w:date="2019-10-10T15:56:00Z">
                  <w:rPr>
                    <w:rFonts w:ascii="Helvetica" w:hAnsi="Helvetica" w:cs="Helvetica"/>
                    <w:sz w:val="16"/>
                    <w:szCs w:val="16"/>
                  </w:rPr>
                </w:rPrChange>
              </w:rPr>
              <w:t xml:space="preserve">The </w:t>
            </w:r>
            <w:r w:rsidRPr="008B2D6D">
              <w:rPr>
                <w:rFonts w:eastAsia="Arial Unicode MS"/>
                <w:i/>
                <w:lang w:eastAsia="zh-CN"/>
                <w:rPrChange w:id="12431" w:author="sw" w:date="2019-10-10T15:56:00Z">
                  <w:rPr>
                    <w:rFonts w:ascii="Helvetica" w:eastAsia="SimSun" w:hAnsi="Helvetica" w:cs="Helvetica"/>
                    <w:sz w:val="16"/>
                    <w:szCs w:val="16"/>
                    <w:lang w:eastAsia="zh-CN"/>
                  </w:rPr>
                </w:rPrChange>
              </w:rPr>
              <w:t>a</w:t>
            </w:r>
            <w:r w:rsidRPr="008B2D6D">
              <w:rPr>
                <w:rFonts w:eastAsia="Arial Unicode MS"/>
                <w:i/>
                <w:lang w:eastAsia="zh-CN"/>
                <w:rPrChange w:id="12432" w:author="sw" w:date="2019-10-10T15:56:00Z">
                  <w:rPr>
                    <w:rFonts w:ascii="Helvetica" w:hAnsi="Helvetica" w:cs="Helvetica"/>
                    <w:i/>
                    <w:iCs/>
                    <w:sz w:val="16"/>
                    <w:szCs w:val="16"/>
                  </w:rPr>
                </w:rPrChange>
              </w:rPr>
              <w:t>reaNwkType</w:t>
            </w:r>
            <w:r w:rsidRPr="008B2D6D">
              <w:rPr>
                <w:rFonts w:eastAsia="Arial Unicode MS"/>
                <w:lang w:eastAsia="zh-CN"/>
                <w:rPrChange w:id="12433" w:author="sw" w:date="2019-10-10T15:56:00Z">
                  <w:rPr>
                    <w:rFonts w:ascii="Helvetica" w:hAnsi="Helvetica" w:cs="Helvetica"/>
                    <w:sz w:val="16"/>
                    <w:szCs w:val="16"/>
                  </w:rPr>
                </w:rPrChange>
              </w:rPr>
              <w:t xml:space="preserve"> is </w:t>
            </w:r>
            <w:ins w:id="12434" w:author="sw" w:date="2019-10-10T15:56:00Z">
              <w:r w:rsidR="00A07838" w:rsidRPr="008B2D6D">
                <w:rPr>
                  <w:rFonts w:eastAsia="Arial Unicode MS"/>
                  <w:lang w:eastAsia="zh-CN"/>
                  <w:rPrChange w:id="12435" w:author="sw" w:date="2019-10-10T15:56:00Z">
                    <w:rPr>
                      <w:rFonts w:ascii="Helvetica" w:hAnsi="Helvetica" w:cs="Helvetica"/>
                      <w:sz w:val="16"/>
                      <w:szCs w:val="16"/>
                    </w:rPr>
                  </w:rPrChange>
                </w:rPr>
                <w:t>a value</w:t>
              </w:r>
            </w:ins>
            <w:del w:id="12436" w:author="sw" w:date="2019-10-10T15:56:00Z">
              <w:r w:rsidRPr="008B2D6D" w:rsidDel="00A07838">
                <w:rPr>
                  <w:rFonts w:eastAsia="Arial Unicode MS"/>
                  <w:lang w:eastAsia="zh-CN"/>
                  <w:rPrChange w:id="12437" w:author="sw" w:date="2019-10-10T15:56:00Z">
                    <w:rPr>
                      <w:rFonts w:ascii="Helvetica" w:hAnsi="Helvetica" w:cs="Helvetica"/>
                      <w:sz w:val="16"/>
                      <w:szCs w:val="16"/>
                    </w:rPr>
                  </w:rPrChange>
                </w:rPr>
                <w:delText>an implementation-chosen string</w:delText>
              </w:r>
            </w:del>
            <w:r w:rsidRPr="008B2D6D">
              <w:rPr>
                <w:rFonts w:eastAsia="Arial Unicode MS"/>
                <w:lang w:eastAsia="zh-CN"/>
                <w:rPrChange w:id="12438" w:author="sw" w:date="2019-10-10T15:56:00Z">
                  <w:rPr>
                    <w:rFonts w:ascii="Helvetica" w:hAnsi="Helvetica" w:cs="Helvetica"/>
                    <w:sz w:val="16"/>
                    <w:szCs w:val="16"/>
                  </w:rPr>
                </w:rPrChange>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Heading1"/>
      </w:pPr>
      <w:bookmarkStart w:id="12439" w:name="_Toc445303075"/>
      <w:bookmarkStart w:id="12440" w:name="_Toc445390242"/>
      <w:bookmarkStart w:id="12441" w:name="_Toc447043326"/>
      <w:bookmarkStart w:id="12442" w:name="_Toc457494083"/>
      <w:bookmarkStart w:id="12443" w:name="_Toc459977182"/>
      <w:bookmarkStart w:id="12444" w:name="_Toc470164343"/>
      <w:bookmarkStart w:id="12445" w:name="_Toc470164925"/>
      <w:bookmarkStart w:id="12446" w:name="_Toc475715537"/>
      <w:bookmarkStart w:id="12447" w:name="_Toc479349335"/>
      <w:bookmarkStart w:id="12448" w:name="_Toc484070783"/>
      <w:bookmarkStart w:id="12449" w:name="_Toc21618204"/>
      <w:r w:rsidRPr="00357143">
        <w:t>D</w:t>
      </w:r>
      <w:r w:rsidR="00F552E4" w:rsidRPr="00357143">
        <w:t>.6</w:t>
      </w:r>
      <w:r w:rsidR="00F552E4" w:rsidRPr="00357143">
        <w:tab/>
        <w:t>Resource areaNwkDeviceInfo</w:t>
      </w:r>
      <w:bookmarkEnd w:id="12439"/>
      <w:bookmarkEnd w:id="12440"/>
      <w:bookmarkEnd w:id="12441"/>
      <w:bookmarkEnd w:id="12442"/>
      <w:bookmarkEnd w:id="12443"/>
      <w:bookmarkEnd w:id="12444"/>
      <w:bookmarkEnd w:id="12445"/>
      <w:bookmarkEnd w:id="12446"/>
      <w:bookmarkEnd w:id="12447"/>
      <w:bookmarkEnd w:id="12448"/>
      <w:bookmarkEnd w:id="12449"/>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2" type="#_x0000_t75" style="width:259.75pt;height:489pt" o:ole="">
            <v:imagedata r:id="rId175" o:title=""/>
          </v:shape>
          <o:OLEObject Type="Embed" ProgID="Visio.Drawing.11" ShapeID="_x0000_i1102" DrawAspect="Content" ObjectID="_1633252663" r:id="rId176"/>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Heading1"/>
      </w:pPr>
      <w:bookmarkStart w:id="12450" w:name="_Toc445303076"/>
      <w:bookmarkStart w:id="12451" w:name="_Toc445390243"/>
      <w:bookmarkStart w:id="12452" w:name="_Toc447043327"/>
      <w:bookmarkStart w:id="12453" w:name="_Toc457494084"/>
      <w:bookmarkStart w:id="12454" w:name="_Toc459977183"/>
      <w:bookmarkStart w:id="12455" w:name="_Toc470164344"/>
      <w:bookmarkStart w:id="12456" w:name="_Toc470164926"/>
      <w:bookmarkStart w:id="12457" w:name="_Toc475715538"/>
      <w:bookmarkStart w:id="12458" w:name="_Toc479349336"/>
      <w:bookmarkStart w:id="12459" w:name="_Toc484070784"/>
      <w:bookmarkStart w:id="12460" w:name="_Toc21618205"/>
      <w:r w:rsidRPr="00357143">
        <w:t>D.7</w:t>
      </w:r>
      <w:r w:rsidRPr="00357143">
        <w:tab/>
      </w:r>
      <w:r w:rsidR="00057CE4" w:rsidRPr="00357143">
        <w:t xml:space="preserve">Resource </w:t>
      </w:r>
      <w:r w:rsidR="00057CE4" w:rsidRPr="00357143">
        <w:rPr>
          <w:i/>
        </w:rPr>
        <w:t>battery</w:t>
      </w:r>
      <w:bookmarkEnd w:id="12450"/>
      <w:bookmarkEnd w:id="12451"/>
      <w:bookmarkEnd w:id="12452"/>
      <w:bookmarkEnd w:id="12453"/>
      <w:bookmarkEnd w:id="12454"/>
      <w:bookmarkEnd w:id="12455"/>
      <w:bookmarkEnd w:id="12456"/>
      <w:bookmarkEnd w:id="12457"/>
      <w:bookmarkEnd w:id="12458"/>
      <w:bookmarkEnd w:id="12459"/>
      <w:bookmarkEnd w:id="12460"/>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3" type="#_x0000_t75" style="width:259.3pt;height:330.85pt" o:ole="">
            <v:imagedata r:id="rId177" o:title=""/>
          </v:shape>
          <o:OLEObject Type="Embed" ProgID="Visio.Drawing.11" ShapeID="_x0000_i1103" DrawAspect="Content" ObjectID="_1633252664" r:id="rId178"/>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Heading1"/>
      </w:pPr>
      <w:bookmarkStart w:id="12461" w:name="_Toc445303077"/>
      <w:bookmarkStart w:id="12462" w:name="_Toc445390244"/>
      <w:bookmarkStart w:id="12463" w:name="_Toc447043328"/>
      <w:bookmarkStart w:id="12464" w:name="_Toc457494085"/>
      <w:bookmarkStart w:id="12465" w:name="_Toc459977184"/>
      <w:bookmarkStart w:id="12466" w:name="_Toc470164345"/>
      <w:bookmarkStart w:id="12467" w:name="_Toc470164927"/>
      <w:bookmarkStart w:id="12468" w:name="_Toc475715539"/>
      <w:bookmarkStart w:id="12469" w:name="_Toc479349337"/>
      <w:bookmarkStart w:id="12470" w:name="_Toc484070785"/>
      <w:bookmarkStart w:id="12471" w:name="_Toc21618206"/>
      <w:r w:rsidRPr="00357143">
        <w:t>D.8</w:t>
      </w:r>
      <w:r w:rsidR="00057CE4" w:rsidRPr="00357143">
        <w:tab/>
        <w:t xml:space="preserve">Resource </w:t>
      </w:r>
      <w:r w:rsidR="00057CE4" w:rsidRPr="00357143">
        <w:rPr>
          <w:i/>
        </w:rPr>
        <w:t>deviceInfo</w:t>
      </w:r>
      <w:bookmarkEnd w:id="12461"/>
      <w:bookmarkEnd w:id="12462"/>
      <w:bookmarkEnd w:id="12463"/>
      <w:bookmarkEnd w:id="12464"/>
      <w:bookmarkEnd w:id="12465"/>
      <w:bookmarkEnd w:id="12466"/>
      <w:bookmarkEnd w:id="12467"/>
      <w:bookmarkEnd w:id="12468"/>
      <w:bookmarkEnd w:id="12469"/>
      <w:bookmarkEnd w:id="12470"/>
      <w:bookmarkEnd w:id="12471"/>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4" type="#_x0000_t75" style="width:237.65pt;height:605.15pt" o:ole="">
            <v:imagedata r:id="rId179" o:title=""/>
          </v:shape>
          <o:OLEObject Type="Embed" ProgID="Visio.Drawing.11" ShapeID="_x0000_i1104" DrawAspect="Content" ObjectID="_1633252665" r:id="rId180"/>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Heading1"/>
      </w:pPr>
      <w:bookmarkStart w:id="12472" w:name="_Toc445303078"/>
      <w:bookmarkStart w:id="12473" w:name="_Toc445390245"/>
      <w:bookmarkStart w:id="12474" w:name="_Toc447043329"/>
      <w:bookmarkStart w:id="12475" w:name="_Toc457494086"/>
      <w:bookmarkStart w:id="12476" w:name="_Toc459977185"/>
      <w:bookmarkStart w:id="12477" w:name="_Toc470164346"/>
      <w:bookmarkStart w:id="12478" w:name="_Toc470164928"/>
      <w:bookmarkStart w:id="12479" w:name="_Toc475715540"/>
      <w:bookmarkStart w:id="12480" w:name="_Toc479349338"/>
      <w:bookmarkStart w:id="12481" w:name="_Toc484070786"/>
      <w:bookmarkStart w:id="12482" w:name="_Toc21618207"/>
      <w:r w:rsidRPr="00357143">
        <w:t>D.</w:t>
      </w:r>
      <w:r w:rsidR="00A970E4" w:rsidRPr="00357143">
        <w:t>9</w:t>
      </w:r>
      <w:r w:rsidR="00057CE4" w:rsidRPr="00357143">
        <w:tab/>
        <w:t xml:space="preserve">Resource </w:t>
      </w:r>
      <w:r w:rsidR="00435AA6" w:rsidRPr="00357143">
        <w:t>deviceC</w:t>
      </w:r>
      <w:r w:rsidR="00057CE4" w:rsidRPr="00357143">
        <w:t>apability</w:t>
      </w:r>
      <w:bookmarkEnd w:id="12472"/>
      <w:bookmarkEnd w:id="12473"/>
      <w:bookmarkEnd w:id="12474"/>
      <w:bookmarkEnd w:id="12475"/>
      <w:bookmarkEnd w:id="12476"/>
      <w:bookmarkEnd w:id="12477"/>
      <w:bookmarkEnd w:id="12478"/>
      <w:bookmarkEnd w:id="12479"/>
      <w:bookmarkEnd w:id="12480"/>
      <w:bookmarkEnd w:id="12481"/>
      <w:bookmarkEnd w:id="12482"/>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5" type="#_x0000_t75" style="width:244.7pt;height:395.8pt" o:ole="">
            <v:imagedata r:id="rId181" o:title="" cropbottom="722f" cropright="1294f"/>
          </v:shape>
          <o:OLEObject Type="Embed" ProgID="Visio.Drawing.11" ShapeID="_x0000_i1105" DrawAspect="Content" ObjectID="_1633252666" r:id="rId182"/>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Heading1"/>
      </w:pPr>
      <w:bookmarkStart w:id="12483" w:name="_Toc445303079"/>
      <w:bookmarkStart w:id="12484" w:name="_Toc445390246"/>
      <w:bookmarkStart w:id="12485" w:name="_Toc447043330"/>
      <w:bookmarkStart w:id="12486" w:name="_Toc457494087"/>
      <w:bookmarkStart w:id="12487" w:name="_Toc459977186"/>
      <w:bookmarkStart w:id="12488" w:name="_Toc470164347"/>
      <w:bookmarkStart w:id="12489" w:name="_Toc470164929"/>
      <w:bookmarkStart w:id="12490" w:name="_Toc475715541"/>
      <w:bookmarkStart w:id="12491" w:name="_Toc479349339"/>
      <w:bookmarkStart w:id="12492" w:name="_Toc484070787"/>
      <w:bookmarkStart w:id="12493" w:name="_Toc21618208"/>
      <w:r w:rsidRPr="00357143">
        <w:t>D.</w:t>
      </w:r>
      <w:r w:rsidR="00456F6C" w:rsidRPr="00357143">
        <w:t>10</w:t>
      </w:r>
      <w:r w:rsidR="00057CE4" w:rsidRPr="00357143">
        <w:tab/>
        <w:t xml:space="preserve">Resource </w:t>
      </w:r>
      <w:r w:rsidR="00057CE4" w:rsidRPr="00357143">
        <w:rPr>
          <w:i/>
        </w:rPr>
        <w:t>reboot</w:t>
      </w:r>
      <w:bookmarkEnd w:id="12483"/>
      <w:bookmarkEnd w:id="12484"/>
      <w:bookmarkEnd w:id="12485"/>
      <w:bookmarkEnd w:id="12486"/>
      <w:bookmarkEnd w:id="12487"/>
      <w:bookmarkEnd w:id="12488"/>
      <w:bookmarkEnd w:id="12489"/>
      <w:bookmarkEnd w:id="12490"/>
      <w:bookmarkEnd w:id="12491"/>
      <w:bookmarkEnd w:id="12492"/>
      <w:bookmarkEnd w:id="12493"/>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6" type="#_x0000_t75" style="width:259.75pt;height:330.85pt" o:ole="">
            <v:imagedata r:id="rId183" o:title=""/>
          </v:shape>
          <o:OLEObject Type="Embed" ProgID="Visio.Drawing.11" ShapeID="_x0000_i1106" DrawAspect="Content" ObjectID="_1633252667" r:id="rId184"/>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Heading1"/>
      </w:pPr>
      <w:bookmarkStart w:id="12494" w:name="_Toc445303080"/>
      <w:bookmarkStart w:id="12495" w:name="_Toc445390247"/>
      <w:bookmarkStart w:id="12496" w:name="_Toc447043331"/>
      <w:bookmarkStart w:id="12497" w:name="_Toc457494088"/>
      <w:bookmarkStart w:id="12498" w:name="_Toc459977187"/>
      <w:bookmarkStart w:id="12499" w:name="_Toc470164348"/>
      <w:bookmarkStart w:id="12500" w:name="_Toc470164930"/>
      <w:bookmarkStart w:id="12501" w:name="_Toc475715542"/>
      <w:bookmarkStart w:id="12502" w:name="_Toc479349340"/>
      <w:bookmarkStart w:id="12503" w:name="_Toc484070788"/>
      <w:bookmarkStart w:id="12504" w:name="_Toc21618209"/>
      <w:r w:rsidRPr="00357143">
        <w:t>D.1</w:t>
      </w:r>
      <w:r w:rsidR="00456F6C" w:rsidRPr="00357143">
        <w:t>1</w:t>
      </w:r>
      <w:r w:rsidR="00057CE4" w:rsidRPr="00357143">
        <w:tab/>
        <w:t xml:space="preserve">Resource </w:t>
      </w:r>
      <w:r w:rsidR="00057CE4" w:rsidRPr="00357143">
        <w:rPr>
          <w:i/>
        </w:rPr>
        <w:t>eventLog</w:t>
      </w:r>
      <w:bookmarkEnd w:id="12494"/>
      <w:bookmarkEnd w:id="12495"/>
      <w:bookmarkEnd w:id="12496"/>
      <w:bookmarkEnd w:id="12497"/>
      <w:bookmarkEnd w:id="12498"/>
      <w:bookmarkEnd w:id="12499"/>
      <w:bookmarkEnd w:id="12500"/>
      <w:bookmarkEnd w:id="12501"/>
      <w:bookmarkEnd w:id="12502"/>
      <w:bookmarkEnd w:id="12503"/>
      <w:bookmarkEnd w:id="12504"/>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7" type="#_x0000_t75" style="width:259.75pt;height:6in" o:ole="">
            <v:imagedata r:id="rId185" o:title=""/>
          </v:shape>
          <o:OLEObject Type="Embed" ProgID="Visio.Drawing.11" ShapeID="_x0000_i1107" DrawAspect="Content" ObjectID="_1633252668" r:id="rId186"/>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Heading1"/>
      </w:pPr>
      <w:bookmarkStart w:id="12505" w:name="_Toc445303081"/>
      <w:bookmarkStart w:id="12506" w:name="_Toc445390248"/>
      <w:bookmarkStart w:id="12507" w:name="_Toc447043332"/>
      <w:bookmarkStart w:id="12508" w:name="_Toc457494089"/>
      <w:bookmarkStart w:id="12509" w:name="_Toc459977188"/>
      <w:bookmarkStart w:id="12510" w:name="_Toc470164349"/>
      <w:bookmarkStart w:id="12511" w:name="_Toc470164931"/>
      <w:bookmarkStart w:id="12512" w:name="_Toc475715543"/>
      <w:bookmarkStart w:id="12513" w:name="_Toc479349341"/>
      <w:bookmarkStart w:id="12514" w:name="_Toc484070789"/>
      <w:bookmarkStart w:id="12515" w:name="_Toc21618210"/>
      <w:r w:rsidRPr="00357143">
        <w:t>D.12</w:t>
      </w:r>
      <w:r w:rsidRPr="00357143">
        <w:tab/>
        <w:t xml:space="preserve">Resource </w:t>
      </w:r>
      <w:r w:rsidRPr="00357143">
        <w:rPr>
          <w:i/>
        </w:rPr>
        <w:t>cmdhPolicy</w:t>
      </w:r>
      <w:bookmarkEnd w:id="12505"/>
      <w:bookmarkEnd w:id="12506"/>
      <w:bookmarkEnd w:id="12507"/>
      <w:bookmarkEnd w:id="12508"/>
      <w:bookmarkEnd w:id="12509"/>
      <w:bookmarkEnd w:id="12510"/>
      <w:bookmarkEnd w:id="12511"/>
      <w:bookmarkEnd w:id="12512"/>
      <w:bookmarkEnd w:id="12513"/>
      <w:bookmarkEnd w:id="12514"/>
      <w:bookmarkEnd w:id="12515"/>
    </w:p>
    <w:p w14:paraId="327895B5" w14:textId="77777777" w:rsidR="00736BB4" w:rsidRPr="00357143" w:rsidRDefault="00736BB4" w:rsidP="00736BB4">
      <w:pPr>
        <w:pStyle w:val="Heading2"/>
      </w:pPr>
      <w:bookmarkStart w:id="12516" w:name="_Toc447043333"/>
      <w:bookmarkStart w:id="12517" w:name="_Toc457494090"/>
      <w:bookmarkStart w:id="12518" w:name="_Toc459977189"/>
      <w:bookmarkStart w:id="12519" w:name="_Toc470164350"/>
      <w:bookmarkStart w:id="12520" w:name="_Toc470164932"/>
      <w:bookmarkStart w:id="12521" w:name="_Toc475715544"/>
      <w:bookmarkStart w:id="12522" w:name="_Toc479349342"/>
      <w:bookmarkStart w:id="12523" w:name="_Toc484070790"/>
      <w:bookmarkStart w:id="12524" w:name="_Toc21618211"/>
      <w:r w:rsidRPr="00357143">
        <w:rPr>
          <w:rFonts w:hint="eastAsia"/>
        </w:rPr>
        <w:t>D.12.0</w:t>
      </w:r>
      <w:r w:rsidRPr="00357143">
        <w:rPr>
          <w:rFonts w:hint="eastAsia"/>
        </w:rPr>
        <w:tab/>
        <w:t>Overview</w:t>
      </w:r>
      <w:bookmarkEnd w:id="12516"/>
      <w:bookmarkEnd w:id="12517"/>
      <w:bookmarkEnd w:id="12518"/>
      <w:bookmarkEnd w:id="12519"/>
      <w:bookmarkEnd w:id="12520"/>
      <w:bookmarkEnd w:id="12521"/>
      <w:bookmarkEnd w:id="12522"/>
      <w:bookmarkEnd w:id="12523"/>
      <w:bookmarkEnd w:id="12524"/>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8" type="#_x0000_t75" style="width:476.15pt;height:547.3pt" o:ole="" filled="t">
            <v:fill color2="black"/>
            <v:imagedata r:id="rId187" o:title=""/>
          </v:shape>
          <o:OLEObject Type="Embed" ProgID="Visio.Drawing.11" ShapeID="_x0000_i1108" DrawAspect="Content" ObjectID="_1633252669" r:id="rId188"/>
        </w:object>
      </w:r>
    </w:p>
    <w:p w14:paraId="1B5CA62F" w14:textId="77777777"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SimSun" w:hAnsi="Times New Roman"/>
        </w:rPr>
        <w:object w:dxaOrig="6110" w:dyaOrig="6056" w14:anchorId="7D522E08">
          <v:shape id="_x0000_i1109" type="#_x0000_t75" style="width:231.45pt;height:230.6pt" o:ole="">
            <v:imagedata r:id="rId189" o:title=""/>
          </v:shape>
          <o:OLEObject Type="Embed" ProgID="Visio.Drawing.11" ShapeID="_x0000_i1109" DrawAspect="Content" ObjectID="_1633252670" r:id="rId190"/>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Heading2"/>
      </w:pPr>
      <w:bookmarkStart w:id="12525" w:name="_Toc445303082"/>
      <w:bookmarkStart w:id="12526" w:name="_Toc445390249"/>
      <w:bookmarkStart w:id="12527" w:name="_Toc447043334"/>
      <w:bookmarkStart w:id="12528" w:name="_Toc457494091"/>
      <w:bookmarkStart w:id="12529" w:name="_Toc459977190"/>
      <w:bookmarkStart w:id="12530" w:name="_Toc470164351"/>
      <w:bookmarkStart w:id="12531" w:name="_Toc470164933"/>
      <w:bookmarkStart w:id="12532" w:name="_Toc475715545"/>
      <w:bookmarkStart w:id="12533" w:name="_Toc479349343"/>
      <w:bookmarkStart w:id="12534" w:name="_Toc484070791"/>
      <w:bookmarkStart w:id="12535" w:name="_Toc21618212"/>
      <w:r w:rsidRPr="00357143">
        <w:t>D.12.1</w:t>
      </w:r>
      <w:r w:rsidRPr="00357143">
        <w:tab/>
        <w:t xml:space="preserve">Resource </w:t>
      </w:r>
      <w:r w:rsidRPr="00357143">
        <w:rPr>
          <w:i/>
        </w:rPr>
        <w:t>activeCmdhPolicy</w:t>
      </w:r>
      <w:bookmarkEnd w:id="12525"/>
      <w:bookmarkEnd w:id="12526"/>
      <w:bookmarkEnd w:id="12527"/>
      <w:bookmarkEnd w:id="12528"/>
      <w:bookmarkEnd w:id="12529"/>
      <w:bookmarkEnd w:id="12530"/>
      <w:bookmarkEnd w:id="12531"/>
      <w:bookmarkEnd w:id="12532"/>
      <w:bookmarkEnd w:id="12533"/>
      <w:bookmarkEnd w:id="12534"/>
      <w:bookmarkEnd w:id="12535"/>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10" type="#_x0000_t75" style="width:230.15pt;height:194.8pt" o:ole="">
            <v:imagedata r:id="rId191" o:title=""/>
          </v:shape>
          <o:OLEObject Type="Embed" ProgID="Visio.Drawing.11" ShapeID="_x0000_i1110" DrawAspect="Content" ObjectID="_1633252671" r:id="rId192"/>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Heading2"/>
      </w:pPr>
      <w:bookmarkStart w:id="12536" w:name="_Toc445303083"/>
      <w:bookmarkStart w:id="12537" w:name="_Toc445390250"/>
      <w:bookmarkStart w:id="12538" w:name="_Toc447043335"/>
      <w:bookmarkStart w:id="12539" w:name="_Toc457494092"/>
      <w:bookmarkStart w:id="12540" w:name="_Toc459977191"/>
      <w:bookmarkStart w:id="12541" w:name="_Toc470164352"/>
      <w:bookmarkStart w:id="12542" w:name="_Toc470164934"/>
      <w:bookmarkStart w:id="12543" w:name="_Toc475715546"/>
      <w:bookmarkStart w:id="12544" w:name="_Toc479349344"/>
      <w:bookmarkStart w:id="12545" w:name="_Toc484070792"/>
      <w:bookmarkStart w:id="12546" w:name="_Toc21618213"/>
      <w:r w:rsidRPr="00357143">
        <w:t>D.12.</w:t>
      </w:r>
      <w:r w:rsidR="00351A31" w:rsidRPr="00357143">
        <w:t>2</w:t>
      </w:r>
      <w:r w:rsidRPr="00357143">
        <w:tab/>
        <w:t xml:space="preserve">Resource </w:t>
      </w:r>
      <w:r w:rsidRPr="00357143">
        <w:rPr>
          <w:i/>
        </w:rPr>
        <w:t>cmdhDefaults</w:t>
      </w:r>
      <w:bookmarkEnd w:id="12536"/>
      <w:bookmarkEnd w:id="12537"/>
      <w:bookmarkEnd w:id="12538"/>
      <w:bookmarkEnd w:id="12539"/>
      <w:bookmarkEnd w:id="12540"/>
      <w:bookmarkEnd w:id="12541"/>
      <w:bookmarkEnd w:id="12542"/>
      <w:bookmarkEnd w:id="12543"/>
      <w:bookmarkEnd w:id="12544"/>
      <w:bookmarkEnd w:id="12545"/>
      <w:bookmarkEnd w:id="12546"/>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1" type="#_x0000_t75" style="width:230.15pt;height:194.8pt" o:ole="">
            <v:imagedata r:id="rId193" o:title=""/>
          </v:shape>
          <o:OLEObject Type="Embed" ProgID="Visio.Drawing.11" ShapeID="_x0000_i1111" DrawAspect="Content" ObjectID="_1633252672" r:id="rId194"/>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Heading2"/>
        <w:rPr>
          <w:i/>
        </w:rPr>
      </w:pPr>
      <w:bookmarkStart w:id="12547" w:name="_Toc445303084"/>
      <w:bookmarkStart w:id="12548" w:name="_Toc445390251"/>
      <w:bookmarkStart w:id="12549" w:name="_Toc447043336"/>
      <w:bookmarkStart w:id="12550" w:name="_Toc457494093"/>
      <w:bookmarkStart w:id="12551" w:name="_Toc459977192"/>
      <w:bookmarkStart w:id="12552" w:name="_Toc470164353"/>
      <w:bookmarkStart w:id="12553" w:name="_Toc470164935"/>
      <w:bookmarkStart w:id="12554" w:name="_Toc475715547"/>
      <w:bookmarkStart w:id="12555" w:name="_Toc479349345"/>
      <w:bookmarkStart w:id="12556" w:name="_Toc484070793"/>
      <w:bookmarkStart w:id="12557" w:name="_Toc21618214"/>
      <w:r w:rsidRPr="00357143">
        <w:t>D.12.</w:t>
      </w:r>
      <w:r w:rsidR="008E1C45" w:rsidRPr="00357143">
        <w:t>3</w:t>
      </w:r>
      <w:r w:rsidRPr="00357143">
        <w:tab/>
        <w:t xml:space="preserve">Resource </w:t>
      </w:r>
      <w:r w:rsidRPr="00357143">
        <w:rPr>
          <w:i/>
        </w:rPr>
        <w:t>cmdhDefEcValue</w:t>
      </w:r>
      <w:bookmarkEnd w:id="12547"/>
      <w:bookmarkEnd w:id="12548"/>
      <w:bookmarkEnd w:id="12549"/>
      <w:bookmarkEnd w:id="12550"/>
      <w:bookmarkEnd w:id="12551"/>
      <w:bookmarkEnd w:id="12552"/>
      <w:bookmarkEnd w:id="12553"/>
      <w:bookmarkEnd w:id="12554"/>
      <w:bookmarkEnd w:id="12555"/>
      <w:bookmarkEnd w:id="12556"/>
      <w:bookmarkEnd w:id="12557"/>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2" type="#_x0000_t75" style="width:230.6pt;height:259.3pt" o:ole="">
            <v:imagedata r:id="rId195" o:title=""/>
          </v:shape>
          <o:OLEObject Type="Embed" ProgID="Visio.Drawing.11" ShapeID="_x0000_i1112" DrawAspect="Content" ObjectID="_1633252673" r:id="rId196"/>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Heading2"/>
      </w:pPr>
      <w:bookmarkStart w:id="12558" w:name="_Toc445303085"/>
      <w:bookmarkStart w:id="12559" w:name="_Toc445390252"/>
      <w:bookmarkStart w:id="12560" w:name="_Toc447043337"/>
      <w:bookmarkStart w:id="12561" w:name="_Toc457494094"/>
      <w:bookmarkStart w:id="12562" w:name="_Toc459977193"/>
      <w:bookmarkStart w:id="12563" w:name="_Toc470164354"/>
      <w:bookmarkStart w:id="12564" w:name="_Toc470164936"/>
      <w:bookmarkStart w:id="12565" w:name="_Toc475715548"/>
      <w:bookmarkStart w:id="12566" w:name="_Toc479349346"/>
      <w:bookmarkStart w:id="12567" w:name="_Toc484070794"/>
      <w:bookmarkStart w:id="12568" w:name="_Toc21618215"/>
      <w:r w:rsidRPr="00357143">
        <w:t>D.12.</w:t>
      </w:r>
      <w:r w:rsidR="008E1C45" w:rsidRPr="00357143">
        <w:t>4</w:t>
      </w:r>
      <w:r w:rsidRPr="00357143">
        <w:tab/>
        <w:t>Resource cmdhEcDefParamValues</w:t>
      </w:r>
      <w:bookmarkEnd w:id="12558"/>
      <w:bookmarkEnd w:id="12559"/>
      <w:bookmarkEnd w:id="12560"/>
      <w:bookmarkEnd w:id="12561"/>
      <w:bookmarkEnd w:id="12562"/>
      <w:bookmarkEnd w:id="12563"/>
      <w:bookmarkEnd w:id="12564"/>
      <w:bookmarkEnd w:id="12565"/>
      <w:bookmarkEnd w:id="12566"/>
      <w:bookmarkEnd w:id="12567"/>
      <w:bookmarkEnd w:id="12568"/>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3" type="#_x0000_t75" style="width:230.6pt;height:352.5pt" o:ole="">
            <v:imagedata r:id="rId197" o:title=""/>
          </v:shape>
          <o:OLEObject Type="Embed" ProgID="Visio.Drawing.11" ShapeID="_x0000_i1113" DrawAspect="Content" ObjectID="_1633252674" r:id="rId198"/>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Heading2"/>
        <w:rPr>
          <w:i/>
        </w:rPr>
      </w:pPr>
      <w:bookmarkStart w:id="12569" w:name="_Toc445303086"/>
      <w:bookmarkStart w:id="12570" w:name="_Toc445390253"/>
      <w:bookmarkStart w:id="12571" w:name="_Toc447043338"/>
      <w:bookmarkStart w:id="12572" w:name="_Toc457494095"/>
      <w:bookmarkStart w:id="12573" w:name="_Toc459977194"/>
      <w:bookmarkStart w:id="12574" w:name="_Toc470164355"/>
      <w:bookmarkStart w:id="12575" w:name="_Toc470164937"/>
      <w:bookmarkStart w:id="12576" w:name="_Toc475715549"/>
      <w:bookmarkStart w:id="12577" w:name="_Toc479349347"/>
      <w:bookmarkStart w:id="12578" w:name="_Toc484070795"/>
      <w:bookmarkStart w:id="12579" w:name="_Toc21618216"/>
      <w:r w:rsidRPr="00357143">
        <w:t>D.12.</w:t>
      </w:r>
      <w:r w:rsidR="008E1C45" w:rsidRPr="00357143">
        <w:t>5</w:t>
      </w:r>
      <w:r w:rsidRPr="00357143">
        <w:tab/>
        <w:t xml:space="preserve">Resource </w:t>
      </w:r>
      <w:r w:rsidRPr="00357143">
        <w:rPr>
          <w:i/>
        </w:rPr>
        <w:t>cmdhLimits</w:t>
      </w:r>
      <w:bookmarkEnd w:id="12569"/>
      <w:bookmarkEnd w:id="12570"/>
      <w:bookmarkEnd w:id="12571"/>
      <w:bookmarkEnd w:id="12572"/>
      <w:bookmarkEnd w:id="12573"/>
      <w:bookmarkEnd w:id="12574"/>
      <w:bookmarkEnd w:id="12575"/>
      <w:bookmarkEnd w:id="12576"/>
      <w:bookmarkEnd w:id="12577"/>
      <w:bookmarkEnd w:id="12578"/>
      <w:bookmarkEnd w:id="12579"/>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4" type="#_x0000_t75" style="width:259.75pt;height:447pt" o:ole="">
            <v:imagedata r:id="rId199" o:title=""/>
          </v:shape>
          <o:OLEObject Type="Embed" ProgID="Visio.Drawing.11" ShapeID="_x0000_i1114" DrawAspect="Content" ObjectID="_1633252675" r:id="rId200"/>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Heading2"/>
      </w:pPr>
      <w:bookmarkStart w:id="12580" w:name="_Toc445303087"/>
      <w:bookmarkStart w:id="12581" w:name="_Toc445390254"/>
      <w:bookmarkStart w:id="12582" w:name="_Toc447043339"/>
      <w:bookmarkStart w:id="12583" w:name="_Toc457494096"/>
      <w:bookmarkStart w:id="12584" w:name="_Toc459977195"/>
      <w:bookmarkStart w:id="12585" w:name="_Toc470164356"/>
      <w:bookmarkStart w:id="12586" w:name="_Toc470164938"/>
      <w:bookmarkStart w:id="12587" w:name="_Toc475715550"/>
      <w:bookmarkStart w:id="12588" w:name="_Toc479349348"/>
      <w:bookmarkStart w:id="12589" w:name="_Toc484070796"/>
      <w:bookmarkStart w:id="12590" w:name="_Toc21618217"/>
      <w:r w:rsidRPr="00357143">
        <w:t>D.12.</w:t>
      </w:r>
      <w:r w:rsidR="008E1C45" w:rsidRPr="00357143">
        <w:t>6</w:t>
      </w:r>
      <w:r w:rsidRPr="00357143">
        <w:tab/>
        <w:t>Resource cmdhNetworkAccessRules</w:t>
      </w:r>
      <w:bookmarkEnd w:id="12580"/>
      <w:bookmarkEnd w:id="12581"/>
      <w:bookmarkEnd w:id="12582"/>
      <w:bookmarkEnd w:id="12583"/>
      <w:bookmarkEnd w:id="12584"/>
      <w:bookmarkEnd w:id="12585"/>
      <w:bookmarkEnd w:id="12586"/>
      <w:bookmarkEnd w:id="12587"/>
      <w:bookmarkEnd w:id="12588"/>
      <w:bookmarkEnd w:id="12589"/>
      <w:bookmarkEnd w:id="12590"/>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5" type="#_x0000_t75" style="width:230.6pt;height:230.15pt" o:ole="">
            <v:imagedata r:id="rId201" o:title=""/>
          </v:shape>
          <o:OLEObject Type="Embed" ProgID="Visio.Drawing.11" ShapeID="_x0000_i1115" DrawAspect="Content" ObjectID="_1633252676" r:id="rId202"/>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Heading2"/>
      </w:pPr>
      <w:bookmarkStart w:id="12591" w:name="_Toc445303088"/>
      <w:bookmarkStart w:id="12592" w:name="_Toc445390255"/>
      <w:bookmarkStart w:id="12593" w:name="_Toc447043340"/>
      <w:bookmarkStart w:id="12594" w:name="_Toc457494097"/>
      <w:bookmarkStart w:id="12595" w:name="_Toc459977196"/>
      <w:bookmarkStart w:id="12596" w:name="_Toc470164357"/>
      <w:bookmarkStart w:id="12597" w:name="_Toc470164939"/>
      <w:bookmarkStart w:id="12598" w:name="_Toc475715551"/>
      <w:bookmarkStart w:id="12599" w:name="_Toc479349349"/>
      <w:bookmarkStart w:id="12600" w:name="_Toc484070797"/>
      <w:bookmarkStart w:id="12601" w:name="_Toc21618218"/>
      <w:r w:rsidRPr="00357143">
        <w:t>D.12.</w:t>
      </w:r>
      <w:r w:rsidR="008E1C45" w:rsidRPr="00357143">
        <w:t>7</w:t>
      </w:r>
      <w:r w:rsidRPr="00357143">
        <w:tab/>
        <w:t xml:space="preserve">Resource </w:t>
      </w:r>
      <w:r w:rsidRPr="00357143">
        <w:rPr>
          <w:i/>
        </w:rPr>
        <w:t>cmdhNwAccessRule</w:t>
      </w:r>
      <w:bookmarkEnd w:id="12591"/>
      <w:bookmarkEnd w:id="12592"/>
      <w:bookmarkEnd w:id="12593"/>
      <w:bookmarkEnd w:id="12594"/>
      <w:bookmarkEnd w:id="12595"/>
      <w:bookmarkEnd w:id="12596"/>
      <w:bookmarkEnd w:id="12597"/>
      <w:bookmarkEnd w:id="12598"/>
      <w:bookmarkEnd w:id="12599"/>
      <w:bookmarkEnd w:id="12600"/>
      <w:bookmarkEnd w:id="12601"/>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6" type="#_x0000_t75" style="width:244.7pt;height:5in" o:ole="">
            <v:imagedata r:id="rId203" o:title=""/>
          </v:shape>
          <o:OLEObject Type="Embed" ProgID="Visio.Drawing.11" ShapeID="_x0000_i1116" DrawAspect="Content" ObjectID="_1633252677" r:id="rId204"/>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Heading2"/>
        <w:rPr>
          <w:i/>
        </w:rPr>
      </w:pPr>
      <w:bookmarkStart w:id="12602" w:name="_Toc445303089"/>
      <w:bookmarkStart w:id="12603" w:name="_Toc445390256"/>
      <w:bookmarkStart w:id="12604" w:name="_Toc447043341"/>
      <w:bookmarkStart w:id="12605" w:name="_Toc457494098"/>
      <w:bookmarkStart w:id="12606" w:name="_Toc459977197"/>
      <w:bookmarkStart w:id="12607" w:name="_Toc470164358"/>
      <w:bookmarkStart w:id="12608" w:name="_Toc470164940"/>
      <w:bookmarkStart w:id="12609" w:name="_Toc475715552"/>
      <w:bookmarkStart w:id="12610" w:name="_Toc479349350"/>
      <w:bookmarkStart w:id="12611" w:name="_Toc484070798"/>
      <w:bookmarkStart w:id="12612" w:name="_Toc21618219"/>
      <w:r w:rsidRPr="00357143">
        <w:t>D.12.</w:t>
      </w:r>
      <w:r w:rsidR="008E1C45" w:rsidRPr="00357143">
        <w:t>8</w:t>
      </w:r>
      <w:r w:rsidRPr="00357143">
        <w:tab/>
        <w:t xml:space="preserve">Resource </w:t>
      </w:r>
      <w:r w:rsidRPr="00357143">
        <w:rPr>
          <w:i/>
        </w:rPr>
        <w:t>cmdhBuffer</w:t>
      </w:r>
      <w:bookmarkEnd w:id="12602"/>
      <w:bookmarkEnd w:id="12603"/>
      <w:bookmarkEnd w:id="12604"/>
      <w:bookmarkEnd w:id="12605"/>
      <w:bookmarkEnd w:id="12606"/>
      <w:bookmarkEnd w:id="12607"/>
      <w:bookmarkEnd w:id="12608"/>
      <w:bookmarkEnd w:id="12609"/>
      <w:bookmarkEnd w:id="12610"/>
      <w:bookmarkEnd w:id="12611"/>
      <w:bookmarkEnd w:id="12612"/>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7" type="#_x0000_t75" style="width:230.6pt;height:259.3pt" o:ole="">
            <v:imagedata r:id="rId205" o:title=""/>
          </v:shape>
          <o:OLEObject Type="Embed" ProgID="Visio.Drawing.11" ShapeID="_x0000_i1117" DrawAspect="Content" ObjectID="_1633252678" r:id="rId206"/>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Default="00734A6D" w:rsidP="00A33BB9"/>
    <w:p w14:paraId="31CA2380" w14:textId="26A67939" w:rsidR="00DE5612" w:rsidRPr="00357143" w:rsidRDefault="00DE5612" w:rsidP="00DE5612">
      <w:pPr>
        <w:pStyle w:val="Heading1"/>
        <w:pBdr>
          <w:top w:val="single" w:sz="12" w:space="9" w:color="auto"/>
        </w:pBdr>
        <w:ind w:left="0" w:firstLine="0"/>
        <w:rPr>
          <w:i/>
        </w:rPr>
      </w:pPr>
      <w:bookmarkStart w:id="12613" w:name="_Toc505694668"/>
      <w:bookmarkStart w:id="12614" w:name="_Toc21618220"/>
      <w:r w:rsidRPr="00357143">
        <w:t>D.</w:t>
      </w:r>
      <w:r>
        <w:t>13</w:t>
      </w:r>
      <w:r w:rsidRPr="00357143">
        <w:tab/>
        <w:t xml:space="preserve">Resource </w:t>
      </w:r>
      <w:bookmarkEnd w:id="12613"/>
      <w:r>
        <w:rPr>
          <w:i/>
        </w:rPr>
        <w:t>storage</w:t>
      </w:r>
      <w:bookmarkEnd w:id="12614"/>
    </w:p>
    <w:p w14:paraId="32C0A378" w14:textId="77777777" w:rsidR="00DE5612" w:rsidRPr="00357143" w:rsidRDefault="00DE5612" w:rsidP="00DE5612">
      <w:r w:rsidRPr="00357143">
        <w:t xml:space="preserve">The </w:t>
      </w:r>
      <w:r>
        <w:rPr>
          <w:i/>
        </w:rPr>
        <w:t>[storage]</w:t>
      </w:r>
      <w:r w:rsidRPr="00357143">
        <w:t xml:space="preserve"> resource is used to share information regarding the </w:t>
      </w:r>
      <w:r>
        <w:t>storage</w:t>
      </w:r>
      <w:r w:rsidRPr="00357143">
        <w:t xml:space="preserve"> on the device.</w:t>
      </w:r>
      <w:r>
        <w:t xml:space="preserve"> The resource for </w:t>
      </w:r>
      <w:r w:rsidRPr="00D3607F">
        <w:rPr>
          <w:i/>
        </w:rPr>
        <w:t>[</w:t>
      </w:r>
      <w:r>
        <w:rPr>
          <w:i/>
        </w:rPr>
        <w:t xml:space="preserve">storage] </w:t>
      </w:r>
      <w:r>
        <w:t xml:space="preserve">Management Object  is to be recreated after each storage media change. </w:t>
      </w:r>
    </w:p>
    <w:p w14:paraId="234BEE63" w14:textId="77777777" w:rsidR="00DE5612" w:rsidRDefault="00DE5612" w:rsidP="00DE5612">
      <w:r w:rsidRPr="00357143">
        <w:t xml:space="preserve"> The </w:t>
      </w:r>
      <w:r>
        <w:rPr>
          <w:i/>
        </w:rPr>
        <w:t>[storage]</w:t>
      </w:r>
      <w:r w:rsidRPr="00357143">
        <w:t xml:space="preserve"> resource is a specialization of the </w:t>
      </w:r>
      <w:r w:rsidRPr="00357143">
        <w:rPr>
          <w:i/>
        </w:rPr>
        <w:t>&lt;mgmtObj&gt;</w:t>
      </w:r>
      <w:r w:rsidRPr="00357143">
        <w:t>resource.</w:t>
      </w:r>
    </w:p>
    <w:p w14:paraId="330523DB" w14:textId="77777777" w:rsidR="00DE5612" w:rsidRDefault="00DE5612" w:rsidP="00DE5612">
      <w:pPr>
        <w:pStyle w:val="FL"/>
      </w:pPr>
    </w:p>
    <w:p w14:paraId="673D64DE" w14:textId="77777777" w:rsidR="00DE5612" w:rsidRDefault="00DE5612" w:rsidP="00DE5612">
      <w:pPr>
        <w:pStyle w:val="FL"/>
      </w:pPr>
      <w:r>
        <w:object w:dxaOrig="4620" w:dyaOrig="14789" w14:anchorId="7106ED4A">
          <v:shape id="_x0000_i1118" type="#_x0000_t75" style="width:210.25pt;height:670.55pt" o:ole="" o:allowoverlap="f">
            <v:imagedata r:id="rId207" o:title=""/>
          </v:shape>
          <o:OLEObject Type="Embed" ProgID="Visio.Drawing.11" ShapeID="_x0000_i1118" DrawAspect="Content" ObjectID="_1633252679" r:id="rId208"/>
        </w:object>
      </w:r>
    </w:p>
    <w:p w14:paraId="39539076" w14:textId="185A01DC" w:rsidR="00DE5612" w:rsidRPr="00357143" w:rsidRDefault="00DE5612" w:rsidP="00DE5612">
      <w:pPr>
        <w:pStyle w:val="TF"/>
      </w:pPr>
      <w:r w:rsidRPr="00357143">
        <w:t>Figure D.</w:t>
      </w:r>
      <w:r>
        <w:t>13</w:t>
      </w:r>
      <w:r w:rsidRPr="00357143">
        <w:t xml:space="preserve">-1: Structure of </w:t>
      </w:r>
      <w:r>
        <w:rPr>
          <w:i/>
        </w:rPr>
        <w:t>[storage]</w:t>
      </w:r>
      <w:r w:rsidRPr="00357143">
        <w:t xml:space="preserve"> resource</w:t>
      </w:r>
    </w:p>
    <w:p w14:paraId="55D9C35A" w14:textId="6A3117C7" w:rsidR="00DE5612" w:rsidRPr="00357143" w:rsidRDefault="00DE5612" w:rsidP="00DE5612">
      <w:r w:rsidRPr="00357143">
        <w:t xml:space="preserve">The </w:t>
      </w:r>
      <w:r>
        <w:rPr>
          <w:i/>
        </w:rPr>
        <w:t>[storage]</w:t>
      </w:r>
      <w:r w:rsidRPr="00357143">
        <w:t xml:space="preserve"> resource shall contain the child resources specified in table D.</w:t>
      </w:r>
      <w:r>
        <w:t>13</w:t>
      </w:r>
      <w:r w:rsidRPr="00357143">
        <w:t>-1.</w:t>
      </w:r>
    </w:p>
    <w:p w14:paraId="1E282E49" w14:textId="52EE0E6C" w:rsidR="00DE5612" w:rsidRPr="00357143" w:rsidRDefault="00DE5612" w:rsidP="00DE5612">
      <w:pPr>
        <w:pStyle w:val="TH"/>
      </w:pPr>
      <w:r w:rsidRPr="00357143">
        <w:t>Table D.</w:t>
      </w:r>
      <w:r>
        <w:t>13</w:t>
      </w:r>
      <w:r w:rsidRPr="00357143">
        <w:t xml:space="preserve">-1: Child resources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5612" w:rsidRPr="00357143" w14:paraId="5A1B55E6" w14:textId="77777777" w:rsidTr="00962F45">
        <w:trPr>
          <w:tblHeader/>
          <w:jc w:val="center"/>
        </w:trPr>
        <w:tc>
          <w:tcPr>
            <w:tcW w:w="2448" w:type="dxa"/>
            <w:shd w:val="clear" w:color="auto" w:fill="E0E0E0"/>
            <w:vAlign w:val="center"/>
          </w:tcPr>
          <w:p w14:paraId="06847127" w14:textId="77777777" w:rsidR="00DE5612" w:rsidRPr="00357143" w:rsidRDefault="00DE5612" w:rsidP="00962F45">
            <w:pPr>
              <w:pStyle w:val="TAH"/>
              <w:rPr>
                <w:rFonts w:eastAsia="Arial Unicode MS"/>
              </w:rPr>
            </w:pPr>
            <w:r w:rsidRPr="00357143">
              <w:rPr>
                <w:rFonts w:eastAsia="Arial Unicode MS"/>
              </w:rPr>
              <w:t xml:space="preserve">Child Resources of </w:t>
            </w:r>
            <w:r>
              <w:rPr>
                <w:rFonts w:eastAsia="Arial Unicode MS"/>
                <w:i/>
              </w:rPr>
              <w:t>[storage]</w:t>
            </w:r>
          </w:p>
        </w:tc>
        <w:tc>
          <w:tcPr>
            <w:tcW w:w="1728" w:type="dxa"/>
            <w:shd w:val="clear" w:color="auto" w:fill="E0E0E0"/>
            <w:vAlign w:val="center"/>
          </w:tcPr>
          <w:p w14:paraId="21F59559" w14:textId="77777777" w:rsidR="00DE5612" w:rsidRPr="00357143" w:rsidRDefault="00DE5612" w:rsidP="00962F45">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6F494D" w14:textId="77777777" w:rsidR="00DE5612" w:rsidRPr="00357143" w:rsidRDefault="00DE5612" w:rsidP="00962F45">
            <w:pPr>
              <w:pStyle w:val="TAH"/>
              <w:rPr>
                <w:rFonts w:eastAsia="Arial Unicode MS"/>
              </w:rPr>
            </w:pPr>
            <w:r w:rsidRPr="00357143">
              <w:rPr>
                <w:rFonts w:eastAsia="Arial Unicode MS" w:cs="Arial"/>
              </w:rPr>
              <w:t>Multiplicity</w:t>
            </w:r>
          </w:p>
        </w:tc>
        <w:tc>
          <w:tcPr>
            <w:tcW w:w="3744" w:type="dxa"/>
            <w:shd w:val="clear" w:color="auto" w:fill="E0E0E0"/>
            <w:vAlign w:val="center"/>
          </w:tcPr>
          <w:p w14:paraId="795C043B"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5EB07D16" w14:textId="77777777" w:rsidTr="00962F45">
        <w:trPr>
          <w:jc w:val="center"/>
        </w:trPr>
        <w:tc>
          <w:tcPr>
            <w:tcW w:w="2448" w:type="dxa"/>
          </w:tcPr>
          <w:p w14:paraId="65BB4C2B"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5D65F1E0" w14:textId="77777777" w:rsidR="00DE5612" w:rsidRPr="00357143" w:rsidRDefault="00DE5612" w:rsidP="00962F45">
            <w:pPr>
              <w:pStyle w:val="TAL"/>
              <w:jc w:val="center"/>
              <w:rPr>
                <w:rFonts w:eastAsia="Arial Unicode MS"/>
                <w:i/>
              </w:rPr>
            </w:pPr>
            <w:r w:rsidRPr="00357143">
              <w:rPr>
                <w:rFonts w:eastAsia="Arial Unicode MS"/>
                <w:i/>
              </w:rPr>
              <w:t>&lt;subscription&gt;</w:t>
            </w:r>
          </w:p>
        </w:tc>
        <w:tc>
          <w:tcPr>
            <w:tcW w:w="1083" w:type="dxa"/>
          </w:tcPr>
          <w:p w14:paraId="2AFCF990"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45FEE553" w14:textId="77777777" w:rsidR="00DE5612" w:rsidRPr="00357143" w:rsidRDefault="00DE5612" w:rsidP="00962F45">
            <w:pPr>
              <w:pStyle w:val="TAL"/>
              <w:rPr>
                <w:rFonts w:eastAsia="Arial Unicode MS"/>
              </w:rPr>
            </w:pPr>
            <w:r w:rsidRPr="00357143">
              <w:rPr>
                <w:rFonts w:eastAsia="Arial Unicode MS"/>
              </w:rPr>
              <w:t>See clause 9.6.8 where the type of this resource is described.</w:t>
            </w:r>
          </w:p>
        </w:tc>
      </w:tr>
      <w:tr w:rsidR="00DE5612" w:rsidRPr="00357143" w14:paraId="22E3AB89" w14:textId="77777777" w:rsidTr="00962F45">
        <w:trPr>
          <w:jc w:val="center"/>
        </w:trPr>
        <w:tc>
          <w:tcPr>
            <w:tcW w:w="2448" w:type="dxa"/>
          </w:tcPr>
          <w:p w14:paraId="33BBB053"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4268393E" w14:textId="77777777" w:rsidR="00DE5612" w:rsidRPr="00357143" w:rsidRDefault="00DE5612" w:rsidP="00962F45">
            <w:pPr>
              <w:pStyle w:val="TAL"/>
              <w:jc w:val="center"/>
              <w:rPr>
                <w:rFonts w:eastAsia="Arial Unicode MS"/>
                <w:i/>
              </w:rPr>
            </w:pPr>
            <w:r w:rsidRPr="00357143">
              <w:rPr>
                <w:rFonts w:eastAsia="Arial Unicode MS"/>
                <w:i/>
              </w:rPr>
              <w:t>&lt;semanticDescriptor&gt;</w:t>
            </w:r>
          </w:p>
        </w:tc>
        <w:tc>
          <w:tcPr>
            <w:tcW w:w="1083" w:type="dxa"/>
          </w:tcPr>
          <w:p w14:paraId="3368D83D"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583C7865" w14:textId="77777777" w:rsidR="00DE5612" w:rsidRPr="00357143" w:rsidRDefault="00DE5612" w:rsidP="00962F45">
            <w:pPr>
              <w:pStyle w:val="TAL"/>
              <w:rPr>
                <w:rFonts w:eastAsia="Arial Unicode MS"/>
              </w:rPr>
            </w:pPr>
            <w:r w:rsidRPr="00357143">
              <w:rPr>
                <w:rFonts w:eastAsia="Arial Unicode MS"/>
              </w:rPr>
              <w:t>See clause 9.6.30</w:t>
            </w:r>
          </w:p>
        </w:tc>
      </w:tr>
    </w:tbl>
    <w:p w14:paraId="13386F61" w14:textId="77777777" w:rsidR="00DE5612" w:rsidRPr="00357143" w:rsidRDefault="00DE5612" w:rsidP="00DE5612"/>
    <w:p w14:paraId="77159016" w14:textId="20C0797A" w:rsidR="00DE5612" w:rsidRPr="00357143" w:rsidRDefault="00DE5612" w:rsidP="00DE5612">
      <w:pPr>
        <w:keepNext/>
        <w:keepLines/>
      </w:pPr>
      <w:r w:rsidRPr="00357143">
        <w:t xml:space="preserve">The </w:t>
      </w:r>
      <w:r>
        <w:rPr>
          <w:i/>
        </w:rPr>
        <w:t>[storage]</w:t>
      </w:r>
      <w:r w:rsidRPr="00357143">
        <w:t xml:space="preserve"> resource shall contain the attributes specified in table </w:t>
      </w:r>
      <w:r>
        <w:t>D.13</w:t>
      </w:r>
      <w:r w:rsidRPr="00357143">
        <w:t>-2.</w:t>
      </w:r>
    </w:p>
    <w:p w14:paraId="11459082" w14:textId="7634B195" w:rsidR="00DE5612" w:rsidRPr="00357143" w:rsidRDefault="00DE5612" w:rsidP="00DE5612">
      <w:pPr>
        <w:pStyle w:val="TH"/>
      </w:pPr>
      <w:r w:rsidRPr="00357143">
        <w:t xml:space="preserve">Table </w:t>
      </w:r>
      <w:r>
        <w:t>D.13</w:t>
      </w:r>
      <w:r w:rsidRPr="00357143">
        <w:t xml:space="preserve">-2: Attributes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E5612" w:rsidRPr="00357143" w14:paraId="1860CBA9" w14:textId="77777777" w:rsidTr="00962F45">
        <w:trPr>
          <w:tblHeader/>
          <w:jc w:val="center"/>
        </w:trPr>
        <w:tc>
          <w:tcPr>
            <w:tcW w:w="2160" w:type="dxa"/>
            <w:shd w:val="clear" w:color="auto" w:fill="E0E0E0"/>
            <w:vAlign w:val="center"/>
          </w:tcPr>
          <w:p w14:paraId="34C59016" w14:textId="77777777" w:rsidR="00DE5612" w:rsidRPr="00357143" w:rsidRDefault="00DE5612" w:rsidP="00962F45">
            <w:pPr>
              <w:pStyle w:val="TAH"/>
              <w:rPr>
                <w:rFonts w:eastAsia="Arial Unicode MS"/>
              </w:rPr>
            </w:pPr>
            <w:r w:rsidRPr="00357143">
              <w:rPr>
                <w:rFonts w:eastAsia="Arial Unicode MS"/>
              </w:rPr>
              <w:t xml:space="preserve">Attributes of </w:t>
            </w:r>
            <w:r w:rsidRPr="00357143">
              <w:rPr>
                <w:rFonts w:eastAsia="Arial Unicode MS"/>
              </w:rPr>
              <w:br/>
            </w:r>
            <w:r>
              <w:rPr>
                <w:rFonts w:eastAsia="Arial Unicode MS"/>
                <w:i/>
              </w:rPr>
              <w:t>[storage]</w:t>
            </w:r>
          </w:p>
        </w:tc>
        <w:tc>
          <w:tcPr>
            <w:tcW w:w="1077" w:type="dxa"/>
            <w:shd w:val="clear" w:color="auto" w:fill="E0E0E0"/>
            <w:vAlign w:val="center"/>
          </w:tcPr>
          <w:p w14:paraId="1A357310" w14:textId="77777777" w:rsidR="00DE5612" w:rsidRPr="00357143" w:rsidRDefault="00DE5612" w:rsidP="00962F45">
            <w:pPr>
              <w:pStyle w:val="TAH"/>
              <w:rPr>
                <w:rFonts w:eastAsia="Arial Unicode MS"/>
              </w:rPr>
            </w:pPr>
            <w:r w:rsidRPr="00357143">
              <w:rPr>
                <w:rFonts w:eastAsia="Arial Unicode MS"/>
              </w:rPr>
              <w:t>Multiplicity</w:t>
            </w:r>
          </w:p>
        </w:tc>
        <w:tc>
          <w:tcPr>
            <w:tcW w:w="864" w:type="dxa"/>
            <w:shd w:val="clear" w:color="auto" w:fill="E0E0E0"/>
            <w:vAlign w:val="center"/>
          </w:tcPr>
          <w:p w14:paraId="0F8BE2D7" w14:textId="77777777" w:rsidR="00DE5612" w:rsidRPr="00357143" w:rsidRDefault="00DE5612" w:rsidP="00962F45">
            <w:pPr>
              <w:pStyle w:val="TAH"/>
              <w:rPr>
                <w:rFonts w:eastAsia="Arial Unicode MS"/>
              </w:rPr>
            </w:pPr>
            <w:r w:rsidRPr="00357143">
              <w:rPr>
                <w:rFonts w:eastAsia="Arial Unicode MS"/>
              </w:rPr>
              <w:t>RW/</w:t>
            </w:r>
          </w:p>
          <w:p w14:paraId="048A0429" w14:textId="77777777" w:rsidR="00DE5612" w:rsidRPr="00357143" w:rsidRDefault="00DE5612" w:rsidP="00962F45">
            <w:pPr>
              <w:pStyle w:val="TAH"/>
              <w:rPr>
                <w:rFonts w:eastAsia="Arial Unicode MS"/>
              </w:rPr>
            </w:pPr>
            <w:r w:rsidRPr="00357143">
              <w:rPr>
                <w:rFonts w:eastAsia="Arial Unicode MS"/>
              </w:rPr>
              <w:t>RO/</w:t>
            </w:r>
          </w:p>
          <w:p w14:paraId="3DCE5942" w14:textId="77777777" w:rsidR="00DE5612" w:rsidRPr="00357143" w:rsidRDefault="00DE5612" w:rsidP="00962F45">
            <w:pPr>
              <w:pStyle w:val="TAH"/>
              <w:rPr>
                <w:rFonts w:eastAsia="Arial Unicode MS"/>
              </w:rPr>
            </w:pPr>
            <w:r w:rsidRPr="00357143">
              <w:rPr>
                <w:rFonts w:eastAsia="Arial Unicode MS"/>
              </w:rPr>
              <w:t>WO</w:t>
            </w:r>
          </w:p>
        </w:tc>
        <w:tc>
          <w:tcPr>
            <w:tcW w:w="5184" w:type="dxa"/>
            <w:shd w:val="clear" w:color="auto" w:fill="E0E0E0"/>
            <w:vAlign w:val="center"/>
          </w:tcPr>
          <w:p w14:paraId="304313F1"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6A75F0F8" w14:textId="77777777" w:rsidTr="00962F45">
        <w:trPr>
          <w:jc w:val="center"/>
        </w:trPr>
        <w:tc>
          <w:tcPr>
            <w:tcW w:w="2160" w:type="dxa"/>
          </w:tcPr>
          <w:p w14:paraId="5471D455" w14:textId="77777777" w:rsidR="00DE5612" w:rsidRPr="00357143" w:rsidRDefault="00DE5612" w:rsidP="00962F45">
            <w:pPr>
              <w:pStyle w:val="TAL"/>
              <w:rPr>
                <w:rFonts w:eastAsia="Arial Unicode MS"/>
                <w:i/>
              </w:rPr>
            </w:pPr>
            <w:r w:rsidRPr="00357143">
              <w:rPr>
                <w:rFonts w:eastAsia="Arial Unicode MS" w:hint="eastAsia"/>
                <w:i/>
                <w:lang w:eastAsia="zh-CN"/>
              </w:rPr>
              <w:t>resourceType</w:t>
            </w:r>
          </w:p>
        </w:tc>
        <w:tc>
          <w:tcPr>
            <w:tcW w:w="1077" w:type="dxa"/>
          </w:tcPr>
          <w:p w14:paraId="2DEB94BA"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41B560DD" w14:textId="77777777" w:rsidR="00DE5612" w:rsidRPr="00357143" w:rsidRDefault="00DE5612" w:rsidP="00962F45">
            <w:pPr>
              <w:pStyle w:val="TAL"/>
              <w:jc w:val="center"/>
              <w:rPr>
                <w:rFonts w:eastAsia="Arial Unicode MS"/>
              </w:rPr>
            </w:pPr>
            <w:r w:rsidRPr="00357143">
              <w:rPr>
                <w:rFonts w:eastAsia="Arial Unicode MS"/>
                <w:lang w:eastAsia="zh-CN"/>
              </w:rPr>
              <w:t>R</w:t>
            </w:r>
            <w:r w:rsidRPr="00357143">
              <w:rPr>
                <w:rFonts w:eastAsia="Arial Unicode MS" w:hint="eastAsia"/>
                <w:lang w:eastAsia="zh-CN"/>
              </w:rPr>
              <w:t>O</w:t>
            </w:r>
          </w:p>
        </w:tc>
        <w:tc>
          <w:tcPr>
            <w:tcW w:w="5184" w:type="dxa"/>
          </w:tcPr>
          <w:p w14:paraId="6651C816"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0EB28252" w14:textId="77777777" w:rsidTr="00962F45">
        <w:trPr>
          <w:jc w:val="center"/>
        </w:trPr>
        <w:tc>
          <w:tcPr>
            <w:tcW w:w="2160" w:type="dxa"/>
          </w:tcPr>
          <w:p w14:paraId="49AA5966" w14:textId="77777777" w:rsidR="00DE5612" w:rsidRPr="00357143" w:rsidRDefault="00DE5612" w:rsidP="00962F45">
            <w:pPr>
              <w:pStyle w:val="TAL"/>
              <w:rPr>
                <w:rFonts w:eastAsia="Arial Unicode MS"/>
                <w:i/>
                <w:lang w:eastAsia="zh-CN"/>
              </w:rPr>
            </w:pPr>
            <w:r w:rsidRPr="00357143">
              <w:rPr>
                <w:rFonts w:eastAsia="Arial Unicode MS" w:hint="eastAsia"/>
                <w:i/>
                <w:lang w:eastAsia="ko-KR"/>
              </w:rPr>
              <w:t>resourceID</w:t>
            </w:r>
          </w:p>
        </w:tc>
        <w:tc>
          <w:tcPr>
            <w:tcW w:w="1077" w:type="dxa"/>
          </w:tcPr>
          <w:p w14:paraId="273468D6"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ko-KR"/>
              </w:rPr>
              <w:t>1</w:t>
            </w:r>
          </w:p>
        </w:tc>
        <w:tc>
          <w:tcPr>
            <w:tcW w:w="864" w:type="dxa"/>
          </w:tcPr>
          <w:p w14:paraId="20A697DC" w14:textId="77777777" w:rsidR="00DE5612" w:rsidRPr="00357143" w:rsidRDefault="00DE5612" w:rsidP="00962F45">
            <w:pPr>
              <w:pStyle w:val="TAL"/>
              <w:jc w:val="center"/>
              <w:rPr>
                <w:rFonts w:eastAsia="Arial Unicode MS"/>
                <w:lang w:eastAsia="zh-CN"/>
              </w:rPr>
            </w:pPr>
            <w:r w:rsidRPr="00357143">
              <w:rPr>
                <w:rFonts w:eastAsia="Arial Unicode MS"/>
                <w:lang w:eastAsia="ko-KR"/>
              </w:rPr>
              <w:t>R</w:t>
            </w:r>
            <w:r w:rsidRPr="00357143">
              <w:rPr>
                <w:rFonts w:eastAsia="Arial Unicode MS" w:hint="eastAsia"/>
                <w:lang w:eastAsia="ko-KR"/>
              </w:rPr>
              <w:t>O</w:t>
            </w:r>
          </w:p>
        </w:tc>
        <w:tc>
          <w:tcPr>
            <w:tcW w:w="5184" w:type="dxa"/>
          </w:tcPr>
          <w:p w14:paraId="321C9CA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12293FD8" w14:textId="77777777" w:rsidTr="00962F45">
        <w:trPr>
          <w:jc w:val="center"/>
        </w:trPr>
        <w:tc>
          <w:tcPr>
            <w:tcW w:w="2160" w:type="dxa"/>
          </w:tcPr>
          <w:p w14:paraId="713E3A7C" w14:textId="77777777" w:rsidR="00DE5612" w:rsidRPr="00357143" w:rsidRDefault="00DE5612" w:rsidP="00962F45">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B5697D0" w14:textId="77777777" w:rsidR="00DE5612" w:rsidRPr="00357143" w:rsidRDefault="00DE5612" w:rsidP="00962F45">
            <w:pPr>
              <w:pStyle w:val="TAL"/>
              <w:jc w:val="center"/>
              <w:rPr>
                <w:rFonts w:eastAsia="Arial Unicode MS"/>
                <w:lang w:eastAsia="ko-KR"/>
              </w:rPr>
            </w:pPr>
            <w:r w:rsidRPr="00357143">
              <w:rPr>
                <w:rFonts w:eastAsia="Arial Unicode MS" w:hint="eastAsia"/>
                <w:lang w:eastAsia="ko-KR"/>
              </w:rPr>
              <w:t>1</w:t>
            </w:r>
          </w:p>
        </w:tc>
        <w:tc>
          <w:tcPr>
            <w:tcW w:w="864" w:type="dxa"/>
          </w:tcPr>
          <w:p w14:paraId="440AEEA3" w14:textId="77777777" w:rsidR="00DE5612" w:rsidRPr="00357143" w:rsidRDefault="00DE5612" w:rsidP="00962F45">
            <w:pPr>
              <w:pStyle w:val="TAL"/>
              <w:jc w:val="center"/>
              <w:rPr>
                <w:rFonts w:eastAsia="Arial Unicode MS"/>
                <w:lang w:eastAsia="ko-KR"/>
              </w:rPr>
            </w:pPr>
            <w:r w:rsidRPr="00357143">
              <w:rPr>
                <w:rFonts w:eastAsia="Arial Unicode MS"/>
                <w:lang w:eastAsia="ko-KR"/>
              </w:rPr>
              <w:t>WO</w:t>
            </w:r>
          </w:p>
        </w:tc>
        <w:tc>
          <w:tcPr>
            <w:tcW w:w="5184" w:type="dxa"/>
          </w:tcPr>
          <w:p w14:paraId="7271C89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D4B7667" w14:textId="77777777" w:rsidTr="00962F45">
        <w:trPr>
          <w:jc w:val="center"/>
        </w:trPr>
        <w:tc>
          <w:tcPr>
            <w:tcW w:w="2160" w:type="dxa"/>
          </w:tcPr>
          <w:p w14:paraId="53830607" w14:textId="77777777" w:rsidR="00DE5612" w:rsidRPr="00357143" w:rsidRDefault="00DE5612" w:rsidP="00962F45">
            <w:pPr>
              <w:pStyle w:val="TAL"/>
              <w:rPr>
                <w:rFonts w:eastAsia="Arial Unicode MS"/>
                <w:i/>
                <w:lang w:eastAsia="zh-CN"/>
              </w:rPr>
            </w:pPr>
            <w:r w:rsidRPr="00357143">
              <w:rPr>
                <w:rFonts w:eastAsia="Arial Unicode MS"/>
                <w:i/>
              </w:rPr>
              <w:t>parentID</w:t>
            </w:r>
          </w:p>
        </w:tc>
        <w:tc>
          <w:tcPr>
            <w:tcW w:w="1077" w:type="dxa"/>
          </w:tcPr>
          <w:p w14:paraId="648B1C19" w14:textId="77777777" w:rsidR="00DE5612" w:rsidRPr="00357143" w:rsidRDefault="00DE5612" w:rsidP="00962F45">
            <w:pPr>
              <w:pStyle w:val="TAL"/>
              <w:jc w:val="center"/>
              <w:rPr>
                <w:rFonts w:eastAsia="Arial Unicode MS"/>
                <w:lang w:eastAsia="zh-CN"/>
              </w:rPr>
            </w:pPr>
            <w:r w:rsidRPr="00357143">
              <w:rPr>
                <w:rFonts w:eastAsia="Arial Unicode MS"/>
              </w:rPr>
              <w:t>1</w:t>
            </w:r>
          </w:p>
        </w:tc>
        <w:tc>
          <w:tcPr>
            <w:tcW w:w="864" w:type="dxa"/>
          </w:tcPr>
          <w:p w14:paraId="47C1D7F4" w14:textId="77777777" w:rsidR="00DE5612" w:rsidRPr="00357143" w:rsidRDefault="00DE5612" w:rsidP="00962F45">
            <w:pPr>
              <w:pStyle w:val="TAL"/>
              <w:jc w:val="center"/>
              <w:rPr>
                <w:rFonts w:eastAsia="Arial Unicode MS"/>
                <w:lang w:eastAsia="zh-CN"/>
              </w:rPr>
            </w:pPr>
            <w:r w:rsidRPr="00357143">
              <w:rPr>
                <w:rFonts w:eastAsia="Arial Unicode MS"/>
              </w:rPr>
              <w:t>RO</w:t>
            </w:r>
          </w:p>
        </w:tc>
        <w:tc>
          <w:tcPr>
            <w:tcW w:w="5184" w:type="dxa"/>
          </w:tcPr>
          <w:p w14:paraId="7286828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ACB7279" w14:textId="77777777" w:rsidTr="00962F45">
        <w:trPr>
          <w:jc w:val="center"/>
        </w:trPr>
        <w:tc>
          <w:tcPr>
            <w:tcW w:w="2160" w:type="dxa"/>
            <w:tcBorders>
              <w:bottom w:val="single" w:sz="4" w:space="0" w:color="000000"/>
            </w:tcBorders>
          </w:tcPr>
          <w:p w14:paraId="430A07CA" w14:textId="77777777" w:rsidR="00DE5612" w:rsidRPr="00357143" w:rsidRDefault="00DE5612" w:rsidP="00962F45">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2D996F6"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0815F9E"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E3DFAC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7BECC2A" w14:textId="77777777" w:rsidTr="00962F45">
        <w:trPr>
          <w:jc w:val="center"/>
        </w:trPr>
        <w:tc>
          <w:tcPr>
            <w:tcW w:w="2160" w:type="dxa"/>
            <w:tcBorders>
              <w:bottom w:val="single" w:sz="4" w:space="0" w:color="000000"/>
            </w:tcBorders>
          </w:tcPr>
          <w:p w14:paraId="79F36A4A" w14:textId="77777777" w:rsidR="00DE5612" w:rsidRPr="00357143" w:rsidRDefault="00DE5612" w:rsidP="00962F45">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A418D06"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FCBE7A3"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C82247F"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F15D98C" w14:textId="77777777" w:rsidTr="00962F45">
        <w:trPr>
          <w:jc w:val="center"/>
        </w:trPr>
        <w:tc>
          <w:tcPr>
            <w:tcW w:w="2160" w:type="dxa"/>
            <w:tcBorders>
              <w:bottom w:val="single" w:sz="4" w:space="0" w:color="000000"/>
            </w:tcBorders>
          </w:tcPr>
          <w:p w14:paraId="7DAB51A7" w14:textId="77777777" w:rsidR="00DE5612" w:rsidRPr="00357143" w:rsidRDefault="00DE5612" w:rsidP="00962F45">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068712D"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1CA886A"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1E025C5"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90627E0" w14:textId="77777777" w:rsidTr="00962F45">
        <w:trPr>
          <w:jc w:val="center"/>
        </w:trPr>
        <w:tc>
          <w:tcPr>
            <w:tcW w:w="2160" w:type="dxa"/>
          </w:tcPr>
          <w:p w14:paraId="1447A7AE" w14:textId="77777777" w:rsidR="00DE5612" w:rsidRPr="00357143" w:rsidRDefault="00DE5612" w:rsidP="00962F45">
            <w:pPr>
              <w:pStyle w:val="TAL"/>
              <w:rPr>
                <w:rFonts w:eastAsia="Arial Unicode MS"/>
                <w:i/>
              </w:rPr>
            </w:pPr>
            <w:r w:rsidRPr="00357143">
              <w:rPr>
                <w:rFonts w:eastAsia="Arial Unicode MS"/>
                <w:i/>
              </w:rPr>
              <w:t>lastModifiedTime</w:t>
            </w:r>
          </w:p>
        </w:tc>
        <w:tc>
          <w:tcPr>
            <w:tcW w:w="1077" w:type="dxa"/>
          </w:tcPr>
          <w:p w14:paraId="1BF86D32"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2481C65F"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Pr>
          <w:p w14:paraId="21A3EEA0"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22DBC07" w14:textId="77777777" w:rsidTr="00962F45">
        <w:trPr>
          <w:jc w:val="center"/>
        </w:trPr>
        <w:tc>
          <w:tcPr>
            <w:tcW w:w="2160" w:type="dxa"/>
          </w:tcPr>
          <w:p w14:paraId="6C34753E" w14:textId="77777777" w:rsidR="00DE5612" w:rsidRPr="00357143" w:rsidRDefault="00DE5612" w:rsidP="00962F45">
            <w:pPr>
              <w:pStyle w:val="TAL"/>
              <w:rPr>
                <w:rFonts w:eastAsia="Arial Unicode MS"/>
                <w:i/>
                <w:lang w:eastAsia="zh-CN"/>
              </w:rPr>
            </w:pPr>
            <w:r w:rsidRPr="00357143">
              <w:rPr>
                <w:rFonts w:eastAsia="Arial Unicode MS"/>
                <w:i/>
                <w:lang w:eastAsia="zh-CN"/>
              </w:rPr>
              <w:t>labels</w:t>
            </w:r>
          </w:p>
        </w:tc>
        <w:tc>
          <w:tcPr>
            <w:tcW w:w="1077" w:type="dxa"/>
          </w:tcPr>
          <w:p w14:paraId="3382C68F" w14:textId="77777777" w:rsidR="00DE5612" w:rsidRPr="00357143" w:rsidRDefault="00DE5612" w:rsidP="00962F45">
            <w:pPr>
              <w:pStyle w:val="TAL"/>
              <w:jc w:val="center"/>
              <w:rPr>
                <w:rFonts w:eastAsia="Arial Unicode MS"/>
                <w:lang w:eastAsia="zh-CN"/>
              </w:rPr>
            </w:pPr>
            <w:r w:rsidRPr="00357143">
              <w:rPr>
                <w:rFonts w:eastAsia="Arial Unicode MS"/>
                <w:lang w:eastAsia="zh-CN"/>
              </w:rPr>
              <w:t>0..1</w:t>
            </w:r>
            <w:r w:rsidRPr="00357143">
              <w:rPr>
                <w:rFonts w:eastAsia="Arial Unicode MS"/>
              </w:rPr>
              <w:t>(L)</w:t>
            </w:r>
          </w:p>
        </w:tc>
        <w:tc>
          <w:tcPr>
            <w:tcW w:w="864" w:type="dxa"/>
          </w:tcPr>
          <w:p w14:paraId="3B081951" w14:textId="77777777" w:rsidR="00DE5612" w:rsidRPr="00357143" w:rsidRDefault="00DE5612" w:rsidP="00962F45">
            <w:pPr>
              <w:pStyle w:val="TAL"/>
              <w:jc w:val="center"/>
              <w:rPr>
                <w:rFonts w:eastAsia="Arial Unicode MS"/>
                <w:lang w:eastAsia="zh-CN"/>
              </w:rPr>
            </w:pPr>
            <w:r w:rsidRPr="00357143">
              <w:rPr>
                <w:rFonts w:eastAsia="Arial Unicode MS"/>
                <w:lang w:eastAsia="zh-CN"/>
              </w:rPr>
              <w:t>RW</w:t>
            </w:r>
          </w:p>
        </w:tc>
        <w:tc>
          <w:tcPr>
            <w:tcW w:w="5184" w:type="dxa"/>
          </w:tcPr>
          <w:p w14:paraId="40C00933" w14:textId="77777777" w:rsidR="00DE5612" w:rsidRPr="00357143" w:rsidRDefault="00DE5612" w:rsidP="00962F45">
            <w:pPr>
              <w:pStyle w:val="TAL"/>
              <w:rPr>
                <w:rFonts w:eastAsia="Arial Unicode MS"/>
                <w:lang w:eastAsia="zh-CN"/>
              </w:rPr>
            </w:pPr>
            <w:r w:rsidRPr="00357143">
              <w:rPr>
                <w:rFonts w:eastAsia="Arial Unicode MS"/>
              </w:rPr>
              <w:t>See clause 9.6.1.3.</w:t>
            </w:r>
          </w:p>
        </w:tc>
      </w:tr>
      <w:tr w:rsidR="00DE5612" w:rsidRPr="00357143" w14:paraId="0DF13E46" w14:textId="77777777" w:rsidTr="00962F45">
        <w:trPr>
          <w:jc w:val="center"/>
        </w:trPr>
        <w:tc>
          <w:tcPr>
            <w:tcW w:w="2160" w:type="dxa"/>
          </w:tcPr>
          <w:p w14:paraId="4F930B7E" w14:textId="77777777" w:rsidR="00DE5612" w:rsidRPr="00357143" w:rsidRDefault="00DE5612" w:rsidP="00962F45">
            <w:pPr>
              <w:pStyle w:val="TAL"/>
              <w:rPr>
                <w:rFonts w:eastAsia="Arial Unicode MS"/>
                <w:i/>
              </w:rPr>
            </w:pPr>
            <w:r w:rsidRPr="00357143">
              <w:rPr>
                <w:rFonts w:eastAsia="Arial Unicode MS" w:hint="eastAsia"/>
                <w:i/>
                <w:lang w:eastAsia="zh-CN"/>
              </w:rPr>
              <w:t>mgmtDefinition</w:t>
            </w:r>
          </w:p>
        </w:tc>
        <w:tc>
          <w:tcPr>
            <w:tcW w:w="1077" w:type="dxa"/>
          </w:tcPr>
          <w:p w14:paraId="572CCE64"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CF6C890"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WO</w:t>
            </w:r>
          </w:p>
        </w:tc>
        <w:tc>
          <w:tcPr>
            <w:tcW w:w="5184" w:type="dxa"/>
          </w:tcPr>
          <w:p w14:paraId="52792E47" w14:textId="77777777" w:rsidR="00DE5612" w:rsidRPr="00357143" w:rsidRDefault="00DE5612" w:rsidP="00962F45">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Pr>
                <w:rFonts w:eastAsia="Arial Unicode MS"/>
                <w:i/>
                <w:lang w:eastAsia="zh-CN"/>
              </w:rPr>
              <w:t>storage</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DE5612" w:rsidRPr="00357143" w14:paraId="38AF4096" w14:textId="77777777" w:rsidTr="00962F45">
        <w:trPr>
          <w:jc w:val="center"/>
        </w:trPr>
        <w:tc>
          <w:tcPr>
            <w:tcW w:w="2160" w:type="dxa"/>
          </w:tcPr>
          <w:p w14:paraId="7AEECD28" w14:textId="77777777" w:rsidR="00DE5612" w:rsidRPr="00357143" w:rsidRDefault="00DE5612" w:rsidP="00962F45">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6416D8B"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44AA3"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07FFA3A" w14:textId="77777777" w:rsidR="00DE5612" w:rsidRPr="00357143" w:rsidRDefault="00DE5612" w:rsidP="00962F45">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DE5612" w:rsidRPr="00357143" w14:paraId="084F4A15" w14:textId="77777777" w:rsidTr="00962F45">
        <w:trPr>
          <w:jc w:val="center"/>
        </w:trPr>
        <w:tc>
          <w:tcPr>
            <w:tcW w:w="2160" w:type="dxa"/>
          </w:tcPr>
          <w:p w14:paraId="364D9934" w14:textId="77777777" w:rsidR="00DE5612" w:rsidRPr="00357143" w:rsidRDefault="00DE5612" w:rsidP="00962F45">
            <w:pPr>
              <w:pStyle w:val="TAL"/>
              <w:rPr>
                <w:rFonts w:eastAsia="Arial Unicode MS"/>
                <w:i/>
              </w:rPr>
            </w:pPr>
            <w:r w:rsidRPr="00357143">
              <w:rPr>
                <w:rFonts w:eastAsia="Arial Unicode MS"/>
                <w:i/>
              </w:rPr>
              <w:t>objectPaths</w:t>
            </w:r>
          </w:p>
        </w:tc>
        <w:tc>
          <w:tcPr>
            <w:tcW w:w="1077" w:type="dxa"/>
          </w:tcPr>
          <w:p w14:paraId="59FB2A25"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38CA782"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602E671"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69482514" w14:textId="77777777" w:rsidTr="00962F45">
        <w:trPr>
          <w:jc w:val="center"/>
        </w:trPr>
        <w:tc>
          <w:tcPr>
            <w:tcW w:w="2160" w:type="dxa"/>
          </w:tcPr>
          <w:p w14:paraId="64D9B09D" w14:textId="77777777" w:rsidR="00DE5612" w:rsidRPr="00357143" w:rsidRDefault="00DE5612" w:rsidP="00962F45">
            <w:pPr>
              <w:pStyle w:val="TAL"/>
              <w:rPr>
                <w:rFonts w:eastAsia="Arial Unicode MS"/>
                <w:i/>
              </w:rPr>
            </w:pPr>
            <w:r w:rsidRPr="00357143">
              <w:rPr>
                <w:rFonts w:eastAsia="Arial Unicode MS"/>
                <w:i/>
              </w:rPr>
              <w:t>description</w:t>
            </w:r>
          </w:p>
        </w:tc>
        <w:tc>
          <w:tcPr>
            <w:tcW w:w="1077" w:type="dxa"/>
          </w:tcPr>
          <w:p w14:paraId="0E595E97"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58E7B62"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Pr>
          <w:p w14:paraId="16201EBE"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78BBE64C" w14:textId="77777777" w:rsidTr="00962F45">
        <w:trPr>
          <w:jc w:val="center"/>
        </w:trPr>
        <w:tc>
          <w:tcPr>
            <w:tcW w:w="2160" w:type="dxa"/>
          </w:tcPr>
          <w:p w14:paraId="0FC36A1A" w14:textId="77777777" w:rsidR="00DE5612" w:rsidRPr="00F0445E" w:rsidRDefault="00DE5612" w:rsidP="00962F45">
            <w:pPr>
              <w:pStyle w:val="TAL"/>
              <w:rPr>
                <w:rFonts w:eastAsia="Arial Unicode MS"/>
                <w:i/>
                <w:lang w:eastAsia="zh-CN"/>
              </w:rPr>
            </w:pPr>
            <w:r>
              <w:rPr>
                <w:rFonts w:eastAsia="Arial Unicode MS"/>
                <w:i/>
                <w:lang w:eastAsia="zh-CN"/>
              </w:rPr>
              <w:t>UUID</w:t>
            </w:r>
          </w:p>
        </w:tc>
        <w:tc>
          <w:tcPr>
            <w:tcW w:w="1077" w:type="dxa"/>
          </w:tcPr>
          <w:p w14:paraId="56CA2842"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4774A63" w14:textId="77777777" w:rsidR="00DE5612" w:rsidRPr="00357143" w:rsidRDefault="00DE5612" w:rsidP="00962F45">
            <w:pPr>
              <w:pStyle w:val="TAL"/>
              <w:jc w:val="center"/>
              <w:rPr>
                <w:rFonts w:eastAsia="Arial Unicode MS"/>
              </w:rPr>
            </w:pPr>
            <w:r>
              <w:rPr>
                <w:rFonts w:eastAsia="Arial Unicode MS"/>
              </w:rPr>
              <w:t>WO</w:t>
            </w:r>
          </w:p>
        </w:tc>
        <w:tc>
          <w:tcPr>
            <w:tcW w:w="5184" w:type="dxa"/>
          </w:tcPr>
          <w:p w14:paraId="0F6D8CB6" w14:textId="77777777" w:rsidR="00DE5612" w:rsidRPr="00357143" w:rsidRDefault="00DE5612" w:rsidP="00962F45">
            <w:pPr>
              <w:pStyle w:val="TAL"/>
              <w:rPr>
                <w:rFonts w:eastAsia="Arial Unicode MS"/>
              </w:rPr>
            </w:pPr>
            <w:r>
              <w:rPr>
                <w:rFonts w:eastAsia="Arial Unicode MS"/>
              </w:rPr>
              <w:t xml:space="preserve">The uuid of the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DCCEB23" w14:textId="77777777" w:rsidTr="00962F45">
        <w:trPr>
          <w:jc w:val="center"/>
        </w:trPr>
        <w:tc>
          <w:tcPr>
            <w:tcW w:w="2160" w:type="dxa"/>
          </w:tcPr>
          <w:p w14:paraId="5B7EFD0D" w14:textId="77777777" w:rsidR="00DE5612" w:rsidRPr="00F0445E" w:rsidRDefault="00DE5612" w:rsidP="00962F45">
            <w:pPr>
              <w:pStyle w:val="TAL"/>
              <w:rPr>
                <w:rFonts w:eastAsia="Arial Unicode MS"/>
                <w:i/>
                <w:lang w:eastAsia="zh-CN"/>
              </w:rPr>
            </w:pPr>
            <w:r w:rsidRPr="00F0445E">
              <w:rPr>
                <w:rFonts w:eastAsia="Arial Unicode MS"/>
                <w:i/>
                <w:lang w:eastAsia="zh-CN"/>
              </w:rPr>
              <w:t>storageType</w:t>
            </w:r>
          </w:p>
        </w:tc>
        <w:tc>
          <w:tcPr>
            <w:tcW w:w="1077" w:type="dxa"/>
          </w:tcPr>
          <w:p w14:paraId="31BEB6E9"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7C7BE4A7" w14:textId="77777777" w:rsidR="00DE5612" w:rsidRDefault="00DE5612" w:rsidP="00962F45">
            <w:pPr>
              <w:pStyle w:val="TAL"/>
              <w:jc w:val="center"/>
              <w:rPr>
                <w:rFonts w:eastAsia="Arial Unicode MS"/>
              </w:rPr>
            </w:pPr>
            <w:r>
              <w:rPr>
                <w:rFonts w:eastAsia="Arial Unicode MS"/>
              </w:rPr>
              <w:t>RO</w:t>
            </w:r>
          </w:p>
        </w:tc>
        <w:tc>
          <w:tcPr>
            <w:tcW w:w="5184" w:type="dxa"/>
          </w:tcPr>
          <w:p w14:paraId="37FFDCF8" w14:textId="77777777" w:rsidR="00DE5612" w:rsidRDefault="00DE5612" w:rsidP="00962F45">
            <w:pPr>
              <w:pStyle w:val="TAL"/>
              <w:rPr>
                <w:rFonts w:eastAsia="Arial Unicode MS"/>
              </w:rPr>
            </w:pPr>
            <w:r>
              <w:rPr>
                <w:rFonts w:eastAsia="Arial Unicode MS"/>
              </w:rPr>
              <w:t xml:space="preserve">Indicates the type of storage. 0 indicates internal and 1 indiciates external.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34C93F67" w14:textId="77777777" w:rsidTr="00962F45">
        <w:trPr>
          <w:jc w:val="center"/>
        </w:trPr>
        <w:tc>
          <w:tcPr>
            <w:tcW w:w="2160" w:type="dxa"/>
          </w:tcPr>
          <w:p w14:paraId="69657DC5" w14:textId="77777777" w:rsidR="00DE5612" w:rsidRPr="00F0445E" w:rsidRDefault="00DE5612" w:rsidP="00962F45">
            <w:pPr>
              <w:pStyle w:val="TAL"/>
              <w:rPr>
                <w:rFonts w:eastAsia="Arial Unicode MS"/>
                <w:i/>
                <w:lang w:eastAsia="zh-CN"/>
              </w:rPr>
            </w:pPr>
            <w:r w:rsidRPr="00F0445E">
              <w:rPr>
                <w:rFonts w:eastAsia="Arial Unicode MS"/>
                <w:i/>
                <w:lang w:eastAsia="zh-CN"/>
              </w:rPr>
              <w:t>writeSpeed</w:t>
            </w:r>
          </w:p>
        </w:tc>
        <w:tc>
          <w:tcPr>
            <w:tcW w:w="1077" w:type="dxa"/>
          </w:tcPr>
          <w:p w14:paraId="7596E9AC"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98F5608" w14:textId="77777777" w:rsidR="00DE5612" w:rsidRDefault="00DE5612" w:rsidP="00962F45">
            <w:pPr>
              <w:pStyle w:val="TAL"/>
              <w:jc w:val="center"/>
              <w:rPr>
                <w:rFonts w:eastAsia="Arial Unicode MS"/>
              </w:rPr>
            </w:pPr>
            <w:r>
              <w:rPr>
                <w:rFonts w:eastAsia="Arial Unicode MS"/>
              </w:rPr>
              <w:t>RO</w:t>
            </w:r>
          </w:p>
        </w:tc>
        <w:tc>
          <w:tcPr>
            <w:tcW w:w="5184" w:type="dxa"/>
          </w:tcPr>
          <w:p w14:paraId="4AE45622" w14:textId="77777777" w:rsidR="00DE5612" w:rsidRDefault="00DE5612" w:rsidP="00962F45">
            <w:pPr>
              <w:pStyle w:val="TAL"/>
              <w:rPr>
                <w:rFonts w:eastAsia="Arial Unicode MS"/>
              </w:rPr>
            </w:pPr>
            <w:r>
              <w:rPr>
                <w:rFonts w:eastAsia="Arial Unicode MS"/>
              </w:rPr>
              <w:t xml:space="preserve">Indicates the write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6669C61" w14:textId="77777777" w:rsidTr="00962F45">
        <w:trPr>
          <w:jc w:val="center"/>
        </w:trPr>
        <w:tc>
          <w:tcPr>
            <w:tcW w:w="2160" w:type="dxa"/>
          </w:tcPr>
          <w:p w14:paraId="27921F39" w14:textId="77777777" w:rsidR="00DE5612" w:rsidRPr="00F0445E" w:rsidRDefault="00DE5612" w:rsidP="00962F45">
            <w:pPr>
              <w:pStyle w:val="TAL"/>
              <w:rPr>
                <w:rFonts w:eastAsia="Arial Unicode MS"/>
                <w:i/>
                <w:lang w:eastAsia="zh-CN"/>
              </w:rPr>
            </w:pPr>
            <w:r w:rsidRPr="00F0445E">
              <w:rPr>
                <w:rFonts w:eastAsia="Arial Unicode MS"/>
                <w:i/>
                <w:lang w:eastAsia="zh-CN"/>
              </w:rPr>
              <w:t>readSpeed</w:t>
            </w:r>
          </w:p>
        </w:tc>
        <w:tc>
          <w:tcPr>
            <w:tcW w:w="1077" w:type="dxa"/>
          </w:tcPr>
          <w:p w14:paraId="2BC48827"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2DA80DB8" w14:textId="77777777" w:rsidR="00DE5612" w:rsidRDefault="00DE5612" w:rsidP="00962F45">
            <w:pPr>
              <w:pStyle w:val="TAL"/>
              <w:jc w:val="center"/>
              <w:rPr>
                <w:rFonts w:eastAsia="Arial Unicode MS"/>
              </w:rPr>
            </w:pPr>
            <w:r>
              <w:rPr>
                <w:rFonts w:eastAsia="Arial Unicode MS"/>
              </w:rPr>
              <w:t>RO</w:t>
            </w:r>
          </w:p>
        </w:tc>
        <w:tc>
          <w:tcPr>
            <w:tcW w:w="5184" w:type="dxa"/>
          </w:tcPr>
          <w:p w14:paraId="2323259C" w14:textId="77777777" w:rsidR="00DE5612" w:rsidRDefault="00DE5612" w:rsidP="00962F45">
            <w:pPr>
              <w:pStyle w:val="TAL"/>
              <w:rPr>
                <w:rFonts w:eastAsia="Arial Unicode MS"/>
              </w:rPr>
            </w:pPr>
            <w:r>
              <w:rPr>
                <w:rFonts w:eastAsia="Arial Unicode MS"/>
              </w:rPr>
              <w:t xml:space="preserve">Indicates the read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23FC9013" w14:textId="77777777" w:rsidTr="00962F45">
        <w:trPr>
          <w:jc w:val="center"/>
        </w:trPr>
        <w:tc>
          <w:tcPr>
            <w:tcW w:w="2160" w:type="dxa"/>
          </w:tcPr>
          <w:p w14:paraId="7989EC62" w14:textId="77777777" w:rsidR="00DE5612" w:rsidRPr="00F0445E" w:rsidRDefault="00DE5612" w:rsidP="00962F45">
            <w:pPr>
              <w:pStyle w:val="TAL"/>
              <w:rPr>
                <w:rFonts w:eastAsia="Arial Unicode MS"/>
                <w:i/>
                <w:lang w:eastAsia="zh-CN"/>
              </w:rPr>
            </w:pPr>
            <w:r>
              <w:rPr>
                <w:rFonts w:eastAsia="Arial Unicode MS"/>
                <w:i/>
                <w:lang w:eastAsia="zh-CN"/>
              </w:rPr>
              <w:t>availStorage</w:t>
            </w:r>
          </w:p>
        </w:tc>
        <w:tc>
          <w:tcPr>
            <w:tcW w:w="1077" w:type="dxa"/>
          </w:tcPr>
          <w:p w14:paraId="3B3E5FD1"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2EEA446"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820F8FA"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current available amount of </w:t>
            </w:r>
            <w:r w:rsidRPr="00357143">
              <w:rPr>
                <w:rFonts w:eastAsia="Arial Unicode MS" w:hint="eastAsia"/>
                <w:lang w:eastAsia="zh-CN"/>
              </w:rPr>
              <w:t>memory</w:t>
            </w:r>
            <w:r w:rsidRPr="00357143">
              <w:rPr>
                <w:rFonts w:eastAsia="Arial Unicode MS"/>
              </w:rPr>
              <w:t xml:space="preserve">. </w:t>
            </w:r>
            <w:r>
              <w:rPr>
                <w:rFonts w:eastAsia="Arial Unicode MS"/>
              </w:rPr>
              <w:t>1MB = 10</w:t>
            </w:r>
            <w:r w:rsidRPr="00515D8C">
              <w:rPr>
                <w:rFonts w:eastAsia="Arial Unicode MS"/>
                <w:vertAlign w:val="superscript"/>
              </w:rPr>
              <w:t>6</w:t>
            </w:r>
            <w:r>
              <w:rPr>
                <w:rFonts w:eastAsia="Arial Unicode MS"/>
              </w:rPr>
              <w:t xml:space="preserve"> bytes.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81459E" w14:textId="77777777" w:rsidTr="00962F45">
        <w:trPr>
          <w:jc w:val="center"/>
        </w:trPr>
        <w:tc>
          <w:tcPr>
            <w:tcW w:w="2160" w:type="dxa"/>
          </w:tcPr>
          <w:p w14:paraId="2B2FE91E" w14:textId="77777777" w:rsidR="00DE5612" w:rsidRPr="00F0445E" w:rsidRDefault="00DE5612" w:rsidP="00962F45">
            <w:pPr>
              <w:pStyle w:val="TAL"/>
              <w:rPr>
                <w:rFonts w:eastAsia="Arial Unicode MS"/>
                <w:i/>
                <w:lang w:eastAsia="zh-CN"/>
              </w:rPr>
            </w:pPr>
            <w:r>
              <w:rPr>
                <w:rFonts w:eastAsia="Arial Unicode MS"/>
                <w:i/>
                <w:lang w:eastAsia="zh-CN"/>
              </w:rPr>
              <w:t>totalStorage</w:t>
            </w:r>
          </w:p>
        </w:tc>
        <w:tc>
          <w:tcPr>
            <w:tcW w:w="1077" w:type="dxa"/>
          </w:tcPr>
          <w:p w14:paraId="680EF0EC"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203D8373"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2E893F6"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total amount of </w:t>
            </w:r>
            <w:r w:rsidRPr="00357143">
              <w:rPr>
                <w:rFonts w:eastAsia="Arial Unicode MS" w:hint="eastAsia"/>
                <w:lang w:eastAsia="zh-CN"/>
              </w:rPr>
              <w:t>memory</w:t>
            </w:r>
            <w:r>
              <w:rPr>
                <w:rFonts w:eastAsia="Arial Unicode MS"/>
                <w:lang w:eastAsia="zh-CN"/>
              </w:rPr>
              <w:t xml:space="preserve"> available for the</w:t>
            </w:r>
            <w:r w:rsidRPr="00357143">
              <w:rPr>
                <w:rFonts w:eastAsia="Arial Unicode MS"/>
              </w:rPr>
              <w:t>.</w:t>
            </w:r>
            <w:r>
              <w:rPr>
                <w:rFonts w:eastAsia="Arial Unicode MS"/>
              </w:rPr>
              <w:t xml:space="preserve"> 1MB = 10</w:t>
            </w:r>
            <w:r w:rsidRPr="00515D8C">
              <w:rPr>
                <w:rFonts w:eastAsia="Arial Unicode MS"/>
                <w:vertAlign w:val="superscript"/>
              </w:rPr>
              <w:t>6</w:t>
            </w:r>
            <w:r>
              <w:rPr>
                <w:rFonts w:eastAsia="Arial Unicode MS"/>
              </w:rPr>
              <w:t xml:space="preserve"> bytes.</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D8283A" w14:textId="77777777" w:rsidTr="00962F45">
        <w:trPr>
          <w:jc w:val="center"/>
        </w:trPr>
        <w:tc>
          <w:tcPr>
            <w:tcW w:w="2160" w:type="dxa"/>
          </w:tcPr>
          <w:p w14:paraId="7D58A4F9" w14:textId="77777777" w:rsidR="00DE5612" w:rsidRPr="00357143" w:rsidRDefault="00DE5612" w:rsidP="00962F45">
            <w:pPr>
              <w:pStyle w:val="TAL"/>
              <w:rPr>
                <w:rFonts w:eastAsia="Arial Unicode MS"/>
                <w:i/>
                <w:lang w:eastAsia="zh-CN"/>
              </w:rPr>
            </w:pPr>
            <w:r>
              <w:rPr>
                <w:rFonts w:eastAsia="Arial Unicode MS"/>
                <w:i/>
                <w:lang w:eastAsia="zh-CN"/>
              </w:rPr>
              <w:t>storagePresence</w:t>
            </w:r>
          </w:p>
        </w:tc>
        <w:tc>
          <w:tcPr>
            <w:tcW w:w="1077" w:type="dxa"/>
          </w:tcPr>
          <w:p w14:paraId="4CBDD7D9"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A0E6F2F"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CC1F44" w14:textId="77777777" w:rsidR="00DE5612" w:rsidRPr="00357143" w:rsidRDefault="00DE5612" w:rsidP="00962F45">
            <w:pPr>
              <w:pStyle w:val="TAL"/>
              <w:rPr>
                <w:rFonts w:eastAsia="Arial Unicode MS"/>
              </w:rPr>
            </w:pPr>
            <w:r>
              <w:rPr>
                <w:rFonts w:eastAsia="Arial Unicode MS"/>
              </w:rPr>
              <w:t xml:space="preserve">Indicates current presence status of memory card. 0 indicates card is ejected, 1 indicates card is inserted.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D8C2395" w14:textId="77777777" w:rsidTr="00962F45">
        <w:trPr>
          <w:jc w:val="center"/>
        </w:trPr>
        <w:tc>
          <w:tcPr>
            <w:tcW w:w="2160" w:type="dxa"/>
          </w:tcPr>
          <w:p w14:paraId="028C1F94" w14:textId="77777777" w:rsidR="00DE5612" w:rsidRDefault="00DE5612" w:rsidP="00962F45">
            <w:pPr>
              <w:pStyle w:val="TAL"/>
              <w:rPr>
                <w:rFonts w:eastAsia="Arial Unicode MS"/>
                <w:i/>
                <w:lang w:eastAsia="zh-CN"/>
              </w:rPr>
            </w:pPr>
            <w:r>
              <w:rPr>
                <w:rFonts w:eastAsia="Arial Unicode MS"/>
                <w:i/>
                <w:lang w:eastAsia="zh-CN"/>
              </w:rPr>
              <w:t>status</w:t>
            </w:r>
          </w:p>
        </w:tc>
        <w:tc>
          <w:tcPr>
            <w:tcW w:w="1077" w:type="dxa"/>
          </w:tcPr>
          <w:p w14:paraId="54A41076"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5185257" w14:textId="77777777" w:rsidR="00DE5612" w:rsidRDefault="00DE5612" w:rsidP="00962F45">
            <w:pPr>
              <w:pStyle w:val="TAL"/>
              <w:jc w:val="center"/>
              <w:rPr>
                <w:rFonts w:eastAsia="Arial Unicode MS"/>
                <w:lang w:eastAsia="zh-CN"/>
              </w:rPr>
            </w:pPr>
            <w:r>
              <w:rPr>
                <w:rFonts w:eastAsia="Arial Unicode MS"/>
                <w:lang w:eastAsia="zh-CN"/>
              </w:rPr>
              <w:t>RW</w:t>
            </w:r>
          </w:p>
        </w:tc>
        <w:tc>
          <w:tcPr>
            <w:tcW w:w="5184" w:type="dxa"/>
          </w:tcPr>
          <w:p w14:paraId="011BAB6D" w14:textId="77777777" w:rsidR="00DE5612" w:rsidRDefault="00DE5612" w:rsidP="00962F45">
            <w:pPr>
              <w:pStyle w:val="TAL"/>
              <w:rPr>
                <w:rFonts w:eastAsia="Arial Unicode MS"/>
              </w:rPr>
            </w:pPr>
            <w:r>
              <w:rPr>
                <w:rFonts w:eastAsia="Arial Unicode MS"/>
              </w:rPr>
              <w:t xml:space="preserve">Indicates current operation status of storage. 1 – indicates storage is ready, 0 indicates storage is busy.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77C0DB44" w14:textId="77777777" w:rsidTr="00962F45">
        <w:trPr>
          <w:jc w:val="center"/>
        </w:trPr>
        <w:tc>
          <w:tcPr>
            <w:tcW w:w="2160" w:type="dxa"/>
          </w:tcPr>
          <w:p w14:paraId="243DBA56" w14:textId="77777777" w:rsidR="00DE5612" w:rsidRDefault="00DE5612" w:rsidP="00962F45">
            <w:pPr>
              <w:pStyle w:val="TAL"/>
              <w:rPr>
                <w:rFonts w:eastAsia="Arial Unicode MS"/>
                <w:i/>
                <w:lang w:eastAsia="zh-CN"/>
              </w:rPr>
            </w:pPr>
            <w:r>
              <w:rPr>
                <w:rFonts w:eastAsia="Arial Unicode MS"/>
                <w:i/>
                <w:lang w:eastAsia="zh-CN"/>
              </w:rPr>
              <w:t>numberOfMounts</w:t>
            </w:r>
          </w:p>
        </w:tc>
        <w:tc>
          <w:tcPr>
            <w:tcW w:w="1077" w:type="dxa"/>
          </w:tcPr>
          <w:p w14:paraId="6F2244DA"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0B84BF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0946AF54" w14:textId="77777777" w:rsidR="00DE5612" w:rsidRDefault="00DE5612" w:rsidP="00962F45">
            <w:pPr>
              <w:pStyle w:val="TAL"/>
              <w:rPr>
                <w:rFonts w:eastAsia="Arial Unicode MS"/>
              </w:rPr>
            </w:pPr>
            <w:r>
              <w:rPr>
                <w:rFonts w:eastAsia="Arial Unicode MS"/>
              </w:rPr>
              <w:t xml:space="preserve">Indicates number of successful 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1F36183" w14:textId="77777777" w:rsidTr="00962F45">
        <w:trPr>
          <w:jc w:val="center"/>
        </w:trPr>
        <w:tc>
          <w:tcPr>
            <w:tcW w:w="2160" w:type="dxa"/>
          </w:tcPr>
          <w:p w14:paraId="3CA8B0EC" w14:textId="77777777" w:rsidR="00DE5612" w:rsidRDefault="00DE5612" w:rsidP="00962F45">
            <w:pPr>
              <w:pStyle w:val="TAL"/>
              <w:rPr>
                <w:rFonts w:eastAsia="Arial Unicode MS"/>
                <w:i/>
                <w:lang w:eastAsia="zh-CN"/>
              </w:rPr>
            </w:pPr>
            <w:r>
              <w:rPr>
                <w:rFonts w:eastAsia="Arial Unicode MS"/>
                <w:i/>
                <w:lang w:eastAsia="zh-CN"/>
              </w:rPr>
              <w:t>numberOfForcedUnmounts</w:t>
            </w:r>
          </w:p>
        </w:tc>
        <w:tc>
          <w:tcPr>
            <w:tcW w:w="1077" w:type="dxa"/>
          </w:tcPr>
          <w:p w14:paraId="2E9812E5"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B19A7C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245FC78" w14:textId="77777777" w:rsidR="00DE5612" w:rsidRDefault="00DE5612" w:rsidP="00962F45">
            <w:pPr>
              <w:pStyle w:val="TAL"/>
              <w:rPr>
                <w:rFonts w:eastAsia="Arial Unicode MS"/>
              </w:rPr>
            </w:pPr>
            <w:r>
              <w:rPr>
                <w:rFonts w:eastAsia="Arial Unicode MS"/>
              </w:rPr>
              <w:t xml:space="preserve">Indicates number of forced unmounts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812EFAC" w14:textId="77777777" w:rsidTr="00962F45">
        <w:trPr>
          <w:jc w:val="center"/>
        </w:trPr>
        <w:tc>
          <w:tcPr>
            <w:tcW w:w="2160" w:type="dxa"/>
          </w:tcPr>
          <w:p w14:paraId="40F090DE" w14:textId="77777777" w:rsidR="00DE5612" w:rsidRPr="00357143" w:rsidRDefault="00DE5612" w:rsidP="00962F45">
            <w:pPr>
              <w:pStyle w:val="TAL"/>
              <w:rPr>
                <w:rFonts w:eastAsia="Arial Unicode MS"/>
                <w:i/>
                <w:lang w:eastAsia="zh-CN"/>
              </w:rPr>
            </w:pPr>
            <w:r>
              <w:rPr>
                <w:rFonts w:eastAsia="Arial Unicode MS"/>
                <w:i/>
                <w:lang w:eastAsia="zh-CN"/>
              </w:rPr>
              <w:t>fileSystem</w:t>
            </w:r>
          </w:p>
        </w:tc>
        <w:tc>
          <w:tcPr>
            <w:tcW w:w="1077" w:type="dxa"/>
          </w:tcPr>
          <w:p w14:paraId="67F269EA"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59D62AF8"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83B5AB1" w14:textId="77777777" w:rsidR="00DE5612" w:rsidRPr="00357143" w:rsidRDefault="00DE5612" w:rsidP="00962F45">
            <w:pPr>
              <w:pStyle w:val="TAL"/>
              <w:rPr>
                <w:rFonts w:eastAsia="Arial Unicode MS"/>
              </w:rPr>
            </w:pPr>
            <w:r>
              <w:rPr>
                <w:rFonts w:eastAsia="Arial Unicode MS"/>
              </w:rPr>
              <w:t xml:space="preserve">Indicates the filesystem type used on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90DF773" w14:textId="77777777" w:rsidTr="00962F45">
        <w:trPr>
          <w:jc w:val="center"/>
        </w:trPr>
        <w:tc>
          <w:tcPr>
            <w:tcW w:w="2160" w:type="dxa"/>
          </w:tcPr>
          <w:p w14:paraId="39817C3E" w14:textId="77777777" w:rsidR="00DE5612" w:rsidRPr="00357143" w:rsidRDefault="00DE5612" w:rsidP="00962F45">
            <w:pPr>
              <w:pStyle w:val="TAL"/>
              <w:rPr>
                <w:rFonts w:eastAsia="Arial Unicode MS"/>
                <w:i/>
                <w:lang w:eastAsia="zh-CN"/>
              </w:rPr>
            </w:pPr>
            <w:r>
              <w:rPr>
                <w:rFonts w:eastAsia="Arial Unicode MS"/>
                <w:i/>
                <w:lang w:eastAsia="zh-CN"/>
              </w:rPr>
              <w:t>storageName</w:t>
            </w:r>
          </w:p>
        </w:tc>
        <w:tc>
          <w:tcPr>
            <w:tcW w:w="1077" w:type="dxa"/>
          </w:tcPr>
          <w:p w14:paraId="3788196F"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B44990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11AF9C5B" w14:textId="77777777" w:rsidR="00DE5612" w:rsidRPr="00357143" w:rsidRDefault="00DE5612" w:rsidP="00962F45">
            <w:pPr>
              <w:pStyle w:val="TAL"/>
              <w:rPr>
                <w:rFonts w:eastAsia="Arial Unicode MS"/>
              </w:rPr>
            </w:pPr>
            <w:r>
              <w:rPr>
                <w:rFonts w:eastAsia="Arial Unicode MS"/>
              </w:rPr>
              <w:t xml:space="preserve">Indicates name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00303BB0" w14:textId="77777777" w:rsidTr="00962F45">
        <w:trPr>
          <w:jc w:val="center"/>
        </w:trPr>
        <w:tc>
          <w:tcPr>
            <w:tcW w:w="2160" w:type="dxa"/>
          </w:tcPr>
          <w:p w14:paraId="47DAA695" w14:textId="77777777" w:rsidR="00DE5612" w:rsidRPr="00357143" w:rsidRDefault="00DE5612" w:rsidP="00962F45">
            <w:pPr>
              <w:pStyle w:val="TAL"/>
              <w:rPr>
                <w:rFonts w:eastAsia="Arial Unicode MS"/>
                <w:i/>
                <w:lang w:eastAsia="zh-CN"/>
              </w:rPr>
            </w:pPr>
            <w:r>
              <w:rPr>
                <w:rFonts w:eastAsia="Arial Unicode MS"/>
                <w:i/>
                <w:lang w:eastAsia="zh-CN"/>
              </w:rPr>
              <w:t>mountingPoint</w:t>
            </w:r>
          </w:p>
        </w:tc>
        <w:tc>
          <w:tcPr>
            <w:tcW w:w="1077" w:type="dxa"/>
          </w:tcPr>
          <w:p w14:paraId="2A3577A0"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03AF24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506CFCEF" w14:textId="77777777" w:rsidR="00DE5612" w:rsidRPr="00357143" w:rsidRDefault="00DE5612" w:rsidP="00962F45">
            <w:pPr>
              <w:pStyle w:val="TAL"/>
              <w:rPr>
                <w:rFonts w:eastAsia="Arial Unicode MS"/>
              </w:rPr>
            </w:pPr>
            <w:r>
              <w:rPr>
                <w:rFonts w:eastAsia="Arial Unicode MS"/>
              </w:rPr>
              <w:t xml:space="preserve">Indicates mounting point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B425620" w14:textId="77777777" w:rsidTr="00962F45">
        <w:trPr>
          <w:jc w:val="center"/>
        </w:trPr>
        <w:tc>
          <w:tcPr>
            <w:tcW w:w="2160" w:type="dxa"/>
          </w:tcPr>
          <w:p w14:paraId="556E80C4" w14:textId="77777777" w:rsidR="00DE5612" w:rsidRPr="00357143" w:rsidRDefault="00DE5612" w:rsidP="00962F45">
            <w:pPr>
              <w:pStyle w:val="TAL"/>
              <w:rPr>
                <w:rFonts w:eastAsia="Arial Unicode MS"/>
                <w:i/>
                <w:lang w:eastAsia="zh-CN"/>
              </w:rPr>
            </w:pPr>
            <w:r>
              <w:rPr>
                <w:rFonts w:eastAsia="Arial Unicode MS"/>
                <w:i/>
                <w:lang w:eastAsia="zh-CN"/>
              </w:rPr>
              <w:t>format</w:t>
            </w:r>
          </w:p>
        </w:tc>
        <w:tc>
          <w:tcPr>
            <w:tcW w:w="1077" w:type="dxa"/>
          </w:tcPr>
          <w:p w14:paraId="0B4EB108"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4EA28E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2F9A62"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format the mounted storage.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2BB85B0C" w14:textId="77777777" w:rsidTr="00962F45">
        <w:trPr>
          <w:jc w:val="center"/>
        </w:trPr>
        <w:tc>
          <w:tcPr>
            <w:tcW w:w="2160" w:type="dxa"/>
          </w:tcPr>
          <w:p w14:paraId="6AEEF020" w14:textId="77777777" w:rsidR="00DE5612" w:rsidRPr="00357143" w:rsidRDefault="00DE5612" w:rsidP="00962F45">
            <w:pPr>
              <w:pStyle w:val="TAL"/>
              <w:rPr>
                <w:rFonts w:eastAsia="Arial Unicode MS"/>
                <w:i/>
                <w:lang w:eastAsia="zh-CN"/>
              </w:rPr>
            </w:pPr>
            <w:r>
              <w:rPr>
                <w:rFonts w:eastAsia="Arial Unicode MS"/>
                <w:i/>
                <w:lang w:eastAsia="zh-CN"/>
              </w:rPr>
              <w:t>unmount</w:t>
            </w:r>
          </w:p>
        </w:tc>
        <w:tc>
          <w:tcPr>
            <w:tcW w:w="1077" w:type="dxa"/>
          </w:tcPr>
          <w:p w14:paraId="6B7EE80B"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E98E7E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4B057723"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safety eject storage device.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54D3BA1C" w14:textId="77777777" w:rsidTr="00962F45">
        <w:trPr>
          <w:jc w:val="center"/>
        </w:trPr>
        <w:tc>
          <w:tcPr>
            <w:tcW w:w="2160" w:type="dxa"/>
          </w:tcPr>
          <w:p w14:paraId="5A89B353" w14:textId="77777777" w:rsidR="00DE5612" w:rsidRDefault="00DE5612" w:rsidP="00962F45">
            <w:pPr>
              <w:pStyle w:val="TAL"/>
              <w:rPr>
                <w:rFonts w:eastAsia="Arial Unicode MS"/>
                <w:i/>
                <w:lang w:eastAsia="zh-CN"/>
              </w:rPr>
            </w:pPr>
            <w:r>
              <w:rPr>
                <w:rFonts w:eastAsia="Arial Unicode MS"/>
                <w:i/>
                <w:lang w:eastAsia="zh-CN"/>
              </w:rPr>
              <w:t>mountOptions</w:t>
            </w:r>
          </w:p>
        </w:tc>
        <w:tc>
          <w:tcPr>
            <w:tcW w:w="1077" w:type="dxa"/>
          </w:tcPr>
          <w:p w14:paraId="6FB15A6E"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01E721A8"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1B02C888" w14:textId="77777777" w:rsidR="00DE5612" w:rsidRPr="00DF177E" w:rsidRDefault="00DE5612" w:rsidP="00962F45">
            <w:pPr>
              <w:pStyle w:val="TAL"/>
              <w:rPr>
                <w:rFonts w:eastAsia="Arial Unicode MS"/>
              </w:rPr>
            </w:pPr>
            <w:r>
              <w:rPr>
                <w:rFonts w:eastAsia="Arial Unicode MS"/>
              </w:rPr>
              <w:t>Indicates additional file system specific and file system independent mount options that indicate specific behaviours of the mount point as well as the capabilities of the underlying file system.</w:t>
            </w:r>
          </w:p>
        </w:tc>
      </w:tr>
      <w:tr w:rsidR="00DE5612" w:rsidRPr="00357143" w14:paraId="23CE650D" w14:textId="77777777" w:rsidTr="00962F45">
        <w:trPr>
          <w:jc w:val="center"/>
        </w:trPr>
        <w:tc>
          <w:tcPr>
            <w:tcW w:w="2160" w:type="dxa"/>
          </w:tcPr>
          <w:p w14:paraId="5997B78F" w14:textId="77777777" w:rsidR="00DE5612" w:rsidRDefault="00DE5612" w:rsidP="00962F45">
            <w:pPr>
              <w:pStyle w:val="TAL"/>
              <w:rPr>
                <w:rFonts w:eastAsia="Arial Unicode MS"/>
                <w:i/>
                <w:lang w:eastAsia="zh-CN"/>
              </w:rPr>
            </w:pPr>
            <w:r>
              <w:rPr>
                <w:rFonts w:eastAsia="Arial Unicode MS"/>
                <w:lang w:eastAsia="zh-CN"/>
              </w:rPr>
              <w:t>writ</w:t>
            </w:r>
            <w:r w:rsidRPr="00EB36CA">
              <w:rPr>
                <w:rFonts w:eastAsia="Arial Unicode MS"/>
                <w:lang w:eastAsia="zh-CN"/>
              </w:rPr>
              <w:t>able</w:t>
            </w:r>
          </w:p>
        </w:tc>
        <w:tc>
          <w:tcPr>
            <w:tcW w:w="1077" w:type="dxa"/>
          </w:tcPr>
          <w:p w14:paraId="2C69DEAA" w14:textId="77777777" w:rsidR="00DE5612" w:rsidRDefault="00DE5612" w:rsidP="00962F45">
            <w:pPr>
              <w:pStyle w:val="TAL"/>
              <w:jc w:val="center"/>
              <w:rPr>
                <w:rFonts w:eastAsia="Arial Unicode MS"/>
                <w:lang w:eastAsia="zh-CN"/>
              </w:rPr>
            </w:pPr>
            <w:r>
              <w:rPr>
                <w:rFonts w:eastAsia="Arial Unicode MS"/>
                <w:lang w:eastAsia="zh-CN"/>
              </w:rPr>
              <w:t>1</w:t>
            </w:r>
          </w:p>
        </w:tc>
        <w:tc>
          <w:tcPr>
            <w:tcW w:w="864" w:type="dxa"/>
          </w:tcPr>
          <w:p w14:paraId="748FE0F1"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EB57ECD" w14:textId="77777777" w:rsidR="00DE5612" w:rsidRDefault="00DE5612" w:rsidP="00962F45">
            <w:pPr>
              <w:pStyle w:val="TAL"/>
              <w:rPr>
                <w:rFonts w:eastAsia="Arial Unicode MS"/>
              </w:rPr>
            </w:pPr>
            <w:r>
              <w:rPr>
                <w:rFonts w:eastAsia="Arial Unicode MS"/>
              </w:rPr>
              <w:t xml:space="preserve">Indicates </w:t>
            </w:r>
            <w:r w:rsidDel="00F7375A">
              <w:rPr>
                <w:rFonts w:eastAsia="Arial Unicode MS"/>
              </w:rPr>
              <w:t xml:space="preserve"> </w:t>
            </w:r>
            <w:r>
              <w:rPr>
                <w:rFonts w:eastAsia="Arial Unicode MS"/>
              </w:rPr>
              <w:t xml:space="preserve">whether the storage volume is mounted as read/write (“TRUE”) or read-only (“FALSE”). </w:t>
            </w:r>
            <w:r w:rsidRPr="00DF177E">
              <w:rPr>
                <w:rFonts w:eastAsia="Arial Unicode MS"/>
              </w:rPr>
              <w:t>This attribute is a specialization of [objectAttribute] attribute.</w:t>
            </w:r>
          </w:p>
        </w:tc>
      </w:tr>
    </w:tbl>
    <w:p w14:paraId="6D20AC52" w14:textId="77777777" w:rsidR="00DE5612" w:rsidRPr="00357143" w:rsidRDefault="00DE5612" w:rsidP="00A33BB9"/>
    <w:p w14:paraId="2FFEBA9B" w14:textId="77777777" w:rsidR="00340FF7" w:rsidRPr="00357143" w:rsidRDefault="009D55D9" w:rsidP="00F13B1D">
      <w:pPr>
        <w:pStyle w:val="Heading8"/>
      </w:pPr>
      <w:r w:rsidRPr="00357143">
        <w:br w:type="page"/>
      </w:r>
      <w:bookmarkStart w:id="12615" w:name="_Toc445303090"/>
      <w:bookmarkStart w:id="12616" w:name="_Toc445390257"/>
      <w:bookmarkStart w:id="12617" w:name="_Toc447043342"/>
      <w:bookmarkStart w:id="12618" w:name="_Toc457494099"/>
      <w:bookmarkStart w:id="12619" w:name="_Toc459977198"/>
      <w:bookmarkStart w:id="12620" w:name="_Toc470164359"/>
      <w:bookmarkStart w:id="12621" w:name="_Toc470164941"/>
      <w:bookmarkStart w:id="12622" w:name="_Toc475715553"/>
      <w:bookmarkStart w:id="12623" w:name="_Toc479349351"/>
      <w:bookmarkStart w:id="12624" w:name="_Toc484070799"/>
      <w:bookmarkStart w:id="12625" w:name="_Toc21618221"/>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12615"/>
      <w:bookmarkEnd w:id="12616"/>
      <w:bookmarkEnd w:id="12617"/>
      <w:bookmarkEnd w:id="12618"/>
      <w:bookmarkEnd w:id="12619"/>
      <w:bookmarkEnd w:id="12620"/>
      <w:bookmarkEnd w:id="12621"/>
      <w:bookmarkEnd w:id="12622"/>
      <w:bookmarkEnd w:id="12623"/>
      <w:bookmarkEnd w:id="12624"/>
      <w:bookmarkEnd w:id="12625"/>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Heading8"/>
      </w:pPr>
      <w:r w:rsidRPr="00357143">
        <w:br w:type="page"/>
      </w:r>
      <w:bookmarkStart w:id="12626" w:name="_Toc445303091"/>
      <w:bookmarkStart w:id="12627" w:name="_Toc445390258"/>
      <w:bookmarkStart w:id="12628" w:name="_Toc447043343"/>
      <w:bookmarkStart w:id="12629" w:name="_Toc457494100"/>
      <w:bookmarkStart w:id="12630" w:name="_Toc459977199"/>
      <w:bookmarkStart w:id="12631" w:name="_Toc470164360"/>
      <w:bookmarkStart w:id="12632" w:name="_Toc470164942"/>
      <w:bookmarkStart w:id="12633" w:name="_Toc475715554"/>
      <w:bookmarkStart w:id="12634" w:name="_Toc479349352"/>
      <w:bookmarkStart w:id="12635" w:name="_Toc484070800"/>
      <w:bookmarkStart w:id="12636" w:name="_Toc21618222"/>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12626"/>
      <w:bookmarkEnd w:id="12627"/>
      <w:bookmarkEnd w:id="12628"/>
      <w:bookmarkEnd w:id="12629"/>
      <w:bookmarkEnd w:id="12630"/>
      <w:bookmarkEnd w:id="12631"/>
      <w:bookmarkEnd w:id="12632"/>
      <w:bookmarkEnd w:id="12633"/>
      <w:bookmarkEnd w:id="12634"/>
      <w:bookmarkEnd w:id="12635"/>
      <w:bookmarkEnd w:id="12636"/>
    </w:p>
    <w:p w14:paraId="01788BC5" w14:textId="77777777" w:rsidR="008D6502" w:rsidRPr="00357143" w:rsidRDefault="00DC3FA1" w:rsidP="00024EA3">
      <w:pPr>
        <w:pStyle w:val="Heading1"/>
      </w:pPr>
      <w:bookmarkStart w:id="12637" w:name="_Toc445303092"/>
      <w:bookmarkStart w:id="12638" w:name="_Toc445390259"/>
      <w:bookmarkStart w:id="12639" w:name="_Toc447043344"/>
      <w:bookmarkStart w:id="12640" w:name="_Toc457494101"/>
      <w:bookmarkStart w:id="12641" w:name="_Toc459977200"/>
      <w:bookmarkStart w:id="12642" w:name="_Toc470164361"/>
      <w:bookmarkStart w:id="12643" w:name="_Toc470164943"/>
      <w:bookmarkStart w:id="12644" w:name="_Toc475715555"/>
      <w:bookmarkStart w:id="12645" w:name="_Toc479349353"/>
      <w:bookmarkStart w:id="12646" w:name="_Toc484070801"/>
      <w:bookmarkStart w:id="12647" w:name="_Toc21618223"/>
      <w:r w:rsidRPr="00357143">
        <w:t>F</w:t>
      </w:r>
      <w:r w:rsidR="008D6502" w:rsidRPr="00357143">
        <w:t>.1</w:t>
      </w:r>
      <w:r w:rsidR="009E4400" w:rsidRPr="00357143">
        <w:tab/>
      </w:r>
      <w:r w:rsidR="008D6502" w:rsidRPr="00357143">
        <w:t>Introduction</w:t>
      </w:r>
      <w:bookmarkEnd w:id="12637"/>
      <w:bookmarkEnd w:id="12638"/>
      <w:bookmarkEnd w:id="12639"/>
      <w:bookmarkEnd w:id="12640"/>
      <w:bookmarkEnd w:id="12641"/>
      <w:bookmarkEnd w:id="12642"/>
      <w:bookmarkEnd w:id="12643"/>
      <w:bookmarkEnd w:id="12644"/>
      <w:bookmarkEnd w:id="12645"/>
      <w:bookmarkEnd w:id="12646"/>
      <w:bookmarkEnd w:id="12647"/>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4CF20F7C" w14:textId="77777777" w:rsidR="008D6502" w:rsidRPr="00357143" w:rsidRDefault="00DC3FA1" w:rsidP="00024EA3">
      <w:pPr>
        <w:pStyle w:val="Heading1"/>
      </w:pPr>
      <w:bookmarkStart w:id="12648" w:name="_Toc445303093"/>
      <w:bookmarkStart w:id="12649" w:name="_Toc445390260"/>
      <w:bookmarkStart w:id="12650" w:name="_Toc447043345"/>
      <w:bookmarkStart w:id="12651" w:name="_Toc457494102"/>
      <w:bookmarkStart w:id="12652" w:name="_Toc459977201"/>
      <w:bookmarkStart w:id="12653" w:name="_Toc470164362"/>
      <w:bookmarkStart w:id="12654" w:name="_Toc470164944"/>
      <w:bookmarkStart w:id="12655" w:name="_Toc475715556"/>
      <w:bookmarkStart w:id="12656" w:name="_Toc479349354"/>
      <w:bookmarkStart w:id="12657" w:name="_Toc484070802"/>
      <w:bookmarkStart w:id="12658" w:name="_Toc21618224"/>
      <w:r w:rsidRPr="00357143">
        <w:t>F</w:t>
      </w:r>
      <w:r w:rsidR="008D6502" w:rsidRPr="00357143">
        <w:t>.2</w:t>
      </w:r>
      <w:r w:rsidR="009E4400" w:rsidRPr="00357143">
        <w:tab/>
      </w:r>
      <w:r w:rsidR="008D6502" w:rsidRPr="00357143">
        <w:t>Interworking with non-oneM2M solutions through specialized interworking applications</w:t>
      </w:r>
      <w:bookmarkEnd w:id="12648"/>
      <w:bookmarkEnd w:id="12649"/>
      <w:bookmarkEnd w:id="12650"/>
      <w:bookmarkEnd w:id="12651"/>
      <w:bookmarkEnd w:id="12652"/>
      <w:bookmarkEnd w:id="12653"/>
      <w:bookmarkEnd w:id="12654"/>
      <w:bookmarkEnd w:id="12655"/>
      <w:bookmarkEnd w:id="12656"/>
      <w:bookmarkEnd w:id="12657"/>
      <w:bookmarkEnd w:id="12658"/>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B52A0E" w:rsidRDefault="00B52A0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B52A0E" w:rsidRDefault="00B52A0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B52A0E" w:rsidRDefault="00B52A0E"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B52A0E" w:rsidRDefault="00B52A0E"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B52A0E" w:rsidRDefault="00B52A0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B52A0E" w:rsidRDefault="00B52A0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B52A0E" w:rsidRDefault="00B52A0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B52A0E" w:rsidRDefault="00B52A0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B52A0E" w:rsidRDefault="00B52A0E"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B52A0E" w:rsidRDefault="00B52A0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B52A0E" w:rsidRDefault="00B52A0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Kv1XwYAANN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pzHmF8z6TF1VA3pk9nmZ208hc7s5V3P&#10;f1tUFq1+OMAw6etHJk4x6d12G7xox3y0GMgMscVE7yZ6h+i93Qgv2kiAi+5g18wQW/YK8obYUjOU&#10;qse/vhmxBbc16/d7z44yQ2wxvsz4MvBlrdF+0b4MHuzu+jJDbNlVVYwreyKu7JDYwp4AsQUx5hzw&#10;sFquANBbAkNvqd5hAlzgx7xbYQ+z6ry5QdMw9CsTzuGfCkNrScXQ0i8O0ZfXbzlRrybZ/67P372L&#10;5eI/AA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7VSr9V8GAADT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1CF080C2" w14:textId="77777777" w:rsidR="00B52A0E" w:rsidRDefault="00B52A0E"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71F900" w14:textId="77777777" w:rsidR="00B52A0E" w:rsidRDefault="00B52A0E"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6B7B7084" w14:textId="77777777" w:rsidR="00B52A0E" w:rsidRDefault="00B52A0E"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6871B1D9" w14:textId="77777777" w:rsidR="00B52A0E" w:rsidRDefault="00B52A0E"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738EF24" w14:textId="77777777" w:rsidR="00B52A0E" w:rsidRDefault="00B52A0E"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08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574E6288" w14:textId="77777777" w:rsidR="00B52A0E" w:rsidRDefault="00B52A0E"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091"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line id="Line 1669" o:spid="_x0000_s1092"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rect id="Rectangle 1670" o:spid="_x0000_s109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6D796770" w14:textId="77777777" w:rsidR="00B52A0E" w:rsidRDefault="00B52A0E"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4A8437D2" w14:textId="77777777" w:rsidR="00B52A0E" w:rsidRDefault="00B52A0E"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" filled="f" strokecolor="#385d8a" strokeweight="1.5pt"/>
                <v:rect id="Rectangle 1673" o:spid="_x0000_s1096"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39063707" w14:textId="77777777" w:rsidR="00B52A0E" w:rsidRDefault="00B52A0E" w:rsidP="001669C4"/>
                    </w:txbxContent>
                  </v:textbox>
                </v:rect>
                <v:rect id="Rectangle 1674" o:spid="_x0000_s109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6338B03F" w14:textId="77777777" w:rsidR="00B52A0E" w:rsidRDefault="00B52A0E"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5pvwAAANwAAAAPAAAAZHJzL2Rvd25yZXYueG1sRE/LqsIw&#10;EN0L/kMY4W5E01vQ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CevT5pvwAAANwAAAAPAAAAAAAA&#10;AAAAAAAAAAcCAABkcnMvZG93bnJldi54bWxQSwUGAAAAAAMAAwC3AAAA8wIAAAAA&#10;" strokecolor="#4a7ebb" strokeweight=".5pt"/>
                <v:rect id="Rectangle 1676" o:spid="_x0000_s109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57F9A654" w14:textId="77777777" w:rsidR="00B52A0E" w:rsidRDefault="00B52A0E"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" strokecolor="#4a7ebb" strokeweight=".5pt"/>
                <v:line id="Line 1678" o:spid="_x0000_s1101"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B52A0E"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B52A0E" w:rsidRPr="00873158" w:rsidRDefault="00B52A0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B52A0E" w:rsidRPr="00873158" w:rsidRDefault="00B52A0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78CB40BC"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37FA0449"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107"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7C5E5F39"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109"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57D45427"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1B1D5AFA"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112"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113"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0EAE4BDF" w14:textId="77777777" w:rsidR="00B52A0E"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B52A0E" w:rsidRPr="00873158" w:rsidRDefault="00B52A0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115"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116"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188D3025"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118"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783B59D3"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120"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3498932C"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122"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123"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124"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71FE80B1"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39AFCBAF"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F450FD3" w14:textId="77777777" w:rsidR="00B52A0E" w:rsidRPr="00873158" w:rsidRDefault="00B52A0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Straight Connector 21" o:spid="_x0000_s1128"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29"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7EC1EE2D"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31"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32"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21489BE8" w14:textId="77777777" w:rsidR="00B52A0E" w:rsidRPr="00873158" w:rsidRDefault="00B52A0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34"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35"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6854D437" w14:textId="77777777" w:rsidR="00B52A0E" w:rsidRPr="00873158" w:rsidRDefault="00B52A0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B52A0E" w:rsidRPr="008B56EB" w:rsidRDefault="00B52A0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B52A0E" w:rsidRPr="008B56EB" w:rsidRDefault="00B52A0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B52A0E" w:rsidRPr="008B56EB" w:rsidRDefault="00B52A0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B52A0E" w:rsidRPr="008B56EB" w:rsidRDefault="00B52A0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B52A0E" w:rsidRPr="008B56EB" w:rsidRDefault="00B52A0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B52A0E" w:rsidRPr="00E4559F" w:rsidRDefault="00B52A0E" w:rsidP="001C13B4">
                              <w:pPr>
                                <w:spacing w:after="0"/>
                                <w:rPr>
                                  <w:rFonts w:ascii="Calibri" w:hAnsi="Calibri" w:cs="Calibri"/>
                                  <w:color w:val="000000"/>
                                </w:rPr>
                              </w:pPr>
                              <w:r>
                                <w:rPr>
                                  <w:rFonts w:ascii="Calibri" w:hAnsi="Calibri" w:cs="Calibri"/>
                                  <w:color w:val="000000"/>
                                </w:rPr>
                                <w:t>specific</w:t>
                              </w:r>
                            </w:p>
                            <w:p w14:paraId="1C396CB5"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4E7469E3" w14:textId="77777777" w:rsidR="00B52A0E" w:rsidRPr="008B56EB" w:rsidRDefault="00B52A0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" filled="f" fillcolor="#4f81bd" strokecolor="#385d8a" strokeweight="2pt">
                  <v:textbox inset="1.82881mm,.91439mm,1.82881mm,.91439mm">
                    <w:txbxContent>
                      <w:p w14:paraId="5157E082" w14:textId="77777777" w:rsidR="00B52A0E" w:rsidRPr="008B56EB" w:rsidRDefault="00B52A0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y/0xAAAANsAAAAPAAAAZHJzL2Rvd25yZXYueG1sRI/dagIx&#10;FITvC75DOIJ3NatC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PCfL/TEAAAA2wAAAA8A&#10;AAAAAAAAAAAAAAAABwIAAGRycy9kb3ducmV2LnhtbFBLBQYAAAAAAwADALcAAAD4AgAAAAA=&#10;" filled="f" stroked="f" strokeweight="2pt">
                  <v:textbox inset="1.82881mm,.91439mm,1.82881mm,.91439mm">
                    <w:txbxContent>
                      <w:p w14:paraId="220D105E"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3E8823A4"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Straight Connector 21" o:spid="_x0000_s1143"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7BsxAAAANsAAAAPAAAAZHJzL2Rvd25yZXYueG1sRI/NasMw&#10;EITvgbyD2EBvsdyGhs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AJ7sGzEAAAA2wAAAA8A&#10;AAAAAAAAAAAAAAAABwIAAGRycy9kb3ducmV2LnhtbFBLBQYAAAAAAwADALcAAAD4AgAAAAA=&#10;" strokecolor="#4a7ebb"/>
                <v:shape id="TextBox 22" o:spid="_x0000_s1144"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n3xAAAANsAAAAPAAAAZHJzL2Rvd25yZXYueG1sRI/dagIx&#10;FITvC32HcAre1awV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I+kKffEAAAA2wAAAA8A&#10;AAAAAAAAAAAAAAAABwIAAGRycy9kb3ducmV2LnhtbFBLBQYAAAAAAwADALcAAAD4AgAAAAA=&#10;" filled="f" stroked="f" strokeweight="2pt">
                  <v:textbox inset="1.82881mm,.91439mm,1.82881mm,.91439mm">
                    <w:txbxContent>
                      <w:p w14:paraId="78579834"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line id="Straight Connector 14" o:spid="_x0000_s1146"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rect id="Rectangle 13" o:spid="_x0000_s1147"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iMvgAAANsAAAAPAAAAZHJzL2Rvd25yZXYueG1sRE/LisIw&#10;FN0P+A/hCu7GVB1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JgvqIy+AAAA2wAAAA8AAAAAAAAA&#10;AAAAAAAABwIAAGRycy9kb3ducmV2LnhtbFBLBQYAAAAAAwADALcAAADyAgAAAAA=&#10;" filled="f" fillcolor="#4f81bd" strokecolor="#385d8a" strokeweight="2pt">
                  <v:textbox inset="1.82881mm,.91439mm,1.82881mm,.91439mm">
                    <w:txbxContent>
                      <w:p w14:paraId="149C857A" w14:textId="77777777" w:rsidR="00B52A0E" w:rsidRPr="008B56EB" w:rsidRDefault="00B52A0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Straight Connector 21" o:spid="_x0000_s1149"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" strokecolor="#4a7ebb"/>
                <v:shape id="TextBox 22" o:spid="_x0000_s1150"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kSxQAAANsAAAAPAAAAZHJzL2Rvd25yZXYueG1sRI/dagIx&#10;FITvC32HcATvNKst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DH1fkSxQAAANsAAAAP&#10;AAAAAAAAAAAAAAAAAAcCAABkcnMvZG93bnJldi54bWxQSwUGAAAAAAMAAwC3AAAA+QIAAAAA&#10;" filled="f" stroked="f" strokeweight="2pt">
                  <v:textbox inset="1.82881mm,.91439mm,1.82881mm,.91439mm">
                    <w:txbxContent>
                      <w:p w14:paraId="0687A280"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">
                  <v:shadow color="#eeece1"/>
                </v:line>
                <v:line id="Straight Connector 14" o:spid="_x0000_s1152"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"/>
                <v:rect id="Rectangle 13" o:spid="_x0000_s1153"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" filled="f" fillcolor="#4f81bd" strokecolor="#385d8a" strokeweight="2pt">
                  <v:textbox inset="1.82881mm,.91439mm,1.82881mm,.91439mm">
                    <w:txbxContent>
                      <w:p w14:paraId="53AC8753" w14:textId="77777777" w:rsidR="00B52A0E" w:rsidRPr="008B56EB" w:rsidRDefault="00B52A0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" filled="f" stroked="f" strokeweight="2pt">
                  <v:textbox inset="1.82881mm,.91439mm,1.82881mm,.91439mm">
                    <w:txbxContent>
                      <w:p w14:paraId="029260D5"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508D3EC2"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B52A0E" w:rsidRPr="008B56EB" w:rsidRDefault="00B52A0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"/>
                <v:line id="Straight Connector 21" o:spid="_x0000_s1157"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UwAAAANsAAAAPAAAAZHJzL2Rvd25yZXYueG1sRE/Pa8Iw&#10;FL4P/B/CE3Zb020o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z9P2VMAAAADbAAAADwAAAAAA&#10;AAAAAAAAAAAHAgAAZHJzL2Rvd25yZXYueG1sUEsFBgAAAAADAAMAtwAAAPQCAAAAAA==&#10;" strokecolor="#4a7ebb"/>
                <v:shape id="TextBox 22" o:spid="_x0000_s1158"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lQjxAAAANsAAAAPAAAAZHJzL2Rvd25yZXYueG1sRI/dagIx&#10;FITvhb5DOIJ3mrWg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N2SVCPEAAAA2wAAAA8A&#10;AAAAAAAAAAAAAAAABwIAAGRycy9kb3ducmV2LnhtbFBLBQYAAAAAAwADALcAAAD4AgAAAAA=&#10;" filled="f" stroked="f" strokeweight="2pt">
                  <v:textbox inset="1.82881mm,.91439mm,1.82881mm,.91439mm">
                    <w:txbxContent>
                      <w:p w14:paraId="0BE41DD1"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line id="Straight Connector 14" o:spid="_x0000_s1160"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1739" o:spid="_x0000_s1161"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2RBxAAAANsAAAAPAAAAZHJzL2Rvd25yZXYueG1sRI9BawIx&#10;FITvQv9DeAVvmlWs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s/ZEHEAAAA2wAAAA8A&#10;AAAAAAAAAAAAAAAABwIAAGRycy9kb3ducmV2LnhtbFBLBQYAAAAAAwADALcAAAD4AgAAAAA=&#10;">
                  <v:shadow color="#eeece1"/>
                </v:line>
                <v:line id="Straight Connector 14" o:spid="_x0000_s1162"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rect id="Rectangle 1741" o:spid="_x0000_s1163"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&#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" filled="f" stroked="f" strokeweight="2pt">
                  <v:textbox inset="1.82881mm,.91439mm,1.82881mm,.91439mm">
                    <w:txbxContent>
                      <w:p w14:paraId="661F4E4B"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XvgAAANsAAAAPAAAAZHJzL2Rvd25yZXYueG1sRE/LisIw&#10;FN0P+A/hCu7GVGV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OOAMle+AAAA2wAAAA8AAAAAAAAA&#10;AAAAAAAABwIAAGRycy9kb3ducmV2LnhtbFBLBQYAAAAAAwADALcAAADyAgAAAAA=&#10;" filled="f" fillcolor="#4f81bd" strokecolor="#385d8a" strokeweight="2pt">
                  <v:textbox inset="1.82881mm,.91439mm,1.82881mm,.91439mm">
                    <w:txbxContent>
                      <w:p w14:paraId="0752C967" w14:textId="77777777" w:rsidR="00B52A0E" w:rsidRPr="008B56EB" w:rsidRDefault="00B52A0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791733FF"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&#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4CF93B3" w14:textId="77777777" w:rsidR="00B52A0E" w:rsidRPr="008B56EB" w:rsidRDefault="00B52A0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">
                  <v:shadow color="#eeece1"/>
                </v:line>
                <v:oval id="Oval 1748" o:spid="_x0000_s1170"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QwwAAANsAAAAPAAAAZHJzL2Rvd25yZXYueG1sRI9BawIx&#10;FITvBf9DeAUvpSbdgp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eaLXUMMAAADbAAAADwAA&#10;AAAAAAAAAAAAAAAHAgAAZHJzL2Rvd25yZXYueG1sUEsFBgAAAAADAAMAtwAAAPcCAAAAAA==&#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" filled="f" fillcolor="#4f81bd" stroked="f">
                  <v:textbox inset="1.82881mm,.91439mm,1.82881mm,.91439mm">
                    <w:txbxContent>
                      <w:p w14:paraId="623EBF30" w14:textId="77777777" w:rsidR="00B52A0E" w:rsidRPr="00E4559F" w:rsidRDefault="00B52A0E" w:rsidP="001C13B4">
                        <w:pPr>
                          <w:spacing w:after="0"/>
                          <w:rPr>
                            <w:rFonts w:ascii="Calibri" w:hAnsi="Calibri" w:cs="Calibri"/>
                            <w:color w:val="000000"/>
                          </w:rPr>
                        </w:pPr>
                        <w:r>
                          <w:rPr>
                            <w:rFonts w:ascii="Calibri" w:hAnsi="Calibri" w:cs="Calibri"/>
                            <w:color w:val="000000"/>
                          </w:rPr>
                          <w:t>specific</w:t>
                        </w:r>
                      </w:p>
                      <w:p w14:paraId="1C396CB5"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&#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&#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&#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" filled="f" fillcolor="#4f81bd" stroked="f">
                  <v:textbox inset="1.82881mm,.91439mm,1.82881mm,.91439mm">
                    <w:txbxContent>
                      <w:p w14:paraId="34B646BB"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B52A0E" w:rsidRPr="00E4559F" w:rsidRDefault="00B52A0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7204ED6A"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Heading1"/>
      </w:pPr>
      <w:bookmarkStart w:id="12659" w:name="_Toc445303094"/>
      <w:bookmarkStart w:id="12660" w:name="_Toc445390261"/>
      <w:bookmarkStart w:id="12661" w:name="_Toc447043346"/>
      <w:bookmarkStart w:id="12662" w:name="_Toc457494103"/>
      <w:bookmarkStart w:id="12663" w:name="_Toc459977202"/>
      <w:bookmarkStart w:id="12664" w:name="_Toc470164363"/>
      <w:bookmarkStart w:id="12665" w:name="_Toc470164945"/>
      <w:bookmarkStart w:id="12666" w:name="_Toc475715557"/>
      <w:bookmarkStart w:id="12667" w:name="_Toc479349355"/>
      <w:bookmarkStart w:id="12668" w:name="_Toc484070803"/>
      <w:bookmarkStart w:id="12669" w:name="_Toc21618225"/>
      <w:r w:rsidRPr="00357143">
        <w:t>F</w:t>
      </w:r>
      <w:r w:rsidR="004B08FC" w:rsidRPr="00357143">
        <w:t>.3</w:t>
      </w:r>
      <w:r w:rsidR="009E4400" w:rsidRPr="00357143">
        <w:tab/>
      </w:r>
      <w:r w:rsidR="004B08FC" w:rsidRPr="00357143">
        <w:t>Interworking versus integration of non-oneM2M solutions</w:t>
      </w:r>
      <w:bookmarkEnd w:id="12659"/>
      <w:bookmarkEnd w:id="12660"/>
      <w:bookmarkEnd w:id="12661"/>
      <w:bookmarkEnd w:id="12662"/>
      <w:bookmarkEnd w:id="12663"/>
      <w:bookmarkEnd w:id="12664"/>
      <w:bookmarkEnd w:id="12665"/>
      <w:bookmarkEnd w:id="12666"/>
      <w:bookmarkEnd w:id="12667"/>
      <w:bookmarkEnd w:id="12668"/>
      <w:bookmarkEnd w:id="12669"/>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Heading1"/>
      </w:pPr>
      <w:bookmarkStart w:id="12670" w:name="_Toc445303095"/>
      <w:bookmarkStart w:id="12671" w:name="_Toc445390262"/>
      <w:bookmarkStart w:id="12672" w:name="_Toc447043347"/>
      <w:bookmarkStart w:id="12673" w:name="_Toc457494104"/>
      <w:bookmarkStart w:id="12674" w:name="_Toc459977203"/>
      <w:bookmarkStart w:id="12675" w:name="_Toc470164364"/>
      <w:bookmarkStart w:id="12676" w:name="_Toc470164946"/>
      <w:bookmarkStart w:id="12677" w:name="_Toc475715558"/>
      <w:bookmarkStart w:id="12678" w:name="_Toc479349356"/>
      <w:bookmarkStart w:id="12679" w:name="_Toc484070804"/>
      <w:bookmarkStart w:id="12680" w:name="_Toc21618226"/>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12670"/>
      <w:bookmarkEnd w:id="12671"/>
      <w:bookmarkEnd w:id="12672"/>
      <w:bookmarkEnd w:id="12673"/>
      <w:bookmarkEnd w:id="12674"/>
      <w:bookmarkEnd w:id="12675"/>
      <w:bookmarkEnd w:id="12676"/>
      <w:bookmarkEnd w:id="12677"/>
      <w:bookmarkEnd w:id="12678"/>
      <w:bookmarkEnd w:id="12679"/>
      <w:bookmarkEnd w:id="12680"/>
    </w:p>
    <w:p w14:paraId="4C33FF5C" w14:textId="77777777" w:rsidR="00DA7DEE" w:rsidRPr="00357143" w:rsidRDefault="00DA7DEE" w:rsidP="00DA7DEE">
      <w:pPr>
        <w:pStyle w:val="Heading2"/>
      </w:pPr>
      <w:bookmarkStart w:id="12681" w:name="_Toc447043348"/>
      <w:bookmarkStart w:id="12682" w:name="_Toc457494105"/>
      <w:bookmarkStart w:id="12683" w:name="_Toc459977204"/>
      <w:bookmarkStart w:id="12684" w:name="_Toc470164365"/>
      <w:bookmarkStart w:id="12685" w:name="_Toc470164947"/>
      <w:bookmarkStart w:id="12686" w:name="_Toc475715559"/>
      <w:bookmarkStart w:id="12687" w:name="_Toc479349357"/>
      <w:bookmarkStart w:id="12688" w:name="_Toc484070805"/>
      <w:bookmarkStart w:id="12689" w:name="_Toc21618227"/>
      <w:r w:rsidRPr="00357143">
        <w:rPr>
          <w:rFonts w:hint="eastAsia"/>
        </w:rPr>
        <w:t>F.4.0</w:t>
      </w:r>
      <w:r w:rsidRPr="00357143">
        <w:rPr>
          <w:rFonts w:hint="eastAsia"/>
        </w:rPr>
        <w:tab/>
        <w:t>Overview</w:t>
      </w:r>
      <w:bookmarkEnd w:id="12681"/>
      <w:bookmarkEnd w:id="12682"/>
      <w:bookmarkEnd w:id="12683"/>
      <w:bookmarkEnd w:id="12684"/>
      <w:bookmarkEnd w:id="12685"/>
      <w:bookmarkEnd w:id="12686"/>
      <w:bookmarkEnd w:id="12687"/>
      <w:bookmarkEnd w:id="12688"/>
      <w:bookmarkEnd w:id="12689"/>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B52A0E" w:rsidRPr="002B1E32" w:rsidRDefault="00B52A0E"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B52A0E" w:rsidRPr="002B1E32" w:rsidRDefault="00B52A0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" fillcolor="#ff9">
                  <v:stroke joinstyle="round"/>
                  <v:textbox inset="0,0,0,0">
                    <w:txbxContent>
                      <w:p w14:paraId="3DE4F2D8" w14:textId="77777777" w:rsidR="00B52A0E" w:rsidRPr="002B1E32" w:rsidRDefault="00B52A0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stroke joinstyle="round"/>
                  <v:textbox inset="0,0,0,0">
                    <w:txbxContent>
                      <w:p w14:paraId="5FE88F5C" w14:textId="77777777" w:rsidR="00B52A0E" w:rsidRPr="002B1E32" w:rsidRDefault="00B52A0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EwAAAANoAAAAPAAAAZHJzL2Rvd25yZXYueG1sRI/NisIw&#10;FIX3A75DuIK7MVGY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aKPkRMAAAADaAAAADwAAAAAA&#10;AAAAAAAAAAAHAgAAZHJzL2Rvd25yZXYueG1sUEsFBgAAAAADAAMAtwAAAPQCA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1943ACF4"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" filled="f" stroked="f">
                  <v:textbox inset="1.74881mm,0,1.74881mm,0">
                    <w:txbxContent>
                      <w:p w14:paraId="6CFC0742"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">
                  <v:stroke joinstyle="round"/>
                  <v:textbox inset="0,2.0655mm,0,0">
                    <w:txbxContent>
                      <w:p w14:paraId="2FFEFADD"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3CC713EF"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11B8ABB4"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315435B6"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5AA99632" w14:textId="77777777" w:rsidR="00B52A0E" w:rsidRPr="002B1E32" w:rsidRDefault="00B52A0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TwAAAANsAAAAPAAAAZHJzL2Rvd25yZXYueG1sRE9Li8Iw&#10;EL4L/ocwghdZ05VF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PQywE8AAAADbAAAADwAAAAAA&#10;AAAAAAAAAAAHAgAAZHJzL2Rvd25yZXYueG1sUEsFBgAAAAADAAMAtwAAAPQCA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AyZwgAAANsAAAAPAAAAZHJzL2Rvd25yZXYueG1sRI9Bi8Iw&#10;EIXvC/6HMIK3NVHY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D8iAyZwgAAANsAAAAPAAAA&#10;AAAAAAAAAAAAAAcCAABkcnMvZG93bnJldi54bWxQSwUGAAAAAAMAAwC3AAAA9gI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48004103"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222CED41"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2979318D"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9D8F870"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052631CF"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5BDAA36D"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0C919970"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7B47640"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5E9036EF"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56ADCD39" w14:textId="77777777" w:rsidR="00B52A0E" w:rsidRPr="002B1E32" w:rsidRDefault="00B52A0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Heading2"/>
      </w:pPr>
      <w:bookmarkStart w:id="12690" w:name="_Toc445303096"/>
      <w:bookmarkStart w:id="12691" w:name="_Toc445390263"/>
      <w:bookmarkStart w:id="12692" w:name="_Toc447043349"/>
      <w:bookmarkStart w:id="12693" w:name="_Toc457494106"/>
      <w:bookmarkStart w:id="12694" w:name="_Toc459977205"/>
      <w:bookmarkStart w:id="12695" w:name="_Toc470164366"/>
      <w:bookmarkStart w:id="12696" w:name="_Toc470164948"/>
      <w:bookmarkStart w:id="12697" w:name="_Toc475715560"/>
      <w:bookmarkStart w:id="12698" w:name="_Toc479349358"/>
      <w:bookmarkStart w:id="12699" w:name="_Toc484070806"/>
      <w:bookmarkStart w:id="12700" w:name="_Toc21618228"/>
      <w:r w:rsidRPr="00357143">
        <w:t>F</w:t>
      </w:r>
      <w:r w:rsidR="00DC3FA1" w:rsidRPr="00357143">
        <w:t>.4.1</w:t>
      </w:r>
      <w:r w:rsidR="009E4400" w:rsidRPr="00357143">
        <w:tab/>
      </w:r>
      <w:r w:rsidR="00DC3FA1" w:rsidRPr="00357143">
        <w:t>Responsibilities of Interworking Proxy Application Entity (IPE)</w:t>
      </w:r>
      <w:bookmarkEnd w:id="12690"/>
      <w:bookmarkEnd w:id="12691"/>
      <w:bookmarkEnd w:id="12692"/>
      <w:bookmarkEnd w:id="12693"/>
      <w:bookmarkEnd w:id="12694"/>
      <w:bookmarkEnd w:id="12695"/>
      <w:bookmarkEnd w:id="12696"/>
      <w:bookmarkEnd w:id="12697"/>
      <w:bookmarkEnd w:id="12698"/>
      <w:bookmarkEnd w:id="12699"/>
      <w:bookmarkEnd w:id="12700"/>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Heading8"/>
      </w:pPr>
      <w:r w:rsidRPr="00357143">
        <w:br w:type="page"/>
      </w:r>
    </w:p>
    <w:p w14:paraId="5C9DE9B8" w14:textId="77777777" w:rsidR="003B1B55" w:rsidRDefault="0003797C">
      <w:pPr>
        <w:pStyle w:val="Heading8"/>
      </w:pPr>
      <w:bookmarkStart w:id="12701" w:name="_Toc445303097"/>
      <w:bookmarkStart w:id="12702" w:name="_Toc445390264"/>
      <w:bookmarkStart w:id="12703" w:name="_Toc447043350"/>
      <w:bookmarkStart w:id="12704" w:name="_Toc457494107"/>
      <w:bookmarkStart w:id="12705" w:name="_Toc459977206"/>
      <w:bookmarkStart w:id="12706" w:name="_Toc470164367"/>
      <w:bookmarkStart w:id="12707" w:name="_Toc470164949"/>
      <w:bookmarkStart w:id="12708" w:name="_Toc475715561"/>
      <w:bookmarkStart w:id="12709" w:name="_Toc479349359"/>
      <w:bookmarkStart w:id="12710" w:name="_Toc484070807"/>
      <w:bookmarkStart w:id="12711" w:name="_Toc484072553"/>
      <w:bookmarkStart w:id="12712" w:name="_Toc21618229"/>
      <w:r w:rsidRPr="00357143">
        <w:t>Annex G:</w:t>
      </w:r>
      <w:r w:rsidRPr="00357143">
        <w:br/>
      </w:r>
      <w:r w:rsidRPr="00357143">
        <w:rPr>
          <w:rFonts w:hint="eastAsia"/>
        </w:rPr>
        <w:t>Void</w:t>
      </w:r>
      <w:bookmarkEnd w:id="12701"/>
      <w:bookmarkEnd w:id="12702"/>
      <w:bookmarkEnd w:id="12703"/>
      <w:bookmarkEnd w:id="12704"/>
      <w:bookmarkEnd w:id="12705"/>
      <w:bookmarkEnd w:id="12706"/>
      <w:bookmarkEnd w:id="12707"/>
      <w:bookmarkEnd w:id="12708"/>
      <w:bookmarkEnd w:id="12709"/>
      <w:bookmarkEnd w:id="12710"/>
      <w:bookmarkEnd w:id="12711"/>
      <w:bookmarkEnd w:id="12712"/>
      <w:r w:rsidR="00573E48" w:rsidRPr="00357143">
        <w:br/>
      </w:r>
    </w:p>
    <w:p w14:paraId="311C301B" w14:textId="77777777" w:rsidR="002E56F2" w:rsidRPr="00357143" w:rsidRDefault="006B3F01" w:rsidP="00DF4D9B">
      <w:pPr>
        <w:pStyle w:val="Heading8"/>
      </w:pPr>
      <w:r w:rsidRPr="00357143">
        <w:br w:type="page"/>
      </w:r>
      <w:bookmarkStart w:id="12713" w:name="_Toc445303098"/>
      <w:bookmarkStart w:id="12714" w:name="_Toc445390265"/>
      <w:bookmarkStart w:id="12715" w:name="_Toc447043351"/>
      <w:bookmarkStart w:id="12716" w:name="_Toc457494108"/>
      <w:bookmarkStart w:id="12717" w:name="_Toc459977207"/>
      <w:bookmarkStart w:id="12718" w:name="_Toc470164368"/>
      <w:bookmarkStart w:id="12719" w:name="_Toc470164950"/>
      <w:bookmarkStart w:id="12720" w:name="_Toc475715562"/>
      <w:bookmarkStart w:id="12721" w:name="_Toc479349360"/>
      <w:bookmarkStart w:id="12722" w:name="_Toc484070808"/>
      <w:bookmarkStart w:id="12723" w:name="_Toc21618230"/>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12713"/>
      <w:bookmarkEnd w:id="12714"/>
      <w:bookmarkEnd w:id="12715"/>
      <w:bookmarkEnd w:id="12716"/>
      <w:bookmarkEnd w:id="12717"/>
      <w:bookmarkEnd w:id="12718"/>
      <w:bookmarkEnd w:id="12719"/>
      <w:bookmarkEnd w:id="12720"/>
      <w:bookmarkEnd w:id="12721"/>
      <w:bookmarkEnd w:id="12722"/>
      <w:bookmarkEnd w:id="12723"/>
    </w:p>
    <w:p w14:paraId="216E43BE" w14:textId="77777777" w:rsidR="002E56F2" w:rsidRPr="00357143" w:rsidRDefault="00340FF7" w:rsidP="00DF4D9B">
      <w:pPr>
        <w:pStyle w:val="Heading1"/>
      </w:pPr>
      <w:bookmarkStart w:id="12724" w:name="_Toc445303099"/>
      <w:bookmarkStart w:id="12725" w:name="_Toc445390266"/>
      <w:bookmarkStart w:id="12726" w:name="_Toc447043352"/>
      <w:bookmarkStart w:id="12727" w:name="_Toc457494109"/>
      <w:bookmarkStart w:id="12728" w:name="_Toc459977208"/>
      <w:bookmarkStart w:id="12729" w:name="_Toc470164369"/>
      <w:bookmarkStart w:id="12730" w:name="_Toc470164951"/>
      <w:bookmarkStart w:id="12731" w:name="_Toc475715563"/>
      <w:bookmarkStart w:id="12732" w:name="_Toc479349361"/>
      <w:bookmarkStart w:id="12733" w:name="_Toc484070809"/>
      <w:bookmarkStart w:id="12734" w:name="_Toc21618231"/>
      <w:r w:rsidRPr="00357143">
        <w:t>H</w:t>
      </w:r>
      <w:r w:rsidR="006B3F01" w:rsidRPr="00357143">
        <w:t>.1</w:t>
      </w:r>
      <w:r w:rsidR="002E56F2" w:rsidRPr="00357143">
        <w:tab/>
        <w:t>Overview of Object Identifier</w:t>
      </w:r>
      <w:bookmarkEnd w:id="12724"/>
      <w:bookmarkEnd w:id="12725"/>
      <w:bookmarkEnd w:id="12726"/>
      <w:bookmarkEnd w:id="12727"/>
      <w:bookmarkEnd w:id="12728"/>
      <w:bookmarkEnd w:id="12729"/>
      <w:bookmarkEnd w:id="12730"/>
      <w:bookmarkEnd w:id="12731"/>
      <w:bookmarkEnd w:id="12732"/>
      <w:bookmarkEnd w:id="12733"/>
      <w:bookmarkEnd w:id="12734"/>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9" type="#_x0000_t75" style="width:453.65pt;height:201.85pt" o:ole="">
            <v:imagedata r:id="rId209" o:title=""/>
          </v:shape>
          <o:OLEObject Type="Embed" ProgID="Visio.Drawing.11" ShapeID="_x0000_i1119" DrawAspect="Content" ObjectID="_1633252680" r:id="rId210"/>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Heading1"/>
      </w:pPr>
      <w:bookmarkStart w:id="12735" w:name="_Toc445303100"/>
      <w:bookmarkStart w:id="12736" w:name="_Toc445390267"/>
      <w:bookmarkStart w:id="12737" w:name="_Toc447043353"/>
      <w:bookmarkStart w:id="12738" w:name="_Toc457494110"/>
      <w:bookmarkStart w:id="12739" w:name="_Toc459977209"/>
      <w:bookmarkStart w:id="12740" w:name="_Toc470164370"/>
      <w:bookmarkStart w:id="12741" w:name="_Toc470164952"/>
      <w:bookmarkStart w:id="12742" w:name="_Toc475715564"/>
      <w:bookmarkStart w:id="12743" w:name="_Toc479349362"/>
      <w:bookmarkStart w:id="12744" w:name="_Toc484070810"/>
      <w:bookmarkStart w:id="12745" w:name="_Toc21618232"/>
      <w:r w:rsidRPr="00357143">
        <w:t>H</w:t>
      </w:r>
      <w:r w:rsidR="002E56F2" w:rsidRPr="00357143">
        <w:t>.2</w:t>
      </w:r>
      <w:r w:rsidR="002E56F2" w:rsidRPr="00357143">
        <w:tab/>
        <w:t xml:space="preserve">OID </w:t>
      </w:r>
      <w:r w:rsidR="007F4B73" w:rsidRPr="00357143">
        <w:t>B</w:t>
      </w:r>
      <w:r w:rsidR="002E56F2" w:rsidRPr="00357143">
        <w:t>ased M2M Device Identifier</w:t>
      </w:r>
      <w:bookmarkEnd w:id="12735"/>
      <w:bookmarkEnd w:id="12736"/>
      <w:bookmarkEnd w:id="12737"/>
      <w:bookmarkEnd w:id="12738"/>
      <w:bookmarkEnd w:id="12739"/>
      <w:bookmarkEnd w:id="12740"/>
      <w:bookmarkEnd w:id="12741"/>
      <w:bookmarkEnd w:id="12742"/>
      <w:bookmarkEnd w:id="12743"/>
      <w:bookmarkEnd w:id="12744"/>
      <w:bookmarkEnd w:id="12745"/>
    </w:p>
    <w:p w14:paraId="0F92359D" w14:textId="77777777" w:rsidR="00DA7DEE" w:rsidRPr="00357143" w:rsidRDefault="00DA7DEE" w:rsidP="00DA7DEE">
      <w:pPr>
        <w:pStyle w:val="Heading2"/>
      </w:pPr>
      <w:bookmarkStart w:id="12746" w:name="_Toc447043354"/>
      <w:bookmarkStart w:id="12747" w:name="_Toc457494111"/>
      <w:bookmarkStart w:id="12748" w:name="_Toc459977210"/>
      <w:bookmarkStart w:id="12749" w:name="_Toc470164371"/>
      <w:bookmarkStart w:id="12750" w:name="_Toc470164953"/>
      <w:bookmarkStart w:id="12751" w:name="_Toc475715565"/>
      <w:bookmarkStart w:id="12752" w:name="_Toc479349363"/>
      <w:bookmarkStart w:id="12753" w:name="_Toc484070811"/>
      <w:bookmarkStart w:id="12754" w:name="_Toc21618233"/>
      <w:r w:rsidRPr="00357143">
        <w:rPr>
          <w:rFonts w:hint="eastAsia"/>
        </w:rPr>
        <w:t>H.2.0</w:t>
      </w:r>
      <w:r w:rsidRPr="00357143">
        <w:rPr>
          <w:rFonts w:hint="eastAsia"/>
        </w:rPr>
        <w:tab/>
        <w:t>Overview</w:t>
      </w:r>
      <w:bookmarkEnd w:id="12746"/>
      <w:bookmarkEnd w:id="12747"/>
      <w:bookmarkEnd w:id="12748"/>
      <w:bookmarkEnd w:id="12749"/>
      <w:bookmarkEnd w:id="12750"/>
      <w:bookmarkEnd w:id="12751"/>
      <w:bookmarkEnd w:id="12752"/>
      <w:bookmarkEnd w:id="12753"/>
      <w:bookmarkEnd w:id="12754"/>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20" type="#_x0000_t75" style="width:381.2pt;height:86.6pt" o:ole="">
            <v:imagedata r:id="rId211" o:title=""/>
          </v:shape>
          <o:OLEObject Type="Embed" ProgID="Visio.Drawing.11" ShapeID="_x0000_i1120" DrawAspect="Content" ObjectID="_1633252681" r:id="rId212"/>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33A7DDD7" w14:textId="77777777" w:rsidR="007A6AEA" w:rsidRPr="00357143" w:rsidRDefault="00340FF7" w:rsidP="00DF4D9B">
      <w:pPr>
        <w:pStyle w:val="Heading2"/>
      </w:pPr>
      <w:bookmarkStart w:id="12755" w:name="_Toc445303101"/>
      <w:bookmarkStart w:id="12756" w:name="_Toc445390268"/>
      <w:bookmarkStart w:id="12757" w:name="_Toc447043355"/>
      <w:bookmarkStart w:id="12758" w:name="_Toc457494112"/>
      <w:bookmarkStart w:id="12759" w:name="_Toc459977211"/>
      <w:bookmarkStart w:id="12760" w:name="_Toc470164372"/>
      <w:bookmarkStart w:id="12761" w:name="_Toc470164954"/>
      <w:bookmarkStart w:id="12762" w:name="_Toc475715566"/>
      <w:bookmarkStart w:id="12763" w:name="_Toc479349364"/>
      <w:bookmarkStart w:id="12764" w:name="_Toc484070812"/>
      <w:bookmarkStart w:id="12765" w:name="_Toc21618234"/>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12755"/>
      <w:bookmarkEnd w:id="12756"/>
      <w:bookmarkEnd w:id="12757"/>
      <w:bookmarkEnd w:id="12758"/>
      <w:bookmarkEnd w:id="12759"/>
      <w:bookmarkEnd w:id="12760"/>
      <w:bookmarkEnd w:id="12761"/>
      <w:bookmarkEnd w:id="12762"/>
      <w:bookmarkEnd w:id="12763"/>
      <w:bookmarkEnd w:id="12764"/>
      <w:bookmarkEnd w:id="12765"/>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Heading2"/>
      </w:pPr>
      <w:bookmarkStart w:id="12766" w:name="_Toc445303102"/>
      <w:bookmarkStart w:id="12767" w:name="_Toc445390269"/>
      <w:bookmarkStart w:id="12768" w:name="_Toc447043356"/>
      <w:bookmarkStart w:id="12769" w:name="_Toc457494113"/>
      <w:bookmarkStart w:id="12770" w:name="_Toc459977212"/>
      <w:bookmarkStart w:id="12771" w:name="_Toc470164373"/>
      <w:bookmarkStart w:id="12772" w:name="_Toc470164955"/>
      <w:bookmarkStart w:id="12773" w:name="_Toc475715567"/>
      <w:bookmarkStart w:id="12774" w:name="_Toc479349365"/>
      <w:bookmarkStart w:id="12775" w:name="_Toc484070813"/>
      <w:bookmarkStart w:id="12776" w:name="_Toc21618235"/>
      <w:r w:rsidRPr="00357143">
        <w:t>H</w:t>
      </w:r>
      <w:r w:rsidR="007A6AEA" w:rsidRPr="00357143">
        <w:t>.2.2</w:t>
      </w:r>
      <w:r w:rsidR="007A6AEA" w:rsidRPr="00357143">
        <w:tab/>
        <w:t xml:space="preserve">Manufacturer ID </w:t>
      </w:r>
      <w:r w:rsidR="00DB546B" w:rsidRPr="00357143">
        <w:t>-</w:t>
      </w:r>
      <w:r w:rsidR="007A6AEA" w:rsidRPr="00357143">
        <w:t xml:space="preserve"> (x)</w:t>
      </w:r>
      <w:bookmarkEnd w:id="12766"/>
      <w:bookmarkEnd w:id="12767"/>
      <w:bookmarkEnd w:id="12768"/>
      <w:bookmarkEnd w:id="12769"/>
      <w:bookmarkEnd w:id="12770"/>
      <w:bookmarkEnd w:id="12771"/>
      <w:bookmarkEnd w:id="12772"/>
      <w:bookmarkEnd w:id="12773"/>
      <w:bookmarkEnd w:id="12774"/>
      <w:bookmarkEnd w:id="12775"/>
      <w:bookmarkEnd w:id="12776"/>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Heading2"/>
      </w:pPr>
      <w:bookmarkStart w:id="12777" w:name="_Toc445303103"/>
      <w:bookmarkStart w:id="12778" w:name="_Toc445390270"/>
      <w:bookmarkStart w:id="12779" w:name="_Toc447043357"/>
      <w:bookmarkStart w:id="12780" w:name="_Toc457494114"/>
      <w:bookmarkStart w:id="12781" w:name="_Toc459977213"/>
      <w:bookmarkStart w:id="12782" w:name="_Toc470164374"/>
      <w:bookmarkStart w:id="12783" w:name="_Toc470164956"/>
      <w:bookmarkStart w:id="12784" w:name="_Toc475715568"/>
      <w:bookmarkStart w:id="12785" w:name="_Toc479349366"/>
      <w:bookmarkStart w:id="12786" w:name="_Toc484070814"/>
      <w:bookmarkStart w:id="12787" w:name="_Toc21618236"/>
      <w:r w:rsidRPr="00357143">
        <w:t>H</w:t>
      </w:r>
      <w:r w:rsidR="006B3F01" w:rsidRPr="00357143">
        <w:t>.2.3</w:t>
      </w:r>
      <w:r w:rsidR="007A6AEA" w:rsidRPr="00357143">
        <w:tab/>
        <w:t xml:space="preserve">Model ID </w:t>
      </w:r>
      <w:r w:rsidR="00DB546B" w:rsidRPr="00357143">
        <w:t>-</w:t>
      </w:r>
      <w:r w:rsidR="007A6AEA" w:rsidRPr="00357143">
        <w:t xml:space="preserve"> (y)</w:t>
      </w:r>
      <w:bookmarkEnd w:id="12777"/>
      <w:bookmarkEnd w:id="12778"/>
      <w:bookmarkEnd w:id="12779"/>
      <w:bookmarkEnd w:id="12780"/>
      <w:bookmarkEnd w:id="12781"/>
      <w:bookmarkEnd w:id="12782"/>
      <w:bookmarkEnd w:id="12783"/>
      <w:bookmarkEnd w:id="12784"/>
      <w:bookmarkEnd w:id="12785"/>
      <w:bookmarkEnd w:id="12786"/>
      <w:bookmarkEnd w:id="12787"/>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Heading2"/>
      </w:pPr>
      <w:bookmarkStart w:id="12788" w:name="_Toc445303104"/>
      <w:bookmarkStart w:id="12789" w:name="_Toc445390271"/>
      <w:bookmarkStart w:id="12790" w:name="_Toc447043358"/>
      <w:bookmarkStart w:id="12791" w:name="_Toc457494115"/>
      <w:bookmarkStart w:id="12792" w:name="_Toc459977214"/>
      <w:bookmarkStart w:id="12793" w:name="_Toc470164375"/>
      <w:bookmarkStart w:id="12794" w:name="_Toc470164957"/>
      <w:bookmarkStart w:id="12795" w:name="_Toc475715569"/>
      <w:bookmarkStart w:id="12796" w:name="_Toc479349367"/>
      <w:bookmarkStart w:id="12797" w:name="_Toc484070815"/>
      <w:bookmarkStart w:id="12798" w:name="_Toc21618237"/>
      <w:r w:rsidRPr="00357143">
        <w:t>H</w:t>
      </w:r>
      <w:r w:rsidR="006B3F01" w:rsidRPr="00357143">
        <w:t>.2.4</w:t>
      </w:r>
      <w:r w:rsidR="007A6AEA" w:rsidRPr="00357143">
        <w:tab/>
        <w:t xml:space="preserve">Serial Number ID </w:t>
      </w:r>
      <w:r w:rsidR="00DB546B" w:rsidRPr="00357143">
        <w:t>-</w:t>
      </w:r>
      <w:r w:rsidR="007A6AEA" w:rsidRPr="00357143">
        <w:t xml:space="preserve"> (z)</w:t>
      </w:r>
      <w:bookmarkEnd w:id="12788"/>
      <w:bookmarkEnd w:id="12789"/>
      <w:bookmarkEnd w:id="12790"/>
      <w:bookmarkEnd w:id="12791"/>
      <w:bookmarkEnd w:id="12792"/>
      <w:bookmarkEnd w:id="12793"/>
      <w:bookmarkEnd w:id="12794"/>
      <w:bookmarkEnd w:id="12795"/>
      <w:bookmarkEnd w:id="12796"/>
      <w:bookmarkEnd w:id="12797"/>
      <w:bookmarkEnd w:id="12798"/>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Heading2"/>
      </w:pPr>
      <w:bookmarkStart w:id="12799" w:name="_Toc445303105"/>
      <w:bookmarkStart w:id="12800" w:name="_Toc445390272"/>
      <w:bookmarkStart w:id="12801" w:name="_Toc447043359"/>
      <w:bookmarkStart w:id="12802" w:name="_Toc457494116"/>
      <w:bookmarkStart w:id="12803" w:name="_Toc459977215"/>
      <w:bookmarkStart w:id="12804" w:name="_Toc470164376"/>
      <w:bookmarkStart w:id="12805" w:name="_Toc470164958"/>
      <w:bookmarkStart w:id="12806" w:name="_Toc475715570"/>
      <w:bookmarkStart w:id="12807" w:name="_Toc479349368"/>
      <w:bookmarkStart w:id="12808" w:name="_Toc484070816"/>
      <w:bookmarkStart w:id="12809" w:name="_Toc21618238"/>
      <w:r w:rsidRPr="00357143">
        <w:t>H</w:t>
      </w:r>
      <w:r w:rsidR="006B3F01" w:rsidRPr="00357143">
        <w:t>.2.5</w:t>
      </w:r>
      <w:r w:rsidR="007A6AEA" w:rsidRPr="00357143">
        <w:tab/>
        <w:t xml:space="preserve">Expanded ID </w:t>
      </w:r>
      <w:r w:rsidR="00DB546B" w:rsidRPr="00357143">
        <w:t>-</w:t>
      </w:r>
      <w:r w:rsidR="007A6AEA" w:rsidRPr="00357143">
        <w:t xml:space="preserve"> (a)</w:t>
      </w:r>
      <w:bookmarkEnd w:id="12799"/>
      <w:bookmarkEnd w:id="12800"/>
      <w:bookmarkEnd w:id="12801"/>
      <w:bookmarkEnd w:id="12802"/>
      <w:bookmarkEnd w:id="12803"/>
      <w:bookmarkEnd w:id="12804"/>
      <w:bookmarkEnd w:id="12805"/>
      <w:bookmarkEnd w:id="12806"/>
      <w:bookmarkEnd w:id="12807"/>
      <w:bookmarkEnd w:id="12808"/>
      <w:bookmarkEnd w:id="12809"/>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Heading1"/>
      </w:pPr>
      <w:bookmarkStart w:id="12810" w:name="_Toc445303106"/>
      <w:bookmarkStart w:id="12811" w:name="_Toc445390273"/>
      <w:bookmarkStart w:id="12812" w:name="_Toc447043360"/>
      <w:bookmarkStart w:id="12813" w:name="_Toc457494117"/>
      <w:bookmarkStart w:id="12814" w:name="_Toc459977216"/>
      <w:bookmarkStart w:id="12815" w:name="_Toc470164377"/>
      <w:bookmarkStart w:id="12816" w:name="_Toc470164959"/>
      <w:bookmarkStart w:id="12817" w:name="_Toc475715571"/>
      <w:bookmarkStart w:id="12818" w:name="_Toc479349369"/>
      <w:bookmarkStart w:id="12819" w:name="_Toc484070817"/>
      <w:bookmarkStart w:id="12820" w:name="_Toc21618239"/>
      <w:r w:rsidRPr="00357143">
        <w:t>H</w:t>
      </w:r>
      <w:r w:rsidR="006B3F01" w:rsidRPr="00357143">
        <w:t>.3</w:t>
      </w:r>
      <w:r w:rsidR="007A6AEA" w:rsidRPr="00357143">
        <w:tab/>
        <w:t>Example of M2M device ID based on OID</w:t>
      </w:r>
      <w:bookmarkEnd w:id="12810"/>
      <w:bookmarkEnd w:id="12811"/>
      <w:bookmarkEnd w:id="12812"/>
      <w:bookmarkEnd w:id="12813"/>
      <w:bookmarkEnd w:id="12814"/>
      <w:bookmarkEnd w:id="12815"/>
      <w:bookmarkEnd w:id="12816"/>
      <w:bookmarkEnd w:id="12817"/>
      <w:bookmarkEnd w:id="12818"/>
      <w:bookmarkEnd w:id="12819"/>
      <w:bookmarkEnd w:id="12820"/>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SimSun"/>
          <w:lang w:eastAsia="zh-CN"/>
        </w:rPr>
      </w:pPr>
    </w:p>
    <w:p w14:paraId="44E50314" w14:textId="00E1799E" w:rsidR="004F5C97" w:rsidRPr="00357143" w:rsidRDefault="004F5C97" w:rsidP="00E00E18">
      <w:pPr>
        <w:pStyle w:val="Heading8"/>
      </w:pPr>
      <w:r w:rsidRPr="00357143">
        <w:br w:type="page"/>
      </w:r>
      <w:bookmarkStart w:id="12821" w:name="_Toc445303107"/>
      <w:bookmarkStart w:id="12822" w:name="_Toc445390274"/>
      <w:bookmarkStart w:id="12823" w:name="_Toc447043361"/>
      <w:bookmarkStart w:id="12824" w:name="_Toc457494118"/>
      <w:bookmarkStart w:id="12825" w:name="_Toc459977217"/>
      <w:bookmarkStart w:id="12826" w:name="_Toc470164378"/>
      <w:bookmarkStart w:id="12827" w:name="_Toc470164960"/>
      <w:bookmarkStart w:id="12828" w:name="_Toc475715572"/>
      <w:bookmarkStart w:id="12829" w:name="_Toc479349370"/>
      <w:bookmarkStart w:id="12830" w:name="_Toc484070818"/>
      <w:bookmarkStart w:id="12831" w:name="_Toc21618240"/>
      <w:r w:rsidRPr="00357143">
        <w:t xml:space="preserve">Annex </w:t>
      </w:r>
      <w:r w:rsidRPr="00357143">
        <w:rPr>
          <w:rFonts w:eastAsia="SimSun" w:hint="eastAsia"/>
          <w:lang w:eastAsia="zh-CN"/>
        </w:rPr>
        <w:t>I</w:t>
      </w:r>
      <w:r w:rsidRPr="00357143">
        <w:t>:</w:t>
      </w:r>
      <w:r w:rsidRPr="00357143">
        <w:br/>
      </w:r>
      <w:r w:rsidR="00E40418">
        <w:t>Void</w:t>
      </w:r>
      <w:bookmarkEnd w:id="12821"/>
      <w:bookmarkEnd w:id="12822"/>
      <w:bookmarkEnd w:id="12823"/>
      <w:bookmarkEnd w:id="12824"/>
      <w:bookmarkEnd w:id="12825"/>
      <w:bookmarkEnd w:id="12826"/>
      <w:bookmarkEnd w:id="12827"/>
      <w:bookmarkEnd w:id="12828"/>
      <w:bookmarkEnd w:id="12829"/>
      <w:bookmarkEnd w:id="12830"/>
      <w:bookmarkEnd w:id="12831"/>
    </w:p>
    <w:p w14:paraId="760651CF" w14:textId="0287DC90" w:rsidR="00365FAD" w:rsidRPr="00357143" w:rsidRDefault="00365FAD" w:rsidP="00E00E18">
      <w:pPr>
        <w:pStyle w:val="Heading8"/>
      </w:pPr>
      <w:bookmarkStart w:id="12832" w:name="_Toc445303110"/>
      <w:bookmarkStart w:id="12833" w:name="_Toc445390277"/>
      <w:bookmarkStart w:id="12834" w:name="_Toc447043364"/>
      <w:bookmarkStart w:id="12835" w:name="_Toc457494121"/>
      <w:bookmarkStart w:id="12836" w:name="_Toc459977220"/>
      <w:bookmarkStart w:id="12837" w:name="_Toc470164381"/>
      <w:bookmarkStart w:id="12838" w:name="_Toc470164963"/>
      <w:bookmarkStart w:id="12839" w:name="_Toc475715575"/>
      <w:bookmarkStart w:id="12840" w:name="_Toc479349373"/>
      <w:bookmarkStart w:id="12841" w:name="_Toc484070821"/>
      <w:bookmarkStart w:id="12842" w:name="_Toc21618241"/>
      <w:r w:rsidRPr="00357143">
        <w:t xml:space="preserve">Annex </w:t>
      </w:r>
      <w:r w:rsidR="004F5C97" w:rsidRPr="00357143">
        <w:rPr>
          <w:rFonts w:eastAsia="SimSun" w:hint="eastAsia"/>
          <w:lang w:eastAsia="zh-CN"/>
        </w:rPr>
        <w:t>J</w:t>
      </w:r>
      <w:r w:rsidRPr="00357143">
        <w:t xml:space="preserve"> (informative):</w:t>
      </w:r>
      <w:r w:rsidRPr="00357143">
        <w:br/>
        <w:t>Bibliography</w:t>
      </w:r>
      <w:bookmarkEnd w:id="12832"/>
      <w:bookmarkEnd w:id="12833"/>
      <w:bookmarkEnd w:id="12834"/>
      <w:bookmarkEnd w:id="12835"/>
      <w:bookmarkEnd w:id="12836"/>
      <w:bookmarkEnd w:id="12837"/>
      <w:bookmarkEnd w:id="12838"/>
      <w:bookmarkEnd w:id="12839"/>
      <w:bookmarkEnd w:id="12840"/>
      <w:bookmarkEnd w:id="12841"/>
      <w:bookmarkEnd w:id="12842"/>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Heading8"/>
      </w:pPr>
      <w:r w:rsidRPr="00357143">
        <w:br w:type="page"/>
      </w:r>
      <w:bookmarkStart w:id="12843" w:name="_Toc445303111"/>
      <w:bookmarkStart w:id="12844" w:name="_Toc445390278"/>
      <w:bookmarkStart w:id="12845" w:name="_Toc447043365"/>
      <w:bookmarkStart w:id="12846" w:name="_Toc457494122"/>
      <w:bookmarkStart w:id="12847" w:name="_Toc459977221"/>
      <w:bookmarkStart w:id="12848" w:name="_Toc470164382"/>
      <w:bookmarkStart w:id="12849" w:name="_Toc470164964"/>
      <w:bookmarkStart w:id="12850" w:name="_Toc475715576"/>
      <w:bookmarkStart w:id="12851" w:name="_Toc479349374"/>
      <w:bookmarkStart w:id="12852" w:name="_Toc484070822"/>
      <w:bookmarkStart w:id="12853" w:name="_Toc21618242"/>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12843"/>
      <w:bookmarkEnd w:id="12844"/>
      <w:bookmarkEnd w:id="12845"/>
      <w:bookmarkEnd w:id="12846"/>
      <w:bookmarkEnd w:id="12847"/>
      <w:bookmarkEnd w:id="12848"/>
      <w:bookmarkEnd w:id="12849"/>
      <w:bookmarkEnd w:id="12850"/>
      <w:bookmarkEnd w:id="12851"/>
      <w:bookmarkEnd w:id="12852"/>
      <w:bookmarkEnd w:id="12853"/>
    </w:p>
    <w:p w14:paraId="1B885D5F" w14:textId="77777777" w:rsidR="00B769C3" w:rsidRPr="00357143" w:rsidRDefault="009708A5" w:rsidP="00E00E18">
      <w:pPr>
        <w:pStyle w:val="Heading1"/>
      </w:pPr>
      <w:bookmarkStart w:id="12854" w:name="_Toc445303112"/>
      <w:bookmarkStart w:id="12855" w:name="_Toc445390279"/>
      <w:bookmarkStart w:id="12856" w:name="_Toc447043366"/>
      <w:bookmarkStart w:id="12857" w:name="_Toc457494123"/>
      <w:bookmarkStart w:id="12858" w:name="_Toc459977222"/>
      <w:bookmarkStart w:id="12859" w:name="_Toc470164383"/>
      <w:bookmarkStart w:id="12860" w:name="_Toc470164965"/>
      <w:bookmarkStart w:id="12861" w:name="_Toc475715577"/>
      <w:bookmarkStart w:id="12862" w:name="_Toc479349375"/>
      <w:bookmarkStart w:id="12863" w:name="_Toc484070823"/>
      <w:bookmarkStart w:id="12864" w:name="_Toc21618243"/>
      <w:r w:rsidRPr="00357143">
        <w:rPr>
          <w:rFonts w:eastAsia="SimSun" w:hint="eastAsia"/>
          <w:lang w:eastAsia="zh-CN"/>
        </w:rPr>
        <w:t>K</w:t>
      </w:r>
      <w:r w:rsidR="00B769C3" w:rsidRPr="00357143">
        <w:t>.1</w:t>
      </w:r>
      <w:r w:rsidR="00B769C3" w:rsidRPr="00357143">
        <w:tab/>
        <w:t>Introduction</w:t>
      </w:r>
      <w:bookmarkEnd w:id="12854"/>
      <w:bookmarkEnd w:id="12855"/>
      <w:bookmarkEnd w:id="12856"/>
      <w:bookmarkEnd w:id="12857"/>
      <w:bookmarkEnd w:id="12858"/>
      <w:bookmarkEnd w:id="12859"/>
      <w:bookmarkEnd w:id="12860"/>
      <w:bookmarkEnd w:id="12861"/>
      <w:bookmarkEnd w:id="12862"/>
      <w:bookmarkEnd w:id="12863"/>
      <w:bookmarkEnd w:id="12864"/>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Heading1"/>
      </w:pPr>
      <w:bookmarkStart w:id="12865" w:name="_Toc445303113"/>
      <w:bookmarkStart w:id="12866" w:name="_Toc445390280"/>
      <w:bookmarkStart w:id="12867" w:name="_Toc447043367"/>
      <w:bookmarkStart w:id="12868" w:name="_Toc457494124"/>
      <w:bookmarkStart w:id="12869" w:name="_Toc459977223"/>
      <w:bookmarkStart w:id="12870" w:name="_Toc470164384"/>
      <w:bookmarkStart w:id="12871" w:name="_Toc470164966"/>
      <w:bookmarkStart w:id="12872" w:name="_Toc475715578"/>
      <w:bookmarkStart w:id="12873" w:name="_Toc479349376"/>
      <w:bookmarkStart w:id="12874" w:name="_Toc484070824"/>
      <w:bookmarkStart w:id="12875" w:name="_Toc21618244"/>
      <w:r w:rsidRPr="00357143">
        <w:rPr>
          <w:rFonts w:eastAsia="SimSun" w:hint="eastAsia"/>
          <w:lang w:eastAsia="zh-CN"/>
        </w:rPr>
        <w:t>K</w:t>
      </w:r>
      <w:r w:rsidR="00B769C3" w:rsidRPr="00357143">
        <w:t>.2</w:t>
      </w:r>
      <w:r w:rsidR="00B769C3" w:rsidRPr="00357143">
        <w:tab/>
        <w:t>'jsonpath' query syntax</w:t>
      </w:r>
      <w:bookmarkEnd w:id="12865"/>
      <w:bookmarkEnd w:id="12866"/>
      <w:bookmarkEnd w:id="12867"/>
      <w:bookmarkEnd w:id="12868"/>
      <w:bookmarkEnd w:id="12869"/>
      <w:bookmarkEnd w:id="12870"/>
      <w:bookmarkEnd w:id="12871"/>
      <w:bookmarkEnd w:id="12872"/>
      <w:bookmarkEnd w:id="12873"/>
      <w:bookmarkEnd w:id="12874"/>
      <w:bookmarkEnd w:id="12875"/>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Heading1"/>
      </w:pPr>
      <w:bookmarkStart w:id="12876" w:name="_Toc445303114"/>
      <w:r w:rsidRPr="00357143">
        <w:br w:type="page"/>
      </w:r>
      <w:bookmarkStart w:id="12877" w:name="_Toc445390281"/>
      <w:bookmarkStart w:id="12878" w:name="_Toc447043368"/>
      <w:bookmarkStart w:id="12879" w:name="_Toc457494125"/>
      <w:bookmarkStart w:id="12880" w:name="_Toc459977224"/>
      <w:bookmarkStart w:id="12881" w:name="_Toc470164385"/>
      <w:bookmarkStart w:id="12882" w:name="_Toc470164967"/>
      <w:bookmarkStart w:id="12883" w:name="_Toc475715579"/>
      <w:bookmarkStart w:id="12884" w:name="_Toc479349377"/>
      <w:bookmarkStart w:id="12885" w:name="_Toc484070825"/>
      <w:bookmarkStart w:id="12886" w:name="_Toc21618245"/>
      <w:r w:rsidR="00BB6418" w:rsidRPr="00357143">
        <w:t>History</w:t>
      </w:r>
      <w:bookmarkEnd w:id="12876"/>
      <w:bookmarkEnd w:id="12877"/>
      <w:bookmarkEnd w:id="12878"/>
      <w:bookmarkEnd w:id="12879"/>
      <w:bookmarkEnd w:id="12880"/>
      <w:bookmarkEnd w:id="12881"/>
      <w:bookmarkEnd w:id="12882"/>
      <w:bookmarkEnd w:id="12883"/>
      <w:bookmarkEnd w:id="12884"/>
      <w:bookmarkEnd w:id="12885"/>
      <w:bookmarkEnd w:id="12886"/>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59125A"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0EA43A1F" w:rsidR="0059125A" w:rsidRPr="00357143" w:rsidRDefault="0059125A" w:rsidP="0059125A">
            <w:pPr>
              <w:pStyle w:val="FP"/>
              <w:spacing w:before="80" w:after="80"/>
              <w:ind w:left="57"/>
            </w:pPr>
            <w:r>
              <w:t>V</w:t>
            </w:r>
            <w:r w:rsidRPr="00A86338">
              <w:t>3</w:t>
            </w:r>
            <w:r>
              <w:t>.1</w:t>
            </w:r>
            <w:r w:rsidRPr="00A86338">
              <w:t>5</w:t>
            </w:r>
            <w:r>
              <w:t>.0</w:t>
            </w:r>
          </w:p>
        </w:tc>
        <w:tc>
          <w:tcPr>
            <w:tcW w:w="1588" w:type="dxa"/>
            <w:tcBorders>
              <w:top w:val="single" w:sz="6" w:space="0" w:color="auto"/>
              <w:left w:val="single" w:sz="6" w:space="0" w:color="auto"/>
              <w:bottom w:val="single" w:sz="6" w:space="0" w:color="auto"/>
              <w:right w:val="single" w:sz="6" w:space="0" w:color="auto"/>
            </w:tcBorders>
          </w:tcPr>
          <w:p w14:paraId="05AE6DF1" w14:textId="1926B793" w:rsidR="0059125A" w:rsidRPr="00357143" w:rsidRDefault="0059125A" w:rsidP="0059125A">
            <w:pPr>
              <w:pStyle w:val="FP"/>
              <w:spacing w:before="80" w:after="80"/>
              <w:ind w:left="57"/>
            </w:pPr>
            <w:r w:rsidRPr="00A86338">
              <w:t>15</w:t>
            </w:r>
            <w:r>
              <w:t>-</w:t>
            </w:r>
            <w:r w:rsidRPr="00A86338">
              <w:t>Mar</w:t>
            </w:r>
            <w:r>
              <w:t>-201</w:t>
            </w:r>
            <w:r w:rsidRPr="00A86338">
              <w:t>9</w:t>
            </w:r>
          </w:p>
        </w:tc>
        <w:tc>
          <w:tcPr>
            <w:tcW w:w="6804" w:type="dxa"/>
            <w:tcBorders>
              <w:top w:val="single" w:sz="6" w:space="0" w:color="auto"/>
              <w:left w:val="nil"/>
              <w:bottom w:val="single" w:sz="6" w:space="0" w:color="auto"/>
              <w:right w:val="single" w:sz="6" w:space="0" w:color="auto"/>
            </w:tcBorders>
          </w:tcPr>
          <w:p w14:paraId="0FBC67DB" w14:textId="64FF90DB" w:rsidR="0059125A" w:rsidRPr="00357143" w:rsidRDefault="0059125A" w:rsidP="0059125A">
            <w:pPr>
              <w:pStyle w:val="FP"/>
              <w:tabs>
                <w:tab w:val="left" w:pos="3261"/>
                <w:tab w:val="left" w:pos="4395"/>
              </w:tabs>
              <w:spacing w:before="80" w:after="80"/>
              <w:ind w:left="57"/>
            </w:pPr>
            <w:r>
              <w:t xml:space="preserve">Release </w:t>
            </w:r>
            <w:r w:rsidRPr="00A86338">
              <w:t>3</w:t>
            </w:r>
            <w:r>
              <w:t xml:space="preserve"> - Publication</w:t>
            </w:r>
          </w:p>
        </w:tc>
      </w:tr>
      <w:tr w:rsidR="0059125A"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59125A" w:rsidRPr="00357143" w:rsidRDefault="0059125A" w:rsidP="0059125A">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59125A" w:rsidRPr="00357143" w:rsidRDefault="0059125A" w:rsidP="0059125A">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59125A" w:rsidRPr="00357143" w:rsidRDefault="0059125A" w:rsidP="0059125A">
            <w:pPr>
              <w:pStyle w:val="FP"/>
              <w:tabs>
                <w:tab w:val="left" w:pos="3261"/>
                <w:tab w:val="left" w:pos="4395"/>
              </w:tabs>
              <w:spacing w:before="80" w:after="80"/>
              <w:ind w:left="57"/>
            </w:pPr>
          </w:p>
        </w:tc>
      </w:tr>
    </w:tbl>
    <w:p w14:paraId="03A84E87" w14:textId="1ED0E176" w:rsidR="00644C08" w:rsidRDefault="00644C08" w:rsidP="00644C08"/>
    <w:p w14:paraId="440A379E" w14:textId="77777777" w:rsidR="00531A28" w:rsidRDefault="00531A28" w:rsidP="00A45D48">
      <w:pPr>
        <w:tabs>
          <w:tab w:val="left" w:pos="3982"/>
        </w:tabs>
      </w:pPr>
    </w:p>
    <w:tbl>
      <w:tblPr>
        <w:tblStyle w:val="TableGrid"/>
        <w:tblW w:w="10100" w:type="dxa"/>
        <w:tblInd w:w="-205" w:type="dxa"/>
        <w:tblLook w:val="04A0" w:firstRow="1" w:lastRow="0" w:firstColumn="1" w:lastColumn="0" w:noHBand="0" w:noVBand="1"/>
      </w:tblPr>
      <w:tblGrid>
        <w:gridCol w:w="1000"/>
        <w:gridCol w:w="1700"/>
        <w:gridCol w:w="7400"/>
      </w:tblGrid>
      <w:tr w:rsidR="00531A28" w14:paraId="3A9A8FF7" w14:textId="77777777" w:rsidTr="00962F45">
        <w:tc>
          <w:tcPr>
            <w:tcW w:w="10100" w:type="dxa"/>
            <w:gridSpan w:val="3"/>
          </w:tcPr>
          <w:p w14:paraId="53BDFCDD" w14:textId="511653FF" w:rsidR="00531A28" w:rsidRDefault="00531A28" w:rsidP="00A86338">
            <w:pPr>
              <w:tabs>
                <w:tab w:val="left" w:pos="3982"/>
              </w:tabs>
              <w:jc w:val="center"/>
            </w:pPr>
            <w:r w:rsidRPr="006511A9">
              <w:rPr>
                <w:b/>
                <w:sz w:val="24"/>
              </w:rPr>
              <w:t xml:space="preserve">Draft history </w:t>
            </w:r>
            <w:r w:rsidRPr="006511A9">
              <w:t xml:space="preserve">(to be removed </w:t>
            </w:r>
            <w:r w:rsidRPr="00CD1C82">
              <w:t>on</w:t>
            </w:r>
            <w:r w:rsidRPr="006511A9">
              <w:t xml:space="preserve"> publication)</w:t>
            </w:r>
          </w:p>
        </w:tc>
      </w:tr>
      <w:tr w:rsidR="00531A28" w14:paraId="4EE7F920" w14:textId="77777777" w:rsidTr="00A86338">
        <w:tc>
          <w:tcPr>
            <w:tcW w:w="1000" w:type="dxa"/>
          </w:tcPr>
          <w:p w14:paraId="5691BCDD" w14:textId="1F6755B5" w:rsidR="00531A28" w:rsidRDefault="00531A28" w:rsidP="00531A28">
            <w:pPr>
              <w:tabs>
                <w:tab w:val="left" w:pos="3982"/>
              </w:tabs>
            </w:pPr>
            <w:r>
              <w:rPr>
                <w:rFonts w:eastAsia="SimSun" w:hint="eastAsia"/>
                <w:lang w:eastAsia="zh-CN"/>
              </w:rPr>
              <w:t>V4.0.0</w:t>
            </w:r>
          </w:p>
        </w:tc>
        <w:tc>
          <w:tcPr>
            <w:tcW w:w="1700" w:type="dxa"/>
          </w:tcPr>
          <w:p w14:paraId="300744BA" w14:textId="20887E53" w:rsidR="00531A28" w:rsidRDefault="00531A28" w:rsidP="00531A28">
            <w:pPr>
              <w:tabs>
                <w:tab w:val="left" w:pos="3982"/>
              </w:tabs>
            </w:pPr>
            <w:r>
              <w:rPr>
                <w:rFonts w:eastAsia="SimSun" w:hint="eastAsia"/>
                <w:lang w:eastAsia="zh-CN"/>
              </w:rPr>
              <w:t>2019</w:t>
            </w:r>
            <w:r>
              <w:rPr>
                <w:rFonts w:eastAsiaTheme="minorEastAsia" w:hint="eastAsia"/>
                <w:lang w:eastAsia="zh-CN"/>
              </w:rPr>
              <w:t>-04-30</w:t>
            </w:r>
          </w:p>
        </w:tc>
        <w:tc>
          <w:tcPr>
            <w:tcW w:w="7400" w:type="dxa"/>
            <w:vAlign w:val="bottom"/>
          </w:tcPr>
          <w:p w14:paraId="02E65E6B" w14:textId="150C61BF" w:rsidR="00531A28" w:rsidRPr="005D5E6C" w:rsidRDefault="00531A28" w:rsidP="00531A28">
            <w:pPr>
              <w:pStyle w:val="StyleFPLeft-006Before4ptAfter4pt"/>
              <w:rPr>
                <w:rFonts w:eastAsiaTheme="minorEastAsia"/>
                <w:lang w:eastAsia="zh-CN"/>
              </w:rPr>
            </w:pPr>
            <w:r w:rsidRPr="005A3421">
              <w:t>This version of the docum</w:t>
            </w:r>
            <w:r>
              <w:t>ent is based on TS-0001v</w:t>
            </w:r>
            <w:r>
              <w:rPr>
                <w:rFonts w:eastAsiaTheme="minorEastAsia" w:hint="eastAsia"/>
                <w:lang w:eastAsia="zh-CN"/>
              </w:rPr>
              <w:t>3.15.0</w:t>
            </w:r>
          </w:p>
          <w:p w14:paraId="5AC0E2F2" w14:textId="74BA40AF" w:rsidR="00531A28" w:rsidRDefault="00531A28" w:rsidP="00531A28">
            <w:pPr>
              <w:pStyle w:val="StyleFPLeft-006Before4ptAfter4pt"/>
              <w:rPr>
                <w:rFonts w:eastAsia="SimSun"/>
                <w:lang w:eastAsia="zh-CN"/>
              </w:rPr>
            </w:pPr>
            <w:r>
              <w:rPr>
                <w:rFonts w:eastAsia="SimSun" w:hint="eastAsia"/>
                <w:lang w:eastAsia="zh-CN"/>
              </w:rPr>
              <w:t>Includes the following contributions agreed:</w:t>
            </w:r>
          </w:p>
          <w:p w14:paraId="383EF194" w14:textId="77777777" w:rsidR="00531A28" w:rsidRDefault="00531A28" w:rsidP="00A86338">
            <w:pPr>
              <w:pStyle w:val="StyleFPLeft-006Before4ptAfter4pt"/>
              <w:numPr>
                <w:ilvl w:val="0"/>
                <w:numId w:val="100"/>
              </w:numPr>
              <w:rPr>
                <w:rFonts w:eastAsia="SimSun"/>
                <w:lang w:eastAsia="zh-CN"/>
              </w:rPr>
            </w:pPr>
            <w:r w:rsidRPr="00531A28">
              <w:rPr>
                <w:rFonts w:eastAsia="SimSun"/>
                <w:lang w:eastAsia="zh-CN"/>
              </w:rPr>
              <w:t>ARC-2017-0395R03-requestAgg</w:t>
            </w:r>
            <w:r>
              <w:rPr>
                <w:rFonts w:eastAsia="SimSun"/>
                <w:lang w:eastAsia="zh-CN"/>
              </w:rPr>
              <w:t>regationForPollingChannel-R4</w:t>
            </w:r>
          </w:p>
          <w:p w14:paraId="10D59BB9" w14:textId="77777777" w:rsidR="00531A28" w:rsidRDefault="00035C57" w:rsidP="00A86338">
            <w:pPr>
              <w:pStyle w:val="StyleFPLeft-006Before4ptAfter4pt"/>
              <w:numPr>
                <w:ilvl w:val="0"/>
                <w:numId w:val="100"/>
              </w:numPr>
              <w:rPr>
                <w:rFonts w:eastAsia="SimSun"/>
                <w:lang w:eastAsia="zh-CN"/>
              </w:rPr>
            </w:pPr>
            <w:r w:rsidRPr="00035C57">
              <w:rPr>
                <w:rFonts w:eastAsia="SimSun"/>
                <w:lang w:eastAsia="zh-CN"/>
              </w:rPr>
              <w:t>ARC-2018-0206R08-Action_Triggering_res</w:t>
            </w:r>
            <w:r>
              <w:rPr>
                <w:rFonts w:eastAsia="SimSun"/>
                <w:lang w:eastAsia="zh-CN"/>
              </w:rPr>
              <w:t>ources_procedures_from_TR-0021</w:t>
            </w:r>
          </w:p>
          <w:p w14:paraId="1585612B" w14:textId="77777777" w:rsidR="00035C57" w:rsidRDefault="00DE5612" w:rsidP="00A86338">
            <w:pPr>
              <w:pStyle w:val="StyleFPLeft-006Before4ptAfter4pt"/>
              <w:numPr>
                <w:ilvl w:val="0"/>
                <w:numId w:val="100"/>
              </w:numPr>
              <w:rPr>
                <w:rFonts w:eastAsia="SimSun"/>
                <w:lang w:eastAsia="zh-CN"/>
              </w:rPr>
            </w:pPr>
            <w:r w:rsidRPr="00DE5612">
              <w:rPr>
                <w:rFonts w:eastAsia="SimSun"/>
                <w:lang w:eastAsia="zh-CN"/>
              </w:rPr>
              <w:t>ARC-2018-0214</w:t>
            </w:r>
            <w:r>
              <w:rPr>
                <w:rFonts w:eastAsia="SimSun"/>
                <w:lang w:eastAsia="zh-CN"/>
              </w:rPr>
              <w:t>-CR_LocationPolicy_Parent_R4</w:t>
            </w:r>
          </w:p>
          <w:p w14:paraId="0CBBA480" w14:textId="77777777" w:rsidR="00DE5612" w:rsidRDefault="00DE5612" w:rsidP="00A86338">
            <w:pPr>
              <w:pStyle w:val="StyleFPLeft-006Before4ptAfter4pt"/>
              <w:numPr>
                <w:ilvl w:val="0"/>
                <w:numId w:val="100"/>
              </w:numPr>
              <w:rPr>
                <w:rFonts w:eastAsia="SimSun"/>
                <w:lang w:eastAsia="zh-CN"/>
              </w:rPr>
            </w:pPr>
            <w:r w:rsidRPr="00DE5612">
              <w:rPr>
                <w:rFonts w:eastAsia="SimSun"/>
                <w:lang w:eastAsia="zh-CN"/>
              </w:rPr>
              <w:t>ARC-2018-0240R03-new_[storage]</w:t>
            </w:r>
            <w:r>
              <w:rPr>
                <w:rFonts w:eastAsia="SimSun"/>
                <w:lang w:eastAsia="zh-CN"/>
              </w:rPr>
              <w:t>_management_object_to_TS-0001</w:t>
            </w:r>
          </w:p>
          <w:p w14:paraId="21E45044" w14:textId="2F881D22" w:rsidR="00DE5612" w:rsidRPr="00A86338" w:rsidRDefault="00B97BA3" w:rsidP="00A86338">
            <w:pPr>
              <w:pStyle w:val="StyleFPLeft-006Before4ptAfter4pt"/>
              <w:numPr>
                <w:ilvl w:val="0"/>
                <w:numId w:val="100"/>
              </w:numPr>
              <w:rPr>
                <w:rFonts w:eastAsia="SimSun"/>
                <w:lang w:eastAsia="zh-CN"/>
              </w:rPr>
            </w:pPr>
            <w:r w:rsidRPr="00B97BA3">
              <w:rPr>
                <w:rFonts w:eastAsia="SimSun"/>
                <w:lang w:eastAsia="zh-CN"/>
              </w:rPr>
              <w:t>ARC-2018-0276R01-Action</w:t>
            </w:r>
            <w:r>
              <w:rPr>
                <w:rFonts w:eastAsia="SimSun"/>
                <w:lang w:eastAsia="zh-CN"/>
              </w:rPr>
              <w:t>_Triggering_resources_operation</w:t>
            </w:r>
          </w:p>
        </w:tc>
      </w:tr>
      <w:tr w:rsidR="00C901FE" w14:paraId="0128B09C" w14:textId="77777777" w:rsidTr="0089753E">
        <w:tc>
          <w:tcPr>
            <w:tcW w:w="1000" w:type="dxa"/>
          </w:tcPr>
          <w:p w14:paraId="344D11D9" w14:textId="048C5792" w:rsidR="00C901FE" w:rsidRPr="00C901FE" w:rsidRDefault="00C901FE" w:rsidP="00C901FE">
            <w:pPr>
              <w:tabs>
                <w:tab w:val="left" w:pos="3982"/>
              </w:tabs>
            </w:pPr>
            <w:r>
              <w:rPr>
                <w:rFonts w:eastAsia="SimSun" w:hint="eastAsia"/>
                <w:lang w:eastAsia="zh-CN"/>
              </w:rPr>
              <w:t>V4.</w:t>
            </w:r>
            <w:r>
              <w:rPr>
                <w:rFonts w:eastAsia="SimSun"/>
                <w:lang w:eastAsia="zh-CN"/>
              </w:rPr>
              <w:t>1</w:t>
            </w:r>
            <w:r>
              <w:rPr>
                <w:rFonts w:eastAsia="SimSun" w:hint="eastAsia"/>
                <w:lang w:eastAsia="zh-CN"/>
              </w:rPr>
              <w:t>.0</w:t>
            </w:r>
          </w:p>
        </w:tc>
        <w:tc>
          <w:tcPr>
            <w:tcW w:w="1700" w:type="dxa"/>
          </w:tcPr>
          <w:p w14:paraId="0BB287C7" w14:textId="5A4BE88A" w:rsidR="00C901FE" w:rsidRDefault="00C901FE" w:rsidP="00C901FE">
            <w:pPr>
              <w:tabs>
                <w:tab w:val="left" w:pos="3982"/>
              </w:tabs>
            </w:pPr>
            <w:r>
              <w:rPr>
                <w:rFonts w:eastAsia="SimSun" w:hint="eastAsia"/>
                <w:lang w:eastAsia="zh-CN"/>
              </w:rPr>
              <w:t>2019</w:t>
            </w:r>
            <w:r>
              <w:rPr>
                <w:rFonts w:eastAsiaTheme="minorEastAsia" w:hint="eastAsia"/>
                <w:lang w:eastAsia="zh-CN"/>
              </w:rPr>
              <w:t>-0</w:t>
            </w:r>
            <w:r>
              <w:rPr>
                <w:rFonts w:eastAsiaTheme="minorEastAsia"/>
                <w:lang w:eastAsia="zh-CN"/>
              </w:rPr>
              <w:t>5</w:t>
            </w:r>
            <w:r>
              <w:rPr>
                <w:rFonts w:eastAsiaTheme="minorEastAsia" w:hint="eastAsia"/>
                <w:lang w:eastAsia="zh-CN"/>
              </w:rPr>
              <w:t>-3</w:t>
            </w:r>
            <w:r>
              <w:rPr>
                <w:rFonts w:eastAsiaTheme="minorEastAsia"/>
                <w:lang w:eastAsia="zh-CN"/>
              </w:rPr>
              <w:t>1</w:t>
            </w:r>
            <w:r w:rsidR="00D65C80">
              <w:rPr>
                <w:rFonts w:eastAsiaTheme="minorEastAsia" w:hint="eastAsia"/>
                <w:lang w:eastAsia="zh-CN"/>
              </w:rPr>
              <w:t xml:space="preserve"> &amp; </w:t>
            </w:r>
            <w:r w:rsidR="00D65C80">
              <w:rPr>
                <w:rFonts w:eastAsia="SimSun" w:hint="eastAsia"/>
                <w:lang w:eastAsia="zh-CN"/>
              </w:rPr>
              <w:t>2019</w:t>
            </w:r>
            <w:r w:rsidR="00D65C80">
              <w:rPr>
                <w:rFonts w:eastAsiaTheme="minorEastAsia" w:hint="eastAsia"/>
                <w:lang w:eastAsia="zh-CN"/>
              </w:rPr>
              <w:t>-06-</w:t>
            </w:r>
            <w:r w:rsidR="00D65C80">
              <w:rPr>
                <w:rFonts w:eastAsiaTheme="minorEastAsia"/>
                <w:lang w:eastAsia="zh-CN"/>
              </w:rPr>
              <w:t>1</w:t>
            </w:r>
            <w:r w:rsidR="00D65C80">
              <w:rPr>
                <w:rFonts w:eastAsiaTheme="minorEastAsia" w:hint="eastAsia"/>
                <w:lang w:eastAsia="zh-CN"/>
              </w:rPr>
              <w:t>0</w:t>
            </w:r>
          </w:p>
        </w:tc>
        <w:tc>
          <w:tcPr>
            <w:tcW w:w="7400" w:type="dxa"/>
            <w:vAlign w:val="bottom"/>
          </w:tcPr>
          <w:p w14:paraId="75893FEE" w14:textId="4D299F43" w:rsidR="00C901FE" w:rsidRDefault="00C901FE" w:rsidP="00C901FE">
            <w:pPr>
              <w:pStyle w:val="StyleFPLeft-006Before4ptAfter4pt"/>
              <w:rPr>
                <w:rFonts w:eastAsia="SimSun"/>
                <w:lang w:eastAsia="zh-CN"/>
              </w:rPr>
            </w:pPr>
            <w:r>
              <w:rPr>
                <w:rFonts w:eastAsia="SimSun" w:hint="eastAsia"/>
                <w:lang w:eastAsia="zh-CN"/>
              </w:rPr>
              <w:t>Includes the following contributions agreed</w:t>
            </w:r>
            <w:r w:rsidRPr="00665B41">
              <w:rPr>
                <w:rFonts w:eastAsia="SimSun"/>
                <w:kern w:val="2"/>
                <w:lang w:eastAsia="zh-CN"/>
              </w:rPr>
              <w:t xml:space="preserve"> during </w:t>
            </w:r>
            <w:r>
              <w:rPr>
                <w:rFonts w:eastAsia="SimSun"/>
                <w:kern w:val="2"/>
                <w:lang w:eastAsia="zh-CN"/>
              </w:rPr>
              <w:t>SDS</w:t>
            </w:r>
            <w:r>
              <w:rPr>
                <w:rFonts w:eastAsia="SimSun" w:hint="eastAsia"/>
                <w:kern w:val="2"/>
                <w:lang w:eastAsia="zh-CN"/>
              </w:rPr>
              <w:t xml:space="preserve">#40 </w:t>
            </w:r>
            <w:r w:rsidRPr="00665B41">
              <w:rPr>
                <w:rFonts w:eastAsia="SimSun"/>
                <w:kern w:val="2"/>
                <w:lang w:eastAsia="zh-CN"/>
              </w:rPr>
              <w:t>meeting</w:t>
            </w:r>
            <w:r>
              <w:rPr>
                <w:rFonts w:eastAsia="SimSun" w:hint="eastAsia"/>
                <w:lang w:eastAsia="zh-CN"/>
              </w:rPr>
              <w:t>:</w:t>
            </w:r>
          </w:p>
          <w:p w14:paraId="2D6686FF" w14:textId="5B936B25" w:rsidR="00C901FE" w:rsidRDefault="00C901FE" w:rsidP="0089753E">
            <w:pPr>
              <w:pStyle w:val="StyleFPLeft-006Before4ptAfter4pt"/>
              <w:numPr>
                <w:ilvl w:val="0"/>
                <w:numId w:val="107"/>
              </w:numPr>
              <w:rPr>
                <w:rFonts w:eastAsia="SimSun"/>
                <w:lang w:eastAsia="zh-CN"/>
              </w:rPr>
            </w:pPr>
            <w:r w:rsidRPr="00C901FE">
              <w:rPr>
                <w:rFonts w:eastAsia="SimSun"/>
                <w:lang w:eastAsia="zh-CN"/>
              </w:rPr>
              <w:t>SDS-2019-0206R01-TS-0001_CR_External_Group_Identifiers</w:t>
            </w:r>
          </w:p>
          <w:p w14:paraId="6A79E2BC" w14:textId="4CB37A12" w:rsidR="00CE14F7" w:rsidRDefault="00CE14F7" w:rsidP="0089753E">
            <w:pPr>
              <w:pStyle w:val="StyleFPLeft-006Before4ptAfter4pt"/>
              <w:numPr>
                <w:ilvl w:val="0"/>
                <w:numId w:val="107"/>
              </w:numPr>
              <w:rPr>
                <w:rFonts w:eastAsia="SimSun"/>
                <w:lang w:eastAsia="zh-CN"/>
              </w:rPr>
            </w:pPr>
            <w:r w:rsidRPr="00CE14F7">
              <w:rPr>
                <w:rFonts w:eastAsia="SimSun"/>
                <w:lang w:eastAsia="zh-CN"/>
              </w:rPr>
              <w:t>SDS-2019-0235-TS-0001_R4_CR_clean-up_on_semantic_formats</w:t>
            </w:r>
          </w:p>
          <w:p w14:paraId="1C5EF383" w14:textId="422F26CF" w:rsidR="00CE14F7" w:rsidRDefault="00FF01F6" w:rsidP="0089753E">
            <w:pPr>
              <w:pStyle w:val="StyleFPLeft-006Before4ptAfter4pt"/>
              <w:numPr>
                <w:ilvl w:val="0"/>
                <w:numId w:val="107"/>
              </w:numPr>
              <w:rPr>
                <w:rFonts w:eastAsia="SimSun"/>
                <w:lang w:eastAsia="zh-CN"/>
              </w:rPr>
            </w:pPr>
            <w:r w:rsidRPr="00FF01F6">
              <w:rPr>
                <w:rFonts w:eastAsia="SimSun"/>
                <w:lang w:eastAsia="zh-CN"/>
              </w:rPr>
              <w:t>SDS-2019-0286-TS0001-Time_Series_Access_Permissions_R4</w:t>
            </w:r>
          </w:p>
          <w:p w14:paraId="25F0B2E2" w14:textId="0BBF4213"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SDS-2019-0287-TS0001-Time_Series_Attribute_Multiplicity_R4</w:t>
            </w:r>
          </w:p>
          <w:p w14:paraId="43567ECF" w14:textId="29774E90"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SDS-2019-0290R01-TS0001-Time_Series_Missing_Data_Notification_R4</w:t>
            </w:r>
          </w:p>
          <w:p w14:paraId="610DA79A" w14:textId="3442CD7D"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SDS-2019-0291-TS0001-Time_Series_Monitoring_R4</w:t>
            </w:r>
          </w:p>
          <w:p w14:paraId="01D207F6" w14:textId="444BDE0B"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SDS-2019-0294-TS0001-Time_Series_Resource_Name_R4</w:t>
            </w:r>
          </w:p>
          <w:p w14:paraId="2D921A5F" w14:textId="19039DC8"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SDS-2019-0308-A-36_2-1_R4</w:t>
            </w:r>
          </w:p>
          <w:p w14:paraId="3AC8B462" w14:textId="255F36E5"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SDS-2019-0310-A-36_2-5_R4</w:t>
            </w:r>
          </w:p>
          <w:p w14:paraId="7B845002" w14:textId="651E9CF5" w:rsidR="00D65C80" w:rsidRDefault="00D65C80" w:rsidP="0089753E">
            <w:pPr>
              <w:pStyle w:val="StyleFPLeft-006Before4ptAfter4pt"/>
              <w:numPr>
                <w:ilvl w:val="0"/>
                <w:numId w:val="107"/>
              </w:numPr>
              <w:rPr>
                <w:rFonts w:eastAsia="SimSun"/>
                <w:lang w:eastAsia="zh-CN"/>
              </w:rPr>
            </w:pPr>
            <w:r w:rsidRPr="00D65C80">
              <w:rPr>
                <w:rFonts w:eastAsia="SimSun"/>
                <w:lang w:eastAsia="zh-CN"/>
              </w:rPr>
              <w:t>SDS-2019-0108R05-New_Attribute_in_Node_Resource(R4)</w:t>
            </w:r>
          </w:p>
          <w:p w14:paraId="5B0F9DE1" w14:textId="67AFBD6C" w:rsidR="00C901FE" w:rsidRDefault="00C901FE" w:rsidP="00C901FE">
            <w:pPr>
              <w:tabs>
                <w:tab w:val="left" w:pos="3982"/>
              </w:tabs>
            </w:pPr>
          </w:p>
        </w:tc>
      </w:tr>
      <w:tr w:rsidR="00160C6E" w14:paraId="68EA53B4" w14:textId="77777777" w:rsidTr="0089753E">
        <w:tc>
          <w:tcPr>
            <w:tcW w:w="1000" w:type="dxa"/>
          </w:tcPr>
          <w:p w14:paraId="1D21E1E8" w14:textId="1892C775" w:rsidR="00160C6E" w:rsidRDefault="00160C6E" w:rsidP="00160C6E">
            <w:pPr>
              <w:tabs>
                <w:tab w:val="left" w:pos="3982"/>
              </w:tabs>
              <w:rPr>
                <w:rFonts w:eastAsia="SimSun"/>
                <w:lang w:eastAsia="zh-CN"/>
              </w:rPr>
            </w:pPr>
            <w:r>
              <w:rPr>
                <w:rFonts w:eastAsia="SimSun" w:hint="eastAsia"/>
                <w:lang w:eastAsia="zh-CN"/>
              </w:rPr>
              <w:t>V4.2.0</w:t>
            </w:r>
          </w:p>
        </w:tc>
        <w:tc>
          <w:tcPr>
            <w:tcW w:w="1700" w:type="dxa"/>
          </w:tcPr>
          <w:p w14:paraId="37E44A56" w14:textId="4AD31329" w:rsidR="00160C6E" w:rsidRDefault="00160C6E">
            <w:pPr>
              <w:tabs>
                <w:tab w:val="left" w:pos="3982"/>
              </w:tabs>
              <w:rPr>
                <w:rFonts w:eastAsia="SimSun"/>
                <w:lang w:eastAsia="zh-CN"/>
              </w:rPr>
            </w:pPr>
            <w:r>
              <w:rPr>
                <w:rFonts w:eastAsia="SimSun" w:hint="eastAsia"/>
                <w:lang w:eastAsia="zh-CN"/>
              </w:rPr>
              <w:t>2019</w:t>
            </w:r>
            <w:r>
              <w:rPr>
                <w:rFonts w:eastAsiaTheme="minorEastAsia" w:hint="eastAsia"/>
                <w:lang w:eastAsia="zh-CN"/>
              </w:rPr>
              <w:t>-07-16</w:t>
            </w:r>
          </w:p>
        </w:tc>
        <w:tc>
          <w:tcPr>
            <w:tcW w:w="7400" w:type="dxa"/>
            <w:vAlign w:val="bottom"/>
          </w:tcPr>
          <w:p w14:paraId="66835915" w14:textId="0A855659" w:rsidR="00160C6E" w:rsidRDefault="00160C6E" w:rsidP="00160C6E">
            <w:pPr>
              <w:pStyle w:val="StyleFPLeft-006Before4ptAfter4pt"/>
              <w:rPr>
                <w:rFonts w:eastAsia="SimSun"/>
                <w:lang w:eastAsia="zh-CN"/>
              </w:rPr>
            </w:pPr>
            <w:r>
              <w:rPr>
                <w:rFonts w:eastAsia="SimSun" w:hint="eastAsia"/>
                <w:lang w:eastAsia="zh-CN"/>
              </w:rPr>
              <w:t>Includes the following contributions agreed</w:t>
            </w:r>
            <w:r w:rsidRPr="00665B41">
              <w:rPr>
                <w:rFonts w:eastAsia="SimSun"/>
                <w:kern w:val="2"/>
                <w:lang w:eastAsia="zh-CN"/>
              </w:rPr>
              <w:t xml:space="preserve"> during </w:t>
            </w:r>
            <w:r>
              <w:rPr>
                <w:rFonts w:eastAsia="SimSun"/>
                <w:kern w:val="2"/>
                <w:lang w:eastAsia="zh-CN"/>
              </w:rPr>
              <w:t>SDS</w:t>
            </w:r>
            <w:r>
              <w:rPr>
                <w:rFonts w:eastAsia="SimSun" w:hint="eastAsia"/>
                <w:kern w:val="2"/>
                <w:lang w:eastAsia="zh-CN"/>
              </w:rPr>
              <w:t xml:space="preserve">#41 </w:t>
            </w:r>
            <w:r w:rsidRPr="00665B41">
              <w:rPr>
                <w:rFonts w:eastAsia="SimSun"/>
                <w:kern w:val="2"/>
                <w:lang w:eastAsia="zh-CN"/>
              </w:rPr>
              <w:t>meeting</w:t>
            </w:r>
            <w:r>
              <w:rPr>
                <w:rFonts w:eastAsia="SimSun" w:hint="eastAsia"/>
                <w:lang w:eastAsia="zh-CN"/>
              </w:rPr>
              <w:t>:</w:t>
            </w:r>
          </w:p>
          <w:p w14:paraId="57FD6361" w14:textId="16714170" w:rsidR="00160C6E" w:rsidRDefault="00160C6E" w:rsidP="003E7230">
            <w:pPr>
              <w:pStyle w:val="StyleFPLeft-006Before4ptAfter4pt"/>
              <w:numPr>
                <w:ilvl w:val="0"/>
                <w:numId w:val="109"/>
              </w:numPr>
              <w:rPr>
                <w:rFonts w:eastAsia="SimSun"/>
                <w:lang w:eastAsia="zh-CN"/>
              </w:rPr>
            </w:pPr>
            <w:r w:rsidRPr="00160C6E">
              <w:rPr>
                <w:rFonts w:eastAsia="SimSun"/>
                <w:lang w:eastAsia="zh-CN"/>
              </w:rPr>
              <w:t>SDS-2019-0272-SDS-2019-0272-Subscriptio</w:t>
            </w:r>
            <w:r>
              <w:rPr>
                <w:rFonts w:eastAsia="SimSun"/>
                <w:lang w:eastAsia="zh-CN"/>
              </w:rPr>
              <w:t>nNotificationContentType(R4)</w:t>
            </w:r>
          </w:p>
          <w:p w14:paraId="43F451A4" w14:textId="547BAD35"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SDS-2019-0278-TS0001-</w:t>
            </w:r>
            <w:r>
              <w:rPr>
                <w:rFonts w:eastAsia="SimSun"/>
                <w:lang w:eastAsia="zh-CN"/>
              </w:rPr>
              <w:t>CR-specializationID_name_R4</w:t>
            </w:r>
          </w:p>
          <w:p w14:paraId="79D56A95" w14:textId="7DAED4EE"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SDS-2019-0289R01-TS0001-Time_Ser</w:t>
            </w:r>
            <w:r>
              <w:rPr>
                <w:rFonts w:eastAsia="SimSun"/>
                <w:lang w:eastAsia="zh-CN"/>
              </w:rPr>
              <w:t>ies_Attribute_Uniqueness_R4</w:t>
            </w:r>
          </w:p>
          <w:p w14:paraId="65F86562" w14:textId="516D4023"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SDS-2019-0292R02-TS0001-T</w:t>
            </w:r>
            <w:r>
              <w:rPr>
                <w:rFonts w:eastAsia="SimSun"/>
                <w:lang w:eastAsia="zh-CN"/>
              </w:rPr>
              <w:t>ime_Series_New_Attribute_R4</w:t>
            </w:r>
          </w:p>
          <w:p w14:paraId="6742703B" w14:textId="20A94BFE"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SDS-2019-0295R01-TS0001-</w:t>
            </w:r>
            <w:r>
              <w:rPr>
                <w:rFonts w:eastAsia="SimSun"/>
                <w:lang w:eastAsia="zh-CN"/>
              </w:rPr>
              <w:t>Time_Series_Subscription_R4</w:t>
            </w:r>
          </w:p>
          <w:p w14:paraId="4C684025" w14:textId="0852FDB1"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w:t>
            </w:r>
            <w:r>
              <w:rPr>
                <w:rFonts w:eastAsia="SimSun"/>
                <w:lang w:eastAsia="zh-CN"/>
              </w:rPr>
              <w:t>360R02-TS-0001-QoS_Resource</w:t>
            </w:r>
          </w:p>
          <w:p w14:paraId="37536A53" w14:textId="7934A888" w:rsidR="007D02AF" w:rsidRDefault="007D02AF" w:rsidP="003E7230">
            <w:pPr>
              <w:pStyle w:val="StyleFPLeft-006Before4ptAfter4pt"/>
              <w:numPr>
                <w:ilvl w:val="0"/>
                <w:numId w:val="109"/>
              </w:numPr>
              <w:rPr>
                <w:rFonts w:eastAsia="SimSun"/>
                <w:lang w:eastAsia="zh-CN"/>
              </w:rPr>
            </w:pPr>
            <w:r w:rsidRPr="007D02AF">
              <w:rPr>
                <w:rFonts w:eastAsia="SimSun"/>
                <w:lang w:eastAsia="zh-CN"/>
              </w:rPr>
              <w:t>SDS-2019-0370R01-Enable_</w:t>
            </w:r>
            <w:r>
              <w:rPr>
                <w:rFonts w:eastAsia="SimSun"/>
                <w:lang w:eastAsia="zh-CN"/>
              </w:rPr>
              <w:t>Somecast_with_Load_Balancing</w:t>
            </w:r>
          </w:p>
          <w:p w14:paraId="3D7677E1" w14:textId="3F3A588E" w:rsidR="007D02AF" w:rsidRDefault="007D02AF" w:rsidP="003E7230">
            <w:pPr>
              <w:pStyle w:val="StyleFPLeft-006Before4ptAfter4pt"/>
              <w:numPr>
                <w:ilvl w:val="0"/>
                <w:numId w:val="109"/>
              </w:numPr>
              <w:rPr>
                <w:rFonts w:eastAsia="SimSun"/>
                <w:lang w:eastAsia="zh-CN"/>
              </w:rPr>
            </w:pPr>
            <w:r w:rsidRPr="007D02AF">
              <w:rPr>
                <w:rFonts w:eastAsia="SimSun"/>
                <w:lang w:eastAsia="zh-CN"/>
              </w:rPr>
              <w:t>SDS-2019-0380-bug_fix_o</w:t>
            </w:r>
            <w:r>
              <w:rPr>
                <w:rFonts w:eastAsia="SimSun"/>
                <w:lang w:eastAsia="zh-CN"/>
              </w:rPr>
              <w:t>f_table_9_6_1_1-1_in_TS-0001</w:t>
            </w:r>
          </w:p>
          <w:p w14:paraId="08BB22AB" w14:textId="179971E1" w:rsidR="007D02AF" w:rsidRDefault="007D02AF" w:rsidP="003E7230">
            <w:pPr>
              <w:pStyle w:val="StyleFPLeft-006Before4ptAfter4pt"/>
              <w:numPr>
                <w:ilvl w:val="0"/>
                <w:numId w:val="109"/>
              </w:numPr>
              <w:rPr>
                <w:rFonts w:eastAsia="SimSun"/>
                <w:lang w:eastAsia="zh-CN"/>
              </w:rPr>
            </w:pPr>
            <w:r w:rsidRPr="007D02AF">
              <w:rPr>
                <w:rFonts w:eastAsia="SimSun"/>
                <w:lang w:eastAsia="zh-CN"/>
              </w:rPr>
              <w:t>SDS-2019-0403-Adding_</w:t>
            </w:r>
            <w:r>
              <w:rPr>
                <w:rFonts w:eastAsia="SimSun"/>
                <w:lang w:eastAsia="zh-CN"/>
              </w:rPr>
              <w:t>a_new_element_XOR_to_TS-0001</w:t>
            </w:r>
          </w:p>
          <w:p w14:paraId="4C04A2E7" w14:textId="77777777" w:rsidR="00160C6E" w:rsidRDefault="00160C6E">
            <w:pPr>
              <w:pStyle w:val="StyleFPLeft-006Before4ptAfter4pt"/>
              <w:rPr>
                <w:rFonts w:eastAsia="SimSun"/>
                <w:lang w:eastAsia="zh-CN"/>
              </w:rPr>
            </w:pPr>
          </w:p>
        </w:tc>
      </w:tr>
      <w:tr w:rsidR="00572088" w14:paraId="60E34AD0" w14:textId="77777777" w:rsidTr="0089753E">
        <w:trPr>
          <w:ins w:id="12887" w:author="sw" w:date="2019-10-08T15:19:00Z"/>
        </w:trPr>
        <w:tc>
          <w:tcPr>
            <w:tcW w:w="1000" w:type="dxa"/>
          </w:tcPr>
          <w:p w14:paraId="2E6A26E0" w14:textId="614D8B45" w:rsidR="00572088" w:rsidRDefault="00572088" w:rsidP="00572088">
            <w:pPr>
              <w:tabs>
                <w:tab w:val="left" w:pos="3982"/>
              </w:tabs>
              <w:rPr>
                <w:ins w:id="12888" w:author="sw" w:date="2019-10-08T15:19:00Z"/>
                <w:rFonts w:eastAsia="SimSun"/>
                <w:lang w:eastAsia="zh-CN"/>
              </w:rPr>
            </w:pPr>
            <w:ins w:id="12889" w:author="sw" w:date="2019-10-08T15:20:00Z">
              <w:r>
                <w:rPr>
                  <w:rFonts w:eastAsia="SimSun" w:hint="eastAsia"/>
                  <w:lang w:eastAsia="zh-CN"/>
                </w:rPr>
                <w:t>V4.3.0</w:t>
              </w:r>
            </w:ins>
          </w:p>
        </w:tc>
        <w:tc>
          <w:tcPr>
            <w:tcW w:w="1700" w:type="dxa"/>
          </w:tcPr>
          <w:p w14:paraId="39622582" w14:textId="2B5BB6F3" w:rsidR="00572088" w:rsidRDefault="00572088" w:rsidP="00572088">
            <w:pPr>
              <w:tabs>
                <w:tab w:val="left" w:pos="3982"/>
              </w:tabs>
              <w:rPr>
                <w:ins w:id="12890" w:author="sw" w:date="2019-10-08T15:19:00Z"/>
                <w:rFonts w:eastAsia="SimSun"/>
                <w:lang w:eastAsia="zh-CN"/>
              </w:rPr>
            </w:pPr>
            <w:ins w:id="12891" w:author="sw" w:date="2019-10-08T15:20:00Z">
              <w:r>
                <w:rPr>
                  <w:rFonts w:eastAsia="SimSun" w:hint="eastAsia"/>
                  <w:lang w:eastAsia="zh-CN"/>
                </w:rPr>
                <w:t>2019</w:t>
              </w:r>
              <w:r>
                <w:rPr>
                  <w:rFonts w:eastAsiaTheme="minorEastAsia" w:hint="eastAsia"/>
                  <w:lang w:eastAsia="zh-CN"/>
                </w:rPr>
                <w:t>-10-08</w:t>
              </w:r>
            </w:ins>
          </w:p>
        </w:tc>
        <w:tc>
          <w:tcPr>
            <w:tcW w:w="7400" w:type="dxa"/>
            <w:vAlign w:val="bottom"/>
          </w:tcPr>
          <w:p w14:paraId="63F389A7" w14:textId="51461F7A" w:rsidR="00572088" w:rsidRDefault="00572088" w:rsidP="00572088">
            <w:pPr>
              <w:pStyle w:val="StyleFPLeft-006Before4ptAfter4pt"/>
              <w:rPr>
                <w:ins w:id="12892" w:author="sw" w:date="2019-10-08T15:20:00Z"/>
                <w:rFonts w:eastAsia="SimSun"/>
                <w:lang w:eastAsia="zh-CN"/>
              </w:rPr>
            </w:pPr>
            <w:ins w:id="12893" w:author="sw" w:date="2019-10-08T15:20:00Z">
              <w:r>
                <w:rPr>
                  <w:rFonts w:eastAsia="SimSun" w:hint="eastAsia"/>
                  <w:lang w:eastAsia="zh-CN"/>
                </w:rPr>
                <w:t>Includes the following contributions agreed</w:t>
              </w:r>
              <w:r w:rsidRPr="00665B41">
                <w:rPr>
                  <w:rFonts w:eastAsia="SimSun"/>
                  <w:kern w:val="2"/>
                  <w:lang w:eastAsia="zh-CN"/>
                </w:rPr>
                <w:t xml:space="preserve"> during </w:t>
              </w:r>
              <w:r>
                <w:rPr>
                  <w:rFonts w:eastAsia="SimSun"/>
                  <w:kern w:val="2"/>
                  <w:lang w:eastAsia="zh-CN"/>
                </w:rPr>
                <w:t>SDS</w:t>
              </w:r>
              <w:r>
                <w:rPr>
                  <w:rFonts w:eastAsia="SimSun" w:hint="eastAsia"/>
                  <w:kern w:val="2"/>
                  <w:lang w:eastAsia="zh-CN"/>
                </w:rPr>
                <w:t xml:space="preserve">#42 </w:t>
              </w:r>
              <w:r w:rsidRPr="00665B41">
                <w:rPr>
                  <w:rFonts w:eastAsia="SimSun"/>
                  <w:kern w:val="2"/>
                  <w:lang w:eastAsia="zh-CN"/>
                </w:rPr>
                <w:t>meeting</w:t>
              </w:r>
              <w:r>
                <w:rPr>
                  <w:rFonts w:eastAsia="SimSun" w:hint="eastAsia"/>
                  <w:lang w:eastAsia="zh-CN"/>
                </w:rPr>
                <w:t>:</w:t>
              </w:r>
            </w:ins>
          </w:p>
          <w:p w14:paraId="10F4AEF3" w14:textId="6A26EFDA" w:rsidR="00572088" w:rsidRDefault="00572088">
            <w:pPr>
              <w:pStyle w:val="StyleFPLeft-006Before4ptAfter4pt"/>
              <w:numPr>
                <w:ilvl w:val="0"/>
                <w:numId w:val="113"/>
              </w:numPr>
              <w:rPr>
                <w:ins w:id="12894" w:author="sw" w:date="2019-10-08T16:24:00Z"/>
                <w:rFonts w:eastAsia="SimSun"/>
                <w:lang w:eastAsia="zh-CN"/>
              </w:rPr>
              <w:pPrChange w:id="12895" w:author="sw" w:date="2019-10-08T15:23:00Z">
                <w:pPr>
                  <w:pStyle w:val="StyleFPLeft-006Before4ptAfter4pt"/>
                  <w:numPr>
                    <w:numId w:val="109"/>
                  </w:numPr>
                  <w:ind w:left="504" w:hanging="360"/>
                </w:pPr>
              </w:pPrChange>
            </w:pPr>
            <w:ins w:id="12896" w:author="sw" w:date="2019-10-08T15:21:00Z">
              <w:r w:rsidRPr="00572088">
                <w:rPr>
                  <w:rFonts w:eastAsia="SimSun"/>
                  <w:lang w:eastAsia="zh-CN"/>
                </w:rPr>
                <w:t>ARC-2018-0348R12-TS-000</w:t>
              </w:r>
              <w:r>
                <w:rPr>
                  <w:rFonts w:eastAsia="SimSun"/>
                  <w:lang w:eastAsia="zh-CN"/>
                </w:rPr>
                <w:t>1_discovery-based_operations</w:t>
              </w:r>
            </w:ins>
          </w:p>
          <w:p w14:paraId="7463931F" w14:textId="4E4DAEA8" w:rsidR="009558F6" w:rsidRDefault="009558F6">
            <w:pPr>
              <w:pStyle w:val="StyleFPLeft-006Before4ptAfter4pt"/>
              <w:numPr>
                <w:ilvl w:val="0"/>
                <w:numId w:val="113"/>
              </w:numPr>
              <w:rPr>
                <w:ins w:id="12897" w:author="sw" w:date="2019-10-08T16:31:00Z"/>
                <w:rFonts w:eastAsia="SimSun"/>
                <w:lang w:eastAsia="zh-CN"/>
              </w:rPr>
              <w:pPrChange w:id="12898" w:author="sw" w:date="2019-10-08T15:23:00Z">
                <w:pPr>
                  <w:pStyle w:val="StyleFPLeft-006Before4ptAfter4pt"/>
                  <w:numPr>
                    <w:numId w:val="109"/>
                  </w:numPr>
                  <w:ind w:left="504" w:hanging="360"/>
                </w:pPr>
              </w:pPrChange>
            </w:pPr>
            <w:ins w:id="12899" w:author="sw" w:date="2019-10-08T16:24:00Z">
              <w:r w:rsidRPr="009558F6">
                <w:rPr>
                  <w:rFonts w:eastAsia="SimSun"/>
                  <w:lang w:eastAsia="zh-CN"/>
                </w:rPr>
                <w:t>SDS-2019-0393-TS0001-Container_At</w:t>
              </w:r>
              <w:r>
                <w:rPr>
                  <w:rFonts w:eastAsia="SimSun"/>
                  <w:lang w:eastAsia="zh-CN"/>
                </w:rPr>
                <w:t>tribute_Announce_ability_R4</w:t>
              </w:r>
            </w:ins>
          </w:p>
          <w:p w14:paraId="27904B0E" w14:textId="145554AF" w:rsidR="00B9116E" w:rsidRDefault="00B9116E">
            <w:pPr>
              <w:pStyle w:val="StyleFPLeft-006Before4ptAfter4pt"/>
              <w:numPr>
                <w:ilvl w:val="0"/>
                <w:numId w:val="113"/>
              </w:numPr>
              <w:rPr>
                <w:ins w:id="12900" w:author="sw" w:date="2019-10-08T16:35:00Z"/>
                <w:rFonts w:eastAsia="SimSun"/>
                <w:lang w:eastAsia="zh-CN"/>
              </w:rPr>
              <w:pPrChange w:id="12901" w:author="sw" w:date="2019-10-08T15:23:00Z">
                <w:pPr>
                  <w:pStyle w:val="StyleFPLeft-006Before4ptAfter4pt"/>
                  <w:numPr>
                    <w:numId w:val="109"/>
                  </w:numPr>
                  <w:ind w:left="504" w:hanging="360"/>
                </w:pPr>
              </w:pPrChange>
            </w:pPr>
            <w:ins w:id="12902" w:author="sw" w:date="2019-10-08T16:31:00Z">
              <w:r w:rsidRPr="00B9116E">
                <w:rPr>
                  <w:rFonts w:eastAsia="SimSun"/>
                  <w:lang w:eastAsia="zh-CN"/>
                </w:rPr>
                <w:t>SDS-2019-0415R01-Missing_references_between_parent_and_c</w:t>
              </w:r>
              <w:r>
                <w:rPr>
                  <w:rFonts w:eastAsia="SimSun"/>
                  <w:lang w:eastAsia="zh-CN"/>
                </w:rPr>
                <w:t>hild_resources_in_TS-0001_R4</w:t>
              </w:r>
            </w:ins>
          </w:p>
          <w:p w14:paraId="5EEF9B9C" w14:textId="52ABD696" w:rsidR="00B9116E" w:rsidRDefault="00B9116E">
            <w:pPr>
              <w:pStyle w:val="StyleFPLeft-006Before4ptAfter4pt"/>
              <w:numPr>
                <w:ilvl w:val="0"/>
                <w:numId w:val="113"/>
              </w:numPr>
              <w:rPr>
                <w:ins w:id="12903" w:author="sw" w:date="2019-10-08T16:40:00Z"/>
                <w:rFonts w:eastAsia="SimSun"/>
                <w:lang w:eastAsia="zh-CN"/>
              </w:rPr>
              <w:pPrChange w:id="12904" w:author="sw" w:date="2019-10-08T15:23:00Z">
                <w:pPr>
                  <w:pStyle w:val="StyleFPLeft-006Before4ptAfter4pt"/>
                  <w:numPr>
                    <w:numId w:val="109"/>
                  </w:numPr>
                  <w:ind w:left="504" w:hanging="360"/>
                </w:pPr>
              </w:pPrChange>
            </w:pPr>
            <w:ins w:id="12905" w:author="sw" w:date="2019-10-08T16:35:00Z">
              <w:r w:rsidRPr="00B9116E">
                <w:rPr>
                  <w:rFonts w:eastAsia="SimSun"/>
                  <w:lang w:eastAsia="zh-CN"/>
                </w:rPr>
                <w:t>SDS-2019-0436R01-TS-0001-Clarific</w:t>
              </w:r>
              <w:r>
                <w:rPr>
                  <w:rFonts w:eastAsia="SimSun"/>
                  <w:lang w:eastAsia="zh-CN"/>
                </w:rPr>
                <w:t>ation_Discovery_Operation_R4</w:t>
              </w:r>
            </w:ins>
          </w:p>
          <w:p w14:paraId="368CFCFA" w14:textId="135BFD0A" w:rsidR="004068B3" w:rsidRDefault="004068B3">
            <w:pPr>
              <w:pStyle w:val="StyleFPLeft-006Before4ptAfter4pt"/>
              <w:numPr>
                <w:ilvl w:val="0"/>
                <w:numId w:val="113"/>
              </w:numPr>
              <w:rPr>
                <w:ins w:id="12906" w:author="sw" w:date="2019-10-08T16:42:00Z"/>
                <w:rFonts w:eastAsia="SimSun"/>
                <w:lang w:eastAsia="zh-CN"/>
              </w:rPr>
              <w:pPrChange w:id="12907" w:author="sw" w:date="2019-10-08T15:23:00Z">
                <w:pPr>
                  <w:pStyle w:val="StyleFPLeft-006Before4ptAfter4pt"/>
                  <w:numPr>
                    <w:numId w:val="109"/>
                  </w:numPr>
                  <w:ind w:left="504" w:hanging="360"/>
                </w:pPr>
              </w:pPrChange>
            </w:pPr>
            <w:ins w:id="12908" w:author="sw" w:date="2019-10-08T16:40:00Z">
              <w:r w:rsidRPr="004068B3">
                <w:rPr>
                  <w:rFonts w:eastAsia="SimSun"/>
                  <w:lang w:eastAsia="zh-CN"/>
                </w:rPr>
                <w:t>SDS-2019-0441-TS-0001-childR</w:t>
              </w:r>
              <w:r>
                <w:rPr>
                  <w:rFonts w:eastAsia="SimSun"/>
                  <w:lang w:eastAsia="zh-CN"/>
                </w:rPr>
                <w:t>esourceType-Subscription(R4)</w:t>
              </w:r>
            </w:ins>
          </w:p>
          <w:p w14:paraId="430D4898" w14:textId="44DF4BEE" w:rsidR="004068B3" w:rsidRDefault="004068B3">
            <w:pPr>
              <w:pStyle w:val="StyleFPLeft-006Before4ptAfter4pt"/>
              <w:numPr>
                <w:ilvl w:val="0"/>
                <w:numId w:val="113"/>
              </w:numPr>
              <w:rPr>
                <w:ins w:id="12909" w:author="sw" w:date="2019-10-08T16:56:00Z"/>
                <w:rFonts w:eastAsia="SimSun"/>
                <w:lang w:eastAsia="zh-CN"/>
              </w:rPr>
              <w:pPrChange w:id="12910" w:author="sw" w:date="2019-10-08T15:23:00Z">
                <w:pPr>
                  <w:pStyle w:val="StyleFPLeft-006Before4ptAfter4pt"/>
                  <w:numPr>
                    <w:numId w:val="109"/>
                  </w:numPr>
                  <w:ind w:left="504" w:hanging="360"/>
                </w:pPr>
              </w:pPrChange>
            </w:pPr>
            <w:ins w:id="12911" w:author="sw" w:date="2019-10-08T16:42:00Z">
              <w:r w:rsidRPr="004068B3">
                <w:rPr>
                  <w:rFonts w:eastAsia="SimSun"/>
                  <w:lang w:eastAsia="zh-CN"/>
                </w:rPr>
                <w:t>SDS-2019-0444R03-TS-0</w:t>
              </w:r>
              <w:r>
                <w:rPr>
                  <w:rFonts w:eastAsia="SimSun"/>
                  <w:lang w:eastAsia="zh-CN"/>
                </w:rPr>
                <w:t>001_nwMonitoringReq_resource</w:t>
              </w:r>
            </w:ins>
          </w:p>
          <w:p w14:paraId="43A2EC41" w14:textId="111BF311" w:rsidR="004F5C01" w:rsidRDefault="004F5C01">
            <w:pPr>
              <w:pStyle w:val="StyleFPLeft-006Before4ptAfter4pt"/>
              <w:numPr>
                <w:ilvl w:val="0"/>
                <w:numId w:val="113"/>
              </w:numPr>
              <w:rPr>
                <w:ins w:id="12912" w:author="sw" w:date="2019-10-08T17:03:00Z"/>
                <w:rFonts w:eastAsia="SimSun"/>
                <w:lang w:eastAsia="zh-CN"/>
              </w:rPr>
              <w:pPrChange w:id="12913" w:author="sw" w:date="2019-10-08T15:23:00Z">
                <w:pPr>
                  <w:pStyle w:val="StyleFPLeft-006Before4ptAfter4pt"/>
                  <w:numPr>
                    <w:numId w:val="109"/>
                  </w:numPr>
                  <w:ind w:left="504" w:hanging="360"/>
                </w:pPr>
              </w:pPrChange>
            </w:pPr>
            <w:ins w:id="12914" w:author="sw" w:date="2019-10-08T16:56:00Z">
              <w:r w:rsidRPr="004F5C01">
                <w:rPr>
                  <w:rFonts w:eastAsia="SimSun"/>
                  <w:lang w:eastAsia="zh-CN"/>
                </w:rPr>
                <w:t>SDS-2019-0447-TS-0001_Resource</w:t>
              </w:r>
              <w:r>
                <w:rPr>
                  <w:rFonts w:eastAsia="SimSun"/>
                  <w:lang w:eastAsia="zh-CN"/>
                </w:rPr>
                <w:t>_updates_for_ASN_MN-CSE(SCS)</w:t>
              </w:r>
            </w:ins>
          </w:p>
          <w:p w14:paraId="08608975" w14:textId="0C3BF1B6" w:rsidR="004F5C01" w:rsidRDefault="004F5C01">
            <w:pPr>
              <w:pStyle w:val="StyleFPLeft-006Before4ptAfter4pt"/>
              <w:numPr>
                <w:ilvl w:val="0"/>
                <w:numId w:val="113"/>
              </w:numPr>
              <w:rPr>
                <w:ins w:id="12915" w:author="sw" w:date="2019-10-10T11:20:00Z"/>
                <w:rFonts w:eastAsia="SimSun"/>
                <w:lang w:eastAsia="zh-CN"/>
              </w:rPr>
              <w:pPrChange w:id="12916" w:author="sw" w:date="2019-10-08T15:23:00Z">
                <w:pPr>
                  <w:pStyle w:val="StyleFPLeft-006Before4ptAfter4pt"/>
                  <w:numPr>
                    <w:numId w:val="109"/>
                  </w:numPr>
                  <w:ind w:left="504" w:hanging="360"/>
                </w:pPr>
              </w:pPrChange>
            </w:pPr>
            <w:ins w:id="12917" w:author="sw" w:date="2019-10-08T17:03:00Z">
              <w:r w:rsidRPr="004F5C01">
                <w:rPr>
                  <w:rFonts w:eastAsia="SimSun"/>
                  <w:lang w:eastAsia="zh-CN"/>
                </w:rPr>
                <w:t>SDS-2019-0460R02-Semantic_Rea</w:t>
              </w:r>
              <w:r>
                <w:rPr>
                  <w:rFonts w:eastAsia="SimSun"/>
                  <w:lang w:eastAsia="zh-CN"/>
                </w:rPr>
                <w:t>soning_Contents_for_TS-0001</w:t>
              </w:r>
            </w:ins>
          </w:p>
          <w:p w14:paraId="00D84526" w14:textId="5C862008" w:rsidR="00335449" w:rsidRDefault="00335449">
            <w:pPr>
              <w:pStyle w:val="StyleFPLeft-006Before4ptAfter4pt"/>
              <w:numPr>
                <w:ilvl w:val="0"/>
                <w:numId w:val="113"/>
              </w:numPr>
              <w:rPr>
                <w:ins w:id="12918" w:author="sw" w:date="2019-10-10T11:44:00Z"/>
                <w:rFonts w:eastAsia="SimSun"/>
                <w:lang w:eastAsia="zh-CN"/>
              </w:rPr>
              <w:pPrChange w:id="12919" w:author="sw" w:date="2019-10-08T15:23:00Z">
                <w:pPr>
                  <w:pStyle w:val="StyleFPLeft-006Before4ptAfter4pt"/>
                  <w:numPr>
                    <w:numId w:val="109"/>
                  </w:numPr>
                  <w:ind w:left="504" w:hanging="360"/>
                </w:pPr>
              </w:pPrChange>
            </w:pPr>
            <w:ins w:id="12920" w:author="sw" w:date="2019-10-10T11:20:00Z">
              <w:r w:rsidRPr="00335449">
                <w:rPr>
                  <w:rFonts w:eastAsia="SimSun"/>
                  <w:lang w:eastAsia="zh-CN"/>
                </w:rPr>
                <w:t>SDS-2019-0470R02-Servi</w:t>
              </w:r>
              <w:r>
                <w:rPr>
                  <w:rFonts w:eastAsia="SimSun"/>
                  <w:lang w:eastAsia="zh-CN"/>
                </w:rPr>
                <w:t>ce_User_Identifiers_TS-0001</w:t>
              </w:r>
            </w:ins>
          </w:p>
          <w:p w14:paraId="630774C6" w14:textId="78A9E19D" w:rsidR="007F50C8" w:rsidRDefault="007F50C8">
            <w:pPr>
              <w:pStyle w:val="StyleFPLeft-006Before4ptAfter4pt"/>
              <w:numPr>
                <w:ilvl w:val="0"/>
                <w:numId w:val="113"/>
              </w:numPr>
              <w:rPr>
                <w:ins w:id="12921" w:author="sw" w:date="2019-10-10T14:24:00Z"/>
                <w:rFonts w:eastAsia="SimSun"/>
                <w:lang w:eastAsia="zh-CN"/>
              </w:rPr>
              <w:pPrChange w:id="12922" w:author="sw" w:date="2019-10-08T15:23:00Z">
                <w:pPr>
                  <w:pStyle w:val="StyleFPLeft-006Before4ptAfter4pt"/>
                  <w:numPr>
                    <w:numId w:val="109"/>
                  </w:numPr>
                  <w:ind w:left="504" w:hanging="360"/>
                </w:pPr>
              </w:pPrChange>
            </w:pPr>
            <w:ins w:id="12923" w:author="sw" w:date="2019-10-10T11:45:00Z">
              <w:r w:rsidRPr="007F50C8">
                <w:rPr>
                  <w:rFonts w:eastAsia="SimSun"/>
                  <w:lang w:eastAsia="zh-CN"/>
                </w:rPr>
                <w:t>SDS-2019-0471-Serv</w:t>
              </w:r>
              <w:r>
                <w:rPr>
                  <w:rFonts w:eastAsia="SimSun"/>
                  <w:lang w:eastAsia="zh-CN"/>
                </w:rPr>
                <w:t>ice_User_Authn_Authz_TS-0001</w:t>
              </w:r>
            </w:ins>
          </w:p>
          <w:p w14:paraId="256F917C" w14:textId="724C8E33" w:rsidR="00ED5D2F" w:rsidRDefault="00ED5D2F">
            <w:pPr>
              <w:pStyle w:val="StyleFPLeft-006Before4ptAfter4pt"/>
              <w:numPr>
                <w:ilvl w:val="0"/>
                <w:numId w:val="113"/>
              </w:numPr>
              <w:rPr>
                <w:ins w:id="12924" w:author="sw" w:date="2019-10-10T14:26:00Z"/>
                <w:rFonts w:eastAsia="SimSun"/>
                <w:lang w:eastAsia="zh-CN"/>
              </w:rPr>
              <w:pPrChange w:id="12925" w:author="sw" w:date="2019-10-08T15:23:00Z">
                <w:pPr>
                  <w:pStyle w:val="StyleFPLeft-006Before4ptAfter4pt"/>
                  <w:numPr>
                    <w:numId w:val="109"/>
                  </w:numPr>
                  <w:ind w:left="504" w:hanging="360"/>
                </w:pPr>
              </w:pPrChange>
            </w:pPr>
            <w:ins w:id="12926" w:author="sw" w:date="2019-10-10T14:24:00Z">
              <w:r w:rsidRPr="00ED5D2F">
                <w:rPr>
                  <w:rFonts w:eastAsia="SimSun"/>
                  <w:lang w:eastAsia="zh-CN"/>
                </w:rPr>
                <w:t>SDS-2019-0472R02-Time_Sync</w:t>
              </w:r>
              <w:r>
                <w:rPr>
                  <w:rFonts w:eastAsia="SimSun"/>
                  <w:lang w:eastAsia="zh-CN"/>
                </w:rPr>
                <w:t>_CSEBase_currentTime_TS-0001</w:t>
              </w:r>
            </w:ins>
          </w:p>
          <w:p w14:paraId="7299A674" w14:textId="5AFA4B37" w:rsidR="00ED5D2F" w:rsidRDefault="00ED5D2F">
            <w:pPr>
              <w:pStyle w:val="StyleFPLeft-006Before4ptAfter4pt"/>
              <w:numPr>
                <w:ilvl w:val="0"/>
                <w:numId w:val="113"/>
              </w:numPr>
              <w:rPr>
                <w:ins w:id="12927" w:author="sw" w:date="2019-10-10T14:50:00Z"/>
                <w:rFonts w:eastAsia="SimSun"/>
                <w:lang w:eastAsia="zh-CN"/>
              </w:rPr>
              <w:pPrChange w:id="12928" w:author="sw" w:date="2019-10-08T15:23:00Z">
                <w:pPr>
                  <w:pStyle w:val="StyleFPLeft-006Before4ptAfter4pt"/>
                  <w:numPr>
                    <w:numId w:val="109"/>
                  </w:numPr>
                  <w:ind w:left="504" w:hanging="360"/>
                </w:pPr>
              </w:pPrChange>
            </w:pPr>
            <w:ins w:id="12929" w:author="sw" w:date="2019-10-10T14:26:00Z">
              <w:r w:rsidRPr="00ED5D2F">
                <w:rPr>
                  <w:rFonts w:eastAsia="SimSun"/>
                  <w:lang w:eastAsia="zh-CN"/>
                </w:rPr>
                <w:t>SDS-2019-0473</w:t>
              </w:r>
              <w:r>
                <w:rPr>
                  <w:rFonts w:eastAsia="SimSun"/>
                  <w:lang w:eastAsia="zh-CN"/>
                </w:rPr>
                <w:t>R03-Time_Sync_Beacon_TS-0001</w:t>
              </w:r>
            </w:ins>
          </w:p>
          <w:p w14:paraId="48E82479" w14:textId="176C7CA9" w:rsidR="004D4949" w:rsidRDefault="004D4949">
            <w:pPr>
              <w:pStyle w:val="StyleFPLeft-006Before4ptAfter4pt"/>
              <w:numPr>
                <w:ilvl w:val="0"/>
                <w:numId w:val="113"/>
              </w:numPr>
              <w:rPr>
                <w:ins w:id="12930" w:author="sw" w:date="2019-10-10T15:23:00Z"/>
                <w:rFonts w:eastAsia="SimSun"/>
                <w:lang w:eastAsia="zh-CN"/>
              </w:rPr>
              <w:pPrChange w:id="12931" w:author="sw" w:date="2019-10-08T15:23:00Z">
                <w:pPr>
                  <w:pStyle w:val="StyleFPLeft-006Before4ptAfter4pt"/>
                  <w:numPr>
                    <w:numId w:val="109"/>
                  </w:numPr>
                  <w:ind w:left="504" w:hanging="360"/>
                </w:pPr>
              </w:pPrChange>
            </w:pPr>
            <w:ins w:id="12932" w:author="sw" w:date="2019-10-10T14:50:00Z">
              <w:r w:rsidRPr="004D4949">
                <w:rPr>
                  <w:rFonts w:eastAsia="SimSun"/>
                  <w:lang w:eastAsia="zh-CN"/>
                </w:rPr>
                <w:t>SDS-2019-0481R02-Introducin</w:t>
              </w:r>
              <w:r>
                <w:rPr>
                  <w:rFonts w:eastAsia="SimSun"/>
                  <w:lang w:eastAsia="zh-CN"/>
                </w:rPr>
                <w:t>g_ontology_mapping_resources</w:t>
              </w:r>
            </w:ins>
          </w:p>
          <w:p w14:paraId="6FFE2F03" w14:textId="45B4EB74" w:rsidR="00E0216F" w:rsidRDefault="00E0216F">
            <w:pPr>
              <w:pStyle w:val="StyleFPLeft-006Before4ptAfter4pt"/>
              <w:numPr>
                <w:ilvl w:val="0"/>
                <w:numId w:val="113"/>
              </w:numPr>
              <w:rPr>
                <w:ins w:id="12933" w:author="sw" w:date="2019-10-10T15:23:00Z"/>
                <w:rFonts w:eastAsia="SimSun"/>
                <w:lang w:eastAsia="zh-CN"/>
              </w:rPr>
              <w:pPrChange w:id="12934" w:author="sw" w:date="2019-10-08T15:23:00Z">
                <w:pPr>
                  <w:pStyle w:val="StyleFPLeft-006Before4ptAfter4pt"/>
                  <w:numPr>
                    <w:numId w:val="109"/>
                  </w:numPr>
                  <w:ind w:left="504" w:hanging="360"/>
                </w:pPr>
              </w:pPrChange>
            </w:pPr>
            <w:ins w:id="12935" w:author="sw" w:date="2019-10-10T15:23:00Z">
              <w:r w:rsidRPr="00E0216F">
                <w:rPr>
                  <w:rFonts w:eastAsia="SimSun"/>
                  <w:lang w:eastAsia="zh-CN"/>
                </w:rPr>
                <w:t>SDS-2019-0482R01-request_paramter_extension_for_ontology_mapping</w:t>
              </w:r>
            </w:ins>
          </w:p>
          <w:p w14:paraId="1FA89803" w14:textId="3542DD5D" w:rsidR="00E0216F" w:rsidRDefault="00E0216F">
            <w:pPr>
              <w:pStyle w:val="StyleFPLeft-006Before4ptAfter4pt"/>
              <w:numPr>
                <w:ilvl w:val="0"/>
                <w:numId w:val="113"/>
              </w:numPr>
              <w:rPr>
                <w:ins w:id="12936" w:author="sw" w:date="2019-10-10T15:27:00Z"/>
                <w:rFonts w:eastAsia="SimSun"/>
                <w:lang w:eastAsia="zh-CN"/>
              </w:rPr>
              <w:pPrChange w:id="12937" w:author="sw" w:date="2019-10-08T15:23:00Z">
                <w:pPr>
                  <w:pStyle w:val="StyleFPLeft-006Before4ptAfter4pt"/>
                  <w:numPr>
                    <w:numId w:val="109"/>
                  </w:numPr>
                  <w:ind w:left="504" w:hanging="360"/>
                </w:pPr>
              </w:pPrChange>
            </w:pPr>
            <w:ins w:id="12938" w:author="sw" w:date="2019-10-10T15:27:00Z">
              <w:r w:rsidRPr="00E0216F">
                <w:rPr>
                  <w:rFonts w:eastAsia="SimSun"/>
                  <w:lang w:eastAsia="zh-CN"/>
                </w:rPr>
                <w:t>SDS-2019-0485R03-TS-0001_geo-query_feature</w:t>
              </w:r>
            </w:ins>
          </w:p>
          <w:p w14:paraId="48C087FD" w14:textId="5A7EC129" w:rsidR="00E0216F" w:rsidRDefault="00A07838">
            <w:pPr>
              <w:pStyle w:val="StyleFPLeft-006Before4ptAfter4pt"/>
              <w:numPr>
                <w:ilvl w:val="0"/>
                <w:numId w:val="113"/>
              </w:numPr>
              <w:rPr>
                <w:ins w:id="12939" w:author="sw" w:date="2019-10-10T15:51:00Z"/>
                <w:rFonts w:eastAsia="SimSun"/>
                <w:lang w:eastAsia="zh-CN"/>
              </w:rPr>
              <w:pPrChange w:id="12940" w:author="sw" w:date="2019-10-08T15:23:00Z">
                <w:pPr>
                  <w:pStyle w:val="StyleFPLeft-006Before4ptAfter4pt"/>
                  <w:numPr>
                    <w:numId w:val="109"/>
                  </w:numPr>
                  <w:ind w:left="504" w:hanging="360"/>
                </w:pPr>
              </w:pPrChange>
            </w:pPr>
            <w:ins w:id="12941" w:author="sw" w:date="2019-10-10T15:51:00Z">
              <w:r w:rsidRPr="00A07838">
                <w:rPr>
                  <w:rFonts w:eastAsia="SimSun"/>
                  <w:lang w:eastAsia="zh-CN"/>
                </w:rPr>
                <w:t>SDS-2019-0495-</w:t>
              </w:r>
              <w:r>
                <w:rPr>
                  <w:rFonts w:eastAsia="SimSun"/>
                  <w:lang w:eastAsia="zh-CN"/>
                </w:rPr>
                <w:t>Correction_in_UUID_format_R4</w:t>
              </w:r>
            </w:ins>
          </w:p>
          <w:p w14:paraId="02F3B5BE" w14:textId="2F6DFF6E" w:rsidR="00A07838" w:rsidRDefault="00A07838">
            <w:pPr>
              <w:pStyle w:val="StyleFPLeft-006Before4ptAfter4pt"/>
              <w:numPr>
                <w:ilvl w:val="0"/>
                <w:numId w:val="113"/>
              </w:numPr>
              <w:rPr>
                <w:ins w:id="12942" w:author="sw" w:date="2019-10-10T15:52:00Z"/>
                <w:rFonts w:eastAsia="SimSun"/>
                <w:lang w:eastAsia="zh-CN"/>
              </w:rPr>
              <w:pPrChange w:id="12943" w:author="sw" w:date="2019-10-08T15:23:00Z">
                <w:pPr>
                  <w:pStyle w:val="StyleFPLeft-006Before4ptAfter4pt"/>
                  <w:numPr>
                    <w:numId w:val="109"/>
                  </w:numPr>
                  <w:ind w:left="504" w:hanging="360"/>
                </w:pPr>
              </w:pPrChange>
            </w:pPr>
            <w:ins w:id="12944" w:author="sw" w:date="2019-10-10T15:52:00Z">
              <w:r w:rsidRPr="00A07838">
                <w:rPr>
                  <w:rFonts w:eastAsia="SimSun"/>
                  <w:lang w:eastAsia="zh-CN"/>
                </w:rPr>
                <w:t>SDS-2019-0504-TS-0001-supportedRelease</w:t>
              </w:r>
              <w:r>
                <w:rPr>
                  <w:rFonts w:eastAsia="SimSun"/>
                  <w:lang w:eastAsia="zh-CN"/>
                </w:rPr>
                <w:t>Versions_RW_instead_of_WO_R4</w:t>
              </w:r>
            </w:ins>
          </w:p>
          <w:p w14:paraId="59016E89" w14:textId="11DDADFE" w:rsidR="00A07838" w:rsidRDefault="00A07838">
            <w:pPr>
              <w:pStyle w:val="StyleFPLeft-006Before4ptAfter4pt"/>
              <w:numPr>
                <w:ilvl w:val="0"/>
                <w:numId w:val="113"/>
              </w:numPr>
              <w:rPr>
                <w:ins w:id="12945" w:author="sw" w:date="2019-10-08T15:20:00Z"/>
                <w:rFonts w:eastAsia="SimSun"/>
                <w:lang w:eastAsia="zh-CN"/>
              </w:rPr>
              <w:pPrChange w:id="12946" w:author="sw" w:date="2019-10-08T15:23:00Z">
                <w:pPr>
                  <w:pStyle w:val="StyleFPLeft-006Before4ptAfter4pt"/>
                  <w:numPr>
                    <w:numId w:val="109"/>
                  </w:numPr>
                  <w:ind w:left="504" w:hanging="360"/>
                </w:pPr>
              </w:pPrChange>
            </w:pPr>
            <w:ins w:id="12947" w:author="sw" w:date="2019-10-10T15:55:00Z">
              <w:r w:rsidRPr="00A07838">
                <w:rPr>
                  <w:rFonts w:eastAsia="SimSun"/>
                  <w:lang w:eastAsia="zh-CN"/>
                </w:rPr>
                <w:t>SDS-2019-0582R01-a</w:t>
              </w:r>
              <w:r>
                <w:rPr>
                  <w:rFonts w:eastAsia="SimSun"/>
                  <w:lang w:eastAsia="zh-CN"/>
                </w:rPr>
                <w:t>reaNwkType_attribute_type_R4</w:t>
              </w:r>
            </w:ins>
          </w:p>
          <w:p w14:paraId="0545C6AB" w14:textId="77777777" w:rsidR="00572088" w:rsidRDefault="00572088">
            <w:pPr>
              <w:pStyle w:val="StyleFPLeft-006Before4ptAfter4pt"/>
              <w:rPr>
                <w:ins w:id="12948" w:author="sw" w:date="2019-10-08T15:19:00Z"/>
                <w:rFonts w:eastAsia="SimSun"/>
                <w:lang w:eastAsia="zh-CN"/>
              </w:rPr>
            </w:pPr>
          </w:p>
        </w:tc>
      </w:tr>
    </w:tbl>
    <w:p w14:paraId="57C13C56" w14:textId="26FA6022" w:rsidR="0059125A" w:rsidRPr="00572088" w:rsidRDefault="0059125A" w:rsidP="00A45D48">
      <w:pPr>
        <w:tabs>
          <w:tab w:val="left" w:pos="3982"/>
        </w:tabs>
      </w:pPr>
    </w:p>
    <w:sectPr w:rsidR="0059125A" w:rsidRPr="00572088"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041" w:author="Catalina Mladin 09" w:date="2019-09-18T13:13:00Z" w:initials="CMM09">
    <w:p w14:paraId="09E7A460" w14:textId="77777777" w:rsidR="00B52A0E" w:rsidRDefault="00B52A0E" w:rsidP="005039D7">
      <w:pPr>
        <w:pStyle w:val="CommentText"/>
      </w:pPr>
      <w:r>
        <w:rPr>
          <w:rStyle w:val="CommentReference"/>
        </w:rPr>
        <w:annotationRef/>
      </w:r>
      <w:r>
        <w:t>editori</w:t>
      </w:r>
    </w:p>
  </w:comment>
  <w:comment w:id="9858" w:author="Catalina Mladin 09" w:date="2019-09-18T13:56:00Z" w:initials="CMM09">
    <w:p w14:paraId="4DD0D6D3" w14:textId="77777777" w:rsidR="00B52A0E" w:rsidRDefault="00B52A0E" w:rsidP="00121699">
      <w:pPr>
        <w:pStyle w:val="CommentText"/>
      </w:pPr>
      <w:r>
        <w:rPr>
          <w:rStyle w:val="CommentReference"/>
        </w:rPr>
        <w:annotationRef/>
      </w:r>
      <w:r>
        <w:t>Alignment with PRO</w:t>
      </w:r>
    </w:p>
  </w:comment>
  <w:comment w:id="9861" w:author="Catalina Mladin 09" w:date="2019-09-18T13:57:00Z" w:initials="CMM09">
    <w:p w14:paraId="5FCE2F4C" w14:textId="77777777" w:rsidR="00B52A0E" w:rsidRDefault="00B52A0E" w:rsidP="00121699">
      <w:pPr>
        <w:pStyle w:val="CommentText"/>
      </w:pPr>
      <w:r>
        <w:rPr>
          <w:rStyle w:val="CommentReference"/>
        </w:rPr>
        <w:annotationRef/>
      </w:r>
      <w:r>
        <w:t>Deleted for alignment, but inconsistent with how other operations work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9E7A460" w15:done="0"/>
  <w15:commentEx w15:paraId="4DD0D6D3" w15:done="0"/>
  <w15:commentEx w15:paraId="5FCE2F4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9E7A460" w16cid:durableId="215964E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CAA11F" w14:textId="77777777" w:rsidR="00056302" w:rsidRDefault="00056302">
      <w:r>
        <w:separator/>
      </w:r>
    </w:p>
  </w:endnote>
  <w:endnote w:type="continuationSeparator" w:id="0">
    <w:p w14:paraId="1DEB4945" w14:textId="77777777" w:rsidR="00056302" w:rsidRDefault="000563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DengXian">
    <w:altName w:val="等线"/>
    <w:panose1 w:val="03000509000000000000"/>
    <w:charset w:val="86"/>
    <w:family w:val="script"/>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2AEF" w:usb1="4000207B" w:usb2="00000000" w:usb3="00000000" w:csb0="000001FF" w:csb1="00000000"/>
  </w:font>
  <w:font w:name="Helvetica">
    <w:panose1 w:val="020B0604020202020204"/>
    <w:charset w:val="00"/>
    <w:family w:val="swiss"/>
    <w:pitch w:val="variable"/>
    <w:sig w:usb0="E0002AFF" w:usb1="C0007843"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48A669" w14:textId="508048B7" w:rsidR="00B52A0E" w:rsidRPr="00872482" w:rsidRDefault="00B52A0E"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17</w:t>
    </w:r>
    <w:r>
      <w:fldChar w:fldCharType="end"/>
    </w:r>
    <w:r>
      <w:t xml:space="preserve"> of </w:t>
    </w:r>
    <w:r w:rsidRPr="009B572E">
      <w:rPr>
        <w:rFonts w:eastAsiaTheme="minorEastAsia" w:cs="Arial"/>
        <w:lang w:eastAsia="zh-CN"/>
      </w:rPr>
      <w:t>483</w:t>
    </w:r>
  </w:p>
  <w:p w14:paraId="7F24FF8E" w14:textId="77777777" w:rsidR="00B52A0E" w:rsidRPr="00424964" w:rsidRDefault="00B52A0E"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B52A0E" w:rsidRPr="00872482" w:rsidRDefault="00B52A0E"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C63C3B" w14:textId="77777777" w:rsidR="00056302" w:rsidRDefault="00056302">
      <w:r>
        <w:separator/>
      </w:r>
    </w:p>
  </w:footnote>
  <w:footnote w:type="continuationSeparator" w:id="0">
    <w:p w14:paraId="4AEE491E" w14:textId="77777777" w:rsidR="00056302" w:rsidRDefault="0005630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0833FD5"/>
    <w:multiLevelType w:val="hybridMultilevel"/>
    <w:tmpl w:val="BE204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216D51"/>
    <w:multiLevelType w:val="hybridMultilevel"/>
    <w:tmpl w:val="3828DC82"/>
    <w:lvl w:ilvl="0" w:tplc="3B325CDE">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8"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45A2065"/>
    <w:multiLevelType w:val="hybridMultilevel"/>
    <w:tmpl w:val="F2E627E0"/>
    <w:lvl w:ilvl="0" w:tplc="04090001">
      <w:start w:val="1"/>
      <w:numFmt w:val="bullet"/>
      <w:lvlText w:val=""/>
      <w:lvlJc w:val="left"/>
      <w:pPr>
        <w:ind w:left="1572" w:hanging="360"/>
      </w:pPr>
      <w:rPr>
        <w:rFonts w:ascii="Symbol" w:hAnsi="Symbol" w:hint="default"/>
      </w:rPr>
    </w:lvl>
    <w:lvl w:ilvl="1" w:tplc="04090003">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11"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15:restartNumberingAfterBreak="0">
    <w:nsid w:val="07353FBA"/>
    <w:multiLevelType w:val="hybridMultilevel"/>
    <w:tmpl w:val="0104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BCC3F16"/>
    <w:multiLevelType w:val="hybridMultilevel"/>
    <w:tmpl w:val="F2262C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F4F040A"/>
    <w:multiLevelType w:val="hybridMultilevel"/>
    <w:tmpl w:val="39AE1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034483F"/>
    <w:multiLevelType w:val="hybridMultilevel"/>
    <w:tmpl w:val="CA42E65E"/>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30"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1AB705B4"/>
    <w:multiLevelType w:val="hybridMultilevel"/>
    <w:tmpl w:val="D1DE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E3E634D"/>
    <w:multiLevelType w:val="hybridMultilevel"/>
    <w:tmpl w:val="80720804"/>
    <w:lvl w:ilvl="0" w:tplc="AC76DC8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51017D7"/>
    <w:multiLevelType w:val="hybridMultilevel"/>
    <w:tmpl w:val="7B7A7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0"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7"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8"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78B01F3"/>
    <w:multiLevelType w:val="hybridMultilevel"/>
    <w:tmpl w:val="03D20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4"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6"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1936D44"/>
    <w:multiLevelType w:val="hybridMultilevel"/>
    <w:tmpl w:val="53AC7C52"/>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6060877"/>
    <w:multiLevelType w:val="hybridMultilevel"/>
    <w:tmpl w:val="4A8C6CA2"/>
    <w:lvl w:ilvl="0" w:tplc="CDB2C0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6731EC"/>
    <w:multiLevelType w:val="hybridMultilevel"/>
    <w:tmpl w:val="DC0A13E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B7E6413"/>
    <w:multiLevelType w:val="hybridMultilevel"/>
    <w:tmpl w:val="0B0C3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CC03255"/>
    <w:multiLevelType w:val="hybridMultilevel"/>
    <w:tmpl w:val="65C219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15:restartNumberingAfterBreak="0">
    <w:nsid w:val="4D951829"/>
    <w:multiLevelType w:val="hybridMultilevel"/>
    <w:tmpl w:val="143E0E54"/>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7"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4FF54167"/>
    <w:multiLevelType w:val="hybridMultilevel"/>
    <w:tmpl w:val="AC92FB12"/>
    <w:lvl w:ilvl="0" w:tplc="40090001">
      <w:start w:val="1"/>
      <w:numFmt w:val="bullet"/>
      <w:lvlText w:val=""/>
      <w:lvlJc w:val="left"/>
      <w:pPr>
        <w:ind w:left="928" w:hanging="360"/>
      </w:pPr>
      <w:rPr>
        <w:rFonts w:ascii="Symbol" w:hAnsi="Symbol"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70"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1"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74"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5"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7" w15:restartNumberingAfterBreak="0">
    <w:nsid w:val="5C3E7C9D"/>
    <w:multiLevelType w:val="hybridMultilevel"/>
    <w:tmpl w:val="F146C63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78"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0"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81"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3" w15:restartNumberingAfterBreak="0">
    <w:nsid w:val="63672203"/>
    <w:multiLevelType w:val="hybridMultilevel"/>
    <w:tmpl w:val="059ED2E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49621BB"/>
    <w:multiLevelType w:val="multilevel"/>
    <w:tmpl w:val="895ADA0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5" w15:restartNumberingAfterBreak="0">
    <w:nsid w:val="670E6121"/>
    <w:multiLevelType w:val="hybridMultilevel"/>
    <w:tmpl w:val="143E08E4"/>
    <w:lvl w:ilvl="0" w:tplc="90AA63C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87"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8"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CBF28A3"/>
    <w:multiLevelType w:val="hybridMultilevel"/>
    <w:tmpl w:val="829C01F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98"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9" w15:restartNumberingAfterBreak="0">
    <w:nsid w:val="76126087"/>
    <w:multiLevelType w:val="hybridMultilevel"/>
    <w:tmpl w:val="C76AD104"/>
    <w:lvl w:ilvl="0" w:tplc="A91C00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1" w15:restartNumberingAfterBreak="0">
    <w:nsid w:val="76F15A84"/>
    <w:multiLevelType w:val="hybridMultilevel"/>
    <w:tmpl w:val="ABEAB59A"/>
    <w:lvl w:ilvl="0" w:tplc="0CEAD5E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2"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103" w15:restartNumberingAfterBreak="0">
    <w:nsid w:val="77944AD2"/>
    <w:multiLevelType w:val="hybridMultilevel"/>
    <w:tmpl w:val="19B49732"/>
    <w:lvl w:ilvl="0" w:tplc="3B325CDE">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5"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7"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9"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0" w15:restartNumberingAfterBreak="0">
    <w:nsid w:val="7FDE495C"/>
    <w:multiLevelType w:val="hybridMultilevel"/>
    <w:tmpl w:val="3296F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0"/>
  </w:num>
  <w:num w:numId="2">
    <w:abstractNumId w:val="105"/>
  </w:num>
  <w:num w:numId="3">
    <w:abstractNumId w:val="24"/>
  </w:num>
  <w:num w:numId="4">
    <w:abstractNumId w:val="68"/>
  </w:num>
  <w:num w:numId="5">
    <w:abstractNumId w:val="2"/>
  </w:num>
  <w:num w:numId="6">
    <w:abstractNumId w:val="1"/>
  </w:num>
  <w:num w:numId="7">
    <w:abstractNumId w:val="0"/>
  </w:num>
  <w:num w:numId="8">
    <w:abstractNumId w:val="51"/>
  </w:num>
  <w:num w:numId="9">
    <w:abstractNumId w:val="95"/>
  </w:num>
  <w:num w:numId="10">
    <w:abstractNumId w:val="106"/>
  </w:num>
  <w:num w:numId="11">
    <w:abstractNumId w:val="49"/>
  </w:num>
  <w:num w:numId="12">
    <w:abstractNumId w:val="49"/>
    <w:lvlOverride w:ilvl="0">
      <w:startOverride w:val="1"/>
    </w:lvlOverride>
  </w:num>
  <w:num w:numId="13">
    <w:abstractNumId w:val="49"/>
    <w:lvlOverride w:ilvl="0">
      <w:startOverride w:val="1"/>
    </w:lvlOverride>
  </w:num>
  <w:num w:numId="14">
    <w:abstractNumId w:val="49"/>
    <w:lvlOverride w:ilvl="0">
      <w:startOverride w:val="1"/>
    </w:lvlOverride>
  </w:num>
  <w:num w:numId="15">
    <w:abstractNumId w:val="49"/>
    <w:lvlOverride w:ilvl="0">
      <w:startOverride w:val="1"/>
    </w:lvlOverride>
  </w:num>
  <w:num w:numId="16">
    <w:abstractNumId w:val="108"/>
  </w:num>
  <w:num w:numId="17">
    <w:abstractNumId w:val="100"/>
  </w:num>
  <w:num w:numId="18">
    <w:abstractNumId w:val="50"/>
  </w:num>
  <w:num w:numId="19">
    <w:abstractNumId w:val="98"/>
  </w:num>
  <w:num w:numId="20">
    <w:abstractNumId w:val="88"/>
  </w:num>
  <w:num w:numId="21">
    <w:abstractNumId w:val="89"/>
  </w:num>
  <w:num w:numId="22">
    <w:abstractNumId w:val="58"/>
  </w:num>
  <w:num w:numId="23">
    <w:abstractNumId w:val="25"/>
  </w:num>
  <w:num w:numId="24">
    <w:abstractNumId w:val="36"/>
  </w:num>
  <w:num w:numId="25">
    <w:abstractNumId w:val="8"/>
  </w:num>
  <w:num w:numId="26">
    <w:abstractNumId w:val="54"/>
  </w:num>
  <w:num w:numId="27">
    <w:abstractNumId w:val="58"/>
  </w:num>
  <w:num w:numId="28">
    <w:abstractNumId w:val="82"/>
  </w:num>
  <w:num w:numId="29">
    <w:abstractNumId w:val="14"/>
  </w:num>
  <w:num w:numId="30">
    <w:abstractNumId w:val="11"/>
  </w:num>
  <w:num w:numId="31">
    <w:abstractNumId w:val="39"/>
  </w:num>
  <w:num w:numId="32">
    <w:abstractNumId w:val="68"/>
    <w:lvlOverride w:ilvl="0">
      <w:startOverride w:val="1"/>
    </w:lvlOverride>
  </w:num>
  <w:num w:numId="33">
    <w:abstractNumId w:val="68"/>
    <w:lvlOverride w:ilvl="0">
      <w:startOverride w:val="1"/>
    </w:lvlOverride>
  </w:num>
  <w:num w:numId="34">
    <w:abstractNumId w:val="73"/>
  </w:num>
  <w:num w:numId="35">
    <w:abstractNumId w:val="56"/>
  </w:num>
  <w:num w:numId="36">
    <w:abstractNumId w:val="29"/>
  </w:num>
  <w:num w:numId="37">
    <w:abstractNumId w:val="41"/>
  </w:num>
  <w:num w:numId="38">
    <w:abstractNumId w:val="53"/>
  </w:num>
  <w:num w:numId="39">
    <w:abstractNumId w:val="79"/>
  </w:num>
  <w:num w:numId="40">
    <w:abstractNumId w:val="96"/>
  </w:num>
  <w:num w:numId="41">
    <w:abstractNumId w:val="76"/>
  </w:num>
  <w:num w:numId="42">
    <w:abstractNumId w:val="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4"/>
  </w:num>
  <w:num w:numId="44">
    <w:abstractNumId w:val="44"/>
  </w:num>
  <w:num w:numId="45">
    <w:abstractNumId w:val="93"/>
  </w:num>
  <w:num w:numId="46">
    <w:abstractNumId w:val="49"/>
    <w:lvlOverride w:ilvl="0">
      <w:startOverride w:val="1"/>
    </w:lvlOverride>
  </w:num>
  <w:num w:numId="47">
    <w:abstractNumId w:val="49"/>
    <w:lvlOverride w:ilvl="0">
      <w:startOverride w:val="1"/>
    </w:lvlOverride>
  </w:num>
  <w:num w:numId="48">
    <w:abstractNumId w:val="49"/>
    <w:lvlOverride w:ilvl="0">
      <w:startOverride w:val="1"/>
    </w:lvlOverride>
  </w:num>
  <w:num w:numId="49">
    <w:abstractNumId w:val="49"/>
    <w:lvlOverride w:ilvl="0">
      <w:startOverride w:val="1"/>
    </w:lvlOverride>
  </w:num>
  <w:num w:numId="50">
    <w:abstractNumId w:val="49"/>
    <w:lvlOverride w:ilvl="0">
      <w:startOverride w:val="1"/>
    </w:lvlOverride>
  </w:num>
  <w:num w:numId="51">
    <w:abstractNumId w:val="49"/>
    <w:lvlOverride w:ilvl="0">
      <w:startOverride w:val="1"/>
    </w:lvlOverride>
  </w:num>
  <w:num w:numId="52">
    <w:abstractNumId w:val="49"/>
    <w:lvlOverride w:ilvl="0">
      <w:startOverride w:val="1"/>
    </w:lvlOverride>
  </w:num>
  <w:num w:numId="53">
    <w:abstractNumId w:val="49"/>
    <w:lvlOverride w:ilvl="0">
      <w:startOverride w:val="1"/>
    </w:lvlOverride>
  </w:num>
  <w:num w:numId="54">
    <w:abstractNumId w:val="49"/>
    <w:lvlOverride w:ilvl="0">
      <w:startOverride w:val="1"/>
    </w:lvlOverride>
  </w:num>
  <w:num w:numId="55">
    <w:abstractNumId w:val="58"/>
  </w:num>
  <w:num w:numId="56">
    <w:abstractNumId w:val="90"/>
  </w:num>
  <w:num w:numId="57">
    <w:abstractNumId w:val="66"/>
  </w:num>
  <w:num w:numId="58">
    <w:abstractNumId w:val="16"/>
  </w:num>
  <w:num w:numId="59">
    <w:abstractNumId w:val="64"/>
  </w:num>
  <w:num w:numId="60">
    <w:abstractNumId w:val="12"/>
  </w:num>
  <w:num w:numId="61">
    <w:abstractNumId w:val="31"/>
  </w:num>
  <w:num w:numId="62">
    <w:abstractNumId w:val="81"/>
  </w:num>
  <w:num w:numId="63">
    <w:abstractNumId w:val="23"/>
  </w:num>
  <w:num w:numId="64">
    <w:abstractNumId w:val="21"/>
  </w:num>
  <w:num w:numId="65">
    <w:abstractNumId w:val="46"/>
  </w:num>
  <w:num w:numId="66">
    <w:abstractNumId w:val="6"/>
  </w:num>
  <w:num w:numId="67">
    <w:abstractNumId w:val="33"/>
  </w:num>
  <w:num w:numId="68">
    <w:abstractNumId w:val="104"/>
  </w:num>
  <w:num w:numId="69">
    <w:abstractNumId w:val="27"/>
  </w:num>
  <w:num w:numId="70">
    <w:abstractNumId w:val="86"/>
  </w:num>
  <w:num w:numId="71">
    <w:abstractNumId w:val="7"/>
  </w:num>
  <w:num w:numId="72">
    <w:abstractNumId w:val="35"/>
  </w:num>
  <w:num w:numId="73">
    <w:abstractNumId w:val="43"/>
  </w:num>
  <w:num w:numId="74">
    <w:abstractNumId w:val="107"/>
  </w:num>
  <w:num w:numId="75">
    <w:abstractNumId w:val="72"/>
  </w:num>
  <w:num w:numId="76">
    <w:abstractNumId w:val="55"/>
  </w:num>
  <w:num w:numId="77">
    <w:abstractNumId w:val="45"/>
  </w:num>
  <w:num w:numId="78">
    <w:abstractNumId w:val="18"/>
  </w:num>
  <w:num w:numId="79">
    <w:abstractNumId w:val="109"/>
  </w:num>
  <w:num w:numId="80">
    <w:abstractNumId w:val="102"/>
  </w:num>
  <w:num w:numId="81">
    <w:abstractNumId w:val="28"/>
  </w:num>
  <w:num w:numId="82">
    <w:abstractNumId w:val="26"/>
  </w:num>
  <w:num w:numId="83">
    <w:abstractNumId w:val="61"/>
  </w:num>
  <w:num w:numId="84">
    <w:abstractNumId w:val="30"/>
  </w:num>
  <w:num w:numId="85">
    <w:abstractNumId w:val="13"/>
  </w:num>
  <w:num w:numId="86">
    <w:abstractNumId w:val="9"/>
  </w:num>
  <w:num w:numId="87">
    <w:abstractNumId w:val="70"/>
  </w:num>
  <w:num w:numId="88">
    <w:abstractNumId w:val="38"/>
  </w:num>
  <w:num w:numId="89">
    <w:abstractNumId w:val="97"/>
  </w:num>
  <w:num w:numId="90">
    <w:abstractNumId w:val="87"/>
  </w:num>
  <w:num w:numId="91">
    <w:abstractNumId w:val="47"/>
  </w:num>
  <w:num w:numId="92">
    <w:abstractNumId w:val="42"/>
  </w:num>
  <w:num w:numId="93">
    <w:abstractNumId w:val="91"/>
  </w:num>
  <w:num w:numId="94">
    <w:abstractNumId w:val="94"/>
  </w:num>
  <w:num w:numId="95">
    <w:abstractNumId w:val="17"/>
  </w:num>
  <w:num w:numId="96">
    <w:abstractNumId w:val="67"/>
  </w:num>
  <w:num w:numId="97">
    <w:abstractNumId w:val="48"/>
  </w:num>
  <w:num w:numId="98">
    <w:abstractNumId w:val="80"/>
  </w:num>
  <w:num w:numId="99">
    <w:abstractNumId w:val="78"/>
  </w:num>
  <w:num w:numId="100">
    <w:abstractNumId w:val="99"/>
  </w:num>
  <w:num w:numId="101">
    <w:abstractNumId w:val="59"/>
  </w:num>
  <w:num w:numId="102">
    <w:abstractNumId w:val="32"/>
  </w:num>
  <w:num w:numId="103">
    <w:abstractNumId w:val="20"/>
  </w:num>
  <w:num w:numId="104">
    <w:abstractNumId w:val="15"/>
  </w:num>
  <w:num w:numId="105">
    <w:abstractNumId w:val="10"/>
  </w:num>
  <w:num w:numId="106">
    <w:abstractNumId w:val="77"/>
  </w:num>
  <w:num w:numId="107">
    <w:abstractNumId w:val="34"/>
  </w:num>
  <w:num w:numId="108">
    <w:abstractNumId w:val="69"/>
  </w:num>
  <w:num w:numId="109">
    <w:abstractNumId w:val="85"/>
  </w:num>
  <w:num w:numId="110">
    <w:abstractNumId w:val="65"/>
  </w:num>
  <w:num w:numId="111">
    <w:abstractNumId w:val="22"/>
  </w:num>
  <w:num w:numId="112">
    <w:abstractNumId w:val="57"/>
  </w:num>
  <w:num w:numId="113">
    <w:abstractNumId w:val="101"/>
  </w:num>
  <w:num w:numId="114">
    <w:abstractNumId w:val="105"/>
  </w:num>
  <w:num w:numId="115">
    <w:abstractNumId w:val="83"/>
  </w:num>
  <w:num w:numId="116">
    <w:abstractNumId w:val="60"/>
  </w:num>
  <w:num w:numId="117">
    <w:abstractNumId w:val="103"/>
  </w:num>
  <w:num w:numId="118">
    <w:abstractNumId w:val="5"/>
  </w:num>
  <w:num w:numId="119">
    <w:abstractNumId w:val="62"/>
  </w:num>
  <w:num w:numId="120">
    <w:abstractNumId w:val="110"/>
  </w:num>
  <w:num w:numId="121">
    <w:abstractNumId w:val="24"/>
  </w:num>
  <w:num w:numId="122">
    <w:abstractNumId w:val="40"/>
  </w:num>
  <w:num w:numId="123">
    <w:abstractNumId w:val="36"/>
  </w:num>
  <w:num w:numId="124">
    <w:abstractNumId w:val="9"/>
  </w:num>
  <w:num w:numId="125">
    <w:abstractNumId w:val="4"/>
  </w:num>
  <w:num w:numId="126">
    <w:abstractNumId w:val="84"/>
  </w:num>
  <w:num w:numId="127">
    <w:abstractNumId w:val="37"/>
  </w:num>
  <w:num w:numId="128">
    <w:abstractNumId w:val="71"/>
  </w:num>
  <w:num w:numId="129">
    <w:abstractNumId w:val="63"/>
  </w:num>
  <w:num w:numId="130">
    <w:abstractNumId w:val="52"/>
  </w:num>
  <w:num w:numId="131">
    <w:abstractNumId w:val="75"/>
  </w:num>
  <w:num w:numId="132">
    <w:abstractNumId w:val="92"/>
  </w:num>
  <w:num w:numId="133">
    <w:abstractNumId w:val="19"/>
  </w:num>
  <w:numIdMacAtCleanup w:val="1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w">
    <w15:presenceInfo w15:providerId="None" w15:userId="sw"/>
  </w15:person>
  <w15:person w15:author="Dale Seed1">
    <w15:presenceInfo w15:providerId="None" w15:userId="Dale See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5C57"/>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02"/>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CF9"/>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5A8"/>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699"/>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C6E"/>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C81"/>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8EA"/>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5D4"/>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09"/>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59C"/>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6F7C"/>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8D9"/>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49"/>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5BE0"/>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230"/>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8B3"/>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223"/>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8EE"/>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0E6"/>
    <w:rsid w:val="004A6133"/>
    <w:rsid w:val="004A6267"/>
    <w:rsid w:val="004A66DB"/>
    <w:rsid w:val="004A6F8E"/>
    <w:rsid w:val="004A7392"/>
    <w:rsid w:val="004A76F0"/>
    <w:rsid w:val="004A7944"/>
    <w:rsid w:val="004A7978"/>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949"/>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16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01"/>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9D7"/>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A28"/>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088"/>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25A"/>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3BF7"/>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400"/>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3C7"/>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589"/>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A3C"/>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672"/>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8F5"/>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900"/>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02AF"/>
    <w:rsid w:val="007D1175"/>
    <w:rsid w:val="007D1178"/>
    <w:rsid w:val="007D135F"/>
    <w:rsid w:val="007D168B"/>
    <w:rsid w:val="007D1A3E"/>
    <w:rsid w:val="007D1C41"/>
    <w:rsid w:val="007D1D75"/>
    <w:rsid w:val="007D1E10"/>
    <w:rsid w:val="007D25BC"/>
    <w:rsid w:val="007D2664"/>
    <w:rsid w:val="007D27D8"/>
    <w:rsid w:val="007D29C9"/>
    <w:rsid w:val="007D3707"/>
    <w:rsid w:val="007D3F79"/>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0C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821"/>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69"/>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068F"/>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26A"/>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3E"/>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D6D"/>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B25"/>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2E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8F6"/>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2F45"/>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BB1"/>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838"/>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A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189"/>
    <w:rsid w:val="00A82933"/>
    <w:rsid w:val="00A82D95"/>
    <w:rsid w:val="00A82DE9"/>
    <w:rsid w:val="00A83177"/>
    <w:rsid w:val="00A835D8"/>
    <w:rsid w:val="00A83CF4"/>
    <w:rsid w:val="00A840FC"/>
    <w:rsid w:val="00A84681"/>
    <w:rsid w:val="00A8479F"/>
    <w:rsid w:val="00A855F0"/>
    <w:rsid w:val="00A8605D"/>
    <w:rsid w:val="00A86338"/>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112"/>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4B0"/>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2A0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D45"/>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7A5"/>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16E"/>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BA3"/>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AF2"/>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90D"/>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21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1FE"/>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4F7"/>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5BA"/>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5C80"/>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12"/>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16F"/>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A3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8D3"/>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5D2F"/>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C25"/>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1F6"/>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qFormat="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uiPriority="99"/>
    <w:lsdException w:name="List" w:semiHidden="1" w:uiPriority="99" w:unhideWhenUsed="1"/>
    <w:lsdException w:name="List Bullet" w:semiHidden="1" w:uiPriority="99" w:unhideWhenUsed="1"/>
    <w:lsdException w:name="List 2" w:uiPriority="99"/>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uiPriority="99"/>
    <w:lsdException w:name="List Continue 5" w:uiPriority="99"/>
    <w:lsdException w:name="Message Header" w:uiPriority="99"/>
    <w:lsdException w:name="Subtitle" w:uiPriority="99"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link w:val="Heading4Char"/>
    <w:qFormat/>
    <w:rsid w:val="00642922"/>
    <w:pPr>
      <w:ind w:left="1418" w:hanging="1418"/>
      <w:outlineLvl w:val="3"/>
    </w:pPr>
    <w:rPr>
      <w:sz w:val="24"/>
    </w:rPr>
  </w:style>
  <w:style w:type="paragraph" w:styleId="Heading5">
    <w:name w:val="heading 5"/>
    <w:basedOn w:val="Heading4"/>
    <w:next w:val="Normal"/>
    <w:link w:val="Heading5Char"/>
    <w:qFormat/>
    <w:rsid w:val="00642922"/>
    <w:pPr>
      <w:ind w:left="1701" w:hanging="1701"/>
      <w:outlineLvl w:val="4"/>
    </w:pPr>
    <w:rPr>
      <w:sz w:val="22"/>
    </w:rPr>
  </w:style>
  <w:style w:type="paragraph" w:styleId="Heading6">
    <w:name w:val="heading 6"/>
    <w:basedOn w:val="H6"/>
    <w:next w:val="Normal"/>
    <w:link w:val="Heading6Char"/>
    <w:qFormat/>
    <w:rsid w:val="00642922"/>
    <w:pPr>
      <w:outlineLvl w:val="5"/>
    </w:pPr>
  </w:style>
  <w:style w:type="paragraph" w:styleId="Heading7">
    <w:name w:val="heading 7"/>
    <w:basedOn w:val="H6"/>
    <w:next w:val="Normal"/>
    <w:link w:val="Heading7Char"/>
    <w:qFormat/>
    <w:rsid w:val="00642922"/>
    <w:pPr>
      <w:outlineLvl w:val="6"/>
    </w:pPr>
  </w:style>
  <w:style w:type="paragraph" w:styleId="Heading8">
    <w:name w:val="heading 8"/>
    <w:basedOn w:val="Heading1"/>
    <w:next w:val="Normal"/>
    <w:link w:val="Heading8Char"/>
    <w:uiPriority w:val="99"/>
    <w:qFormat/>
    <w:rsid w:val="00642922"/>
    <w:pPr>
      <w:ind w:left="0" w:firstLine="0"/>
      <w:outlineLvl w:val="7"/>
    </w:pPr>
  </w:style>
  <w:style w:type="paragraph" w:styleId="Heading9">
    <w:name w:val="heading 9"/>
    <w:basedOn w:val="Heading8"/>
    <w:next w:val="Normal"/>
    <w:link w:val="Heading9Char"/>
    <w:uiPriority w:val="99"/>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uiPriority w:val="99"/>
    <w:rsid w:val="00642922"/>
    <w:pPr>
      <w:ind w:left="1985" w:hanging="1985"/>
      <w:outlineLvl w:val="9"/>
    </w:pPr>
    <w:rPr>
      <w:sz w:val="20"/>
    </w:rPr>
  </w:style>
  <w:style w:type="character" w:customStyle="1" w:styleId="Heading8Char">
    <w:name w:val="Heading 8 Char"/>
    <w:link w:val="Heading8"/>
    <w:uiPriority w:val="99"/>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uiPriority w:val="99"/>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uiPriority w:val="99"/>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uiPriority w:val="99"/>
    <w:locked/>
    <w:rsid w:val="006443F8"/>
    <w:rPr>
      <w:rFonts w:ascii="Arial" w:eastAsia="Times New Roman" w:hAnsi="Arial"/>
      <w:b/>
      <w:noProof/>
      <w:sz w:val="18"/>
      <w:lang w:eastAsia="en-US" w:bidi="ar-SA"/>
    </w:rPr>
  </w:style>
  <w:style w:type="paragraph" w:customStyle="1" w:styleId="ZD">
    <w:name w:val="ZD"/>
    <w:uiPriority w:val="99"/>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uiPriority w:val="99"/>
    <w:semiHidden/>
    <w:rsid w:val="00642922"/>
    <w:pPr>
      <w:keepLines/>
    </w:pPr>
  </w:style>
  <w:style w:type="paragraph" w:styleId="Index2">
    <w:name w:val="index 2"/>
    <w:basedOn w:val="Index1"/>
    <w:uiPriority w:val="99"/>
    <w:semiHidden/>
    <w:rsid w:val="00642922"/>
    <w:pPr>
      <w:ind w:left="284"/>
    </w:pPr>
  </w:style>
  <w:style w:type="paragraph" w:customStyle="1" w:styleId="TT">
    <w:name w:val="TT"/>
    <w:basedOn w:val="Heading1"/>
    <w:next w:val="Normal"/>
    <w:uiPriority w:val="99"/>
    <w:rsid w:val="00642922"/>
    <w:pPr>
      <w:outlineLvl w:val="9"/>
    </w:pPr>
  </w:style>
  <w:style w:type="paragraph" w:styleId="Footer">
    <w:name w:val="footer"/>
    <w:basedOn w:val="Header"/>
    <w:link w:val="FooterChar"/>
    <w:uiPriority w:val="99"/>
    <w:rsid w:val="00642922"/>
    <w:pPr>
      <w:jc w:val="center"/>
    </w:pPr>
    <w:rPr>
      <w:i/>
    </w:rPr>
  </w:style>
  <w:style w:type="character" w:customStyle="1" w:styleId="FooterChar">
    <w:name w:val="Footer Char"/>
    <w:link w:val="Footer"/>
    <w:uiPriority w:val="99"/>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link w:val="FootnoteTextChar"/>
    <w:uiPriority w:val="99"/>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uiPriority w:val="99"/>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qFormat/>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uiPriority w:val="99"/>
    <w:rsid w:val="00642922"/>
    <w:pPr>
      <w:ind w:left="851"/>
    </w:pPr>
  </w:style>
  <w:style w:type="paragraph" w:styleId="ListNumber">
    <w:name w:val="List Number"/>
    <w:basedOn w:val="List"/>
    <w:rsid w:val="00642922"/>
  </w:style>
  <w:style w:type="paragraph" w:styleId="List">
    <w:name w:val="List"/>
    <w:basedOn w:val="Normal"/>
    <w:uiPriority w:val="99"/>
    <w:rsid w:val="00642922"/>
    <w:pPr>
      <w:ind w:left="568" w:hanging="284"/>
    </w:pPr>
  </w:style>
  <w:style w:type="paragraph" w:customStyle="1" w:styleId="TAH">
    <w:name w:val="TAH"/>
    <w:basedOn w:val="TAC"/>
    <w:link w:val="TAHChar"/>
    <w:rsid w:val="00642922"/>
    <w:rPr>
      <w:b/>
    </w:rPr>
  </w:style>
  <w:style w:type="paragraph" w:customStyle="1" w:styleId="TAC">
    <w:name w:val="TAC"/>
    <w:basedOn w:val="TAL"/>
    <w:link w:val="TACChar"/>
    <w:rsid w:val="00642922"/>
    <w:pPr>
      <w:jc w:val="center"/>
    </w:pPr>
  </w:style>
  <w:style w:type="paragraph" w:customStyle="1" w:styleId="LD">
    <w:name w:val="LD"/>
    <w:uiPriority w:val="99"/>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642922"/>
    <w:pPr>
      <w:keepLines/>
      <w:ind w:left="1702" w:hanging="1418"/>
    </w:pPr>
  </w:style>
  <w:style w:type="paragraph" w:customStyle="1" w:styleId="FP">
    <w:name w:val="FP"/>
    <w:basedOn w:val="Normal"/>
    <w:uiPriority w:val="99"/>
    <w:rsid w:val="00642922"/>
    <w:pPr>
      <w:spacing w:after="0"/>
    </w:pPr>
  </w:style>
  <w:style w:type="paragraph" w:customStyle="1" w:styleId="NW">
    <w:name w:val="NW"/>
    <w:basedOn w:val="NO"/>
    <w:uiPriority w:val="99"/>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qFormat/>
    <w:rsid w:val="00642922"/>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uiPriority w:val="99"/>
    <w:rsid w:val="00642922"/>
    <w:pPr>
      <w:ind w:left="851"/>
    </w:pPr>
  </w:style>
  <w:style w:type="paragraph" w:styleId="ListBullet">
    <w:name w:val="List Bullet"/>
    <w:basedOn w:val="List"/>
    <w:uiPriority w:val="99"/>
    <w:rsid w:val="00642922"/>
  </w:style>
  <w:style w:type="paragraph" w:customStyle="1" w:styleId="EditorsNote">
    <w:name w:val="Editor's Note"/>
    <w:basedOn w:val="NO"/>
    <w:uiPriority w:val="99"/>
    <w:rsid w:val="00642922"/>
    <w:rPr>
      <w:color w:val="FF0000"/>
    </w:rPr>
  </w:style>
  <w:style w:type="paragraph" w:customStyle="1" w:styleId="TH">
    <w:name w:val="TH"/>
    <w:basedOn w:val="FL"/>
    <w:next w:val="FL"/>
    <w:link w:val="THChar"/>
    <w:rsid w:val="00642922"/>
  </w:style>
  <w:style w:type="paragraph" w:customStyle="1" w:styleId="FL">
    <w:name w:val="FL"/>
    <w:basedOn w:val="Normal"/>
    <w:uiPriority w:val="99"/>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uiPriority w:val="99"/>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uiPriority w:val="99"/>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uiPriority w:val="99"/>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uiPriority w:val="99"/>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uiPriority w:val="99"/>
    <w:rsid w:val="00642922"/>
    <w:pPr>
      <w:ind w:left="851" w:hanging="851"/>
    </w:pPr>
  </w:style>
  <w:style w:type="paragraph" w:customStyle="1" w:styleId="ZH">
    <w:name w:val="ZH"/>
    <w:uiPriority w:val="99"/>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uiPriority w:val="99"/>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uiPriority w:val="99"/>
    <w:rsid w:val="00642922"/>
    <w:pPr>
      <w:ind w:left="1135"/>
    </w:pPr>
  </w:style>
  <w:style w:type="paragraph" w:styleId="List2">
    <w:name w:val="List 2"/>
    <w:basedOn w:val="List"/>
    <w:uiPriority w:val="99"/>
    <w:rsid w:val="00642922"/>
    <w:pPr>
      <w:ind w:left="851"/>
    </w:pPr>
  </w:style>
  <w:style w:type="paragraph" w:styleId="List3">
    <w:name w:val="List 3"/>
    <w:basedOn w:val="List2"/>
    <w:uiPriority w:val="99"/>
    <w:rsid w:val="00642922"/>
    <w:pPr>
      <w:ind w:left="1135"/>
    </w:pPr>
  </w:style>
  <w:style w:type="paragraph" w:styleId="List4">
    <w:name w:val="List 4"/>
    <w:basedOn w:val="List3"/>
    <w:uiPriority w:val="99"/>
    <w:rsid w:val="00642922"/>
    <w:pPr>
      <w:ind w:left="1418"/>
    </w:pPr>
  </w:style>
  <w:style w:type="paragraph" w:styleId="List5">
    <w:name w:val="List 5"/>
    <w:basedOn w:val="List4"/>
    <w:uiPriority w:val="99"/>
    <w:rsid w:val="00642922"/>
    <w:pPr>
      <w:ind w:left="1702"/>
    </w:pPr>
  </w:style>
  <w:style w:type="paragraph" w:styleId="ListBullet4">
    <w:name w:val="List Bullet 4"/>
    <w:basedOn w:val="ListBullet3"/>
    <w:uiPriority w:val="99"/>
    <w:rsid w:val="00642922"/>
    <w:pPr>
      <w:ind w:left="1418"/>
    </w:pPr>
  </w:style>
  <w:style w:type="paragraph" w:styleId="ListBullet5">
    <w:name w:val="List Bullet 5"/>
    <w:basedOn w:val="ListBullet4"/>
    <w:uiPriority w:val="99"/>
    <w:rsid w:val="00642922"/>
    <w:pPr>
      <w:ind w:left="1702"/>
    </w:pPr>
  </w:style>
  <w:style w:type="paragraph" w:customStyle="1" w:styleId="B20">
    <w:name w:val="B2"/>
    <w:basedOn w:val="List2"/>
    <w:uiPriority w:val="99"/>
    <w:rsid w:val="00642922"/>
    <w:pPr>
      <w:ind w:left="1191" w:hanging="454"/>
    </w:pPr>
  </w:style>
  <w:style w:type="paragraph" w:customStyle="1" w:styleId="B30">
    <w:name w:val="B3"/>
    <w:basedOn w:val="List3"/>
    <w:uiPriority w:val="99"/>
    <w:rsid w:val="00642922"/>
    <w:pPr>
      <w:ind w:left="1645" w:hanging="454"/>
    </w:pPr>
  </w:style>
  <w:style w:type="paragraph" w:customStyle="1" w:styleId="B4">
    <w:name w:val="B4"/>
    <w:basedOn w:val="List4"/>
    <w:uiPriority w:val="99"/>
    <w:rsid w:val="00642922"/>
    <w:pPr>
      <w:ind w:left="2098" w:hanging="454"/>
    </w:pPr>
  </w:style>
  <w:style w:type="paragraph" w:customStyle="1" w:styleId="B5">
    <w:name w:val="B5"/>
    <w:basedOn w:val="List5"/>
    <w:uiPriority w:val="99"/>
    <w:rsid w:val="00642922"/>
    <w:pPr>
      <w:ind w:left="2552" w:hanging="454"/>
    </w:pPr>
  </w:style>
  <w:style w:type="paragraph" w:customStyle="1" w:styleId="ZTD">
    <w:name w:val="ZTD"/>
    <w:basedOn w:val="ZB"/>
    <w:uiPriority w:val="99"/>
    <w:rsid w:val="00642922"/>
    <w:pPr>
      <w:framePr w:hRule="auto" w:wrap="notBeside" w:y="852"/>
    </w:pPr>
    <w:rPr>
      <w:i w:val="0"/>
      <w:sz w:val="40"/>
    </w:rPr>
  </w:style>
  <w:style w:type="paragraph" w:styleId="IndexHeading">
    <w:name w:val="index heading"/>
    <w:basedOn w:val="Normal"/>
    <w:next w:val="Normal"/>
    <w:uiPriority w:val="99"/>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uiPriority w:val="99"/>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uiPriority w:val="99"/>
    <w:rsid w:val="00642922"/>
    <w:pPr>
      <w:numPr>
        <w:numId w:val="2"/>
      </w:numPr>
    </w:pPr>
  </w:style>
  <w:style w:type="paragraph" w:customStyle="1" w:styleId="BL">
    <w:name w:val="BL"/>
    <w:basedOn w:val="Normal"/>
    <w:uiPriority w:val="99"/>
    <w:rsid w:val="00642922"/>
    <w:pPr>
      <w:numPr>
        <w:numId w:val="4"/>
      </w:numPr>
      <w:tabs>
        <w:tab w:val="left" w:pos="851"/>
      </w:tabs>
    </w:pPr>
  </w:style>
  <w:style w:type="paragraph" w:customStyle="1" w:styleId="BN">
    <w:name w:val="BN"/>
    <w:basedOn w:val="Normal"/>
    <w:rsid w:val="00642922"/>
    <w:pPr>
      <w:numPr>
        <w:numId w:val="11"/>
      </w:numPr>
    </w:pPr>
  </w:style>
  <w:style w:type="paragraph" w:styleId="BodyText">
    <w:name w:val="Body Text"/>
    <w:basedOn w:val="Normal"/>
    <w:link w:val="BodyTextChar"/>
    <w:uiPriority w:val="99"/>
    <w:rsid w:val="00FB3571"/>
    <w:pPr>
      <w:keepNext/>
      <w:spacing w:after="140"/>
    </w:pPr>
  </w:style>
  <w:style w:type="paragraph" w:styleId="BlockText">
    <w:name w:val="Block Text"/>
    <w:basedOn w:val="Normal"/>
    <w:uiPriority w:val="99"/>
    <w:rsid w:val="00FB3571"/>
    <w:pPr>
      <w:spacing w:after="120"/>
      <w:ind w:left="1440" w:right="1440"/>
    </w:pPr>
  </w:style>
  <w:style w:type="paragraph" w:styleId="BodyText2">
    <w:name w:val="Body Text 2"/>
    <w:basedOn w:val="Normal"/>
    <w:link w:val="BodyText2Char"/>
    <w:uiPriority w:val="99"/>
    <w:rsid w:val="00FB3571"/>
    <w:pPr>
      <w:spacing w:after="120" w:line="480" w:lineRule="auto"/>
    </w:pPr>
  </w:style>
  <w:style w:type="paragraph" w:styleId="BodyText3">
    <w:name w:val="Body Text 3"/>
    <w:basedOn w:val="Normal"/>
    <w:link w:val="BodyText3Char"/>
    <w:uiPriority w:val="99"/>
    <w:rsid w:val="00FB3571"/>
    <w:pPr>
      <w:spacing w:after="120"/>
    </w:pPr>
    <w:rPr>
      <w:sz w:val="16"/>
      <w:szCs w:val="16"/>
    </w:rPr>
  </w:style>
  <w:style w:type="paragraph" w:styleId="BodyTextFirstIndent">
    <w:name w:val="Body Text First Indent"/>
    <w:basedOn w:val="BodyText"/>
    <w:link w:val="BodyTextFirstIndentChar"/>
    <w:uiPriority w:val="99"/>
    <w:rsid w:val="00FB3571"/>
    <w:pPr>
      <w:keepNext w:val="0"/>
      <w:spacing w:after="120"/>
      <w:ind w:firstLine="210"/>
    </w:pPr>
  </w:style>
  <w:style w:type="paragraph" w:styleId="BodyTextIndent">
    <w:name w:val="Body Text Indent"/>
    <w:basedOn w:val="Normal"/>
    <w:link w:val="BodyTextIndentChar"/>
    <w:uiPriority w:val="99"/>
    <w:rsid w:val="00FB3571"/>
    <w:pPr>
      <w:spacing w:after="120"/>
      <w:ind w:left="283"/>
    </w:pPr>
  </w:style>
  <w:style w:type="paragraph" w:styleId="BodyTextFirstIndent2">
    <w:name w:val="Body Text First Indent 2"/>
    <w:basedOn w:val="BodyTextIndent"/>
    <w:link w:val="BodyTextFirstIndent2Char"/>
    <w:uiPriority w:val="99"/>
    <w:rsid w:val="00FB3571"/>
    <w:pPr>
      <w:ind w:firstLine="210"/>
    </w:pPr>
  </w:style>
  <w:style w:type="paragraph" w:styleId="BodyTextIndent2">
    <w:name w:val="Body Text Indent 2"/>
    <w:basedOn w:val="Normal"/>
    <w:link w:val="BodyTextIndent2Char"/>
    <w:uiPriority w:val="99"/>
    <w:rsid w:val="00FB3571"/>
    <w:pPr>
      <w:spacing w:after="120" w:line="480" w:lineRule="auto"/>
      <w:ind w:left="283"/>
    </w:pPr>
  </w:style>
  <w:style w:type="paragraph" w:styleId="BodyTextIndent3">
    <w:name w:val="Body Text Indent 3"/>
    <w:basedOn w:val="Normal"/>
    <w:link w:val="BodyTextIndent3Char"/>
    <w:uiPriority w:val="99"/>
    <w:rsid w:val="00FB3571"/>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rsid w:val="00FB3571"/>
    <w:pPr>
      <w:spacing w:before="120" w:after="120"/>
    </w:pPr>
    <w:rPr>
      <w:b/>
      <w:bCs/>
    </w:rPr>
  </w:style>
  <w:style w:type="paragraph" w:styleId="Closing">
    <w:name w:val="Closing"/>
    <w:basedOn w:val="Normal"/>
    <w:link w:val="ClosingChar"/>
    <w:uiPriority w:val="99"/>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uiPriority w:val="99"/>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link w:val="DateChar"/>
    <w:uiPriority w:val="99"/>
    <w:rsid w:val="00FB3571"/>
  </w:style>
  <w:style w:type="paragraph" w:styleId="DocumentMap">
    <w:name w:val="Document Map"/>
    <w:basedOn w:val="Normal"/>
    <w:link w:val="DocumentMapChar"/>
    <w:uiPriority w:val="99"/>
    <w:semiHidden/>
    <w:rsid w:val="00FB3571"/>
    <w:pPr>
      <w:shd w:val="clear" w:color="auto" w:fill="000080"/>
    </w:pPr>
    <w:rPr>
      <w:rFonts w:ascii="Tahoma" w:hAnsi="Tahoma" w:cs="Tahoma"/>
    </w:rPr>
  </w:style>
  <w:style w:type="paragraph" w:styleId="E-mailSignature">
    <w:name w:val="E-mail Signature"/>
    <w:basedOn w:val="Normal"/>
    <w:link w:val="E-mailSignatureChar"/>
    <w:uiPriority w:val="99"/>
    <w:rsid w:val="00FB3571"/>
  </w:style>
  <w:style w:type="character" w:styleId="Emphasis">
    <w:name w:val="Emphasis"/>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link w:val="EndnoteTextChar"/>
    <w:uiPriority w:val="99"/>
    <w:semiHidden/>
    <w:rsid w:val="00FB3571"/>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uiPriority w:val="99"/>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link w:val="HTMLAddressChar"/>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link w:val="HTMLPreformattedChar"/>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uiPriority w:val="99"/>
    <w:semiHidden/>
    <w:rsid w:val="00FB3571"/>
    <w:pPr>
      <w:ind w:left="600" w:hanging="200"/>
    </w:pPr>
  </w:style>
  <w:style w:type="paragraph" w:styleId="Index4">
    <w:name w:val="index 4"/>
    <w:basedOn w:val="Normal"/>
    <w:next w:val="Normal"/>
    <w:autoRedefine/>
    <w:uiPriority w:val="99"/>
    <w:semiHidden/>
    <w:rsid w:val="00FB3571"/>
    <w:pPr>
      <w:ind w:left="800" w:hanging="200"/>
    </w:pPr>
  </w:style>
  <w:style w:type="paragraph" w:styleId="Index5">
    <w:name w:val="index 5"/>
    <w:basedOn w:val="Normal"/>
    <w:next w:val="Normal"/>
    <w:autoRedefine/>
    <w:uiPriority w:val="99"/>
    <w:semiHidden/>
    <w:rsid w:val="00FB3571"/>
    <w:pPr>
      <w:ind w:left="1000" w:hanging="200"/>
    </w:pPr>
  </w:style>
  <w:style w:type="paragraph" w:styleId="Index6">
    <w:name w:val="index 6"/>
    <w:basedOn w:val="Normal"/>
    <w:next w:val="Normal"/>
    <w:autoRedefine/>
    <w:uiPriority w:val="99"/>
    <w:semiHidden/>
    <w:rsid w:val="00FB3571"/>
    <w:pPr>
      <w:ind w:left="1200" w:hanging="200"/>
    </w:pPr>
  </w:style>
  <w:style w:type="paragraph" w:styleId="Index7">
    <w:name w:val="index 7"/>
    <w:basedOn w:val="Normal"/>
    <w:next w:val="Normal"/>
    <w:autoRedefine/>
    <w:uiPriority w:val="99"/>
    <w:semiHidden/>
    <w:rsid w:val="00FB3571"/>
    <w:pPr>
      <w:ind w:left="1400" w:hanging="200"/>
    </w:pPr>
  </w:style>
  <w:style w:type="paragraph" w:styleId="Index8">
    <w:name w:val="index 8"/>
    <w:basedOn w:val="Normal"/>
    <w:next w:val="Normal"/>
    <w:autoRedefine/>
    <w:uiPriority w:val="99"/>
    <w:semiHidden/>
    <w:rsid w:val="00FB3571"/>
    <w:pPr>
      <w:ind w:left="1600" w:hanging="200"/>
    </w:pPr>
  </w:style>
  <w:style w:type="paragraph" w:styleId="Index9">
    <w:name w:val="index 9"/>
    <w:basedOn w:val="Normal"/>
    <w:next w:val="Normal"/>
    <w:autoRedefine/>
    <w:uiPriority w:val="99"/>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uiPriority w:val="99"/>
    <w:rsid w:val="00FB3571"/>
    <w:pPr>
      <w:spacing w:after="120"/>
      <w:ind w:left="283"/>
    </w:pPr>
  </w:style>
  <w:style w:type="paragraph" w:styleId="ListContinue2">
    <w:name w:val="List Continue 2"/>
    <w:basedOn w:val="Normal"/>
    <w:uiPriority w:val="99"/>
    <w:rsid w:val="00FB3571"/>
    <w:pPr>
      <w:spacing w:after="120"/>
      <w:ind w:left="566"/>
    </w:pPr>
  </w:style>
  <w:style w:type="paragraph" w:styleId="ListContinue3">
    <w:name w:val="List Continue 3"/>
    <w:basedOn w:val="Normal"/>
    <w:uiPriority w:val="99"/>
    <w:rsid w:val="00FB3571"/>
    <w:pPr>
      <w:spacing w:after="120"/>
      <w:ind w:left="849"/>
    </w:pPr>
  </w:style>
  <w:style w:type="paragraph" w:styleId="ListContinue4">
    <w:name w:val="List Continue 4"/>
    <w:basedOn w:val="Normal"/>
    <w:uiPriority w:val="99"/>
    <w:rsid w:val="00FB3571"/>
    <w:pPr>
      <w:spacing w:after="120"/>
      <w:ind w:left="1132"/>
    </w:pPr>
  </w:style>
  <w:style w:type="paragraph" w:styleId="ListContinue5">
    <w:name w:val="List Continue 5"/>
    <w:basedOn w:val="Normal"/>
    <w:uiPriority w:val="99"/>
    <w:rsid w:val="00FB3571"/>
    <w:pPr>
      <w:spacing w:after="120"/>
      <w:ind w:left="1415"/>
    </w:pPr>
  </w:style>
  <w:style w:type="paragraph" w:styleId="ListNumber3">
    <w:name w:val="List Number 3"/>
    <w:basedOn w:val="Normal"/>
    <w:uiPriority w:val="99"/>
    <w:rsid w:val="00FB3571"/>
    <w:pPr>
      <w:numPr>
        <w:numId w:val="5"/>
      </w:numPr>
    </w:pPr>
  </w:style>
  <w:style w:type="paragraph" w:styleId="ListNumber4">
    <w:name w:val="List Number 4"/>
    <w:basedOn w:val="Normal"/>
    <w:uiPriority w:val="99"/>
    <w:rsid w:val="00FB3571"/>
    <w:pPr>
      <w:numPr>
        <w:numId w:val="6"/>
      </w:numPr>
    </w:pPr>
  </w:style>
  <w:style w:type="paragraph" w:styleId="ListNumber5">
    <w:name w:val="List Number 5"/>
    <w:basedOn w:val="Normal"/>
    <w:uiPriority w:val="99"/>
    <w:rsid w:val="00FB3571"/>
    <w:pPr>
      <w:numPr>
        <w:numId w:val="7"/>
      </w:numPr>
    </w:pPr>
  </w:style>
  <w:style w:type="paragraph" w:styleId="MacroText">
    <w:name w:val="macro"/>
    <w:link w:val="MacroTextChar"/>
    <w:uiPriority w:val="99"/>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link w:val="MessageHeaderChar"/>
    <w:uiPriority w:val="99"/>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uiPriority w:val="99"/>
    <w:rsid w:val="00FB3571"/>
    <w:pPr>
      <w:ind w:left="720"/>
    </w:pPr>
  </w:style>
  <w:style w:type="paragraph" w:styleId="NoteHeading">
    <w:name w:val="Note Heading"/>
    <w:basedOn w:val="Normal"/>
    <w:next w:val="Normal"/>
    <w:link w:val="NoteHeadingChar"/>
    <w:uiPriority w:val="99"/>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link w:val="SalutationChar"/>
    <w:uiPriority w:val="99"/>
    <w:rsid w:val="00FB3571"/>
  </w:style>
  <w:style w:type="paragraph" w:styleId="Signature">
    <w:name w:val="Signature"/>
    <w:basedOn w:val="Normal"/>
    <w:link w:val="SignatureChar"/>
    <w:uiPriority w:val="99"/>
    <w:rsid w:val="00FB3571"/>
    <w:pPr>
      <w:ind w:left="4252"/>
    </w:pPr>
  </w:style>
  <w:style w:type="character" w:styleId="Strong">
    <w:name w:val="Strong"/>
    <w:qFormat/>
    <w:rsid w:val="00FB3571"/>
    <w:rPr>
      <w:b/>
      <w:bCs/>
    </w:rPr>
  </w:style>
  <w:style w:type="paragraph" w:styleId="Subtitle">
    <w:name w:val="Subtitle"/>
    <w:basedOn w:val="Normal"/>
    <w:link w:val="SubtitleChar"/>
    <w:uiPriority w:val="99"/>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uiPriority w:val="99"/>
    <w:semiHidden/>
    <w:rsid w:val="00FB3571"/>
    <w:pPr>
      <w:ind w:left="200" w:hanging="200"/>
    </w:pPr>
  </w:style>
  <w:style w:type="paragraph" w:styleId="TableofFigures">
    <w:name w:val="table of figures"/>
    <w:basedOn w:val="Normal"/>
    <w:next w:val="Normal"/>
    <w:uiPriority w:val="99"/>
    <w:semiHidden/>
    <w:rsid w:val="00FB3571"/>
    <w:pPr>
      <w:ind w:left="400" w:hanging="400"/>
    </w:pPr>
  </w:style>
  <w:style w:type="paragraph" w:styleId="Title">
    <w:name w:val="Title"/>
    <w:basedOn w:val="Normal"/>
    <w:link w:val="TitleChar"/>
    <w:uiPriority w:val="99"/>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uiPriority w:val="99"/>
    <w:semiHidden/>
    <w:rsid w:val="00FB3571"/>
    <w:pPr>
      <w:spacing w:before="120"/>
    </w:pPr>
    <w:rPr>
      <w:rFonts w:ascii="Arial" w:hAnsi="Arial" w:cs="Arial"/>
      <w:b/>
      <w:bCs/>
      <w:sz w:val="24"/>
      <w:szCs w:val="24"/>
    </w:rPr>
  </w:style>
  <w:style w:type="paragraph" w:customStyle="1" w:styleId="TAJ">
    <w:name w:val="TAJ"/>
    <w:basedOn w:val="Normal"/>
    <w:uiPriority w:val="99"/>
    <w:rsid w:val="00642922"/>
    <w:pPr>
      <w:keepNext/>
      <w:keepLines/>
      <w:spacing w:after="0"/>
      <w:jc w:val="both"/>
    </w:pPr>
    <w:rPr>
      <w:rFonts w:ascii="Arial" w:hAnsi="Arial"/>
      <w:sz w:val="18"/>
    </w:rPr>
  </w:style>
  <w:style w:type="paragraph" w:styleId="BalloonText">
    <w:name w:val="Balloon Text"/>
    <w:basedOn w:val="Normal"/>
    <w:link w:val="BalloonTextChar"/>
    <w:uiPriority w:val="99"/>
    <w:rsid w:val="00F12DD3"/>
    <w:pPr>
      <w:spacing w:after="0"/>
    </w:pPr>
    <w:rPr>
      <w:rFonts w:ascii="Tahoma" w:eastAsia="MS Mincho" w:hAnsi="Tahoma"/>
      <w:sz w:val="16"/>
      <w:szCs w:val="16"/>
    </w:rPr>
  </w:style>
  <w:style w:type="character" w:customStyle="1" w:styleId="BalloonTextChar">
    <w:name w:val="Balloon Text Char"/>
    <w:link w:val="BalloonText"/>
    <w:uiPriority w:val="99"/>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uiPriority w:val="99"/>
    <w:rsid w:val="0049618D"/>
    <w:rPr>
      <w:b/>
      <w:bCs/>
    </w:rPr>
  </w:style>
  <w:style w:type="character" w:customStyle="1" w:styleId="CommentSubjectChar">
    <w:name w:val="Comment Subject Char"/>
    <w:link w:val="CommentSubject"/>
    <w:uiPriority w:val="99"/>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uiPriority w:val="99"/>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uiPriority w:val="99"/>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uiPriority w:val="99"/>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39"/>
      </w:numPr>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
    <w:uiPriority w:val="99"/>
    <w:rsid w:val="00E74343"/>
    <w:rPr>
      <w:rFonts w:eastAsia="SimSun"/>
    </w:rPr>
  </w:style>
  <w:style w:type="paragraph" w:customStyle="1" w:styleId="I2">
    <w:name w:val="I2"/>
    <w:basedOn w:val="List2"/>
    <w:uiPriority w:val="99"/>
    <w:rsid w:val="00E74343"/>
    <w:rPr>
      <w:rFonts w:eastAsia="SimSun"/>
    </w:rPr>
  </w:style>
  <w:style w:type="paragraph" w:customStyle="1" w:styleId="I3">
    <w:name w:val="I3"/>
    <w:basedOn w:val="List3"/>
    <w:uiPriority w:val="99"/>
    <w:rsid w:val="00E74343"/>
    <w:rPr>
      <w:rFonts w:eastAsia="SimSun"/>
    </w:rPr>
  </w:style>
  <w:style w:type="paragraph" w:customStyle="1" w:styleId="IB3">
    <w:name w:val="IB3"/>
    <w:basedOn w:val="Normal"/>
    <w:uiPriority w:val="99"/>
    <w:rsid w:val="00E74343"/>
    <w:pPr>
      <w:tabs>
        <w:tab w:val="left" w:pos="851"/>
        <w:tab w:val="num" w:pos="1644"/>
      </w:tabs>
      <w:ind w:left="851" w:hanging="567"/>
    </w:pPr>
    <w:rPr>
      <w:rFonts w:eastAsia="SimSun"/>
    </w:rPr>
  </w:style>
  <w:style w:type="paragraph" w:customStyle="1" w:styleId="IB1">
    <w:name w:val="IB1"/>
    <w:basedOn w:val="Normal"/>
    <w:uiPriority w:val="99"/>
    <w:rsid w:val="00E74343"/>
    <w:pPr>
      <w:tabs>
        <w:tab w:val="left" w:pos="284"/>
        <w:tab w:val="num" w:pos="737"/>
      </w:tabs>
      <w:ind w:left="737" w:hanging="453"/>
    </w:pPr>
    <w:rPr>
      <w:rFonts w:eastAsia="SimSun"/>
    </w:rPr>
  </w:style>
  <w:style w:type="paragraph" w:customStyle="1" w:styleId="IB2">
    <w:name w:val="IB2"/>
    <w:basedOn w:val="Normal"/>
    <w:uiPriority w:val="99"/>
    <w:rsid w:val="00E74343"/>
    <w:pPr>
      <w:tabs>
        <w:tab w:val="left" w:pos="567"/>
        <w:tab w:val="num" w:pos="1191"/>
      </w:tabs>
      <w:ind w:left="568" w:hanging="284"/>
    </w:pPr>
    <w:rPr>
      <w:rFonts w:eastAsia="SimSun"/>
    </w:rPr>
  </w:style>
  <w:style w:type="paragraph" w:customStyle="1" w:styleId="IBN">
    <w:name w:val="IBN"/>
    <w:basedOn w:val="Normal"/>
    <w:uiPriority w:val="99"/>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uiPriority w:val="99"/>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Header"/>
    <w:uiPriority w:val="99"/>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uiPriority w:val="99"/>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uiPriority w:val="99"/>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uiPriority w:val="99"/>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uiPriority w:val="99"/>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uiPriority w:val="99"/>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uiPriority w:val="99"/>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NoList"/>
    <w:uiPriority w:val="99"/>
    <w:semiHidden/>
    <w:unhideWhenUsed/>
    <w:rsid w:val="00E74343"/>
  </w:style>
  <w:style w:type="character" w:customStyle="1" w:styleId="FootnoteTextChar">
    <w:name w:val="Footnote Text Char"/>
    <w:basedOn w:val="DefaultParagraphFont"/>
    <w:link w:val="FootnoteText"/>
    <w:uiPriority w:val="99"/>
    <w:semiHidden/>
    <w:rsid w:val="00764FC4"/>
    <w:rPr>
      <w:rFonts w:eastAsia="Times New Roman"/>
      <w:sz w:val="16"/>
      <w:lang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Normal"/>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 w:type="character" w:customStyle="1" w:styleId="WW8Num12z1">
    <w:name w:val="WW8Num12z1"/>
    <w:rsid w:val="00D65C80"/>
  </w:style>
  <w:style w:type="numbering" w:customStyle="1" w:styleId="NoList1">
    <w:name w:val="No List1"/>
    <w:next w:val="NoList"/>
    <w:uiPriority w:val="99"/>
    <w:semiHidden/>
    <w:unhideWhenUsed/>
    <w:rsid w:val="00121699"/>
  </w:style>
  <w:style w:type="numbering" w:customStyle="1" w:styleId="LFO31">
    <w:name w:val="LFO31"/>
    <w:rsid w:val="00121699"/>
  </w:style>
  <w:style w:type="numbering" w:customStyle="1" w:styleId="11">
    <w:name w:val="无列表11"/>
    <w:next w:val="NoList"/>
    <w:uiPriority w:val="99"/>
    <w:semiHidden/>
    <w:unhideWhenUsed/>
    <w:rsid w:val="00121699"/>
  </w:style>
  <w:style w:type="character" w:customStyle="1" w:styleId="UnresolvedMention1">
    <w:name w:val="Unresolved Mention1"/>
    <w:uiPriority w:val="99"/>
    <w:semiHidden/>
    <w:unhideWhenUsed/>
    <w:rsid w:val="00121699"/>
    <w:rPr>
      <w:color w:val="605E5C"/>
      <w:shd w:val="clear" w:color="auto" w:fill="E1DFDD"/>
    </w:rPr>
  </w:style>
  <w:style w:type="character" w:customStyle="1" w:styleId="Heading6Char">
    <w:name w:val="Heading 6 Char"/>
    <w:link w:val="Heading6"/>
    <w:rsid w:val="00121699"/>
    <w:rPr>
      <w:rFonts w:ascii="Arial" w:eastAsia="Times New Roman" w:hAnsi="Arial"/>
      <w:lang w:eastAsia="en-US"/>
    </w:rPr>
  </w:style>
  <w:style w:type="character" w:customStyle="1" w:styleId="Heading7Char">
    <w:name w:val="Heading 7 Char"/>
    <w:link w:val="Heading7"/>
    <w:rsid w:val="00121699"/>
    <w:rPr>
      <w:rFonts w:ascii="Arial" w:eastAsia="Times New Roman" w:hAnsi="Arial"/>
      <w:lang w:eastAsia="en-US"/>
    </w:rPr>
  </w:style>
  <w:style w:type="character" w:customStyle="1" w:styleId="Heading9Char">
    <w:name w:val="Heading 9 Char"/>
    <w:link w:val="Heading9"/>
    <w:uiPriority w:val="99"/>
    <w:rsid w:val="00121699"/>
    <w:rPr>
      <w:rFonts w:ascii="Arial" w:eastAsia="Times New Roman" w:hAnsi="Arial"/>
      <w:sz w:val="36"/>
      <w:lang w:eastAsia="en-US"/>
    </w:rPr>
  </w:style>
  <w:style w:type="character" w:customStyle="1" w:styleId="HTMLAddressChar">
    <w:name w:val="HTML Address Char"/>
    <w:link w:val="HTMLAddress"/>
    <w:rsid w:val="00121699"/>
    <w:rPr>
      <w:rFonts w:eastAsia="Times New Roman"/>
      <w:i/>
      <w:iCs/>
      <w:lang w:eastAsia="en-US"/>
    </w:rPr>
  </w:style>
  <w:style w:type="character" w:customStyle="1" w:styleId="HTMLPreformattedChar">
    <w:name w:val="HTML Preformatted Char"/>
    <w:link w:val="HTMLPreformatted"/>
    <w:rsid w:val="00121699"/>
    <w:rPr>
      <w:rFonts w:ascii="Courier New" w:eastAsia="Times New Roman" w:hAnsi="Courier New" w:cs="Courier New"/>
      <w:lang w:eastAsia="en-US"/>
    </w:rPr>
  </w:style>
  <w:style w:type="paragraph" w:customStyle="1" w:styleId="msonormal0">
    <w:name w:val="msonormal"/>
    <w:basedOn w:val="Normal"/>
    <w:uiPriority w:val="99"/>
    <w:rsid w:val="00121699"/>
    <w:pPr>
      <w:textAlignment w:val="auto"/>
    </w:pPr>
    <w:rPr>
      <w:sz w:val="24"/>
      <w:szCs w:val="24"/>
    </w:rPr>
  </w:style>
  <w:style w:type="character" w:customStyle="1" w:styleId="EndnoteTextChar">
    <w:name w:val="Endnote Text Char"/>
    <w:link w:val="EndnoteText"/>
    <w:uiPriority w:val="99"/>
    <w:semiHidden/>
    <w:rsid w:val="00121699"/>
    <w:rPr>
      <w:rFonts w:eastAsia="Times New Roman"/>
      <w:lang w:eastAsia="en-US"/>
    </w:rPr>
  </w:style>
  <w:style w:type="character" w:customStyle="1" w:styleId="MacroTextChar">
    <w:name w:val="Macro Text Char"/>
    <w:link w:val="MacroText"/>
    <w:uiPriority w:val="99"/>
    <w:semiHidden/>
    <w:rsid w:val="00121699"/>
    <w:rPr>
      <w:rFonts w:ascii="Courier New" w:hAnsi="Courier New" w:cs="Courier New"/>
      <w:lang w:eastAsia="en-US"/>
    </w:rPr>
  </w:style>
  <w:style w:type="character" w:customStyle="1" w:styleId="TitleChar">
    <w:name w:val="Title Char"/>
    <w:link w:val="Title"/>
    <w:uiPriority w:val="99"/>
    <w:rsid w:val="00121699"/>
    <w:rPr>
      <w:rFonts w:ascii="Arial" w:eastAsia="Times New Roman" w:hAnsi="Arial" w:cs="Arial"/>
      <w:b/>
      <w:bCs/>
      <w:kern w:val="28"/>
      <w:sz w:val="32"/>
      <w:szCs w:val="32"/>
      <w:lang w:eastAsia="en-US"/>
    </w:rPr>
  </w:style>
  <w:style w:type="character" w:customStyle="1" w:styleId="ClosingChar">
    <w:name w:val="Closing Char"/>
    <w:link w:val="Closing"/>
    <w:uiPriority w:val="99"/>
    <w:rsid w:val="00121699"/>
    <w:rPr>
      <w:rFonts w:eastAsia="Times New Roman"/>
      <w:lang w:eastAsia="en-US"/>
    </w:rPr>
  </w:style>
  <w:style w:type="character" w:customStyle="1" w:styleId="SignatureChar">
    <w:name w:val="Signature Char"/>
    <w:link w:val="Signature"/>
    <w:uiPriority w:val="99"/>
    <w:rsid w:val="00121699"/>
    <w:rPr>
      <w:rFonts w:eastAsia="Times New Roman"/>
      <w:lang w:eastAsia="en-US"/>
    </w:rPr>
  </w:style>
  <w:style w:type="character" w:customStyle="1" w:styleId="BodyTextChar">
    <w:name w:val="Body Text Char"/>
    <w:link w:val="BodyText"/>
    <w:uiPriority w:val="99"/>
    <w:rsid w:val="00121699"/>
    <w:rPr>
      <w:rFonts w:eastAsia="Times New Roman"/>
      <w:lang w:eastAsia="en-US"/>
    </w:rPr>
  </w:style>
  <w:style w:type="character" w:customStyle="1" w:styleId="BodyTextIndentChar">
    <w:name w:val="Body Text Indent Char"/>
    <w:link w:val="BodyTextIndent"/>
    <w:uiPriority w:val="99"/>
    <w:rsid w:val="00121699"/>
    <w:rPr>
      <w:rFonts w:eastAsia="Times New Roman"/>
      <w:lang w:eastAsia="en-US"/>
    </w:rPr>
  </w:style>
  <w:style w:type="character" w:customStyle="1" w:styleId="MessageHeaderChar">
    <w:name w:val="Message Header Char"/>
    <w:link w:val="MessageHeader"/>
    <w:uiPriority w:val="99"/>
    <w:rsid w:val="00121699"/>
    <w:rPr>
      <w:rFonts w:ascii="Arial" w:eastAsia="Times New Roman" w:hAnsi="Arial" w:cs="Arial"/>
      <w:sz w:val="24"/>
      <w:szCs w:val="24"/>
      <w:shd w:val="pct20" w:color="auto" w:fill="auto"/>
      <w:lang w:eastAsia="en-US"/>
    </w:rPr>
  </w:style>
  <w:style w:type="character" w:customStyle="1" w:styleId="SubtitleChar">
    <w:name w:val="Subtitle Char"/>
    <w:link w:val="Subtitle"/>
    <w:uiPriority w:val="99"/>
    <w:rsid w:val="00121699"/>
    <w:rPr>
      <w:rFonts w:ascii="Arial" w:eastAsia="Times New Roman" w:hAnsi="Arial" w:cs="Arial"/>
      <w:sz w:val="24"/>
      <w:szCs w:val="24"/>
      <w:lang w:eastAsia="en-US"/>
    </w:rPr>
  </w:style>
  <w:style w:type="character" w:customStyle="1" w:styleId="SalutationChar">
    <w:name w:val="Salutation Char"/>
    <w:link w:val="Salutation"/>
    <w:uiPriority w:val="99"/>
    <w:rsid w:val="00121699"/>
    <w:rPr>
      <w:rFonts w:eastAsia="Times New Roman"/>
      <w:lang w:eastAsia="en-US"/>
    </w:rPr>
  </w:style>
  <w:style w:type="character" w:customStyle="1" w:styleId="DateChar">
    <w:name w:val="Date Char"/>
    <w:link w:val="Date"/>
    <w:uiPriority w:val="99"/>
    <w:rsid w:val="00121699"/>
    <w:rPr>
      <w:rFonts w:eastAsia="Times New Roman"/>
      <w:lang w:eastAsia="en-US"/>
    </w:rPr>
  </w:style>
  <w:style w:type="character" w:customStyle="1" w:styleId="BodyTextFirstIndentChar">
    <w:name w:val="Body Text First Indent Char"/>
    <w:link w:val="BodyTextFirstIndent"/>
    <w:uiPriority w:val="99"/>
    <w:rsid w:val="00121699"/>
    <w:rPr>
      <w:rFonts w:eastAsia="Times New Roman"/>
      <w:lang w:eastAsia="en-US"/>
    </w:rPr>
  </w:style>
  <w:style w:type="character" w:customStyle="1" w:styleId="BodyTextFirstIndent2Char">
    <w:name w:val="Body Text First Indent 2 Char"/>
    <w:link w:val="BodyTextFirstIndent2"/>
    <w:uiPriority w:val="99"/>
    <w:rsid w:val="00121699"/>
    <w:rPr>
      <w:rFonts w:eastAsia="Times New Roman"/>
      <w:lang w:eastAsia="en-US"/>
    </w:rPr>
  </w:style>
  <w:style w:type="character" w:customStyle="1" w:styleId="NoteHeadingChar">
    <w:name w:val="Note Heading Char"/>
    <w:link w:val="NoteHeading"/>
    <w:uiPriority w:val="99"/>
    <w:rsid w:val="00121699"/>
    <w:rPr>
      <w:rFonts w:eastAsia="Times New Roman"/>
      <w:lang w:eastAsia="en-US"/>
    </w:rPr>
  </w:style>
  <w:style w:type="character" w:customStyle="1" w:styleId="BodyText2Char">
    <w:name w:val="Body Text 2 Char"/>
    <w:link w:val="BodyText2"/>
    <w:uiPriority w:val="99"/>
    <w:rsid w:val="00121699"/>
    <w:rPr>
      <w:rFonts w:eastAsia="Times New Roman"/>
      <w:lang w:eastAsia="en-US"/>
    </w:rPr>
  </w:style>
  <w:style w:type="character" w:customStyle="1" w:styleId="BodyText3Char">
    <w:name w:val="Body Text 3 Char"/>
    <w:link w:val="BodyText3"/>
    <w:uiPriority w:val="99"/>
    <w:rsid w:val="00121699"/>
    <w:rPr>
      <w:rFonts w:eastAsia="Times New Roman"/>
      <w:sz w:val="16"/>
      <w:szCs w:val="16"/>
      <w:lang w:eastAsia="en-US"/>
    </w:rPr>
  </w:style>
  <w:style w:type="character" w:customStyle="1" w:styleId="BodyTextIndent2Char">
    <w:name w:val="Body Text Indent 2 Char"/>
    <w:link w:val="BodyTextIndent2"/>
    <w:uiPriority w:val="99"/>
    <w:rsid w:val="00121699"/>
    <w:rPr>
      <w:rFonts w:eastAsia="Times New Roman"/>
      <w:lang w:eastAsia="en-US"/>
    </w:rPr>
  </w:style>
  <w:style w:type="character" w:customStyle="1" w:styleId="BodyTextIndent3Char">
    <w:name w:val="Body Text Indent 3 Char"/>
    <w:link w:val="BodyTextIndent3"/>
    <w:uiPriority w:val="99"/>
    <w:rsid w:val="00121699"/>
    <w:rPr>
      <w:rFonts w:eastAsia="Times New Roman"/>
      <w:sz w:val="16"/>
      <w:szCs w:val="16"/>
      <w:lang w:eastAsia="en-US"/>
    </w:rPr>
  </w:style>
  <w:style w:type="character" w:customStyle="1" w:styleId="DocumentMapChar">
    <w:name w:val="Document Map Char"/>
    <w:link w:val="DocumentMap"/>
    <w:uiPriority w:val="99"/>
    <w:semiHidden/>
    <w:rsid w:val="00121699"/>
    <w:rPr>
      <w:rFonts w:ascii="Tahoma" w:eastAsia="Times New Roman" w:hAnsi="Tahoma" w:cs="Tahoma"/>
      <w:shd w:val="clear" w:color="auto" w:fill="000080"/>
      <w:lang w:eastAsia="en-US"/>
    </w:rPr>
  </w:style>
  <w:style w:type="character" w:customStyle="1" w:styleId="E-mailSignatureChar">
    <w:name w:val="E-mail Signature Char"/>
    <w:link w:val="E-mailSignature"/>
    <w:uiPriority w:val="99"/>
    <w:rsid w:val="00121699"/>
    <w:rPr>
      <w:rFonts w:eastAsia="Times New Roman"/>
      <w:lang w:eastAsia="en-US"/>
    </w:rPr>
  </w:style>
  <w:style w:type="character" w:customStyle="1" w:styleId="TACChar">
    <w:name w:val="TAC Char"/>
    <w:link w:val="TAC"/>
    <w:rsid w:val="004068B3"/>
    <w:rPr>
      <w:rFonts w:ascii="Arial" w:eastAsia="Times New Roman" w:hAnsi="Arial"/>
      <w:sz w:val="18"/>
      <w:lang w:eastAsia="en-US"/>
    </w:rPr>
  </w:style>
  <w:style w:type="character" w:customStyle="1" w:styleId="oneM2M-primitive-parameter-name">
    <w:name w:val="oneM2M-primitive-parameter-name"/>
    <w:qFormat/>
    <w:rsid w:val="00C2590D"/>
    <w:rPr>
      <w:rFonts w:eastAsia="MS Mincho"/>
      <w:b/>
      <w:i/>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2.vsdx"/><Relationship Id="rId21" Type="http://schemas.openxmlformats.org/officeDocument/2006/relationships/oleObject" Target="embeddings/Microsoft_Visio_2003-2010_Drawing4.vsd"/><Relationship Id="rId42" Type="http://schemas.openxmlformats.org/officeDocument/2006/relationships/image" Target="media/image16.emf"/><Relationship Id="rId63" Type="http://schemas.openxmlformats.org/officeDocument/2006/relationships/image" Target="media/image27.emf"/><Relationship Id="rId84" Type="http://schemas.openxmlformats.org/officeDocument/2006/relationships/oleObject" Target="embeddings/Microsoft_Visio_2003-2010_Drawing26.vsd"/><Relationship Id="rId138" Type="http://schemas.openxmlformats.org/officeDocument/2006/relationships/image" Target="media/image66.emf"/><Relationship Id="rId159" Type="http://schemas.openxmlformats.org/officeDocument/2006/relationships/image" Target="media/image77.emf"/><Relationship Id="rId170" Type="http://schemas.openxmlformats.org/officeDocument/2006/relationships/package" Target="embeddings/Microsoft_Word_Document24.docx"/><Relationship Id="rId191" Type="http://schemas.openxmlformats.org/officeDocument/2006/relationships/image" Target="media/image93.emf"/><Relationship Id="rId205" Type="http://schemas.openxmlformats.org/officeDocument/2006/relationships/image" Target="media/image100.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6.vsd"/><Relationship Id="rId58" Type="http://schemas.openxmlformats.org/officeDocument/2006/relationships/image" Target="media/image24.emf"/><Relationship Id="rId74" Type="http://schemas.openxmlformats.org/officeDocument/2006/relationships/oleObject" Target="embeddings/Microsoft_Visio_2003-2010_Drawing22.vsd"/><Relationship Id="rId79" Type="http://schemas.openxmlformats.org/officeDocument/2006/relationships/image" Target="media/image35.emf"/><Relationship Id="rId102" Type="http://schemas.openxmlformats.org/officeDocument/2006/relationships/image" Target="media/image47.emf"/><Relationship Id="rId123" Type="http://schemas.openxmlformats.org/officeDocument/2006/relationships/package" Target="embeddings/Microsoft_Visio_Drawing15.vsdx"/><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package" Target="embeddings/Microsoft_Visio_Drawing20.vsdx"/><Relationship Id="rId5" Type="http://schemas.openxmlformats.org/officeDocument/2006/relationships/webSettings" Target="webSettings.xml"/><Relationship Id="rId90" Type="http://schemas.openxmlformats.org/officeDocument/2006/relationships/oleObject" Target="embeddings/Microsoft_Visio_2003-2010_Drawing29.vsd"/><Relationship Id="rId95" Type="http://schemas.openxmlformats.org/officeDocument/2006/relationships/image" Target="media/image43.emf"/><Relationship Id="rId160" Type="http://schemas.openxmlformats.org/officeDocument/2006/relationships/package" Target="embeddings/Microsoft_Visio_Drawing21.vsdx"/><Relationship Id="rId165" Type="http://schemas.openxmlformats.org/officeDocument/2006/relationships/image" Target="media/image80.emf"/><Relationship Id="rId181" Type="http://schemas.openxmlformats.org/officeDocument/2006/relationships/image" Target="media/image88.emf"/><Relationship Id="rId186" Type="http://schemas.openxmlformats.org/officeDocument/2006/relationships/oleObject" Target="embeddings/Microsoft_Visio_2003-2010_Drawing56.vsd"/><Relationship Id="rId211" Type="http://schemas.openxmlformats.org/officeDocument/2006/relationships/image" Target="media/image103.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3.vsd"/><Relationship Id="rId48" Type="http://schemas.openxmlformats.org/officeDocument/2006/relationships/image" Target="media/image19.emf"/><Relationship Id="rId64" Type="http://schemas.openxmlformats.org/officeDocument/2006/relationships/oleObject" Target="embeddings/Microsoft_Visio_2003-2010_Drawing19.vsd"/><Relationship Id="rId69" Type="http://schemas.openxmlformats.org/officeDocument/2006/relationships/image" Target="media/image30.emf"/><Relationship Id="rId113" Type="http://schemas.openxmlformats.org/officeDocument/2006/relationships/package" Target="embeddings/Microsoft_Visio_Drawing11.vsdx"/><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40.vsd"/><Relationship Id="rId80" Type="http://schemas.openxmlformats.org/officeDocument/2006/relationships/package" Target="embeddings/Microsoft_Visio_Drawing5.vsdx"/><Relationship Id="rId85" Type="http://schemas.openxmlformats.org/officeDocument/2006/relationships/image" Target="media/image38.emf"/><Relationship Id="rId150" Type="http://schemas.openxmlformats.org/officeDocument/2006/relationships/image" Target="media/image72.emf"/><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51.vsd"/><Relationship Id="rId192" Type="http://schemas.openxmlformats.org/officeDocument/2006/relationships/oleObject" Target="embeddings/Microsoft_Visio_2003-2010_Drawing59.vsd"/><Relationship Id="rId197" Type="http://schemas.openxmlformats.org/officeDocument/2006/relationships/image" Target="media/image96.emf"/><Relationship Id="rId206" Type="http://schemas.openxmlformats.org/officeDocument/2006/relationships/oleObject" Target="embeddings/Microsoft_Visio_2003-2010_Drawing66.vsd"/><Relationship Id="rId201" Type="http://schemas.openxmlformats.org/officeDocument/2006/relationships/image" Target="media/image98.emf"/><Relationship Id="rId12" Type="http://schemas.openxmlformats.org/officeDocument/2006/relationships/oleObject" Target="embeddings/Microsoft_Visio_2003-2010_Drawing.vsd"/><Relationship Id="rId17" Type="http://schemas.openxmlformats.org/officeDocument/2006/relationships/oleObject" Target="embeddings/Microsoft_Visio_2003-2010_Drawing2.vsd"/><Relationship Id="rId33" Type="http://schemas.openxmlformats.org/officeDocument/2006/relationships/comments" Target="comments.xml"/><Relationship Id="rId38" Type="http://schemas.openxmlformats.org/officeDocument/2006/relationships/image" Target="media/image14.emf"/><Relationship Id="rId59" Type="http://schemas.openxmlformats.org/officeDocument/2006/relationships/oleObject" Target="embeddings/Microsoft_Visio_2003-2010_Drawing18.vsd"/><Relationship Id="rId103" Type="http://schemas.openxmlformats.org/officeDocument/2006/relationships/package" Target="embeddings/Microsoft_Visio_Drawing10.vsdx"/><Relationship Id="rId108" Type="http://schemas.openxmlformats.org/officeDocument/2006/relationships/image" Target="media/image50.emf"/><Relationship Id="rId124" Type="http://schemas.openxmlformats.org/officeDocument/2006/relationships/image" Target="media/image59.emf"/><Relationship Id="rId129" Type="http://schemas.openxmlformats.org/officeDocument/2006/relationships/oleObject" Target="embeddings/Microsoft_Visio_2003-2010_Drawing35.vsd"/><Relationship Id="rId54" Type="http://schemas.openxmlformats.org/officeDocument/2006/relationships/image" Target="media/image22.emf"/><Relationship Id="rId70" Type="http://schemas.openxmlformats.org/officeDocument/2006/relationships/oleObject" Target="embeddings/Microsoft_Visio_2003-2010_Drawing20.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image" Target="media/image44.emf"/><Relationship Id="rId140" Type="http://schemas.openxmlformats.org/officeDocument/2006/relationships/image" Target="media/image67.emf"/><Relationship Id="rId145" Type="http://schemas.openxmlformats.org/officeDocument/2006/relationships/package" Target="embeddings/Microsoft_Visio_Drawing18.vsdx"/><Relationship Id="rId161" Type="http://schemas.openxmlformats.org/officeDocument/2006/relationships/image" Target="media/image78.emf"/><Relationship Id="rId166" Type="http://schemas.openxmlformats.org/officeDocument/2006/relationships/oleObject" Target="embeddings/Microsoft_Visio_2003-2010_Drawing47.vsd"/><Relationship Id="rId182" Type="http://schemas.openxmlformats.org/officeDocument/2006/relationships/oleObject" Target="embeddings/Microsoft_Visio_2003-2010_Drawing54.vsd"/><Relationship Id="rId187" Type="http://schemas.openxmlformats.org/officeDocument/2006/relationships/image" Target="media/image91.e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Microsoft_Visio_2003-2010_Drawing69.vsd"/><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package" Target="embeddings/Microsoft_Visio_Drawing.vsdx"/><Relationship Id="rId114" Type="http://schemas.openxmlformats.org/officeDocument/2006/relationships/image" Target="media/image54.emf"/><Relationship Id="rId119" Type="http://schemas.openxmlformats.org/officeDocument/2006/relationships/package" Target="embeddings/Microsoft_Visio_Drawing13.vsdx"/><Relationship Id="rId44" Type="http://schemas.openxmlformats.org/officeDocument/2006/relationships/image" Target="media/image17.emf"/><Relationship Id="rId60" Type="http://schemas.openxmlformats.org/officeDocument/2006/relationships/image" Target="media/image25.png"/><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Microsoft_Visio_2003-2010_Drawing27.vsd"/><Relationship Id="rId130" Type="http://schemas.openxmlformats.org/officeDocument/2006/relationships/image" Target="media/image62.emf"/><Relationship Id="rId135" Type="http://schemas.openxmlformats.org/officeDocument/2006/relationships/oleObject" Target="embeddings/Microsoft_Visio_2003-2010_Drawing38.vsd"/><Relationship Id="rId151" Type="http://schemas.openxmlformats.org/officeDocument/2006/relationships/oleObject" Target="embeddings/Microsoft_Visio_2003-2010_Drawing43.vsd"/><Relationship Id="rId156" Type="http://schemas.openxmlformats.org/officeDocument/2006/relationships/oleObject" Target="embeddings/Microsoft_Visio_2003-2010_Drawing45.vsd"/><Relationship Id="rId177" Type="http://schemas.openxmlformats.org/officeDocument/2006/relationships/image" Target="media/image86.emf"/><Relationship Id="rId198" Type="http://schemas.openxmlformats.org/officeDocument/2006/relationships/oleObject" Target="embeddings/Microsoft_Visio_2003-2010_Drawing62.vsd"/><Relationship Id="rId172" Type="http://schemas.openxmlformats.org/officeDocument/2006/relationships/oleObject" Target="embeddings/Microsoft_Visio_2003-2010_Drawing49.vsd"/><Relationship Id="rId193" Type="http://schemas.openxmlformats.org/officeDocument/2006/relationships/image" Target="media/image94.emf"/><Relationship Id="rId202" Type="http://schemas.openxmlformats.org/officeDocument/2006/relationships/oleObject" Target="embeddings/Microsoft_Visio_2003-2010_Drawing64.vsd"/><Relationship Id="rId207" Type="http://schemas.openxmlformats.org/officeDocument/2006/relationships/image" Target="media/image101.emf"/><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image" Target="media/image51.wmf"/><Relationship Id="rId34" Type="http://schemas.microsoft.com/office/2011/relationships/commentsExtended" Target="commentsExtended.xml"/><Relationship Id="rId50" Type="http://schemas.openxmlformats.org/officeDocument/2006/relationships/image" Target="media/image20.emf"/><Relationship Id="rId55" Type="http://schemas.openxmlformats.org/officeDocument/2006/relationships/package" Target="embeddings/Microsoft_Word_Document.docx"/><Relationship Id="rId76" Type="http://schemas.openxmlformats.org/officeDocument/2006/relationships/oleObject" Target="embeddings/Microsoft_Visio_2003-2010_Drawing23.vsd"/><Relationship Id="rId97" Type="http://schemas.openxmlformats.org/officeDocument/2006/relationships/package" Target="embeddings/Microsoft_Visio_Drawing7.vsdx"/><Relationship Id="rId104" Type="http://schemas.openxmlformats.org/officeDocument/2006/relationships/image" Target="media/image48.emf"/><Relationship Id="rId120" Type="http://schemas.openxmlformats.org/officeDocument/2006/relationships/image" Target="media/image57.emf"/><Relationship Id="rId125" Type="http://schemas.openxmlformats.org/officeDocument/2006/relationships/package" Target="embeddings/Microsoft_Visio_Drawing16.vsdx"/><Relationship Id="rId141" Type="http://schemas.openxmlformats.org/officeDocument/2006/relationships/oleObject" Target="embeddings/Microsoft_Visio_2003-2010_Drawing41.vsd"/><Relationship Id="rId146" Type="http://schemas.openxmlformats.org/officeDocument/2006/relationships/image" Target="media/image70.emf"/><Relationship Id="rId167" Type="http://schemas.openxmlformats.org/officeDocument/2006/relationships/image" Target="media/image81.emf"/><Relationship Id="rId188" Type="http://schemas.openxmlformats.org/officeDocument/2006/relationships/oleObject" Target="embeddings/Microsoft_Visio_2003-2010_Drawing57.vsd"/><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package" Target="embeddings/Microsoft_Visio_Drawing6.vsdx"/><Relationship Id="rId162" Type="http://schemas.openxmlformats.org/officeDocument/2006/relationships/package" Target="embeddings/Microsoft_Visio_Drawing22.vsdx"/><Relationship Id="rId183" Type="http://schemas.openxmlformats.org/officeDocument/2006/relationships/image" Target="media/image89.emf"/><Relationship Id="rId21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5.emf"/><Relationship Id="rId45" Type="http://schemas.openxmlformats.org/officeDocument/2006/relationships/oleObject" Target="embeddings/Microsoft_Visio_2003-2010_Drawing14.vsd"/><Relationship Id="rId66" Type="http://schemas.openxmlformats.org/officeDocument/2006/relationships/package" Target="embeddings/Microsoft_Visio_Drawing3.vsdx"/><Relationship Id="rId87" Type="http://schemas.openxmlformats.org/officeDocument/2006/relationships/image" Target="media/image39.emf"/><Relationship Id="rId110" Type="http://schemas.openxmlformats.org/officeDocument/2006/relationships/image" Target="media/image52.emf"/><Relationship Id="rId115" Type="http://schemas.openxmlformats.org/officeDocument/2006/relationships/oleObject" Target="embeddings/Microsoft_Visio_2003-2010_Drawing34.vsd"/><Relationship Id="rId131" Type="http://schemas.openxmlformats.org/officeDocument/2006/relationships/oleObject" Target="embeddings/Microsoft_Visio_2003-2010_Drawing36.vsd"/><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oleObject" Target="embeddings/Microsoft_Visio_2003-2010_Drawing52.vsd"/><Relationship Id="rId61" Type="http://schemas.openxmlformats.org/officeDocument/2006/relationships/image" Target="media/image26.emf"/><Relationship Id="rId82" Type="http://schemas.openxmlformats.org/officeDocument/2006/relationships/oleObject" Target="embeddings/Microsoft_Visio_2003-2010_Drawing25.vsd"/><Relationship Id="rId152" Type="http://schemas.openxmlformats.org/officeDocument/2006/relationships/image" Target="media/image73.emf"/><Relationship Id="rId173" Type="http://schemas.openxmlformats.org/officeDocument/2006/relationships/image" Target="media/image84.emf"/><Relationship Id="rId194" Type="http://schemas.openxmlformats.org/officeDocument/2006/relationships/oleObject" Target="embeddings/Microsoft_Visio_2003-2010_Drawing60.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67.vsd"/><Relationship Id="rId19" Type="http://schemas.openxmlformats.org/officeDocument/2006/relationships/oleObject" Target="embeddings/Microsoft_Visio_2003-2010_Drawing3.vsd"/><Relationship Id="rId14" Type="http://schemas.openxmlformats.org/officeDocument/2006/relationships/oleObject" Target="embeddings/Microsoft_Visio_2003-2010_Drawing1.vsd"/><Relationship Id="rId30" Type="http://schemas.openxmlformats.org/officeDocument/2006/relationships/footer" Target="footer1.xml"/><Relationship Id="rId35" Type="http://schemas.microsoft.com/office/2016/09/relationships/commentsIds" Target="commentsIds.xml"/><Relationship Id="rId56" Type="http://schemas.openxmlformats.org/officeDocument/2006/relationships/image" Target="media/image23.emf"/><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oleObject" Target="embeddings/Microsoft_Visio_2003-2010_Drawing31.vsd"/><Relationship Id="rId126" Type="http://schemas.openxmlformats.org/officeDocument/2006/relationships/image" Target="media/image60.emf"/><Relationship Id="rId147" Type="http://schemas.openxmlformats.org/officeDocument/2006/relationships/package" Target="embeddings/Microsoft_Visio_Drawing19.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1.vsdx"/><Relationship Id="rId72" Type="http://schemas.openxmlformats.org/officeDocument/2006/relationships/oleObject" Target="embeddings/Microsoft_Visio_2003-2010_Drawing21.vsd"/><Relationship Id="rId93" Type="http://schemas.openxmlformats.org/officeDocument/2006/relationships/image" Target="media/image42.emf"/><Relationship Id="rId98" Type="http://schemas.openxmlformats.org/officeDocument/2006/relationships/image" Target="media/image45.emf"/><Relationship Id="rId121" Type="http://schemas.openxmlformats.org/officeDocument/2006/relationships/package" Target="embeddings/Microsoft_Visio_Drawing14.vsdx"/><Relationship Id="rId142" Type="http://schemas.openxmlformats.org/officeDocument/2006/relationships/image" Target="media/image68.emf"/><Relationship Id="rId163" Type="http://schemas.openxmlformats.org/officeDocument/2006/relationships/image" Target="media/image79.emf"/><Relationship Id="rId184" Type="http://schemas.openxmlformats.org/officeDocument/2006/relationships/oleObject" Target="embeddings/Microsoft_Visio_2003-2010_Drawing55.vsd"/><Relationship Id="rId189" Type="http://schemas.openxmlformats.org/officeDocument/2006/relationships/image" Target="media/image92.emf"/><Relationship Id="rId3" Type="http://schemas.openxmlformats.org/officeDocument/2006/relationships/styles" Target="styles.xml"/><Relationship Id="rId214" Type="http://schemas.microsoft.com/office/2011/relationships/people" Target="people.xml"/><Relationship Id="rId25" Type="http://schemas.openxmlformats.org/officeDocument/2006/relationships/oleObject" Target="embeddings/Microsoft_Visio_2003-2010_Drawing6.vsd"/><Relationship Id="rId46" Type="http://schemas.openxmlformats.org/officeDocument/2006/relationships/image" Target="media/image18.emf"/><Relationship Id="rId67" Type="http://schemas.openxmlformats.org/officeDocument/2006/relationships/image" Target="media/image29.emf"/><Relationship Id="rId116" Type="http://schemas.openxmlformats.org/officeDocument/2006/relationships/image" Target="media/image55.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package" Target="embeddings/Microsoft_Visio_Drawing2.vsdx"/><Relationship Id="rId83" Type="http://schemas.openxmlformats.org/officeDocument/2006/relationships/image" Target="media/image37.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3.emf"/><Relationship Id="rId153" Type="http://schemas.openxmlformats.org/officeDocument/2006/relationships/image" Target="media/image74.emf"/><Relationship Id="rId174" Type="http://schemas.openxmlformats.org/officeDocument/2006/relationships/oleObject" Target="embeddings/Microsoft_Visio_2003-2010_Drawing5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15" Type="http://schemas.openxmlformats.org/officeDocument/2006/relationships/image" Target="media/image4.png"/><Relationship Id="rId36" Type="http://schemas.openxmlformats.org/officeDocument/2006/relationships/image" Target="media/image13.emf"/><Relationship Id="rId57" Type="http://schemas.openxmlformats.org/officeDocument/2006/relationships/oleObject" Target="embeddings/Microsoft_Visio_2003-2010_Drawing17.vsd"/><Relationship Id="rId106" Type="http://schemas.openxmlformats.org/officeDocument/2006/relationships/image" Target="media/image49.emf"/><Relationship Id="rId127" Type="http://schemas.openxmlformats.org/officeDocument/2006/relationships/package" Target="embeddings/Microsoft_Visio_Drawing17.vsdx"/><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image" Target="media/image21.emf"/><Relationship Id="rId73" Type="http://schemas.openxmlformats.org/officeDocument/2006/relationships/image" Target="media/image32.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package" Target="embeddings/Microsoft_Visio_Drawing9.vsdx"/><Relationship Id="rId122" Type="http://schemas.openxmlformats.org/officeDocument/2006/relationships/image" Target="media/image58.emf"/><Relationship Id="rId143" Type="http://schemas.openxmlformats.org/officeDocument/2006/relationships/oleObject" Target="embeddings/Microsoft_Visio_2003-2010_Drawing42.vsd"/><Relationship Id="rId148" Type="http://schemas.openxmlformats.org/officeDocument/2006/relationships/image" Target="media/image71.emf"/><Relationship Id="rId164" Type="http://schemas.openxmlformats.org/officeDocument/2006/relationships/package" Target="embeddings/Microsoft_Visio_Drawing23.vsdx"/><Relationship Id="rId169" Type="http://schemas.openxmlformats.org/officeDocument/2006/relationships/image" Target="media/image82.w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theme" Target="theme/theme1.xml"/><Relationship Id="rId26" Type="http://schemas.openxmlformats.org/officeDocument/2006/relationships/image" Target="media/image10.emf"/><Relationship Id="rId47" Type="http://schemas.openxmlformats.org/officeDocument/2006/relationships/oleObject" Target="embeddings/Microsoft_Visio_2003-2010_Drawing15.vsd"/><Relationship Id="rId68" Type="http://schemas.openxmlformats.org/officeDocument/2006/relationships/package" Target="embeddings/Microsoft_Visio_Drawing4.vsdx"/><Relationship Id="rId89" Type="http://schemas.openxmlformats.org/officeDocument/2006/relationships/image" Target="media/image40.emf"/><Relationship Id="rId112" Type="http://schemas.openxmlformats.org/officeDocument/2006/relationships/image" Target="media/image53.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5.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FF84C2-FB7A-4347-8E1B-D59C574C6D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18</TotalTime>
  <Pages>595</Pages>
  <Words>199882</Words>
  <Characters>1139334</Characters>
  <Application>Microsoft Office Word</Application>
  <DocSecurity>0</DocSecurity>
  <Lines>9494</Lines>
  <Paragraphs>2673</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1336543</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Dale Seed1</cp:lastModifiedBy>
  <cp:revision>4</cp:revision>
  <cp:lastPrinted>2016-08-26T14:37:00Z</cp:lastPrinted>
  <dcterms:created xsi:type="dcterms:W3CDTF">2019-10-22T15:53:00Z</dcterms:created>
  <dcterms:modified xsi:type="dcterms:W3CDTF">2019-10-22T16:24:00Z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