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3C37738"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del w:id="2" w:author="Dale Seed1" w:date="2019-10-23T15:25:00Z">
              <w:r w:rsidR="00314978" w:rsidDel="00553FFA">
                <w:rPr>
                  <w:rFonts w:ascii="Corbel" w:eastAsia="BatangChe" w:hAnsi="Corbel"/>
                  <w:sz w:val="22"/>
                  <w:szCs w:val="24"/>
                  <w:lang w:eastAsia="ja-JP"/>
                </w:rPr>
                <w:delText>4</w:delText>
              </w:r>
            </w:del>
            <w:ins w:id="3" w:author="Dale Seed1" w:date="2019-10-23T15:25:00Z">
              <w:r w:rsidR="00553FFA">
                <w:rPr>
                  <w:rFonts w:ascii="Corbel" w:eastAsia="BatangChe" w:hAnsi="Corbel"/>
                  <w:sz w:val="22"/>
                  <w:szCs w:val="24"/>
                  <w:lang w:eastAsia="ja-JP"/>
                </w:rPr>
                <w:t>5</w:t>
              </w:r>
            </w:ins>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F8700A2"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r w:rsidR="0069388C">
              <w:rPr>
                <w:rFonts w:ascii="Corbel" w:eastAsia="BatangChe" w:hAnsi="Corbel"/>
                <w:sz w:val="22"/>
                <w:szCs w:val="24"/>
              </w:rPr>
              <w:t>9</w:t>
            </w:r>
            <w:r w:rsidR="00283887" w:rsidRPr="009B1E05">
              <w:rPr>
                <w:rFonts w:ascii="Corbel" w:eastAsia="BatangChe" w:hAnsi="Corbel"/>
                <w:sz w:val="22"/>
                <w:szCs w:val="24"/>
              </w:rPr>
              <w:t>-</w:t>
            </w:r>
            <w:ins w:id="4" w:author="Dale Seed1" w:date="2019-10-23T15:25:00Z">
              <w:r w:rsidR="00553FFA">
                <w:rPr>
                  <w:rFonts w:ascii="Corbel" w:eastAsia="SimSun" w:hAnsi="Corbel"/>
                  <w:sz w:val="22"/>
                  <w:szCs w:val="24"/>
                  <w:lang w:eastAsia="zh-CN"/>
                </w:rPr>
                <w:t>10</w:t>
              </w:r>
            </w:ins>
            <w:del w:id="5" w:author="Dale Seed1" w:date="2019-10-23T15:25:00Z">
              <w:r w:rsidR="00F20E7F" w:rsidDel="00553FFA">
                <w:rPr>
                  <w:rFonts w:ascii="Corbel" w:eastAsia="SimSun" w:hAnsi="Corbel"/>
                  <w:sz w:val="22"/>
                  <w:szCs w:val="24"/>
                  <w:lang w:eastAsia="zh-CN"/>
                </w:rPr>
                <w:delText>0</w:delText>
              </w:r>
              <w:r w:rsidR="00314978" w:rsidDel="00553FFA">
                <w:rPr>
                  <w:rFonts w:ascii="Corbel" w:eastAsia="SimSun" w:hAnsi="Corbel"/>
                  <w:sz w:val="22"/>
                  <w:szCs w:val="24"/>
                  <w:lang w:eastAsia="zh-CN"/>
                </w:rPr>
                <w:delText>6</w:delText>
              </w:r>
            </w:del>
            <w:r w:rsidR="005A068A">
              <w:rPr>
                <w:rFonts w:ascii="Corbel" w:eastAsia="SimSun" w:hAnsi="Corbel"/>
                <w:sz w:val="22"/>
                <w:szCs w:val="24"/>
                <w:lang w:eastAsia="zh-CN"/>
              </w:rPr>
              <w:t>-</w:t>
            </w:r>
            <w:ins w:id="6" w:author="Dale Seed1" w:date="2019-10-23T15:25:00Z">
              <w:r w:rsidR="00553FFA">
                <w:rPr>
                  <w:rFonts w:ascii="Corbel" w:eastAsia="SimSun" w:hAnsi="Corbel"/>
                  <w:sz w:val="22"/>
                  <w:szCs w:val="24"/>
                  <w:lang w:eastAsia="zh-CN"/>
                </w:rPr>
                <w:t>23</w:t>
              </w:r>
            </w:ins>
            <w:del w:id="7" w:author="Dale Seed1" w:date="2019-10-23T15:25:00Z">
              <w:r w:rsidR="00314978" w:rsidDel="00553FFA">
                <w:rPr>
                  <w:rFonts w:ascii="Corbel" w:eastAsia="SimSun" w:hAnsi="Corbel"/>
                  <w:sz w:val="22"/>
                  <w:szCs w:val="24"/>
                  <w:lang w:eastAsia="zh-CN"/>
                </w:rPr>
                <w:delText>05</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8" w:name="_Toc528055318"/>
      <w:bookmarkStart w:id="9" w:name="_Toc528068484"/>
      <w:bookmarkStart w:id="10" w:name="_Toc528068554"/>
      <w:bookmarkStart w:id="11" w:name="_Toc528068641"/>
      <w:bookmarkStart w:id="12" w:name="_Toc528068710"/>
      <w:bookmarkStart w:id="13" w:name="_Toc9313155"/>
      <w:bookmarkStart w:id="14" w:name="_Toc9313907"/>
      <w:r w:rsidRPr="009B1E05">
        <w:t>1</w:t>
      </w:r>
      <w:r w:rsidRPr="009B1E05">
        <w:tab/>
        <w:t>Scope</w:t>
      </w:r>
      <w:bookmarkEnd w:id="8"/>
      <w:bookmarkEnd w:id="9"/>
      <w:bookmarkEnd w:id="10"/>
      <w:bookmarkEnd w:id="11"/>
      <w:bookmarkEnd w:id="12"/>
      <w:bookmarkEnd w:id="13"/>
      <w:bookmarkEnd w:id="14"/>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5" w:name="_Toc528055319"/>
      <w:bookmarkStart w:id="16" w:name="_Toc528068485"/>
      <w:bookmarkStart w:id="17" w:name="_Toc528068555"/>
      <w:bookmarkStart w:id="18" w:name="_Toc528068642"/>
      <w:bookmarkStart w:id="19" w:name="_Toc528068711"/>
      <w:bookmarkStart w:id="20" w:name="_Toc9313156"/>
      <w:bookmarkStart w:id="21" w:name="_Toc9313908"/>
      <w:r w:rsidRPr="009B1E05">
        <w:t>2</w:t>
      </w:r>
      <w:r w:rsidRPr="009B1E05">
        <w:tab/>
        <w:t>References</w:t>
      </w:r>
      <w:bookmarkEnd w:id="15"/>
      <w:bookmarkEnd w:id="16"/>
      <w:bookmarkEnd w:id="17"/>
      <w:bookmarkEnd w:id="18"/>
      <w:bookmarkEnd w:id="19"/>
      <w:bookmarkEnd w:id="20"/>
      <w:bookmarkEnd w:id="21"/>
    </w:p>
    <w:p w14:paraId="0C78797D" w14:textId="77777777" w:rsidR="00CE407D" w:rsidRPr="009B1E05" w:rsidRDefault="00CE407D" w:rsidP="00CE407D">
      <w:pPr>
        <w:pStyle w:val="Heading2"/>
      </w:pPr>
      <w:bookmarkStart w:id="22" w:name="_Toc528055320"/>
      <w:bookmarkStart w:id="23" w:name="_Toc528068486"/>
      <w:bookmarkStart w:id="24" w:name="_Toc528068556"/>
      <w:bookmarkStart w:id="25" w:name="_Toc528068643"/>
      <w:bookmarkStart w:id="26" w:name="_Toc528068712"/>
      <w:bookmarkStart w:id="27" w:name="_Toc9313157"/>
      <w:bookmarkStart w:id="28" w:name="_Toc9313909"/>
      <w:r w:rsidRPr="009B1E05">
        <w:t>2.1</w:t>
      </w:r>
      <w:r w:rsidRPr="009B1E05">
        <w:tab/>
        <w:t>Normative references</w:t>
      </w:r>
      <w:bookmarkEnd w:id="22"/>
      <w:bookmarkEnd w:id="23"/>
      <w:bookmarkEnd w:id="24"/>
      <w:bookmarkEnd w:id="25"/>
      <w:bookmarkEnd w:id="26"/>
      <w:bookmarkEnd w:id="27"/>
      <w:bookmarkEnd w:id="28"/>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9" w:name="REF_IETFRFC7252"/>
      <w:r>
        <w:fldChar w:fldCharType="begin"/>
      </w:r>
      <w:r>
        <w:instrText>SEQ REF</w:instrText>
      </w:r>
      <w:r>
        <w:fldChar w:fldCharType="separate"/>
      </w:r>
      <w:r w:rsidR="009B1FC5">
        <w:rPr>
          <w:noProof/>
        </w:rPr>
        <w:t>1</w:t>
      </w:r>
      <w:r>
        <w:fldChar w:fldCharType="end"/>
      </w:r>
      <w:bookmarkEnd w:id="29"/>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30"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0"/>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1"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1"/>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32"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2"/>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3"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3"/>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4" w:name="_Toc528055321"/>
      <w:bookmarkStart w:id="35" w:name="_Toc528068487"/>
      <w:bookmarkStart w:id="36" w:name="_Toc528068557"/>
      <w:bookmarkStart w:id="37" w:name="_Toc528068644"/>
      <w:bookmarkStart w:id="38" w:name="_Toc528068713"/>
      <w:bookmarkStart w:id="39" w:name="_Toc9313158"/>
      <w:bookmarkStart w:id="40" w:name="_Toc9313910"/>
      <w:r w:rsidRPr="009B1E05">
        <w:t>2.2</w:t>
      </w:r>
      <w:r w:rsidRPr="009B1E05">
        <w:tab/>
        <w:t>Informative references</w:t>
      </w:r>
      <w:bookmarkEnd w:id="34"/>
      <w:bookmarkEnd w:id="35"/>
      <w:bookmarkEnd w:id="36"/>
      <w:bookmarkEnd w:id="37"/>
      <w:bookmarkEnd w:id="38"/>
      <w:bookmarkEnd w:id="39"/>
      <w:bookmarkEnd w:id="40"/>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1" w:name="REF_ONEM2MDRAFTINGRULES"/>
      <w:r>
        <w:t>i.</w:t>
      </w:r>
      <w:r>
        <w:fldChar w:fldCharType="begin"/>
      </w:r>
      <w:r>
        <w:instrText>SEQ REFI</w:instrText>
      </w:r>
      <w:r>
        <w:fldChar w:fldCharType="separate"/>
      </w:r>
      <w:r w:rsidR="009B1FC5">
        <w:rPr>
          <w:noProof/>
        </w:rPr>
        <w:t>1</w:t>
      </w:r>
      <w:r>
        <w:fldChar w:fldCharType="end"/>
      </w:r>
      <w:bookmarkEnd w:id="41"/>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42" w:name="_Toc528055322"/>
      <w:bookmarkStart w:id="43" w:name="_Toc528068488"/>
      <w:bookmarkStart w:id="44" w:name="_Toc528068558"/>
      <w:bookmarkStart w:id="45" w:name="_Toc528068645"/>
      <w:bookmarkStart w:id="46" w:name="_Toc528068714"/>
      <w:bookmarkStart w:id="47" w:name="_Toc9313159"/>
      <w:bookmarkStart w:id="48"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2"/>
      <w:bookmarkEnd w:id="43"/>
      <w:bookmarkEnd w:id="44"/>
      <w:bookmarkEnd w:id="45"/>
      <w:bookmarkEnd w:id="46"/>
      <w:bookmarkEnd w:id="47"/>
      <w:bookmarkEnd w:id="48"/>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49" w:name="_Toc528055323"/>
      <w:bookmarkStart w:id="50" w:name="_Toc528068489"/>
      <w:bookmarkStart w:id="51" w:name="_Toc528068559"/>
      <w:bookmarkStart w:id="52" w:name="_Toc528068646"/>
      <w:bookmarkStart w:id="53" w:name="_Toc528068715"/>
      <w:bookmarkStart w:id="54" w:name="_Toc9313160"/>
      <w:bookmarkStart w:id="55" w:name="_Toc9313912"/>
      <w:r w:rsidRPr="009B1E05">
        <w:t>4</w:t>
      </w:r>
      <w:r w:rsidRPr="009B1E05">
        <w:tab/>
        <w:t>Conventions</w:t>
      </w:r>
      <w:bookmarkEnd w:id="49"/>
      <w:bookmarkEnd w:id="50"/>
      <w:bookmarkEnd w:id="51"/>
      <w:bookmarkEnd w:id="52"/>
      <w:bookmarkEnd w:id="53"/>
      <w:bookmarkEnd w:id="54"/>
      <w:bookmarkEnd w:id="55"/>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6" w:name="_Toc528055324"/>
      <w:bookmarkStart w:id="57" w:name="_Toc528068490"/>
      <w:bookmarkStart w:id="58" w:name="_Toc528068560"/>
      <w:bookmarkStart w:id="59" w:name="_Toc528068647"/>
      <w:bookmarkStart w:id="60" w:name="_Toc528068716"/>
      <w:bookmarkStart w:id="61" w:name="_Toc9313161"/>
      <w:bookmarkStart w:id="62" w:name="_Toc9313913"/>
      <w:r w:rsidRPr="009B1E05">
        <w:t>5</w:t>
      </w:r>
      <w:r w:rsidR="00BB6418" w:rsidRPr="009B1E05">
        <w:tab/>
      </w:r>
      <w:r w:rsidR="00A1294A" w:rsidRPr="009B1E05">
        <w:rPr>
          <w:rFonts w:hint="eastAsia"/>
          <w:lang w:eastAsia="ko-KR"/>
        </w:rPr>
        <w:t>Overview</w:t>
      </w:r>
      <w:bookmarkEnd w:id="56"/>
      <w:bookmarkEnd w:id="57"/>
      <w:bookmarkEnd w:id="58"/>
      <w:bookmarkEnd w:id="59"/>
      <w:bookmarkEnd w:id="60"/>
      <w:bookmarkEnd w:id="61"/>
      <w:bookmarkEnd w:id="62"/>
    </w:p>
    <w:p w14:paraId="7FE4A5B8" w14:textId="77777777" w:rsidR="00385E39" w:rsidRPr="009B1E05" w:rsidRDefault="00385E39" w:rsidP="00E95D7C">
      <w:pPr>
        <w:pStyle w:val="Heading2"/>
      </w:pPr>
      <w:bookmarkStart w:id="63" w:name="_Toc528055325"/>
      <w:bookmarkStart w:id="64" w:name="_Toc528068491"/>
      <w:bookmarkStart w:id="65" w:name="_Toc528068561"/>
      <w:bookmarkStart w:id="66" w:name="_Toc528068648"/>
      <w:bookmarkStart w:id="67" w:name="_Toc528068717"/>
      <w:bookmarkStart w:id="68" w:name="_Toc9313162"/>
      <w:bookmarkStart w:id="69" w:name="_Toc9313914"/>
      <w:r w:rsidRPr="009B1E05">
        <w:t>5.0</w:t>
      </w:r>
      <w:r w:rsidRPr="009B1E05">
        <w:tab/>
        <w:t>Introduction</w:t>
      </w:r>
      <w:bookmarkEnd w:id="63"/>
      <w:bookmarkEnd w:id="64"/>
      <w:bookmarkEnd w:id="65"/>
      <w:bookmarkEnd w:id="66"/>
      <w:bookmarkEnd w:id="67"/>
      <w:bookmarkEnd w:id="68"/>
      <w:bookmarkEnd w:id="69"/>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0" w:name="_Toc528055326"/>
      <w:bookmarkStart w:id="71" w:name="_Toc528068492"/>
      <w:bookmarkStart w:id="72" w:name="_Toc528068562"/>
      <w:bookmarkStart w:id="73" w:name="_Toc528068649"/>
      <w:bookmarkStart w:id="74" w:name="_Toc528068718"/>
      <w:bookmarkStart w:id="75" w:name="_Toc9313163"/>
      <w:bookmarkStart w:id="76" w:name="_Toc9313915"/>
      <w:r w:rsidRPr="009B1E05">
        <w:t>5</w:t>
      </w:r>
      <w:r w:rsidR="00BB6418" w:rsidRPr="009B1E05">
        <w:t>.1</w:t>
      </w:r>
      <w:r w:rsidR="00BB6418" w:rsidRPr="009B1E05">
        <w:tab/>
      </w:r>
      <w:r w:rsidR="00A1294A" w:rsidRPr="009B1E05">
        <w:rPr>
          <w:rFonts w:hint="eastAsia"/>
          <w:lang w:eastAsia="ko-KR"/>
        </w:rPr>
        <w:t>Required Features</w:t>
      </w:r>
      <w:bookmarkEnd w:id="70"/>
      <w:bookmarkEnd w:id="71"/>
      <w:bookmarkEnd w:id="72"/>
      <w:bookmarkEnd w:id="73"/>
      <w:bookmarkEnd w:id="74"/>
      <w:bookmarkEnd w:id="75"/>
      <w:bookmarkEnd w:id="76"/>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7" w:name="_Toc528055327"/>
      <w:bookmarkStart w:id="78" w:name="_Toc528068493"/>
      <w:bookmarkStart w:id="79" w:name="_Toc528068563"/>
      <w:bookmarkStart w:id="80" w:name="_Toc528068650"/>
      <w:bookmarkStart w:id="81" w:name="_Toc528068719"/>
      <w:bookmarkStart w:id="82" w:name="_Toc9313164"/>
      <w:bookmarkStart w:id="83"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7"/>
      <w:bookmarkEnd w:id="78"/>
      <w:bookmarkEnd w:id="79"/>
      <w:bookmarkEnd w:id="80"/>
      <w:bookmarkEnd w:id="81"/>
      <w:bookmarkEnd w:id="82"/>
      <w:bookmarkEnd w:id="83"/>
      <w:proofErr w:type="spellEnd"/>
    </w:p>
    <w:p w14:paraId="281BB39B" w14:textId="77777777" w:rsidR="00385E39" w:rsidRPr="009B1E05" w:rsidRDefault="00385E39" w:rsidP="00E95D7C">
      <w:pPr>
        <w:pStyle w:val="Heading3"/>
        <w:rPr>
          <w:lang w:eastAsia="ja-JP"/>
        </w:rPr>
      </w:pPr>
      <w:bookmarkStart w:id="84" w:name="_Toc528055328"/>
      <w:bookmarkStart w:id="85" w:name="_Toc528068494"/>
      <w:bookmarkStart w:id="86" w:name="_Toc528068564"/>
      <w:bookmarkStart w:id="87" w:name="_Toc528068651"/>
      <w:bookmarkStart w:id="88" w:name="_Toc528068720"/>
      <w:bookmarkStart w:id="89" w:name="_Toc9313165"/>
      <w:bookmarkStart w:id="90" w:name="_Toc9313917"/>
      <w:r w:rsidRPr="009B1E05">
        <w:rPr>
          <w:lang w:eastAsia="ja-JP"/>
        </w:rPr>
        <w:t>5.2.0</w:t>
      </w:r>
      <w:r w:rsidRPr="009B1E05">
        <w:rPr>
          <w:lang w:eastAsia="ja-JP"/>
        </w:rPr>
        <w:tab/>
        <w:t>Introduction</w:t>
      </w:r>
      <w:bookmarkEnd w:id="84"/>
      <w:bookmarkEnd w:id="85"/>
      <w:bookmarkEnd w:id="86"/>
      <w:bookmarkEnd w:id="87"/>
      <w:bookmarkEnd w:id="88"/>
      <w:bookmarkEnd w:id="89"/>
      <w:bookmarkEnd w:id="90"/>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91" w:name="_Toc528055329"/>
      <w:bookmarkStart w:id="92" w:name="_Toc528068495"/>
      <w:bookmarkStart w:id="93" w:name="_Toc528068565"/>
      <w:bookmarkStart w:id="94" w:name="_Toc528068652"/>
      <w:bookmarkStart w:id="95" w:name="_Toc528068721"/>
      <w:bookmarkStart w:id="96" w:name="_Toc9313166"/>
      <w:bookmarkStart w:id="97" w:name="_Toc9313918"/>
      <w:r w:rsidRPr="009B1E05">
        <w:rPr>
          <w:lang w:eastAsia="ja-JP"/>
        </w:rPr>
        <w:t>5.2.1</w:t>
      </w:r>
      <w:r w:rsidRPr="009B1E05">
        <w:rPr>
          <w:lang w:eastAsia="ja-JP"/>
        </w:rPr>
        <w:tab/>
      </w:r>
      <w:r w:rsidR="00B40D6C" w:rsidRPr="009B1E05">
        <w:rPr>
          <w:lang w:eastAsia="ja-JP"/>
        </w:rPr>
        <w:t>Message Format</w:t>
      </w:r>
      <w:bookmarkEnd w:id="91"/>
      <w:bookmarkEnd w:id="92"/>
      <w:bookmarkEnd w:id="93"/>
      <w:bookmarkEnd w:id="94"/>
      <w:bookmarkEnd w:id="95"/>
      <w:bookmarkEnd w:id="96"/>
      <w:bookmarkEnd w:id="97"/>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8" w:name="_Toc528055330"/>
      <w:bookmarkStart w:id="99" w:name="_Toc528068496"/>
      <w:bookmarkStart w:id="100" w:name="_Toc528068566"/>
      <w:bookmarkStart w:id="101" w:name="_Toc528068653"/>
      <w:bookmarkStart w:id="102" w:name="_Toc528068722"/>
      <w:bookmarkStart w:id="103" w:name="_Toc9313167"/>
      <w:bookmarkStart w:id="104" w:name="_Toc9313919"/>
      <w:r w:rsidRPr="009B1E05">
        <w:rPr>
          <w:lang w:eastAsia="ja-JP"/>
        </w:rPr>
        <w:t>5.2.2</w:t>
      </w:r>
      <w:r w:rsidRPr="009B1E05">
        <w:rPr>
          <w:lang w:eastAsia="ja-JP"/>
        </w:rPr>
        <w:tab/>
      </w:r>
      <w:r w:rsidR="005E0381" w:rsidRPr="009B1E05">
        <w:rPr>
          <w:lang w:eastAsia="ja-JP"/>
        </w:rPr>
        <w:t>Caching</w:t>
      </w:r>
      <w:bookmarkEnd w:id="98"/>
      <w:bookmarkEnd w:id="99"/>
      <w:bookmarkEnd w:id="100"/>
      <w:bookmarkEnd w:id="101"/>
      <w:bookmarkEnd w:id="102"/>
      <w:bookmarkEnd w:id="103"/>
      <w:bookmarkEnd w:id="104"/>
    </w:p>
    <w:p w14:paraId="336F064E" w14:textId="77777777" w:rsidR="00385E39" w:rsidRPr="009B1E05" w:rsidRDefault="00385E39" w:rsidP="00E95D7C">
      <w:pPr>
        <w:pStyle w:val="Heading4"/>
      </w:pPr>
      <w:bookmarkStart w:id="105" w:name="_Toc528055331"/>
      <w:bookmarkStart w:id="106" w:name="_Toc528068497"/>
      <w:bookmarkStart w:id="107" w:name="_Toc528068567"/>
      <w:bookmarkStart w:id="108" w:name="_Toc528068654"/>
      <w:bookmarkStart w:id="109" w:name="_Toc528068723"/>
      <w:bookmarkStart w:id="110" w:name="_Toc9313168"/>
      <w:bookmarkStart w:id="111" w:name="_Toc9313920"/>
      <w:r w:rsidRPr="009B1E05">
        <w:t>5.2.</w:t>
      </w:r>
      <w:r w:rsidR="00387885" w:rsidRPr="009B1E05">
        <w:t>2</w:t>
      </w:r>
      <w:r w:rsidRPr="009B1E05">
        <w:t>.0</w:t>
      </w:r>
      <w:r w:rsidRPr="009B1E05">
        <w:tab/>
        <w:t>Introduction</w:t>
      </w:r>
      <w:bookmarkEnd w:id="105"/>
      <w:bookmarkEnd w:id="106"/>
      <w:bookmarkEnd w:id="107"/>
      <w:bookmarkEnd w:id="108"/>
      <w:bookmarkEnd w:id="109"/>
      <w:bookmarkEnd w:id="110"/>
      <w:bookmarkEnd w:id="111"/>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2" w:name="_Toc528055332"/>
      <w:bookmarkStart w:id="113" w:name="_Toc528068498"/>
      <w:bookmarkStart w:id="114" w:name="_Toc528068568"/>
      <w:bookmarkStart w:id="115" w:name="_Toc528068655"/>
      <w:bookmarkStart w:id="116" w:name="_Toc528068724"/>
      <w:bookmarkStart w:id="117" w:name="_Toc9313169"/>
      <w:bookmarkStart w:id="118"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2"/>
      <w:bookmarkEnd w:id="113"/>
      <w:bookmarkEnd w:id="114"/>
      <w:bookmarkEnd w:id="115"/>
      <w:bookmarkEnd w:id="116"/>
      <w:bookmarkEnd w:id="117"/>
      <w:bookmarkEnd w:id="118"/>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9" w:name="_Toc528055333"/>
      <w:bookmarkStart w:id="120" w:name="_Toc528068499"/>
      <w:bookmarkStart w:id="121" w:name="_Toc528068569"/>
      <w:bookmarkStart w:id="122" w:name="_Toc528068656"/>
      <w:bookmarkStart w:id="123" w:name="_Toc528068725"/>
      <w:bookmarkStart w:id="124" w:name="_Toc9313170"/>
      <w:bookmarkStart w:id="125"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9"/>
      <w:bookmarkEnd w:id="120"/>
      <w:bookmarkEnd w:id="121"/>
      <w:bookmarkEnd w:id="122"/>
      <w:bookmarkEnd w:id="123"/>
      <w:bookmarkEnd w:id="124"/>
      <w:bookmarkEnd w:id="125"/>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6" w:name="_Toc528055334"/>
      <w:bookmarkStart w:id="127" w:name="_Toc528068500"/>
      <w:bookmarkStart w:id="128" w:name="_Toc528068570"/>
      <w:bookmarkStart w:id="129" w:name="_Toc528068657"/>
      <w:bookmarkStart w:id="130" w:name="_Toc528068726"/>
      <w:bookmarkStart w:id="131" w:name="_Toc9313171"/>
      <w:bookmarkStart w:id="132"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6"/>
      <w:bookmarkEnd w:id="127"/>
      <w:bookmarkEnd w:id="128"/>
      <w:bookmarkEnd w:id="129"/>
      <w:bookmarkEnd w:id="130"/>
      <w:bookmarkEnd w:id="131"/>
      <w:bookmarkEnd w:id="132"/>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3" w:name="_Toc528055335"/>
      <w:bookmarkStart w:id="134" w:name="_Toc528068501"/>
      <w:bookmarkStart w:id="135" w:name="_Toc528068571"/>
      <w:bookmarkStart w:id="136" w:name="_Toc528068658"/>
      <w:bookmarkStart w:id="137" w:name="_Toc528068727"/>
      <w:bookmarkStart w:id="138" w:name="_Toc9313172"/>
      <w:bookmarkStart w:id="139"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33"/>
      <w:bookmarkEnd w:id="134"/>
      <w:bookmarkEnd w:id="135"/>
      <w:bookmarkEnd w:id="136"/>
      <w:bookmarkEnd w:id="137"/>
      <w:bookmarkEnd w:id="138"/>
      <w:bookmarkEnd w:id="139"/>
    </w:p>
    <w:p w14:paraId="162D3219" w14:textId="77777777" w:rsidR="009A00DF" w:rsidRPr="009B1E05" w:rsidRDefault="00A1294A" w:rsidP="00A1294A">
      <w:pPr>
        <w:pStyle w:val="Heading2"/>
      </w:pPr>
      <w:bookmarkStart w:id="140" w:name="_Toc528055336"/>
      <w:bookmarkStart w:id="141" w:name="_Toc528068502"/>
      <w:bookmarkStart w:id="142" w:name="_Toc528068572"/>
      <w:bookmarkStart w:id="143" w:name="_Toc528068659"/>
      <w:bookmarkStart w:id="144" w:name="_Toc528068728"/>
      <w:bookmarkStart w:id="145" w:name="_Toc9313173"/>
      <w:bookmarkStart w:id="146" w:name="_Toc9313925"/>
      <w:r w:rsidRPr="009B1E05">
        <w:rPr>
          <w:rFonts w:hint="eastAsia"/>
          <w:lang w:eastAsia="ko-KR"/>
        </w:rPr>
        <w:t>6</w:t>
      </w:r>
      <w:r w:rsidRPr="009B1E05">
        <w:t>.1</w:t>
      </w:r>
      <w:r w:rsidRPr="009B1E05">
        <w:tab/>
      </w:r>
      <w:r w:rsidR="00733BB9" w:rsidRPr="009B1E05">
        <w:t>Introduction</w:t>
      </w:r>
      <w:bookmarkEnd w:id="140"/>
      <w:bookmarkEnd w:id="141"/>
      <w:bookmarkEnd w:id="142"/>
      <w:bookmarkEnd w:id="143"/>
      <w:bookmarkEnd w:id="144"/>
      <w:bookmarkEnd w:id="145"/>
      <w:bookmarkEnd w:id="146"/>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7" w:name="_Toc528055337"/>
      <w:bookmarkStart w:id="148" w:name="_Toc528068503"/>
      <w:bookmarkStart w:id="149" w:name="_Toc528068573"/>
      <w:bookmarkStart w:id="150" w:name="_Toc528068660"/>
      <w:bookmarkStart w:id="151" w:name="_Toc528068729"/>
      <w:bookmarkStart w:id="152" w:name="_Toc9313174"/>
      <w:bookmarkStart w:id="153"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7"/>
      <w:bookmarkEnd w:id="148"/>
      <w:bookmarkEnd w:id="149"/>
      <w:bookmarkEnd w:id="150"/>
      <w:bookmarkEnd w:id="151"/>
      <w:bookmarkEnd w:id="152"/>
      <w:bookmarkEnd w:id="153"/>
    </w:p>
    <w:p w14:paraId="0BF4F023" w14:textId="77777777" w:rsidR="00385E39" w:rsidRPr="009B1E05" w:rsidRDefault="00385E39" w:rsidP="00E95D7C">
      <w:pPr>
        <w:pStyle w:val="Heading3"/>
      </w:pPr>
      <w:bookmarkStart w:id="154" w:name="_Toc528055338"/>
      <w:bookmarkStart w:id="155" w:name="_Toc528068504"/>
      <w:bookmarkStart w:id="156" w:name="_Toc528068574"/>
      <w:bookmarkStart w:id="157" w:name="_Toc528068661"/>
      <w:bookmarkStart w:id="158" w:name="_Toc528068730"/>
      <w:bookmarkStart w:id="159" w:name="_Toc9313175"/>
      <w:bookmarkStart w:id="160" w:name="_Toc9313927"/>
      <w:r w:rsidRPr="009B1E05">
        <w:t>6.2.0</w:t>
      </w:r>
      <w:r w:rsidRPr="009B1E05">
        <w:tab/>
        <w:t>Introduction</w:t>
      </w:r>
      <w:bookmarkEnd w:id="154"/>
      <w:bookmarkEnd w:id="155"/>
      <w:bookmarkEnd w:id="156"/>
      <w:bookmarkEnd w:id="157"/>
      <w:bookmarkEnd w:id="158"/>
      <w:bookmarkEnd w:id="159"/>
      <w:bookmarkEnd w:id="160"/>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61" w:name="_Toc528055339"/>
      <w:bookmarkStart w:id="162" w:name="_Toc528068505"/>
      <w:bookmarkStart w:id="163" w:name="_Toc528068575"/>
      <w:bookmarkStart w:id="164" w:name="_Toc528068662"/>
      <w:bookmarkStart w:id="165" w:name="_Toc528068731"/>
      <w:bookmarkStart w:id="166" w:name="_Toc9313176"/>
      <w:bookmarkStart w:id="167"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1"/>
      <w:bookmarkEnd w:id="162"/>
      <w:bookmarkEnd w:id="163"/>
      <w:bookmarkEnd w:id="164"/>
      <w:bookmarkEnd w:id="165"/>
      <w:bookmarkEnd w:id="166"/>
      <w:bookmarkEnd w:id="167"/>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8" w:name="_Toc528055340"/>
      <w:bookmarkStart w:id="169" w:name="_Toc528068506"/>
      <w:bookmarkStart w:id="170" w:name="_Toc528068576"/>
      <w:bookmarkStart w:id="171" w:name="_Toc528068663"/>
      <w:bookmarkStart w:id="172" w:name="_Toc528068732"/>
      <w:bookmarkStart w:id="173" w:name="_Toc9313177"/>
      <w:bookmarkStart w:id="174"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8"/>
      <w:bookmarkEnd w:id="169"/>
      <w:bookmarkEnd w:id="170"/>
      <w:bookmarkEnd w:id="171"/>
      <w:bookmarkEnd w:id="172"/>
      <w:bookmarkEnd w:id="173"/>
      <w:bookmarkEnd w:id="174"/>
    </w:p>
    <w:p w14:paraId="587801DF" w14:textId="77777777" w:rsidR="00387885" w:rsidRPr="009B1E05" w:rsidRDefault="00387885" w:rsidP="00E95D7C">
      <w:pPr>
        <w:pStyle w:val="Heading4"/>
      </w:pPr>
      <w:bookmarkStart w:id="175" w:name="_Toc528055341"/>
      <w:bookmarkStart w:id="176" w:name="_Toc528068507"/>
      <w:bookmarkStart w:id="177" w:name="_Toc528068577"/>
      <w:bookmarkStart w:id="178" w:name="_Toc528068664"/>
      <w:bookmarkStart w:id="179" w:name="_Toc528068733"/>
      <w:bookmarkStart w:id="180" w:name="_Toc9313178"/>
      <w:bookmarkStart w:id="181" w:name="_Toc9313930"/>
      <w:r w:rsidRPr="009B1E05">
        <w:t>6.2.2.0</w:t>
      </w:r>
      <w:r w:rsidRPr="009B1E05">
        <w:tab/>
        <w:t>Introduction</w:t>
      </w:r>
      <w:bookmarkEnd w:id="175"/>
      <w:bookmarkEnd w:id="176"/>
      <w:bookmarkEnd w:id="177"/>
      <w:bookmarkEnd w:id="178"/>
      <w:bookmarkEnd w:id="179"/>
      <w:bookmarkEnd w:id="180"/>
      <w:bookmarkEnd w:id="181"/>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2" w:name="_Toc528055342"/>
      <w:bookmarkStart w:id="183" w:name="_Toc528068508"/>
      <w:bookmarkStart w:id="184" w:name="_Toc528068578"/>
      <w:bookmarkStart w:id="185" w:name="_Toc528068665"/>
      <w:bookmarkStart w:id="186" w:name="_Toc528068734"/>
      <w:bookmarkStart w:id="187" w:name="_Toc9313179"/>
      <w:bookmarkStart w:id="188"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2"/>
      <w:bookmarkEnd w:id="183"/>
      <w:bookmarkEnd w:id="184"/>
      <w:bookmarkEnd w:id="185"/>
      <w:bookmarkEnd w:id="186"/>
      <w:bookmarkEnd w:id="187"/>
      <w:bookmarkEnd w:id="188"/>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89" w:name="_Toc528055343"/>
      <w:bookmarkStart w:id="190" w:name="_Toc528068509"/>
      <w:bookmarkStart w:id="191" w:name="_Toc528068579"/>
      <w:bookmarkStart w:id="192" w:name="_Toc528068666"/>
      <w:bookmarkStart w:id="193" w:name="_Toc528068735"/>
      <w:bookmarkStart w:id="194" w:name="_Toc9313180"/>
      <w:bookmarkStart w:id="195"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9"/>
      <w:bookmarkEnd w:id="190"/>
      <w:bookmarkEnd w:id="191"/>
      <w:bookmarkEnd w:id="192"/>
      <w:bookmarkEnd w:id="193"/>
      <w:bookmarkEnd w:id="194"/>
      <w:bookmarkEnd w:id="195"/>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6" w:name="_Toc528055344"/>
      <w:bookmarkStart w:id="197" w:name="_Toc528068510"/>
      <w:bookmarkStart w:id="198" w:name="_Toc528068580"/>
      <w:bookmarkStart w:id="199" w:name="_Toc528068667"/>
      <w:bookmarkStart w:id="200" w:name="_Toc528068736"/>
      <w:bookmarkStart w:id="201" w:name="_Toc9313181"/>
      <w:bookmarkStart w:id="202"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6"/>
      <w:bookmarkEnd w:id="197"/>
      <w:bookmarkEnd w:id="198"/>
      <w:bookmarkEnd w:id="199"/>
      <w:bookmarkEnd w:id="200"/>
      <w:bookmarkEnd w:id="201"/>
      <w:bookmarkEnd w:id="202"/>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3" w:name="_Toc528055345"/>
      <w:bookmarkStart w:id="204" w:name="_Toc528068511"/>
      <w:bookmarkStart w:id="205" w:name="_Toc528068581"/>
      <w:bookmarkStart w:id="206" w:name="_Toc528068668"/>
      <w:bookmarkStart w:id="207" w:name="_Toc528068737"/>
      <w:bookmarkStart w:id="208" w:name="_Toc9313182"/>
      <w:bookmarkStart w:id="209"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3"/>
      <w:bookmarkEnd w:id="204"/>
      <w:bookmarkEnd w:id="205"/>
      <w:bookmarkEnd w:id="206"/>
      <w:bookmarkEnd w:id="207"/>
      <w:bookmarkEnd w:id="208"/>
      <w:bookmarkEnd w:id="209"/>
    </w:p>
    <w:p w14:paraId="02A6DCA8" w14:textId="77777777" w:rsidR="00387885" w:rsidRPr="009B1E05" w:rsidRDefault="00387885" w:rsidP="00E95D7C">
      <w:pPr>
        <w:pStyle w:val="Heading5"/>
      </w:pPr>
      <w:bookmarkStart w:id="210" w:name="_Toc528055346"/>
      <w:bookmarkStart w:id="211" w:name="_Toc528068512"/>
      <w:bookmarkStart w:id="212" w:name="_Toc528068582"/>
      <w:bookmarkStart w:id="213" w:name="_Toc528068669"/>
      <w:bookmarkStart w:id="214" w:name="_Toc528068738"/>
      <w:bookmarkStart w:id="215" w:name="_Toc9313183"/>
      <w:bookmarkStart w:id="216" w:name="_Toc9313935"/>
      <w:r w:rsidRPr="009B1E05">
        <w:t>6.2.2.4.0</w:t>
      </w:r>
      <w:r w:rsidRPr="009B1E05">
        <w:tab/>
        <w:t>Introduction</w:t>
      </w:r>
      <w:bookmarkEnd w:id="210"/>
      <w:bookmarkEnd w:id="211"/>
      <w:bookmarkEnd w:id="212"/>
      <w:bookmarkEnd w:id="213"/>
      <w:bookmarkEnd w:id="214"/>
      <w:bookmarkEnd w:id="215"/>
      <w:bookmarkEnd w:id="216"/>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7" w:name="_Toc528055347"/>
      <w:bookmarkStart w:id="218" w:name="_Toc528068513"/>
      <w:bookmarkStart w:id="219" w:name="_Toc528068583"/>
      <w:bookmarkStart w:id="220" w:name="_Toc528068670"/>
      <w:bookmarkStart w:id="221" w:name="_Toc528068739"/>
      <w:bookmarkStart w:id="222" w:name="_Toc9313184"/>
      <w:bookmarkStart w:id="223" w:name="_Toc9313936"/>
      <w:r w:rsidRPr="009B1E05">
        <w:t>6.2.2.4.1</w:t>
      </w:r>
      <w:r w:rsidRPr="009B1E05">
        <w:tab/>
      </w:r>
      <w:r w:rsidRPr="009B1E05">
        <w:rPr>
          <w:rFonts w:eastAsia="Arial Unicode MS"/>
          <w:lang w:eastAsia="ko-KR"/>
        </w:rPr>
        <w:t>From</w:t>
      </w:r>
      <w:bookmarkEnd w:id="217"/>
      <w:bookmarkEnd w:id="218"/>
      <w:bookmarkEnd w:id="219"/>
      <w:bookmarkEnd w:id="220"/>
      <w:bookmarkEnd w:id="221"/>
      <w:bookmarkEnd w:id="222"/>
      <w:bookmarkEnd w:id="223"/>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4" w:name="_Toc528055348"/>
      <w:bookmarkStart w:id="225" w:name="_Toc528068514"/>
      <w:bookmarkStart w:id="226" w:name="_Toc528068584"/>
      <w:bookmarkStart w:id="227" w:name="_Toc528068671"/>
      <w:bookmarkStart w:id="228" w:name="_Toc528068740"/>
      <w:bookmarkStart w:id="229" w:name="_Toc9313185"/>
      <w:bookmarkStart w:id="230"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4"/>
      <w:bookmarkEnd w:id="225"/>
      <w:bookmarkEnd w:id="226"/>
      <w:bookmarkEnd w:id="227"/>
      <w:bookmarkEnd w:id="228"/>
      <w:bookmarkEnd w:id="229"/>
      <w:bookmarkEnd w:id="230"/>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1" w:name="_Toc528055349"/>
      <w:bookmarkStart w:id="232" w:name="_Toc528068515"/>
      <w:bookmarkStart w:id="233" w:name="_Toc528068585"/>
      <w:bookmarkStart w:id="234" w:name="_Toc528068672"/>
      <w:bookmarkStart w:id="235" w:name="_Toc528068741"/>
      <w:bookmarkStart w:id="236" w:name="_Toc9313186"/>
      <w:bookmarkStart w:id="237" w:name="_Toc9313938"/>
      <w:r w:rsidRPr="009B1E05">
        <w:t>6.2.2.4.</w:t>
      </w:r>
      <w:r w:rsidR="00CE425D" w:rsidRPr="009B1E05">
        <w:t>3</w:t>
      </w:r>
      <w:r w:rsidRPr="009B1E05">
        <w:tab/>
      </w:r>
      <w:r w:rsidR="00F77F1C" w:rsidRPr="009B1E05">
        <w:rPr>
          <w:rFonts w:eastAsia="Arial"/>
          <w:lang w:eastAsia="ko-KR"/>
        </w:rPr>
        <w:t>Void</w:t>
      </w:r>
      <w:bookmarkEnd w:id="231"/>
      <w:bookmarkEnd w:id="232"/>
      <w:bookmarkEnd w:id="233"/>
      <w:bookmarkEnd w:id="234"/>
      <w:bookmarkEnd w:id="235"/>
      <w:bookmarkEnd w:id="236"/>
      <w:bookmarkEnd w:id="237"/>
    </w:p>
    <w:p w14:paraId="5874F50F" w14:textId="77777777" w:rsidR="00B91049" w:rsidRPr="009B1E05" w:rsidRDefault="001D0EA1" w:rsidP="00294CA5">
      <w:pPr>
        <w:pStyle w:val="Heading5"/>
      </w:pPr>
      <w:bookmarkStart w:id="238" w:name="_Toc528055350"/>
      <w:bookmarkStart w:id="239" w:name="_Toc528068516"/>
      <w:bookmarkStart w:id="240" w:name="_Toc528068586"/>
      <w:bookmarkStart w:id="241" w:name="_Toc528068673"/>
      <w:bookmarkStart w:id="242" w:name="_Toc528068742"/>
      <w:bookmarkStart w:id="243" w:name="_Toc9313187"/>
      <w:bookmarkStart w:id="244"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8"/>
      <w:bookmarkEnd w:id="239"/>
      <w:bookmarkEnd w:id="240"/>
      <w:bookmarkEnd w:id="241"/>
      <w:bookmarkEnd w:id="242"/>
      <w:bookmarkEnd w:id="243"/>
      <w:bookmarkEnd w:id="244"/>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5" w:name="_Toc528055351"/>
      <w:bookmarkStart w:id="246" w:name="_Toc528068517"/>
      <w:bookmarkStart w:id="247" w:name="_Toc528068587"/>
      <w:bookmarkStart w:id="248" w:name="_Toc528068674"/>
      <w:bookmarkStart w:id="249" w:name="_Toc528068743"/>
      <w:bookmarkStart w:id="250" w:name="_Toc9313188"/>
      <w:bookmarkStart w:id="251" w:name="_Toc9313940"/>
      <w:r w:rsidRPr="009B1E05">
        <w:t>6.2.2.4.</w:t>
      </w:r>
      <w:r w:rsidR="008450A2" w:rsidRPr="009B1E05">
        <w:t>5</w:t>
      </w:r>
      <w:r w:rsidRPr="009B1E05">
        <w:tab/>
      </w:r>
      <w:r w:rsidR="0084220D" w:rsidRPr="009B1E05">
        <w:rPr>
          <w:rFonts w:eastAsia="Arial"/>
          <w:lang w:eastAsia="ko-KR"/>
        </w:rPr>
        <w:t>Request Expiration Timestamp</w:t>
      </w:r>
      <w:bookmarkEnd w:id="245"/>
      <w:bookmarkEnd w:id="246"/>
      <w:bookmarkEnd w:id="247"/>
      <w:bookmarkEnd w:id="248"/>
      <w:bookmarkEnd w:id="249"/>
      <w:bookmarkEnd w:id="250"/>
      <w:bookmarkEnd w:id="251"/>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2" w:name="_Toc528055352"/>
      <w:bookmarkStart w:id="253" w:name="_Toc528068518"/>
      <w:bookmarkStart w:id="254" w:name="_Toc528068588"/>
      <w:bookmarkStart w:id="255" w:name="_Toc528068675"/>
      <w:bookmarkStart w:id="256" w:name="_Toc528068744"/>
      <w:bookmarkStart w:id="257" w:name="_Toc9313189"/>
      <w:bookmarkStart w:id="258"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2"/>
      <w:bookmarkEnd w:id="253"/>
      <w:bookmarkEnd w:id="254"/>
      <w:bookmarkEnd w:id="255"/>
      <w:bookmarkEnd w:id="256"/>
      <w:bookmarkEnd w:id="257"/>
      <w:bookmarkEnd w:id="258"/>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9" w:name="_Toc528055353"/>
      <w:bookmarkStart w:id="260" w:name="_Toc528068519"/>
      <w:bookmarkStart w:id="261" w:name="_Toc528068589"/>
      <w:bookmarkStart w:id="262" w:name="_Toc528068676"/>
      <w:bookmarkStart w:id="263" w:name="_Toc528068745"/>
      <w:bookmarkStart w:id="264" w:name="_Toc9313190"/>
      <w:bookmarkStart w:id="265" w:name="_Toc9313942"/>
      <w:r w:rsidRPr="009B1E05">
        <w:t>6.2.2.4.</w:t>
      </w:r>
      <w:r w:rsidR="005D41C9" w:rsidRPr="009B1E05">
        <w:t>7</w:t>
      </w:r>
      <w:r w:rsidRPr="009B1E05">
        <w:tab/>
      </w:r>
      <w:r w:rsidRPr="009B1E05">
        <w:rPr>
          <w:rFonts w:eastAsia="Arial"/>
          <w:lang w:eastAsia="ko-KR"/>
        </w:rPr>
        <w:t>Operation Execution Time</w:t>
      </w:r>
      <w:bookmarkEnd w:id="259"/>
      <w:bookmarkEnd w:id="260"/>
      <w:bookmarkEnd w:id="261"/>
      <w:bookmarkEnd w:id="262"/>
      <w:bookmarkEnd w:id="263"/>
      <w:bookmarkEnd w:id="264"/>
      <w:bookmarkEnd w:id="265"/>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6" w:name="_Toc528055354"/>
      <w:bookmarkStart w:id="267" w:name="_Toc528068520"/>
      <w:bookmarkStart w:id="268" w:name="_Toc528068590"/>
      <w:bookmarkStart w:id="269" w:name="_Toc528068677"/>
      <w:bookmarkStart w:id="270" w:name="_Toc528068746"/>
      <w:bookmarkStart w:id="271" w:name="_Toc9313191"/>
      <w:bookmarkStart w:id="272"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6"/>
      <w:bookmarkEnd w:id="267"/>
      <w:bookmarkEnd w:id="268"/>
      <w:bookmarkEnd w:id="269"/>
      <w:bookmarkEnd w:id="270"/>
      <w:bookmarkEnd w:id="271"/>
      <w:bookmarkEnd w:id="272"/>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3" w:name="_Toc528055355"/>
      <w:bookmarkStart w:id="274" w:name="_Toc528068521"/>
      <w:bookmarkStart w:id="275" w:name="_Toc528068591"/>
      <w:bookmarkStart w:id="276" w:name="_Toc528068678"/>
      <w:bookmarkStart w:id="277" w:name="_Toc528068747"/>
      <w:bookmarkStart w:id="278" w:name="_Toc9313192"/>
      <w:bookmarkStart w:id="279"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73"/>
      <w:bookmarkEnd w:id="274"/>
      <w:bookmarkEnd w:id="275"/>
      <w:bookmarkEnd w:id="276"/>
      <w:bookmarkEnd w:id="277"/>
      <w:bookmarkEnd w:id="278"/>
      <w:bookmarkEnd w:id="279"/>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0" w:name="_Toc528055356"/>
      <w:bookmarkStart w:id="281" w:name="_Toc528068522"/>
      <w:bookmarkStart w:id="282" w:name="_Toc528068592"/>
      <w:bookmarkStart w:id="283" w:name="_Toc528068679"/>
      <w:bookmarkStart w:id="284" w:name="_Toc528068748"/>
      <w:bookmarkStart w:id="285" w:name="_Toc9313193"/>
      <w:bookmarkStart w:id="286" w:name="_Toc9313945"/>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80"/>
      <w:bookmarkEnd w:id="281"/>
      <w:bookmarkEnd w:id="282"/>
      <w:bookmarkEnd w:id="283"/>
      <w:bookmarkEnd w:id="284"/>
      <w:bookmarkEnd w:id="285"/>
      <w:bookmarkEnd w:id="286"/>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7" w:name="_Toc528055357"/>
      <w:bookmarkStart w:id="288" w:name="_Toc528068523"/>
      <w:bookmarkStart w:id="289" w:name="_Toc528068593"/>
      <w:bookmarkStart w:id="290" w:name="_Toc528068680"/>
      <w:bookmarkStart w:id="291" w:name="_Toc528068749"/>
      <w:bookmarkStart w:id="292" w:name="_Toc9313194"/>
      <w:bookmarkStart w:id="293" w:name="_Toc9313946"/>
      <w:r w:rsidRPr="009B1E05">
        <w:t>6.2.2.4.11</w:t>
      </w:r>
      <w:r w:rsidRPr="009B1E05">
        <w:tab/>
      </w:r>
      <w:r w:rsidRPr="009B1E05">
        <w:rPr>
          <w:rFonts w:eastAsia="Arial"/>
          <w:lang w:eastAsia="ko-KR"/>
        </w:rPr>
        <w:t>Group Request Identifier</w:t>
      </w:r>
      <w:bookmarkEnd w:id="287"/>
      <w:bookmarkEnd w:id="288"/>
      <w:bookmarkEnd w:id="289"/>
      <w:bookmarkEnd w:id="290"/>
      <w:bookmarkEnd w:id="291"/>
      <w:bookmarkEnd w:id="292"/>
      <w:bookmarkEnd w:id="293"/>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4" w:name="_Toc528055358"/>
      <w:bookmarkStart w:id="295" w:name="_Toc528068524"/>
      <w:bookmarkStart w:id="296" w:name="_Toc528068594"/>
      <w:bookmarkStart w:id="297" w:name="_Toc528068681"/>
      <w:bookmarkStart w:id="298" w:name="_Toc528068750"/>
      <w:bookmarkStart w:id="299" w:name="_Toc9313195"/>
      <w:bookmarkStart w:id="300" w:name="_Toc9313947"/>
      <w:r w:rsidRPr="009B1E05">
        <w:t>6.2.2.4.12</w:t>
      </w:r>
      <w:r w:rsidRPr="009B1E05">
        <w:tab/>
      </w:r>
      <w:r w:rsidRPr="009B1E05">
        <w:rPr>
          <w:rFonts w:eastAsia="Arial"/>
          <w:lang w:eastAsia="ko-KR"/>
        </w:rPr>
        <w:t>Resource Type</w:t>
      </w:r>
      <w:bookmarkEnd w:id="294"/>
      <w:bookmarkEnd w:id="295"/>
      <w:bookmarkEnd w:id="296"/>
      <w:bookmarkEnd w:id="297"/>
      <w:bookmarkEnd w:id="298"/>
      <w:bookmarkEnd w:id="299"/>
      <w:bookmarkEnd w:id="300"/>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1" w:name="_Toc528055359"/>
      <w:bookmarkStart w:id="302" w:name="_Toc528068525"/>
      <w:bookmarkStart w:id="303" w:name="_Toc528068595"/>
      <w:bookmarkStart w:id="304" w:name="_Toc528068682"/>
      <w:bookmarkStart w:id="305" w:name="_Toc528068751"/>
      <w:bookmarkStart w:id="306" w:name="_Toc9313196"/>
      <w:bookmarkStart w:id="307" w:name="_Toc9313948"/>
      <w:r w:rsidRPr="009B1E05">
        <w:t>6.2.2.4.13</w:t>
      </w:r>
      <w:r w:rsidRPr="009B1E05">
        <w:tab/>
        <w:t>Content Offset</w:t>
      </w:r>
      <w:bookmarkEnd w:id="301"/>
      <w:bookmarkEnd w:id="302"/>
      <w:bookmarkEnd w:id="303"/>
      <w:bookmarkEnd w:id="304"/>
      <w:bookmarkEnd w:id="305"/>
      <w:bookmarkEnd w:id="306"/>
      <w:bookmarkEnd w:id="307"/>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8" w:name="_Toc528055360"/>
      <w:bookmarkStart w:id="309" w:name="_Toc528068526"/>
      <w:bookmarkStart w:id="310" w:name="_Toc528068596"/>
      <w:bookmarkStart w:id="311" w:name="_Toc528068683"/>
      <w:bookmarkStart w:id="312" w:name="_Toc528068752"/>
      <w:bookmarkStart w:id="313" w:name="_Toc9313197"/>
      <w:bookmarkStart w:id="314" w:name="_Toc9313949"/>
      <w:r w:rsidRPr="009B1E05">
        <w:t>6.2.2.4.14</w:t>
      </w:r>
      <w:r w:rsidRPr="009B1E05">
        <w:tab/>
        <w:t>Content Status</w:t>
      </w:r>
      <w:bookmarkEnd w:id="308"/>
      <w:bookmarkEnd w:id="309"/>
      <w:bookmarkEnd w:id="310"/>
      <w:bookmarkEnd w:id="311"/>
      <w:bookmarkEnd w:id="312"/>
      <w:bookmarkEnd w:id="313"/>
      <w:bookmarkEnd w:id="314"/>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5" w:name="_Toc528055361"/>
      <w:bookmarkStart w:id="316" w:name="_Toc528068527"/>
      <w:bookmarkStart w:id="317" w:name="_Toc528068597"/>
      <w:bookmarkStart w:id="318" w:name="_Toc528068684"/>
      <w:bookmarkStart w:id="319" w:name="_Toc528068753"/>
      <w:bookmarkStart w:id="320" w:name="_Toc9313198"/>
      <w:bookmarkStart w:id="321" w:name="_Toc9313950"/>
      <w:r w:rsidRPr="009B1E05">
        <w:t>6.2.2.4.15</w:t>
      </w:r>
      <w:r w:rsidRPr="009B1E05">
        <w:tab/>
        <w:t>Assigned Token Identifiers</w:t>
      </w:r>
      <w:bookmarkEnd w:id="315"/>
      <w:bookmarkEnd w:id="316"/>
      <w:bookmarkEnd w:id="317"/>
      <w:bookmarkEnd w:id="318"/>
      <w:bookmarkEnd w:id="319"/>
      <w:bookmarkEnd w:id="320"/>
      <w:bookmarkEnd w:id="321"/>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2" w:name="_Toc528055362"/>
      <w:bookmarkStart w:id="323" w:name="_Toc528068528"/>
      <w:bookmarkStart w:id="324" w:name="_Toc528068598"/>
      <w:bookmarkStart w:id="325" w:name="_Toc528068685"/>
      <w:bookmarkStart w:id="326" w:name="_Toc528068754"/>
      <w:bookmarkStart w:id="327" w:name="_Toc9313199"/>
      <w:bookmarkStart w:id="328" w:name="_Toc9313951"/>
      <w:r w:rsidRPr="009B1E05">
        <w:t>6.2.2.4.16</w:t>
      </w:r>
      <w:r w:rsidRPr="009B1E05">
        <w:tab/>
        <w:t>Release Version Indicator</w:t>
      </w:r>
      <w:bookmarkEnd w:id="322"/>
      <w:bookmarkEnd w:id="323"/>
      <w:bookmarkEnd w:id="324"/>
      <w:bookmarkEnd w:id="325"/>
      <w:bookmarkEnd w:id="326"/>
      <w:bookmarkEnd w:id="327"/>
      <w:bookmarkEnd w:id="328"/>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9" w:name="_Toc528055363"/>
      <w:bookmarkStart w:id="330" w:name="_Toc528068529"/>
      <w:bookmarkStart w:id="331" w:name="_Toc528068599"/>
      <w:bookmarkStart w:id="332" w:name="_Toc528068686"/>
      <w:bookmarkStart w:id="333" w:name="_Toc528068755"/>
      <w:bookmarkStart w:id="334" w:name="_Toc9313200"/>
      <w:bookmarkStart w:id="335" w:name="_Toc9313952"/>
      <w:r w:rsidRPr="009B1E05">
        <w:t>6.2.2.4.17</w:t>
      </w:r>
      <w:r w:rsidRPr="009B1E05">
        <w:tab/>
        <w:t>Vendor Information</w:t>
      </w:r>
      <w:bookmarkEnd w:id="329"/>
      <w:bookmarkEnd w:id="330"/>
      <w:bookmarkEnd w:id="331"/>
      <w:bookmarkEnd w:id="332"/>
      <w:bookmarkEnd w:id="333"/>
      <w:bookmarkEnd w:id="334"/>
      <w:bookmarkEnd w:id="335"/>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6" w:name="_Toc528055365"/>
      <w:bookmarkStart w:id="337" w:name="_Toc528068531"/>
      <w:bookmarkStart w:id="338" w:name="_Toc528068601"/>
      <w:bookmarkStart w:id="339" w:name="_Toc528068688"/>
      <w:bookmarkStart w:id="340" w:name="_Toc528068757"/>
      <w:bookmarkStart w:id="341" w:name="_Toc9313201"/>
      <w:bookmarkStart w:id="342" w:name="_Toc9313953"/>
      <w:r w:rsidRPr="009B1E05">
        <w:t>6.2.2.4.1</w:t>
      </w:r>
      <w:r w:rsidR="00352E63">
        <w:t>8</w:t>
      </w:r>
      <w:r w:rsidRPr="009B1E05">
        <w:tab/>
        <w:t>Group Request Target Members</w:t>
      </w:r>
      <w:bookmarkEnd w:id="336"/>
      <w:bookmarkEnd w:id="337"/>
      <w:bookmarkEnd w:id="338"/>
      <w:bookmarkEnd w:id="339"/>
      <w:bookmarkEnd w:id="340"/>
      <w:bookmarkEnd w:id="341"/>
      <w:bookmarkEnd w:id="342"/>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43" w:name="_Toc528068532"/>
      <w:bookmarkStart w:id="344" w:name="_Toc528068602"/>
      <w:bookmarkStart w:id="345" w:name="_Toc528068689"/>
      <w:bookmarkStart w:id="346" w:name="_Toc528068758"/>
      <w:bookmarkStart w:id="347" w:name="_Toc9313202"/>
      <w:bookmarkStart w:id="348" w:name="_Toc9313954"/>
      <w:bookmarkStart w:id="349" w:name="_Toc528055366"/>
      <w:r w:rsidRPr="009B1E05">
        <w:t>6.2.2.4.</w:t>
      </w:r>
      <w:r w:rsidR="00352E63">
        <w:t>19</w:t>
      </w:r>
      <w:r w:rsidRPr="009B1E05">
        <w:tab/>
        <w:t>Authorization Signature</w:t>
      </w:r>
      <w:bookmarkEnd w:id="343"/>
      <w:bookmarkEnd w:id="344"/>
      <w:bookmarkEnd w:id="345"/>
      <w:bookmarkEnd w:id="346"/>
      <w:bookmarkEnd w:id="347"/>
      <w:bookmarkEnd w:id="348"/>
      <w:r w:rsidRPr="009B1E05">
        <w:t xml:space="preserve"> </w:t>
      </w:r>
      <w:bookmarkEnd w:id="349"/>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0" w:name="_Toc528055367"/>
      <w:bookmarkStart w:id="351" w:name="_Toc528068533"/>
      <w:bookmarkStart w:id="352" w:name="_Toc528068603"/>
      <w:bookmarkStart w:id="353" w:name="_Toc528068690"/>
      <w:bookmarkStart w:id="354" w:name="_Toc528068759"/>
      <w:bookmarkStart w:id="355" w:name="_Toc9313203"/>
      <w:bookmarkStart w:id="356" w:name="_Toc9313955"/>
      <w:r w:rsidRPr="009B1E05">
        <w:t>6.2.2.4.2</w:t>
      </w:r>
      <w:r w:rsidR="00352E63">
        <w:t>0</w:t>
      </w:r>
      <w:r w:rsidRPr="009B1E05">
        <w:tab/>
      </w:r>
      <w:r w:rsidR="00743434" w:rsidRPr="009B1E05">
        <w:t>Authorization Signature Request Information</w:t>
      </w:r>
      <w:bookmarkEnd w:id="350"/>
      <w:bookmarkEnd w:id="351"/>
      <w:bookmarkEnd w:id="352"/>
      <w:bookmarkEnd w:id="353"/>
      <w:bookmarkEnd w:id="354"/>
      <w:bookmarkEnd w:id="355"/>
      <w:bookmarkEnd w:id="356"/>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7" w:name="_Toc528055368"/>
      <w:bookmarkStart w:id="358" w:name="_Toc528068534"/>
      <w:bookmarkStart w:id="359" w:name="_Toc528068604"/>
      <w:bookmarkStart w:id="360" w:name="_Toc528068691"/>
      <w:bookmarkStart w:id="361" w:name="_Toc528068760"/>
      <w:bookmarkStart w:id="362" w:name="_Toc9313204"/>
      <w:bookmarkStart w:id="363" w:name="_Toc9313956"/>
      <w:r w:rsidRPr="009B1E05">
        <w:rPr>
          <w:rFonts w:hint="eastAsia"/>
        </w:rPr>
        <w:t>6.2.</w:t>
      </w:r>
      <w:r w:rsidR="00C95777" w:rsidRPr="009B1E05">
        <w:rPr>
          <w:lang w:eastAsia="ko-KR"/>
        </w:rPr>
        <w:t>3</w:t>
      </w:r>
      <w:r w:rsidRPr="009B1E05">
        <w:rPr>
          <w:rFonts w:hint="eastAsia"/>
          <w:lang w:eastAsia="ko-KR"/>
        </w:rPr>
        <w:tab/>
        <w:t>Payload</w:t>
      </w:r>
      <w:bookmarkEnd w:id="357"/>
      <w:bookmarkEnd w:id="358"/>
      <w:bookmarkEnd w:id="359"/>
      <w:bookmarkEnd w:id="360"/>
      <w:bookmarkEnd w:id="361"/>
      <w:bookmarkEnd w:id="362"/>
      <w:bookmarkEnd w:id="363"/>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4" w:name="_Toc528055369"/>
      <w:bookmarkStart w:id="365" w:name="_Toc528068535"/>
      <w:bookmarkStart w:id="366" w:name="_Toc528068605"/>
      <w:bookmarkStart w:id="367" w:name="_Toc528068692"/>
      <w:bookmarkStart w:id="368" w:name="_Toc528068761"/>
      <w:bookmarkStart w:id="369" w:name="_Toc9313205"/>
      <w:bookmarkStart w:id="370"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4"/>
      <w:bookmarkEnd w:id="365"/>
      <w:bookmarkEnd w:id="366"/>
      <w:bookmarkEnd w:id="367"/>
      <w:bookmarkEnd w:id="368"/>
      <w:bookmarkEnd w:id="369"/>
      <w:bookmarkEnd w:id="370"/>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lang w:eastAsia="ko-KR"/>
              </w:rPr>
            </w:pPr>
            <w:r w:rsidRPr="00154FD9">
              <w:rPr>
                <w:rFonts w:eastAsia="Malgun Gothic" w:hint="eastAsia"/>
                <w:lang w:eastAsia="ko-KR"/>
              </w:rPr>
              <w:t>4.</w:t>
            </w:r>
            <w:r w:rsidRPr="00154FD9">
              <w:rPr>
                <w:rFonts w:eastAsia="Malgun Gothic"/>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lang w:eastAsia="zh-CN"/>
              </w:rPr>
            </w:pPr>
            <w:r w:rsidRPr="00154FD9">
              <w:rPr>
                <w:rFonts w:eastAsia="Malgun Gothic"/>
                <w:lang w:eastAsia="zh-CN"/>
              </w:rPr>
              <w:t>Bad Request</w:t>
            </w:r>
          </w:p>
        </w:tc>
      </w:tr>
      <w:tr w:rsidR="00553FFA" w:rsidRPr="009B1E05" w14:paraId="25115120" w14:textId="77777777" w:rsidTr="00B923F4">
        <w:trPr>
          <w:jc w:val="center"/>
          <w:ins w:id="371" w:author="Dale Seed1" w:date="2019-10-23T15:26:00Z"/>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ins w:id="372" w:author="Dale Seed1" w:date="2019-10-23T15:26:00Z"/>
                <w:rFonts w:hint="eastAsia"/>
                <w:lang w:eastAsia="zh-CN"/>
              </w:rPr>
            </w:pPr>
            <w:ins w:id="373" w:author="Dale Seed1" w:date="2019-10-23T15:26:00Z">
              <w:r>
                <w:rPr>
                  <w:rFonts w:eastAsia="Yu Mincho"/>
                  <w:lang w:eastAsia="ja-JP"/>
                </w:rPr>
                <w:t>4126</w:t>
              </w:r>
            </w:ins>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ins w:id="374" w:author="Dale Seed1" w:date="2019-10-23T15:26:00Z"/>
                <w:lang w:eastAsia="zh-CN"/>
              </w:rPr>
            </w:pPr>
            <w:ins w:id="375" w:author="Dale Seed1" w:date="2019-10-23T15:26:00Z">
              <w:r>
                <w:rPr>
                  <w:rFonts w:eastAsia="MS Mincho"/>
                  <w:lang w:eastAsia="ja-JP"/>
                </w:rPr>
                <w:t>APP_RULE_VALIDATION_FAILED</w:t>
              </w:r>
            </w:ins>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ins w:id="376" w:author="Dale Seed1" w:date="2019-10-23T15:26:00Z"/>
                <w:lang w:eastAsia="ko-KR"/>
              </w:rPr>
            </w:pPr>
            <w:ins w:id="377" w:author="Dale Seed1" w:date="2019-10-23T15:26:00Z">
              <w:r w:rsidRPr="009B1E05">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ins w:id="378" w:author="Dale Seed1" w:date="2019-10-23T15:26:00Z"/>
                <w:lang w:eastAsia="zh-CN"/>
              </w:rPr>
            </w:pPr>
            <w:ins w:id="379" w:author="Dale Seed1" w:date="2019-10-23T15:26:00Z">
              <w:r w:rsidRPr="009B1E05">
                <w:rPr>
                  <w:lang w:eastAsia="zh-CN"/>
                </w:rPr>
                <w:t>Forbidden</w:t>
              </w:r>
            </w:ins>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A520FE" w:rsidRPr="009B1E05" w:rsidRDefault="00A520FE" w:rsidP="00166DB7">
            <w:pPr>
              <w:pStyle w:val="TAL"/>
              <w:rPr>
                <w:lang w:eastAsia="zh-CN"/>
              </w:rPr>
            </w:pPr>
            <w:r w:rsidRPr="009B1E05">
              <w:t>UNABLE_TO_REPLACE_</w:t>
            </w:r>
            <w:r w:rsidR="00314978"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80" w:name="_Toc528055370"/>
      <w:bookmarkStart w:id="381" w:name="_Toc528068536"/>
      <w:bookmarkStart w:id="382" w:name="_Toc528068606"/>
      <w:bookmarkStart w:id="383" w:name="_Toc528068693"/>
      <w:bookmarkStart w:id="384" w:name="_Toc528068762"/>
      <w:bookmarkStart w:id="385" w:name="_Toc9313206"/>
      <w:bookmarkStart w:id="386" w:name="_Toc931395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80"/>
      <w:bookmarkEnd w:id="381"/>
      <w:bookmarkEnd w:id="382"/>
      <w:bookmarkEnd w:id="383"/>
      <w:bookmarkEnd w:id="384"/>
      <w:bookmarkEnd w:id="385"/>
      <w:bookmarkEnd w:id="386"/>
    </w:p>
    <w:p w14:paraId="59BB0129" w14:textId="77777777" w:rsidR="00387885" w:rsidRPr="009B1E05" w:rsidRDefault="00387885" w:rsidP="00E95D7C">
      <w:pPr>
        <w:pStyle w:val="Heading3"/>
        <w:rPr>
          <w:lang w:eastAsia="ko-KR"/>
        </w:rPr>
      </w:pPr>
      <w:bookmarkStart w:id="387" w:name="_Toc528055371"/>
      <w:bookmarkStart w:id="388" w:name="_Toc528068537"/>
      <w:bookmarkStart w:id="389" w:name="_Toc528068607"/>
      <w:bookmarkStart w:id="390" w:name="_Toc528068694"/>
      <w:bookmarkStart w:id="391" w:name="_Toc528068763"/>
      <w:bookmarkStart w:id="392" w:name="_Toc9313207"/>
      <w:bookmarkStart w:id="393" w:name="_Toc9313959"/>
      <w:r w:rsidRPr="009B1E05">
        <w:rPr>
          <w:lang w:eastAsia="ko-KR"/>
        </w:rPr>
        <w:t>6.3.0</w:t>
      </w:r>
      <w:r w:rsidRPr="009B1E05">
        <w:rPr>
          <w:lang w:eastAsia="ko-KR"/>
        </w:rPr>
        <w:tab/>
        <w:t>Introduction</w:t>
      </w:r>
      <w:bookmarkEnd w:id="387"/>
      <w:bookmarkEnd w:id="388"/>
      <w:bookmarkEnd w:id="389"/>
      <w:bookmarkEnd w:id="390"/>
      <w:bookmarkEnd w:id="391"/>
      <w:bookmarkEnd w:id="392"/>
      <w:bookmarkEnd w:id="393"/>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94" w:name="_Toc528055372"/>
      <w:bookmarkStart w:id="395" w:name="_Toc528068538"/>
      <w:bookmarkStart w:id="396" w:name="_Toc528068608"/>
      <w:bookmarkStart w:id="397" w:name="_Toc528068695"/>
      <w:bookmarkStart w:id="398" w:name="_Toc528068764"/>
      <w:bookmarkStart w:id="399" w:name="_Toc9313208"/>
      <w:bookmarkStart w:id="400"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94"/>
      <w:bookmarkEnd w:id="395"/>
      <w:bookmarkEnd w:id="396"/>
      <w:bookmarkEnd w:id="397"/>
      <w:bookmarkEnd w:id="398"/>
      <w:bookmarkEnd w:id="399"/>
      <w:bookmarkEnd w:id="400"/>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401" w:name="_Toc528055373"/>
      <w:bookmarkStart w:id="402" w:name="_Toc528068539"/>
      <w:bookmarkStart w:id="403" w:name="_Toc528068609"/>
      <w:bookmarkStart w:id="404" w:name="_Toc528068696"/>
      <w:bookmarkStart w:id="405" w:name="_Toc528068765"/>
      <w:bookmarkStart w:id="406" w:name="_Toc9313209"/>
      <w:bookmarkStart w:id="407"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401"/>
      <w:bookmarkEnd w:id="402"/>
      <w:bookmarkEnd w:id="403"/>
      <w:bookmarkEnd w:id="404"/>
      <w:bookmarkEnd w:id="405"/>
      <w:bookmarkEnd w:id="406"/>
      <w:bookmarkEnd w:id="407"/>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13.1pt" o:ole="">
            <v:imagedata r:id="rId10" o:title=""/>
          </v:shape>
          <o:OLEObject Type="Embed" ProgID="Word.Document.12" ShapeID="_x0000_i1025" DrawAspect="Content" ObjectID="_1633349696" r:id="rId11">
            <o:FieldCodes>\s</o:FieldCodes>
          </o:OLEObject>
        </w:object>
      </w:r>
    </w:p>
    <w:p w14:paraId="228E3718" w14:textId="71B28F5A" w:rsidR="00BB1403" w:rsidRPr="009B1E05" w:rsidRDefault="00BB1403" w:rsidP="00BB1403">
      <w:pPr>
        <w:pStyle w:val="TF"/>
        <w:rPr>
          <w:lang w:eastAsia="zh-CN"/>
        </w:rPr>
      </w:pPr>
      <w:bookmarkStart w:id="408" w:name="_Hlk9313572"/>
      <w:r w:rsidRPr="009B1E05">
        <w:t xml:space="preserve">Figure </w:t>
      </w:r>
      <w:r>
        <w:t>6.3.2-1</w:t>
      </w:r>
      <w:r>
        <w:rPr>
          <w:lang w:eastAsia="ko-KR"/>
        </w:rPr>
        <w:t>:</w:t>
      </w:r>
      <w:r w:rsidRPr="009B1E05">
        <w:t xml:space="preserve"> </w:t>
      </w:r>
      <w:r>
        <w:t>Non-Blocking Asynchronous Case</w:t>
      </w:r>
    </w:p>
    <w:bookmarkEnd w:id="408"/>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9" w:name="_Toc528055374"/>
      <w:bookmarkStart w:id="410" w:name="_Toc528068540"/>
      <w:bookmarkStart w:id="411" w:name="_Toc528068610"/>
      <w:bookmarkStart w:id="412" w:name="_Toc528068697"/>
      <w:bookmarkStart w:id="413" w:name="_Toc528068766"/>
      <w:bookmarkStart w:id="414" w:name="_Toc9313210"/>
      <w:bookmarkStart w:id="415"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9"/>
      <w:bookmarkEnd w:id="410"/>
      <w:bookmarkEnd w:id="411"/>
      <w:bookmarkEnd w:id="412"/>
      <w:bookmarkEnd w:id="413"/>
      <w:bookmarkEnd w:id="414"/>
      <w:bookmarkEnd w:id="415"/>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7pt;height:201pt" o:ole="">
            <v:imagedata r:id="rId12" o:title=""/>
          </v:shape>
          <o:OLEObject Type="Embed" ProgID="Word.Document.12" ShapeID="_x0000_i1026" DrawAspect="Content" ObjectID="_1633349697" r:id="rId13">
            <o:FieldCodes>\s</o:FieldCodes>
          </o:OLEObject>
        </w:object>
      </w:r>
    </w:p>
    <w:p w14:paraId="5A1B0EB6" w14:textId="429C8FF5" w:rsidR="00230294" w:rsidRPr="009B1E05" w:rsidRDefault="00230294" w:rsidP="00230294">
      <w:pPr>
        <w:pStyle w:val="TF"/>
        <w:rPr>
          <w:lang w:eastAsia="zh-CN"/>
        </w:rPr>
      </w:pPr>
      <w:bookmarkStart w:id="416" w:name="_Hlk9313684"/>
      <w:r w:rsidRPr="009B1E05">
        <w:t xml:space="preserve">Figure </w:t>
      </w:r>
      <w:r>
        <w:t>6.3.3-1</w:t>
      </w:r>
      <w:r>
        <w:rPr>
          <w:lang w:eastAsia="ko-KR"/>
        </w:rPr>
        <w:t>:</w:t>
      </w:r>
      <w:r w:rsidRPr="009B1E05">
        <w:t xml:space="preserve"> </w:t>
      </w:r>
      <w:r>
        <w:t>Non-Blocking Synchronous Case</w:t>
      </w:r>
    </w:p>
    <w:bookmarkEnd w:id="416"/>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7" w:name="_Toc9313963"/>
      <w:r>
        <w:rPr>
          <w:lang w:eastAsia="ko-KR"/>
        </w:rPr>
        <w:t>6.3.4</w:t>
      </w:r>
      <w:r>
        <w:rPr>
          <w:lang w:eastAsia="ko-KR"/>
        </w:rPr>
        <w:tab/>
        <w:t>Flex Blocking case</w:t>
      </w:r>
      <w:bookmarkEnd w:id="417"/>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18" w:name="_Toc528055375"/>
      <w:bookmarkStart w:id="419" w:name="_Toc528068541"/>
      <w:bookmarkStart w:id="420" w:name="_Toc528068611"/>
      <w:bookmarkStart w:id="421" w:name="_Toc528068698"/>
      <w:bookmarkStart w:id="422" w:name="_Toc528068767"/>
      <w:bookmarkStart w:id="423" w:name="_Toc9313211"/>
      <w:bookmarkStart w:id="424"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8"/>
      <w:bookmarkEnd w:id="419"/>
      <w:bookmarkEnd w:id="420"/>
      <w:bookmarkEnd w:id="421"/>
      <w:bookmarkEnd w:id="422"/>
      <w:bookmarkEnd w:id="423"/>
      <w:bookmarkEnd w:id="424"/>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5" w:name="_Toc528055376"/>
      <w:bookmarkStart w:id="426" w:name="_Toc528068542"/>
      <w:bookmarkStart w:id="427" w:name="_Toc528068612"/>
      <w:bookmarkStart w:id="428" w:name="_Toc528068699"/>
      <w:bookmarkStart w:id="429" w:name="_Toc528068768"/>
      <w:bookmarkStart w:id="430" w:name="_Toc9313212"/>
      <w:bookmarkStart w:id="431" w:name="_Toc931396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25"/>
      <w:bookmarkEnd w:id="426"/>
      <w:bookmarkEnd w:id="427"/>
      <w:bookmarkEnd w:id="428"/>
      <w:bookmarkEnd w:id="429"/>
      <w:bookmarkEnd w:id="430"/>
      <w:bookmarkEnd w:id="431"/>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32" w:name="_Toc528055377"/>
      <w:bookmarkStart w:id="433" w:name="_Toc528068543"/>
      <w:bookmarkStart w:id="434" w:name="_Toc528068613"/>
      <w:bookmarkStart w:id="435" w:name="_Toc528068700"/>
      <w:bookmarkStart w:id="436" w:name="_Toc528068769"/>
      <w:bookmarkStart w:id="437" w:name="_Toc9313213"/>
      <w:bookmarkStart w:id="438" w:name="_Toc9313966"/>
      <w:r w:rsidRPr="009B1E05">
        <w:rPr>
          <w:rFonts w:eastAsia="SimSun" w:hint="eastAsia"/>
          <w:lang w:eastAsia="zh-CN"/>
        </w:rPr>
        <w:t>7</w:t>
      </w:r>
      <w:r w:rsidRPr="009B1E05">
        <w:tab/>
      </w:r>
      <w:r w:rsidRPr="009B1E05">
        <w:rPr>
          <w:rFonts w:hint="eastAsia"/>
          <w:lang w:eastAsia="ko-KR"/>
        </w:rPr>
        <w:t>Security Consideration</w:t>
      </w:r>
      <w:bookmarkEnd w:id="432"/>
      <w:bookmarkEnd w:id="433"/>
      <w:bookmarkEnd w:id="434"/>
      <w:bookmarkEnd w:id="435"/>
      <w:bookmarkEnd w:id="436"/>
      <w:bookmarkEnd w:id="437"/>
      <w:bookmarkEnd w:id="43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9" w:name="_Toc528055378"/>
      <w:bookmarkStart w:id="440" w:name="_Toc528068544"/>
      <w:bookmarkStart w:id="441" w:name="_Toc528068614"/>
      <w:bookmarkStart w:id="442" w:name="_Toc528068701"/>
      <w:bookmarkStart w:id="443" w:name="_Toc528068770"/>
      <w:bookmarkStart w:id="444" w:name="_Toc9313214"/>
      <w:bookmarkStart w:id="445" w:name="_Toc9313967"/>
      <w:r w:rsidR="00B923F4" w:rsidRPr="009B1E05">
        <w:rPr>
          <w:rFonts w:eastAsia="MS Mincho"/>
        </w:rPr>
        <w:t>Annex A (informative):</w:t>
      </w:r>
      <w:r w:rsidR="00B923F4" w:rsidRPr="009B1E05">
        <w:rPr>
          <w:rFonts w:eastAsia="MS Mincho"/>
        </w:rPr>
        <w:br/>
      </w:r>
      <w:r w:rsidR="00406AF4" w:rsidRPr="009B1E05">
        <w:rPr>
          <w:rFonts w:eastAsia="MS Mincho"/>
        </w:rPr>
        <w:t>Example Procedures</w:t>
      </w:r>
      <w:bookmarkEnd w:id="439"/>
      <w:bookmarkEnd w:id="440"/>
      <w:bookmarkEnd w:id="441"/>
      <w:bookmarkEnd w:id="442"/>
      <w:bookmarkEnd w:id="443"/>
      <w:bookmarkEnd w:id="444"/>
      <w:bookmarkEnd w:id="445"/>
    </w:p>
    <w:p w14:paraId="1AB81C36" w14:textId="77777777" w:rsidR="00406AF4" w:rsidRPr="009B1E05" w:rsidRDefault="000461C9" w:rsidP="00A273E2">
      <w:pPr>
        <w:pStyle w:val="Heading1"/>
      </w:pPr>
      <w:bookmarkStart w:id="446" w:name="_Toc528055379"/>
      <w:bookmarkStart w:id="447" w:name="_Toc528068545"/>
      <w:bookmarkStart w:id="448" w:name="_Toc528068615"/>
      <w:bookmarkStart w:id="449" w:name="_Toc528068702"/>
      <w:bookmarkStart w:id="450" w:name="_Toc528068771"/>
      <w:bookmarkStart w:id="451" w:name="_Toc9313215"/>
      <w:bookmarkStart w:id="452"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6"/>
      <w:bookmarkEnd w:id="447"/>
      <w:bookmarkEnd w:id="448"/>
      <w:bookmarkEnd w:id="449"/>
      <w:bookmarkEnd w:id="450"/>
      <w:bookmarkEnd w:id="451"/>
      <w:bookmarkEnd w:id="45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05pt;height:501.7pt" o:ole="">
            <v:imagedata r:id="rId14" o:title=""/>
          </v:shape>
          <o:OLEObject Type="Embed" ProgID="Visio.Drawing.15" ShapeID="_x0000_i1027" DrawAspect="Content" ObjectID="_1633349698"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53" w:name="_Toc528055380"/>
      <w:bookmarkStart w:id="454" w:name="_Toc528068546"/>
      <w:bookmarkStart w:id="455" w:name="_Toc528068616"/>
      <w:bookmarkStart w:id="456" w:name="_Toc528068703"/>
      <w:bookmarkStart w:id="457" w:name="_Toc528068772"/>
      <w:bookmarkStart w:id="458" w:name="_Toc9313216"/>
      <w:bookmarkStart w:id="459" w:name="_Toc9313969"/>
      <w:r w:rsidRPr="009B1E05">
        <w:t>A.2</w:t>
      </w:r>
      <w:r w:rsidRPr="009B1E05">
        <w:tab/>
      </w:r>
      <w:r w:rsidRPr="00092F57">
        <w:t>Non</w:t>
      </w:r>
      <w:r w:rsidRPr="009B1E05">
        <w:t xml:space="preserve">-blocking synchronous case of </w:t>
      </w:r>
      <w:r w:rsidRPr="00092F57">
        <w:t>AE</w:t>
      </w:r>
      <w:r w:rsidRPr="009B1E05">
        <w:t xml:space="preserve"> Registration</w:t>
      </w:r>
      <w:bookmarkEnd w:id="453"/>
      <w:bookmarkEnd w:id="454"/>
      <w:bookmarkEnd w:id="455"/>
      <w:bookmarkEnd w:id="456"/>
      <w:bookmarkEnd w:id="457"/>
      <w:bookmarkEnd w:id="458"/>
      <w:bookmarkEnd w:id="45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60" w:name="_Toc528055381"/>
      <w:bookmarkStart w:id="461" w:name="_Toc528068547"/>
      <w:bookmarkStart w:id="462" w:name="_Toc528068617"/>
      <w:bookmarkStart w:id="463" w:name="_Toc528068704"/>
      <w:bookmarkStart w:id="464" w:name="_Toc528068773"/>
      <w:bookmarkStart w:id="465" w:name="_Toc9313217"/>
      <w:bookmarkStart w:id="466" w:name="_Toc9313970"/>
      <w:r w:rsidR="00712CC3">
        <w:rPr>
          <w:rFonts w:eastAsia="MS Mincho"/>
        </w:rPr>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60"/>
      <w:bookmarkEnd w:id="461"/>
      <w:bookmarkEnd w:id="462"/>
      <w:bookmarkEnd w:id="463"/>
      <w:bookmarkEnd w:id="464"/>
      <w:bookmarkEnd w:id="465"/>
      <w:bookmarkEnd w:id="466"/>
    </w:p>
    <w:p w14:paraId="5E5113E7" w14:textId="77777777" w:rsidR="002B4BD6" w:rsidRPr="009B1E05" w:rsidRDefault="002B4BD6" w:rsidP="00A273E2">
      <w:pPr>
        <w:pStyle w:val="Heading1"/>
        <w:rPr>
          <w:lang w:eastAsia="ko-KR"/>
        </w:rPr>
      </w:pPr>
      <w:bookmarkStart w:id="467" w:name="_Toc528055382"/>
      <w:bookmarkStart w:id="468" w:name="_Toc528068548"/>
      <w:bookmarkStart w:id="469" w:name="_Toc528068618"/>
      <w:bookmarkStart w:id="470" w:name="_Toc528068705"/>
      <w:bookmarkStart w:id="471" w:name="_Toc528068774"/>
      <w:bookmarkStart w:id="472" w:name="_Toc9313218"/>
      <w:bookmarkStart w:id="473" w:name="_Toc9313971"/>
      <w:r w:rsidRPr="009B1E05">
        <w:rPr>
          <w:lang w:eastAsia="ko-KR"/>
        </w:rPr>
        <w:t>B.0</w:t>
      </w:r>
      <w:r w:rsidRPr="009B1E05">
        <w:rPr>
          <w:lang w:eastAsia="ko-KR"/>
        </w:rPr>
        <w:tab/>
        <w:t>Introduction</w:t>
      </w:r>
      <w:bookmarkEnd w:id="467"/>
      <w:bookmarkEnd w:id="468"/>
      <w:bookmarkEnd w:id="469"/>
      <w:bookmarkEnd w:id="470"/>
      <w:bookmarkEnd w:id="471"/>
      <w:bookmarkEnd w:id="472"/>
      <w:bookmarkEnd w:id="47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5pt;height:350.8pt" o:ole="">
            <v:imagedata r:id="rId17" o:title=""/>
          </v:shape>
          <o:OLEObject Type="Embed" ProgID="Visio.Drawing.15" ShapeID="_x0000_i1028" DrawAspect="Content" ObjectID="_1633349699"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74" w:name="_Toc528055383"/>
      <w:bookmarkStart w:id="475" w:name="_Toc528068549"/>
      <w:bookmarkStart w:id="476" w:name="_Toc528068619"/>
      <w:bookmarkStart w:id="477" w:name="_Toc528068706"/>
      <w:bookmarkStart w:id="478" w:name="_Toc528068775"/>
      <w:bookmarkStart w:id="479" w:name="_Toc9313219"/>
      <w:bookmarkStart w:id="480" w:name="_Toc9313972"/>
      <w:bookmarkStart w:id="481" w:name="_Hlk529283587"/>
      <w:r w:rsidRPr="009B1E05">
        <w:rPr>
          <w:lang w:eastAsia="ko-KR"/>
        </w:rPr>
        <w:t>B.1</w:t>
      </w:r>
      <w:r w:rsidRPr="009B1E05">
        <w:rPr>
          <w:lang w:eastAsia="ko-KR"/>
        </w:rPr>
        <w:tab/>
      </w:r>
      <w:r w:rsidRPr="009B1E05">
        <w:rPr>
          <w:rFonts w:hint="eastAsia"/>
          <w:lang w:eastAsia="ko-KR"/>
        </w:rPr>
        <w:t>Security</w:t>
      </w:r>
      <w:bookmarkEnd w:id="474"/>
      <w:bookmarkEnd w:id="475"/>
      <w:bookmarkEnd w:id="476"/>
      <w:bookmarkEnd w:id="477"/>
      <w:bookmarkEnd w:id="478"/>
      <w:bookmarkEnd w:id="479"/>
      <w:bookmarkEnd w:id="480"/>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82" w:name="_Toc528055384"/>
      <w:bookmarkStart w:id="483" w:name="_Toc528068550"/>
      <w:bookmarkStart w:id="484" w:name="_Toc528068620"/>
      <w:bookmarkStart w:id="485" w:name="_Toc528068707"/>
      <w:bookmarkStart w:id="486" w:name="_Toc528068776"/>
      <w:bookmarkStart w:id="487" w:name="_Toc9313220"/>
      <w:bookmarkStart w:id="488" w:name="_Toc9313973"/>
      <w:bookmarkEnd w:id="481"/>
      <w:r w:rsidRPr="009B1E05">
        <w:rPr>
          <w:lang w:eastAsia="ko-KR"/>
        </w:rPr>
        <w:t>B.2</w:t>
      </w:r>
      <w:r w:rsidRPr="009B1E05">
        <w:rPr>
          <w:lang w:eastAsia="ko-KR"/>
        </w:rPr>
        <w:tab/>
      </w:r>
      <w:r w:rsidRPr="009B1E05">
        <w:rPr>
          <w:rFonts w:hint="eastAsia"/>
          <w:lang w:eastAsia="ko-KR"/>
        </w:rPr>
        <w:t>Caching</w:t>
      </w:r>
      <w:bookmarkEnd w:id="482"/>
      <w:bookmarkEnd w:id="483"/>
      <w:bookmarkEnd w:id="484"/>
      <w:bookmarkEnd w:id="485"/>
      <w:bookmarkEnd w:id="486"/>
      <w:bookmarkEnd w:id="487"/>
      <w:bookmarkEnd w:id="48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9" w:name="_Toc528055385"/>
      <w:bookmarkStart w:id="490" w:name="_Toc528068551"/>
      <w:bookmarkStart w:id="491" w:name="_Toc528068621"/>
      <w:bookmarkStart w:id="492" w:name="_Toc528068708"/>
      <w:bookmarkStart w:id="493" w:name="_Toc528068777"/>
      <w:bookmarkStart w:id="494" w:name="_Toc9313221"/>
      <w:bookmarkStart w:id="495" w:name="_Toc9313974"/>
      <w:r w:rsidR="00BB6418" w:rsidRPr="009B1E05">
        <w:rPr>
          <w:rFonts w:eastAsia="SimSun"/>
        </w:rPr>
        <w:t>History</w:t>
      </w:r>
      <w:bookmarkEnd w:id="489"/>
      <w:bookmarkEnd w:id="490"/>
      <w:bookmarkEnd w:id="491"/>
      <w:bookmarkEnd w:id="492"/>
      <w:bookmarkEnd w:id="493"/>
      <w:bookmarkEnd w:id="494"/>
      <w:bookmarkEnd w:id="49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6"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C03275">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C03275">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C03275">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ins w:id="497" w:author="Dale Seed1" w:date="2019-10-23T15:25:00Z">
              <w:r>
                <w:rPr>
                  <w:rFonts w:eastAsia="SimSun"/>
                  <w:lang w:eastAsia="zh-CN"/>
                </w:rPr>
                <w:t>V3.</w:t>
              </w:r>
              <w:r>
                <w:rPr>
                  <w:rFonts w:eastAsia="SimSun"/>
                  <w:lang w:eastAsia="zh-CN"/>
                </w:rPr>
                <w:t>5</w:t>
              </w:r>
              <w:r>
                <w:rPr>
                  <w:rFonts w:eastAsia="SimSun"/>
                  <w:lang w:eastAsia="zh-CN"/>
                </w:rPr>
                <w:t>.0</w:t>
              </w:r>
            </w:ins>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ins w:id="498" w:author="Dale Seed1" w:date="2019-10-23T15:25:00Z">
              <w:r>
                <w:rPr>
                  <w:rFonts w:eastAsia="SimSun"/>
                  <w:lang w:eastAsia="zh-CN"/>
                </w:rPr>
                <w:t>23</w:t>
              </w:r>
              <w:r>
                <w:rPr>
                  <w:rFonts w:eastAsia="SimSun"/>
                  <w:lang w:eastAsia="zh-CN"/>
                </w:rPr>
                <w:t xml:space="preserve"> </w:t>
              </w:r>
              <w:r>
                <w:rPr>
                  <w:rFonts w:eastAsia="SimSun"/>
                  <w:lang w:eastAsia="zh-CN"/>
                </w:rPr>
                <w:t>Oct</w:t>
              </w:r>
              <w:r>
                <w:rPr>
                  <w:rFonts w:eastAsia="SimSun"/>
                  <w:lang w:eastAsia="zh-CN"/>
                </w:rPr>
                <w:t xml:space="preserve"> 2019</w:t>
              </w:r>
            </w:ins>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rPr>
                <w:ins w:id="499" w:author="Dale Seed1" w:date="2019-10-23T15:25:00Z"/>
              </w:rPr>
            </w:pPr>
            <w:ins w:id="500" w:author="Dale Seed1" w:date="2019-10-23T15:25:00Z">
              <w:r>
                <w:t>Incorporated CR:</w:t>
              </w:r>
            </w:ins>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ins w:id="501" w:author="Dale Seed1" w:date="2019-10-23T15:27:00Z">
              <w:r w:rsidRPr="00553FFA">
                <w:t>SDS-2019-0576R01-MappingAppRuleValidationFailed_to_CoAP</w:t>
              </w:r>
            </w:ins>
            <w:bookmarkStart w:id="502" w:name="_GoBack"/>
            <w:bookmarkEnd w:id="502"/>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4BF6B68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125AFFF4" w14:textId="759E10C8"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8027E5A" w14:textId="1BD280A6"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C03275">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E5D24" w14:textId="77777777" w:rsidR="00901987" w:rsidRDefault="00901987">
      <w:r>
        <w:separator/>
      </w:r>
    </w:p>
  </w:endnote>
  <w:endnote w:type="continuationSeparator" w:id="0">
    <w:p w14:paraId="506333C9" w14:textId="77777777" w:rsidR="00901987" w:rsidRDefault="0090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901987">
      <w:fldChar w:fldCharType="begin"/>
    </w:r>
    <w:r w:rsidR="00901987">
      <w:instrText xml:space="preserve"> NUMPAGES   \* MERGEFORMAT </w:instrText>
    </w:r>
    <w:r w:rsidR="00901987">
      <w:fldChar w:fldCharType="separate"/>
    </w:r>
    <w:r>
      <w:t>1</w:t>
    </w:r>
    <w:r w:rsidR="00901987">
      <w:fldChar w:fldCharType="end"/>
    </w:r>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DD61D" w14:textId="77777777" w:rsidR="00901987" w:rsidRDefault="00901987">
      <w:r>
        <w:separator/>
      </w:r>
    </w:p>
  </w:footnote>
  <w:footnote w:type="continuationSeparator" w:id="0">
    <w:p w14:paraId="5658EC31" w14:textId="77777777" w:rsidR="00901987" w:rsidRDefault="00901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 Seed1">
    <w15:presenceInfo w15:providerId="None" w15:userId="Dale See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60D6F-AD85-4EBD-8952-15FF32EC6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TotalTime>
  <Pages>23</Pages>
  <Words>5987</Words>
  <Characters>34129</Characters>
  <Application>Microsoft Office Word</Application>
  <DocSecurity>0</DocSecurity>
  <Lines>284</Lines>
  <Paragraphs>80</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40036</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 Seed1</cp:lastModifiedBy>
  <cp:revision>6</cp:revision>
  <cp:lastPrinted>2019-04-18T11:21:00Z</cp:lastPrinted>
  <dcterms:created xsi:type="dcterms:W3CDTF">2019-05-21T14:09:00Z</dcterms:created>
  <dcterms:modified xsi:type="dcterms:W3CDTF">2019-10-23T19:27:00Z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