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61B6E0" w14:textId="000DBC93" w:rsidR="00BC33F7" w:rsidRPr="009B1E05" w:rsidRDefault="00010CB9" w:rsidP="009A0EC9">
      <w:pPr>
        <w:jc w:val="center"/>
      </w:pPr>
      <w:r>
        <w:rPr>
          <w:rFonts w:ascii="Calibri" w:eastAsia="Calibri" w:hAnsi="Calibri"/>
          <w:noProof/>
          <w:sz w:val="22"/>
          <w:szCs w:val="22"/>
        </w:rPr>
        <w:drawing>
          <wp:inline distT="0" distB="0" distL="0" distR="0" wp14:anchorId="792B4989" wp14:editId="0D11D464">
            <wp:extent cx="850900" cy="580390"/>
            <wp:effectExtent l="0" t="0" r="0"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0900" cy="580390"/>
                    </a:xfrm>
                    <a:prstGeom prst="rect">
                      <a:avLst/>
                    </a:prstGeom>
                    <a:noFill/>
                    <a:ln>
                      <a:noFill/>
                    </a:ln>
                  </pic:spPr>
                </pic:pic>
              </a:graphicData>
            </a:graphic>
          </wp:inline>
        </w:drawing>
      </w:r>
    </w:p>
    <w:p w14:paraId="2BB19AC0" w14:textId="77777777" w:rsidR="00BC33F7" w:rsidRPr="009B1E05" w:rsidRDefault="00BC33F7" w:rsidP="00BC33F7"/>
    <w:p w14:paraId="578A7664" w14:textId="77777777" w:rsidR="00BC33F7" w:rsidRPr="009B1E05" w:rsidRDefault="00BC33F7" w:rsidP="00BC33F7"/>
    <w:p w14:paraId="75ECAE78" w14:textId="77777777" w:rsidR="00BC33F7" w:rsidRPr="009B1E05"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9B1E05" w14:paraId="195D48C6" w14:textId="77777777" w:rsidTr="001F3880">
        <w:trPr>
          <w:trHeight w:val="302"/>
          <w:jc w:val="center"/>
        </w:trPr>
        <w:tc>
          <w:tcPr>
            <w:tcW w:w="9463" w:type="dxa"/>
            <w:gridSpan w:val="2"/>
            <w:shd w:val="clear" w:color="auto" w:fill="B42025"/>
          </w:tcPr>
          <w:p w14:paraId="13EE3120" w14:textId="77777777" w:rsidR="00CE407D" w:rsidRPr="009B1E05"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9B1E05">
              <w:rPr>
                <w:rFonts w:ascii="Myriad Pro" w:hAnsi="Myriad Pro" w:cs="Tahoma"/>
                <w:b/>
                <w:smallCaps/>
                <w:color w:val="FFFFFF"/>
                <w:spacing w:val="30"/>
                <w:sz w:val="36"/>
                <w:szCs w:val="24"/>
              </w:rPr>
              <w:t>oneM2M</w:t>
            </w:r>
          </w:p>
          <w:p w14:paraId="33DF5219" w14:textId="77777777" w:rsidR="00424964" w:rsidRPr="009B1E05"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9B1E05">
              <w:rPr>
                <w:rFonts w:ascii="Myriad Pro" w:hAnsi="Myriad Pro" w:cs="Tahoma"/>
                <w:b/>
                <w:smallCaps/>
                <w:color w:val="FFFFFF"/>
                <w:spacing w:val="30"/>
                <w:sz w:val="36"/>
                <w:szCs w:val="24"/>
              </w:rPr>
              <w:t xml:space="preserve">Technical </w:t>
            </w:r>
            <w:r w:rsidR="00CE407D" w:rsidRPr="009B1E05">
              <w:rPr>
                <w:rFonts w:ascii="Myriad Pro" w:hAnsi="Myriad Pro" w:cs="Tahoma"/>
                <w:b/>
                <w:smallCaps/>
                <w:color w:val="FFFFFF"/>
                <w:spacing w:val="30"/>
                <w:sz w:val="36"/>
                <w:szCs w:val="24"/>
              </w:rPr>
              <w:t>Specification</w:t>
            </w:r>
          </w:p>
        </w:tc>
      </w:tr>
      <w:tr w:rsidR="00424964" w:rsidRPr="009B1E05" w14:paraId="63C33371" w14:textId="77777777" w:rsidTr="001F3880">
        <w:trPr>
          <w:trHeight w:val="124"/>
          <w:jc w:val="center"/>
        </w:trPr>
        <w:tc>
          <w:tcPr>
            <w:tcW w:w="2512" w:type="dxa"/>
            <w:shd w:val="clear" w:color="auto" w:fill="A0A0A3"/>
          </w:tcPr>
          <w:p w14:paraId="2ABD968B" w14:textId="77777777" w:rsidR="00424964" w:rsidRPr="009B1E05" w:rsidRDefault="00424964" w:rsidP="00424964">
            <w:pPr>
              <w:overflowPunct/>
              <w:autoSpaceDE/>
              <w:autoSpaceDN/>
              <w:adjustRightInd/>
              <w:spacing w:after="0"/>
              <w:ind w:right="10"/>
              <w:textAlignment w:val="auto"/>
              <w:rPr>
                <w:rFonts w:ascii="Myriad Pro" w:hAnsi="Myriad Pro"/>
                <w:bCs/>
                <w:color w:val="FFFFFF"/>
                <w:sz w:val="24"/>
                <w:szCs w:val="24"/>
              </w:rPr>
            </w:pPr>
            <w:r w:rsidRPr="009B1E05">
              <w:rPr>
                <w:rFonts w:ascii="Myriad Pro" w:hAnsi="Myriad Pro"/>
                <w:bCs/>
                <w:color w:val="FFFFFF"/>
                <w:sz w:val="24"/>
                <w:szCs w:val="24"/>
              </w:rPr>
              <w:t>Document Number</w:t>
            </w:r>
          </w:p>
        </w:tc>
        <w:tc>
          <w:tcPr>
            <w:tcW w:w="6951" w:type="dxa"/>
            <w:shd w:val="clear" w:color="auto" w:fill="FFFFFF"/>
          </w:tcPr>
          <w:p w14:paraId="46451854" w14:textId="0BCC42B0" w:rsidR="00424964" w:rsidRPr="009B1E05" w:rsidRDefault="00CE407D" w:rsidP="002B60B2">
            <w:pPr>
              <w:keepNext/>
              <w:keepLines/>
              <w:overflowPunct/>
              <w:autoSpaceDE/>
              <w:autoSpaceDN/>
              <w:adjustRightInd/>
              <w:spacing w:before="60" w:after="60"/>
              <w:ind w:right="10"/>
              <w:textAlignment w:val="auto"/>
              <w:rPr>
                <w:rFonts w:ascii="Corbel" w:eastAsia="BatangChe" w:hAnsi="Corbel"/>
                <w:sz w:val="22"/>
                <w:szCs w:val="24"/>
              </w:rPr>
            </w:pPr>
            <w:r w:rsidRPr="009B1E05">
              <w:rPr>
                <w:rFonts w:ascii="Myriad Pro" w:eastAsia="BatangChe" w:hAnsi="Myriad Pro"/>
                <w:sz w:val="22"/>
                <w:szCs w:val="24"/>
              </w:rPr>
              <w:t>TS</w:t>
            </w:r>
            <w:r w:rsidR="005E77DD" w:rsidRPr="009B1E05">
              <w:rPr>
                <w:rFonts w:ascii="Myriad Pro" w:eastAsia="BatangChe" w:hAnsi="Myriad Pro"/>
                <w:sz w:val="22"/>
                <w:szCs w:val="24"/>
              </w:rPr>
              <w:t>-</w:t>
            </w:r>
            <w:r w:rsidR="00420E6D" w:rsidRPr="009B1E05">
              <w:rPr>
                <w:rFonts w:ascii="Myriad Pro" w:eastAsia="BatangChe" w:hAnsi="Myriad Pro" w:hint="eastAsia"/>
                <w:sz w:val="22"/>
                <w:szCs w:val="24"/>
                <w:lang w:eastAsia="ko-KR"/>
              </w:rPr>
              <w:t>0008-</w:t>
            </w:r>
            <w:r w:rsidR="002D60C8" w:rsidRPr="009B1E05" w:rsidDel="002D60C8">
              <w:rPr>
                <w:rFonts w:ascii="Myriad Pro" w:eastAsia="BatangChe" w:hAnsi="Myriad Pro" w:hint="eastAsia"/>
                <w:sz w:val="22"/>
                <w:szCs w:val="24"/>
                <w:lang w:eastAsia="ko-KR"/>
              </w:rPr>
              <w:t xml:space="preserve"> </w:t>
            </w:r>
            <w:r w:rsidR="005E77DD" w:rsidRPr="009B1E05">
              <w:rPr>
                <w:rFonts w:ascii="Myriad Pro" w:eastAsia="BatangChe" w:hAnsi="Myriad Pro"/>
                <w:sz w:val="22"/>
                <w:szCs w:val="24"/>
              </w:rPr>
              <w:t>V-</w:t>
            </w:r>
            <w:r w:rsidR="00423D56" w:rsidRPr="009B1E05">
              <w:rPr>
                <w:rFonts w:ascii="Myriad Pro" w:eastAsia="BatangChe" w:hAnsi="Myriad Pro"/>
                <w:sz w:val="22"/>
                <w:szCs w:val="24"/>
              </w:rPr>
              <w:t>3</w:t>
            </w:r>
            <w:r w:rsidR="005E77DD" w:rsidRPr="009B1E05">
              <w:rPr>
                <w:rFonts w:ascii="Myriad Pro" w:eastAsia="BatangChe" w:hAnsi="Myriad Pro"/>
                <w:sz w:val="22"/>
                <w:szCs w:val="24"/>
              </w:rPr>
              <w:t>.</w:t>
            </w:r>
            <w:ins w:id="2" w:author="Peter Niblett" w:date="2022-11-01T23:07:00Z">
              <w:r w:rsidR="00491F23">
                <w:rPr>
                  <w:rFonts w:ascii="Corbel" w:eastAsia="BatangChe" w:hAnsi="Corbel"/>
                  <w:sz w:val="22"/>
                  <w:szCs w:val="24"/>
                  <w:lang w:eastAsia="ja-JP"/>
                </w:rPr>
                <w:t>7</w:t>
              </w:r>
            </w:ins>
            <w:del w:id="3" w:author="Peter Niblett" w:date="2022-11-01T23:07:00Z">
              <w:r w:rsidR="00B7332D" w:rsidDel="00491F23">
                <w:rPr>
                  <w:rFonts w:ascii="Corbel" w:eastAsia="BatangChe" w:hAnsi="Corbel"/>
                  <w:sz w:val="22"/>
                  <w:szCs w:val="24"/>
                  <w:lang w:eastAsia="ja-JP"/>
                </w:rPr>
                <w:delText>6</w:delText>
              </w:r>
            </w:del>
            <w:r w:rsidR="00067FFB" w:rsidRPr="009B1E05">
              <w:rPr>
                <w:rFonts w:ascii="Corbel" w:eastAsia="BatangChe" w:hAnsi="Corbel"/>
                <w:sz w:val="22"/>
                <w:szCs w:val="24"/>
              </w:rPr>
              <w:t>.</w:t>
            </w:r>
            <w:r w:rsidR="00314978">
              <w:rPr>
                <w:rFonts w:ascii="Corbel" w:eastAsia="BatangChe" w:hAnsi="Corbel"/>
                <w:sz w:val="22"/>
                <w:szCs w:val="24"/>
              </w:rPr>
              <w:t>0</w:t>
            </w:r>
          </w:p>
        </w:tc>
      </w:tr>
      <w:tr w:rsidR="00424964" w:rsidRPr="009B1E05" w14:paraId="2DC1609B" w14:textId="77777777" w:rsidTr="001F3880">
        <w:trPr>
          <w:trHeight w:val="116"/>
          <w:jc w:val="center"/>
        </w:trPr>
        <w:tc>
          <w:tcPr>
            <w:tcW w:w="2512" w:type="dxa"/>
            <w:shd w:val="clear" w:color="auto" w:fill="A0A0A3"/>
          </w:tcPr>
          <w:p w14:paraId="52996997"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Document Name:</w:t>
            </w:r>
          </w:p>
        </w:tc>
        <w:tc>
          <w:tcPr>
            <w:tcW w:w="6951" w:type="dxa"/>
            <w:shd w:val="clear" w:color="auto" w:fill="FFFFFF"/>
          </w:tcPr>
          <w:p w14:paraId="6274A324" w14:textId="77777777" w:rsidR="00424964" w:rsidRPr="009B1E05" w:rsidRDefault="00420E6D" w:rsidP="00424964">
            <w:pPr>
              <w:keepNext/>
              <w:keepLines/>
              <w:overflowPunct/>
              <w:autoSpaceDE/>
              <w:autoSpaceDN/>
              <w:adjustRightInd/>
              <w:spacing w:before="60" w:after="60"/>
              <w:ind w:right="10"/>
              <w:textAlignment w:val="auto"/>
              <w:rPr>
                <w:rFonts w:ascii="Corbel" w:eastAsia="BatangChe" w:hAnsi="Corbel"/>
                <w:sz w:val="22"/>
                <w:szCs w:val="24"/>
              </w:rPr>
            </w:pPr>
            <w:r w:rsidRPr="009B1E05">
              <w:rPr>
                <w:rFonts w:ascii="Corbel" w:eastAsia="BatangChe" w:hAnsi="Corbel" w:hint="eastAsia"/>
                <w:sz w:val="22"/>
                <w:szCs w:val="24"/>
                <w:lang w:eastAsia="ko-KR"/>
              </w:rPr>
              <w:t xml:space="preserve">CoAP Protocol Binding </w:t>
            </w:r>
          </w:p>
          <w:p w14:paraId="2FA37B63" w14:textId="77777777" w:rsidR="00424964" w:rsidRPr="009B1E05" w:rsidRDefault="00424964" w:rsidP="00424964">
            <w:pPr>
              <w:keepNext/>
              <w:keepLines/>
              <w:overflowPunct/>
              <w:autoSpaceDE/>
              <w:autoSpaceDN/>
              <w:adjustRightInd/>
              <w:spacing w:before="60" w:after="60"/>
              <w:ind w:right="10"/>
              <w:textAlignment w:val="auto"/>
              <w:rPr>
                <w:rFonts w:ascii="Corbel" w:eastAsia="BatangChe" w:hAnsi="Corbel"/>
                <w:sz w:val="22"/>
                <w:szCs w:val="24"/>
              </w:rPr>
            </w:pPr>
          </w:p>
        </w:tc>
      </w:tr>
      <w:tr w:rsidR="00424964" w:rsidRPr="009B1E05" w14:paraId="67F68A90" w14:textId="77777777" w:rsidTr="001F3880">
        <w:trPr>
          <w:trHeight w:val="124"/>
          <w:jc w:val="center"/>
        </w:trPr>
        <w:tc>
          <w:tcPr>
            <w:tcW w:w="2512" w:type="dxa"/>
            <w:shd w:val="clear" w:color="auto" w:fill="A0A0A3"/>
          </w:tcPr>
          <w:p w14:paraId="6EA3D367"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Date:</w:t>
            </w:r>
          </w:p>
        </w:tc>
        <w:tc>
          <w:tcPr>
            <w:tcW w:w="6951" w:type="dxa"/>
            <w:shd w:val="clear" w:color="auto" w:fill="FFFFFF"/>
          </w:tcPr>
          <w:p w14:paraId="1DF1FFFF" w14:textId="0A99F1FA" w:rsidR="00424964" w:rsidRPr="009B1E05" w:rsidRDefault="007779AC" w:rsidP="002B60B2">
            <w:pPr>
              <w:keepNext/>
              <w:keepLines/>
              <w:overflowPunct/>
              <w:autoSpaceDE/>
              <w:autoSpaceDN/>
              <w:adjustRightInd/>
              <w:spacing w:before="60" w:after="60"/>
              <w:ind w:right="10"/>
              <w:textAlignment w:val="auto"/>
              <w:rPr>
                <w:rFonts w:ascii="Corbel" w:eastAsia="SimSun" w:hAnsi="Corbel"/>
                <w:sz w:val="22"/>
                <w:szCs w:val="24"/>
                <w:lang w:eastAsia="zh-CN"/>
              </w:rPr>
            </w:pPr>
            <w:r w:rsidRPr="009B1E05">
              <w:rPr>
                <w:rFonts w:ascii="Corbel" w:eastAsia="BatangChe" w:hAnsi="Corbel"/>
                <w:sz w:val="22"/>
                <w:szCs w:val="24"/>
              </w:rPr>
              <w:t>20</w:t>
            </w:r>
            <w:r w:rsidR="00297BCC">
              <w:rPr>
                <w:rFonts w:ascii="Corbel" w:eastAsia="BatangChe" w:hAnsi="Corbel"/>
                <w:sz w:val="22"/>
                <w:szCs w:val="24"/>
              </w:rPr>
              <w:t>2</w:t>
            </w:r>
            <w:ins w:id="4" w:author="Peter Niblett" w:date="2022-11-01T23:07:00Z">
              <w:r w:rsidR="00491F23">
                <w:rPr>
                  <w:rFonts w:ascii="Corbel" w:eastAsia="BatangChe" w:hAnsi="Corbel"/>
                  <w:sz w:val="22"/>
                  <w:szCs w:val="24"/>
                </w:rPr>
                <w:t>2</w:t>
              </w:r>
            </w:ins>
            <w:del w:id="5" w:author="Peter Niblett" w:date="2022-11-01T23:07:00Z">
              <w:r w:rsidR="00297BCC" w:rsidDel="00491F23">
                <w:rPr>
                  <w:rFonts w:ascii="Corbel" w:eastAsia="BatangChe" w:hAnsi="Corbel"/>
                  <w:sz w:val="22"/>
                  <w:szCs w:val="24"/>
                </w:rPr>
                <w:delText>0</w:delText>
              </w:r>
            </w:del>
            <w:r w:rsidR="00283887" w:rsidRPr="009B1E05">
              <w:rPr>
                <w:rFonts w:ascii="Corbel" w:eastAsia="BatangChe" w:hAnsi="Corbel"/>
                <w:sz w:val="22"/>
                <w:szCs w:val="24"/>
              </w:rPr>
              <w:t>-</w:t>
            </w:r>
            <w:del w:id="6" w:author="Peter Niblett" w:date="2022-11-01T23:07:00Z">
              <w:r w:rsidR="00297BCC" w:rsidDel="00491F23">
                <w:rPr>
                  <w:rFonts w:ascii="Corbel" w:eastAsia="SimSun" w:hAnsi="Corbel"/>
                  <w:sz w:val="22"/>
                  <w:szCs w:val="24"/>
                  <w:lang w:eastAsia="zh-CN"/>
                </w:rPr>
                <w:delText>08</w:delText>
              </w:r>
            </w:del>
            <w:ins w:id="7" w:author="Peter Niblett" w:date="2022-11-01T23:07:00Z">
              <w:r w:rsidR="00491F23">
                <w:rPr>
                  <w:rFonts w:ascii="Corbel" w:eastAsia="SimSun" w:hAnsi="Corbel"/>
                  <w:sz w:val="22"/>
                  <w:szCs w:val="24"/>
                  <w:lang w:eastAsia="zh-CN"/>
                </w:rPr>
                <w:t>10</w:t>
              </w:r>
            </w:ins>
            <w:r w:rsidR="005A068A">
              <w:rPr>
                <w:rFonts w:ascii="Corbel" w:eastAsia="SimSun" w:hAnsi="Corbel"/>
                <w:sz w:val="22"/>
                <w:szCs w:val="24"/>
                <w:lang w:eastAsia="zh-CN"/>
              </w:rPr>
              <w:t>-</w:t>
            </w:r>
            <w:ins w:id="8" w:author="Peter Niblett" w:date="2022-11-01T23:07:00Z">
              <w:r w:rsidR="00491F23">
                <w:rPr>
                  <w:rFonts w:ascii="Corbel" w:eastAsia="SimSun" w:hAnsi="Corbel"/>
                  <w:sz w:val="22"/>
                  <w:szCs w:val="24"/>
                  <w:lang w:eastAsia="zh-CN"/>
                </w:rPr>
                <w:t>01</w:t>
              </w:r>
            </w:ins>
            <w:del w:id="9" w:author="Peter Niblett" w:date="2022-11-01T23:07:00Z">
              <w:r w:rsidR="00297BCC" w:rsidDel="00491F23">
                <w:rPr>
                  <w:rFonts w:ascii="Corbel" w:eastAsia="SimSun" w:hAnsi="Corbel"/>
                  <w:sz w:val="22"/>
                  <w:szCs w:val="24"/>
                  <w:lang w:eastAsia="zh-CN"/>
                </w:rPr>
                <w:delText>26</w:delText>
              </w:r>
            </w:del>
          </w:p>
        </w:tc>
      </w:tr>
      <w:tr w:rsidR="00424964" w:rsidRPr="009B1E05" w14:paraId="3700FE59" w14:textId="77777777" w:rsidTr="001F3880">
        <w:trPr>
          <w:trHeight w:val="937"/>
          <w:jc w:val="center"/>
        </w:trPr>
        <w:tc>
          <w:tcPr>
            <w:tcW w:w="2512" w:type="dxa"/>
            <w:shd w:val="clear" w:color="auto" w:fill="A0A0A3"/>
          </w:tcPr>
          <w:p w14:paraId="782EA79A"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Abstract</w:t>
            </w:r>
            <w:r w:rsidR="00C40550" w:rsidRPr="009B1E05">
              <w:rPr>
                <w:rFonts w:ascii="Corbel" w:hAnsi="Corbel"/>
                <w:bCs/>
                <w:color w:val="FFFFFF"/>
                <w:sz w:val="24"/>
                <w:szCs w:val="24"/>
              </w:rPr>
              <w:t>:</w:t>
            </w:r>
          </w:p>
        </w:tc>
        <w:tc>
          <w:tcPr>
            <w:tcW w:w="6951" w:type="dxa"/>
            <w:shd w:val="clear" w:color="auto" w:fill="FFFFFF"/>
          </w:tcPr>
          <w:p w14:paraId="30E0B15D" w14:textId="77777777" w:rsidR="00424964" w:rsidRPr="009B1E05" w:rsidRDefault="00420E6D" w:rsidP="0038691E">
            <w:pPr>
              <w:keepNext/>
              <w:keepLines/>
              <w:overflowPunct/>
              <w:autoSpaceDE/>
              <w:autoSpaceDN/>
              <w:adjustRightInd/>
              <w:spacing w:before="60" w:after="60"/>
              <w:ind w:right="10"/>
              <w:textAlignment w:val="auto"/>
              <w:rPr>
                <w:rFonts w:ascii="Corbel" w:eastAsia="BatangChe" w:hAnsi="Corbel"/>
                <w:sz w:val="22"/>
                <w:szCs w:val="24"/>
              </w:rPr>
            </w:pPr>
            <w:r w:rsidRPr="009B1E05">
              <w:t xml:space="preserve"> </w:t>
            </w:r>
            <w:r w:rsidRPr="009B1E05">
              <w:rPr>
                <w:rFonts w:ascii="Corbel" w:eastAsia="BatangChe" w:hAnsi="Corbel"/>
                <w:sz w:val="22"/>
                <w:szCs w:val="24"/>
                <w:lang w:eastAsia="ja-JP"/>
              </w:rPr>
              <w:t xml:space="preserve">The specification will cover the protocol specific part of communication protocol used by oneM2M compliant systems as </w:t>
            </w:r>
            <w:r w:rsidR="00626CEE" w:rsidRPr="009B1E05">
              <w:rPr>
                <w:rFonts w:ascii="Corbel" w:eastAsia="BatangChe" w:hAnsi="Corbel"/>
                <w:sz w:val="22"/>
                <w:szCs w:val="24"/>
                <w:lang w:eastAsia="ja-JP"/>
              </w:rPr>
              <w:t>'</w:t>
            </w:r>
            <w:r w:rsidRPr="009B1E05">
              <w:rPr>
                <w:rFonts w:ascii="Corbel" w:eastAsia="BatangChe" w:hAnsi="Corbel"/>
                <w:sz w:val="22"/>
                <w:szCs w:val="24"/>
                <w:lang w:eastAsia="ja-JP"/>
              </w:rPr>
              <w:t>CoAP binding</w:t>
            </w:r>
            <w:r w:rsidR="00626CEE" w:rsidRPr="009B1E05">
              <w:rPr>
                <w:rFonts w:ascii="Corbel" w:eastAsia="BatangChe" w:hAnsi="Corbel"/>
                <w:sz w:val="22"/>
                <w:szCs w:val="24"/>
                <w:lang w:eastAsia="ja-JP"/>
              </w:rPr>
              <w:t>'</w:t>
            </w:r>
          </w:p>
        </w:tc>
      </w:tr>
    </w:tbl>
    <w:p w14:paraId="3C2A73B3"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43A56BED"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3C2A2B08"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38C193C5"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754EB971"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682D0BD3"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232B8D86" w14:textId="77777777" w:rsidR="00E278AD" w:rsidRPr="009B1E05" w:rsidRDefault="00E278AD" w:rsidP="00E278AD">
      <w:pPr>
        <w:rPr>
          <w:rFonts w:eastAsia="Calibri"/>
          <w:color w:val="000000"/>
          <w:sz w:val="22"/>
          <w:szCs w:val="22"/>
        </w:rPr>
      </w:pPr>
      <w:r w:rsidRPr="009B1E05">
        <w:rPr>
          <w:rFonts w:eastAsia="Calibri"/>
          <w:color w:val="000000"/>
          <w:sz w:val="22"/>
          <w:szCs w:val="22"/>
        </w:rPr>
        <w:t>This Specification is provided for future development work within oneM2M only. The Partners accept no liability for any use of this Specification.</w:t>
      </w:r>
    </w:p>
    <w:p w14:paraId="58E1086C" w14:textId="77777777" w:rsidR="00BC33F7" w:rsidRPr="009B1E05" w:rsidRDefault="00E278AD" w:rsidP="00E278AD">
      <w:r w:rsidRPr="009B1E05">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626CEE" w:rsidRPr="009B1E05">
        <w:rPr>
          <w:rFonts w:eastAsia="Calibri"/>
          <w:color w:val="000000"/>
          <w:sz w:val="22"/>
          <w:szCs w:val="22"/>
        </w:rPr>
        <w:t>'</w:t>
      </w:r>
      <w:r w:rsidRPr="009B1E05">
        <w:rPr>
          <w:rFonts w:eastAsia="Calibri"/>
          <w:color w:val="000000"/>
          <w:sz w:val="22"/>
          <w:szCs w:val="22"/>
        </w:rPr>
        <w:t xml:space="preserve"> Publications Offices.</w:t>
      </w:r>
    </w:p>
    <w:p w14:paraId="4C0D00A8" w14:textId="77777777" w:rsidR="00BC33F7" w:rsidRPr="009B1E05" w:rsidRDefault="00BC33F7" w:rsidP="00BC33F7"/>
    <w:p w14:paraId="29DF1CAD" w14:textId="77777777" w:rsidR="00BC33F7" w:rsidRPr="009B1E05" w:rsidRDefault="00BC33F7" w:rsidP="00BC33F7"/>
    <w:bookmarkEnd w:id="1"/>
    <w:p w14:paraId="6F5BE50C" w14:textId="77777777" w:rsidR="00E278AD" w:rsidRPr="009B1E05" w:rsidRDefault="00787554" w:rsidP="00E278AD">
      <w:pPr>
        <w:spacing w:after="200"/>
        <w:ind w:left="720"/>
        <w:rPr>
          <w:rFonts w:eastAsia="Calibri"/>
          <w:sz w:val="22"/>
          <w:szCs w:val="22"/>
        </w:rPr>
      </w:pPr>
      <w:r w:rsidRPr="009B1E05">
        <w:rPr>
          <w:sz w:val="36"/>
          <w:szCs w:val="36"/>
        </w:rPr>
        <w:br w:type="page"/>
      </w:r>
      <w:r w:rsidR="00E278AD" w:rsidRPr="009B1E05">
        <w:rPr>
          <w:rFonts w:eastAsia="Calibri"/>
          <w:sz w:val="22"/>
          <w:szCs w:val="22"/>
        </w:rPr>
        <w:lastRenderedPageBreak/>
        <w:t xml:space="preserve">About oneM2M </w:t>
      </w:r>
    </w:p>
    <w:p w14:paraId="336EF326" w14:textId="77777777" w:rsidR="00E278AD" w:rsidRPr="009B1E05"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9B1E05">
        <w:rPr>
          <w:rFonts w:eastAsia="Calibri"/>
          <w:sz w:val="22"/>
          <w:szCs w:val="22"/>
        </w:rPr>
        <w:t xml:space="preserve">The purpose and goal of oneM2M is to develop technical specifications which address the need for a common M2M Service Layer that can be readily embedded within various hardware and </w:t>
      </w:r>
      <w:proofErr w:type="gramStart"/>
      <w:r w:rsidRPr="009B1E05">
        <w:rPr>
          <w:rFonts w:eastAsia="Calibri"/>
          <w:sz w:val="22"/>
          <w:szCs w:val="22"/>
        </w:rPr>
        <w:t>software, and</w:t>
      </w:r>
      <w:proofErr w:type="gramEnd"/>
      <w:r w:rsidRPr="009B1E05">
        <w:rPr>
          <w:rFonts w:eastAsia="Calibri"/>
          <w:sz w:val="22"/>
          <w:szCs w:val="22"/>
        </w:rPr>
        <w:t xml:space="preserve"> relied upon to connect the myriad of devices in the field with M2M application servers worldwide. </w:t>
      </w:r>
    </w:p>
    <w:p w14:paraId="4272C0F6"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xml:space="preserve">More information about oneM2M may be found at:  </w:t>
      </w:r>
      <w:r w:rsidRPr="00092F57">
        <w:rPr>
          <w:rFonts w:eastAsia="Calibri"/>
          <w:sz w:val="22"/>
          <w:szCs w:val="22"/>
        </w:rPr>
        <w:t>http</w:t>
      </w:r>
      <w:r w:rsidRPr="009B1E05">
        <w:rPr>
          <w:rFonts w:eastAsia="Calibri"/>
          <w:sz w:val="22"/>
          <w:szCs w:val="22"/>
        </w:rPr>
        <w:t>//www.oneM2M.org</w:t>
      </w:r>
    </w:p>
    <w:p w14:paraId="47617422" w14:textId="77777777" w:rsidR="00E278AD" w:rsidRPr="009B1E05" w:rsidRDefault="00E278AD" w:rsidP="00E278AD">
      <w:pPr>
        <w:overflowPunct/>
        <w:autoSpaceDE/>
        <w:autoSpaceDN/>
        <w:adjustRightInd/>
        <w:spacing w:after="200"/>
        <w:ind w:left="720"/>
        <w:textAlignment w:val="auto"/>
        <w:rPr>
          <w:rFonts w:eastAsia="Calibri"/>
          <w:sz w:val="22"/>
          <w:szCs w:val="22"/>
        </w:rPr>
      </w:pPr>
      <w:r w:rsidRPr="009B1E05">
        <w:rPr>
          <w:rFonts w:eastAsia="Calibri"/>
          <w:sz w:val="22"/>
          <w:szCs w:val="22"/>
        </w:rPr>
        <w:t>Copyright Notification</w:t>
      </w:r>
    </w:p>
    <w:p w14:paraId="00B1233B"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No part of this document may be reproduced, in an electronic retrieval system or otherwise, except as authorized by written permission.</w:t>
      </w:r>
    </w:p>
    <w:p w14:paraId="26A150F9"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The copyright and the foregoing restriction extend to reproduction in all media.</w:t>
      </w:r>
    </w:p>
    <w:p w14:paraId="15AC1F53" w14:textId="37299E8E"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xml:space="preserve">© </w:t>
      </w:r>
      <w:del w:id="10" w:author="Peter Niblett" w:date="2022-11-01T23:07:00Z">
        <w:r w:rsidRPr="009B1E05" w:rsidDel="00491F23">
          <w:rPr>
            <w:rFonts w:eastAsia="Calibri"/>
            <w:sz w:val="22"/>
            <w:szCs w:val="22"/>
          </w:rPr>
          <w:delText>201</w:delText>
        </w:r>
        <w:r w:rsidR="00F20E7F" w:rsidDel="00491F23">
          <w:rPr>
            <w:rFonts w:eastAsia="Calibri"/>
            <w:sz w:val="22"/>
            <w:szCs w:val="22"/>
          </w:rPr>
          <w:delText>9</w:delText>
        </w:r>
      </w:del>
      <w:ins w:id="11" w:author="Peter Niblett" w:date="2022-11-01T23:07:00Z">
        <w:r w:rsidR="00491F23" w:rsidRPr="009B1E05">
          <w:rPr>
            <w:rFonts w:eastAsia="Calibri"/>
            <w:sz w:val="22"/>
            <w:szCs w:val="22"/>
          </w:rPr>
          <w:t>20</w:t>
        </w:r>
        <w:r w:rsidR="00491F23">
          <w:rPr>
            <w:rFonts w:eastAsia="Calibri"/>
            <w:sz w:val="22"/>
            <w:szCs w:val="22"/>
          </w:rPr>
          <w:t>22</w:t>
        </w:r>
      </w:ins>
      <w:r w:rsidRPr="009B1E05">
        <w:rPr>
          <w:rFonts w:eastAsia="Calibri"/>
          <w:sz w:val="22"/>
          <w:szCs w:val="22"/>
        </w:rPr>
        <w:t>, oneM2M Partners Type 1 (ARIB, ATIS, CCSA, ETSI, TIA,</w:t>
      </w:r>
      <w:r w:rsidR="0011390C" w:rsidRPr="009B1E05">
        <w:rPr>
          <w:rFonts w:eastAsia="Calibri"/>
          <w:sz w:val="22"/>
          <w:szCs w:val="22"/>
        </w:rPr>
        <w:t xml:space="preserve"> TSDSI,</w:t>
      </w:r>
      <w:r w:rsidRPr="009B1E05">
        <w:rPr>
          <w:rFonts w:eastAsia="Calibri"/>
          <w:sz w:val="22"/>
          <w:szCs w:val="22"/>
        </w:rPr>
        <w:t xml:space="preserve"> TTA, TTC).</w:t>
      </w:r>
    </w:p>
    <w:p w14:paraId="073A8158"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All rights reserved.</w:t>
      </w:r>
    </w:p>
    <w:p w14:paraId="6A80C20E" w14:textId="77777777" w:rsidR="00E278AD" w:rsidRPr="009B1E05" w:rsidRDefault="00E278AD" w:rsidP="00E278AD">
      <w:pPr>
        <w:overflowPunct/>
        <w:autoSpaceDE/>
        <w:autoSpaceDN/>
        <w:adjustRightInd/>
        <w:spacing w:after="200"/>
        <w:ind w:left="720"/>
        <w:textAlignment w:val="auto"/>
        <w:rPr>
          <w:rFonts w:eastAsia="Calibri"/>
          <w:sz w:val="22"/>
          <w:szCs w:val="22"/>
        </w:rPr>
      </w:pPr>
      <w:r w:rsidRPr="009B1E05">
        <w:rPr>
          <w:rFonts w:eastAsia="Calibri"/>
          <w:sz w:val="22"/>
          <w:szCs w:val="22"/>
        </w:rPr>
        <w:t xml:space="preserve">Notice of Disclaimer &amp; Limitation of Liability </w:t>
      </w:r>
    </w:p>
    <w:p w14:paraId="68A1744E"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14F7B4FF"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7DE75A3F" w14:textId="77777777" w:rsidR="00BB6418" w:rsidRPr="009B1E05" w:rsidRDefault="00E278AD" w:rsidP="00DE5B9F">
      <w:pPr>
        <w:pStyle w:val="TT"/>
      </w:pPr>
      <w:r w:rsidRPr="009B1E05">
        <w:rPr>
          <w:szCs w:val="36"/>
        </w:rPr>
        <w:br w:type="page"/>
      </w:r>
      <w:r w:rsidR="00BB6418" w:rsidRPr="009B1E05">
        <w:lastRenderedPageBreak/>
        <w:t>Contents</w:t>
      </w:r>
    </w:p>
    <w:p w14:paraId="3345848A" w14:textId="6163F3F3" w:rsidR="00705898" w:rsidRDefault="00017179">
      <w:pPr>
        <w:pStyle w:val="TOC1"/>
        <w:rPr>
          <w:ins w:id="12" w:author="Peter Niblett" w:date="2022-11-02T14:02:00Z"/>
          <w:rFonts w:asciiTheme="minorHAnsi" w:eastAsiaTheme="minorEastAsia" w:hAnsiTheme="minorHAnsi" w:cstheme="minorBidi"/>
          <w:sz w:val="24"/>
          <w:szCs w:val="24"/>
          <w:lang w:eastAsia="en-GB"/>
        </w:rPr>
      </w:pPr>
      <w:r>
        <w:fldChar w:fldCharType="begin"/>
      </w:r>
      <w:r>
        <w:instrText xml:space="preserve"> TOC \o \w "1-9"</w:instrText>
      </w:r>
      <w:r>
        <w:fldChar w:fldCharType="separate"/>
      </w:r>
      <w:ins w:id="13" w:author="Peter Niblett" w:date="2022-11-02T14:02:00Z">
        <w:r w:rsidR="00705898">
          <w:t>1</w:t>
        </w:r>
        <w:r w:rsidR="00705898">
          <w:tab/>
          <w:t>Scope</w:t>
        </w:r>
        <w:r w:rsidR="00705898">
          <w:tab/>
        </w:r>
        <w:r w:rsidR="00705898">
          <w:fldChar w:fldCharType="begin"/>
        </w:r>
        <w:r w:rsidR="00705898">
          <w:instrText xml:space="preserve"> PAGEREF _Toc118290182 \h </w:instrText>
        </w:r>
      </w:ins>
      <w:r w:rsidR="00705898">
        <w:fldChar w:fldCharType="separate"/>
      </w:r>
      <w:ins w:id="14" w:author="Peter Niblett" w:date="2022-11-02T14:02:00Z">
        <w:r w:rsidR="00705898">
          <w:t>5</w:t>
        </w:r>
        <w:r w:rsidR="00705898">
          <w:fldChar w:fldCharType="end"/>
        </w:r>
      </w:ins>
    </w:p>
    <w:p w14:paraId="0CFA5E9A" w14:textId="51C79D06" w:rsidR="00705898" w:rsidRDefault="00705898">
      <w:pPr>
        <w:pStyle w:val="TOC1"/>
        <w:rPr>
          <w:ins w:id="15" w:author="Peter Niblett" w:date="2022-11-02T14:02:00Z"/>
          <w:rFonts w:asciiTheme="minorHAnsi" w:eastAsiaTheme="minorEastAsia" w:hAnsiTheme="minorHAnsi" w:cstheme="minorBidi"/>
          <w:sz w:val="24"/>
          <w:szCs w:val="24"/>
          <w:lang w:eastAsia="en-GB"/>
        </w:rPr>
      </w:pPr>
      <w:ins w:id="16" w:author="Peter Niblett" w:date="2022-11-02T14:02:00Z">
        <w:r>
          <w:t>2</w:t>
        </w:r>
        <w:r>
          <w:tab/>
          <w:t>References</w:t>
        </w:r>
        <w:r>
          <w:tab/>
        </w:r>
        <w:r>
          <w:fldChar w:fldCharType="begin"/>
        </w:r>
        <w:r>
          <w:instrText xml:space="preserve"> PAGEREF _Toc118290183 \h </w:instrText>
        </w:r>
      </w:ins>
      <w:r>
        <w:fldChar w:fldCharType="separate"/>
      </w:r>
      <w:ins w:id="17" w:author="Peter Niblett" w:date="2022-11-02T14:02:00Z">
        <w:r>
          <w:t>5</w:t>
        </w:r>
        <w:r>
          <w:fldChar w:fldCharType="end"/>
        </w:r>
      </w:ins>
    </w:p>
    <w:p w14:paraId="7C0C03D2" w14:textId="79BB43A5" w:rsidR="00705898" w:rsidRDefault="00705898">
      <w:pPr>
        <w:pStyle w:val="TOC2"/>
        <w:rPr>
          <w:ins w:id="18" w:author="Peter Niblett" w:date="2022-11-02T14:02:00Z"/>
          <w:rFonts w:asciiTheme="minorHAnsi" w:eastAsiaTheme="minorEastAsia" w:hAnsiTheme="minorHAnsi" w:cstheme="minorBidi"/>
          <w:sz w:val="24"/>
          <w:szCs w:val="24"/>
          <w:lang w:eastAsia="en-GB"/>
        </w:rPr>
      </w:pPr>
      <w:ins w:id="19" w:author="Peter Niblett" w:date="2022-11-02T14:02:00Z">
        <w:r>
          <w:t>2.1</w:t>
        </w:r>
        <w:r>
          <w:tab/>
          <w:t>Normative references</w:t>
        </w:r>
        <w:r>
          <w:tab/>
        </w:r>
        <w:r>
          <w:fldChar w:fldCharType="begin"/>
        </w:r>
        <w:r>
          <w:instrText xml:space="preserve"> PAGEREF _Toc118290184 \h </w:instrText>
        </w:r>
      </w:ins>
      <w:r>
        <w:fldChar w:fldCharType="separate"/>
      </w:r>
      <w:ins w:id="20" w:author="Peter Niblett" w:date="2022-11-02T14:02:00Z">
        <w:r>
          <w:t>5</w:t>
        </w:r>
        <w:r>
          <w:fldChar w:fldCharType="end"/>
        </w:r>
      </w:ins>
    </w:p>
    <w:p w14:paraId="73FB933C" w14:textId="605322D5" w:rsidR="00705898" w:rsidRDefault="00705898">
      <w:pPr>
        <w:pStyle w:val="TOC2"/>
        <w:rPr>
          <w:ins w:id="21" w:author="Peter Niblett" w:date="2022-11-02T14:02:00Z"/>
          <w:rFonts w:asciiTheme="minorHAnsi" w:eastAsiaTheme="minorEastAsia" w:hAnsiTheme="minorHAnsi" w:cstheme="minorBidi"/>
          <w:sz w:val="24"/>
          <w:szCs w:val="24"/>
          <w:lang w:eastAsia="en-GB"/>
        </w:rPr>
      </w:pPr>
      <w:ins w:id="22" w:author="Peter Niblett" w:date="2022-11-02T14:02:00Z">
        <w:r>
          <w:t>2.2</w:t>
        </w:r>
        <w:r>
          <w:tab/>
          <w:t>Informative references</w:t>
        </w:r>
        <w:r>
          <w:tab/>
        </w:r>
        <w:r>
          <w:fldChar w:fldCharType="begin"/>
        </w:r>
        <w:r>
          <w:instrText xml:space="preserve"> PAGEREF _Toc118290185 \h </w:instrText>
        </w:r>
      </w:ins>
      <w:r>
        <w:fldChar w:fldCharType="separate"/>
      </w:r>
      <w:ins w:id="23" w:author="Peter Niblett" w:date="2022-11-02T14:02:00Z">
        <w:r>
          <w:t>5</w:t>
        </w:r>
        <w:r>
          <w:fldChar w:fldCharType="end"/>
        </w:r>
      </w:ins>
    </w:p>
    <w:p w14:paraId="154C600F" w14:textId="1D66A6B0" w:rsidR="00705898" w:rsidRDefault="00705898">
      <w:pPr>
        <w:pStyle w:val="TOC1"/>
        <w:rPr>
          <w:ins w:id="24" w:author="Peter Niblett" w:date="2022-11-02T14:02:00Z"/>
          <w:rFonts w:asciiTheme="minorHAnsi" w:eastAsiaTheme="minorEastAsia" w:hAnsiTheme="minorHAnsi" w:cstheme="minorBidi"/>
          <w:sz w:val="24"/>
          <w:szCs w:val="24"/>
          <w:lang w:eastAsia="en-GB"/>
        </w:rPr>
      </w:pPr>
      <w:ins w:id="25" w:author="Peter Niblett" w:date="2022-11-02T14:02:00Z">
        <w:r>
          <w:t>3</w:t>
        </w:r>
        <w:r>
          <w:tab/>
          <w:t>Abbreviations and acronyms</w:t>
        </w:r>
        <w:r>
          <w:tab/>
        </w:r>
        <w:r>
          <w:fldChar w:fldCharType="begin"/>
        </w:r>
        <w:r>
          <w:instrText xml:space="preserve"> PAGEREF _Toc118290186 \h </w:instrText>
        </w:r>
      </w:ins>
      <w:r>
        <w:fldChar w:fldCharType="separate"/>
      </w:r>
      <w:ins w:id="26" w:author="Peter Niblett" w:date="2022-11-02T14:02:00Z">
        <w:r>
          <w:t>5</w:t>
        </w:r>
        <w:r>
          <w:fldChar w:fldCharType="end"/>
        </w:r>
      </w:ins>
    </w:p>
    <w:p w14:paraId="2E0DCB49" w14:textId="5C559A2C" w:rsidR="00705898" w:rsidRDefault="00705898">
      <w:pPr>
        <w:pStyle w:val="TOC1"/>
        <w:rPr>
          <w:ins w:id="27" w:author="Peter Niblett" w:date="2022-11-02T14:02:00Z"/>
          <w:rFonts w:asciiTheme="minorHAnsi" w:eastAsiaTheme="minorEastAsia" w:hAnsiTheme="minorHAnsi" w:cstheme="minorBidi"/>
          <w:sz w:val="24"/>
          <w:szCs w:val="24"/>
          <w:lang w:eastAsia="en-GB"/>
        </w:rPr>
      </w:pPr>
      <w:ins w:id="28" w:author="Peter Niblett" w:date="2022-11-02T14:02:00Z">
        <w:r>
          <w:t>4</w:t>
        </w:r>
        <w:r>
          <w:tab/>
          <w:t>Conventions</w:t>
        </w:r>
        <w:r>
          <w:tab/>
        </w:r>
        <w:r>
          <w:fldChar w:fldCharType="begin"/>
        </w:r>
        <w:r>
          <w:instrText xml:space="preserve"> PAGEREF _Toc118290187 \h </w:instrText>
        </w:r>
      </w:ins>
      <w:r>
        <w:fldChar w:fldCharType="separate"/>
      </w:r>
      <w:ins w:id="29" w:author="Peter Niblett" w:date="2022-11-02T14:02:00Z">
        <w:r>
          <w:t>6</w:t>
        </w:r>
        <w:r>
          <w:fldChar w:fldCharType="end"/>
        </w:r>
      </w:ins>
    </w:p>
    <w:p w14:paraId="623C6CF5" w14:textId="3C16FCB2" w:rsidR="00705898" w:rsidRDefault="00705898">
      <w:pPr>
        <w:pStyle w:val="TOC1"/>
        <w:rPr>
          <w:ins w:id="30" w:author="Peter Niblett" w:date="2022-11-02T14:02:00Z"/>
          <w:rFonts w:asciiTheme="minorHAnsi" w:eastAsiaTheme="minorEastAsia" w:hAnsiTheme="minorHAnsi" w:cstheme="minorBidi"/>
          <w:sz w:val="24"/>
          <w:szCs w:val="24"/>
          <w:lang w:eastAsia="en-GB"/>
        </w:rPr>
      </w:pPr>
      <w:ins w:id="31" w:author="Peter Niblett" w:date="2022-11-02T14:02:00Z">
        <w:r>
          <w:t>5</w:t>
        </w:r>
        <w:r>
          <w:tab/>
        </w:r>
        <w:r>
          <w:rPr>
            <w:lang w:eastAsia="ko-KR"/>
          </w:rPr>
          <w:t>Overview</w:t>
        </w:r>
        <w:r>
          <w:tab/>
        </w:r>
        <w:r>
          <w:fldChar w:fldCharType="begin"/>
        </w:r>
        <w:r>
          <w:instrText xml:space="preserve"> PAGEREF _Toc118290188 \h </w:instrText>
        </w:r>
      </w:ins>
      <w:r>
        <w:fldChar w:fldCharType="separate"/>
      </w:r>
      <w:ins w:id="32" w:author="Peter Niblett" w:date="2022-11-02T14:02:00Z">
        <w:r>
          <w:t>6</w:t>
        </w:r>
        <w:r>
          <w:fldChar w:fldCharType="end"/>
        </w:r>
      </w:ins>
    </w:p>
    <w:p w14:paraId="432CF11C" w14:textId="68F1CECA" w:rsidR="00705898" w:rsidRDefault="00705898">
      <w:pPr>
        <w:pStyle w:val="TOC2"/>
        <w:rPr>
          <w:ins w:id="33" w:author="Peter Niblett" w:date="2022-11-02T14:02:00Z"/>
          <w:rFonts w:asciiTheme="minorHAnsi" w:eastAsiaTheme="minorEastAsia" w:hAnsiTheme="minorHAnsi" w:cstheme="minorBidi"/>
          <w:sz w:val="24"/>
          <w:szCs w:val="24"/>
          <w:lang w:eastAsia="en-GB"/>
        </w:rPr>
      </w:pPr>
      <w:ins w:id="34" w:author="Peter Niblett" w:date="2022-11-02T14:02:00Z">
        <w:r>
          <w:t>5.0</w:t>
        </w:r>
        <w:r>
          <w:tab/>
          <w:t>Introduction</w:t>
        </w:r>
        <w:r>
          <w:tab/>
        </w:r>
        <w:r>
          <w:fldChar w:fldCharType="begin"/>
        </w:r>
        <w:r>
          <w:instrText xml:space="preserve"> PAGEREF _Toc118290189 \h </w:instrText>
        </w:r>
      </w:ins>
      <w:r>
        <w:fldChar w:fldCharType="separate"/>
      </w:r>
      <w:ins w:id="35" w:author="Peter Niblett" w:date="2022-11-02T14:02:00Z">
        <w:r>
          <w:t>6</w:t>
        </w:r>
        <w:r>
          <w:fldChar w:fldCharType="end"/>
        </w:r>
      </w:ins>
    </w:p>
    <w:p w14:paraId="2E2A8D8C" w14:textId="31F53303" w:rsidR="00705898" w:rsidRDefault="00705898">
      <w:pPr>
        <w:pStyle w:val="TOC2"/>
        <w:rPr>
          <w:ins w:id="36" w:author="Peter Niblett" w:date="2022-11-02T14:02:00Z"/>
          <w:rFonts w:asciiTheme="minorHAnsi" w:eastAsiaTheme="minorEastAsia" w:hAnsiTheme="minorHAnsi" w:cstheme="minorBidi"/>
          <w:sz w:val="24"/>
          <w:szCs w:val="24"/>
          <w:lang w:eastAsia="en-GB"/>
        </w:rPr>
      </w:pPr>
      <w:ins w:id="37" w:author="Peter Niblett" w:date="2022-11-02T14:02:00Z">
        <w:r>
          <w:t>5.1</w:t>
        </w:r>
        <w:r>
          <w:tab/>
        </w:r>
        <w:r>
          <w:rPr>
            <w:lang w:eastAsia="ko-KR"/>
          </w:rPr>
          <w:t>Required Features</w:t>
        </w:r>
        <w:r>
          <w:tab/>
        </w:r>
        <w:r>
          <w:fldChar w:fldCharType="begin"/>
        </w:r>
        <w:r>
          <w:instrText xml:space="preserve"> PAGEREF _Toc118290190 \h </w:instrText>
        </w:r>
      </w:ins>
      <w:r>
        <w:fldChar w:fldCharType="separate"/>
      </w:r>
      <w:ins w:id="38" w:author="Peter Niblett" w:date="2022-11-02T14:02:00Z">
        <w:r>
          <w:t>6</w:t>
        </w:r>
        <w:r>
          <w:fldChar w:fldCharType="end"/>
        </w:r>
      </w:ins>
    </w:p>
    <w:p w14:paraId="31850D8D" w14:textId="6C34BDC2" w:rsidR="00705898" w:rsidRDefault="00705898">
      <w:pPr>
        <w:pStyle w:val="TOC2"/>
        <w:rPr>
          <w:ins w:id="39" w:author="Peter Niblett" w:date="2022-11-02T14:02:00Z"/>
          <w:rFonts w:asciiTheme="minorHAnsi" w:eastAsiaTheme="minorEastAsia" w:hAnsiTheme="minorHAnsi" w:cstheme="minorBidi"/>
          <w:sz w:val="24"/>
          <w:szCs w:val="24"/>
          <w:lang w:eastAsia="en-GB"/>
        </w:rPr>
      </w:pPr>
      <w:ins w:id="40" w:author="Peter Niblett" w:date="2022-11-02T14:02:00Z">
        <w:r w:rsidRPr="00BA6F6D">
          <w:rPr>
            <w:rFonts w:eastAsia="MS Mincho"/>
            <w:bCs/>
            <w:lang w:eastAsia="ja-JP"/>
          </w:rPr>
          <w:t>5.2</w:t>
        </w:r>
        <w:r w:rsidRPr="00BA6F6D">
          <w:rPr>
            <w:bCs/>
            <w:lang w:eastAsia="ko-KR"/>
          </w:rPr>
          <w:tab/>
          <w:t>Introduction to CoAP</w:t>
        </w:r>
        <w:r>
          <w:tab/>
        </w:r>
        <w:r>
          <w:fldChar w:fldCharType="begin"/>
        </w:r>
        <w:r>
          <w:instrText xml:space="preserve"> PAGEREF _Toc118290191 \h </w:instrText>
        </w:r>
      </w:ins>
      <w:r>
        <w:fldChar w:fldCharType="separate"/>
      </w:r>
      <w:ins w:id="41" w:author="Peter Niblett" w:date="2022-11-02T14:02:00Z">
        <w:r>
          <w:t>6</w:t>
        </w:r>
        <w:r>
          <w:fldChar w:fldCharType="end"/>
        </w:r>
      </w:ins>
    </w:p>
    <w:p w14:paraId="58659DF5" w14:textId="15B3C257" w:rsidR="00705898" w:rsidRDefault="00705898">
      <w:pPr>
        <w:pStyle w:val="TOC3"/>
        <w:rPr>
          <w:ins w:id="42" w:author="Peter Niblett" w:date="2022-11-02T14:02:00Z"/>
          <w:rFonts w:asciiTheme="minorHAnsi" w:eastAsiaTheme="minorEastAsia" w:hAnsiTheme="minorHAnsi" w:cstheme="minorBidi"/>
          <w:sz w:val="24"/>
          <w:szCs w:val="24"/>
          <w:lang w:eastAsia="en-GB"/>
        </w:rPr>
      </w:pPr>
      <w:ins w:id="43" w:author="Peter Niblett" w:date="2022-11-02T14:02:00Z">
        <w:r>
          <w:rPr>
            <w:lang w:eastAsia="ja-JP"/>
          </w:rPr>
          <w:t>5.2.0</w:t>
        </w:r>
        <w:r>
          <w:rPr>
            <w:lang w:eastAsia="ja-JP"/>
          </w:rPr>
          <w:tab/>
          <w:t>Introduction</w:t>
        </w:r>
        <w:r>
          <w:tab/>
        </w:r>
        <w:r>
          <w:fldChar w:fldCharType="begin"/>
        </w:r>
        <w:r>
          <w:instrText xml:space="preserve"> PAGEREF _Toc118290192 \h </w:instrText>
        </w:r>
      </w:ins>
      <w:r>
        <w:fldChar w:fldCharType="separate"/>
      </w:r>
      <w:ins w:id="44" w:author="Peter Niblett" w:date="2022-11-02T14:02:00Z">
        <w:r>
          <w:t>6</w:t>
        </w:r>
        <w:r>
          <w:fldChar w:fldCharType="end"/>
        </w:r>
      </w:ins>
    </w:p>
    <w:p w14:paraId="4D69A1A3" w14:textId="76BB74E5" w:rsidR="00705898" w:rsidRDefault="00705898">
      <w:pPr>
        <w:pStyle w:val="TOC3"/>
        <w:rPr>
          <w:ins w:id="45" w:author="Peter Niblett" w:date="2022-11-02T14:02:00Z"/>
          <w:rFonts w:asciiTheme="minorHAnsi" w:eastAsiaTheme="minorEastAsia" w:hAnsiTheme="minorHAnsi" w:cstheme="minorBidi"/>
          <w:sz w:val="24"/>
          <w:szCs w:val="24"/>
          <w:lang w:eastAsia="en-GB"/>
        </w:rPr>
      </w:pPr>
      <w:ins w:id="46" w:author="Peter Niblett" w:date="2022-11-02T14:02:00Z">
        <w:r>
          <w:rPr>
            <w:lang w:eastAsia="ja-JP"/>
          </w:rPr>
          <w:t>5.2.1</w:t>
        </w:r>
        <w:r>
          <w:rPr>
            <w:lang w:eastAsia="ja-JP"/>
          </w:rPr>
          <w:tab/>
          <w:t>Message Format</w:t>
        </w:r>
        <w:r>
          <w:tab/>
        </w:r>
        <w:r>
          <w:fldChar w:fldCharType="begin"/>
        </w:r>
        <w:r>
          <w:instrText xml:space="preserve"> PAGEREF _Toc118290193 \h </w:instrText>
        </w:r>
      </w:ins>
      <w:r>
        <w:fldChar w:fldCharType="separate"/>
      </w:r>
      <w:ins w:id="47" w:author="Peter Niblett" w:date="2022-11-02T14:02:00Z">
        <w:r>
          <w:t>7</w:t>
        </w:r>
        <w:r>
          <w:fldChar w:fldCharType="end"/>
        </w:r>
      </w:ins>
    </w:p>
    <w:p w14:paraId="686AB7B0" w14:textId="680EEA85" w:rsidR="00705898" w:rsidRDefault="00705898">
      <w:pPr>
        <w:pStyle w:val="TOC3"/>
        <w:rPr>
          <w:ins w:id="48" w:author="Peter Niblett" w:date="2022-11-02T14:02:00Z"/>
          <w:rFonts w:asciiTheme="minorHAnsi" w:eastAsiaTheme="minorEastAsia" w:hAnsiTheme="minorHAnsi" w:cstheme="minorBidi"/>
          <w:sz w:val="24"/>
          <w:szCs w:val="24"/>
          <w:lang w:eastAsia="en-GB"/>
        </w:rPr>
      </w:pPr>
      <w:ins w:id="49" w:author="Peter Niblett" w:date="2022-11-02T14:02:00Z">
        <w:r>
          <w:rPr>
            <w:lang w:eastAsia="ja-JP"/>
          </w:rPr>
          <w:t>5.2.2</w:t>
        </w:r>
        <w:r>
          <w:rPr>
            <w:lang w:eastAsia="ja-JP"/>
          </w:rPr>
          <w:tab/>
          <w:t>Caching</w:t>
        </w:r>
        <w:r>
          <w:tab/>
        </w:r>
        <w:r>
          <w:fldChar w:fldCharType="begin"/>
        </w:r>
        <w:r>
          <w:instrText xml:space="preserve"> PAGEREF _Toc118290194 \h </w:instrText>
        </w:r>
      </w:ins>
      <w:r>
        <w:fldChar w:fldCharType="separate"/>
      </w:r>
      <w:ins w:id="50" w:author="Peter Niblett" w:date="2022-11-02T14:02:00Z">
        <w:r>
          <w:t>7</w:t>
        </w:r>
        <w:r>
          <w:fldChar w:fldCharType="end"/>
        </w:r>
      </w:ins>
    </w:p>
    <w:p w14:paraId="6115D418" w14:textId="08A72453" w:rsidR="00705898" w:rsidRDefault="00705898">
      <w:pPr>
        <w:pStyle w:val="TOC4"/>
        <w:rPr>
          <w:ins w:id="51" w:author="Peter Niblett" w:date="2022-11-02T14:02:00Z"/>
          <w:rFonts w:asciiTheme="minorHAnsi" w:eastAsiaTheme="minorEastAsia" w:hAnsiTheme="minorHAnsi" w:cstheme="minorBidi"/>
          <w:sz w:val="24"/>
          <w:szCs w:val="24"/>
          <w:lang w:eastAsia="en-GB"/>
        </w:rPr>
      </w:pPr>
      <w:ins w:id="52" w:author="Peter Niblett" w:date="2022-11-02T14:02:00Z">
        <w:r>
          <w:t>5.2.2.0</w:t>
        </w:r>
        <w:r>
          <w:tab/>
          <w:t>Introduction</w:t>
        </w:r>
        <w:r>
          <w:tab/>
        </w:r>
        <w:r>
          <w:fldChar w:fldCharType="begin"/>
        </w:r>
        <w:r>
          <w:instrText xml:space="preserve"> PAGEREF _Toc118290195 \h </w:instrText>
        </w:r>
      </w:ins>
      <w:r>
        <w:fldChar w:fldCharType="separate"/>
      </w:r>
      <w:ins w:id="53" w:author="Peter Niblett" w:date="2022-11-02T14:02:00Z">
        <w:r>
          <w:t>7</w:t>
        </w:r>
        <w:r>
          <w:fldChar w:fldCharType="end"/>
        </w:r>
      </w:ins>
    </w:p>
    <w:p w14:paraId="1D7691E9" w14:textId="17EB1867" w:rsidR="00705898" w:rsidRDefault="00705898">
      <w:pPr>
        <w:pStyle w:val="TOC4"/>
        <w:rPr>
          <w:ins w:id="54" w:author="Peter Niblett" w:date="2022-11-02T14:02:00Z"/>
          <w:rFonts w:asciiTheme="minorHAnsi" w:eastAsiaTheme="minorEastAsia" w:hAnsiTheme="minorHAnsi" w:cstheme="minorBidi"/>
          <w:sz w:val="24"/>
          <w:szCs w:val="24"/>
          <w:lang w:eastAsia="en-GB"/>
        </w:rPr>
      </w:pPr>
      <w:ins w:id="55" w:author="Peter Niblett" w:date="2022-11-02T14:02:00Z">
        <w:r>
          <w:t>5.2.</w:t>
        </w:r>
        <w:r>
          <w:rPr>
            <w:lang w:eastAsia="ko-KR"/>
          </w:rPr>
          <w:t>2.1</w:t>
        </w:r>
        <w:r>
          <w:rPr>
            <w:lang w:eastAsia="ko-KR"/>
          </w:rPr>
          <w:tab/>
          <w:t>Freshness</w:t>
        </w:r>
        <w:r>
          <w:tab/>
        </w:r>
        <w:r>
          <w:fldChar w:fldCharType="begin"/>
        </w:r>
        <w:r>
          <w:instrText xml:space="preserve"> PAGEREF _Toc118290196 \h </w:instrText>
        </w:r>
      </w:ins>
      <w:r>
        <w:fldChar w:fldCharType="separate"/>
      </w:r>
      <w:ins w:id="56" w:author="Peter Niblett" w:date="2022-11-02T14:02:00Z">
        <w:r>
          <w:t>7</w:t>
        </w:r>
        <w:r>
          <w:fldChar w:fldCharType="end"/>
        </w:r>
      </w:ins>
    </w:p>
    <w:p w14:paraId="68C84E6A" w14:textId="60189C2F" w:rsidR="00705898" w:rsidRDefault="00705898">
      <w:pPr>
        <w:pStyle w:val="TOC4"/>
        <w:rPr>
          <w:ins w:id="57" w:author="Peter Niblett" w:date="2022-11-02T14:02:00Z"/>
          <w:rFonts w:asciiTheme="minorHAnsi" w:eastAsiaTheme="minorEastAsia" w:hAnsiTheme="minorHAnsi" w:cstheme="minorBidi"/>
          <w:sz w:val="24"/>
          <w:szCs w:val="24"/>
          <w:lang w:eastAsia="en-GB"/>
        </w:rPr>
      </w:pPr>
      <w:ins w:id="58" w:author="Peter Niblett" w:date="2022-11-02T14:02:00Z">
        <w:r>
          <w:t>5.2.</w:t>
        </w:r>
        <w:r>
          <w:rPr>
            <w:lang w:eastAsia="ko-KR"/>
          </w:rPr>
          <w:t>2.2</w:t>
        </w:r>
        <w:r>
          <w:rPr>
            <w:lang w:eastAsia="ko-KR"/>
          </w:rPr>
          <w:tab/>
        </w:r>
        <w:r>
          <w:rPr>
            <w:lang w:eastAsia="ja-JP"/>
          </w:rPr>
          <w:t>Validity</w:t>
        </w:r>
        <w:r>
          <w:tab/>
        </w:r>
        <w:r>
          <w:fldChar w:fldCharType="begin"/>
        </w:r>
        <w:r>
          <w:instrText xml:space="preserve"> PAGEREF _Toc118290197 \h </w:instrText>
        </w:r>
      </w:ins>
      <w:r>
        <w:fldChar w:fldCharType="separate"/>
      </w:r>
      <w:ins w:id="59" w:author="Peter Niblett" w:date="2022-11-02T14:02:00Z">
        <w:r>
          <w:t>7</w:t>
        </w:r>
        <w:r>
          <w:fldChar w:fldCharType="end"/>
        </w:r>
      </w:ins>
    </w:p>
    <w:p w14:paraId="6775303E" w14:textId="412F0C10" w:rsidR="00705898" w:rsidRDefault="00705898">
      <w:pPr>
        <w:pStyle w:val="TOC3"/>
        <w:rPr>
          <w:ins w:id="60" w:author="Peter Niblett" w:date="2022-11-02T14:02:00Z"/>
          <w:rFonts w:asciiTheme="minorHAnsi" w:eastAsiaTheme="minorEastAsia" w:hAnsiTheme="minorHAnsi" w:cstheme="minorBidi"/>
          <w:sz w:val="24"/>
          <w:szCs w:val="24"/>
          <w:lang w:eastAsia="en-GB"/>
        </w:rPr>
      </w:pPr>
      <w:ins w:id="61" w:author="Peter Niblett" w:date="2022-11-02T14:02:00Z">
        <w:r>
          <w:rPr>
            <w:lang w:eastAsia="ja-JP"/>
          </w:rPr>
          <w:t>5.2.3</w:t>
        </w:r>
        <w:r>
          <w:rPr>
            <w:lang w:eastAsia="ja-JP"/>
          </w:rPr>
          <w:tab/>
          <w:t>Blockwise Transfers</w:t>
        </w:r>
        <w:r>
          <w:tab/>
        </w:r>
        <w:r>
          <w:fldChar w:fldCharType="begin"/>
        </w:r>
        <w:r>
          <w:instrText xml:space="preserve"> PAGEREF _Toc118290198 \h </w:instrText>
        </w:r>
      </w:ins>
      <w:r>
        <w:fldChar w:fldCharType="separate"/>
      </w:r>
      <w:ins w:id="62" w:author="Peter Niblett" w:date="2022-11-02T14:02:00Z">
        <w:r>
          <w:t>7</w:t>
        </w:r>
        <w:r>
          <w:fldChar w:fldCharType="end"/>
        </w:r>
      </w:ins>
    </w:p>
    <w:p w14:paraId="15C89E68" w14:textId="49582C38" w:rsidR="00705898" w:rsidRDefault="00705898">
      <w:pPr>
        <w:pStyle w:val="TOC1"/>
        <w:rPr>
          <w:ins w:id="63" w:author="Peter Niblett" w:date="2022-11-02T14:02:00Z"/>
          <w:rFonts w:asciiTheme="minorHAnsi" w:eastAsiaTheme="minorEastAsia" w:hAnsiTheme="minorHAnsi" w:cstheme="minorBidi"/>
          <w:sz w:val="24"/>
          <w:szCs w:val="24"/>
          <w:lang w:eastAsia="en-GB"/>
        </w:rPr>
      </w:pPr>
      <w:ins w:id="64" w:author="Peter Niblett" w:date="2022-11-02T14:02:00Z">
        <w:r>
          <w:rPr>
            <w:lang w:eastAsia="ko-KR"/>
          </w:rPr>
          <w:t>6</w:t>
        </w:r>
        <w:r>
          <w:tab/>
          <w:t>CoAP Message Mapping</w:t>
        </w:r>
        <w:r>
          <w:tab/>
        </w:r>
        <w:r>
          <w:fldChar w:fldCharType="begin"/>
        </w:r>
        <w:r>
          <w:instrText xml:space="preserve"> PAGEREF _Toc118290199 \h </w:instrText>
        </w:r>
      </w:ins>
      <w:r>
        <w:fldChar w:fldCharType="separate"/>
      </w:r>
      <w:ins w:id="65" w:author="Peter Niblett" w:date="2022-11-02T14:02:00Z">
        <w:r>
          <w:t>8</w:t>
        </w:r>
        <w:r>
          <w:fldChar w:fldCharType="end"/>
        </w:r>
      </w:ins>
    </w:p>
    <w:p w14:paraId="4C71B420" w14:textId="3D67A0D2" w:rsidR="00705898" w:rsidRDefault="00705898">
      <w:pPr>
        <w:pStyle w:val="TOC2"/>
        <w:rPr>
          <w:ins w:id="66" w:author="Peter Niblett" w:date="2022-11-02T14:02:00Z"/>
          <w:rFonts w:asciiTheme="minorHAnsi" w:eastAsiaTheme="minorEastAsia" w:hAnsiTheme="minorHAnsi" w:cstheme="minorBidi"/>
          <w:sz w:val="24"/>
          <w:szCs w:val="24"/>
          <w:lang w:eastAsia="en-GB"/>
        </w:rPr>
      </w:pPr>
      <w:ins w:id="67" w:author="Peter Niblett" w:date="2022-11-02T14:02:00Z">
        <w:r>
          <w:rPr>
            <w:lang w:eastAsia="ko-KR"/>
          </w:rPr>
          <w:t>6</w:t>
        </w:r>
        <w:r>
          <w:t>.1</w:t>
        </w:r>
        <w:r>
          <w:tab/>
          <w:t>Introduction</w:t>
        </w:r>
        <w:r>
          <w:tab/>
        </w:r>
        <w:r>
          <w:fldChar w:fldCharType="begin"/>
        </w:r>
        <w:r>
          <w:instrText xml:space="preserve"> PAGEREF _Toc118290200 \h </w:instrText>
        </w:r>
      </w:ins>
      <w:r>
        <w:fldChar w:fldCharType="separate"/>
      </w:r>
      <w:ins w:id="68" w:author="Peter Niblett" w:date="2022-11-02T14:02:00Z">
        <w:r>
          <w:t>8</w:t>
        </w:r>
        <w:r>
          <w:fldChar w:fldCharType="end"/>
        </w:r>
      </w:ins>
    </w:p>
    <w:p w14:paraId="4118203E" w14:textId="6F37AAFA" w:rsidR="00705898" w:rsidRDefault="00705898">
      <w:pPr>
        <w:pStyle w:val="TOC2"/>
        <w:rPr>
          <w:ins w:id="69" w:author="Peter Niblett" w:date="2022-11-02T14:02:00Z"/>
          <w:rFonts w:asciiTheme="minorHAnsi" w:eastAsiaTheme="minorEastAsia" w:hAnsiTheme="minorHAnsi" w:cstheme="minorBidi"/>
          <w:sz w:val="24"/>
          <w:szCs w:val="24"/>
          <w:lang w:eastAsia="en-GB"/>
        </w:rPr>
      </w:pPr>
      <w:ins w:id="70" w:author="Peter Niblett" w:date="2022-11-02T14:02:00Z">
        <w:r>
          <w:rPr>
            <w:lang w:eastAsia="ko-KR"/>
          </w:rPr>
          <w:t>6</w:t>
        </w:r>
        <w:r>
          <w:t>.2</w:t>
        </w:r>
        <w:r>
          <w:tab/>
          <w:t>Primitive Mapping to CoAP Message</w:t>
        </w:r>
        <w:r>
          <w:tab/>
        </w:r>
        <w:r>
          <w:fldChar w:fldCharType="begin"/>
        </w:r>
        <w:r>
          <w:instrText xml:space="preserve"> PAGEREF _Toc118290201 \h </w:instrText>
        </w:r>
      </w:ins>
      <w:r>
        <w:fldChar w:fldCharType="separate"/>
      </w:r>
      <w:ins w:id="71" w:author="Peter Niblett" w:date="2022-11-02T14:02:00Z">
        <w:r>
          <w:t>8</w:t>
        </w:r>
        <w:r>
          <w:fldChar w:fldCharType="end"/>
        </w:r>
      </w:ins>
    </w:p>
    <w:p w14:paraId="5599C496" w14:textId="3AF5CD77" w:rsidR="00705898" w:rsidRDefault="00705898">
      <w:pPr>
        <w:pStyle w:val="TOC3"/>
        <w:rPr>
          <w:ins w:id="72" w:author="Peter Niblett" w:date="2022-11-02T14:02:00Z"/>
          <w:rFonts w:asciiTheme="minorHAnsi" w:eastAsiaTheme="minorEastAsia" w:hAnsiTheme="minorHAnsi" w:cstheme="minorBidi"/>
          <w:sz w:val="24"/>
          <w:szCs w:val="24"/>
          <w:lang w:eastAsia="en-GB"/>
        </w:rPr>
      </w:pPr>
      <w:ins w:id="73" w:author="Peter Niblett" w:date="2022-11-02T14:02:00Z">
        <w:r>
          <w:t>6.2.0</w:t>
        </w:r>
        <w:r>
          <w:tab/>
          <w:t>Introduction</w:t>
        </w:r>
        <w:r>
          <w:tab/>
        </w:r>
        <w:r>
          <w:fldChar w:fldCharType="begin"/>
        </w:r>
        <w:r>
          <w:instrText xml:space="preserve"> PAGEREF _Toc118290202 \h </w:instrText>
        </w:r>
      </w:ins>
      <w:r>
        <w:fldChar w:fldCharType="separate"/>
      </w:r>
      <w:ins w:id="74" w:author="Peter Niblett" w:date="2022-11-02T14:02:00Z">
        <w:r>
          <w:t>8</w:t>
        </w:r>
        <w:r>
          <w:fldChar w:fldCharType="end"/>
        </w:r>
      </w:ins>
    </w:p>
    <w:p w14:paraId="07179513" w14:textId="37B2C868" w:rsidR="00705898" w:rsidRDefault="00705898">
      <w:pPr>
        <w:pStyle w:val="TOC3"/>
        <w:rPr>
          <w:ins w:id="75" w:author="Peter Niblett" w:date="2022-11-02T14:02:00Z"/>
          <w:rFonts w:asciiTheme="minorHAnsi" w:eastAsiaTheme="minorEastAsia" w:hAnsiTheme="minorHAnsi" w:cstheme="minorBidi"/>
          <w:sz w:val="24"/>
          <w:szCs w:val="24"/>
          <w:lang w:eastAsia="en-GB"/>
        </w:rPr>
      </w:pPr>
      <w:ins w:id="76" w:author="Peter Niblett" w:date="2022-11-02T14:02:00Z">
        <w:r>
          <w:t>6.2.</w:t>
        </w:r>
        <w:r>
          <w:rPr>
            <w:lang w:eastAsia="ko-KR"/>
          </w:rPr>
          <w:t>1</w:t>
        </w:r>
        <w:r>
          <w:rPr>
            <w:lang w:eastAsia="ko-KR"/>
          </w:rPr>
          <w:tab/>
          <w:t>Header</w:t>
        </w:r>
        <w:r>
          <w:tab/>
        </w:r>
        <w:r>
          <w:fldChar w:fldCharType="begin"/>
        </w:r>
        <w:r>
          <w:instrText xml:space="preserve"> PAGEREF _Toc118290203 \h </w:instrText>
        </w:r>
      </w:ins>
      <w:r>
        <w:fldChar w:fldCharType="separate"/>
      </w:r>
      <w:ins w:id="77" w:author="Peter Niblett" w:date="2022-11-02T14:02:00Z">
        <w:r>
          <w:t>8</w:t>
        </w:r>
        <w:r>
          <w:fldChar w:fldCharType="end"/>
        </w:r>
      </w:ins>
    </w:p>
    <w:p w14:paraId="2EBEA091" w14:textId="44175420" w:rsidR="00705898" w:rsidRDefault="00705898">
      <w:pPr>
        <w:pStyle w:val="TOC3"/>
        <w:rPr>
          <w:ins w:id="78" w:author="Peter Niblett" w:date="2022-11-02T14:02:00Z"/>
          <w:rFonts w:asciiTheme="minorHAnsi" w:eastAsiaTheme="minorEastAsia" w:hAnsiTheme="minorHAnsi" w:cstheme="minorBidi"/>
          <w:sz w:val="24"/>
          <w:szCs w:val="24"/>
          <w:lang w:eastAsia="en-GB"/>
        </w:rPr>
      </w:pPr>
      <w:ins w:id="79" w:author="Peter Niblett" w:date="2022-11-02T14:02:00Z">
        <w:r>
          <w:t>6.2.2</w:t>
        </w:r>
        <w:r>
          <w:rPr>
            <w:lang w:eastAsia="ko-KR"/>
          </w:rPr>
          <w:tab/>
          <w:t>Configuration of Token and Options</w:t>
        </w:r>
        <w:r>
          <w:tab/>
        </w:r>
        <w:r>
          <w:fldChar w:fldCharType="begin"/>
        </w:r>
        <w:r>
          <w:instrText xml:space="preserve"> PAGEREF _Toc118290204 \h </w:instrText>
        </w:r>
      </w:ins>
      <w:r>
        <w:fldChar w:fldCharType="separate"/>
      </w:r>
      <w:ins w:id="80" w:author="Peter Niblett" w:date="2022-11-02T14:02:00Z">
        <w:r>
          <w:t>9</w:t>
        </w:r>
        <w:r>
          <w:fldChar w:fldCharType="end"/>
        </w:r>
      </w:ins>
    </w:p>
    <w:p w14:paraId="6222AA06" w14:textId="2B074B4A" w:rsidR="00705898" w:rsidRDefault="00705898">
      <w:pPr>
        <w:pStyle w:val="TOC4"/>
        <w:rPr>
          <w:ins w:id="81" w:author="Peter Niblett" w:date="2022-11-02T14:02:00Z"/>
          <w:rFonts w:asciiTheme="minorHAnsi" w:eastAsiaTheme="minorEastAsia" w:hAnsiTheme="minorHAnsi" w:cstheme="minorBidi"/>
          <w:sz w:val="24"/>
          <w:szCs w:val="24"/>
          <w:lang w:eastAsia="en-GB"/>
        </w:rPr>
      </w:pPr>
      <w:ins w:id="82" w:author="Peter Niblett" w:date="2022-11-02T14:02:00Z">
        <w:r>
          <w:t>6.2.2.0</w:t>
        </w:r>
        <w:r>
          <w:tab/>
          <w:t>Introduction</w:t>
        </w:r>
        <w:r>
          <w:tab/>
        </w:r>
        <w:r>
          <w:fldChar w:fldCharType="begin"/>
        </w:r>
        <w:r>
          <w:instrText xml:space="preserve"> PAGEREF _Toc118290205 \h </w:instrText>
        </w:r>
      </w:ins>
      <w:r>
        <w:fldChar w:fldCharType="separate"/>
      </w:r>
      <w:ins w:id="83" w:author="Peter Niblett" w:date="2022-11-02T14:02:00Z">
        <w:r>
          <w:t>9</w:t>
        </w:r>
        <w:r>
          <w:fldChar w:fldCharType="end"/>
        </w:r>
      </w:ins>
    </w:p>
    <w:p w14:paraId="66E18FBB" w14:textId="0FE4EDFE" w:rsidR="00705898" w:rsidRDefault="00705898">
      <w:pPr>
        <w:pStyle w:val="TOC4"/>
        <w:rPr>
          <w:ins w:id="84" w:author="Peter Niblett" w:date="2022-11-02T14:02:00Z"/>
          <w:rFonts w:asciiTheme="minorHAnsi" w:eastAsiaTheme="minorEastAsia" w:hAnsiTheme="minorHAnsi" w:cstheme="minorBidi"/>
          <w:sz w:val="24"/>
          <w:szCs w:val="24"/>
          <w:lang w:eastAsia="en-GB"/>
        </w:rPr>
      </w:pPr>
      <w:ins w:id="85" w:author="Peter Niblett" w:date="2022-11-02T14:02:00Z">
        <w:r>
          <w:t>6.2.</w:t>
        </w:r>
        <w:r>
          <w:rPr>
            <w:lang w:eastAsia="ko-KR"/>
          </w:rPr>
          <w:t>2.1</w:t>
        </w:r>
        <w:r>
          <w:rPr>
            <w:lang w:eastAsia="ko-KR"/>
          </w:rPr>
          <w:tab/>
          <w:t>Token</w:t>
        </w:r>
        <w:r>
          <w:tab/>
        </w:r>
        <w:r>
          <w:fldChar w:fldCharType="begin"/>
        </w:r>
        <w:r>
          <w:instrText xml:space="preserve"> PAGEREF _Toc118290206 \h </w:instrText>
        </w:r>
      </w:ins>
      <w:r>
        <w:fldChar w:fldCharType="separate"/>
      </w:r>
      <w:ins w:id="86" w:author="Peter Niblett" w:date="2022-11-02T14:02:00Z">
        <w:r>
          <w:t>9</w:t>
        </w:r>
        <w:r>
          <w:fldChar w:fldCharType="end"/>
        </w:r>
      </w:ins>
    </w:p>
    <w:p w14:paraId="7653D3D2" w14:textId="72AC45F5" w:rsidR="00705898" w:rsidRDefault="00705898">
      <w:pPr>
        <w:pStyle w:val="TOC4"/>
        <w:rPr>
          <w:ins w:id="87" w:author="Peter Niblett" w:date="2022-11-02T14:02:00Z"/>
          <w:rFonts w:asciiTheme="minorHAnsi" w:eastAsiaTheme="minorEastAsia" w:hAnsiTheme="minorHAnsi" w:cstheme="minorBidi"/>
          <w:sz w:val="24"/>
          <w:szCs w:val="24"/>
          <w:lang w:eastAsia="en-GB"/>
        </w:rPr>
      </w:pPr>
      <w:ins w:id="88" w:author="Peter Niblett" w:date="2022-11-02T14:02:00Z">
        <w:r>
          <w:t>6.2.</w:t>
        </w:r>
        <w:r>
          <w:rPr>
            <w:lang w:eastAsia="ko-KR"/>
          </w:rPr>
          <w:t>2.2</w:t>
        </w:r>
        <w:r>
          <w:rPr>
            <w:lang w:eastAsia="ko-KR"/>
          </w:rPr>
          <w:tab/>
        </w:r>
        <w:r>
          <w:t>Content Format Negotiation Options</w:t>
        </w:r>
        <w:r>
          <w:tab/>
        </w:r>
        <w:r>
          <w:fldChar w:fldCharType="begin"/>
        </w:r>
        <w:r>
          <w:instrText xml:space="preserve"> PAGEREF _Toc118290207 \h </w:instrText>
        </w:r>
      </w:ins>
      <w:r>
        <w:fldChar w:fldCharType="separate"/>
      </w:r>
      <w:ins w:id="89" w:author="Peter Niblett" w:date="2022-11-02T14:02:00Z">
        <w:r>
          <w:t>9</w:t>
        </w:r>
        <w:r>
          <w:fldChar w:fldCharType="end"/>
        </w:r>
      </w:ins>
    </w:p>
    <w:p w14:paraId="08F205CB" w14:textId="5B9A51F4" w:rsidR="00705898" w:rsidRDefault="00705898">
      <w:pPr>
        <w:pStyle w:val="TOC4"/>
        <w:rPr>
          <w:ins w:id="90" w:author="Peter Niblett" w:date="2022-11-02T14:02:00Z"/>
          <w:rFonts w:asciiTheme="minorHAnsi" w:eastAsiaTheme="minorEastAsia" w:hAnsiTheme="minorHAnsi" w:cstheme="minorBidi"/>
          <w:sz w:val="24"/>
          <w:szCs w:val="24"/>
          <w:lang w:eastAsia="en-GB"/>
        </w:rPr>
      </w:pPr>
      <w:ins w:id="91" w:author="Peter Niblett" w:date="2022-11-02T14:02:00Z">
        <w:r>
          <w:t>6.2.</w:t>
        </w:r>
        <w:r>
          <w:rPr>
            <w:lang w:eastAsia="ko-KR"/>
          </w:rPr>
          <w:t>2.3</w:t>
        </w:r>
        <w:r>
          <w:rPr>
            <w:lang w:eastAsia="ko-KR"/>
          </w:rPr>
          <w:tab/>
          <w:t>URI Options</w:t>
        </w:r>
        <w:r>
          <w:tab/>
        </w:r>
        <w:r>
          <w:fldChar w:fldCharType="begin"/>
        </w:r>
        <w:r>
          <w:instrText xml:space="preserve"> PAGEREF _Toc118290208 \h </w:instrText>
        </w:r>
      </w:ins>
      <w:r>
        <w:fldChar w:fldCharType="separate"/>
      </w:r>
      <w:ins w:id="92" w:author="Peter Niblett" w:date="2022-11-02T14:02:00Z">
        <w:r>
          <w:t>10</w:t>
        </w:r>
        <w:r>
          <w:fldChar w:fldCharType="end"/>
        </w:r>
      </w:ins>
    </w:p>
    <w:p w14:paraId="47D502CE" w14:textId="64D18B64" w:rsidR="00705898" w:rsidRDefault="00705898">
      <w:pPr>
        <w:pStyle w:val="TOC4"/>
        <w:rPr>
          <w:ins w:id="93" w:author="Peter Niblett" w:date="2022-11-02T14:02:00Z"/>
          <w:rFonts w:asciiTheme="minorHAnsi" w:eastAsiaTheme="minorEastAsia" w:hAnsiTheme="minorHAnsi" w:cstheme="minorBidi"/>
          <w:sz w:val="24"/>
          <w:szCs w:val="24"/>
          <w:lang w:eastAsia="en-GB"/>
        </w:rPr>
      </w:pPr>
      <w:ins w:id="94" w:author="Peter Niblett" w:date="2022-11-02T14:02:00Z">
        <w:r>
          <w:t>6.2.</w:t>
        </w:r>
        <w:r>
          <w:rPr>
            <w:lang w:eastAsia="ko-KR"/>
          </w:rPr>
          <w:t>2.4</w:t>
        </w:r>
        <w:r>
          <w:rPr>
            <w:lang w:eastAsia="ko-KR"/>
          </w:rPr>
          <w:tab/>
          <w:t>Definition of New Options</w:t>
        </w:r>
        <w:r>
          <w:tab/>
        </w:r>
        <w:r>
          <w:fldChar w:fldCharType="begin"/>
        </w:r>
        <w:r>
          <w:instrText xml:space="preserve"> PAGEREF _Toc118290209 \h </w:instrText>
        </w:r>
      </w:ins>
      <w:r>
        <w:fldChar w:fldCharType="separate"/>
      </w:r>
      <w:ins w:id="95" w:author="Peter Niblett" w:date="2022-11-02T14:02:00Z">
        <w:r>
          <w:t>10</w:t>
        </w:r>
        <w:r>
          <w:fldChar w:fldCharType="end"/>
        </w:r>
      </w:ins>
    </w:p>
    <w:p w14:paraId="51D96C4E" w14:textId="0FAB454C" w:rsidR="00705898" w:rsidRDefault="00705898">
      <w:pPr>
        <w:pStyle w:val="TOC5"/>
        <w:rPr>
          <w:ins w:id="96" w:author="Peter Niblett" w:date="2022-11-02T14:02:00Z"/>
          <w:rFonts w:asciiTheme="minorHAnsi" w:eastAsiaTheme="minorEastAsia" w:hAnsiTheme="minorHAnsi" w:cstheme="minorBidi"/>
          <w:sz w:val="24"/>
          <w:szCs w:val="24"/>
          <w:lang w:eastAsia="en-GB"/>
        </w:rPr>
      </w:pPr>
      <w:ins w:id="97" w:author="Peter Niblett" w:date="2022-11-02T14:02:00Z">
        <w:r>
          <w:t>6.2.2.4.0</w:t>
        </w:r>
        <w:r>
          <w:tab/>
          <w:t>Introduction</w:t>
        </w:r>
        <w:r>
          <w:tab/>
        </w:r>
        <w:r>
          <w:fldChar w:fldCharType="begin"/>
        </w:r>
        <w:r>
          <w:instrText xml:space="preserve"> PAGEREF _Toc118290210 \h </w:instrText>
        </w:r>
      </w:ins>
      <w:r>
        <w:fldChar w:fldCharType="separate"/>
      </w:r>
      <w:ins w:id="98" w:author="Peter Niblett" w:date="2022-11-02T14:02:00Z">
        <w:r>
          <w:t>10</w:t>
        </w:r>
        <w:r>
          <w:fldChar w:fldCharType="end"/>
        </w:r>
      </w:ins>
    </w:p>
    <w:p w14:paraId="1D1CD384" w14:textId="29008C4E" w:rsidR="00705898" w:rsidRDefault="00705898">
      <w:pPr>
        <w:pStyle w:val="TOC5"/>
        <w:rPr>
          <w:ins w:id="99" w:author="Peter Niblett" w:date="2022-11-02T14:02:00Z"/>
          <w:rFonts w:asciiTheme="minorHAnsi" w:eastAsiaTheme="minorEastAsia" w:hAnsiTheme="minorHAnsi" w:cstheme="minorBidi"/>
          <w:sz w:val="24"/>
          <w:szCs w:val="24"/>
          <w:lang w:eastAsia="en-GB"/>
        </w:rPr>
      </w:pPr>
      <w:ins w:id="100" w:author="Peter Niblett" w:date="2022-11-02T14:02:00Z">
        <w:r>
          <w:t>6.2.2.4.1</w:t>
        </w:r>
        <w:r>
          <w:tab/>
        </w:r>
        <w:r w:rsidRPr="00BA6F6D">
          <w:rPr>
            <w:rFonts w:eastAsia="Arial Unicode MS"/>
            <w:lang w:eastAsia="ko-KR"/>
          </w:rPr>
          <w:t>From</w:t>
        </w:r>
        <w:r>
          <w:tab/>
        </w:r>
        <w:r>
          <w:fldChar w:fldCharType="begin"/>
        </w:r>
        <w:r>
          <w:instrText xml:space="preserve"> PAGEREF _Toc118290211 \h </w:instrText>
        </w:r>
      </w:ins>
      <w:r>
        <w:fldChar w:fldCharType="separate"/>
      </w:r>
      <w:ins w:id="101" w:author="Peter Niblett" w:date="2022-11-02T14:02:00Z">
        <w:r>
          <w:t>11</w:t>
        </w:r>
        <w:r>
          <w:fldChar w:fldCharType="end"/>
        </w:r>
      </w:ins>
    </w:p>
    <w:p w14:paraId="75EB26FF" w14:textId="342D4AEE" w:rsidR="00705898" w:rsidRDefault="00705898">
      <w:pPr>
        <w:pStyle w:val="TOC5"/>
        <w:rPr>
          <w:ins w:id="102" w:author="Peter Niblett" w:date="2022-11-02T14:02:00Z"/>
          <w:rFonts w:asciiTheme="minorHAnsi" w:eastAsiaTheme="minorEastAsia" w:hAnsiTheme="minorHAnsi" w:cstheme="minorBidi"/>
          <w:sz w:val="24"/>
          <w:szCs w:val="24"/>
          <w:lang w:eastAsia="en-GB"/>
        </w:rPr>
      </w:pPr>
      <w:ins w:id="103" w:author="Peter Niblett" w:date="2022-11-02T14:02:00Z">
        <w:r>
          <w:t>6.2.2.4.2</w:t>
        </w:r>
        <w:r>
          <w:tab/>
        </w:r>
        <w:r>
          <w:rPr>
            <w:lang w:eastAsia="ko-KR"/>
          </w:rPr>
          <w:t>Request Identifier</w:t>
        </w:r>
        <w:r>
          <w:tab/>
        </w:r>
        <w:r>
          <w:fldChar w:fldCharType="begin"/>
        </w:r>
        <w:r>
          <w:instrText xml:space="preserve"> PAGEREF _Toc118290212 \h </w:instrText>
        </w:r>
      </w:ins>
      <w:r>
        <w:fldChar w:fldCharType="separate"/>
      </w:r>
      <w:ins w:id="104" w:author="Peter Niblett" w:date="2022-11-02T14:02:00Z">
        <w:r>
          <w:t>11</w:t>
        </w:r>
        <w:r>
          <w:fldChar w:fldCharType="end"/>
        </w:r>
      </w:ins>
    </w:p>
    <w:p w14:paraId="5943FFBE" w14:textId="6D206DF1" w:rsidR="00705898" w:rsidRDefault="00705898">
      <w:pPr>
        <w:pStyle w:val="TOC5"/>
        <w:rPr>
          <w:ins w:id="105" w:author="Peter Niblett" w:date="2022-11-02T14:02:00Z"/>
          <w:rFonts w:asciiTheme="minorHAnsi" w:eastAsiaTheme="minorEastAsia" w:hAnsiTheme="minorHAnsi" w:cstheme="minorBidi"/>
          <w:sz w:val="24"/>
          <w:szCs w:val="24"/>
          <w:lang w:eastAsia="en-GB"/>
        </w:rPr>
      </w:pPr>
      <w:ins w:id="106" w:author="Peter Niblett" w:date="2022-11-02T14:02:00Z">
        <w:r>
          <w:t>6.2.2.4.3</w:t>
        </w:r>
        <w:r>
          <w:tab/>
        </w:r>
        <w:r w:rsidRPr="00BA6F6D">
          <w:rPr>
            <w:rFonts w:eastAsia="Arial"/>
            <w:lang w:eastAsia="ko-KR"/>
          </w:rPr>
          <w:t>Void</w:t>
        </w:r>
        <w:r>
          <w:tab/>
        </w:r>
        <w:r>
          <w:fldChar w:fldCharType="begin"/>
        </w:r>
        <w:r>
          <w:instrText xml:space="preserve"> PAGEREF _Toc118290213 \h </w:instrText>
        </w:r>
      </w:ins>
      <w:r>
        <w:fldChar w:fldCharType="separate"/>
      </w:r>
      <w:ins w:id="107" w:author="Peter Niblett" w:date="2022-11-02T14:02:00Z">
        <w:r>
          <w:t>11</w:t>
        </w:r>
        <w:r>
          <w:fldChar w:fldCharType="end"/>
        </w:r>
      </w:ins>
    </w:p>
    <w:p w14:paraId="20B706A6" w14:textId="30E74E7A" w:rsidR="00705898" w:rsidRDefault="00705898">
      <w:pPr>
        <w:pStyle w:val="TOC5"/>
        <w:rPr>
          <w:ins w:id="108" w:author="Peter Niblett" w:date="2022-11-02T14:02:00Z"/>
          <w:rFonts w:asciiTheme="minorHAnsi" w:eastAsiaTheme="minorEastAsia" w:hAnsiTheme="minorHAnsi" w:cstheme="minorBidi"/>
          <w:sz w:val="24"/>
          <w:szCs w:val="24"/>
          <w:lang w:eastAsia="en-GB"/>
        </w:rPr>
      </w:pPr>
      <w:ins w:id="109" w:author="Peter Niblett" w:date="2022-11-02T14:02:00Z">
        <w:r>
          <w:t>6.2.2.4.4</w:t>
        </w:r>
        <w:r>
          <w:tab/>
        </w:r>
        <w:r>
          <w:rPr>
            <w:lang w:eastAsia="ko-KR"/>
          </w:rPr>
          <w:t>Originating Timestamp</w:t>
        </w:r>
        <w:r>
          <w:tab/>
        </w:r>
        <w:r>
          <w:fldChar w:fldCharType="begin"/>
        </w:r>
        <w:r>
          <w:instrText xml:space="preserve"> PAGEREF _Toc118290214 \h </w:instrText>
        </w:r>
      </w:ins>
      <w:r>
        <w:fldChar w:fldCharType="separate"/>
      </w:r>
      <w:ins w:id="110" w:author="Peter Niblett" w:date="2022-11-02T14:02:00Z">
        <w:r>
          <w:t>11</w:t>
        </w:r>
        <w:r>
          <w:fldChar w:fldCharType="end"/>
        </w:r>
      </w:ins>
    </w:p>
    <w:p w14:paraId="2886D3FD" w14:textId="182C4866" w:rsidR="00705898" w:rsidRDefault="00705898">
      <w:pPr>
        <w:pStyle w:val="TOC5"/>
        <w:rPr>
          <w:ins w:id="111" w:author="Peter Niblett" w:date="2022-11-02T14:02:00Z"/>
          <w:rFonts w:asciiTheme="minorHAnsi" w:eastAsiaTheme="minorEastAsia" w:hAnsiTheme="minorHAnsi" w:cstheme="minorBidi"/>
          <w:sz w:val="24"/>
          <w:szCs w:val="24"/>
          <w:lang w:eastAsia="en-GB"/>
        </w:rPr>
      </w:pPr>
      <w:ins w:id="112" w:author="Peter Niblett" w:date="2022-11-02T14:02:00Z">
        <w:r>
          <w:t>6.2.2.4.5</w:t>
        </w:r>
        <w:r>
          <w:tab/>
        </w:r>
        <w:r w:rsidRPr="00BA6F6D">
          <w:rPr>
            <w:rFonts w:eastAsia="Arial"/>
            <w:lang w:eastAsia="ko-KR"/>
          </w:rPr>
          <w:t>Request Expiration Timestamp</w:t>
        </w:r>
        <w:r>
          <w:tab/>
        </w:r>
        <w:r>
          <w:fldChar w:fldCharType="begin"/>
        </w:r>
        <w:r>
          <w:instrText xml:space="preserve"> PAGEREF _Toc118290215 \h </w:instrText>
        </w:r>
      </w:ins>
      <w:r>
        <w:fldChar w:fldCharType="separate"/>
      </w:r>
      <w:ins w:id="113" w:author="Peter Niblett" w:date="2022-11-02T14:02:00Z">
        <w:r>
          <w:t>11</w:t>
        </w:r>
        <w:r>
          <w:fldChar w:fldCharType="end"/>
        </w:r>
      </w:ins>
    </w:p>
    <w:p w14:paraId="577F67E7" w14:textId="53F1A861" w:rsidR="00705898" w:rsidRDefault="00705898">
      <w:pPr>
        <w:pStyle w:val="TOC5"/>
        <w:rPr>
          <w:ins w:id="114" w:author="Peter Niblett" w:date="2022-11-02T14:02:00Z"/>
          <w:rFonts w:asciiTheme="minorHAnsi" w:eastAsiaTheme="minorEastAsia" w:hAnsiTheme="minorHAnsi" w:cstheme="minorBidi"/>
          <w:sz w:val="24"/>
          <w:szCs w:val="24"/>
          <w:lang w:eastAsia="en-GB"/>
        </w:rPr>
      </w:pPr>
      <w:ins w:id="115" w:author="Peter Niblett" w:date="2022-11-02T14:02:00Z">
        <w:r>
          <w:t>6.2.2.4.6</w:t>
        </w:r>
        <w:r>
          <w:tab/>
        </w:r>
        <w:r>
          <w:rPr>
            <w:lang w:eastAsia="ko-KR"/>
          </w:rPr>
          <w:t>Result Expiration Timestamp</w:t>
        </w:r>
        <w:r>
          <w:tab/>
        </w:r>
        <w:r>
          <w:fldChar w:fldCharType="begin"/>
        </w:r>
        <w:r>
          <w:instrText xml:space="preserve"> PAGEREF _Toc118290216 \h </w:instrText>
        </w:r>
      </w:ins>
      <w:r>
        <w:fldChar w:fldCharType="separate"/>
      </w:r>
      <w:ins w:id="116" w:author="Peter Niblett" w:date="2022-11-02T14:02:00Z">
        <w:r>
          <w:t>11</w:t>
        </w:r>
        <w:r>
          <w:fldChar w:fldCharType="end"/>
        </w:r>
      </w:ins>
    </w:p>
    <w:p w14:paraId="4DC1DE56" w14:textId="1A736D4E" w:rsidR="00705898" w:rsidRDefault="00705898">
      <w:pPr>
        <w:pStyle w:val="TOC5"/>
        <w:rPr>
          <w:ins w:id="117" w:author="Peter Niblett" w:date="2022-11-02T14:02:00Z"/>
          <w:rFonts w:asciiTheme="minorHAnsi" w:eastAsiaTheme="minorEastAsia" w:hAnsiTheme="minorHAnsi" w:cstheme="minorBidi"/>
          <w:sz w:val="24"/>
          <w:szCs w:val="24"/>
          <w:lang w:eastAsia="en-GB"/>
        </w:rPr>
      </w:pPr>
      <w:ins w:id="118" w:author="Peter Niblett" w:date="2022-11-02T14:02:00Z">
        <w:r>
          <w:t>6.2.2.4.7</w:t>
        </w:r>
        <w:r>
          <w:tab/>
        </w:r>
        <w:r w:rsidRPr="00BA6F6D">
          <w:rPr>
            <w:rFonts w:eastAsia="Arial"/>
            <w:lang w:eastAsia="ko-KR"/>
          </w:rPr>
          <w:t>Operation Execution Time</w:t>
        </w:r>
        <w:r>
          <w:tab/>
        </w:r>
        <w:r>
          <w:fldChar w:fldCharType="begin"/>
        </w:r>
        <w:r>
          <w:instrText xml:space="preserve"> PAGEREF _Toc118290217 \h </w:instrText>
        </w:r>
      </w:ins>
      <w:r>
        <w:fldChar w:fldCharType="separate"/>
      </w:r>
      <w:ins w:id="119" w:author="Peter Niblett" w:date="2022-11-02T14:02:00Z">
        <w:r>
          <w:t>11</w:t>
        </w:r>
        <w:r>
          <w:fldChar w:fldCharType="end"/>
        </w:r>
      </w:ins>
    </w:p>
    <w:p w14:paraId="217B65C8" w14:textId="49FD1B0B" w:rsidR="00705898" w:rsidRDefault="00705898">
      <w:pPr>
        <w:pStyle w:val="TOC5"/>
        <w:rPr>
          <w:ins w:id="120" w:author="Peter Niblett" w:date="2022-11-02T14:02:00Z"/>
          <w:rFonts w:asciiTheme="minorHAnsi" w:eastAsiaTheme="minorEastAsia" w:hAnsiTheme="minorHAnsi" w:cstheme="minorBidi"/>
          <w:sz w:val="24"/>
          <w:szCs w:val="24"/>
          <w:lang w:eastAsia="en-GB"/>
        </w:rPr>
      </w:pPr>
      <w:ins w:id="121" w:author="Peter Niblett" w:date="2022-11-02T14:02:00Z">
        <w:r>
          <w:t>6.2.2.4.8</w:t>
        </w:r>
        <w:r>
          <w:tab/>
        </w:r>
        <w:r w:rsidRPr="00BA6F6D">
          <w:rPr>
            <w:rFonts w:eastAsia="Arial"/>
            <w:lang w:eastAsia="ko-KR"/>
          </w:rPr>
          <w:t>notificationURI of Response Type</w:t>
        </w:r>
        <w:r>
          <w:tab/>
        </w:r>
        <w:r>
          <w:fldChar w:fldCharType="begin"/>
        </w:r>
        <w:r>
          <w:instrText xml:space="preserve"> PAGEREF _Toc118290218 \h </w:instrText>
        </w:r>
      </w:ins>
      <w:r>
        <w:fldChar w:fldCharType="separate"/>
      </w:r>
      <w:ins w:id="122" w:author="Peter Niblett" w:date="2022-11-02T14:02:00Z">
        <w:r>
          <w:t>11</w:t>
        </w:r>
        <w:r>
          <w:fldChar w:fldCharType="end"/>
        </w:r>
      </w:ins>
    </w:p>
    <w:p w14:paraId="15FC69A6" w14:textId="1A179626" w:rsidR="00705898" w:rsidRDefault="00705898">
      <w:pPr>
        <w:pStyle w:val="TOC5"/>
        <w:rPr>
          <w:ins w:id="123" w:author="Peter Niblett" w:date="2022-11-02T14:02:00Z"/>
          <w:rFonts w:asciiTheme="minorHAnsi" w:eastAsiaTheme="minorEastAsia" w:hAnsiTheme="minorHAnsi" w:cstheme="minorBidi"/>
          <w:sz w:val="24"/>
          <w:szCs w:val="24"/>
          <w:lang w:eastAsia="en-GB"/>
        </w:rPr>
      </w:pPr>
      <w:ins w:id="124" w:author="Peter Niblett" w:date="2022-11-02T14:02:00Z">
        <w:r>
          <w:t>6.2.2.4.9</w:t>
        </w:r>
        <w:r>
          <w:tab/>
        </w:r>
        <w:r>
          <w:rPr>
            <w:lang w:eastAsia="ko-KR"/>
          </w:rPr>
          <w:t>Event Category</w:t>
        </w:r>
        <w:r>
          <w:tab/>
        </w:r>
        <w:r>
          <w:fldChar w:fldCharType="begin"/>
        </w:r>
        <w:r>
          <w:instrText xml:space="preserve"> PAGEREF _Toc118290219 \h </w:instrText>
        </w:r>
      </w:ins>
      <w:r>
        <w:fldChar w:fldCharType="separate"/>
      </w:r>
      <w:ins w:id="125" w:author="Peter Niblett" w:date="2022-11-02T14:02:00Z">
        <w:r>
          <w:t>11</w:t>
        </w:r>
        <w:r>
          <w:fldChar w:fldCharType="end"/>
        </w:r>
      </w:ins>
    </w:p>
    <w:p w14:paraId="0F6DBD6E" w14:textId="1C988D9D" w:rsidR="00705898" w:rsidRDefault="00705898">
      <w:pPr>
        <w:pStyle w:val="TOC5"/>
        <w:rPr>
          <w:ins w:id="126" w:author="Peter Niblett" w:date="2022-11-02T14:02:00Z"/>
          <w:rFonts w:asciiTheme="minorHAnsi" w:eastAsiaTheme="minorEastAsia" w:hAnsiTheme="minorHAnsi" w:cstheme="minorBidi"/>
          <w:sz w:val="24"/>
          <w:szCs w:val="24"/>
          <w:lang w:eastAsia="en-GB"/>
        </w:rPr>
      </w:pPr>
      <w:ins w:id="127" w:author="Peter Niblett" w:date="2022-11-02T14:02:00Z">
        <w:r>
          <w:t>6.2.2.4.10</w:t>
        </w:r>
        <w:r>
          <w:tab/>
        </w:r>
        <w:r>
          <w:rPr>
            <w:lang w:eastAsia="ko-KR"/>
          </w:rPr>
          <w:t>Response Status Code</w:t>
        </w:r>
        <w:r>
          <w:tab/>
        </w:r>
        <w:r>
          <w:fldChar w:fldCharType="begin"/>
        </w:r>
        <w:r>
          <w:instrText xml:space="preserve"> PAGEREF _Toc118290220 \h </w:instrText>
        </w:r>
      </w:ins>
      <w:r>
        <w:fldChar w:fldCharType="separate"/>
      </w:r>
      <w:ins w:id="128" w:author="Peter Niblett" w:date="2022-11-02T14:02:00Z">
        <w:r>
          <w:t>12</w:t>
        </w:r>
        <w:r>
          <w:fldChar w:fldCharType="end"/>
        </w:r>
      </w:ins>
    </w:p>
    <w:p w14:paraId="0008DA50" w14:textId="262BA67F" w:rsidR="00705898" w:rsidRDefault="00705898">
      <w:pPr>
        <w:pStyle w:val="TOC5"/>
        <w:rPr>
          <w:ins w:id="129" w:author="Peter Niblett" w:date="2022-11-02T14:02:00Z"/>
          <w:rFonts w:asciiTheme="minorHAnsi" w:eastAsiaTheme="minorEastAsia" w:hAnsiTheme="minorHAnsi" w:cstheme="minorBidi"/>
          <w:sz w:val="24"/>
          <w:szCs w:val="24"/>
          <w:lang w:eastAsia="en-GB"/>
        </w:rPr>
      </w:pPr>
      <w:ins w:id="130" w:author="Peter Niblett" w:date="2022-11-02T14:02:00Z">
        <w:r>
          <w:t>6.2.2.4.11</w:t>
        </w:r>
        <w:r>
          <w:tab/>
        </w:r>
        <w:r w:rsidRPr="00BA6F6D">
          <w:rPr>
            <w:rFonts w:eastAsia="Arial"/>
            <w:lang w:eastAsia="ko-KR"/>
          </w:rPr>
          <w:t>Group Request Identifier</w:t>
        </w:r>
        <w:r>
          <w:tab/>
        </w:r>
        <w:r>
          <w:fldChar w:fldCharType="begin"/>
        </w:r>
        <w:r>
          <w:instrText xml:space="preserve"> PAGEREF _Toc118290221 \h </w:instrText>
        </w:r>
      </w:ins>
      <w:r>
        <w:fldChar w:fldCharType="separate"/>
      </w:r>
      <w:ins w:id="131" w:author="Peter Niblett" w:date="2022-11-02T14:02:00Z">
        <w:r>
          <w:t>12</w:t>
        </w:r>
        <w:r>
          <w:fldChar w:fldCharType="end"/>
        </w:r>
      </w:ins>
    </w:p>
    <w:p w14:paraId="6EABEF20" w14:textId="4BEF00F0" w:rsidR="00705898" w:rsidRDefault="00705898">
      <w:pPr>
        <w:pStyle w:val="TOC5"/>
        <w:rPr>
          <w:ins w:id="132" w:author="Peter Niblett" w:date="2022-11-02T14:02:00Z"/>
          <w:rFonts w:asciiTheme="minorHAnsi" w:eastAsiaTheme="minorEastAsia" w:hAnsiTheme="minorHAnsi" w:cstheme="minorBidi"/>
          <w:sz w:val="24"/>
          <w:szCs w:val="24"/>
          <w:lang w:eastAsia="en-GB"/>
        </w:rPr>
      </w:pPr>
      <w:ins w:id="133" w:author="Peter Niblett" w:date="2022-11-02T14:02:00Z">
        <w:r>
          <w:t>6.2.2.4.12</w:t>
        </w:r>
        <w:r>
          <w:tab/>
        </w:r>
        <w:r w:rsidRPr="00BA6F6D">
          <w:rPr>
            <w:rFonts w:eastAsia="Arial"/>
            <w:lang w:eastAsia="ko-KR"/>
          </w:rPr>
          <w:t>Resource Type</w:t>
        </w:r>
        <w:r>
          <w:tab/>
        </w:r>
        <w:r>
          <w:fldChar w:fldCharType="begin"/>
        </w:r>
        <w:r>
          <w:instrText xml:space="preserve"> PAGEREF _Toc118290222 \h </w:instrText>
        </w:r>
      </w:ins>
      <w:r>
        <w:fldChar w:fldCharType="separate"/>
      </w:r>
      <w:ins w:id="134" w:author="Peter Niblett" w:date="2022-11-02T14:02:00Z">
        <w:r>
          <w:t>12</w:t>
        </w:r>
        <w:r>
          <w:fldChar w:fldCharType="end"/>
        </w:r>
      </w:ins>
    </w:p>
    <w:p w14:paraId="55018414" w14:textId="3F020AAD" w:rsidR="00705898" w:rsidRDefault="00705898">
      <w:pPr>
        <w:pStyle w:val="TOC5"/>
        <w:rPr>
          <w:ins w:id="135" w:author="Peter Niblett" w:date="2022-11-02T14:02:00Z"/>
          <w:rFonts w:asciiTheme="minorHAnsi" w:eastAsiaTheme="minorEastAsia" w:hAnsiTheme="minorHAnsi" w:cstheme="minorBidi"/>
          <w:sz w:val="24"/>
          <w:szCs w:val="24"/>
          <w:lang w:eastAsia="en-GB"/>
        </w:rPr>
      </w:pPr>
      <w:ins w:id="136" w:author="Peter Niblett" w:date="2022-11-02T14:02:00Z">
        <w:r>
          <w:t>6.2.2.4.13</w:t>
        </w:r>
        <w:r>
          <w:tab/>
          <w:t>Content Offset</w:t>
        </w:r>
        <w:r>
          <w:tab/>
        </w:r>
        <w:r>
          <w:fldChar w:fldCharType="begin"/>
        </w:r>
        <w:r>
          <w:instrText xml:space="preserve"> PAGEREF _Toc118290223 \h </w:instrText>
        </w:r>
      </w:ins>
      <w:r>
        <w:fldChar w:fldCharType="separate"/>
      </w:r>
      <w:ins w:id="137" w:author="Peter Niblett" w:date="2022-11-02T14:02:00Z">
        <w:r>
          <w:t>12</w:t>
        </w:r>
        <w:r>
          <w:fldChar w:fldCharType="end"/>
        </w:r>
      </w:ins>
    </w:p>
    <w:p w14:paraId="3634D8A5" w14:textId="4D070780" w:rsidR="00705898" w:rsidRDefault="00705898">
      <w:pPr>
        <w:pStyle w:val="TOC5"/>
        <w:rPr>
          <w:ins w:id="138" w:author="Peter Niblett" w:date="2022-11-02T14:02:00Z"/>
          <w:rFonts w:asciiTheme="minorHAnsi" w:eastAsiaTheme="minorEastAsia" w:hAnsiTheme="minorHAnsi" w:cstheme="minorBidi"/>
          <w:sz w:val="24"/>
          <w:szCs w:val="24"/>
          <w:lang w:eastAsia="en-GB"/>
        </w:rPr>
      </w:pPr>
      <w:ins w:id="139" w:author="Peter Niblett" w:date="2022-11-02T14:02:00Z">
        <w:r>
          <w:t>6.2.2.4.14</w:t>
        </w:r>
        <w:r>
          <w:tab/>
          <w:t>Content Status</w:t>
        </w:r>
        <w:r>
          <w:tab/>
        </w:r>
        <w:r>
          <w:fldChar w:fldCharType="begin"/>
        </w:r>
        <w:r>
          <w:instrText xml:space="preserve"> PAGEREF _Toc118290224 \h </w:instrText>
        </w:r>
      </w:ins>
      <w:r>
        <w:fldChar w:fldCharType="separate"/>
      </w:r>
      <w:ins w:id="140" w:author="Peter Niblett" w:date="2022-11-02T14:02:00Z">
        <w:r>
          <w:t>12</w:t>
        </w:r>
        <w:r>
          <w:fldChar w:fldCharType="end"/>
        </w:r>
      </w:ins>
    </w:p>
    <w:p w14:paraId="24680291" w14:textId="15851452" w:rsidR="00705898" w:rsidRDefault="00705898">
      <w:pPr>
        <w:pStyle w:val="TOC5"/>
        <w:rPr>
          <w:ins w:id="141" w:author="Peter Niblett" w:date="2022-11-02T14:02:00Z"/>
          <w:rFonts w:asciiTheme="minorHAnsi" w:eastAsiaTheme="minorEastAsia" w:hAnsiTheme="minorHAnsi" w:cstheme="minorBidi"/>
          <w:sz w:val="24"/>
          <w:szCs w:val="24"/>
          <w:lang w:eastAsia="en-GB"/>
        </w:rPr>
      </w:pPr>
      <w:ins w:id="142" w:author="Peter Niblett" w:date="2022-11-02T14:02:00Z">
        <w:r>
          <w:t>6.2.2.4.15</w:t>
        </w:r>
        <w:r>
          <w:tab/>
          <w:t>Assigned Token Identifiers</w:t>
        </w:r>
        <w:r>
          <w:tab/>
        </w:r>
        <w:r>
          <w:fldChar w:fldCharType="begin"/>
        </w:r>
        <w:r>
          <w:instrText xml:space="preserve"> PAGEREF _Toc118290225 \h </w:instrText>
        </w:r>
      </w:ins>
      <w:r>
        <w:fldChar w:fldCharType="separate"/>
      </w:r>
      <w:ins w:id="143" w:author="Peter Niblett" w:date="2022-11-02T14:02:00Z">
        <w:r>
          <w:t>12</w:t>
        </w:r>
        <w:r>
          <w:fldChar w:fldCharType="end"/>
        </w:r>
      </w:ins>
    </w:p>
    <w:p w14:paraId="4537393C" w14:textId="22BD83EC" w:rsidR="00705898" w:rsidRDefault="00705898">
      <w:pPr>
        <w:pStyle w:val="TOC5"/>
        <w:rPr>
          <w:ins w:id="144" w:author="Peter Niblett" w:date="2022-11-02T14:02:00Z"/>
          <w:rFonts w:asciiTheme="minorHAnsi" w:eastAsiaTheme="minorEastAsia" w:hAnsiTheme="minorHAnsi" w:cstheme="minorBidi"/>
          <w:sz w:val="24"/>
          <w:szCs w:val="24"/>
          <w:lang w:eastAsia="en-GB"/>
        </w:rPr>
      </w:pPr>
      <w:ins w:id="145" w:author="Peter Niblett" w:date="2022-11-02T14:02:00Z">
        <w:r>
          <w:t>6.2.2.4.16</w:t>
        </w:r>
        <w:r>
          <w:tab/>
          <w:t>Release Version Indicator</w:t>
        </w:r>
        <w:r>
          <w:tab/>
        </w:r>
        <w:r>
          <w:fldChar w:fldCharType="begin"/>
        </w:r>
        <w:r>
          <w:instrText xml:space="preserve"> PAGEREF _Toc118290226 \h </w:instrText>
        </w:r>
      </w:ins>
      <w:r>
        <w:fldChar w:fldCharType="separate"/>
      </w:r>
      <w:ins w:id="146" w:author="Peter Niblett" w:date="2022-11-02T14:02:00Z">
        <w:r>
          <w:t>12</w:t>
        </w:r>
        <w:r>
          <w:fldChar w:fldCharType="end"/>
        </w:r>
      </w:ins>
    </w:p>
    <w:p w14:paraId="729B945A" w14:textId="218DBF85" w:rsidR="00705898" w:rsidRDefault="00705898">
      <w:pPr>
        <w:pStyle w:val="TOC5"/>
        <w:rPr>
          <w:ins w:id="147" w:author="Peter Niblett" w:date="2022-11-02T14:02:00Z"/>
          <w:rFonts w:asciiTheme="minorHAnsi" w:eastAsiaTheme="minorEastAsia" w:hAnsiTheme="minorHAnsi" w:cstheme="minorBidi"/>
          <w:sz w:val="24"/>
          <w:szCs w:val="24"/>
          <w:lang w:eastAsia="en-GB"/>
        </w:rPr>
      </w:pPr>
      <w:ins w:id="148" w:author="Peter Niblett" w:date="2022-11-02T14:02:00Z">
        <w:r>
          <w:t>6.2.2.4.17</w:t>
        </w:r>
        <w:r>
          <w:tab/>
          <w:t>Vendor Information</w:t>
        </w:r>
        <w:r>
          <w:tab/>
        </w:r>
        <w:r>
          <w:fldChar w:fldCharType="begin"/>
        </w:r>
        <w:r>
          <w:instrText xml:space="preserve"> PAGEREF _Toc118290227 \h </w:instrText>
        </w:r>
      </w:ins>
      <w:r>
        <w:fldChar w:fldCharType="separate"/>
      </w:r>
      <w:ins w:id="149" w:author="Peter Niblett" w:date="2022-11-02T14:02:00Z">
        <w:r>
          <w:t>12</w:t>
        </w:r>
        <w:r>
          <w:fldChar w:fldCharType="end"/>
        </w:r>
      </w:ins>
    </w:p>
    <w:p w14:paraId="55972D91" w14:textId="26C4CD68" w:rsidR="00705898" w:rsidRDefault="00705898">
      <w:pPr>
        <w:pStyle w:val="TOC5"/>
        <w:rPr>
          <w:ins w:id="150" w:author="Peter Niblett" w:date="2022-11-02T14:02:00Z"/>
          <w:rFonts w:asciiTheme="minorHAnsi" w:eastAsiaTheme="minorEastAsia" w:hAnsiTheme="minorHAnsi" w:cstheme="minorBidi"/>
          <w:sz w:val="24"/>
          <w:szCs w:val="24"/>
          <w:lang w:eastAsia="en-GB"/>
        </w:rPr>
      </w:pPr>
      <w:ins w:id="151" w:author="Peter Niblett" w:date="2022-11-02T14:02:00Z">
        <w:r>
          <w:t>6.2.2.4.18</w:t>
        </w:r>
        <w:r>
          <w:tab/>
          <w:t>Group Request Target Members</w:t>
        </w:r>
        <w:r>
          <w:tab/>
        </w:r>
        <w:r>
          <w:fldChar w:fldCharType="begin"/>
        </w:r>
        <w:r>
          <w:instrText xml:space="preserve"> PAGEREF _Toc118290228 \h </w:instrText>
        </w:r>
      </w:ins>
      <w:r>
        <w:fldChar w:fldCharType="separate"/>
      </w:r>
      <w:ins w:id="152" w:author="Peter Niblett" w:date="2022-11-02T14:02:00Z">
        <w:r>
          <w:t>12</w:t>
        </w:r>
        <w:r>
          <w:fldChar w:fldCharType="end"/>
        </w:r>
      </w:ins>
    </w:p>
    <w:p w14:paraId="23BBEAAB" w14:textId="178BA647" w:rsidR="00705898" w:rsidRDefault="00705898">
      <w:pPr>
        <w:pStyle w:val="TOC5"/>
        <w:rPr>
          <w:ins w:id="153" w:author="Peter Niblett" w:date="2022-11-02T14:02:00Z"/>
          <w:rFonts w:asciiTheme="minorHAnsi" w:eastAsiaTheme="minorEastAsia" w:hAnsiTheme="minorHAnsi" w:cstheme="minorBidi"/>
          <w:sz w:val="24"/>
          <w:szCs w:val="24"/>
          <w:lang w:eastAsia="en-GB"/>
        </w:rPr>
      </w:pPr>
      <w:ins w:id="154" w:author="Peter Niblett" w:date="2022-11-02T14:02:00Z">
        <w:r>
          <w:t>6.2.2.4.19</w:t>
        </w:r>
        <w:r>
          <w:tab/>
          <w:t>Authorization Signatures</w:t>
        </w:r>
        <w:r>
          <w:tab/>
        </w:r>
        <w:r>
          <w:fldChar w:fldCharType="begin"/>
        </w:r>
        <w:r>
          <w:instrText xml:space="preserve"> PAGEREF _Toc118290229 \h </w:instrText>
        </w:r>
      </w:ins>
      <w:r>
        <w:fldChar w:fldCharType="separate"/>
      </w:r>
      <w:ins w:id="155" w:author="Peter Niblett" w:date="2022-11-02T14:02:00Z">
        <w:r>
          <w:t>12</w:t>
        </w:r>
        <w:r>
          <w:fldChar w:fldCharType="end"/>
        </w:r>
      </w:ins>
    </w:p>
    <w:p w14:paraId="7B267789" w14:textId="40BE63E7" w:rsidR="00705898" w:rsidRDefault="00705898">
      <w:pPr>
        <w:pStyle w:val="TOC5"/>
        <w:rPr>
          <w:ins w:id="156" w:author="Peter Niblett" w:date="2022-11-02T14:02:00Z"/>
          <w:rFonts w:asciiTheme="minorHAnsi" w:eastAsiaTheme="minorEastAsia" w:hAnsiTheme="minorHAnsi" w:cstheme="minorBidi"/>
          <w:sz w:val="24"/>
          <w:szCs w:val="24"/>
          <w:lang w:eastAsia="en-GB"/>
        </w:rPr>
      </w:pPr>
      <w:ins w:id="157" w:author="Peter Niblett" w:date="2022-11-02T14:02:00Z">
        <w:r>
          <w:t>6.2.2.4.20</w:t>
        </w:r>
        <w:r>
          <w:tab/>
          <w:t>Authorization Signature Request Information</w:t>
        </w:r>
        <w:r>
          <w:tab/>
        </w:r>
        <w:r>
          <w:fldChar w:fldCharType="begin"/>
        </w:r>
        <w:r>
          <w:instrText xml:space="preserve"> PAGEREF _Toc118290230 \h </w:instrText>
        </w:r>
      </w:ins>
      <w:r>
        <w:fldChar w:fldCharType="separate"/>
      </w:r>
      <w:ins w:id="158" w:author="Peter Niblett" w:date="2022-11-02T14:02:00Z">
        <w:r>
          <w:t>13</w:t>
        </w:r>
        <w:r>
          <w:fldChar w:fldCharType="end"/>
        </w:r>
      </w:ins>
    </w:p>
    <w:p w14:paraId="0DC4C5AC" w14:textId="7957BE5D" w:rsidR="00705898" w:rsidRDefault="00705898">
      <w:pPr>
        <w:pStyle w:val="TOC3"/>
        <w:rPr>
          <w:ins w:id="159" w:author="Peter Niblett" w:date="2022-11-02T14:02:00Z"/>
          <w:rFonts w:asciiTheme="minorHAnsi" w:eastAsiaTheme="minorEastAsia" w:hAnsiTheme="minorHAnsi" w:cstheme="minorBidi"/>
          <w:sz w:val="24"/>
          <w:szCs w:val="24"/>
          <w:lang w:eastAsia="en-GB"/>
        </w:rPr>
      </w:pPr>
      <w:ins w:id="160" w:author="Peter Niblett" w:date="2022-11-02T14:02:00Z">
        <w:r>
          <w:t>6.2.</w:t>
        </w:r>
        <w:r>
          <w:rPr>
            <w:lang w:eastAsia="ko-KR"/>
          </w:rPr>
          <w:t>3</w:t>
        </w:r>
        <w:r>
          <w:rPr>
            <w:lang w:eastAsia="ko-KR"/>
          </w:rPr>
          <w:tab/>
          <w:t>Payload</w:t>
        </w:r>
        <w:r>
          <w:tab/>
        </w:r>
        <w:r>
          <w:fldChar w:fldCharType="begin"/>
        </w:r>
        <w:r>
          <w:instrText xml:space="preserve"> PAGEREF _Toc118290231 \h </w:instrText>
        </w:r>
      </w:ins>
      <w:r>
        <w:fldChar w:fldCharType="separate"/>
      </w:r>
      <w:ins w:id="161" w:author="Peter Niblett" w:date="2022-11-02T14:02:00Z">
        <w:r>
          <w:t>13</w:t>
        </w:r>
        <w:r>
          <w:fldChar w:fldCharType="end"/>
        </w:r>
      </w:ins>
    </w:p>
    <w:p w14:paraId="50E0178C" w14:textId="4A914231" w:rsidR="00705898" w:rsidRDefault="00705898">
      <w:pPr>
        <w:pStyle w:val="TOC3"/>
        <w:rPr>
          <w:ins w:id="162" w:author="Peter Niblett" w:date="2022-11-02T14:02:00Z"/>
          <w:rFonts w:asciiTheme="minorHAnsi" w:eastAsiaTheme="minorEastAsia" w:hAnsiTheme="minorHAnsi" w:cstheme="minorBidi"/>
          <w:sz w:val="24"/>
          <w:szCs w:val="24"/>
          <w:lang w:eastAsia="en-GB"/>
        </w:rPr>
      </w:pPr>
      <w:ins w:id="163" w:author="Peter Niblett" w:date="2022-11-02T14:02:00Z">
        <w:r>
          <w:t>6.2.</w:t>
        </w:r>
        <w:r>
          <w:rPr>
            <w:lang w:eastAsia="ko-KR"/>
          </w:rPr>
          <w:t>4</w:t>
        </w:r>
        <w:r>
          <w:rPr>
            <w:lang w:eastAsia="ko-KR"/>
          </w:rPr>
          <w:tab/>
          <w:t>Response Codes Mapping</w:t>
        </w:r>
        <w:r>
          <w:tab/>
        </w:r>
        <w:r>
          <w:fldChar w:fldCharType="begin"/>
        </w:r>
        <w:r>
          <w:instrText xml:space="preserve"> PAGEREF _Toc118290232 \h </w:instrText>
        </w:r>
      </w:ins>
      <w:r>
        <w:fldChar w:fldCharType="separate"/>
      </w:r>
      <w:ins w:id="164" w:author="Peter Niblett" w:date="2022-11-02T14:02:00Z">
        <w:r>
          <w:t>13</w:t>
        </w:r>
        <w:r>
          <w:fldChar w:fldCharType="end"/>
        </w:r>
      </w:ins>
    </w:p>
    <w:p w14:paraId="3FF43B50" w14:textId="213BEBAB" w:rsidR="00705898" w:rsidRDefault="00705898">
      <w:pPr>
        <w:pStyle w:val="TOC2"/>
        <w:rPr>
          <w:ins w:id="165" w:author="Peter Niblett" w:date="2022-11-02T14:02:00Z"/>
          <w:rFonts w:asciiTheme="minorHAnsi" w:eastAsiaTheme="minorEastAsia" w:hAnsiTheme="minorHAnsi" w:cstheme="minorBidi"/>
          <w:sz w:val="24"/>
          <w:szCs w:val="24"/>
          <w:lang w:eastAsia="en-GB"/>
        </w:rPr>
      </w:pPr>
      <w:ins w:id="166" w:author="Peter Niblett" w:date="2022-11-02T14:02:00Z">
        <w:r>
          <w:rPr>
            <w:lang w:eastAsia="ko-KR"/>
          </w:rPr>
          <w:t>6.3</w:t>
        </w:r>
        <w:r>
          <w:rPr>
            <w:lang w:eastAsia="ko-KR"/>
          </w:rPr>
          <w:tab/>
          <w:t>Accessing Resources in CSEs</w:t>
        </w:r>
        <w:r>
          <w:tab/>
        </w:r>
        <w:r>
          <w:fldChar w:fldCharType="begin"/>
        </w:r>
        <w:r>
          <w:instrText xml:space="preserve"> PAGEREF _Toc118290233 \h </w:instrText>
        </w:r>
      </w:ins>
      <w:r>
        <w:fldChar w:fldCharType="separate"/>
      </w:r>
      <w:ins w:id="167" w:author="Peter Niblett" w:date="2022-11-02T14:02:00Z">
        <w:r>
          <w:t>15</w:t>
        </w:r>
        <w:r>
          <w:fldChar w:fldCharType="end"/>
        </w:r>
      </w:ins>
    </w:p>
    <w:p w14:paraId="179443A8" w14:textId="758EBC00" w:rsidR="00705898" w:rsidRDefault="00705898">
      <w:pPr>
        <w:pStyle w:val="TOC3"/>
        <w:rPr>
          <w:ins w:id="168" w:author="Peter Niblett" w:date="2022-11-02T14:02:00Z"/>
          <w:rFonts w:asciiTheme="minorHAnsi" w:eastAsiaTheme="minorEastAsia" w:hAnsiTheme="minorHAnsi" w:cstheme="minorBidi"/>
          <w:sz w:val="24"/>
          <w:szCs w:val="24"/>
          <w:lang w:eastAsia="en-GB"/>
        </w:rPr>
      </w:pPr>
      <w:ins w:id="169" w:author="Peter Niblett" w:date="2022-11-02T14:02:00Z">
        <w:r>
          <w:rPr>
            <w:lang w:eastAsia="ko-KR"/>
          </w:rPr>
          <w:t>6.3.0</w:t>
        </w:r>
        <w:r>
          <w:rPr>
            <w:lang w:eastAsia="ko-KR"/>
          </w:rPr>
          <w:tab/>
          <w:t>Introduction</w:t>
        </w:r>
        <w:r>
          <w:tab/>
        </w:r>
        <w:r>
          <w:fldChar w:fldCharType="begin"/>
        </w:r>
        <w:r>
          <w:instrText xml:space="preserve"> PAGEREF _Toc118290234 \h </w:instrText>
        </w:r>
      </w:ins>
      <w:r>
        <w:fldChar w:fldCharType="separate"/>
      </w:r>
      <w:ins w:id="170" w:author="Peter Niblett" w:date="2022-11-02T14:02:00Z">
        <w:r>
          <w:t>15</w:t>
        </w:r>
        <w:r>
          <w:fldChar w:fldCharType="end"/>
        </w:r>
      </w:ins>
    </w:p>
    <w:p w14:paraId="2DF44479" w14:textId="5503A8B9" w:rsidR="00705898" w:rsidRDefault="00705898">
      <w:pPr>
        <w:pStyle w:val="TOC3"/>
        <w:rPr>
          <w:ins w:id="171" w:author="Peter Niblett" w:date="2022-11-02T14:02:00Z"/>
          <w:rFonts w:asciiTheme="minorHAnsi" w:eastAsiaTheme="minorEastAsia" w:hAnsiTheme="minorHAnsi" w:cstheme="minorBidi"/>
          <w:sz w:val="24"/>
          <w:szCs w:val="24"/>
          <w:lang w:eastAsia="en-GB"/>
        </w:rPr>
      </w:pPr>
      <w:ins w:id="172" w:author="Peter Niblett" w:date="2022-11-02T14:02:00Z">
        <w:r>
          <w:rPr>
            <w:lang w:eastAsia="ko-KR"/>
          </w:rPr>
          <w:t>6.3.1</w:t>
        </w:r>
        <w:r>
          <w:rPr>
            <w:lang w:eastAsia="ko-KR"/>
          </w:rPr>
          <w:tab/>
          <w:t>Blocking case</w:t>
        </w:r>
        <w:r>
          <w:tab/>
        </w:r>
        <w:r>
          <w:fldChar w:fldCharType="begin"/>
        </w:r>
        <w:r>
          <w:instrText xml:space="preserve"> PAGEREF _Toc118290235 \h </w:instrText>
        </w:r>
      </w:ins>
      <w:r>
        <w:fldChar w:fldCharType="separate"/>
      </w:r>
      <w:ins w:id="173" w:author="Peter Niblett" w:date="2022-11-02T14:02:00Z">
        <w:r>
          <w:t>15</w:t>
        </w:r>
        <w:r>
          <w:fldChar w:fldCharType="end"/>
        </w:r>
      </w:ins>
    </w:p>
    <w:p w14:paraId="0EF39187" w14:textId="18F57EDA" w:rsidR="00705898" w:rsidRDefault="00705898">
      <w:pPr>
        <w:pStyle w:val="TOC3"/>
        <w:rPr>
          <w:ins w:id="174" w:author="Peter Niblett" w:date="2022-11-02T14:02:00Z"/>
          <w:rFonts w:asciiTheme="minorHAnsi" w:eastAsiaTheme="minorEastAsia" w:hAnsiTheme="minorHAnsi" w:cstheme="minorBidi"/>
          <w:sz w:val="24"/>
          <w:szCs w:val="24"/>
          <w:lang w:eastAsia="en-GB"/>
        </w:rPr>
      </w:pPr>
      <w:ins w:id="175" w:author="Peter Niblett" w:date="2022-11-02T14:02:00Z">
        <w:r>
          <w:rPr>
            <w:lang w:eastAsia="ko-KR"/>
          </w:rPr>
          <w:t>6.3.2</w:t>
        </w:r>
        <w:r>
          <w:rPr>
            <w:lang w:eastAsia="ko-KR"/>
          </w:rPr>
          <w:tab/>
          <w:t>Non-Blocking Asynchronous case</w:t>
        </w:r>
        <w:r>
          <w:tab/>
        </w:r>
        <w:r>
          <w:fldChar w:fldCharType="begin"/>
        </w:r>
        <w:r>
          <w:instrText xml:space="preserve"> PAGEREF _Toc118290236 \h </w:instrText>
        </w:r>
      </w:ins>
      <w:r>
        <w:fldChar w:fldCharType="separate"/>
      </w:r>
      <w:ins w:id="176" w:author="Peter Niblett" w:date="2022-11-02T14:02:00Z">
        <w:r>
          <w:t>15</w:t>
        </w:r>
        <w:r>
          <w:fldChar w:fldCharType="end"/>
        </w:r>
      </w:ins>
    </w:p>
    <w:p w14:paraId="3122AB08" w14:textId="3C9F2E9E" w:rsidR="00705898" w:rsidRDefault="00705898">
      <w:pPr>
        <w:pStyle w:val="TOC3"/>
        <w:rPr>
          <w:ins w:id="177" w:author="Peter Niblett" w:date="2022-11-02T14:02:00Z"/>
          <w:rFonts w:asciiTheme="minorHAnsi" w:eastAsiaTheme="minorEastAsia" w:hAnsiTheme="minorHAnsi" w:cstheme="minorBidi"/>
          <w:sz w:val="24"/>
          <w:szCs w:val="24"/>
          <w:lang w:eastAsia="en-GB"/>
        </w:rPr>
      </w:pPr>
      <w:ins w:id="178" w:author="Peter Niblett" w:date="2022-11-02T14:02:00Z">
        <w:r>
          <w:rPr>
            <w:lang w:eastAsia="ko-KR"/>
          </w:rPr>
          <w:lastRenderedPageBreak/>
          <w:t>6.3.3</w:t>
        </w:r>
        <w:r>
          <w:rPr>
            <w:lang w:eastAsia="ko-KR"/>
          </w:rPr>
          <w:tab/>
          <w:t>Non-Blocking Synchronous case</w:t>
        </w:r>
        <w:r>
          <w:tab/>
        </w:r>
        <w:r>
          <w:fldChar w:fldCharType="begin"/>
        </w:r>
        <w:r>
          <w:instrText xml:space="preserve"> PAGEREF _Toc118290237 \h </w:instrText>
        </w:r>
      </w:ins>
      <w:r>
        <w:fldChar w:fldCharType="separate"/>
      </w:r>
      <w:ins w:id="179" w:author="Peter Niblett" w:date="2022-11-02T14:02:00Z">
        <w:r>
          <w:t>16</w:t>
        </w:r>
        <w:r>
          <w:fldChar w:fldCharType="end"/>
        </w:r>
      </w:ins>
    </w:p>
    <w:p w14:paraId="1A081438" w14:textId="0432432B" w:rsidR="00705898" w:rsidRDefault="00705898">
      <w:pPr>
        <w:pStyle w:val="TOC3"/>
        <w:rPr>
          <w:ins w:id="180" w:author="Peter Niblett" w:date="2022-11-02T14:02:00Z"/>
          <w:rFonts w:asciiTheme="minorHAnsi" w:eastAsiaTheme="minorEastAsia" w:hAnsiTheme="minorHAnsi" w:cstheme="minorBidi"/>
          <w:sz w:val="24"/>
          <w:szCs w:val="24"/>
          <w:lang w:eastAsia="en-GB"/>
        </w:rPr>
      </w:pPr>
      <w:ins w:id="181" w:author="Peter Niblett" w:date="2022-11-02T14:02:00Z">
        <w:r>
          <w:rPr>
            <w:lang w:eastAsia="ko-KR"/>
          </w:rPr>
          <w:t>6.3.4</w:t>
        </w:r>
        <w:r>
          <w:rPr>
            <w:lang w:eastAsia="ko-KR"/>
          </w:rPr>
          <w:tab/>
          <w:t>Flex Blocking case</w:t>
        </w:r>
        <w:r>
          <w:tab/>
        </w:r>
        <w:r>
          <w:fldChar w:fldCharType="begin"/>
        </w:r>
        <w:r>
          <w:instrText xml:space="preserve"> PAGEREF _Toc118290238 \h </w:instrText>
        </w:r>
      </w:ins>
      <w:r>
        <w:fldChar w:fldCharType="separate"/>
      </w:r>
      <w:ins w:id="182" w:author="Peter Niblett" w:date="2022-11-02T14:02:00Z">
        <w:r>
          <w:t>17</w:t>
        </w:r>
        <w:r>
          <w:fldChar w:fldCharType="end"/>
        </w:r>
      </w:ins>
    </w:p>
    <w:p w14:paraId="42FC78AB" w14:textId="692F8669" w:rsidR="00705898" w:rsidRDefault="00705898">
      <w:pPr>
        <w:pStyle w:val="TOC2"/>
        <w:rPr>
          <w:ins w:id="183" w:author="Peter Niblett" w:date="2022-11-02T14:02:00Z"/>
          <w:rFonts w:asciiTheme="minorHAnsi" w:eastAsiaTheme="minorEastAsia" w:hAnsiTheme="minorHAnsi" w:cstheme="minorBidi"/>
          <w:sz w:val="24"/>
          <w:szCs w:val="24"/>
          <w:lang w:eastAsia="en-GB"/>
        </w:rPr>
      </w:pPr>
      <w:ins w:id="184" w:author="Peter Niblett" w:date="2022-11-02T14:02:00Z">
        <w:r>
          <w:rPr>
            <w:lang w:eastAsia="ko-KR"/>
          </w:rPr>
          <w:t>6.4</w:t>
        </w:r>
        <w:r>
          <w:rPr>
            <w:lang w:eastAsia="ko-KR"/>
          </w:rPr>
          <w:tab/>
        </w:r>
        <w:r>
          <w:rPr>
            <w:lang w:eastAsia="ja-JP"/>
          </w:rPr>
          <w:t xml:space="preserve">Mapping </w:t>
        </w:r>
        <w:r w:rsidRPr="00BA6F6D">
          <w:rPr>
            <w:rFonts w:eastAsia="SimSun"/>
            <w:lang w:eastAsia="zh-CN"/>
          </w:rPr>
          <w:t>rules</w:t>
        </w:r>
        <w:r>
          <w:rPr>
            <w:lang w:eastAsia="ja-JP"/>
          </w:rPr>
          <w:t xml:space="preserve"> of caching</w:t>
        </w:r>
        <w:r>
          <w:tab/>
        </w:r>
        <w:r>
          <w:fldChar w:fldCharType="begin"/>
        </w:r>
        <w:r>
          <w:instrText xml:space="preserve"> PAGEREF _Toc118290239 \h </w:instrText>
        </w:r>
      </w:ins>
      <w:r>
        <w:fldChar w:fldCharType="separate"/>
      </w:r>
      <w:ins w:id="185" w:author="Peter Niblett" w:date="2022-11-02T14:02:00Z">
        <w:r>
          <w:t>17</w:t>
        </w:r>
        <w:r>
          <w:fldChar w:fldCharType="end"/>
        </w:r>
      </w:ins>
    </w:p>
    <w:p w14:paraId="6AAE072B" w14:textId="22CA453D" w:rsidR="00705898" w:rsidRDefault="00705898">
      <w:pPr>
        <w:pStyle w:val="TOC2"/>
        <w:rPr>
          <w:ins w:id="186" w:author="Peter Niblett" w:date="2022-11-02T14:02:00Z"/>
          <w:rFonts w:asciiTheme="minorHAnsi" w:eastAsiaTheme="minorEastAsia" w:hAnsiTheme="minorHAnsi" w:cstheme="minorBidi"/>
          <w:sz w:val="24"/>
          <w:szCs w:val="24"/>
          <w:lang w:eastAsia="en-GB"/>
        </w:rPr>
      </w:pPr>
      <w:ins w:id="187" w:author="Peter Niblett" w:date="2022-11-02T14:02:00Z">
        <w:r>
          <w:rPr>
            <w:lang w:eastAsia="ko-KR"/>
          </w:rPr>
          <w:t>6.5</w:t>
        </w:r>
        <w:r>
          <w:rPr>
            <w:lang w:eastAsia="ko-KR"/>
          </w:rPr>
          <w:tab/>
          <w:t>Usage of Blockwise Transfers</w:t>
        </w:r>
        <w:r>
          <w:tab/>
        </w:r>
        <w:r>
          <w:fldChar w:fldCharType="begin"/>
        </w:r>
        <w:r>
          <w:instrText xml:space="preserve"> PAGEREF _Toc118290240 \h </w:instrText>
        </w:r>
      </w:ins>
      <w:r>
        <w:fldChar w:fldCharType="separate"/>
      </w:r>
      <w:ins w:id="188" w:author="Peter Niblett" w:date="2022-11-02T14:02:00Z">
        <w:r>
          <w:t>18</w:t>
        </w:r>
        <w:r>
          <w:fldChar w:fldCharType="end"/>
        </w:r>
      </w:ins>
    </w:p>
    <w:p w14:paraId="3155EEAA" w14:textId="3079C840" w:rsidR="00705898" w:rsidRDefault="00705898">
      <w:pPr>
        <w:pStyle w:val="TOC1"/>
        <w:rPr>
          <w:ins w:id="189" w:author="Peter Niblett" w:date="2022-11-02T14:02:00Z"/>
          <w:rFonts w:asciiTheme="minorHAnsi" w:eastAsiaTheme="minorEastAsia" w:hAnsiTheme="minorHAnsi" w:cstheme="minorBidi"/>
          <w:sz w:val="24"/>
          <w:szCs w:val="24"/>
          <w:lang w:eastAsia="en-GB"/>
        </w:rPr>
      </w:pPr>
      <w:ins w:id="190" w:author="Peter Niblett" w:date="2022-11-02T14:02:00Z">
        <w:r w:rsidRPr="00BA6F6D">
          <w:rPr>
            <w:rFonts w:eastAsia="SimSun"/>
            <w:lang w:eastAsia="zh-CN"/>
          </w:rPr>
          <w:t>7</w:t>
        </w:r>
        <w:r>
          <w:tab/>
        </w:r>
        <w:r>
          <w:rPr>
            <w:lang w:eastAsia="ko-KR"/>
          </w:rPr>
          <w:t>Security Consideration</w:t>
        </w:r>
        <w:r>
          <w:tab/>
        </w:r>
        <w:r>
          <w:fldChar w:fldCharType="begin"/>
        </w:r>
        <w:r>
          <w:instrText xml:space="preserve"> PAGEREF _Toc118290241 \h </w:instrText>
        </w:r>
      </w:ins>
      <w:r>
        <w:fldChar w:fldCharType="separate"/>
      </w:r>
      <w:ins w:id="191" w:author="Peter Niblett" w:date="2022-11-02T14:02:00Z">
        <w:r>
          <w:t>18</w:t>
        </w:r>
        <w:r>
          <w:fldChar w:fldCharType="end"/>
        </w:r>
      </w:ins>
    </w:p>
    <w:p w14:paraId="48B1B4C4" w14:textId="021663C0" w:rsidR="00705898" w:rsidRDefault="00705898">
      <w:pPr>
        <w:pStyle w:val="TOC8"/>
        <w:rPr>
          <w:ins w:id="192" w:author="Peter Niblett" w:date="2022-11-02T14:02:00Z"/>
          <w:rFonts w:asciiTheme="minorHAnsi" w:eastAsiaTheme="minorEastAsia" w:hAnsiTheme="minorHAnsi" w:cstheme="minorBidi"/>
          <w:b w:val="0"/>
          <w:sz w:val="24"/>
          <w:szCs w:val="24"/>
          <w:lang w:eastAsia="en-GB"/>
        </w:rPr>
      </w:pPr>
      <w:ins w:id="193" w:author="Peter Niblett" w:date="2022-11-02T14:02:00Z">
        <w:r w:rsidRPr="00BA6F6D">
          <w:rPr>
            <w:rFonts w:eastAsia="MS Mincho"/>
          </w:rPr>
          <w:t>Annex A (informative): Example Procedures</w:t>
        </w:r>
        <w:r>
          <w:tab/>
        </w:r>
        <w:r>
          <w:fldChar w:fldCharType="begin"/>
        </w:r>
        <w:r>
          <w:instrText xml:space="preserve"> PAGEREF _Toc118290242 \h </w:instrText>
        </w:r>
      </w:ins>
      <w:r>
        <w:fldChar w:fldCharType="separate"/>
      </w:r>
      <w:ins w:id="194" w:author="Peter Niblett" w:date="2022-11-02T14:02:00Z">
        <w:r>
          <w:t>19</w:t>
        </w:r>
        <w:r>
          <w:fldChar w:fldCharType="end"/>
        </w:r>
      </w:ins>
    </w:p>
    <w:p w14:paraId="6470A834" w14:textId="2DF4364C" w:rsidR="00705898" w:rsidRDefault="00705898">
      <w:pPr>
        <w:pStyle w:val="TOC1"/>
        <w:rPr>
          <w:ins w:id="195" w:author="Peter Niblett" w:date="2022-11-02T14:02:00Z"/>
          <w:rFonts w:asciiTheme="minorHAnsi" w:eastAsiaTheme="minorEastAsia" w:hAnsiTheme="minorHAnsi" w:cstheme="minorBidi"/>
          <w:sz w:val="24"/>
          <w:szCs w:val="24"/>
          <w:lang w:eastAsia="en-GB"/>
        </w:rPr>
      </w:pPr>
      <w:ins w:id="196" w:author="Peter Niblett" w:date="2022-11-02T14:02:00Z">
        <w:r>
          <w:t>A.1</w:t>
        </w:r>
        <w:r>
          <w:tab/>
          <w:t>Blocking case of AE Registration</w:t>
        </w:r>
        <w:r>
          <w:tab/>
        </w:r>
        <w:r>
          <w:fldChar w:fldCharType="begin"/>
        </w:r>
        <w:r>
          <w:instrText xml:space="preserve"> PAGEREF _Toc118290243 \h </w:instrText>
        </w:r>
      </w:ins>
      <w:r>
        <w:fldChar w:fldCharType="separate"/>
      </w:r>
      <w:ins w:id="197" w:author="Peter Niblett" w:date="2022-11-02T14:02:00Z">
        <w:r>
          <w:t>19</w:t>
        </w:r>
        <w:r>
          <w:fldChar w:fldCharType="end"/>
        </w:r>
      </w:ins>
    </w:p>
    <w:p w14:paraId="50F1CD66" w14:textId="4F46FDB9" w:rsidR="00705898" w:rsidRDefault="00705898">
      <w:pPr>
        <w:pStyle w:val="TOC1"/>
        <w:rPr>
          <w:ins w:id="198" w:author="Peter Niblett" w:date="2022-11-02T14:02:00Z"/>
          <w:rFonts w:asciiTheme="minorHAnsi" w:eastAsiaTheme="minorEastAsia" w:hAnsiTheme="minorHAnsi" w:cstheme="minorBidi"/>
          <w:sz w:val="24"/>
          <w:szCs w:val="24"/>
          <w:lang w:eastAsia="en-GB"/>
        </w:rPr>
      </w:pPr>
      <w:ins w:id="199" w:author="Peter Niblett" w:date="2022-11-02T14:02:00Z">
        <w:r>
          <w:t>A.2</w:t>
        </w:r>
        <w:r>
          <w:tab/>
          <w:t>Non-blocking synchronous case of AE Registration</w:t>
        </w:r>
        <w:r>
          <w:tab/>
        </w:r>
        <w:r>
          <w:fldChar w:fldCharType="begin"/>
        </w:r>
        <w:r>
          <w:instrText xml:space="preserve"> PAGEREF _Toc118290244 \h </w:instrText>
        </w:r>
      </w:ins>
      <w:r>
        <w:fldChar w:fldCharType="separate"/>
      </w:r>
      <w:ins w:id="200" w:author="Peter Niblett" w:date="2022-11-02T14:02:00Z">
        <w:r>
          <w:t>20</w:t>
        </w:r>
        <w:r>
          <w:fldChar w:fldCharType="end"/>
        </w:r>
      </w:ins>
    </w:p>
    <w:p w14:paraId="67619B38" w14:textId="02B77023" w:rsidR="00705898" w:rsidRDefault="00705898">
      <w:pPr>
        <w:pStyle w:val="TOC8"/>
        <w:rPr>
          <w:ins w:id="201" w:author="Peter Niblett" w:date="2022-11-02T14:02:00Z"/>
          <w:rFonts w:asciiTheme="minorHAnsi" w:eastAsiaTheme="minorEastAsia" w:hAnsiTheme="minorHAnsi" w:cstheme="minorBidi"/>
          <w:b w:val="0"/>
          <w:sz w:val="24"/>
          <w:szCs w:val="24"/>
          <w:lang w:eastAsia="en-GB"/>
        </w:rPr>
      </w:pPr>
      <w:ins w:id="202" w:author="Peter Niblett" w:date="2022-11-02T14:02:00Z">
        <w:r w:rsidRPr="00BA6F6D">
          <w:rPr>
            <w:rFonts w:eastAsia="MS Mincho"/>
          </w:rPr>
          <w:t>Annex B (normative): Multicast group fan out procedure</w:t>
        </w:r>
        <w:r>
          <w:tab/>
        </w:r>
        <w:r>
          <w:fldChar w:fldCharType="begin"/>
        </w:r>
        <w:r>
          <w:instrText xml:space="preserve"> PAGEREF _Toc118290245 \h </w:instrText>
        </w:r>
      </w:ins>
      <w:r>
        <w:fldChar w:fldCharType="separate"/>
      </w:r>
      <w:ins w:id="203" w:author="Peter Niblett" w:date="2022-11-02T14:02:00Z">
        <w:r>
          <w:t>21</w:t>
        </w:r>
        <w:r>
          <w:fldChar w:fldCharType="end"/>
        </w:r>
      </w:ins>
    </w:p>
    <w:p w14:paraId="268C9307" w14:textId="177F74F7" w:rsidR="00705898" w:rsidRDefault="00705898">
      <w:pPr>
        <w:pStyle w:val="TOC1"/>
        <w:rPr>
          <w:ins w:id="204" w:author="Peter Niblett" w:date="2022-11-02T14:02:00Z"/>
          <w:rFonts w:asciiTheme="minorHAnsi" w:eastAsiaTheme="minorEastAsia" w:hAnsiTheme="minorHAnsi" w:cstheme="minorBidi"/>
          <w:sz w:val="24"/>
          <w:szCs w:val="24"/>
          <w:lang w:eastAsia="en-GB"/>
        </w:rPr>
      </w:pPr>
      <w:ins w:id="205" w:author="Peter Niblett" w:date="2022-11-02T14:02:00Z">
        <w:r>
          <w:rPr>
            <w:lang w:eastAsia="ko-KR"/>
          </w:rPr>
          <w:t>B.0</w:t>
        </w:r>
        <w:r>
          <w:rPr>
            <w:lang w:eastAsia="ko-KR"/>
          </w:rPr>
          <w:tab/>
          <w:t>Introduction</w:t>
        </w:r>
        <w:r>
          <w:tab/>
        </w:r>
        <w:r>
          <w:fldChar w:fldCharType="begin"/>
        </w:r>
        <w:r>
          <w:instrText xml:space="preserve"> PAGEREF _Toc118290246 \h </w:instrText>
        </w:r>
      </w:ins>
      <w:r>
        <w:fldChar w:fldCharType="separate"/>
      </w:r>
      <w:ins w:id="206" w:author="Peter Niblett" w:date="2022-11-02T14:02:00Z">
        <w:r>
          <w:t>21</w:t>
        </w:r>
        <w:r>
          <w:fldChar w:fldCharType="end"/>
        </w:r>
      </w:ins>
    </w:p>
    <w:p w14:paraId="79F14BA8" w14:textId="7A841ABA" w:rsidR="00705898" w:rsidRDefault="00705898">
      <w:pPr>
        <w:pStyle w:val="TOC1"/>
        <w:rPr>
          <w:ins w:id="207" w:author="Peter Niblett" w:date="2022-11-02T14:02:00Z"/>
          <w:rFonts w:asciiTheme="minorHAnsi" w:eastAsiaTheme="minorEastAsia" w:hAnsiTheme="minorHAnsi" w:cstheme="minorBidi"/>
          <w:sz w:val="24"/>
          <w:szCs w:val="24"/>
          <w:lang w:eastAsia="en-GB"/>
        </w:rPr>
      </w:pPr>
      <w:ins w:id="208" w:author="Peter Niblett" w:date="2022-11-02T14:02:00Z">
        <w:r>
          <w:rPr>
            <w:lang w:eastAsia="ko-KR"/>
          </w:rPr>
          <w:t>B.1</w:t>
        </w:r>
        <w:r>
          <w:rPr>
            <w:lang w:eastAsia="ko-KR"/>
          </w:rPr>
          <w:tab/>
          <w:t>Security</w:t>
        </w:r>
        <w:r>
          <w:tab/>
        </w:r>
        <w:r>
          <w:fldChar w:fldCharType="begin"/>
        </w:r>
        <w:r>
          <w:instrText xml:space="preserve"> PAGEREF _Toc118290247 \h </w:instrText>
        </w:r>
      </w:ins>
      <w:r>
        <w:fldChar w:fldCharType="separate"/>
      </w:r>
      <w:ins w:id="209" w:author="Peter Niblett" w:date="2022-11-02T14:02:00Z">
        <w:r>
          <w:t>21</w:t>
        </w:r>
        <w:r>
          <w:fldChar w:fldCharType="end"/>
        </w:r>
      </w:ins>
    </w:p>
    <w:p w14:paraId="38F05D40" w14:textId="6D26B352" w:rsidR="00705898" w:rsidRDefault="00705898">
      <w:pPr>
        <w:pStyle w:val="TOC1"/>
        <w:rPr>
          <w:ins w:id="210" w:author="Peter Niblett" w:date="2022-11-02T14:02:00Z"/>
          <w:rFonts w:asciiTheme="minorHAnsi" w:eastAsiaTheme="minorEastAsia" w:hAnsiTheme="minorHAnsi" w:cstheme="minorBidi"/>
          <w:sz w:val="24"/>
          <w:szCs w:val="24"/>
          <w:lang w:eastAsia="en-GB"/>
        </w:rPr>
      </w:pPr>
      <w:ins w:id="211" w:author="Peter Niblett" w:date="2022-11-02T14:02:00Z">
        <w:r>
          <w:rPr>
            <w:lang w:eastAsia="ko-KR"/>
          </w:rPr>
          <w:t>B.2</w:t>
        </w:r>
        <w:r>
          <w:rPr>
            <w:lang w:eastAsia="ko-KR"/>
          </w:rPr>
          <w:tab/>
          <w:t>Caching</w:t>
        </w:r>
        <w:r>
          <w:tab/>
        </w:r>
        <w:r>
          <w:fldChar w:fldCharType="begin"/>
        </w:r>
        <w:r>
          <w:instrText xml:space="preserve"> PAGEREF _Toc118290248 \h </w:instrText>
        </w:r>
      </w:ins>
      <w:r>
        <w:fldChar w:fldCharType="separate"/>
      </w:r>
      <w:ins w:id="212" w:author="Peter Niblett" w:date="2022-11-02T14:02:00Z">
        <w:r>
          <w:t>22</w:t>
        </w:r>
        <w:r>
          <w:fldChar w:fldCharType="end"/>
        </w:r>
      </w:ins>
    </w:p>
    <w:p w14:paraId="78362568" w14:textId="3046B1C4" w:rsidR="00705898" w:rsidRDefault="00705898">
      <w:pPr>
        <w:pStyle w:val="TOC1"/>
        <w:rPr>
          <w:ins w:id="213" w:author="Peter Niblett" w:date="2022-11-02T14:02:00Z"/>
          <w:rFonts w:asciiTheme="minorHAnsi" w:eastAsiaTheme="minorEastAsia" w:hAnsiTheme="minorHAnsi" w:cstheme="minorBidi"/>
          <w:sz w:val="24"/>
          <w:szCs w:val="24"/>
          <w:lang w:eastAsia="en-GB"/>
        </w:rPr>
      </w:pPr>
      <w:ins w:id="214" w:author="Peter Niblett" w:date="2022-11-02T14:02:00Z">
        <w:r w:rsidRPr="00BA6F6D">
          <w:rPr>
            <w:rFonts w:eastAsia="SimSun"/>
          </w:rPr>
          <w:t>History</w:t>
        </w:r>
        <w:r>
          <w:tab/>
        </w:r>
        <w:r>
          <w:fldChar w:fldCharType="begin"/>
        </w:r>
        <w:r>
          <w:instrText xml:space="preserve"> PAGEREF _Toc118290249 \h </w:instrText>
        </w:r>
      </w:ins>
      <w:r>
        <w:fldChar w:fldCharType="separate"/>
      </w:r>
      <w:ins w:id="215" w:author="Peter Niblett" w:date="2022-11-02T14:02:00Z">
        <w:r>
          <w:t>23</w:t>
        </w:r>
        <w:r>
          <w:fldChar w:fldCharType="end"/>
        </w:r>
      </w:ins>
    </w:p>
    <w:p w14:paraId="7E7EFC00" w14:textId="5045F9B8" w:rsidR="00252895" w:rsidDel="00705898" w:rsidRDefault="00252895">
      <w:pPr>
        <w:pStyle w:val="TOC1"/>
        <w:rPr>
          <w:del w:id="216" w:author="Peter Niblett" w:date="2022-11-02T14:02:00Z"/>
          <w:rFonts w:asciiTheme="minorHAnsi" w:eastAsiaTheme="minorEastAsia" w:hAnsiTheme="minorHAnsi" w:cstheme="minorBidi"/>
          <w:szCs w:val="22"/>
          <w:lang w:val="en-US"/>
        </w:rPr>
      </w:pPr>
      <w:del w:id="217" w:author="Peter Niblett" w:date="2022-11-02T14:02:00Z">
        <w:r w:rsidDel="00705898">
          <w:delText>1</w:delText>
        </w:r>
        <w:r w:rsidDel="00705898">
          <w:tab/>
          <w:delText>Scope</w:delText>
        </w:r>
        <w:r w:rsidDel="00705898">
          <w:tab/>
          <w:delText>5</w:delText>
        </w:r>
      </w:del>
    </w:p>
    <w:p w14:paraId="68968C6D" w14:textId="6C4E02D7" w:rsidR="00252895" w:rsidDel="00705898" w:rsidRDefault="00252895">
      <w:pPr>
        <w:pStyle w:val="TOC1"/>
        <w:rPr>
          <w:del w:id="218" w:author="Peter Niblett" w:date="2022-11-02T14:02:00Z"/>
          <w:rFonts w:asciiTheme="minorHAnsi" w:eastAsiaTheme="minorEastAsia" w:hAnsiTheme="minorHAnsi" w:cstheme="minorBidi"/>
          <w:szCs w:val="22"/>
          <w:lang w:val="en-US"/>
        </w:rPr>
      </w:pPr>
      <w:del w:id="219" w:author="Peter Niblett" w:date="2022-11-02T14:02:00Z">
        <w:r w:rsidDel="00705898">
          <w:delText>2</w:delText>
        </w:r>
        <w:r w:rsidDel="00705898">
          <w:tab/>
          <w:delText>References</w:delText>
        </w:r>
        <w:r w:rsidDel="00705898">
          <w:tab/>
          <w:delText>5</w:delText>
        </w:r>
      </w:del>
    </w:p>
    <w:p w14:paraId="72961852" w14:textId="09CC075C" w:rsidR="00252895" w:rsidDel="00705898" w:rsidRDefault="00252895">
      <w:pPr>
        <w:pStyle w:val="TOC2"/>
        <w:rPr>
          <w:del w:id="220" w:author="Peter Niblett" w:date="2022-11-02T14:02:00Z"/>
          <w:rFonts w:asciiTheme="minorHAnsi" w:eastAsiaTheme="minorEastAsia" w:hAnsiTheme="minorHAnsi" w:cstheme="minorBidi"/>
          <w:sz w:val="22"/>
          <w:szCs w:val="22"/>
          <w:lang w:val="en-US"/>
        </w:rPr>
      </w:pPr>
      <w:del w:id="221" w:author="Peter Niblett" w:date="2022-11-02T14:02:00Z">
        <w:r w:rsidDel="00705898">
          <w:delText>2.1</w:delText>
        </w:r>
        <w:r w:rsidDel="00705898">
          <w:tab/>
          <w:delText>Normative references</w:delText>
        </w:r>
        <w:r w:rsidDel="00705898">
          <w:tab/>
          <w:delText>5</w:delText>
        </w:r>
      </w:del>
    </w:p>
    <w:p w14:paraId="0330031F" w14:textId="7C619BAA" w:rsidR="00252895" w:rsidDel="00705898" w:rsidRDefault="00252895">
      <w:pPr>
        <w:pStyle w:val="TOC2"/>
        <w:rPr>
          <w:del w:id="222" w:author="Peter Niblett" w:date="2022-11-02T14:02:00Z"/>
          <w:rFonts w:asciiTheme="minorHAnsi" w:eastAsiaTheme="minorEastAsia" w:hAnsiTheme="minorHAnsi" w:cstheme="minorBidi"/>
          <w:sz w:val="22"/>
          <w:szCs w:val="22"/>
          <w:lang w:val="en-US"/>
        </w:rPr>
      </w:pPr>
      <w:del w:id="223" w:author="Peter Niblett" w:date="2022-11-02T14:02:00Z">
        <w:r w:rsidDel="00705898">
          <w:delText>2.2</w:delText>
        </w:r>
        <w:r w:rsidDel="00705898">
          <w:tab/>
          <w:delText>Informative references</w:delText>
        </w:r>
        <w:r w:rsidDel="00705898">
          <w:tab/>
          <w:delText>5</w:delText>
        </w:r>
      </w:del>
    </w:p>
    <w:p w14:paraId="63F45D27" w14:textId="6B97B5CD" w:rsidR="00252895" w:rsidDel="00705898" w:rsidRDefault="00252895">
      <w:pPr>
        <w:pStyle w:val="TOC1"/>
        <w:rPr>
          <w:del w:id="224" w:author="Peter Niblett" w:date="2022-11-02T14:02:00Z"/>
          <w:rFonts w:asciiTheme="minorHAnsi" w:eastAsiaTheme="minorEastAsia" w:hAnsiTheme="minorHAnsi" w:cstheme="minorBidi"/>
          <w:szCs w:val="22"/>
          <w:lang w:val="en-US"/>
        </w:rPr>
      </w:pPr>
      <w:del w:id="225" w:author="Peter Niblett" w:date="2022-11-02T14:02:00Z">
        <w:r w:rsidDel="00705898">
          <w:delText>3</w:delText>
        </w:r>
        <w:r w:rsidDel="00705898">
          <w:tab/>
          <w:delText>Abbreviations and acronyms</w:delText>
        </w:r>
        <w:r w:rsidDel="00705898">
          <w:tab/>
          <w:delText>5</w:delText>
        </w:r>
      </w:del>
    </w:p>
    <w:p w14:paraId="30A69769" w14:textId="20EC96FC" w:rsidR="00252895" w:rsidDel="00705898" w:rsidRDefault="00252895">
      <w:pPr>
        <w:pStyle w:val="TOC1"/>
        <w:rPr>
          <w:del w:id="226" w:author="Peter Niblett" w:date="2022-11-02T14:02:00Z"/>
          <w:rFonts w:asciiTheme="minorHAnsi" w:eastAsiaTheme="minorEastAsia" w:hAnsiTheme="minorHAnsi" w:cstheme="minorBidi"/>
          <w:szCs w:val="22"/>
          <w:lang w:val="en-US"/>
        </w:rPr>
      </w:pPr>
      <w:del w:id="227" w:author="Peter Niblett" w:date="2022-11-02T14:02:00Z">
        <w:r w:rsidDel="00705898">
          <w:delText>4</w:delText>
        </w:r>
        <w:r w:rsidDel="00705898">
          <w:tab/>
          <w:delText>Conventions</w:delText>
        </w:r>
        <w:r w:rsidDel="00705898">
          <w:tab/>
          <w:delText>6</w:delText>
        </w:r>
      </w:del>
    </w:p>
    <w:p w14:paraId="020B5364" w14:textId="41151184" w:rsidR="00252895" w:rsidDel="00705898" w:rsidRDefault="00252895">
      <w:pPr>
        <w:pStyle w:val="TOC1"/>
        <w:rPr>
          <w:del w:id="228" w:author="Peter Niblett" w:date="2022-11-02T14:02:00Z"/>
          <w:rFonts w:asciiTheme="minorHAnsi" w:eastAsiaTheme="minorEastAsia" w:hAnsiTheme="minorHAnsi" w:cstheme="minorBidi"/>
          <w:szCs w:val="22"/>
          <w:lang w:val="en-US"/>
        </w:rPr>
      </w:pPr>
      <w:del w:id="229" w:author="Peter Niblett" w:date="2022-11-02T14:02:00Z">
        <w:r w:rsidDel="00705898">
          <w:delText>5</w:delText>
        </w:r>
        <w:r w:rsidDel="00705898">
          <w:tab/>
        </w:r>
        <w:r w:rsidDel="00705898">
          <w:rPr>
            <w:lang w:eastAsia="ko-KR"/>
          </w:rPr>
          <w:delText>Overview</w:delText>
        </w:r>
        <w:r w:rsidDel="00705898">
          <w:tab/>
          <w:delText>6</w:delText>
        </w:r>
      </w:del>
    </w:p>
    <w:p w14:paraId="078AD84E" w14:textId="31C39218" w:rsidR="00252895" w:rsidDel="00705898" w:rsidRDefault="00252895">
      <w:pPr>
        <w:pStyle w:val="TOC2"/>
        <w:rPr>
          <w:del w:id="230" w:author="Peter Niblett" w:date="2022-11-02T14:02:00Z"/>
          <w:rFonts w:asciiTheme="minorHAnsi" w:eastAsiaTheme="minorEastAsia" w:hAnsiTheme="minorHAnsi" w:cstheme="minorBidi"/>
          <w:sz w:val="22"/>
          <w:szCs w:val="22"/>
          <w:lang w:val="en-US"/>
        </w:rPr>
      </w:pPr>
      <w:del w:id="231" w:author="Peter Niblett" w:date="2022-11-02T14:02:00Z">
        <w:r w:rsidDel="00705898">
          <w:delText>5.0</w:delText>
        </w:r>
        <w:r w:rsidDel="00705898">
          <w:tab/>
          <w:delText>Introduction</w:delText>
        </w:r>
        <w:r w:rsidDel="00705898">
          <w:tab/>
          <w:delText>6</w:delText>
        </w:r>
      </w:del>
    </w:p>
    <w:p w14:paraId="7498EBEC" w14:textId="707AF3DD" w:rsidR="00252895" w:rsidDel="00705898" w:rsidRDefault="00252895">
      <w:pPr>
        <w:pStyle w:val="TOC2"/>
        <w:rPr>
          <w:del w:id="232" w:author="Peter Niblett" w:date="2022-11-02T14:02:00Z"/>
          <w:rFonts w:asciiTheme="minorHAnsi" w:eastAsiaTheme="minorEastAsia" w:hAnsiTheme="minorHAnsi" w:cstheme="minorBidi"/>
          <w:sz w:val="22"/>
          <w:szCs w:val="22"/>
          <w:lang w:val="en-US"/>
        </w:rPr>
      </w:pPr>
      <w:del w:id="233" w:author="Peter Niblett" w:date="2022-11-02T14:02:00Z">
        <w:r w:rsidDel="00705898">
          <w:delText>5.1</w:delText>
        </w:r>
        <w:r w:rsidDel="00705898">
          <w:tab/>
        </w:r>
        <w:r w:rsidDel="00705898">
          <w:rPr>
            <w:lang w:eastAsia="ko-KR"/>
          </w:rPr>
          <w:delText>Required Features</w:delText>
        </w:r>
        <w:r w:rsidDel="00705898">
          <w:tab/>
          <w:delText>6</w:delText>
        </w:r>
      </w:del>
    </w:p>
    <w:p w14:paraId="299FA76D" w14:textId="77BAE66F" w:rsidR="00252895" w:rsidDel="00705898" w:rsidRDefault="00252895">
      <w:pPr>
        <w:pStyle w:val="TOC2"/>
        <w:rPr>
          <w:del w:id="234" w:author="Peter Niblett" w:date="2022-11-02T14:02:00Z"/>
          <w:rFonts w:asciiTheme="minorHAnsi" w:eastAsiaTheme="minorEastAsia" w:hAnsiTheme="minorHAnsi" w:cstheme="minorBidi"/>
          <w:sz w:val="22"/>
          <w:szCs w:val="22"/>
          <w:lang w:val="en-US"/>
        </w:rPr>
      </w:pPr>
      <w:del w:id="235" w:author="Peter Niblett" w:date="2022-11-02T14:02:00Z">
        <w:r w:rsidRPr="002A27DF" w:rsidDel="00705898">
          <w:rPr>
            <w:rFonts w:eastAsia="MS Mincho"/>
            <w:bCs/>
            <w:lang w:eastAsia="ja-JP"/>
          </w:rPr>
          <w:delText>5.2</w:delText>
        </w:r>
        <w:r w:rsidRPr="002A27DF" w:rsidDel="00705898">
          <w:rPr>
            <w:bCs/>
            <w:lang w:eastAsia="ko-KR"/>
          </w:rPr>
          <w:tab/>
          <w:delText>Introduction of CoAP</w:delText>
        </w:r>
        <w:r w:rsidDel="00705898">
          <w:tab/>
          <w:delText>6</w:delText>
        </w:r>
      </w:del>
    </w:p>
    <w:p w14:paraId="6CE6BE1D" w14:textId="7C91E10A" w:rsidR="00252895" w:rsidDel="00705898" w:rsidRDefault="00252895">
      <w:pPr>
        <w:pStyle w:val="TOC3"/>
        <w:rPr>
          <w:del w:id="236" w:author="Peter Niblett" w:date="2022-11-02T14:02:00Z"/>
          <w:rFonts w:asciiTheme="minorHAnsi" w:eastAsiaTheme="minorEastAsia" w:hAnsiTheme="minorHAnsi" w:cstheme="minorBidi"/>
          <w:sz w:val="22"/>
          <w:szCs w:val="22"/>
          <w:lang w:val="en-US"/>
        </w:rPr>
      </w:pPr>
      <w:del w:id="237" w:author="Peter Niblett" w:date="2022-11-02T14:02:00Z">
        <w:r w:rsidDel="00705898">
          <w:rPr>
            <w:lang w:eastAsia="ja-JP"/>
          </w:rPr>
          <w:delText>5.2.0</w:delText>
        </w:r>
        <w:r w:rsidDel="00705898">
          <w:rPr>
            <w:lang w:eastAsia="ja-JP"/>
          </w:rPr>
          <w:tab/>
          <w:delText>Introduction</w:delText>
        </w:r>
        <w:r w:rsidDel="00705898">
          <w:tab/>
          <w:delText>6</w:delText>
        </w:r>
      </w:del>
    </w:p>
    <w:p w14:paraId="6B183D3E" w14:textId="028F1C74" w:rsidR="00252895" w:rsidDel="00705898" w:rsidRDefault="00252895">
      <w:pPr>
        <w:pStyle w:val="TOC3"/>
        <w:rPr>
          <w:del w:id="238" w:author="Peter Niblett" w:date="2022-11-02T14:02:00Z"/>
          <w:rFonts w:asciiTheme="minorHAnsi" w:eastAsiaTheme="minorEastAsia" w:hAnsiTheme="minorHAnsi" w:cstheme="minorBidi"/>
          <w:sz w:val="22"/>
          <w:szCs w:val="22"/>
          <w:lang w:val="en-US"/>
        </w:rPr>
      </w:pPr>
      <w:del w:id="239" w:author="Peter Niblett" w:date="2022-11-02T14:02:00Z">
        <w:r w:rsidDel="00705898">
          <w:rPr>
            <w:lang w:eastAsia="ja-JP"/>
          </w:rPr>
          <w:delText>5.2.1</w:delText>
        </w:r>
        <w:r w:rsidDel="00705898">
          <w:rPr>
            <w:lang w:eastAsia="ja-JP"/>
          </w:rPr>
          <w:tab/>
          <w:delText>Message Format</w:delText>
        </w:r>
        <w:r w:rsidDel="00705898">
          <w:tab/>
          <w:delText>6</w:delText>
        </w:r>
      </w:del>
    </w:p>
    <w:p w14:paraId="1BF26425" w14:textId="28048499" w:rsidR="00252895" w:rsidDel="00705898" w:rsidRDefault="00252895">
      <w:pPr>
        <w:pStyle w:val="TOC3"/>
        <w:rPr>
          <w:del w:id="240" w:author="Peter Niblett" w:date="2022-11-02T14:02:00Z"/>
          <w:rFonts w:asciiTheme="minorHAnsi" w:eastAsiaTheme="minorEastAsia" w:hAnsiTheme="minorHAnsi" w:cstheme="minorBidi"/>
          <w:sz w:val="22"/>
          <w:szCs w:val="22"/>
          <w:lang w:val="en-US"/>
        </w:rPr>
      </w:pPr>
      <w:del w:id="241" w:author="Peter Niblett" w:date="2022-11-02T14:02:00Z">
        <w:r w:rsidDel="00705898">
          <w:rPr>
            <w:lang w:eastAsia="ja-JP"/>
          </w:rPr>
          <w:delText>5.2.2</w:delText>
        </w:r>
        <w:r w:rsidDel="00705898">
          <w:rPr>
            <w:lang w:eastAsia="ja-JP"/>
          </w:rPr>
          <w:tab/>
          <w:delText>Caching</w:delText>
        </w:r>
        <w:r w:rsidDel="00705898">
          <w:tab/>
          <w:delText>7</w:delText>
        </w:r>
      </w:del>
    </w:p>
    <w:p w14:paraId="3CF89338" w14:textId="6C38BE4B" w:rsidR="00252895" w:rsidDel="00705898" w:rsidRDefault="00252895">
      <w:pPr>
        <w:pStyle w:val="TOC4"/>
        <w:rPr>
          <w:del w:id="242" w:author="Peter Niblett" w:date="2022-11-02T14:02:00Z"/>
          <w:rFonts w:asciiTheme="minorHAnsi" w:eastAsiaTheme="minorEastAsia" w:hAnsiTheme="minorHAnsi" w:cstheme="minorBidi"/>
          <w:sz w:val="22"/>
          <w:szCs w:val="22"/>
          <w:lang w:val="en-US"/>
        </w:rPr>
      </w:pPr>
      <w:del w:id="243" w:author="Peter Niblett" w:date="2022-11-02T14:02:00Z">
        <w:r w:rsidDel="00705898">
          <w:delText>5.2.2.0</w:delText>
        </w:r>
        <w:r w:rsidDel="00705898">
          <w:tab/>
          <w:delText>Introduction</w:delText>
        </w:r>
        <w:r w:rsidDel="00705898">
          <w:tab/>
          <w:delText>7</w:delText>
        </w:r>
      </w:del>
    </w:p>
    <w:p w14:paraId="27349287" w14:textId="5EF16D2B" w:rsidR="00252895" w:rsidDel="00705898" w:rsidRDefault="00252895">
      <w:pPr>
        <w:pStyle w:val="TOC4"/>
        <w:rPr>
          <w:del w:id="244" w:author="Peter Niblett" w:date="2022-11-02T14:02:00Z"/>
          <w:rFonts w:asciiTheme="minorHAnsi" w:eastAsiaTheme="minorEastAsia" w:hAnsiTheme="minorHAnsi" w:cstheme="minorBidi"/>
          <w:sz w:val="22"/>
          <w:szCs w:val="22"/>
          <w:lang w:val="en-US"/>
        </w:rPr>
      </w:pPr>
      <w:del w:id="245" w:author="Peter Niblett" w:date="2022-11-02T14:02:00Z">
        <w:r w:rsidDel="00705898">
          <w:delText>5.2.</w:delText>
        </w:r>
        <w:r w:rsidDel="00705898">
          <w:rPr>
            <w:lang w:eastAsia="ko-KR"/>
          </w:rPr>
          <w:delText>2.1</w:delText>
        </w:r>
        <w:r w:rsidDel="00705898">
          <w:rPr>
            <w:lang w:eastAsia="ko-KR"/>
          </w:rPr>
          <w:tab/>
          <w:delText>Freshness</w:delText>
        </w:r>
        <w:r w:rsidDel="00705898">
          <w:tab/>
          <w:delText>7</w:delText>
        </w:r>
      </w:del>
    </w:p>
    <w:p w14:paraId="26E60DF3" w14:textId="2932D97B" w:rsidR="00252895" w:rsidDel="00705898" w:rsidRDefault="00252895">
      <w:pPr>
        <w:pStyle w:val="TOC4"/>
        <w:rPr>
          <w:del w:id="246" w:author="Peter Niblett" w:date="2022-11-02T14:02:00Z"/>
          <w:rFonts w:asciiTheme="minorHAnsi" w:eastAsiaTheme="minorEastAsia" w:hAnsiTheme="minorHAnsi" w:cstheme="minorBidi"/>
          <w:sz w:val="22"/>
          <w:szCs w:val="22"/>
          <w:lang w:val="en-US"/>
        </w:rPr>
      </w:pPr>
      <w:del w:id="247" w:author="Peter Niblett" w:date="2022-11-02T14:02:00Z">
        <w:r w:rsidDel="00705898">
          <w:delText>5.2.</w:delText>
        </w:r>
        <w:r w:rsidDel="00705898">
          <w:rPr>
            <w:lang w:eastAsia="ko-KR"/>
          </w:rPr>
          <w:delText>2.2</w:delText>
        </w:r>
        <w:r w:rsidDel="00705898">
          <w:rPr>
            <w:lang w:eastAsia="ko-KR"/>
          </w:rPr>
          <w:tab/>
        </w:r>
        <w:r w:rsidDel="00705898">
          <w:rPr>
            <w:lang w:eastAsia="ja-JP"/>
          </w:rPr>
          <w:delText>Validity</w:delText>
        </w:r>
        <w:r w:rsidDel="00705898">
          <w:tab/>
          <w:delText>7</w:delText>
        </w:r>
      </w:del>
    </w:p>
    <w:p w14:paraId="62B1F300" w14:textId="55539D14" w:rsidR="00252895" w:rsidDel="00705898" w:rsidRDefault="00252895">
      <w:pPr>
        <w:pStyle w:val="TOC3"/>
        <w:rPr>
          <w:del w:id="248" w:author="Peter Niblett" w:date="2022-11-02T14:02:00Z"/>
          <w:rFonts w:asciiTheme="minorHAnsi" w:eastAsiaTheme="minorEastAsia" w:hAnsiTheme="minorHAnsi" w:cstheme="minorBidi"/>
          <w:sz w:val="22"/>
          <w:szCs w:val="22"/>
          <w:lang w:val="en-US"/>
        </w:rPr>
      </w:pPr>
      <w:del w:id="249" w:author="Peter Niblett" w:date="2022-11-02T14:02:00Z">
        <w:r w:rsidDel="00705898">
          <w:rPr>
            <w:lang w:eastAsia="ja-JP"/>
          </w:rPr>
          <w:delText>5.2.3</w:delText>
        </w:r>
        <w:r w:rsidDel="00705898">
          <w:rPr>
            <w:lang w:eastAsia="ja-JP"/>
          </w:rPr>
          <w:tab/>
          <w:delText>Blockwise Transfers</w:delText>
        </w:r>
        <w:r w:rsidDel="00705898">
          <w:tab/>
          <w:delText>7</w:delText>
        </w:r>
      </w:del>
    </w:p>
    <w:p w14:paraId="5FC42B07" w14:textId="770E02FC" w:rsidR="00252895" w:rsidDel="00705898" w:rsidRDefault="00252895">
      <w:pPr>
        <w:pStyle w:val="TOC1"/>
        <w:rPr>
          <w:del w:id="250" w:author="Peter Niblett" w:date="2022-11-02T14:02:00Z"/>
          <w:rFonts w:asciiTheme="minorHAnsi" w:eastAsiaTheme="minorEastAsia" w:hAnsiTheme="minorHAnsi" w:cstheme="minorBidi"/>
          <w:szCs w:val="22"/>
          <w:lang w:val="en-US"/>
        </w:rPr>
      </w:pPr>
      <w:del w:id="251" w:author="Peter Niblett" w:date="2022-11-02T14:02:00Z">
        <w:r w:rsidDel="00705898">
          <w:rPr>
            <w:lang w:eastAsia="ko-KR"/>
          </w:rPr>
          <w:delText>6</w:delText>
        </w:r>
        <w:r w:rsidDel="00705898">
          <w:tab/>
          <w:delText>CoAP Message Mapping</w:delText>
        </w:r>
        <w:r w:rsidDel="00705898">
          <w:tab/>
          <w:delText>7</w:delText>
        </w:r>
      </w:del>
    </w:p>
    <w:p w14:paraId="03B39831" w14:textId="0DC421C5" w:rsidR="00252895" w:rsidDel="00705898" w:rsidRDefault="00252895">
      <w:pPr>
        <w:pStyle w:val="TOC2"/>
        <w:rPr>
          <w:del w:id="252" w:author="Peter Niblett" w:date="2022-11-02T14:02:00Z"/>
          <w:rFonts w:asciiTheme="minorHAnsi" w:eastAsiaTheme="minorEastAsia" w:hAnsiTheme="minorHAnsi" w:cstheme="minorBidi"/>
          <w:sz w:val="22"/>
          <w:szCs w:val="22"/>
          <w:lang w:val="en-US"/>
        </w:rPr>
      </w:pPr>
      <w:del w:id="253" w:author="Peter Niblett" w:date="2022-11-02T14:02:00Z">
        <w:r w:rsidDel="00705898">
          <w:rPr>
            <w:lang w:eastAsia="ko-KR"/>
          </w:rPr>
          <w:delText>6</w:delText>
        </w:r>
        <w:r w:rsidDel="00705898">
          <w:delText>.1</w:delText>
        </w:r>
        <w:r w:rsidDel="00705898">
          <w:tab/>
          <w:delText>Introduction</w:delText>
        </w:r>
        <w:r w:rsidDel="00705898">
          <w:tab/>
          <w:delText>7</w:delText>
        </w:r>
      </w:del>
    </w:p>
    <w:p w14:paraId="1BE251D1" w14:textId="1CE04BC9" w:rsidR="00252895" w:rsidDel="00705898" w:rsidRDefault="00252895">
      <w:pPr>
        <w:pStyle w:val="TOC2"/>
        <w:rPr>
          <w:del w:id="254" w:author="Peter Niblett" w:date="2022-11-02T14:02:00Z"/>
          <w:rFonts w:asciiTheme="minorHAnsi" w:eastAsiaTheme="minorEastAsia" w:hAnsiTheme="minorHAnsi" w:cstheme="minorBidi"/>
          <w:sz w:val="22"/>
          <w:szCs w:val="22"/>
          <w:lang w:val="en-US"/>
        </w:rPr>
      </w:pPr>
      <w:del w:id="255" w:author="Peter Niblett" w:date="2022-11-02T14:02:00Z">
        <w:r w:rsidDel="00705898">
          <w:rPr>
            <w:lang w:eastAsia="ko-KR"/>
          </w:rPr>
          <w:delText>6</w:delText>
        </w:r>
        <w:r w:rsidDel="00705898">
          <w:delText>.2</w:delText>
        </w:r>
        <w:r w:rsidDel="00705898">
          <w:tab/>
          <w:delText>Primitive Mapping to CoAP Message</w:delText>
        </w:r>
        <w:r w:rsidDel="00705898">
          <w:tab/>
          <w:delText>8</w:delText>
        </w:r>
      </w:del>
    </w:p>
    <w:p w14:paraId="54697360" w14:textId="1F8C4F42" w:rsidR="00252895" w:rsidDel="00705898" w:rsidRDefault="00252895">
      <w:pPr>
        <w:pStyle w:val="TOC3"/>
        <w:rPr>
          <w:del w:id="256" w:author="Peter Niblett" w:date="2022-11-02T14:02:00Z"/>
          <w:rFonts w:asciiTheme="minorHAnsi" w:eastAsiaTheme="minorEastAsia" w:hAnsiTheme="minorHAnsi" w:cstheme="minorBidi"/>
          <w:sz w:val="22"/>
          <w:szCs w:val="22"/>
          <w:lang w:val="en-US"/>
        </w:rPr>
      </w:pPr>
      <w:del w:id="257" w:author="Peter Niblett" w:date="2022-11-02T14:02:00Z">
        <w:r w:rsidDel="00705898">
          <w:delText>6.2.0</w:delText>
        </w:r>
        <w:r w:rsidDel="00705898">
          <w:tab/>
          <w:delText>Introduction</w:delText>
        </w:r>
        <w:r w:rsidDel="00705898">
          <w:tab/>
          <w:delText>8</w:delText>
        </w:r>
      </w:del>
    </w:p>
    <w:p w14:paraId="6C7C0968" w14:textId="1E8F898B" w:rsidR="00252895" w:rsidDel="00705898" w:rsidRDefault="00252895">
      <w:pPr>
        <w:pStyle w:val="TOC3"/>
        <w:rPr>
          <w:del w:id="258" w:author="Peter Niblett" w:date="2022-11-02T14:02:00Z"/>
          <w:rFonts w:asciiTheme="minorHAnsi" w:eastAsiaTheme="minorEastAsia" w:hAnsiTheme="minorHAnsi" w:cstheme="minorBidi"/>
          <w:sz w:val="22"/>
          <w:szCs w:val="22"/>
          <w:lang w:val="en-US"/>
        </w:rPr>
      </w:pPr>
      <w:del w:id="259" w:author="Peter Niblett" w:date="2022-11-02T14:02:00Z">
        <w:r w:rsidDel="00705898">
          <w:delText>6.2.</w:delText>
        </w:r>
        <w:r w:rsidDel="00705898">
          <w:rPr>
            <w:lang w:eastAsia="ko-KR"/>
          </w:rPr>
          <w:delText>1</w:delText>
        </w:r>
        <w:r w:rsidDel="00705898">
          <w:rPr>
            <w:lang w:eastAsia="ko-KR"/>
          </w:rPr>
          <w:tab/>
          <w:delText>Header</w:delText>
        </w:r>
        <w:r w:rsidDel="00705898">
          <w:tab/>
          <w:delText>8</w:delText>
        </w:r>
      </w:del>
    </w:p>
    <w:p w14:paraId="6D81CB52" w14:textId="4991570E" w:rsidR="00252895" w:rsidDel="00705898" w:rsidRDefault="00252895">
      <w:pPr>
        <w:pStyle w:val="TOC3"/>
        <w:rPr>
          <w:del w:id="260" w:author="Peter Niblett" w:date="2022-11-02T14:02:00Z"/>
          <w:rFonts w:asciiTheme="minorHAnsi" w:eastAsiaTheme="minorEastAsia" w:hAnsiTheme="minorHAnsi" w:cstheme="minorBidi"/>
          <w:sz w:val="22"/>
          <w:szCs w:val="22"/>
          <w:lang w:val="en-US"/>
        </w:rPr>
      </w:pPr>
      <w:del w:id="261" w:author="Peter Niblett" w:date="2022-11-02T14:02:00Z">
        <w:r w:rsidDel="00705898">
          <w:delText>6.2.2</w:delText>
        </w:r>
        <w:r w:rsidDel="00705898">
          <w:rPr>
            <w:lang w:eastAsia="ko-KR"/>
          </w:rPr>
          <w:tab/>
          <w:delText>Configuration of Token and Options</w:delText>
        </w:r>
        <w:r w:rsidDel="00705898">
          <w:tab/>
          <w:delText>9</w:delText>
        </w:r>
      </w:del>
    </w:p>
    <w:p w14:paraId="27620266" w14:textId="71E74ACA" w:rsidR="00252895" w:rsidDel="00705898" w:rsidRDefault="00252895">
      <w:pPr>
        <w:pStyle w:val="TOC4"/>
        <w:rPr>
          <w:del w:id="262" w:author="Peter Niblett" w:date="2022-11-02T14:02:00Z"/>
          <w:rFonts w:asciiTheme="minorHAnsi" w:eastAsiaTheme="minorEastAsia" w:hAnsiTheme="minorHAnsi" w:cstheme="minorBidi"/>
          <w:sz w:val="22"/>
          <w:szCs w:val="22"/>
          <w:lang w:val="en-US"/>
        </w:rPr>
      </w:pPr>
      <w:del w:id="263" w:author="Peter Niblett" w:date="2022-11-02T14:02:00Z">
        <w:r w:rsidDel="00705898">
          <w:delText>6.2.2.0</w:delText>
        </w:r>
        <w:r w:rsidDel="00705898">
          <w:tab/>
          <w:delText>Introduction</w:delText>
        </w:r>
        <w:r w:rsidDel="00705898">
          <w:tab/>
          <w:delText>9</w:delText>
        </w:r>
      </w:del>
    </w:p>
    <w:p w14:paraId="7602D566" w14:textId="576B1F0B" w:rsidR="00252895" w:rsidDel="00705898" w:rsidRDefault="00252895">
      <w:pPr>
        <w:pStyle w:val="TOC4"/>
        <w:rPr>
          <w:del w:id="264" w:author="Peter Niblett" w:date="2022-11-02T14:02:00Z"/>
          <w:rFonts w:asciiTheme="minorHAnsi" w:eastAsiaTheme="minorEastAsia" w:hAnsiTheme="minorHAnsi" w:cstheme="minorBidi"/>
          <w:sz w:val="22"/>
          <w:szCs w:val="22"/>
          <w:lang w:val="en-US"/>
        </w:rPr>
      </w:pPr>
      <w:del w:id="265" w:author="Peter Niblett" w:date="2022-11-02T14:02:00Z">
        <w:r w:rsidDel="00705898">
          <w:delText>6.2.</w:delText>
        </w:r>
        <w:r w:rsidDel="00705898">
          <w:rPr>
            <w:lang w:eastAsia="ko-KR"/>
          </w:rPr>
          <w:delText>2.1</w:delText>
        </w:r>
        <w:r w:rsidDel="00705898">
          <w:rPr>
            <w:lang w:eastAsia="ko-KR"/>
          </w:rPr>
          <w:tab/>
          <w:delText>Token</w:delText>
        </w:r>
        <w:r w:rsidDel="00705898">
          <w:tab/>
          <w:delText>9</w:delText>
        </w:r>
      </w:del>
    </w:p>
    <w:p w14:paraId="65C19BCB" w14:textId="382B65F5" w:rsidR="00252895" w:rsidDel="00705898" w:rsidRDefault="00252895">
      <w:pPr>
        <w:pStyle w:val="TOC4"/>
        <w:rPr>
          <w:del w:id="266" w:author="Peter Niblett" w:date="2022-11-02T14:02:00Z"/>
          <w:rFonts w:asciiTheme="minorHAnsi" w:eastAsiaTheme="minorEastAsia" w:hAnsiTheme="minorHAnsi" w:cstheme="minorBidi"/>
          <w:sz w:val="22"/>
          <w:szCs w:val="22"/>
          <w:lang w:val="en-US"/>
        </w:rPr>
      </w:pPr>
      <w:del w:id="267" w:author="Peter Niblett" w:date="2022-11-02T14:02:00Z">
        <w:r w:rsidDel="00705898">
          <w:delText>6.2.</w:delText>
        </w:r>
        <w:r w:rsidDel="00705898">
          <w:rPr>
            <w:lang w:eastAsia="ko-KR"/>
          </w:rPr>
          <w:delText>2.2</w:delText>
        </w:r>
        <w:r w:rsidDel="00705898">
          <w:rPr>
            <w:lang w:eastAsia="ko-KR"/>
          </w:rPr>
          <w:tab/>
        </w:r>
        <w:r w:rsidDel="00705898">
          <w:delText>Content Format Negotiation Options</w:delText>
        </w:r>
        <w:r w:rsidDel="00705898">
          <w:tab/>
          <w:delText>9</w:delText>
        </w:r>
      </w:del>
    </w:p>
    <w:p w14:paraId="4F82B0C2" w14:textId="10F7D8DC" w:rsidR="00252895" w:rsidDel="00705898" w:rsidRDefault="00252895">
      <w:pPr>
        <w:pStyle w:val="TOC4"/>
        <w:rPr>
          <w:del w:id="268" w:author="Peter Niblett" w:date="2022-11-02T14:02:00Z"/>
          <w:rFonts w:asciiTheme="minorHAnsi" w:eastAsiaTheme="minorEastAsia" w:hAnsiTheme="minorHAnsi" w:cstheme="minorBidi"/>
          <w:sz w:val="22"/>
          <w:szCs w:val="22"/>
          <w:lang w:val="en-US"/>
        </w:rPr>
      </w:pPr>
      <w:del w:id="269" w:author="Peter Niblett" w:date="2022-11-02T14:02:00Z">
        <w:r w:rsidDel="00705898">
          <w:delText>6.2.</w:delText>
        </w:r>
        <w:r w:rsidDel="00705898">
          <w:rPr>
            <w:lang w:eastAsia="ko-KR"/>
          </w:rPr>
          <w:delText>2.3</w:delText>
        </w:r>
        <w:r w:rsidDel="00705898">
          <w:rPr>
            <w:lang w:eastAsia="ko-KR"/>
          </w:rPr>
          <w:tab/>
          <w:delText>URI Options</w:delText>
        </w:r>
        <w:r w:rsidDel="00705898">
          <w:tab/>
          <w:delText>9</w:delText>
        </w:r>
      </w:del>
    </w:p>
    <w:p w14:paraId="63C3DF89" w14:textId="7B8E5B62" w:rsidR="00252895" w:rsidDel="00705898" w:rsidRDefault="00252895">
      <w:pPr>
        <w:pStyle w:val="TOC4"/>
        <w:rPr>
          <w:del w:id="270" w:author="Peter Niblett" w:date="2022-11-02T14:02:00Z"/>
          <w:rFonts w:asciiTheme="minorHAnsi" w:eastAsiaTheme="minorEastAsia" w:hAnsiTheme="minorHAnsi" w:cstheme="minorBidi"/>
          <w:sz w:val="22"/>
          <w:szCs w:val="22"/>
          <w:lang w:val="en-US"/>
        </w:rPr>
      </w:pPr>
      <w:del w:id="271" w:author="Peter Niblett" w:date="2022-11-02T14:02:00Z">
        <w:r w:rsidDel="00705898">
          <w:delText>6.2.</w:delText>
        </w:r>
        <w:r w:rsidDel="00705898">
          <w:rPr>
            <w:lang w:eastAsia="ko-KR"/>
          </w:rPr>
          <w:delText>2.4</w:delText>
        </w:r>
        <w:r w:rsidDel="00705898">
          <w:rPr>
            <w:lang w:eastAsia="ko-KR"/>
          </w:rPr>
          <w:tab/>
          <w:delText>Definition of New Options</w:delText>
        </w:r>
        <w:r w:rsidDel="00705898">
          <w:tab/>
          <w:delText>10</w:delText>
        </w:r>
      </w:del>
    </w:p>
    <w:p w14:paraId="6C637B89" w14:textId="7001B0B8" w:rsidR="00252895" w:rsidDel="00705898" w:rsidRDefault="00252895">
      <w:pPr>
        <w:pStyle w:val="TOC5"/>
        <w:rPr>
          <w:del w:id="272" w:author="Peter Niblett" w:date="2022-11-02T14:02:00Z"/>
          <w:rFonts w:asciiTheme="minorHAnsi" w:eastAsiaTheme="minorEastAsia" w:hAnsiTheme="minorHAnsi" w:cstheme="minorBidi"/>
          <w:sz w:val="22"/>
          <w:szCs w:val="22"/>
          <w:lang w:val="en-US"/>
        </w:rPr>
      </w:pPr>
      <w:del w:id="273" w:author="Peter Niblett" w:date="2022-11-02T14:02:00Z">
        <w:r w:rsidDel="00705898">
          <w:delText>6.2.2.4.0</w:delText>
        </w:r>
        <w:r w:rsidDel="00705898">
          <w:tab/>
          <w:delText>Introduction</w:delText>
        </w:r>
        <w:r w:rsidDel="00705898">
          <w:tab/>
          <w:delText>10</w:delText>
        </w:r>
      </w:del>
    </w:p>
    <w:p w14:paraId="3F871EC5" w14:textId="60971371" w:rsidR="00252895" w:rsidDel="00705898" w:rsidRDefault="00252895">
      <w:pPr>
        <w:pStyle w:val="TOC5"/>
        <w:rPr>
          <w:del w:id="274" w:author="Peter Niblett" w:date="2022-11-02T14:02:00Z"/>
          <w:rFonts w:asciiTheme="minorHAnsi" w:eastAsiaTheme="minorEastAsia" w:hAnsiTheme="minorHAnsi" w:cstheme="minorBidi"/>
          <w:sz w:val="22"/>
          <w:szCs w:val="22"/>
          <w:lang w:val="en-US"/>
        </w:rPr>
      </w:pPr>
      <w:del w:id="275" w:author="Peter Niblett" w:date="2022-11-02T14:02:00Z">
        <w:r w:rsidDel="00705898">
          <w:delText>6.2.2.4.1</w:delText>
        </w:r>
        <w:r w:rsidDel="00705898">
          <w:tab/>
        </w:r>
        <w:r w:rsidRPr="002A27DF" w:rsidDel="00705898">
          <w:rPr>
            <w:rFonts w:eastAsia="Arial Unicode MS"/>
            <w:lang w:eastAsia="ko-KR"/>
          </w:rPr>
          <w:delText>From</w:delText>
        </w:r>
        <w:r w:rsidDel="00705898">
          <w:tab/>
          <w:delText>11</w:delText>
        </w:r>
      </w:del>
    </w:p>
    <w:p w14:paraId="3DB449E7" w14:textId="3C8D710C" w:rsidR="00252895" w:rsidDel="00705898" w:rsidRDefault="00252895">
      <w:pPr>
        <w:pStyle w:val="TOC5"/>
        <w:rPr>
          <w:del w:id="276" w:author="Peter Niblett" w:date="2022-11-02T14:02:00Z"/>
          <w:rFonts w:asciiTheme="minorHAnsi" w:eastAsiaTheme="minorEastAsia" w:hAnsiTheme="minorHAnsi" w:cstheme="minorBidi"/>
          <w:sz w:val="22"/>
          <w:szCs w:val="22"/>
          <w:lang w:val="en-US"/>
        </w:rPr>
      </w:pPr>
      <w:del w:id="277" w:author="Peter Niblett" w:date="2022-11-02T14:02:00Z">
        <w:r w:rsidDel="00705898">
          <w:delText>6.2.2.4.2</w:delText>
        </w:r>
        <w:r w:rsidDel="00705898">
          <w:tab/>
        </w:r>
        <w:r w:rsidDel="00705898">
          <w:rPr>
            <w:lang w:eastAsia="ko-KR"/>
          </w:rPr>
          <w:delText>Request Identifier</w:delText>
        </w:r>
        <w:r w:rsidDel="00705898">
          <w:tab/>
          <w:delText>11</w:delText>
        </w:r>
      </w:del>
    </w:p>
    <w:p w14:paraId="4883F0B1" w14:textId="419803F2" w:rsidR="00252895" w:rsidDel="00705898" w:rsidRDefault="00252895">
      <w:pPr>
        <w:pStyle w:val="TOC5"/>
        <w:rPr>
          <w:del w:id="278" w:author="Peter Niblett" w:date="2022-11-02T14:02:00Z"/>
          <w:rFonts w:asciiTheme="minorHAnsi" w:eastAsiaTheme="minorEastAsia" w:hAnsiTheme="minorHAnsi" w:cstheme="minorBidi"/>
          <w:sz w:val="22"/>
          <w:szCs w:val="22"/>
          <w:lang w:val="en-US"/>
        </w:rPr>
      </w:pPr>
      <w:del w:id="279" w:author="Peter Niblett" w:date="2022-11-02T14:02:00Z">
        <w:r w:rsidDel="00705898">
          <w:delText>6.2.2.4.3</w:delText>
        </w:r>
        <w:r w:rsidDel="00705898">
          <w:tab/>
        </w:r>
        <w:r w:rsidRPr="002A27DF" w:rsidDel="00705898">
          <w:rPr>
            <w:rFonts w:eastAsia="Arial"/>
            <w:lang w:eastAsia="ko-KR"/>
          </w:rPr>
          <w:delText>Void</w:delText>
        </w:r>
        <w:r w:rsidDel="00705898">
          <w:tab/>
          <w:delText>11</w:delText>
        </w:r>
      </w:del>
    </w:p>
    <w:p w14:paraId="08B5A4F9" w14:textId="3D5F5199" w:rsidR="00252895" w:rsidDel="00705898" w:rsidRDefault="00252895">
      <w:pPr>
        <w:pStyle w:val="TOC5"/>
        <w:rPr>
          <w:del w:id="280" w:author="Peter Niblett" w:date="2022-11-02T14:02:00Z"/>
          <w:rFonts w:asciiTheme="minorHAnsi" w:eastAsiaTheme="minorEastAsia" w:hAnsiTheme="minorHAnsi" w:cstheme="minorBidi"/>
          <w:sz w:val="22"/>
          <w:szCs w:val="22"/>
          <w:lang w:val="en-US"/>
        </w:rPr>
      </w:pPr>
      <w:del w:id="281" w:author="Peter Niblett" w:date="2022-11-02T14:02:00Z">
        <w:r w:rsidDel="00705898">
          <w:delText>6.2.2.4.4</w:delText>
        </w:r>
        <w:r w:rsidDel="00705898">
          <w:tab/>
        </w:r>
        <w:r w:rsidDel="00705898">
          <w:rPr>
            <w:lang w:eastAsia="ko-KR"/>
          </w:rPr>
          <w:delText>Originating Timestamp</w:delText>
        </w:r>
        <w:r w:rsidDel="00705898">
          <w:tab/>
          <w:delText>11</w:delText>
        </w:r>
      </w:del>
    </w:p>
    <w:p w14:paraId="3B86A2CC" w14:textId="5DE67442" w:rsidR="00252895" w:rsidDel="00705898" w:rsidRDefault="00252895">
      <w:pPr>
        <w:pStyle w:val="TOC5"/>
        <w:rPr>
          <w:del w:id="282" w:author="Peter Niblett" w:date="2022-11-02T14:02:00Z"/>
          <w:rFonts w:asciiTheme="minorHAnsi" w:eastAsiaTheme="minorEastAsia" w:hAnsiTheme="minorHAnsi" w:cstheme="minorBidi"/>
          <w:sz w:val="22"/>
          <w:szCs w:val="22"/>
          <w:lang w:val="en-US"/>
        </w:rPr>
      </w:pPr>
      <w:del w:id="283" w:author="Peter Niblett" w:date="2022-11-02T14:02:00Z">
        <w:r w:rsidDel="00705898">
          <w:delText>6.2.2.4.5</w:delText>
        </w:r>
        <w:r w:rsidDel="00705898">
          <w:tab/>
        </w:r>
        <w:r w:rsidRPr="002A27DF" w:rsidDel="00705898">
          <w:rPr>
            <w:rFonts w:eastAsia="Arial"/>
            <w:lang w:eastAsia="ko-KR"/>
          </w:rPr>
          <w:delText>Request Expiration Timestamp</w:delText>
        </w:r>
        <w:r w:rsidDel="00705898">
          <w:tab/>
          <w:delText>11</w:delText>
        </w:r>
      </w:del>
    </w:p>
    <w:p w14:paraId="37204ABF" w14:textId="511B757C" w:rsidR="00252895" w:rsidDel="00705898" w:rsidRDefault="00252895">
      <w:pPr>
        <w:pStyle w:val="TOC5"/>
        <w:rPr>
          <w:del w:id="284" w:author="Peter Niblett" w:date="2022-11-02T14:02:00Z"/>
          <w:rFonts w:asciiTheme="minorHAnsi" w:eastAsiaTheme="minorEastAsia" w:hAnsiTheme="minorHAnsi" w:cstheme="minorBidi"/>
          <w:sz w:val="22"/>
          <w:szCs w:val="22"/>
          <w:lang w:val="en-US"/>
        </w:rPr>
      </w:pPr>
      <w:del w:id="285" w:author="Peter Niblett" w:date="2022-11-02T14:02:00Z">
        <w:r w:rsidDel="00705898">
          <w:delText>6.2.2.4.6</w:delText>
        </w:r>
        <w:r w:rsidDel="00705898">
          <w:tab/>
        </w:r>
        <w:r w:rsidDel="00705898">
          <w:rPr>
            <w:lang w:eastAsia="ko-KR"/>
          </w:rPr>
          <w:delText>Result Expiration Timestamp</w:delText>
        </w:r>
        <w:r w:rsidDel="00705898">
          <w:tab/>
          <w:delText>11</w:delText>
        </w:r>
      </w:del>
    </w:p>
    <w:p w14:paraId="6CE044AB" w14:textId="19A0E29B" w:rsidR="00252895" w:rsidDel="00705898" w:rsidRDefault="00252895">
      <w:pPr>
        <w:pStyle w:val="TOC5"/>
        <w:rPr>
          <w:del w:id="286" w:author="Peter Niblett" w:date="2022-11-02T14:02:00Z"/>
          <w:rFonts w:asciiTheme="minorHAnsi" w:eastAsiaTheme="minorEastAsia" w:hAnsiTheme="minorHAnsi" w:cstheme="minorBidi"/>
          <w:sz w:val="22"/>
          <w:szCs w:val="22"/>
          <w:lang w:val="en-US"/>
        </w:rPr>
      </w:pPr>
      <w:del w:id="287" w:author="Peter Niblett" w:date="2022-11-02T14:02:00Z">
        <w:r w:rsidDel="00705898">
          <w:delText>6.2.2.4.7</w:delText>
        </w:r>
        <w:r w:rsidDel="00705898">
          <w:tab/>
        </w:r>
        <w:r w:rsidRPr="002A27DF" w:rsidDel="00705898">
          <w:rPr>
            <w:rFonts w:eastAsia="Arial"/>
            <w:lang w:eastAsia="ko-KR"/>
          </w:rPr>
          <w:delText>Operation Execution Time</w:delText>
        </w:r>
        <w:r w:rsidDel="00705898">
          <w:tab/>
          <w:delText>11</w:delText>
        </w:r>
      </w:del>
    </w:p>
    <w:p w14:paraId="72B758AB" w14:textId="0C7129AD" w:rsidR="00252895" w:rsidDel="00705898" w:rsidRDefault="00252895">
      <w:pPr>
        <w:pStyle w:val="TOC5"/>
        <w:rPr>
          <w:del w:id="288" w:author="Peter Niblett" w:date="2022-11-02T14:02:00Z"/>
          <w:rFonts w:asciiTheme="minorHAnsi" w:eastAsiaTheme="minorEastAsia" w:hAnsiTheme="minorHAnsi" w:cstheme="minorBidi"/>
          <w:sz w:val="22"/>
          <w:szCs w:val="22"/>
          <w:lang w:val="en-US"/>
        </w:rPr>
      </w:pPr>
      <w:del w:id="289" w:author="Peter Niblett" w:date="2022-11-02T14:02:00Z">
        <w:r w:rsidDel="00705898">
          <w:delText>6.2.2.4.8</w:delText>
        </w:r>
        <w:r w:rsidDel="00705898">
          <w:tab/>
        </w:r>
        <w:r w:rsidRPr="002A27DF" w:rsidDel="00705898">
          <w:rPr>
            <w:rFonts w:eastAsia="Arial"/>
            <w:lang w:eastAsia="ko-KR"/>
          </w:rPr>
          <w:delText>notificationURI of Response Type</w:delText>
        </w:r>
        <w:r w:rsidDel="00705898">
          <w:tab/>
          <w:delText>11</w:delText>
        </w:r>
      </w:del>
    </w:p>
    <w:p w14:paraId="7ED17E65" w14:textId="561F68A9" w:rsidR="00252895" w:rsidDel="00705898" w:rsidRDefault="00252895">
      <w:pPr>
        <w:pStyle w:val="TOC5"/>
        <w:rPr>
          <w:del w:id="290" w:author="Peter Niblett" w:date="2022-11-02T14:02:00Z"/>
          <w:rFonts w:asciiTheme="minorHAnsi" w:eastAsiaTheme="minorEastAsia" w:hAnsiTheme="minorHAnsi" w:cstheme="minorBidi"/>
          <w:sz w:val="22"/>
          <w:szCs w:val="22"/>
          <w:lang w:val="en-US"/>
        </w:rPr>
      </w:pPr>
      <w:del w:id="291" w:author="Peter Niblett" w:date="2022-11-02T14:02:00Z">
        <w:r w:rsidDel="00705898">
          <w:delText>6.2.2.4.9</w:delText>
        </w:r>
        <w:r w:rsidDel="00705898">
          <w:tab/>
        </w:r>
        <w:r w:rsidDel="00705898">
          <w:rPr>
            <w:lang w:eastAsia="ko-KR"/>
          </w:rPr>
          <w:delText>Event Category</w:delText>
        </w:r>
        <w:r w:rsidDel="00705898">
          <w:tab/>
          <w:delText>11</w:delText>
        </w:r>
      </w:del>
    </w:p>
    <w:p w14:paraId="45EAE6A5" w14:textId="650DAC8F" w:rsidR="00252895" w:rsidDel="00705898" w:rsidRDefault="00252895">
      <w:pPr>
        <w:pStyle w:val="TOC5"/>
        <w:rPr>
          <w:del w:id="292" w:author="Peter Niblett" w:date="2022-11-02T14:02:00Z"/>
          <w:rFonts w:asciiTheme="minorHAnsi" w:eastAsiaTheme="minorEastAsia" w:hAnsiTheme="minorHAnsi" w:cstheme="minorBidi"/>
          <w:sz w:val="22"/>
          <w:szCs w:val="22"/>
          <w:lang w:val="en-US"/>
        </w:rPr>
      </w:pPr>
      <w:del w:id="293" w:author="Peter Niblett" w:date="2022-11-02T14:02:00Z">
        <w:r w:rsidDel="00705898">
          <w:delText>6.2.2.4.10</w:delText>
        </w:r>
        <w:r w:rsidDel="00705898">
          <w:tab/>
        </w:r>
        <w:r w:rsidDel="00705898">
          <w:rPr>
            <w:lang w:eastAsia="ko-KR"/>
          </w:rPr>
          <w:delText>Response Status Code</w:delText>
        </w:r>
        <w:r w:rsidDel="00705898">
          <w:tab/>
          <w:delText>12</w:delText>
        </w:r>
      </w:del>
    </w:p>
    <w:p w14:paraId="5F9F2ED1" w14:textId="5DDD02FD" w:rsidR="00252895" w:rsidDel="00705898" w:rsidRDefault="00252895">
      <w:pPr>
        <w:pStyle w:val="TOC5"/>
        <w:rPr>
          <w:del w:id="294" w:author="Peter Niblett" w:date="2022-11-02T14:02:00Z"/>
          <w:rFonts w:asciiTheme="minorHAnsi" w:eastAsiaTheme="minorEastAsia" w:hAnsiTheme="minorHAnsi" w:cstheme="minorBidi"/>
          <w:sz w:val="22"/>
          <w:szCs w:val="22"/>
          <w:lang w:val="en-US"/>
        </w:rPr>
      </w:pPr>
      <w:del w:id="295" w:author="Peter Niblett" w:date="2022-11-02T14:02:00Z">
        <w:r w:rsidDel="00705898">
          <w:delText>6.2.2.4.11</w:delText>
        </w:r>
        <w:r w:rsidDel="00705898">
          <w:tab/>
        </w:r>
        <w:r w:rsidRPr="002A27DF" w:rsidDel="00705898">
          <w:rPr>
            <w:rFonts w:eastAsia="Arial"/>
            <w:lang w:eastAsia="ko-KR"/>
          </w:rPr>
          <w:delText>Group Request Identifier</w:delText>
        </w:r>
        <w:r w:rsidDel="00705898">
          <w:tab/>
          <w:delText>12</w:delText>
        </w:r>
      </w:del>
    </w:p>
    <w:p w14:paraId="78D3F0D2" w14:textId="77E1DB90" w:rsidR="00252895" w:rsidDel="00705898" w:rsidRDefault="00252895">
      <w:pPr>
        <w:pStyle w:val="TOC5"/>
        <w:rPr>
          <w:del w:id="296" w:author="Peter Niblett" w:date="2022-11-02T14:02:00Z"/>
          <w:rFonts w:asciiTheme="minorHAnsi" w:eastAsiaTheme="minorEastAsia" w:hAnsiTheme="minorHAnsi" w:cstheme="minorBidi"/>
          <w:sz w:val="22"/>
          <w:szCs w:val="22"/>
          <w:lang w:val="en-US"/>
        </w:rPr>
      </w:pPr>
      <w:del w:id="297" w:author="Peter Niblett" w:date="2022-11-02T14:02:00Z">
        <w:r w:rsidDel="00705898">
          <w:delText>6.2.2.4.12</w:delText>
        </w:r>
        <w:r w:rsidDel="00705898">
          <w:tab/>
        </w:r>
        <w:r w:rsidRPr="002A27DF" w:rsidDel="00705898">
          <w:rPr>
            <w:rFonts w:eastAsia="Arial"/>
            <w:lang w:eastAsia="ko-KR"/>
          </w:rPr>
          <w:delText>Resource Type</w:delText>
        </w:r>
        <w:r w:rsidDel="00705898">
          <w:tab/>
          <w:delText>12</w:delText>
        </w:r>
      </w:del>
    </w:p>
    <w:p w14:paraId="75CAB3E1" w14:textId="36EB09BE" w:rsidR="00252895" w:rsidDel="00705898" w:rsidRDefault="00252895">
      <w:pPr>
        <w:pStyle w:val="TOC5"/>
        <w:rPr>
          <w:del w:id="298" w:author="Peter Niblett" w:date="2022-11-02T14:02:00Z"/>
          <w:rFonts w:asciiTheme="minorHAnsi" w:eastAsiaTheme="minorEastAsia" w:hAnsiTheme="minorHAnsi" w:cstheme="minorBidi"/>
          <w:sz w:val="22"/>
          <w:szCs w:val="22"/>
          <w:lang w:val="en-US"/>
        </w:rPr>
      </w:pPr>
      <w:del w:id="299" w:author="Peter Niblett" w:date="2022-11-02T14:02:00Z">
        <w:r w:rsidDel="00705898">
          <w:delText>6.2.2.4.13</w:delText>
        </w:r>
        <w:r w:rsidDel="00705898">
          <w:tab/>
          <w:delText>Content Offset</w:delText>
        </w:r>
        <w:r w:rsidDel="00705898">
          <w:tab/>
          <w:delText>12</w:delText>
        </w:r>
      </w:del>
    </w:p>
    <w:p w14:paraId="7C63A7DC" w14:textId="79D7157A" w:rsidR="00252895" w:rsidDel="00705898" w:rsidRDefault="00252895">
      <w:pPr>
        <w:pStyle w:val="TOC5"/>
        <w:rPr>
          <w:del w:id="300" w:author="Peter Niblett" w:date="2022-11-02T14:02:00Z"/>
          <w:rFonts w:asciiTheme="minorHAnsi" w:eastAsiaTheme="minorEastAsia" w:hAnsiTheme="minorHAnsi" w:cstheme="minorBidi"/>
          <w:sz w:val="22"/>
          <w:szCs w:val="22"/>
          <w:lang w:val="en-US"/>
        </w:rPr>
      </w:pPr>
      <w:del w:id="301" w:author="Peter Niblett" w:date="2022-11-02T14:02:00Z">
        <w:r w:rsidDel="00705898">
          <w:delText>6.2.2.4.14</w:delText>
        </w:r>
        <w:r w:rsidDel="00705898">
          <w:tab/>
          <w:delText>Content Status</w:delText>
        </w:r>
        <w:r w:rsidDel="00705898">
          <w:tab/>
          <w:delText>12</w:delText>
        </w:r>
      </w:del>
    </w:p>
    <w:p w14:paraId="162B9D22" w14:textId="75994F60" w:rsidR="00252895" w:rsidDel="00705898" w:rsidRDefault="00252895">
      <w:pPr>
        <w:pStyle w:val="TOC5"/>
        <w:rPr>
          <w:del w:id="302" w:author="Peter Niblett" w:date="2022-11-02T14:02:00Z"/>
          <w:rFonts w:asciiTheme="minorHAnsi" w:eastAsiaTheme="minorEastAsia" w:hAnsiTheme="minorHAnsi" w:cstheme="minorBidi"/>
          <w:sz w:val="22"/>
          <w:szCs w:val="22"/>
          <w:lang w:val="en-US"/>
        </w:rPr>
      </w:pPr>
      <w:del w:id="303" w:author="Peter Niblett" w:date="2022-11-02T14:02:00Z">
        <w:r w:rsidDel="00705898">
          <w:delText>6.2.2.4.15</w:delText>
        </w:r>
        <w:r w:rsidDel="00705898">
          <w:tab/>
          <w:delText>Assigned Token Identifiers</w:delText>
        </w:r>
        <w:r w:rsidDel="00705898">
          <w:tab/>
          <w:delText>12</w:delText>
        </w:r>
      </w:del>
    </w:p>
    <w:p w14:paraId="2237DEB8" w14:textId="57DA5301" w:rsidR="00252895" w:rsidDel="00705898" w:rsidRDefault="00252895">
      <w:pPr>
        <w:pStyle w:val="TOC5"/>
        <w:rPr>
          <w:del w:id="304" w:author="Peter Niblett" w:date="2022-11-02T14:02:00Z"/>
          <w:rFonts w:asciiTheme="minorHAnsi" w:eastAsiaTheme="minorEastAsia" w:hAnsiTheme="minorHAnsi" w:cstheme="minorBidi"/>
          <w:sz w:val="22"/>
          <w:szCs w:val="22"/>
          <w:lang w:val="en-US"/>
        </w:rPr>
      </w:pPr>
      <w:del w:id="305" w:author="Peter Niblett" w:date="2022-11-02T14:02:00Z">
        <w:r w:rsidDel="00705898">
          <w:delText>6.2.2.4.16</w:delText>
        </w:r>
        <w:r w:rsidDel="00705898">
          <w:tab/>
          <w:delText>Release Version Indicator</w:delText>
        </w:r>
        <w:r w:rsidDel="00705898">
          <w:tab/>
          <w:delText>12</w:delText>
        </w:r>
      </w:del>
    </w:p>
    <w:p w14:paraId="5468099E" w14:textId="22BA0D8E" w:rsidR="00252895" w:rsidDel="00705898" w:rsidRDefault="00252895">
      <w:pPr>
        <w:pStyle w:val="TOC5"/>
        <w:rPr>
          <w:del w:id="306" w:author="Peter Niblett" w:date="2022-11-02T14:02:00Z"/>
          <w:rFonts w:asciiTheme="minorHAnsi" w:eastAsiaTheme="minorEastAsia" w:hAnsiTheme="minorHAnsi" w:cstheme="minorBidi"/>
          <w:sz w:val="22"/>
          <w:szCs w:val="22"/>
          <w:lang w:val="en-US"/>
        </w:rPr>
      </w:pPr>
      <w:del w:id="307" w:author="Peter Niblett" w:date="2022-11-02T14:02:00Z">
        <w:r w:rsidDel="00705898">
          <w:delText>6.2.2.4.17</w:delText>
        </w:r>
        <w:r w:rsidDel="00705898">
          <w:tab/>
          <w:delText>Vendor Information</w:delText>
        </w:r>
        <w:r w:rsidDel="00705898">
          <w:tab/>
          <w:delText>12</w:delText>
        </w:r>
      </w:del>
    </w:p>
    <w:p w14:paraId="3645C4E5" w14:textId="0DA9E9EC" w:rsidR="00252895" w:rsidDel="00705898" w:rsidRDefault="00252895">
      <w:pPr>
        <w:pStyle w:val="TOC5"/>
        <w:rPr>
          <w:del w:id="308" w:author="Peter Niblett" w:date="2022-11-02T14:02:00Z"/>
          <w:rFonts w:asciiTheme="minorHAnsi" w:eastAsiaTheme="minorEastAsia" w:hAnsiTheme="minorHAnsi" w:cstheme="minorBidi"/>
          <w:sz w:val="22"/>
          <w:szCs w:val="22"/>
          <w:lang w:val="en-US"/>
        </w:rPr>
      </w:pPr>
      <w:del w:id="309" w:author="Peter Niblett" w:date="2022-11-02T14:02:00Z">
        <w:r w:rsidDel="00705898">
          <w:delText>6.2.2.4.18</w:delText>
        </w:r>
        <w:r w:rsidDel="00705898">
          <w:tab/>
          <w:delText>Group Request Target Members</w:delText>
        </w:r>
        <w:r w:rsidDel="00705898">
          <w:tab/>
          <w:delText>12</w:delText>
        </w:r>
      </w:del>
    </w:p>
    <w:p w14:paraId="2D9F5E82" w14:textId="4F66BBB2" w:rsidR="00252895" w:rsidDel="00705898" w:rsidRDefault="00252895">
      <w:pPr>
        <w:pStyle w:val="TOC5"/>
        <w:rPr>
          <w:del w:id="310" w:author="Peter Niblett" w:date="2022-11-02T14:02:00Z"/>
          <w:rFonts w:asciiTheme="minorHAnsi" w:eastAsiaTheme="minorEastAsia" w:hAnsiTheme="minorHAnsi" w:cstheme="minorBidi"/>
          <w:sz w:val="22"/>
          <w:szCs w:val="22"/>
          <w:lang w:val="en-US"/>
        </w:rPr>
      </w:pPr>
      <w:del w:id="311" w:author="Peter Niblett" w:date="2022-11-02T14:02:00Z">
        <w:r w:rsidDel="00705898">
          <w:delText>6.2.2.4.19</w:delText>
        </w:r>
        <w:r w:rsidDel="00705898">
          <w:tab/>
          <w:delText>Authorization Signature</w:delText>
        </w:r>
        <w:r w:rsidDel="00705898">
          <w:tab/>
          <w:delText>12</w:delText>
        </w:r>
      </w:del>
    </w:p>
    <w:p w14:paraId="55F9687B" w14:textId="4DE9EA9C" w:rsidR="00252895" w:rsidDel="00705898" w:rsidRDefault="00252895">
      <w:pPr>
        <w:pStyle w:val="TOC5"/>
        <w:rPr>
          <w:del w:id="312" w:author="Peter Niblett" w:date="2022-11-02T14:02:00Z"/>
          <w:rFonts w:asciiTheme="minorHAnsi" w:eastAsiaTheme="minorEastAsia" w:hAnsiTheme="minorHAnsi" w:cstheme="minorBidi"/>
          <w:sz w:val="22"/>
          <w:szCs w:val="22"/>
          <w:lang w:val="en-US"/>
        </w:rPr>
      </w:pPr>
      <w:del w:id="313" w:author="Peter Niblett" w:date="2022-11-02T14:02:00Z">
        <w:r w:rsidDel="00705898">
          <w:delText>6.2.2.4.20</w:delText>
        </w:r>
        <w:r w:rsidDel="00705898">
          <w:tab/>
          <w:delText>Authorization Signature Request Information</w:delText>
        </w:r>
        <w:r w:rsidDel="00705898">
          <w:tab/>
          <w:delText>13</w:delText>
        </w:r>
      </w:del>
    </w:p>
    <w:p w14:paraId="5C2A2CEB" w14:textId="69864BDE" w:rsidR="00252895" w:rsidDel="00705898" w:rsidRDefault="00252895">
      <w:pPr>
        <w:pStyle w:val="TOC3"/>
        <w:rPr>
          <w:del w:id="314" w:author="Peter Niblett" w:date="2022-11-02T14:02:00Z"/>
          <w:rFonts w:asciiTheme="minorHAnsi" w:eastAsiaTheme="minorEastAsia" w:hAnsiTheme="minorHAnsi" w:cstheme="minorBidi"/>
          <w:sz w:val="22"/>
          <w:szCs w:val="22"/>
          <w:lang w:val="en-US"/>
        </w:rPr>
      </w:pPr>
      <w:del w:id="315" w:author="Peter Niblett" w:date="2022-11-02T14:02:00Z">
        <w:r w:rsidDel="00705898">
          <w:delText>6.2.</w:delText>
        </w:r>
        <w:r w:rsidDel="00705898">
          <w:rPr>
            <w:lang w:eastAsia="ko-KR"/>
          </w:rPr>
          <w:delText>3</w:delText>
        </w:r>
        <w:r w:rsidDel="00705898">
          <w:rPr>
            <w:lang w:eastAsia="ko-KR"/>
          </w:rPr>
          <w:tab/>
          <w:delText>Payload</w:delText>
        </w:r>
        <w:r w:rsidDel="00705898">
          <w:tab/>
          <w:delText>13</w:delText>
        </w:r>
      </w:del>
    </w:p>
    <w:p w14:paraId="590A2556" w14:textId="3F0A1C0A" w:rsidR="00252895" w:rsidDel="00705898" w:rsidRDefault="00252895">
      <w:pPr>
        <w:pStyle w:val="TOC3"/>
        <w:rPr>
          <w:del w:id="316" w:author="Peter Niblett" w:date="2022-11-02T14:02:00Z"/>
          <w:rFonts w:asciiTheme="minorHAnsi" w:eastAsiaTheme="minorEastAsia" w:hAnsiTheme="minorHAnsi" w:cstheme="minorBidi"/>
          <w:sz w:val="22"/>
          <w:szCs w:val="22"/>
          <w:lang w:val="en-US"/>
        </w:rPr>
      </w:pPr>
      <w:del w:id="317" w:author="Peter Niblett" w:date="2022-11-02T14:02:00Z">
        <w:r w:rsidDel="00705898">
          <w:delText>6.2.</w:delText>
        </w:r>
        <w:r w:rsidDel="00705898">
          <w:rPr>
            <w:lang w:eastAsia="ko-KR"/>
          </w:rPr>
          <w:delText>4</w:delText>
        </w:r>
        <w:r w:rsidDel="00705898">
          <w:rPr>
            <w:lang w:eastAsia="ko-KR"/>
          </w:rPr>
          <w:tab/>
          <w:delText>Response Codes Mapping</w:delText>
        </w:r>
        <w:r w:rsidDel="00705898">
          <w:tab/>
          <w:delText>13</w:delText>
        </w:r>
      </w:del>
    </w:p>
    <w:p w14:paraId="754738A5" w14:textId="20AB8A1E" w:rsidR="00252895" w:rsidDel="00705898" w:rsidRDefault="00252895">
      <w:pPr>
        <w:pStyle w:val="TOC2"/>
        <w:rPr>
          <w:del w:id="318" w:author="Peter Niblett" w:date="2022-11-02T14:02:00Z"/>
          <w:rFonts w:asciiTheme="minorHAnsi" w:eastAsiaTheme="minorEastAsia" w:hAnsiTheme="minorHAnsi" w:cstheme="minorBidi"/>
          <w:sz w:val="22"/>
          <w:szCs w:val="22"/>
          <w:lang w:val="en-US"/>
        </w:rPr>
      </w:pPr>
      <w:del w:id="319" w:author="Peter Niblett" w:date="2022-11-02T14:02:00Z">
        <w:r w:rsidDel="00705898">
          <w:rPr>
            <w:lang w:eastAsia="ko-KR"/>
          </w:rPr>
          <w:delText>6.3</w:delText>
        </w:r>
        <w:r w:rsidDel="00705898">
          <w:rPr>
            <w:lang w:eastAsia="ko-KR"/>
          </w:rPr>
          <w:tab/>
          <w:delText>Accessing Resources in CSEs</w:delText>
        </w:r>
        <w:r w:rsidDel="00705898">
          <w:tab/>
          <w:delText>15</w:delText>
        </w:r>
      </w:del>
    </w:p>
    <w:p w14:paraId="4854FB11" w14:textId="660AA8F3" w:rsidR="00252895" w:rsidDel="00705898" w:rsidRDefault="00252895">
      <w:pPr>
        <w:pStyle w:val="TOC3"/>
        <w:rPr>
          <w:del w:id="320" w:author="Peter Niblett" w:date="2022-11-02T14:02:00Z"/>
          <w:rFonts w:asciiTheme="minorHAnsi" w:eastAsiaTheme="minorEastAsia" w:hAnsiTheme="minorHAnsi" w:cstheme="minorBidi"/>
          <w:sz w:val="22"/>
          <w:szCs w:val="22"/>
          <w:lang w:val="en-US"/>
        </w:rPr>
      </w:pPr>
      <w:del w:id="321" w:author="Peter Niblett" w:date="2022-11-02T14:02:00Z">
        <w:r w:rsidDel="00705898">
          <w:rPr>
            <w:lang w:eastAsia="ko-KR"/>
          </w:rPr>
          <w:delText>6.3.0</w:delText>
        </w:r>
        <w:r w:rsidDel="00705898">
          <w:rPr>
            <w:lang w:eastAsia="ko-KR"/>
          </w:rPr>
          <w:tab/>
          <w:delText>Introduction</w:delText>
        </w:r>
        <w:r w:rsidDel="00705898">
          <w:tab/>
          <w:delText>15</w:delText>
        </w:r>
      </w:del>
    </w:p>
    <w:p w14:paraId="7F308F04" w14:textId="3E0CEF58" w:rsidR="00252895" w:rsidDel="00705898" w:rsidRDefault="00252895">
      <w:pPr>
        <w:pStyle w:val="TOC3"/>
        <w:rPr>
          <w:del w:id="322" w:author="Peter Niblett" w:date="2022-11-02T14:02:00Z"/>
          <w:rFonts w:asciiTheme="minorHAnsi" w:eastAsiaTheme="minorEastAsia" w:hAnsiTheme="minorHAnsi" w:cstheme="minorBidi"/>
          <w:sz w:val="22"/>
          <w:szCs w:val="22"/>
          <w:lang w:val="en-US"/>
        </w:rPr>
      </w:pPr>
      <w:del w:id="323" w:author="Peter Niblett" w:date="2022-11-02T14:02:00Z">
        <w:r w:rsidDel="00705898">
          <w:rPr>
            <w:lang w:eastAsia="ko-KR"/>
          </w:rPr>
          <w:delText>6.3.1</w:delText>
        </w:r>
        <w:r w:rsidDel="00705898">
          <w:rPr>
            <w:lang w:eastAsia="ko-KR"/>
          </w:rPr>
          <w:tab/>
          <w:delText>Blocking case</w:delText>
        </w:r>
        <w:r w:rsidDel="00705898">
          <w:tab/>
          <w:delText>15</w:delText>
        </w:r>
      </w:del>
    </w:p>
    <w:p w14:paraId="04EB967A" w14:textId="4F9CD899" w:rsidR="00252895" w:rsidDel="00705898" w:rsidRDefault="00252895">
      <w:pPr>
        <w:pStyle w:val="TOC3"/>
        <w:rPr>
          <w:del w:id="324" w:author="Peter Niblett" w:date="2022-11-02T14:02:00Z"/>
          <w:rFonts w:asciiTheme="minorHAnsi" w:eastAsiaTheme="minorEastAsia" w:hAnsiTheme="minorHAnsi" w:cstheme="minorBidi"/>
          <w:sz w:val="22"/>
          <w:szCs w:val="22"/>
          <w:lang w:val="en-US"/>
        </w:rPr>
      </w:pPr>
      <w:del w:id="325" w:author="Peter Niblett" w:date="2022-11-02T14:02:00Z">
        <w:r w:rsidDel="00705898">
          <w:rPr>
            <w:lang w:eastAsia="ko-KR"/>
          </w:rPr>
          <w:delText>6.3.2</w:delText>
        </w:r>
        <w:r w:rsidDel="00705898">
          <w:rPr>
            <w:lang w:eastAsia="ko-KR"/>
          </w:rPr>
          <w:tab/>
          <w:delText>Non-Blocking Asynchronous case</w:delText>
        </w:r>
        <w:r w:rsidDel="00705898">
          <w:tab/>
          <w:delText>15</w:delText>
        </w:r>
      </w:del>
    </w:p>
    <w:p w14:paraId="5CF869E9" w14:textId="1F5FD978" w:rsidR="00252895" w:rsidDel="00705898" w:rsidRDefault="00252895">
      <w:pPr>
        <w:pStyle w:val="TOC3"/>
        <w:rPr>
          <w:del w:id="326" w:author="Peter Niblett" w:date="2022-11-02T14:02:00Z"/>
          <w:rFonts w:asciiTheme="minorHAnsi" w:eastAsiaTheme="minorEastAsia" w:hAnsiTheme="minorHAnsi" w:cstheme="minorBidi"/>
          <w:sz w:val="22"/>
          <w:szCs w:val="22"/>
          <w:lang w:val="en-US"/>
        </w:rPr>
      </w:pPr>
      <w:del w:id="327" w:author="Peter Niblett" w:date="2022-11-02T14:02:00Z">
        <w:r w:rsidDel="00705898">
          <w:rPr>
            <w:lang w:eastAsia="ko-KR"/>
          </w:rPr>
          <w:delText>6.3.3</w:delText>
        </w:r>
        <w:r w:rsidDel="00705898">
          <w:rPr>
            <w:lang w:eastAsia="ko-KR"/>
          </w:rPr>
          <w:tab/>
          <w:delText>Non-Blocking Synchronous case</w:delText>
        </w:r>
        <w:r w:rsidDel="00705898">
          <w:tab/>
          <w:delText>16</w:delText>
        </w:r>
      </w:del>
    </w:p>
    <w:p w14:paraId="4103F433" w14:textId="50E46593" w:rsidR="00252895" w:rsidDel="00705898" w:rsidRDefault="00252895">
      <w:pPr>
        <w:pStyle w:val="TOC3"/>
        <w:rPr>
          <w:del w:id="328" w:author="Peter Niblett" w:date="2022-11-02T14:02:00Z"/>
          <w:rFonts w:asciiTheme="minorHAnsi" w:eastAsiaTheme="minorEastAsia" w:hAnsiTheme="minorHAnsi" w:cstheme="minorBidi"/>
          <w:sz w:val="22"/>
          <w:szCs w:val="22"/>
          <w:lang w:val="en-US"/>
        </w:rPr>
      </w:pPr>
      <w:del w:id="329" w:author="Peter Niblett" w:date="2022-11-02T14:02:00Z">
        <w:r w:rsidDel="00705898">
          <w:rPr>
            <w:lang w:eastAsia="ko-KR"/>
          </w:rPr>
          <w:delText>6.3.4</w:delText>
        </w:r>
        <w:r w:rsidDel="00705898">
          <w:rPr>
            <w:lang w:eastAsia="ko-KR"/>
          </w:rPr>
          <w:tab/>
          <w:delText>Flex Blocking case</w:delText>
        </w:r>
        <w:r w:rsidDel="00705898">
          <w:tab/>
          <w:delText>17</w:delText>
        </w:r>
      </w:del>
    </w:p>
    <w:p w14:paraId="4FBC1939" w14:textId="6E30C8E8" w:rsidR="00252895" w:rsidDel="00705898" w:rsidRDefault="00252895">
      <w:pPr>
        <w:pStyle w:val="TOC2"/>
        <w:rPr>
          <w:del w:id="330" w:author="Peter Niblett" w:date="2022-11-02T14:02:00Z"/>
          <w:rFonts w:asciiTheme="minorHAnsi" w:eastAsiaTheme="minorEastAsia" w:hAnsiTheme="minorHAnsi" w:cstheme="minorBidi"/>
          <w:sz w:val="22"/>
          <w:szCs w:val="22"/>
          <w:lang w:val="en-US"/>
        </w:rPr>
      </w:pPr>
      <w:del w:id="331" w:author="Peter Niblett" w:date="2022-11-02T14:02:00Z">
        <w:r w:rsidDel="00705898">
          <w:rPr>
            <w:lang w:eastAsia="ko-KR"/>
          </w:rPr>
          <w:delText>6.4</w:delText>
        </w:r>
        <w:r w:rsidDel="00705898">
          <w:rPr>
            <w:lang w:eastAsia="ko-KR"/>
          </w:rPr>
          <w:tab/>
        </w:r>
        <w:r w:rsidDel="00705898">
          <w:rPr>
            <w:lang w:eastAsia="ja-JP"/>
          </w:rPr>
          <w:delText xml:space="preserve">Mapping </w:delText>
        </w:r>
        <w:r w:rsidRPr="002A27DF" w:rsidDel="00705898">
          <w:rPr>
            <w:rFonts w:eastAsia="SimSun"/>
            <w:lang w:eastAsia="zh-CN"/>
          </w:rPr>
          <w:delText>rules</w:delText>
        </w:r>
        <w:r w:rsidDel="00705898">
          <w:rPr>
            <w:lang w:eastAsia="ja-JP"/>
          </w:rPr>
          <w:delText xml:space="preserve"> of caching</w:delText>
        </w:r>
        <w:r w:rsidDel="00705898">
          <w:tab/>
          <w:delText>17</w:delText>
        </w:r>
      </w:del>
    </w:p>
    <w:p w14:paraId="7E209198" w14:textId="34E674D9" w:rsidR="00252895" w:rsidDel="00705898" w:rsidRDefault="00252895">
      <w:pPr>
        <w:pStyle w:val="TOC2"/>
        <w:rPr>
          <w:del w:id="332" w:author="Peter Niblett" w:date="2022-11-02T14:02:00Z"/>
          <w:rFonts w:asciiTheme="minorHAnsi" w:eastAsiaTheme="minorEastAsia" w:hAnsiTheme="minorHAnsi" w:cstheme="minorBidi"/>
          <w:sz w:val="22"/>
          <w:szCs w:val="22"/>
          <w:lang w:val="en-US"/>
        </w:rPr>
      </w:pPr>
      <w:del w:id="333" w:author="Peter Niblett" w:date="2022-11-02T14:02:00Z">
        <w:r w:rsidDel="00705898">
          <w:rPr>
            <w:lang w:eastAsia="ko-KR"/>
          </w:rPr>
          <w:delText>6.5</w:delText>
        </w:r>
        <w:r w:rsidDel="00705898">
          <w:rPr>
            <w:lang w:eastAsia="ko-KR"/>
          </w:rPr>
          <w:tab/>
          <w:delText>Usage of Blockwise Transfers</w:delText>
        </w:r>
        <w:r w:rsidDel="00705898">
          <w:tab/>
          <w:delText>18</w:delText>
        </w:r>
      </w:del>
    </w:p>
    <w:p w14:paraId="427E7805" w14:textId="0A0BC41A" w:rsidR="00252895" w:rsidDel="00705898" w:rsidRDefault="00252895">
      <w:pPr>
        <w:pStyle w:val="TOC1"/>
        <w:rPr>
          <w:del w:id="334" w:author="Peter Niblett" w:date="2022-11-02T14:02:00Z"/>
          <w:rFonts w:asciiTheme="minorHAnsi" w:eastAsiaTheme="minorEastAsia" w:hAnsiTheme="minorHAnsi" w:cstheme="minorBidi"/>
          <w:szCs w:val="22"/>
          <w:lang w:val="en-US"/>
        </w:rPr>
      </w:pPr>
      <w:del w:id="335" w:author="Peter Niblett" w:date="2022-11-02T14:02:00Z">
        <w:r w:rsidRPr="002A27DF" w:rsidDel="00705898">
          <w:rPr>
            <w:rFonts w:eastAsia="SimSun"/>
            <w:lang w:eastAsia="zh-CN"/>
          </w:rPr>
          <w:delText>7</w:delText>
        </w:r>
        <w:r w:rsidDel="00705898">
          <w:tab/>
        </w:r>
        <w:r w:rsidDel="00705898">
          <w:rPr>
            <w:lang w:eastAsia="ko-KR"/>
          </w:rPr>
          <w:delText>Security Consideration</w:delText>
        </w:r>
        <w:r w:rsidDel="00705898">
          <w:tab/>
          <w:delText>18</w:delText>
        </w:r>
      </w:del>
    </w:p>
    <w:p w14:paraId="08CF1EC7" w14:textId="4FAEF5D0" w:rsidR="00252895" w:rsidDel="00705898" w:rsidRDefault="00252895">
      <w:pPr>
        <w:pStyle w:val="TOC8"/>
        <w:rPr>
          <w:del w:id="336" w:author="Peter Niblett" w:date="2022-11-02T14:02:00Z"/>
          <w:rFonts w:asciiTheme="minorHAnsi" w:eastAsiaTheme="minorEastAsia" w:hAnsiTheme="minorHAnsi" w:cstheme="minorBidi"/>
          <w:b w:val="0"/>
          <w:szCs w:val="22"/>
          <w:lang w:val="en-US"/>
        </w:rPr>
      </w:pPr>
      <w:del w:id="337" w:author="Peter Niblett" w:date="2022-11-02T14:02:00Z">
        <w:r w:rsidRPr="002A27DF" w:rsidDel="00705898">
          <w:rPr>
            <w:rFonts w:eastAsia="MS Mincho"/>
          </w:rPr>
          <w:delText>Annex A (informative): Example Procedures</w:delText>
        </w:r>
        <w:r w:rsidDel="00705898">
          <w:tab/>
          <w:delText>19</w:delText>
        </w:r>
      </w:del>
    </w:p>
    <w:p w14:paraId="0CDC6C4C" w14:textId="06AD7849" w:rsidR="00252895" w:rsidDel="00705898" w:rsidRDefault="00252895">
      <w:pPr>
        <w:pStyle w:val="TOC1"/>
        <w:rPr>
          <w:del w:id="338" w:author="Peter Niblett" w:date="2022-11-02T14:02:00Z"/>
          <w:rFonts w:asciiTheme="minorHAnsi" w:eastAsiaTheme="minorEastAsia" w:hAnsiTheme="minorHAnsi" w:cstheme="minorBidi"/>
          <w:szCs w:val="22"/>
          <w:lang w:val="en-US"/>
        </w:rPr>
      </w:pPr>
      <w:del w:id="339" w:author="Peter Niblett" w:date="2022-11-02T14:02:00Z">
        <w:r w:rsidDel="00705898">
          <w:delText>A.1</w:delText>
        </w:r>
        <w:r w:rsidDel="00705898">
          <w:tab/>
          <w:delText>Blocking case of AE Registration</w:delText>
        </w:r>
        <w:r w:rsidDel="00705898">
          <w:tab/>
          <w:delText>19</w:delText>
        </w:r>
      </w:del>
    </w:p>
    <w:p w14:paraId="7F335554" w14:textId="4119E95E" w:rsidR="00252895" w:rsidDel="00705898" w:rsidRDefault="00252895">
      <w:pPr>
        <w:pStyle w:val="TOC1"/>
        <w:rPr>
          <w:del w:id="340" w:author="Peter Niblett" w:date="2022-11-02T14:02:00Z"/>
          <w:rFonts w:asciiTheme="minorHAnsi" w:eastAsiaTheme="minorEastAsia" w:hAnsiTheme="minorHAnsi" w:cstheme="minorBidi"/>
          <w:szCs w:val="22"/>
          <w:lang w:val="en-US"/>
        </w:rPr>
      </w:pPr>
      <w:del w:id="341" w:author="Peter Niblett" w:date="2022-11-02T14:02:00Z">
        <w:r w:rsidDel="00705898">
          <w:delText>A.2</w:delText>
        </w:r>
        <w:r w:rsidDel="00705898">
          <w:tab/>
          <w:delText>Non-blocking synchronous case of AE Registration</w:delText>
        </w:r>
        <w:r w:rsidDel="00705898">
          <w:tab/>
          <w:delText>20</w:delText>
        </w:r>
      </w:del>
    </w:p>
    <w:p w14:paraId="6F5D80C8" w14:textId="0DD8FAEE" w:rsidR="00252895" w:rsidDel="00705898" w:rsidRDefault="00252895">
      <w:pPr>
        <w:pStyle w:val="TOC8"/>
        <w:rPr>
          <w:del w:id="342" w:author="Peter Niblett" w:date="2022-11-02T14:02:00Z"/>
          <w:rFonts w:asciiTheme="minorHAnsi" w:eastAsiaTheme="minorEastAsia" w:hAnsiTheme="minorHAnsi" w:cstheme="minorBidi"/>
          <w:b w:val="0"/>
          <w:szCs w:val="22"/>
          <w:lang w:val="en-US"/>
        </w:rPr>
      </w:pPr>
      <w:del w:id="343" w:author="Peter Niblett" w:date="2022-11-02T14:02:00Z">
        <w:r w:rsidRPr="002A27DF" w:rsidDel="00705898">
          <w:rPr>
            <w:rFonts w:eastAsia="MS Mincho"/>
          </w:rPr>
          <w:delText>Annex B (normative): Multicast group fan out procedure</w:delText>
        </w:r>
        <w:r w:rsidDel="00705898">
          <w:tab/>
          <w:delText>21</w:delText>
        </w:r>
      </w:del>
    </w:p>
    <w:p w14:paraId="71226FDD" w14:textId="756CC9E9" w:rsidR="00252895" w:rsidDel="00705898" w:rsidRDefault="00252895">
      <w:pPr>
        <w:pStyle w:val="TOC1"/>
        <w:rPr>
          <w:del w:id="344" w:author="Peter Niblett" w:date="2022-11-02T14:02:00Z"/>
          <w:rFonts w:asciiTheme="minorHAnsi" w:eastAsiaTheme="minorEastAsia" w:hAnsiTheme="minorHAnsi" w:cstheme="minorBidi"/>
          <w:szCs w:val="22"/>
          <w:lang w:val="en-US"/>
        </w:rPr>
      </w:pPr>
      <w:del w:id="345" w:author="Peter Niblett" w:date="2022-11-02T14:02:00Z">
        <w:r w:rsidDel="00705898">
          <w:rPr>
            <w:lang w:eastAsia="ko-KR"/>
          </w:rPr>
          <w:delText>B.0</w:delText>
        </w:r>
        <w:r w:rsidDel="00705898">
          <w:rPr>
            <w:lang w:eastAsia="ko-KR"/>
          </w:rPr>
          <w:tab/>
          <w:delText>Introduction</w:delText>
        </w:r>
        <w:r w:rsidDel="00705898">
          <w:tab/>
          <w:delText>21</w:delText>
        </w:r>
      </w:del>
    </w:p>
    <w:p w14:paraId="512A7130" w14:textId="385B2F59" w:rsidR="00252895" w:rsidDel="00705898" w:rsidRDefault="00252895">
      <w:pPr>
        <w:pStyle w:val="TOC1"/>
        <w:rPr>
          <w:del w:id="346" w:author="Peter Niblett" w:date="2022-11-02T14:02:00Z"/>
          <w:rFonts w:asciiTheme="minorHAnsi" w:eastAsiaTheme="minorEastAsia" w:hAnsiTheme="minorHAnsi" w:cstheme="minorBidi"/>
          <w:szCs w:val="22"/>
          <w:lang w:val="en-US"/>
        </w:rPr>
      </w:pPr>
      <w:del w:id="347" w:author="Peter Niblett" w:date="2022-11-02T14:02:00Z">
        <w:r w:rsidDel="00705898">
          <w:rPr>
            <w:lang w:eastAsia="ko-KR"/>
          </w:rPr>
          <w:delText>B.1</w:delText>
        </w:r>
        <w:r w:rsidDel="00705898">
          <w:rPr>
            <w:lang w:eastAsia="ko-KR"/>
          </w:rPr>
          <w:tab/>
          <w:delText>Security</w:delText>
        </w:r>
        <w:r w:rsidDel="00705898">
          <w:tab/>
          <w:delText>21</w:delText>
        </w:r>
      </w:del>
    </w:p>
    <w:p w14:paraId="64451AAC" w14:textId="1EEDB773" w:rsidR="00252895" w:rsidDel="00705898" w:rsidRDefault="00252895">
      <w:pPr>
        <w:pStyle w:val="TOC1"/>
        <w:rPr>
          <w:del w:id="348" w:author="Peter Niblett" w:date="2022-11-02T14:02:00Z"/>
          <w:rFonts w:asciiTheme="minorHAnsi" w:eastAsiaTheme="minorEastAsia" w:hAnsiTheme="minorHAnsi" w:cstheme="minorBidi"/>
          <w:szCs w:val="22"/>
          <w:lang w:val="en-US"/>
        </w:rPr>
      </w:pPr>
      <w:del w:id="349" w:author="Peter Niblett" w:date="2022-11-02T14:02:00Z">
        <w:r w:rsidDel="00705898">
          <w:rPr>
            <w:lang w:eastAsia="ko-KR"/>
          </w:rPr>
          <w:delText>B.2</w:delText>
        </w:r>
        <w:r w:rsidDel="00705898">
          <w:rPr>
            <w:lang w:eastAsia="ko-KR"/>
          </w:rPr>
          <w:tab/>
          <w:delText>Caching</w:delText>
        </w:r>
        <w:r w:rsidDel="00705898">
          <w:tab/>
          <w:delText>22</w:delText>
        </w:r>
      </w:del>
    </w:p>
    <w:p w14:paraId="4A1D2953" w14:textId="7CBFC5A7" w:rsidR="00252895" w:rsidDel="00705898" w:rsidRDefault="00252895">
      <w:pPr>
        <w:pStyle w:val="TOC1"/>
        <w:rPr>
          <w:del w:id="350" w:author="Peter Niblett" w:date="2022-11-02T14:02:00Z"/>
          <w:rFonts w:asciiTheme="minorHAnsi" w:eastAsiaTheme="minorEastAsia" w:hAnsiTheme="minorHAnsi" w:cstheme="minorBidi"/>
          <w:szCs w:val="22"/>
          <w:lang w:val="en-US"/>
        </w:rPr>
      </w:pPr>
      <w:del w:id="351" w:author="Peter Niblett" w:date="2022-11-02T14:02:00Z">
        <w:r w:rsidRPr="002A27DF" w:rsidDel="00705898">
          <w:rPr>
            <w:rFonts w:eastAsia="SimSun"/>
          </w:rPr>
          <w:delText>History</w:delText>
        </w:r>
        <w:r w:rsidDel="00705898">
          <w:tab/>
          <w:delText>23</w:delText>
        </w:r>
      </w:del>
    </w:p>
    <w:p w14:paraId="78BE30E1" w14:textId="32D16E5B" w:rsidR="00BB6418" w:rsidRPr="009B1E05" w:rsidRDefault="00017179">
      <w:r>
        <w:fldChar w:fldCharType="end"/>
      </w:r>
    </w:p>
    <w:p w14:paraId="33662F96" w14:textId="77777777" w:rsidR="00BB6418" w:rsidRPr="009B1E05" w:rsidRDefault="00BB6418" w:rsidP="00516171">
      <w:pPr>
        <w:pStyle w:val="Heading1"/>
      </w:pPr>
      <w:r w:rsidRPr="009B1E05">
        <w:rPr>
          <w:szCs w:val="36"/>
        </w:rPr>
        <w:br w:type="page"/>
      </w:r>
      <w:bookmarkStart w:id="352" w:name="_Toc528055318"/>
      <w:bookmarkStart w:id="353" w:name="_Toc528068484"/>
      <w:bookmarkStart w:id="354" w:name="_Toc528068554"/>
      <w:bookmarkStart w:id="355" w:name="_Toc528068641"/>
      <w:bookmarkStart w:id="356" w:name="_Toc528068710"/>
      <w:bookmarkStart w:id="357" w:name="_Toc9313155"/>
      <w:bookmarkStart w:id="358" w:name="_Toc118290182"/>
      <w:r w:rsidRPr="009B1E05">
        <w:lastRenderedPageBreak/>
        <w:t>1</w:t>
      </w:r>
      <w:r w:rsidRPr="009B1E05">
        <w:tab/>
        <w:t>Scope</w:t>
      </w:r>
      <w:bookmarkEnd w:id="352"/>
      <w:bookmarkEnd w:id="353"/>
      <w:bookmarkEnd w:id="354"/>
      <w:bookmarkEnd w:id="355"/>
      <w:bookmarkEnd w:id="356"/>
      <w:bookmarkEnd w:id="357"/>
      <w:bookmarkEnd w:id="358"/>
    </w:p>
    <w:p w14:paraId="723C4D1B" w14:textId="77777777" w:rsidR="00787554" w:rsidRPr="009B1E05" w:rsidRDefault="007A570C" w:rsidP="00652157">
      <w:pPr>
        <w:rPr>
          <w:lang w:eastAsia="ja-JP"/>
        </w:rPr>
      </w:pPr>
      <w:r w:rsidRPr="009B1E05">
        <w:rPr>
          <w:rFonts w:hint="eastAsia"/>
          <w:lang w:eastAsia="ja-JP"/>
        </w:rPr>
        <w:t xml:space="preserve">The </w:t>
      </w:r>
      <w:r w:rsidR="00DE5B9F" w:rsidRPr="009B1E05">
        <w:rPr>
          <w:lang w:eastAsia="ja-JP"/>
        </w:rPr>
        <w:t xml:space="preserve">present document </w:t>
      </w:r>
      <w:r w:rsidRPr="009B1E05">
        <w:rPr>
          <w:rFonts w:hint="eastAsia"/>
          <w:lang w:eastAsia="ja-JP"/>
        </w:rPr>
        <w:t xml:space="preserve">will cover the protocol specific part of communication protocol used by oneM2M compliant systems as </w:t>
      </w:r>
      <w:r w:rsidR="00626CEE" w:rsidRPr="009B1E05">
        <w:rPr>
          <w:lang w:eastAsia="ja-JP"/>
        </w:rPr>
        <w:t>'</w:t>
      </w:r>
      <w:r w:rsidRPr="009B1E05">
        <w:rPr>
          <w:rFonts w:hint="eastAsia"/>
          <w:lang w:eastAsia="ja-JP"/>
        </w:rPr>
        <w:t xml:space="preserve">RESTful </w:t>
      </w:r>
      <w:r w:rsidRPr="009B1E05">
        <w:rPr>
          <w:lang w:eastAsia="ja-JP"/>
        </w:rPr>
        <w:t>CoAP</w:t>
      </w:r>
      <w:r w:rsidRPr="009B1E05">
        <w:rPr>
          <w:rFonts w:hint="eastAsia"/>
          <w:lang w:eastAsia="ja-JP"/>
        </w:rPr>
        <w:t xml:space="preserve"> binding</w:t>
      </w:r>
      <w:r w:rsidR="00626CEE" w:rsidRPr="009B1E05">
        <w:rPr>
          <w:lang w:eastAsia="ja-JP"/>
        </w:rPr>
        <w:t>'</w:t>
      </w:r>
      <w:r w:rsidRPr="009B1E05">
        <w:rPr>
          <w:rFonts w:hint="eastAsia"/>
          <w:lang w:eastAsia="ja-JP"/>
        </w:rPr>
        <w:t>.</w:t>
      </w:r>
    </w:p>
    <w:p w14:paraId="0E66E6D1" w14:textId="77777777" w:rsidR="0008184E" w:rsidRPr="009B1E05" w:rsidRDefault="0008184E" w:rsidP="0008184E">
      <w:r w:rsidRPr="009B1E05">
        <w:t>The scope of th</w:t>
      </w:r>
      <w:r w:rsidR="00053B1E" w:rsidRPr="009B1E05">
        <w:t>e present document</w:t>
      </w:r>
      <w:r w:rsidRPr="009B1E05">
        <w:rPr>
          <w:rFonts w:hint="eastAsia"/>
          <w:lang w:eastAsia="ko-KR"/>
        </w:rPr>
        <w:t xml:space="preserve"> is</w:t>
      </w:r>
      <w:r w:rsidRPr="009B1E05">
        <w:t xml:space="preserve"> (not limited to as shown below):</w:t>
      </w:r>
    </w:p>
    <w:p w14:paraId="1CB1A9E2" w14:textId="77777777" w:rsidR="0008184E" w:rsidRPr="009B1E05" w:rsidRDefault="0008184E" w:rsidP="00A837C9">
      <w:pPr>
        <w:pStyle w:val="B1"/>
      </w:pPr>
      <w:r w:rsidRPr="009B1E05">
        <w:t>Binding oneM2M primitives to CoAP messages</w:t>
      </w:r>
      <w:r w:rsidR="00A837C9" w:rsidRPr="009B1E05">
        <w:t>.</w:t>
      </w:r>
    </w:p>
    <w:p w14:paraId="66CF014A" w14:textId="77777777" w:rsidR="0008184E" w:rsidRPr="009B1E05" w:rsidRDefault="0008184E" w:rsidP="00A837C9">
      <w:pPr>
        <w:pStyle w:val="B1"/>
      </w:pPr>
      <w:r w:rsidRPr="009B1E05">
        <w:t xml:space="preserve">Binding oneM2M Response </w:t>
      </w:r>
      <w:r w:rsidRPr="009B1E05">
        <w:rPr>
          <w:lang w:eastAsia="ko-KR"/>
        </w:rPr>
        <w:t>S</w:t>
      </w:r>
      <w:r w:rsidRPr="009B1E05">
        <w:rPr>
          <w:rFonts w:hint="eastAsia"/>
          <w:lang w:eastAsia="ko-KR"/>
        </w:rPr>
        <w:t xml:space="preserve">tatus </w:t>
      </w:r>
      <w:r w:rsidRPr="009B1E05">
        <w:t>Codes to CoAP Res</w:t>
      </w:r>
      <w:r w:rsidRPr="009B1E05">
        <w:rPr>
          <w:rFonts w:hint="eastAsia"/>
          <w:lang w:eastAsia="ko-KR"/>
        </w:rPr>
        <w:t>po</w:t>
      </w:r>
      <w:r w:rsidRPr="009B1E05">
        <w:t>nse Codes</w:t>
      </w:r>
      <w:r w:rsidR="00A837C9" w:rsidRPr="009B1E05">
        <w:t>.</w:t>
      </w:r>
    </w:p>
    <w:p w14:paraId="2E716AF2" w14:textId="77777777" w:rsidR="0008184E" w:rsidRPr="009B1E05" w:rsidRDefault="0008184E" w:rsidP="00A837C9">
      <w:pPr>
        <w:pStyle w:val="B1"/>
        <w:rPr>
          <w:lang w:eastAsia="ja-JP"/>
        </w:rPr>
      </w:pPr>
      <w:r w:rsidRPr="009B1E05">
        <w:t>Defining behaviour of a CoAP Client and Server depending on oneM2M parameters</w:t>
      </w:r>
      <w:r w:rsidR="00A837C9" w:rsidRPr="009B1E05">
        <w:t>.</w:t>
      </w:r>
    </w:p>
    <w:p w14:paraId="50209171" w14:textId="77777777" w:rsidR="00787554" w:rsidRPr="009B1E05" w:rsidRDefault="00787554" w:rsidP="00787554">
      <w:pPr>
        <w:pStyle w:val="Heading1"/>
      </w:pPr>
      <w:bookmarkStart w:id="359" w:name="_Toc528055319"/>
      <w:bookmarkStart w:id="360" w:name="_Toc528068485"/>
      <w:bookmarkStart w:id="361" w:name="_Toc528068555"/>
      <w:bookmarkStart w:id="362" w:name="_Toc528068642"/>
      <w:bookmarkStart w:id="363" w:name="_Toc528068711"/>
      <w:bookmarkStart w:id="364" w:name="_Toc9313156"/>
      <w:bookmarkStart w:id="365" w:name="_Toc118290183"/>
      <w:r w:rsidRPr="009B1E05">
        <w:t>2</w:t>
      </w:r>
      <w:r w:rsidRPr="009B1E05">
        <w:tab/>
        <w:t>References</w:t>
      </w:r>
      <w:bookmarkEnd w:id="359"/>
      <w:bookmarkEnd w:id="360"/>
      <w:bookmarkEnd w:id="361"/>
      <w:bookmarkEnd w:id="362"/>
      <w:bookmarkEnd w:id="363"/>
      <w:bookmarkEnd w:id="364"/>
      <w:bookmarkEnd w:id="365"/>
    </w:p>
    <w:p w14:paraId="0C78797D" w14:textId="77777777" w:rsidR="00CE407D" w:rsidRPr="009B1E05" w:rsidRDefault="00CE407D" w:rsidP="00CE407D">
      <w:pPr>
        <w:pStyle w:val="Heading2"/>
      </w:pPr>
      <w:bookmarkStart w:id="366" w:name="_Toc528055320"/>
      <w:bookmarkStart w:id="367" w:name="_Toc528068486"/>
      <w:bookmarkStart w:id="368" w:name="_Toc528068556"/>
      <w:bookmarkStart w:id="369" w:name="_Toc528068643"/>
      <w:bookmarkStart w:id="370" w:name="_Toc528068712"/>
      <w:bookmarkStart w:id="371" w:name="_Toc9313157"/>
      <w:bookmarkStart w:id="372" w:name="_Toc118290184"/>
      <w:r w:rsidRPr="009B1E05">
        <w:t>2.1</w:t>
      </w:r>
      <w:r w:rsidRPr="009B1E05">
        <w:tab/>
        <w:t>Normative references</w:t>
      </w:r>
      <w:bookmarkEnd w:id="366"/>
      <w:bookmarkEnd w:id="367"/>
      <w:bookmarkEnd w:id="368"/>
      <w:bookmarkEnd w:id="369"/>
      <w:bookmarkEnd w:id="370"/>
      <w:bookmarkEnd w:id="371"/>
      <w:bookmarkEnd w:id="372"/>
    </w:p>
    <w:p w14:paraId="04D9774C" w14:textId="77777777" w:rsidR="00DE5B9F" w:rsidRPr="009B1E05" w:rsidRDefault="00DE5B9F" w:rsidP="00DE5B9F">
      <w:r w:rsidRPr="009B1E05">
        <w:t xml:space="preserve">References are either specific (identified by date of publication and/or edition number or version number) or </w:t>
      </w:r>
      <w:r w:rsidRPr="00092F57">
        <w:t>non</w:t>
      </w:r>
      <w:r w:rsidRPr="009B1E05">
        <w:noBreakHyphen/>
        <w:t xml:space="preserve">specific. For specific references, only the cited version applies. For </w:t>
      </w:r>
      <w:r w:rsidRPr="00092F57">
        <w:t>non</w:t>
      </w:r>
      <w:r w:rsidRPr="009B1E05">
        <w:t>-specific references, the latest version of the reference</w:t>
      </w:r>
      <w:r w:rsidR="00A837C9" w:rsidRPr="009B1E05">
        <w:t>d</w:t>
      </w:r>
      <w:r w:rsidRPr="009B1E05">
        <w:t xml:space="preserve"> document (including any amendments) applies.</w:t>
      </w:r>
    </w:p>
    <w:p w14:paraId="25C24BA5" w14:textId="77777777" w:rsidR="00DE5B9F" w:rsidRPr="009B1E05" w:rsidRDefault="00DE5B9F" w:rsidP="00DE5B9F">
      <w:pPr>
        <w:rPr>
          <w:lang w:eastAsia="en-GB"/>
        </w:rPr>
      </w:pPr>
      <w:r w:rsidRPr="009B1E05">
        <w:rPr>
          <w:lang w:eastAsia="en-GB"/>
        </w:rPr>
        <w:t>The following referenced documents are necessary for the application of the present document.</w:t>
      </w:r>
    </w:p>
    <w:p w14:paraId="29DCB2CA" w14:textId="17B43893" w:rsidR="00A1294A" w:rsidRPr="009B1E05" w:rsidRDefault="00E2419D" w:rsidP="00E2419D">
      <w:pPr>
        <w:pStyle w:val="EX"/>
        <w:rPr>
          <w:lang w:eastAsia="ko-KR"/>
        </w:rPr>
      </w:pPr>
      <w:r>
        <w:t>[</w:t>
      </w:r>
      <w:bookmarkStart w:id="373" w:name="REF_IETFRFC7252"/>
      <w:r>
        <w:fldChar w:fldCharType="begin"/>
      </w:r>
      <w:r>
        <w:instrText>SEQ REF</w:instrText>
      </w:r>
      <w:r>
        <w:fldChar w:fldCharType="separate"/>
      </w:r>
      <w:r w:rsidR="009B1FC5">
        <w:rPr>
          <w:noProof/>
        </w:rPr>
        <w:t>1</w:t>
      </w:r>
      <w:r>
        <w:fldChar w:fldCharType="end"/>
      </w:r>
      <w:bookmarkEnd w:id="373"/>
      <w:r>
        <w:t>]</w:t>
      </w:r>
      <w:r>
        <w:tab/>
      </w:r>
      <w:r w:rsidRPr="00092F57">
        <w:t>IETF RFC 7252</w:t>
      </w:r>
      <w:r>
        <w:t>: "The Constrained Application Protocol (CoAP)".</w:t>
      </w:r>
    </w:p>
    <w:p w14:paraId="12C3AB8E" w14:textId="36257DC6" w:rsidR="009566D6" w:rsidRPr="009B1E05" w:rsidRDefault="00E2419D" w:rsidP="00E2419D">
      <w:pPr>
        <w:pStyle w:val="EX"/>
        <w:rPr>
          <w:lang w:eastAsia="ko-KR"/>
        </w:rPr>
      </w:pPr>
      <w:r>
        <w:rPr>
          <w:lang w:eastAsia="ko-KR"/>
        </w:rPr>
        <w:t>[</w:t>
      </w:r>
      <w:bookmarkStart w:id="374" w:name="REF_ONEM2MTS_0004"/>
      <w:r>
        <w:rPr>
          <w:lang w:eastAsia="ko-KR"/>
        </w:rPr>
        <w:fldChar w:fldCharType="begin"/>
      </w:r>
      <w:r>
        <w:rPr>
          <w:lang w:eastAsia="ko-KR"/>
        </w:rPr>
        <w:instrText>SEQ REF</w:instrText>
      </w:r>
      <w:r>
        <w:rPr>
          <w:lang w:eastAsia="ko-KR"/>
        </w:rPr>
        <w:fldChar w:fldCharType="separate"/>
      </w:r>
      <w:r w:rsidR="009B1FC5">
        <w:rPr>
          <w:noProof/>
          <w:lang w:eastAsia="ko-KR"/>
        </w:rPr>
        <w:t>2</w:t>
      </w:r>
      <w:r>
        <w:rPr>
          <w:lang w:eastAsia="ko-KR"/>
        </w:rPr>
        <w:fldChar w:fldCharType="end"/>
      </w:r>
      <w:bookmarkEnd w:id="374"/>
      <w:r>
        <w:rPr>
          <w:lang w:eastAsia="ko-KR"/>
        </w:rPr>
        <w:t>]</w:t>
      </w:r>
      <w:r>
        <w:rPr>
          <w:lang w:eastAsia="ko-KR"/>
        </w:rPr>
        <w:tab/>
      </w:r>
      <w:r w:rsidRPr="00092F57">
        <w:rPr>
          <w:lang w:eastAsia="ko-KR"/>
        </w:rPr>
        <w:t>oneM2M TS-0004</w:t>
      </w:r>
      <w:r>
        <w:rPr>
          <w:lang w:eastAsia="ko-KR"/>
        </w:rPr>
        <w:t>: " Service Layer Core Protocol Specification".</w:t>
      </w:r>
    </w:p>
    <w:p w14:paraId="77991497" w14:textId="264BED72" w:rsidR="00232E1C" w:rsidRPr="009B1E05" w:rsidRDefault="00E2419D" w:rsidP="00E2419D">
      <w:pPr>
        <w:pStyle w:val="EX"/>
        <w:rPr>
          <w:sz w:val="18"/>
          <w:szCs w:val="18"/>
          <w:lang w:eastAsia="ko-KR"/>
        </w:rPr>
      </w:pPr>
      <w:r>
        <w:rPr>
          <w:lang w:eastAsia="ko-KR"/>
        </w:rPr>
        <w:t>[</w:t>
      </w:r>
      <w:bookmarkStart w:id="375" w:name="REF_IETFRFC7959"/>
      <w:r>
        <w:rPr>
          <w:lang w:eastAsia="ko-KR"/>
        </w:rPr>
        <w:fldChar w:fldCharType="begin"/>
      </w:r>
      <w:r>
        <w:rPr>
          <w:lang w:eastAsia="ko-KR"/>
        </w:rPr>
        <w:instrText>SEQ REF</w:instrText>
      </w:r>
      <w:r>
        <w:rPr>
          <w:lang w:eastAsia="ko-KR"/>
        </w:rPr>
        <w:fldChar w:fldCharType="separate"/>
      </w:r>
      <w:r w:rsidR="009B1FC5">
        <w:rPr>
          <w:noProof/>
          <w:lang w:eastAsia="ko-KR"/>
        </w:rPr>
        <w:t>3</w:t>
      </w:r>
      <w:r>
        <w:rPr>
          <w:lang w:eastAsia="ko-KR"/>
        </w:rPr>
        <w:fldChar w:fldCharType="end"/>
      </w:r>
      <w:bookmarkEnd w:id="375"/>
      <w:r>
        <w:rPr>
          <w:lang w:eastAsia="ko-KR"/>
        </w:rPr>
        <w:t>]</w:t>
      </w:r>
      <w:r>
        <w:rPr>
          <w:lang w:eastAsia="ko-KR"/>
        </w:rPr>
        <w:tab/>
      </w:r>
      <w:r w:rsidRPr="00092F57">
        <w:rPr>
          <w:lang w:eastAsia="ko-KR"/>
        </w:rPr>
        <w:t>IETF RFC 7959</w:t>
      </w:r>
      <w:r>
        <w:rPr>
          <w:lang w:eastAsia="ko-KR"/>
        </w:rPr>
        <w:t>: "Block-Wise Transfers in the Constrained Application Protocol (CoAP)".</w:t>
      </w:r>
    </w:p>
    <w:p w14:paraId="46B7D2ED" w14:textId="2BC727D8" w:rsidR="00C851DD" w:rsidRPr="009B1E05" w:rsidRDefault="00E2419D" w:rsidP="00E2419D">
      <w:pPr>
        <w:pStyle w:val="EX"/>
        <w:rPr>
          <w:lang w:eastAsia="ko-KR"/>
        </w:rPr>
      </w:pPr>
      <w:r>
        <w:rPr>
          <w:lang w:eastAsia="ko-KR"/>
        </w:rPr>
        <w:t>[</w:t>
      </w:r>
      <w:bookmarkStart w:id="376" w:name="REF_ONEM2MTS_0003"/>
      <w:r>
        <w:rPr>
          <w:lang w:eastAsia="ko-KR"/>
        </w:rPr>
        <w:fldChar w:fldCharType="begin"/>
      </w:r>
      <w:r>
        <w:rPr>
          <w:lang w:eastAsia="ko-KR"/>
        </w:rPr>
        <w:instrText>SEQ REF</w:instrText>
      </w:r>
      <w:r>
        <w:rPr>
          <w:lang w:eastAsia="ko-KR"/>
        </w:rPr>
        <w:fldChar w:fldCharType="separate"/>
      </w:r>
      <w:r w:rsidR="009B1FC5">
        <w:rPr>
          <w:noProof/>
          <w:lang w:eastAsia="ko-KR"/>
        </w:rPr>
        <w:t>4</w:t>
      </w:r>
      <w:r>
        <w:rPr>
          <w:lang w:eastAsia="ko-KR"/>
        </w:rPr>
        <w:fldChar w:fldCharType="end"/>
      </w:r>
      <w:bookmarkEnd w:id="376"/>
      <w:r>
        <w:rPr>
          <w:lang w:eastAsia="ko-KR"/>
        </w:rPr>
        <w:t>]</w:t>
      </w:r>
      <w:r>
        <w:rPr>
          <w:lang w:eastAsia="ko-KR"/>
        </w:rPr>
        <w:tab/>
      </w:r>
      <w:r w:rsidRPr="00092F57">
        <w:rPr>
          <w:lang w:eastAsia="ko-KR"/>
        </w:rPr>
        <w:t>oneM2M TS-0003</w:t>
      </w:r>
      <w:r>
        <w:rPr>
          <w:lang w:eastAsia="ko-KR"/>
        </w:rPr>
        <w:t>: "Security solutions".</w:t>
      </w:r>
    </w:p>
    <w:p w14:paraId="1523A17F" w14:textId="196D74E3" w:rsidR="00C851DD" w:rsidRPr="009B1E05" w:rsidRDefault="00E2419D" w:rsidP="00E2419D">
      <w:pPr>
        <w:pStyle w:val="EX"/>
        <w:rPr>
          <w:lang w:eastAsia="ko-KR"/>
        </w:rPr>
      </w:pPr>
      <w:r>
        <w:rPr>
          <w:lang w:eastAsia="ko-KR"/>
        </w:rPr>
        <w:t>[</w:t>
      </w:r>
      <w:bookmarkStart w:id="377" w:name="REF_IETFRFC6347"/>
      <w:r>
        <w:rPr>
          <w:lang w:eastAsia="ko-KR"/>
        </w:rPr>
        <w:fldChar w:fldCharType="begin"/>
      </w:r>
      <w:r>
        <w:rPr>
          <w:lang w:eastAsia="ko-KR"/>
        </w:rPr>
        <w:instrText>SEQ REF</w:instrText>
      </w:r>
      <w:r>
        <w:rPr>
          <w:lang w:eastAsia="ko-KR"/>
        </w:rPr>
        <w:fldChar w:fldCharType="separate"/>
      </w:r>
      <w:r w:rsidR="009B1FC5">
        <w:rPr>
          <w:noProof/>
          <w:lang w:eastAsia="ko-KR"/>
        </w:rPr>
        <w:t>5</w:t>
      </w:r>
      <w:r>
        <w:rPr>
          <w:lang w:eastAsia="ko-KR"/>
        </w:rPr>
        <w:fldChar w:fldCharType="end"/>
      </w:r>
      <w:bookmarkEnd w:id="377"/>
      <w:r>
        <w:rPr>
          <w:lang w:eastAsia="ko-KR"/>
        </w:rPr>
        <w:t>]</w:t>
      </w:r>
      <w:r>
        <w:rPr>
          <w:lang w:eastAsia="ko-KR"/>
        </w:rPr>
        <w:tab/>
      </w:r>
      <w:r w:rsidRPr="00092F57">
        <w:rPr>
          <w:lang w:eastAsia="ko-KR"/>
        </w:rPr>
        <w:t>IETF RFC 6347</w:t>
      </w:r>
      <w:r>
        <w:rPr>
          <w:lang w:eastAsia="ko-KR"/>
        </w:rPr>
        <w:t>: "Datagram Transport Layer Security Version 1.2".</w:t>
      </w:r>
    </w:p>
    <w:p w14:paraId="12F73EFC" w14:textId="77777777" w:rsidR="00653A3B" w:rsidRPr="009B1E05" w:rsidRDefault="00653A3B" w:rsidP="00D7365C">
      <w:pPr>
        <w:pStyle w:val="Heading2"/>
        <w:keepNext w:val="0"/>
      </w:pPr>
      <w:bookmarkStart w:id="378" w:name="_Toc528055321"/>
      <w:bookmarkStart w:id="379" w:name="_Toc528068487"/>
      <w:bookmarkStart w:id="380" w:name="_Toc528068557"/>
      <w:bookmarkStart w:id="381" w:name="_Toc528068644"/>
      <w:bookmarkStart w:id="382" w:name="_Toc528068713"/>
      <w:bookmarkStart w:id="383" w:name="_Toc9313158"/>
      <w:bookmarkStart w:id="384" w:name="_Toc118290185"/>
      <w:r w:rsidRPr="009B1E05">
        <w:t>2.2</w:t>
      </w:r>
      <w:r w:rsidRPr="009B1E05">
        <w:tab/>
        <w:t>Informative references</w:t>
      </w:r>
      <w:bookmarkEnd w:id="378"/>
      <w:bookmarkEnd w:id="379"/>
      <w:bookmarkEnd w:id="380"/>
      <w:bookmarkEnd w:id="381"/>
      <w:bookmarkEnd w:id="382"/>
      <w:bookmarkEnd w:id="383"/>
      <w:bookmarkEnd w:id="384"/>
    </w:p>
    <w:p w14:paraId="323805B7" w14:textId="77777777" w:rsidR="00DE5B9F" w:rsidRPr="009B1E05" w:rsidRDefault="00DE5B9F" w:rsidP="00DE5B9F">
      <w:r w:rsidRPr="009B1E05">
        <w:t xml:space="preserve">References are either specific (identified by date of publication and/or edition number or version number) or </w:t>
      </w:r>
      <w:r w:rsidRPr="00092F57">
        <w:t>non</w:t>
      </w:r>
      <w:r w:rsidRPr="009B1E05">
        <w:noBreakHyphen/>
        <w:t xml:space="preserve">specific. For specific references, only the cited version applies. For </w:t>
      </w:r>
      <w:r w:rsidRPr="00092F57">
        <w:t>non</w:t>
      </w:r>
      <w:r w:rsidRPr="009B1E05">
        <w:t>-specific references, the latest version of the reference document (including any amendments) applies.</w:t>
      </w:r>
    </w:p>
    <w:p w14:paraId="2A4011DA" w14:textId="77777777" w:rsidR="00DE5B9F" w:rsidRPr="009B1E05" w:rsidRDefault="00DE5B9F" w:rsidP="00DE5B9F">
      <w:r w:rsidRPr="009B1E05">
        <w:rPr>
          <w:lang w:eastAsia="en-GB"/>
        </w:rPr>
        <w:t xml:space="preserve">The following referenced documents are </w:t>
      </w:r>
      <w:r w:rsidRPr="009B1E05">
        <w:t xml:space="preserve">not necessary for the application of the present </w:t>
      </w:r>
      <w:proofErr w:type="gramStart"/>
      <w:r w:rsidRPr="009B1E05">
        <w:t>document</w:t>
      </w:r>
      <w:proofErr w:type="gramEnd"/>
      <w:r w:rsidRPr="009B1E05">
        <w:t xml:space="preserve"> but they assist the user with regard to a particular subject area</w:t>
      </w:r>
      <w:r w:rsidRPr="009B1E05">
        <w:rPr>
          <w:lang w:eastAsia="en-GB"/>
        </w:rPr>
        <w:t>.</w:t>
      </w:r>
    </w:p>
    <w:p w14:paraId="76F99FE6" w14:textId="1A926615" w:rsidR="00DE5B9F" w:rsidRPr="009B1E05" w:rsidRDefault="00E2419D" w:rsidP="00E2419D">
      <w:pPr>
        <w:pStyle w:val="EX"/>
      </w:pPr>
      <w:r>
        <w:t>[</w:t>
      </w:r>
      <w:bookmarkStart w:id="385" w:name="REF_ONEM2MDRAFTINGRULES"/>
      <w:r>
        <w:t>i.</w:t>
      </w:r>
      <w:r>
        <w:fldChar w:fldCharType="begin"/>
      </w:r>
      <w:r>
        <w:instrText>SEQ REFI</w:instrText>
      </w:r>
      <w:r>
        <w:fldChar w:fldCharType="separate"/>
      </w:r>
      <w:r w:rsidR="009B1FC5">
        <w:rPr>
          <w:noProof/>
        </w:rPr>
        <w:t>1</w:t>
      </w:r>
      <w:r>
        <w:fldChar w:fldCharType="end"/>
      </w:r>
      <w:bookmarkEnd w:id="385"/>
      <w:r>
        <w:t>]</w:t>
      </w:r>
      <w:r>
        <w:tab/>
      </w:r>
      <w:r w:rsidRPr="00092F57">
        <w:t>oneM2M Drafting Rules.</w:t>
      </w:r>
    </w:p>
    <w:p w14:paraId="6178343D" w14:textId="77777777" w:rsidR="00596AEF" w:rsidRPr="00010CB9" w:rsidRDefault="00DE5B9F" w:rsidP="00DE5B9F">
      <w:pPr>
        <w:pStyle w:val="NO"/>
        <w:rPr>
          <w:lang w:val="fr-FR"/>
        </w:rPr>
      </w:pPr>
      <w:proofErr w:type="gramStart"/>
      <w:r w:rsidRPr="00010CB9">
        <w:rPr>
          <w:lang w:val="fr-FR"/>
        </w:rPr>
        <w:t>NOTE:</w:t>
      </w:r>
      <w:proofErr w:type="gramEnd"/>
      <w:r w:rsidRPr="00010CB9">
        <w:rPr>
          <w:lang w:val="fr-FR"/>
        </w:rPr>
        <w:tab/>
        <w:t>Available</w:t>
      </w:r>
      <w:r w:rsidR="006925C7" w:rsidRPr="00010CB9">
        <w:rPr>
          <w:lang w:val="fr-FR"/>
        </w:rPr>
        <w:t xml:space="preserve"> </w:t>
      </w:r>
      <w:hyperlink r:id="rId9" w:history="1">
        <w:r w:rsidR="00A837C9" w:rsidRPr="00010CB9">
          <w:rPr>
            <w:rStyle w:val="Hyperlink"/>
            <w:lang w:val="fr-FR"/>
          </w:rPr>
          <w:t>http://www.onem2m.org/images/files/oneM2M-Drafting-Rules.pdf</w:t>
        </w:r>
      </w:hyperlink>
      <w:r w:rsidR="00A837C9" w:rsidRPr="00010CB9">
        <w:rPr>
          <w:lang w:val="fr-FR"/>
        </w:rPr>
        <w:t>.</w:t>
      </w:r>
    </w:p>
    <w:p w14:paraId="5B78E166" w14:textId="77777777" w:rsidR="00BB6418" w:rsidRPr="009B1E05" w:rsidRDefault="00147924" w:rsidP="00A249D9">
      <w:pPr>
        <w:pStyle w:val="Heading1"/>
      </w:pPr>
      <w:bookmarkStart w:id="386" w:name="_Toc528055322"/>
      <w:bookmarkStart w:id="387" w:name="_Toc528068488"/>
      <w:bookmarkStart w:id="388" w:name="_Toc528068558"/>
      <w:bookmarkStart w:id="389" w:name="_Toc528068645"/>
      <w:bookmarkStart w:id="390" w:name="_Toc528068714"/>
      <w:bookmarkStart w:id="391" w:name="_Toc9313159"/>
      <w:bookmarkStart w:id="392" w:name="_Toc118290186"/>
      <w:r w:rsidRPr="009B1E05">
        <w:t>3</w:t>
      </w:r>
      <w:r w:rsidRPr="009B1E05">
        <w:tab/>
      </w:r>
      <w:r w:rsidR="00057E00" w:rsidRPr="009B1E05">
        <w:t>A</w:t>
      </w:r>
      <w:r w:rsidR="00BB6418" w:rsidRPr="009B1E05">
        <w:t>bbreviations</w:t>
      </w:r>
      <w:r w:rsidR="00A03D3B" w:rsidRPr="009B1E05">
        <w:t xml:space="preserve"> and a</w:t>
      </w:r>
      <w:r w:rsidR="00A249D9" w:rsidRPr="009B1E05">
        <w:t>cronyms</w:t>
      </w:r>
      <w:bookmarkEnd w:id="386"/>
      <w:bookmarkEnd w:id="387"/>
      <w:bookmarkEnd w:id="388"/>
      <w:bookmarkEnd w:id="389"/>
      <w:bookmarkEnd w:id="390"/>
      <w:bookmarkEnd w:id="391"/>
      <w:bookmarkEnd w:id="392"/>
    </w:p>
    <w:p w14:paraId="476BECB5" w14:textId="77777777" w:rsidR="00057E00" w:rsidRPr="009B1E05" w:rsidRDefault="00667EEB" w:rsidP="00667EEB">
      <w:pPr>
        <w:keepNext/>
      </w:pPr>
      <w:r w:rsidRPr="009B1E05">
        <w:t>For the purposes of the present document, the following abbreviations</w:t>
      </w:r>
      <w:r w:rsidR="00942376" w:rsidRPr="009B1E05">
        <w:t xml:space="preserve"> and acronyms</w:t>
      </w:r>
      <w:r w:rsidRPr="009B1E05">
        <w:t xml:space="preserve"> apply:</w:t>
      </w:r>
    </w:p>
    <w:p w14:paraId="1264AFC0" w14:textId="7616686D" w:rsidR="00092F57" w:rsidRPr="009B1E05" w:rsidRDefault="00092F57" w:rsidP="00B7785B">
      <w:pPr>
        <w:pStyle w:val="EW"/>
        <w:rPr>
          <w:highlight w:val="yellow"/>
        </w:rPr>
      </w:pPr>
      <w:r w:rsidRPr="00092F57">
        <w:t>ACK</w:t>
      </w:r>
      <w:r w:rsidRPr="009B1E05">
        <w:tab/>
      </w:r>
      <w:ins w:id="393" w:author="Peter Niblett" w:date="2022-11-01T23:51:00Z">
        <w:r w:rsidR="00A80BB2">
          <w:t xml:space="preserve">CoAP </w:t>
        </w:r>
      </w:ins>
      <w:r w:rsidRPr="004F4143">
        <w:t>Ackn</w:t>
      </w:r>
      <w:r w:rsidRPr="009B1E05">
        <w:t>owledgement</w:t>
      </w:r>
      <w:ins w:id="394" w:author="Peter Niblett" w:date="2022-11-01T23:51:00Z">
        <w:r w:rsidR="00A80BB2">
          <w:t xml:space="preserve"> message</w:t>
        </w:r>
      </w:ins>
    </w:p>
    <w:p w14:paraId="3BB723FB" w14:textId="77777777" w:rsidR="00092F57" w:rsidRPr="009B1E05" w:rsidRDefault="00092F57" w:rsidP="0011390C">
      <w:pPr>
        <w:pStyle w:val="EW"/>
      </w:pPr>
      <w:r w:rsidRPr="00092F57">
        <w:t>AE</w:t>
      </w:r>
      <w:r w:rsidRPr="009B1E05">
        <w:tab/>
        <w:t>Application Entity</w:t>
      </w:r>
    </w:p>
    <w:p w14:paraId="7BEC15BE" w14:textId="22B5C009" w:rsidR="00092F57" w:rsidRPr="009B1E05" w:rsidRDefault="00092F57" w:rsidP="00B7785B">
      <w:pPr>
        <w:pStyle w:val="EW"/>
        <w:rPr>
          <w:highlight w:val="yellow"/>
        </w:rPr>
      </w:pPr>
      <w:r w:rsidRPr="00092F57">
        <w:t>CON</w:t>
      </w:r>
      <w:r w:rsidRPr="009B1E05">
        <w:tab/>
      </w:r>
      <w:ins w:id="395" w:author="Peter Niblett" w:date="2022-11-01T23:52:00Z">
        <w:r w:rsidR="00A80BB2">
          <w:t xml:space="preserve">CoAP </w:t>
        </w:r>
      </w:ins>
      <w:r>
        <w:rPr>
          <w:lang w:eastAsia="zh-CN"/>
        </w:rPr>
        <w:t>Con</w:t>
      </w:r>
      <w:r w:rsidRPr="004F4143">
        <w:rPr>
          <w:lang w:eastAsia="zh-CN"/>
        </w:rPr>
        <w:t>fi</w:t>
      </w:r>
      <w:r w:rsidRPr="009B1E05">
        <w:rPr>
          <w:lang w:eastAsia="zh-CN"/>
        </w:rPr>
        <w:t>rmable</w:t>
      </w:r>
      <w:ins w:id="396" w:author="Peter Niblett" w:date="2022-11-01T23:52:00Z">
        <w:r w:rsidR="00A80BB2">
          <w:rPr>
            <w:lang w:eastAsia="zh-CN"/>
          </w:rPr>
          <w:t xml:space="preserve"> message</w:t>
        </w:r>
      </w:ins>
    </w:p>
    <w:p w14:paraId="2B0B17C1" w14:textId="77777777" w:rsidR="00092F57" w:rsidRPr="009B1E05" w:rsidRDefault="00092F57" w:rsidP="00B1000C">
      <w:pPr>
        <w:pStyle w:val="EW"/>
      </w:pPr>
      <w:r w:rsidRPr="00092F57">
        <w:t>CSE</w:t>
      </w:r>
      <w:r w:rsidRPr="009B1E05">
        <w:tab/>
        <w:t>Common Service Entity</w:t>
      </w:r>
    </w:p>
    <w:p w14:paraId="639B1928" w14:textId="77777777" w:rsidR="00092F57" w:rsidRPr="009B1E05" w:rsidRDefault="00092F57" w:rsidP="00057E00">
      <w:pPr>
        <w:pStyle w:val="EW"/>
      </w:pPr>
      <w:r w:rsidRPr="00092F57">
        <w:t>DTLS</w:t>
      </w:r>
      <w:r w:rsidRPr="009B1E05">
        <w:tab/>
        <w:t>Datagram Transport Layer Security</w:t>
      </w:r>
    </w:p>
    <w:p w14:paraId="50210FC3" w14:textId="77777777" w:rsidR="00092F57" w:rsidRPr="009B1E05" w:rsidRDefault="00092F57" w:rsidP="00B72553">
      <w:pPr>
        <w:pStyle w:val="EW"/>
      </w:pPr>
      <w:r w:rsidRPr="00092F57">
        <w:t>HTTP</w:t>
      </w:r>
      <w:r w:rsidRPr="009B1E05">
        <w:tab/>
        <w:t>Hyper Text Transfer Protocol</w:t>
      </w:r>
    </w:p>
    <w:p w14:paraId="1F668BD3" w14:textId="77777777" w:rsidR="00092F57" w:rsidRPr="009B1E05" w:rsidRDefault="00092F57" w:rsidP="00B7785B">
      <w:pPr>
        <w:pStyle w:val="EW"/>
        <w:rPr>
          <w:highlight w:val="yellow"/>
        </w:rPr>
      </w:pPr>
      <w:r w:rsidRPr="00092F57">
        <w:t>IANA</w:t>
      </w:r>
      <w:r w:rsidRPr="009B1E05">
        <w:tab/>
        <w:t>Internet Assigned Numbers Authority</w:t>
      </w:r>
    </w:p>
    <w:p w14:paraId="3C0EEB47" w14:textId="29021DA0" w:rsidR="00092F57" w:rsidRDefault="00092F57" w:rsidP="00B72553">
      <w:pPr>
        <w:pStyle w:val="EW"/>
        <w:rPr>
          <w:ins w:id="397" w:author="Peter Niblett" w:date="2022-11-01T23:52:00Z"/>
        </w:rPr>
      </w:pPr>
      <w:r w:rsidRPr="00092F57">
        <w:t>IP</w:t>
      </w:r>
      <w:r w:rsidRPr="009B1E05">
        <w:tab/>
        <w:t>Internet Protocol</w:t>
      </w:r>
    </w:p>
    <w:p w14:paraId="513759D1" w14:textId="18C0CB76" w:rsidR="00061D4C" w:rsidRPr="00061D4C" w:rsidRDefault="00061D4C" w:rsidP="00061D4C">
      <w:pPr>
        <w:pStyle w:val="EW"/>
        <w:rPr>
          <w:highlight w:val="yellow"/>
          <w:rPrChange w:id="398" w:author="Peter Niblett" w:date="2022-11-01T23:52:00Z">
            <w:rPr/>
          </w:rPrChange>
        </w:rPr>
      </w:pPr>
      <w:ins w:id="399" w:author="Peter Niblett" w:date="2022-11-01T23:52:00Z">
        <w:r>
          <w:lastRenderedPageBreak/>
          <w:t>N</w:t>
        </w:r>
        <w:r w:rsidRPr="00092F57">
          <w:t>ON</w:t>
        </w:r>
        <w:r w:rsidRPr="009B1E05">
          <w:tab/>
        </w:r>
        <w:r>
          <w:t xml:space="preserve">CoAP </w:t>
        </w:r>
        <w:r>
          <w:t>Non-c</w:t>
        </w:r>
        <w:r>
          <w:rPr>
            <w:lang w:eastAsia="zh-CN"/>
          </w:rPr>
          <w:t>on</w:t>
        </w:r>
        <w:r w:rsidRPr="004F4143">
          <w:rPr>
            <w:lang w:eastAsia="zh-CN"/>
          </w:rPr>
          <w:t>fi</w:t>
        </w:r>
        <w:r w:rsidRPr="009B1E05">
          <w:rPr>
            <w:lang w:eastAsia="zh-CN"/>
          </w:rPr>
          <w:t>rmable</w:t>
        </w:r>
        <w:r>
          <w:rPr>
            <w:lang w:eastAsia="zh-CN"/>
          </w:rPr>
          <w:t xml:space="preserve"> message</w:t>
        </w:r>
      </w:ins>
    </w:p>
    <w:p w14:paraId="2364E387" w14:textId="27A5C144" w:rsidR="00092F57" w:rsidRPr="009B1E05" w:rsidRDefault="00092F57" w:rsidP="0011390C">
      <w:pPr>
        <w:pStyle w:val="EW"/>
      </w:pPr>
      <w:r w:rsidRPr="00092F57">
        <w:t>RST</w:t>
      </w:r>
      <w:r w:rsidRPr="009B1E05">
        <w:tab/>
        <w:t xml:space="preserve">CoAP </w:t>
      </w:r>
      <w:r>
        <w:t>ReS</w:t>
      </w:r>
      <w:r w:rsidRPr="004F4143">
        <w:t>e</w:t>
      </w:r>
      <w:r>
        <w:t>T</w:t>
      </w:r>
      <w:r w:rsidRPr="009B1E05">
        <w:t xml:space="preserve"> message</w:t>
      </w:r>
    </w:p>
    <w:p w14:paraId="7079789F" w14:textId="77777777" w:rsidR="00092F57" w:rsidRPr="009B1E05" w:rsidRDefault="00092F57" w:rsidP="00057E00">
      <w:pPr>
        <w:pStyle w:val="EW"/>
      </w:pPr>
      <w:r w:rsidRPr="00092F57">
        <w:t>TCP</w:t>
      </w:r>
      <w:r w:rsidRPr="009B1E05">
        <w:tab/>
        <w:t>Transport Control Protocol</w:t>
      </w:r>
    </w:p>
    <w:p w14:paraId="7F157002" w14:textId="77777777" w:rsidR="00092F57" w:rsidRPr="009B1E05" w:rsidRDefault="00092F57" w:rsidP="00B72553">
      <w:pPr>
        <w:pStyle w:val="EW"/>
      </w:pPr>
      <w:r w:rsidRPr="00092F57">
        <w:t>TLS</w:t>
      </w:r>
      <w:r w:rsidRPr="009B1E05">
        <w:tab/>
        <w:t>Transport Layer Security</w:t>
      </w:r>
    </w:p>
    <w:p w14:paraId="7476ED7E" w14:textId="77777777" w:rsidR="00092F57" w:rsidRPr="009B1E05" w:rsidRDefault="00092F57" w:rsidP="00B72553">
      <w:pPr>
        <w:pStyle w:val="EW"/>
      </w:pPr>
      <w:r w:rsidRPr="00092F57">
        <w:t>TLV</w:t>
      </w:r>
      <w:r w:rsidRPr="009B1E05">
        <w:tab/>
        <w:t>Tag - Length - Value (data structure)</w:t>
      </w:r>
    </w:p>
    <w:p w14:paraId="1181E2DA" w14:textId="77777777" w:rsidR="00092F57" w:rsidRPr="009B1E05" w:rsidRDefault="00092F57" w:rsidP="00B72553">
      <w:pPr>
        <w:pStyle w:val="EW"/>
      </w:pPr>
      <w:r w:rsidRPr="00092F57">
        <w:t>UDP</w:t>
      </w:r>
      <w:r w:rsidRPr="009B1E05">
        <w:tab/>
        <w:t>User Datagram Protocol</w:t>
      </w:r>
    </w:p>
    <w:p w14:paraId="3EE88436" w14:textId="77777777" w:rsidR="00092F57" w:rsidRPr="009B1E05" w:rsidRDefault="00092F57" w:rsidP="00B7785B">
      <w:pPr>
        <w:pStyle w:val="EW"/>
      </w:pPr>
      <w:r w:rsidRPr="00092F57">
        <w:t>URI</w:t>
      </w:r>
      <w:r w:rsidRPr="009B1E05">
        <w:tab/>
        <w:t>Uniform Resource Identifier</w:t>
      </w:r>
    </w:p>
    <w:p w14:paraId="7924DC3D" w14:textId="77777777" w:rsidR="00092F57" w:rsidRDefault="00092F57" w:rsidP="00092F57">
      <w:pPr>
        <w:pStyle w:val="EX"/>
      </w:pPr>
      <w:r w:rsidRPr="00092F57">
        <w:t>XML</w:t>
      </w:r>
      <w:r w:rsidRPr="009B1E05">
        <w:tab/>
        <w:t>eXtensible Markup Language</w:t>
      </w:r>
    </w:p>
    <w:p w14:paraId="1621FB16" w14:textId="77777777" w:rsidR="00A249D9" w:rsidRPr="009B1E05" w:rsidRDefault="00A249D9" w:rsidP="00A249D9">
      <w:pPr>
        <w:pStyle w:val="Heading1"/>
      </w:pPr>
      <w:bookmarkStart w:id="400" w:name="_Toc528055323"/>
      <w:bookmarkStart w:id="401" w:name="_Toc528068489"/>
      <w:bookmarkStart w:id="402" w:name="_Toc528068559"/>
      <w:bookmarkStart w:id="403" w:name="_Toc528068646"/>
      <w:bookmarkStart w:id="404" w:name="_Toc528068715"/>
      <w:bookmarkStart w:id="405" w:name="_Toc9313160"/>
      <w:bookmarkStart w:id="406" w:name="_Toc118290187"/>
      <w:r w:rsidRPr="009B1E05">
        <w:t>4</w:t>
      </w:r>
      <w:r w:rsidRPr="009B1E05">
        <w:tab/>
        <w:t>Conventions</w:t>
      </w:r>
      <w:bookmarkEnd w:id="400"/>
      <w:bookmarkEnd w:id="401"/>
      <w:bookmarkEnd w:id="402"/>
      <w:bookmarkEnd w:id="403"/>
      <w:bookmarkEnd w:id="404"/>
      <w:bookmarkEnd w:id="405"/>
      <w:bookmarkEnd w:id="406"/>
    </w:p>
    <w:p w14:paraId="30AA3643" w14:textId="28EC92A7" w:rsidR="00BE3E6A" w:rsidRPr="009B1E05" w:rsidRDefault="00942376" w:rsidP="00BE3E6A">
      <w:r w:rsidRPr="009B1E05">
        <w:t>The key</w:t>
      </w:r>
      <w:r w:rsidR="00213CEE" w:rsidRPr="009B1E05">
        <w:t xml:space="preserve">words </w:t>
      </w:r>
      <w:r w:rsidR="00626CEE" w:rsidRPr="009B1E05">
        <w:t>"</w:t>
      </w:r>
      <w:r w:rsidR="00213CEE" w:rsidRPr="009B1E05">
        <w:t>Shall</w:t>
      </w:r>
      <w:r w:rsidR="00626CEE" w:rsidRPr="009B1E05">
        <w:t>"</w:t>
      </w:r>
      <w:r w:rsidR="00213CEE" w:rsidRPr="009B1E05">
        <w:t xml:space="preserve">, </w:t>
      </w:r>
      <w:r w:rsidR="00626CEE" w:rsidRPr="009B1E05">
        <w:t>"</w:t>
      </w:r>
      <w:r w:rsidR="00213CEE" w:rsidRPr="009B1E05">
        <w:t>Shall not</w:t>
      </w:r>
      <w:r w:rsidR="00626CEE" w:rsidRPr="009B1E05">
        <w:t>"</w:t>
      </w:r>
      <w:r w:rsidR="00213CEE" w:rsidRPr="009B1E05">
        <w:t xml:space="preserve">, </w:t>
      </w:r>
      <w:r w:rsidR="00626CEE" w:rsidRPr="009B1E05">
        <w:t>"</w:t>
      </w:r>
      <w:r w:rsidR="00213CEE" w:rsidRPr="009B1E05">
        <w:t>May</w:t>
      </w:r>
      <w:r w:rsidR="00626CEE" w:rsidRPr="009B1E05">
        <w:t>"</w:t>
      </w:r>
      <w:r w:rsidR="00213CEE" w:rsidRPr="009B1E05">
        <w:t xml:space="preserve">, </w:t>
      </w:r>
      <w:r w:rsidR="00626CEE" w:rsidRPr="009B1E05">
        <w:t>"</w:t>
      </w:r>
      <w:r w:rsidR="00213CEE" w:rsidRPr="009B1E05">
        <w:t>Need not</w:t>
      </w:r>
      <w:r w:rsidR="00626CEE" w:rsidRPr="009B1E05">
        <w:t>"</w:t>
      </w:r>
      <w:r w:rsidR="00213CEE" w:rsidRPr="009B1E05">
        <w:t xml:space="preserve">, </w:t>
      </w:r>
      <w:r w:rsidR="00626CEE" w:rsidRPr="009B1E05">
        <w:t>"</w:t>
      </w:r>
      <w:r w:rsidR="00213CEE" w:rsidRPr="009B1E05">
        <w:t>Should</w:t>
      </w:r>
      <w:r w:rsidR="00626CEE" w:rsidRPr="009B1E05">
        <w:t>"</w:t>
      </w:r>
      <w:r w:rsidR="00213CEE" w:rsidRPr="009B1E05">
        <w:t xml:space="preserve">, </w:t>
      </w:r>
      <w:r w:rsidR="00626CEE" w:rsidRPr="009B1E05">
        <w:t>"</w:t>
      </w:r>
      <w:r w:rsidR="00213CEE" w:rsidRPr="009B1E05">
        <w:t>Should not</w:t>
      </w:r>
      <w:r w:rsidR="00626CEE" w:rsidRPr="009B1E05">
        <w:t>"</w:t>
      </w:r>
      <w:r w:rsidR="00213CEE" w:rsidRPr="009B1E05">
        <w:t xml:space="preserve"> in </w:t>
      </w:r>
      <w:r w:rsidR="00275D69" w:rsidRPr="009B1E05">
        <w:t>the present document</w:t>
      </w:r>
      <w:r w:rsidR="00213CEE" w:rsidRPr="009B1E05">
        <w:t xml:space="preserve"> are to be interpreted as described in the oneM2M Drafting Rules</w:t>
      </w:r>
      <w:r w:rsidR="00E2419D">
        <w:t xml:space="preserve"> </w:t>
      </w:r>
      <w:r w:rsidR="00E2419D" w:rsidRPr="00092F57">
        <w:t>[</w:t>
      </w:r>
      <w:r w:rsidR="00E2419D" w:rsidRPr="00092F57">
        <w:fldChar w:fldCharType="begin"/>
      </w:r>
      <w:r w:rsidR="00E2419D" w:rsidRPr="00092F57">
        <w:instrText xml:space="preserve">REF REF_ONEM2MDRAFTINGRULES \h </w:instrText>
      </w:r>
      <w:r w:rsidR="00E2419D" w:rsidRPr="00092F57">
        <w:fldChar w:fldCharType="separate"/>
      </w:r>
      <w:r w:rsidR="009B1FC5">
        <w:t>i.</w:t>
      </w:r>
      <w:r w:rsidR="009B1FC5">
        <w:rPr>
          <w:noProof/>
        </w:rPr>
        <w:t>1</w:t>
      </w:r>
      <w:r w:rsidR="00E2419D" w:rsidRPr="00092F57">
        <w:fldChar w:fldCharType="end"/>
      </w:r>
      <w:r w:rsidR="00E2419D" w:rsidRPr="00092F57">
        <w:t>]</w:t>
      </w:r>
      <w:r w:rsidR="00057E00" w:rsidRPr="009B1E05">
        <w:t>.</w:t>
      </w:r>
    </w:p>
    <w:p w14:paraId="0CF075D2" w14:textId="77777777" w:rsidR="00BB6418" w:rsidRPr="009B1E05" w:rsidRDefault="000C1E0E" w:rsidP="00A249D9">
      <w:pPr>
        <w:pStyle w:val="Heading1"/>
      </w:pPr>
      <w:bookmarkStart w:id="407" w:name="_Toc528055324"/>
      <w:bookmarkStart w:id="408" w:name="_Toc528068490"/>
      <w:bookmarkStart w:id="409" w:name="_Toc528068560"/>
      <w:bookmarkStart w:id="410" w:name="_Toc528068647"/>
      <w:bookmarkStart w:id="411" w:name="_Toc528068716"/>
      <w:bookmarkStart w:id="412" w:name="_Toc9313161"/>
      <w:bookmarkStart w:id="413" w:name="_Toc118290188"/>
      <w:r w:rsidRPr="009B1E05">
        <w:t>5</w:t>
      </w:r>
      <w:r w:rsidR="00BB6418" w:rsidRPr="009B1E05">
        <w:tab/>
      </w:r>
      <w:r w:rsidR="00A1294A" w:rsidRPr="009B1E05">
        <w:rPr>
          <w:rFonts w:hint="eastAsia"/>
          <w:lang w:eastAsia="ko-KR"/>
        </w:rPr>
        <w:t>Overview</w:t>
      </w:r>
      <w:bookmarkEnd w:id="407"/>
      <w:bookmarkEnd w:id="408"/>
      <w:bookmarkEnd w:id="409"/>
      <w:bookmarkEnd w:id="410"/>
      <w:bookmarkEnd w:id="411"/>
      <w:bookmarkEnd w:id="412"/>
      <w:bookmarkEnd w:id="413"/>
    </w:p>
    <w:p w14:paraId="7FE4A5B8" w14:textId="77777777" w:rsidR="00385E39" w:rsidRPr="009B1E05" w:rsidRDefault="00385E39" w:rsidP="00E95D7C">
      <w:pPr>
        <w:pStyle w:val="Heading2"/>
      </w:pPr>
      <w:bookmarkStart w:id="414" w:name="_Toc528055325"/>
      <w:bookmarkStart w:id="415" w:name="_Toc528068491"/>
      <w:bookmarkStart w:id="416" w:name="_Toc528068561"/>
      <w:bookmarkStart w:id="417" w:name="_Toc528068648"/>
      <w:bookmarkStart w:id="418" w:name="_Toc528068717"/>
      <w:bookmarkStart w:id="419" w:name="_Toc9313162"/>
      <w:bookmarkStart w:id="420" w:name="_Toc118290189"/>
      <w:r w:rsidRPr="009B1E05">
        <w:t>5.0</w:t>
      </w:r>
      <w:r w:rsidRPr="009B1E05">
        <w:tab/>
        <w:t>Introduction</w:t>
      </w:r>
      <w:bookmarkEnd w:id="414"/>
      <w:bookmarkEnd w:id="415"/>
      <w:bookmarkEnd w:id="416"/>
      <w:bookmarkEnd w:id="417"/>
      <w:bookmarkEnd w:id="418"/>
      <w:bookmarkEnd w:id="419"/>
      <w:bookmarkEnd w:id="420"/>
    </w:p>
    <w:p w14:paraId="01B67909" w14:textId="77777777" w:rsidR="001611ED" w:rsidRPr="009B1E05" w:rsidRDefault="00057E00" w:rsidP="00E95952">
      <w:pPr>
        <w:keepNext/>
        <w:rPr>
          <w:lang w:eastAsia="ko-KR"/>
        </w:rPr>
      </w:pPr>
      <w:r w:rsidRPr="009B1E05">
        <w:rPr>
          <w:lang w:eastAsia="ko-KR"/>
        </w:rPr>
        <w:t>Th</w:t>
      </w:r>
      <w:r w:rsidR="00941A74" w:rsidRPr="009B1E05">
        <w:rPr>
          <w:lang w:eastAsia="ko-KR"/>
        </w:rPr>
        <w:t xml:space="preserve">e </w:t>
      </w:r>
      <w:r w:rsidR="00941A74" w:rsidRPr="009B1E05">
        <w:rPr>
          <w:rFonts w:eastAsia="SimSun"/>
          <w:lang w:eastAsia="zh-CN"/>
        </w:rPr>
        <w:t xml:space="preserve">clause describes which features need to be supported in CoAP layer and introduces a message format and several features of CoAP used in this </w:t>
      </w:r>
      <w:r w:rsidR="00886383" w:rsidRPr="009B1E05">
        <w:rPr>
          <w:rFonts w:eastAsia="SimSun"/>
          <w:lang w:eastAsia="zh-CN"/>
        </w:rPr>
        <w:t>protocol</w:t>
      </w:r>
      <w:r w:rsidR="00941A74" w:rsidRPr="009B1E05">
        <w:rPr>
          <w:rFonts w:eastAsia="SimSun"/>
          <w:lang w:eastAsia="zh-CN"/>
        </w:rPr>
        <w:t xml:space="preserve"> binding specification</w:t>
      </w:r>
      <w:r w:rsidR="00A1294A" w:rsidRPr="009B1E05">
        <w:rPr>
          <w:rFonts w:hint="eastAsia"/>
          <w:lang w:eastAsia="ko-KR"/>
        </w:rPr>
        <w:t>.</w:t>
      </w:r>
    </w:p>
    <w:p w14:paraId="504E050B" w14:textId="77777777" w:rsidR="00BB6418" w:rsidRPr="009B1E05" w:rsidRDefault="000C1E0E">
      <w:pPr>
        <w:pStyle w:val="Heading2"/>
        <w:rPr>
          <w:lang w:eastAsia="ko-KR"/>
        </w:rPr>
      </w:pPr>
      <w:bookmarkStart w:id="421" w:name="_Toc528055326"/>
      <w:bookmarkStart w:id="422" w:name="_Toc528068492"/>
      <w:bookmarkStart w:id="423" w:name="_Toc528068562"/>
      <w:bookmarkStart w:id="424" w:name="_Toc528068649"/>
      <w:bookmarkStart w:id="425" w:name="_Toc528068718"/>
      <w:bookmarkStart w:id="426" w:name="_Toc9313163"/>
      <w:bookmarkStart w:id="427" w:name="_Toc118290190"/>
      <w:r w:rsidRPr="009B1E05">
        <w:t>5</w:t>
      </w:r>
      <w:r w:rsidR="00BB6418" w:rsidRPr="009B1E05">
        <w:t>.1</w:t>
      </w:r>
      <w:r w:rsidR="00BB6418" w:rsidRPr="009B1E05">
        <w:tab/>
      </w:r>
      <w:r w:rsidR="00A1294A" w:rsidRPr="009B1E05">
        <w:rPr>
          <w:rFonts w:hint="eastAsia"/>
          <w:lang w:eastAsia="ko-KR"/>
        </w:rPr>
        <w:t>Required Features</w:t>
      </w:r>
      <w:bookmarkEnd w:id="421"/>
      <w:bookmarkEnd w:id="422"/>
      <w:bookmarkEnd w:id="423"/>
      <w:bookmarkEnd w:id="424"/>
      <w:bookmarkEnd w:id="425"/>
      <w:bookmarkEnd w:id="426"/>
      <w:bookmarkEnd w:id="427"/>
    </w:p>
    <w:p w14:paraId="5C24485F" w14:textId="77777777" w:rsidR="00A1294A" w:rsidRPr="009B1E05" w:rsidRDefault="00907887" w:rsidP="00A1294A">
      <w:pPr>
        <w:rPr>
          <w:rFonts w:eastAsia="SimSun"/>
          <w:lang w:eastAsia="zh-CN"/>
        </w:rPr>
      </w:pPr>
      <w:r w:rsidRPr="009B1E05">
        <w:rPr>
          <w:lang w:eastAsia="ko-KR"/>
        </w:rPr>
        <w:t>This clause explicitly specifies the required features of the CoAP layer for oneM2M to proper</w:t>
      </w:r>
      <w:r w:rsidR="00385E39" w:rsidRPr="009B1E05">
        <w:rPr>
          <w:lang w:eastAsia="ko-KR"/>
        </w:rPr>
        <w:t>l</w:t>
      </w:r>
      <w:r w:rsidRPr="009B1E05">
        <w:rPr>
          <w:lang w:eastAsia="ko-KR"/>
        </w:rPr>
        <w:t>y bind oneM2</w:t>
      </w:r>
      <w:r w:rsidR="00B923F4" w:rsidRPr="009B1E05">
        <w:rPr>
          <w:lang w:eastAsia="ko-KR"/>
        </w:rPr>
        <w:t>M primitives into CoAP messages:</w:t>
      </w:r>
    </w:p>
    <w:p w14:paraId="76F93907" w14:textId="6865FEB1" w:rsidR="00FF58F2" w:rsidRPr="009B1E05" w:rsidRDefault="00FF58F2" w:rsidP="00294CA5">
      <w:pPr>
        <w:pStyle w:val="B1"/>
        <w:rPr>
          <w:lang w:eastAsia="zh-CN"/>
        </w:rPr>
      </w:pPr>
      <w:r w:rsidRPr="009B1E05">
        <w:rPr>
          <w:lang w:eastAsia="zh-CN"/>
        </w:rPr>
        <w:t xml:space="preserve">The 4-byte binary CoAP message header is defined in </w:t>
      </w:r>
      <w:r w:rsidR="00B923F4" w:rsidRPr="009B1E05">
        <w:rPr>
          <w:lang w:eastAsia="zh-CN"/>
        </w:rPr>
        <w:t>s</w:t>
      </w:r>
      <w:r w:rsidRPr="009B1E05">
        <w:rPr>
          <w:lang w:eastAsia="zh-CN"/>
        </w:rPr>
        <w:t>ection 3 of</w:t>
      </w:r>
      <w:r w:rsidR="00816415">
        <w:rPr>
          <w:lang w:eastAsia="zh-CN"/>
        </w:rPr>
        <w:t xml:space="preserve"> </w:t>
      </w:r>
      <w:r w:rsidR="00816415" w:rsidRPr="00092F57">
        <w:t>IETF RFC 7252</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REF_IETFRFC7252 \h </w:instrText>
      </w:r>
      <w:r w:rsidR="00E2419D" w:rsidRPr="00092F57">
        <w:rPr>
          <w:lang w:eastAsia="zh-CN"/>
        </w:rPr>
      </w:r>
      <w:r w:rsidR="00E2419D" w:rsidRPr="00092F57">
        <w:rPr>
          <w:lang w:eastAsia="zh-CN"/>
        </w:rPr>
        <w:fldChar w:fldCharType="separate"/>
      </w:r>
      <w:r w:rsidR="009B1FC5">
        <w:rPr>
          <w:noProof/>
        </w:rPr>
        <w:t>1</w:t>
      </w:r>
      <w:r w:rsidR="00E2419D" w:rsidRPr="00092F57">
        <w:rPr>
          <w:lang w:eastAsia="zh-CN"/>
        </w:rPr>
        <w:fldChar w:fldCharType="end"/>
      </w:r>
      <w:r w:rsidR="00E2419D" w:rsidRPr="00092F57">
        <w:rPr>
          <w:lang w:eastAsia="zh-CN"/>
        </w:rPr>
        <w:t>]</w:t>
      </w:r>
      <w:r w:rsidRPr="009B1E05">
        <w:rPr>
          <w:lang w:eastAsia="zh-CN"/>
        </w:rPr>
        <w:t>.</w:t>
      </w:r>
    </w:p>
    <w:p w14:paraId="520DBD8C" w14:textId="4D25053E" w:rsidR="00FF58F2" w:rsidRPr="009B1E05" w:rsidRDefault="00FF58F2" w:rsidP="00294CA5">
      <w:pPr>
        <w:pStyle w:val="B1"/>
        <w:rPr>
          <w:lang w:eastAsia="zh-CN"/>
        </w:rPr>
      </w:pPr>
      <w:r w:rsidRPr="009B1E05">
        <w:rPr>
          <w:lang w:eastAsia="zh-CN"/>
        </w:rPr>
        <w:t>Confirmable (</w:t>
      </w:r>
      <w:r w:rsidRPr="00092F57">
        <w:rPr>
          <w:lang w:eastAsia="zh-CN"/>
        </w:rPr>
        <w:t>CON</w:t>
      </w:r>
      <w:r w:rsidRPr="009B1E05">
        <w:rPr>
          <w:lang w:eastAsia="zh-CN"/>
        </w:rPr>
        <w:t xml:space="preserve">), </w:t>
      </w:r>
      <w:ins w:id="428" w:author="Peter Niblett" w:date="2022-11-01T23:46:00Z">
        <w:r w:rsidR="00A80BB2">
          <w:rPr>
            <w:lang w:eastAsia="zh-CN"/>
          </w:rPr>
          <w:t xml:space="preserve">Non-confirmable (NON), </w:t>
        </w:r>
      </w:ins>
      <w:r w:rsidRPr="009B1E05">
        <w:rPr>
          <w:lang w:eastAsia="zh-CN"/>
        </w:rPr>
        <w:t>Acknowledgement (</w:t>
      </w:r>
      <w:r w:rsidRPr="00092F57">
        <w:rPr>
          <w:lang w:eastAsia="zh-CN"/>
        </w:rPr>
        <w:t>ACK</w:t>
      </w:r>
      <w:r w:rsidRPr="009B1E05">
        <w:rPr>
          <w:rFonts w:hint="eastAsia"/>
          <w:lang w:eastAsia="zh-CN"/>
        </w:rPr>
        <w:t>)</w:t>
      </w:r>
      <w:r w:rsidRPr="009B1E05">
        <w:rPr>
          <w:lang w:eastAsia="zh-CN"/>
        </w:rPr>
        <w:t xml:space="preserve"> and Reset (</w:t>
      </w:r>
      <w:r w:rsidRPr="00092F57">
        <w:rPr>
          <w:lang w:eastAsia="zh-CN"/>
        </w:rPr>
        <w:t>RST</w:t>
      </w:r>
      <w:r w:rsidRPr="009B1E05">
        <w:rPr>
          <w:lang w:eastAsia="zh-CN"/>
        </w:rPr>
        <w:t xml:space="preserve">) messages shall be supported. The Reset message is used to send </w:t>
      </w:r>
      <w:r w:rsidRPr="0069388C">
        <w:rPr>
          <w:lang w:eastAsia="zh-CN"/>
        </w:rPr>
        <w:t>a</w:t>
      </w:r>
      <w:r w:rsidR="00816415" w:rsidRPr="0069388C">
        <w:rPr>
          <w:lang w:eastAsia="zh-CN"/>
        </w:rPr>
        <w:t>n</w:t>
      </w:r>
      <w:r w:rsidRPr="0069388C">
        <w:rPr>
          <w:lang w:eastAsia="zh-CN"/>
        </w:rPr>
        <w:t xml:space="preserve"> error message</w:t>
      </w:r>
      <w:r w:rsidRPr="009B1E05">
        <w:rPr>
          <w:lang w:eastAsia="zh-CN"/>
        </w:rPr>
        <w:t xml:space="preserve"> in response to a malformed Confirmable message in CoAP layer.</w:t>
      </w:r>
    </w:p>
    <w:p w14:paraId="742D955F" w14:textId="77777777" w:rsidR="00FF58F2" w:rsidRPr="009B1E05" w:rsidRDefault="00FF58F2" w:rsidP="00294CA5">
      <w:pPr>
        <w:pStyle w:val="B1"/>
        <w:rPr>
          <w:lang w:eastAsia="zh-CN"/>
        </w:rPr>
      </w:pPr>
      <w:r w:rsidRPr="00092F57">
        <w:rPr>
          <w:lang w:eastAsia="zh-CN"/>
        </w:rPr>
        <w:t>GET</w:t>
      </w:r>
      <w:r w:rsidRPr="009B1E05">
        <w:rPr>
          <w:lang w:eastAsia="zh-CN"/>
        </w:rPr>
        <w:t xml:space="preserve">, </w:t>
      </w:r>
      <w:r w:rsidRPr="00092F57">
        <w:rPr>
          <w:lang w:eastAsia="zh-CN"/>
        </w:rPr>
        <w:t>PUT</w:t>
      </w:r>
      <w:r w:rsidRPr="009B1E05">
        <w:rPr>
          <w:lang w:eastAsia="zh-CN"/>
        </w:rPr>
        <w:t xml:space="preserve">, </w:t>
      </w:r>
      <w:r w:rsidRPr="00092F57">
        <w:rPr>
          <w:lang w:eastAsia="zh-CN"/>
        </w:rPr>
        <w:t>POST</w:t>
      </w:r>
      <w:r w:rsidRPr="009B1E05">
        <w:rPr>
          <w:lang w:eastAsia="zh-CN"/>
        </w:rPr>
        <w:t xml:space="preserve"> and </w:t>
      </w:r>
      <w:r w:rsidRPr="00092F57">
        <w:rPr>
          <w:lang w:eastAsia="zh-CN"/>
        </w:rPr>
        <w:t>DELETE</w:t>
      </w:r>
      <w:r w:rsidRPr="009B1E05">
        <w:rPr>
          <w:lang w:eastAsia="zh-CN"/>
        </w:rPr>
        <w:t xml:space="preserve"> methods shall be supported. oneM2M primitives map to these methods.</w:t>
      </w:r>
    </w:p>
    <w:p w14:paraId="13C864D6" w14:textId="77777777" w:rsidR="00FF58F2" w:rsidRPr="009B1E05" w:rsidRDefault="00A000DC" w:rsidP="00294CA5">
      <w:pPr>
        <w:pStyle w:val="B1"/>
        <w:rPr>
          <w:lang w:eastAsia="zh-CN"/>
        </w:rPr>
      </w:pPr>
      <w:r w:rsidRPr="009B1E05">
        <w:rPr>
          <w:lang w:eastAsia="zh-CN"/>
        </w:rPr>
        <w:t>The</w:t>
      </w:r>
      <w:r w:rsidRPr="009B1E05">
        <w:rPr>
          <w:rFonts w:hint="eastAsia"/>
          <w:lang w:eastAsia="zh-CN"/>
        </w:rPr>
        <w:t xml:space="preserve"> </w:t>
      </w:r>
      <w:r w:rsidRPr="009B1E05">
        <w:rPr>
          <w:lang w:eastAsia="zh-CN"/>
        </w:rPr>
        <w:t>CoAP Response Codes</w:t>
      </w:r>
      <w:r w:rsidR="00FF58F2" w:rsidRPr="009B1E05">
        <w:rPr>
          <w:lang w:eastAsia="zh-CN"/>
        </w:rPr>
        <w:t xml:space="preserve"> specified in clause 6.2.4 shall be supported for oneM2M </w:t>
      </w:r>
      <w:r w:rsidR="000B4D1E" w:rsidRPr="009B1E05">
        <w:rPr>
          <w:b/>
          <w:i/>
          <w:lang w:eastAsia="zh-CN"/>
        </w:rPr>
        <w:t>R</w:t>
      </w:r>
      <w:r w:rsidR="00FF58F2" w:rsidRPr="009B1E05">
        <w:rPr>
          <w:b/>
          <w:i/>
          <w:lang w:eastAsia="zh-CN"/>
        </w:rPr>
        <w:t xml:space="preserve">esponse </w:t>
      </w:r>
      <w:r w:rsidR="000B4D1E" w:rsidRPr="009B1E05">
        <w:rPr>
          <w:b/>
          <w:i/>
          <w:lang w:eastAsia="zh-CN"/>
        </w:rPr>
        <w:t>S</w:t>
      </w:r>
      <w:r w:rsidR="00FF58F2" w:rsidRPr="009B1E05">
        <w:rPr>
          <w:b/>
          <w:i/>
          <w:lang w:eastAsia="zh-CN"/>
        </w:rPr>
        <w:t xml:space="preserve">tatus </w:t>
      </w:r>
      <w:r w:rsidR="000B4D1E" w:rsidRPr="009B1E05">
        <w:rPr>
          <w:b/>
          <w:i/>
          <w:lang w:eastAsia="zh-CN"/>
        </w:rPr>
        <w:t>C</w:t>
      </w:r>
      <w:r w:rsidR="00FF58F2" w:rsidRPr="009B1E05">
        <w:rPr>
          <w:b/>
          <w:i/>
          <w:lang w:eastAsia="zh-CN"/>
        </w:rPr>
        <w:t>ode</w:t>
      </w:r>
      <w:r w:rsidR="00FF58F2" w:rsidRPr="009B1E05">
        <w:rPr>
          <w:lang w:eastAsia="zh-CN"/>
        </w:rPr>
        <w:t xml:space="preserve"> parameter mapping.</w:t>
      </w:r>
    </w:p>
    <w:p w14:paraId="09D11B05" w14:textId="77777777" w:rsidR="00FF58F2" w:rsidRPr="009B1E05" w:rsidRDefault="00FF58F2" w:rsidP="00294CA5">
      <w:pPr>
        <w:pStyle w:val="B1"/>
        <w:rPr>
          <w:lang w:eastAsia="zh-CN"/>
        </w:rPr>
      </w:pPr>
      <w:r w:rsidRPr="009B1E05">
        <w:rPr>
          <w:lang w:eastAsia="zh-CN"/>
        </w:rPr>
        <w:t xml:space="preserve">The </w:t>
      </w:r>
      <w:r w:rsidRPr="00092F57">
        <w:rPr>
          <w:lang w:eastAsia="zh-CN"/>
        </w:rPr>
        <w:t>Uri</w:t>
      </w:r>
      <w:r w:rsidRPr="009B1E05">
        <w:rPr>
          <w:lang w:eastAsia="zh-CN"/>
        </w:rPr>
        <w:t xml:space="preserve">-Host, </w:t>
      </w:r>
      <w:r w:rsidRPr="00092F57">
        <w:rPr>
          <w:lang w:eastAsia="zh-CN"/>
        </w:rPr>
        <w:t>Uri</w:t>
      </w:r>
      <w:r w:rsidRPr="009B1E05">
        <w:rPr>
          <w:lang w:eastAsia="zh-CN"/>
        </w:rPr>
        <w:t xml:space="preserve">-Port, </w:t>
      </w:r>
      <w:r w:rsidRPr="00092F57">
        <w:rPr>
          <w:lang w:eastAsia="zh-CN"/>
        </w:rPr>
        <w:t>Uri</w:t>
      </w:r>
      <w:r w:rsidRPr="009B1E05">
        <w:rPr>
          <w:lang w:eastAsia="zh-CN"/>
        </w:rPr>
        <w:t xml:space="preserve">-Path, and </w:t>
      </w:r>
      <w:r w:rsidRPr="00092F57">
        <w:rPr>
          <w:lang w:eastAsia="zh-CN"/>
        </w:rPr>
        <w:t>Uri</w:t>
      </w:r>
      <w:r w:rsidRPr="009B1E05">
        <w:rPr>
          <w:lang w:eastAsia="zh-CN"/>
        </w:rPr>
        <w:t>-Query shall be supported.</w:t>
      </w:r>
    </w:p>
    <w:p w14:paraId="360647EA" w14:textId="77777777" w:rsidR="00FF58F2" w:rsidRPr="009B1E05" w:rsidRDefault="00FF58F2" w:rsidP="00294CA5">
      <w:pPr>
        <w:pStyle w:val="B1"/>
        <w:rPr>
          <w:lang w:eastAsia="zh-CN"/>
        </w:rPr>
      </w:pPr>
      <w:r w:rsidRPr="009B1E05">
        <w:rPr>
          <w:lang w:eastAsia="zh-CN"/>
        </w:rPr>
        <w:t>The Content-Type Option shall be used to indicate the media types of the payload.</w:t>
      </w:r>
    </w:p>
    <w:p w14:paraId="2A019F38" w14:textId="77777777" w:rsidR="00FF58F2" w:rsidRPr="009B1E05" w:rsidRDefault="00FF58F2" w:rsidP="00294CA5">
      <w:pPr>
        <w:pStyle w:val="B1"/>
        <w:rPr>
          <w:lang w:eastAsia="zh-CN"/>
        </w:rPr>
      </w:pPr>
      <w:r w:rsidRPr="009B1E05">
        <w:rPr>
          <w:lang w:eastAsia="zh-CN"/>
        </w:rPr>
        <w:t>Block-wise transfers feature may be supported to carry large payloads.</w:t>
      </w:r>
    </w:p>
    <w:p w14:paraId="1B45FE90" w14:textId="71288134" w:rsidR="00A1294A" w:rsidRPr="009B1E05" w:rsidRDefault="00A80BB2" w:rsidP="00057E00">
      <w:pPr>
        <w:pStyle w:val="B1"/>
        <w:rPr>
          <w:lang w:eastAsia="zh-CN"/>
        </w:rPr>
      </w:pPr>
      <w:ins w:id="429" w:author="Peter Niblett" w:date="2022-11-01T23:46:00Z">
        <w:r>
          <w:rPr>
            <w:lang w:eastAsia="zh-CN"/>
          </w:rPr>
          <w:t xml:space="preserve">The </w:t>
        </w:r>
      </w:ins>
      <w:r w:rsidR="00FF58F2" w:rsidRPr="009B1E05">
        <w:rPr>
          <w:lang w:eastAsia="zh-CN"/>
        </w:rPr>
        <w:t>Caching feature may be supported.</w:t>
      </w:r>
    </w:p>
    <w:p w14:paraId="67439E45" w14:textId="4900E646" w:rsidR="00B05DCD" w:rsidRPr="009B1E05" w:rsidRDefault="00B40D6C" w:rsidP="00B40D6C">
      <w:pPr>
        <w:pStyle w:val="Heading2"/>
        <w:rPr>
          <w:bCs/>
          <w:lang w:eastAsia="ko-KR"/>
        </w:rPr>
      </w:pPr>
      <w:bookmarkStart w:id="430" w:name="_Toc528055327"/>
      <w:bookmarkStart w:id="431" w:name="_Toc528068493"/>
      <w:bookmarkStart w:id="432" w:name="_Toc528068563"/>
      <w:bookmarkStart w:id="433" w:name="_Toc528068650"/>
      <w:bookmarkStart w:id="434" w:name="_Toc528068719"/>
      <w:bookmarkStart w:id="435" w:name="_Toc9313164"/>
      <w:bookmarkStart w:id="436" w:name="_Toc118290191"/>
      <w:r w:rsidRPr="009B1E05">
        <w:rPr>
          <w:rFonts w:eastAsia="MS Mincho"/>
          <w:bCs/>
          <w:lang w:eastAsia="ja-JP"/>
        </w:rPr>
        <w:t>5.2</w:t>
      </w:r>
      <w:r w:rsidRPr="009B1E05">
        <w:rPr>
          <w:rFonts w:hint="eastAsia"/>
          <w:bCs/>
          <w:lang w:eastAsia="ko-KR"/>
        </w:rPr>
        <w:tab/>
      </w:r>
      <w:r w:rsidR="00B05DCD" w:rsidRPr="009B1E05">
        <w:rPr>
          <w:bCs/>
          <w:lang w:eastAsia="ko-KR"/>
        </w:rPr>
        <w:t xml:space="preserve">Introduction </w:t>
      </w:r>
      <w:del w:id="437" w:author="Peter Niblett" w:date="2022-11-01T23:46:00Z">
        <w:r w:rsidR="00B05DCD" w:rsidRPr="009B1E05" w:rsidDel="00A80BB2">
          <w:rPr>
            <w:bCs/>
            <w:lang w:eastAsia="ko-KR"/>
          </w:rPr>
          <w:delText xml:space="preserve">of </w:delText>
        </w:r>
      </w:del>
      <w:ins w:id="438" w:author="Peter Niblett" w:date="2022-11-01T23:46:00Z">
        <w:r w:rsidR="00A80BB2">
          <w:rPr>
            <w:bCs/>
            <w:lang w:eastAsia="ko-KR"/>
          </w:rPr>
          <w:t>to</w:t>
        </w:r>
        <w:r w:rsidR="00A80BB2" w:rsidRPr="009B1E05">
          <w:rPr>
            <w:bCs/>
            <w:lang w:eastAsia="ko-KR"/>
          </w:rPr>
          <w:t xml:space="preserve"> </w:t>
        </w:r>
      </w:ins>
      <w:r w:rsidR="00B05DCD" w:rsidRPr="009B1E05">
        <w:rPr>
          <w:bCs/>
          <w:lang w:eastAsia="ko-KR"/>
        </w:rPr>
        <w:t>CoAP</w:t>
      </w:r>
      <w:bookmarkEnd w:id="430"/>
      <w:bookmarkEnd w:id="431"/>
      <w:bookmarkEnd w:id="432"/>
      <w:bookmarkEnd w:id="433"/>
      <w:bookmarkEnd w:id="434"/>
      <w:bookmarkEnd w:id="435"/>
      <w:bookmarkEnd w:id="436"/>
    </w:p>
    <w:p w14:paraId="281BB39B" w14:textId="77777777" w:rsidR="00385E39" w:rsidRPr="009B1E05" w:rsidRDefault="00385E39" w:rsidP="00E95D7C">
      <w:pPr>
        <w:pStyle w:val="Heading3"/>
        <w:rPr>
          <w:lang w:eastAsia="ja-JP"/>
        </w:rPr>
      </w:pPr>
      <w:bookmarkStart w:id="439" w:name="_Toc528055328"/>
      <w:bookmarkStart w:id="440" w:name="_Toc528068494"/>
      <w:bookmarkStart w:id="441" w:name="_Toc528068564"/>
      <w:bookmarkStart w:id="442" w:name="_Toc528068651"/>
      <w:bookmarkStart w:id="443" w:name="_Toc528068720"/>
      <w:bookmarkStart w:id="444" w:name="_Toc9313165"/>
      <w:bookmarkStart w:id="445" w:name="_Toc118290192"/>
      <w:r w:rsidRPr="009B1E05">
        <w:rPr>
          <w:lang w:eastAsia="ja-JP"/>
        </w:rPr>
        <w:t>5.2.0</w:t>
      </w:r>
      <w:r w:rsidRPr="009B1E05">
        <w:rPr>
          <w:lang w:eastAsia="ja-JP"/>
        </w:rPr>
        <w:tab/>
        <w:t>Introduction</w:t>
      </w:r>
      <w:bookmarkEnd w:id="439"/>
      <w:bookmarkEnd w:id="440"/>
      <w:bookmarkEnd w:id="441"/>
      <w:bookmarkEnd w:id="442"/>
      <w:bookmarkEnd w:id="443"/>
      <w:bookmarkEnd w:id="444"/>
      <w:bookmarkEnd w:id="445"/>
    </w:p>
    <w:p w14:paraId="49C6026C" w14:textId="77777777" w:rsidR="007F43D1" w:rsidRPr="009B1E05" w:rsidRDefault="007F43D1" w:rsidP="00294CA5">
      <w:pPr>
        <w:rPr>
          <w:lang w:eastAsia="ko-KR"/>
        </w:rPr>
      </w:pPr>
      <w:r w:rsidRPr="009B1E05">
        <w:rPr>
          <w:rFonts w:eastAsia="SimSun"/>
          <w:lang w:eastAsia="zh-CN"/>
        </w:rPr>
        <w:t>This clause describes a message format, and caching and block-wise transfers features which may be used to map oneM2M primitives to CoAP messages.</w:t>
      </w:r>
    </w:p>
    <w:p w14:paraId="4C57BD27" w14:textId="77777777" w:rsidR="00B40D6C" w:rsidRPr="009B1E05" w:rsidRDefault="00B05DCD" w:rsidP="00294CA5">
      <w:pPr>
        <w:pStyle w:val="Heading3"/>
        <w:rPr>
          <w:rFonts w:eastAsia="Arial"/>
        </w:rPr>
      </w:pPr>
      <w:bookmarkStart w:id="446" w:name="_Toc528055329"/>
      <w:bookmarkStart w:id="447" w:name="_Toc528068495"/>
      <w:bookmarkStart w:id="448" w:name="_Toc528068565"/>
      <w:bookmarkStart w:id="449" w:name="_Toc528068652"/>
      <w:bookmarkStart w:id="450" w:name="_Toc528068721"/>
      <w:bookmarkStart w:id="451" w:name="_Toc9313166"/>
      <w:bookmarkStart w:id="452" w:name="_Toc118290193"/>
      <w:r w:rsidRPr="009B1E05">
        <w:rPr>
          <w:lang w:eastAsia="ja-JP"/>
        </w:rPr>
        <w:lastRenderedPageBreak/>
        <w:t>5.2.1</w:t>
      </w:r>
      <w:r w:rsidRPr="009B1E05">
        <w:rPr>
          <w:lang w:eastAsia="ja-JP"/>
        </w:rPr>
        <w:tab/>
      </w:r>
      <w:r w:rsidR="00B40D6C" w:rsidRPr="009B1E05">
        <w:rPr>
          <w:lang w:eastAsia="ja-JP"/>
        </w:rPr>
        <w:t>Message Format</w:t>
      </w:r>
      <w:bookmarkEnd w:id="446"/>
      <w:bookmarkEnd w:id="447"/>
      <w:bookmarkEnd w:id="448"/>
      <w:bookmarkEnd w:id="449"/>
      <w:bookmarkEnd w:id="450"/>
      <w:bookmarkEnd w:id="451"/>
      <w:bookmarkEnd w:id="452"/>
    </w:p>
    <w:p w14:paraId="5D006BCA" w14:textId="5B270D35" w:rsidR="00B40D6C" w:rsidRPr="009B1E05" w:rsidRDefault="00B40D6C" w:rsidP="005B63F8">
      <w:pPr>
        <w:keepNext/>
        <w:rPr>
          <w:rFonts w:eastAsia="SimSun"/>
          <w:lang w:eastAsia="zh-CN"/>
        </w:rPr>
      </w:pPr>
      <w:r w:rsidRPr="009B1E05">
        <w:rPr>
          <w:rFonts w:eastAsia="SimSun"/>
          <w:lang w:eastAsia="zh-CN"/>
        </w:rPr>
        <w:t xml:space="preserve">This </w:t>
      </w:r>
      <w:r w:rsidR="00057E00" w:rsidRPr="009B1E05">
        <w:rPr>
          <w:rFonts w:eastAsia="SimSun"/>
          <w:lang w:eastAsia="zh-CN"/>
        </w:rPr>
        <w:t>clause</w:t>
      </w:r>
      <w:r w:rsidRPr="009B1E05">
        <w:rPr>
          <w:rFonts w:eastAsia="SimSun"/>
          <w:lang w:eastAsia="zh-CN"/>
        </w:rPr>
        <w:t xml:space="preserve"> specifies details about the CoAP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message format:</w:t>
      </w:r>
    </w:p>
    <w:p w14:paraId="7434106D" w14:textId="77777777" w:rsidR="00B40D6C" w:rsidRPr="009B1E05" w:rsidRDefault="00B40D6C" w:rsidP="00057E00">
      <w:pPr>
        <w:pStyle w:val="B1"/>
        <w:rPr>
          <w:lang w:eastAsia="zh-CN"/>
        </w:rPr>
      </w:pPr>
      <w:r w:rsidRPr="009B1E05">
        <w:rPr>
          <w:lang w:eastAsia="zh-CN"/>
        </w:rPr>
        <w:t xml:space="preserve">CoAP message occupies the data section of one </w:t>
      </w:r>
      <w:r w:rsidRPr="00092F57">
        <w:rPr>
          <w:lang w:eastAsia="zh-CN"/>
        </w:rPr>
        <w:t>UDP</w:t>
      </w:r>
      <w:r w:rsidRPr="009B1E05">
        <w:rPr>
          <w:lang w:eastAsia="zh-CN"/>
        </w:rPr>
        <w:t xml:space="preserve"> datagram.</w:t>
      </w:r>
    </w:p>
    <w:p w14:paraId="0C6722F5" w14:textId="77777777" w:rsidR="00B40D6C" w:rsidRPr="009B1E05" w:rsidRDefault="00B40D6C" w:rsidP="00057E00">
      <w:pPr>
        <w:pStyle w:val="B1"/>
        <w:rPr>
          <w:lang w:eastAsia="zh-CN"/>
        </w:rPr>
      </w:pPr>
      <w:r w:rsidRPr="009B1E05">
        <w:rPr>
          <w:lang w:eastAsia="zh-CN"/>
        </w:rPr>
        <w:t>CoAP message format supports a 4-byte fixed-size header.</w:t>
      </w:r>
    </w:p>
    <w:p w14:paraId="6BB4C022" w14:textId="77777777" w:rsidR="00B40D6C" w:rsidRPr="009B1E05" w:rsidRDefault="00B40D6C" w:rsidP="00057E00">
      <w:pPr>
        <w:pStyle w:val="B1"/>
        <w:rPr>
          <w:lang w:eastAsia="zh-CN"/>
        </w:rPr>
      </w:pPr>
      <w:r w:rsidRPr="009B1E05">
        <w:rPr>
          <w:lang w:eastAsia="zh-CN"/>
        </w:rPr>
        <w:t xml:space="preserve">Fixed-size header is followed by a Token value of length 0 </w:t>
      </w:r>
      <w:r w:rsidR="001E4ED9" w:rsidRPr="009B1E05">
        <w:rPr>
          <w:lang w:eastAsia="zh-CN"/>
        </w:rPr>
        <w:t>to</w:t>
      </w:r>
      <w:r w:rsidRPr="009B1E05">
        <w:rPr>
          <w:lang w:eastAsia="zh-CN"/>
        </w:rPr>
        <w:t xml:space="preserve"> 8 bytes.</w:t>
      </w:r>
    </w:p>
    <w:p w14:paraId="103BBBDC" w14:textId="77777777" w:rsidR="00B40D6C" w:rsidRPr="009B1E05" w:rsidRDefault="00B40D6C" w:rsidP="00057E00">
      <w:pPr>
        <w:pStyle w:val="B1"/>
        <w:rPr>
          <w:lang w:eastAsia="zh-CN"/>
        </w:rPr>
      </w:pPr>
      <w:r w:rsidRPr="009B1E05">
        <w:rPr>
          <w:lang w:eastAsia="zh-CN"/>
        </w:rPr>
        <w:t xml:space="preserve">The Token value is followed by a sequence of zero or more CoAP Options in </w:t>
      </w:r>
      <w:r w:rsidRPr="00092F57">
        <w:rPr>
          <w:lang w:eastAsia="zh-CN"/>
        </w:rPr>
        <w:t>TLV</w:t>
      </w:r>
      <w:r w:rsidRPr="009B1E05">
        <w:rPr>
          <w:lang w:eastAsia="zh-CN"/>
        </w:rPr>
        <w:t xml:space="preserve"> format.</w:t>
      </w:r>
    </w:p>
    <w:p w14:paraId="5EA2A2CA" w14:textId="77777777" w:rsidR="00B40D6C" w:rsidRPr="009B1E05" w:rsidRDefault="00B40D6C" w:rsidP="00057E00">
      <w:pPr>
        <w:pStyle w:val="B1"/>
        <w:rPr>
          <w:lang w:eastAsia="zh-CN"/>
        </w:rPr>
      </w:pPr>
      <w:r w:rsidRPr="009B1E05">
        <w:rPr>
          <w:lang w:eastAsia="zh-CN"/>
        </w:rPr>
        <w:t>CoAP Options are followed by the payload part.</w:t>
      </w:r>
    </w:p>
    <w:p w14:paraId="204BFE3F" w14:textId="45C61BF8" w:rsidR="005E0381" w:rsidRPr="009B1E05" w:rsidRDefault="00B40D6C" w:rsidP="00057E00">
      <w:pPr>
        <w:rPr>
          <w:lang w:eastAsia="zh-CN"/>
        </w:rPr>
      </w:pPr>
      <w:r w:rsidRPr="009B1E05">
        <w:rPr>
          <w:lang w:eastAsia="zh-CN"/>
        </w:rPr>
        <w:t xml:space="preserve">For more details on the CoAP </w:t>
      </w:r>
      <w:r w:rsidR="002649B4" w:rsidRPr="009B1E05">
        <w:rPr>
          <w:lang w:eastAsia="zh-CN"/>
        </w:rPr>
        <w:t>m</w:t>
      </w:r>
      <w:r w:rsidRPr="009B1E05">
        <w:rPr>
          <w:lang w:eastAsia="zh-CN"/>
        </w:rPr>
        <w:t xml:space="preserve">essage </w:t>
      </w:r>
      <w:r w:rsidR="002649B4" w:rsidRPr="009B1E05">
        <w:rPr>
          <w:lang w:eastAsia="zh-CN"/>
        </w:rPr>
        <w:t>f</w:t>
      </w:r>
      <w:r w:rsidRPr="009B1E05">
        <w:rPr>
          <w:lang w:eastAsia="zh-CN"/>
        </w:rPr>
        <w:t xml:space="preserve">ormat and the supported </w:t>
      </w:r>
      <w:r w:rsidR="002649B4" w:rsidRPr="009B1E05">
        <w:rPr>
          <w:lang w:eastAsia="zh-CN"/>
        </w:rPr>
        <w:t>h</w:t>
      </w:r>
      <w:r w:rsidRPr="009B1E05">
        <w:rPr>
          <w:lang w:eastAsia="zh-CN"/>
        </w:rPr>
        <w:t xml:space="preserve">eader </w:t>
      </w:r>
      <w:r w:rsidR="002649B4" w:rsidRPr="009B1E05">
        <w:rPr>
          <w:lang w:eastAsia="zh-CN"/>
        </w:rPr>
        <w:t>f</w:t>
      </w:r>
      <w:r w:rsidRPr="009B1E05">
        <w:rPr>
          <w:lang w:eastAsia="zh-CN"/>
        </w:rPr>
        <w:t>ields, refer</w:t>
      </w:r>
      <w:r w:rsidR="00816415">
        <w:rPr>
          <w:lang w:eastAsia="zh-CN"/>
        </w:rPr>
        <w:t xml:space="preserve"> to</w:t>
      </w:r>
      <w:r w:rsidR="00816415" w:rsidRPr="00816415">
        <w:t xml:space="preserve"> </w:t>
      </w:r>
      <w:r w:rsidR="00816415" w:rsidRPr="00092F57">
        <w:t>IETF RFC 7252</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REF_IETFRFC7252 \h </w:instrText>
      </w:r>
      <w:r w:rsidR="00E2419D" w:rsidRPr="00092F57">
        <w:rPr>
          <w:lang w:eastAsia="zh-CN"/>
        </w:rPr>
      </w:r>
      <w:r w:rsidR="00E2419D" w:rsidRPr="00092F57">
        <w:rPr>
          <w:lang w:eastAsia="zh-CN"/>
        </w:rPr>
        <w:fldChar w:fldCharType="separate"/>
      </w:r>
      <w:r w:rsidR="009B1FC5">
        <w:rPr>
          <w:noProof/>
        </w:rPr>
        <w:t>1</w:t>
      </w:r>
      <w:r w:rsidR="00E2419D" w:rsidRPr="00092F57">
        <w:rPr>
          <w:lang w:eastAsia="zh-CN"/>
        </w:rPr>
        <w:fldChar w:fldCharType="end"/>
      </w:r>
      <w:r w:rsidR="00E2419D" w:rsidRPr="00092F57">
        <w:rPr>
          <w:lang w:eastAsia="zh-CN"/>
        </w:rPr>
        <w:t>]</w:t>
      </w:r>
      <w:r w:rsidRPr="009B1E05">
        <w:rPr>
          <w:lang w:eastAsia="zh-CN"/>
        </w:rPr>
        <w:t>.</w:t>
      </w:r>
    </w:p>
    <w:p w14:paraId="1E6568B7" w14:textId="77777777" w:rsidR="005E0381" w:rsidRPr="009B1E05" w:rsidRDefault="000255F3" w:rsidP="00294CA5">
      <w:pPr>
        <w:pStyle w:val="Heading3"/>
        <w:rPr>
          <w:lang w:eastAsia="ja-JP"/>
        </w:rPr>
      </w:pPr>
      <w:bookmarkStart w:id="453" w:name="_Toc528055330"/>
      <w:bookmarkStart w:id="454" w:name="_Toc528068496"/>
      <w:bookmarkStart w:id="455" w:name="_Toc528068566"/>
      <w:bookmarkStart w:id="456" w:name="_Toc528068653"/>
      <w:bookmarkStart w:id="457" w:name="_Toc528068722"/>
      <w:bookmarkStart w:id="458" w:name="_Toc9313167"/>
      <w:bookmarkStart w:id="459" w:name="_Toc118290194"/>
      <w:r w:rsidRPr="009B1E05">
        <w:rPr>
          <w:lang w:eastAsia="ja-JP"/>
        </w:rPr>
        <w:t>5.2.2</w:t>
      </w:r>
      <w:r w:rsidRPr="009B1E05">
        <w:rPr>
          <w:lang w:eastAsia="ja-JP"/>
        </w:rPr>
        <w:tab/>
      </w:r>
      <w:r w:rsidR="005E0381" w:rsidRPr="009B1E05">
        <w:rPr>
          <w:lang w:eastAsia="ja-JP"/>
        </w:rPr>
        <w:t>Caching</w:t>
      </w:r>
      <w:bookmarkEnd w:id="453"/>
      <w:bookmarkEnd w:id="454"/>
      <w:bookmarkEnd w:id="455"/>
      <w:bookmarkEnd w:id="456"/>
      <w:bookmarkEnd w:id="457"/>
      <w:bookmarkEnd w:id="458"/>
      <w:bookmarkEnd w:id="459"/>
    </w:p>
    <w:p w14:paraId="336F064E" w14:textId="77777777" w:rsidR="00385E39" w:rsidRPr="009B1E05" w:rsidRDefault="00385E39" w:rsidP="00E95D7C">
      <w:pPr>
        <w:pStyle w:val="Heading4"/>
      </w:pPr>
      <w:bookmarkStart w:id="460" w:name="_Toc528055331"/>
      <w:bookmarkStart w:id="461" w:name="_Toc528068497"/>
      <w:bookmarkStart w:id="462" w:name="_Toc528068567"/>
      <w:bookmarkStart w:id="463" w:name="_Toc528068654"/>
      <w:bookmarkStart w:id="464" w:name="_Toc528068723"/>
      <w:bookmarkStart w:id="465" w:name="_Toc9313168"/>
      <w:bookmarkStart w:id="466" w:name="_Toc118290195"/>
      <w:r w:rsidRPr="009B1E05">
        <w:t>5.2.</w:t>
      </w:r>
      <w:r w:rsidR="00387885" w:rsidRPr="009B1E05">
        <w:t>2</w:t>
      </w:r>
      <w:r w:rsidRPr="009B1E05">
        <w:t>.0</w:t>
      </w:r>
      <w:r w:rsidRPr="009B1E05">
        <w:tab/>
        <w:t>Introduction</w:t>
      </w:r>
      <w:bookmarkEnd w:id="460"/>
      <w:bookmarkEnd w:id="461"/>
      <w:bookmarkEnd w:id="462"/>
      <w:bookmarkEnd w:id="463"/>
      <w:bookmarkEnd w:id="464"/>
      <w:bookmarkEnd w:id="465"/>
      <w:bookmarkEnd w:id="466"/>
    </w:p>
    <w:p w14:paraId="45519F4C" w14:textId="0671BE9C" w:rsidR="005E0381" w:rsidRPr="009B1E05" w:rsidRDefault="005E0381" w:rsidP="005E0381">
      <w:pPr>
        <w:rPr>
          <w:rFonts w:eastAsia="SimSun"/>
          <w:lang w:eastAsia="zh-CN"/>
        </w:rPr>
      </w:pPr>
      <w:r w:rsidRPr="009B1E05">
        <w:rPr>
          <w:rFonts w:eastAsia="SimSun"/>
          <w:lang w:eastAsia="zh-CN"/>
        </w:rPr>
        <w:t xml:space="preserve">CoAP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support</w:t>
      </w:r>
      <w:r w:rsidR="00886383">
        <w:rPr>
          <w:rFonts w:eastAsia="SimSun"/>
          <w:lang w:eastAsia="zh-CN"/>
        </w:rPr>
        <w:t>s caching of responses to fulfi</w:t>
      </w:r>
      <w:r w:rsidRPr="009B1E05">
        <w:rPr>
          <w:rFonts w:eastAsia="SimSun"/>
          <w:lang w:eastAsia="zh-CN"/>
        </w:rPr>
        <w:t xml:space="preserve">l future equivalent requests to the same resource. Caching is supported using freshness and validity information carried with CoAP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responses.</w:t>
      </w:r>
    </w:p>
    <w:p w14:paraId="675912F4" w14:textId="77777777" w:rsidR="005E0381" w:rsidRPr="009B1E05" w:rsidRDefault="000255F3" w:rsidP="00294CA5">
      <w:pPr>
        <w:pStyle w:val="Heading4"/>
        <w:rPr>
          <w:rFonts w:eastAsia="Arial"/>
        </w:rPr>
      </w:pPr>
      <w:bookmarkStart w:id="467" w:name="_Toc528055332"/>
      <w:bookmarkStart w:id="468" w:name="_Toc528068498"/>
      <w:bookmarkStart w:id="469" w:name="_Toc528068568"/>
      <w:bookmarkStart w:id="470" w:name="_Toc528068655"/>
      <w:bookmarkStart w:id="471" w:name="_Toc528068724"/>
      <w:bookmarkStart w:id="472" w:name="_Toc9313169"/>
      <w:bookmarkStart w:id="473" w:name="_Toc118290196"/>
      <w:r w:rsidRPr="009B1E05">
        <w:rPr>
          <w:rFonts w:hint="eastAsia"/>
        </w:rPr>
        <w:t>5.2.</w:t>
      </w:r>
      <w:r w:rsidRPr="009B1E05">
        <w:rPr>
          <w:rFonts w:hint="eastAsia"/>
          <w:lang w:eastAsia="ko-KR"/>
        </w:rPr>
        <w:t>2</w:t>
      </w:r>
      <w:r w:rsidRPr="009B1E05">
        <w:rPr>
          <w:lang w:eastAsia="ko-KR"/>
        </w:rPr>
        <w:t>.1</w:t>
      </w:r>
      <w:r w:rsidRPr="009B1E05">
        <w:rPr>
          <w:rFonts w:hint="eastAsia"/>
          <w:lang w:eastAsia="ko-KR"/>
        </w:rPr>
        <w:tab/>
      </w:r>
      <w:r w:rsidR="005E0381" w:rsidRPr="009B1E05">
        <w:rPr>
          <w:lang w:eastAsia="ko-KR"/>
        </w:rPr>
        <w:t>Freshness</w:t>
      </w:r>
      <w:bookmarkEnd w:id="467"/>
      <w:bookmarkEnd w:id="468"/>
      <w:bookmarkEnd w:id="469"/>
      <w:bookmarkEnd w:id="470"/>
      <w:bookmarkEnd w:id="471"/>
      <w:bookmarkEnd w:id="472"/>
      <w:bookmarkEnd w:id="473"/>
    </w:p>
    <w:p w14:paraId="5F390D81" w14:textId="77777777" w:rsidR="005E0381" w:rsidRPr="009B1E05" w:rsidRDefault="005E0381" w:rsidP="00057E00">
      <w:pPr>
        <w:pStyle w:val="B1"/>
        <w:rPr>
          <w:lang w:eastAsia="zh-CN"/>
        </w:rPr>
      </w:pPr>
      <w:r w:rsidRPr="009B1E05">
        <w:rPr>
          <w:lang w:eastAsia="zh-CN"/>
        </w:rPr>
        <w:t>CoAP server shall use Max-Age CoAP Option to specify the explicit expiration time for the CoAP Response</w:t>
      </w:r>
      <w:r w:rsidR="00626CEE" w:rsidRPr="009B1E05">
        <w:rPr>
          <w:lang w:eastAsia="zh-CN"/>
        </w:rPr>
        <w:t>'</w:t>
      </w:r>
      <w:r w:rsidRPr="009B1E05">
        <w:rPr>
          <w:lang w:eastAsia="zh-CN"/>
        </w:rPr>
        <w:t>s resource representation. This indicates that the response is not fresh after its age is greater than the specified number of seconds.</w:t>
      </w:r>
    </w:p>
    <w:p w14:paraId="2AC7F92A" w14:textId="77777777" w:rsidR="005E0381" w:rsidRPr="009B1E05" w:rsidRDefault="005E0381" w:rsidP="00057E00">
      <w:pPr>
        <w:pStyle w:val="B1"/>
        <w:rPr>
          <w:lang w:eastAsia="zh-CN"/>
        </w:rPr>
      </w:pPr>
      <w:r w:rsidRPr="009B1E05">
        <w:rPr>
          <w:lang w:eastAsia="zh-CN"/>
        </w:rPr>
        <w:t>Max-Age Option defaults to a value of 60 (seconds). In case, Max-Age Option is not present in the cacheable response, the response shall not be considered fresh after its age is greater than 60 seconds.</w:t>
      </w:r>
    </w:p>
    <w:p w14:paraId="54AE77EE" w14:textId="77777777" w:rsidR="005E0381" w:rsidRPr="009B1E05" w:rsidRDefault="005E0381" w:rsidP="00057E00">
      <w:pPr>
        <w:pStyle w:val="B1"/>
        <w:rPr>
          <w:lang w:eastAsia="zh-CN"/>
        </w:rPr>
      </w:pPr>
      <w:r w:rsidRPr="009B1E05">
        <w:rPr>
          <w:lang w:eastAsia="zh-CN"/>
        </w:rPr>
        <w:t>The CoAP server shall set the Max-Age Option value to 0 (zero)</w:t>
      </w:r>
      <w:r w:rsidR="00057E00" w:rsidRPr="009B1E05">
        <w:rPr>
          <w:lang w:eastAsia="zh-CN"/>
        </w:rPr>
        <w:t xml:space="preserve"> to prevent or disable caching.</w:t>
      </w:r>
    </w:p>
    <w:p w14:paraId="443BBDBA" w14:textId="77777777" w:rsidR="005E0381" w:rsidRPr="009B1E05" w:rsidRDefault="005E0381" w:rsidP="00057E00">
      <w:pPr>
        <w:pStyle w:val="B1"/>
        <w:rPr>
          <w:lang w:eastAsia="zh-CN"/>
        </w:rPr>
      </w:pPr>
      <w:r w:rsidRPr="009B1E05">
        <w:rPr>
          <w:lang w:eastAsia="zh-CN"/>
        </w:rPr>
        <w:t>The CoAP client, having a fresh stored response, can make new request matching the request for that stored response. In this case, the new response shall invalidate the old response.</w:t>
      </w:r>
    </w:p>
    <w:p w14:paraId="42EA615C" w14:textId="77777777" w:rsidR="005E0381" w:rsidRPr="009B1E05" w:rsidRDefault="006919FD" w:rsidP="00294CA5">
      <w:pPr>
        <w:pStyle w:val="Heading4"/>
        <w:rPr>
          <w:rFonts w:eastAsia="Arial"/>
        </w:rPr>
      </w:pPr>
      <w:bookmarkStart w:id="474" w:name="_Toc528055333"/>
      <w:bookmarkStart w:id="475" w:name="_Toc528068499"/>
      <w:bookmarkStart w:id="476" w:name="_Toc528068569"/>
      <w:bookmarkStart w:id="477" w:name="_Toc528068656"/>
      <w:bookmarkStart w:id="478" w:name="_Toc528068725"/>
      <w:bookmarkStart w:id="479" w:name="_Toc9313170"/>
      <w:bookmarkStart w:id="480" w:name="_Toc118290197"/>
      <w:r w:rsidRPr="009B1E05">
        <w:rPr>
          <w:rFonts w:hint="eastAsia"/>
        </w:rPr>
        <w:t>5.2.</w:t>
      </w:r>
      <w:r w:rsidRPr="009B1E05">
        <w:rPr>
          <w:rFonts w:hint="eastAsia"/>
          <w:lang w:eastAsia="ko-KR"/>
        </w:rPr>
        <w:t>2</w:t>
      </w:r>
      <w:r w:rsidRPr="009B1E05">
        <w:rPr>
          <w:lang w:eastAsia="ko-KR"/>
        </w:rPr>
        <w:t>.</w:t>
      </w:r>
      <w:r w:rsidR="007F43D1" w:rsidRPr="009B1E05">
        <w:rPr>
          <w:lang w:eastAsia="ko-KR"/>
        </w:rPr>
        <w:t>2</w:t>
      </w:r>
      <w:r w:rsidRPr="009B1E05">
        <w:rPr>
          <w:rFonts w:hint="eastAsia"/>
          <w:lang w:eastAsia="ko-KR"/>
        </w:rPr>
        <w:tab/>
      </w:r>
      <w:r w:rsidR="005E0381" w:rsidRPr="009B1E05">
        <w:rPr>
          <w:lang w:eastAsia="ja-JP"/>
        </w:rPr>
        <w:t>Validity</w:t>
      </w:r>
      <w:bookmarkEnd w:id="474"/>
      <w:bookmarkEnd w:id="475"/>
      <w:bookmarkEnd w:id="476"/>
      <w:bookmarkEnd w:id="477"/>
      <w:bookmarkEnd w:id="478"/>
      <w:bookmarkEnd w:id="479"/>
      <w:bookmarkEnd w:id="480"/>
    </w:p>
    <w:p w14:paraId="34A5E9A1" w14:textId="77777777" w:rsidR="005E0381" w:rsidRPr="009B1E05" w:rsidRDefault="005E0381" w:rsidP="00057E00">
      <w:pPr>
        <w:pStyle w:val="B1"/>
        <w:rPr>
          <w:lang w:eastAsia="zh-CN"/>
        </w:rPr>
      </w:pPr>
      <w:r w:rsidRPr="009B1E05">
        <w:rPr>
          <w:lang w:eastAsia="zh-CN"/>
        </w:rPr>
        <w:t>A CoAP endpoint with stored responses but not able to satisfy subsequent requests (for example, the response is not fresh), shall use the E</w:t>
      </w:r>
      <w:r w:rsidR="007779AC" w:rsidRPr="009B1E05">
        <w:rPr>
          <w:lang w:eastAsia="zh-CN"/>
        </w:rPr>
        <w:t>t</w:t>
      </w:r>
      <w:r w:rsidRPr="009B1E05">
        <w:rPr>
          <w:lang w:eastAsia="zh-CN"/>
        </w:rPr>
        <w:t>ag Option to perform a conditional request to the CoAP server where the resource is hosted.</w:t>
      </w:r>
    </w:p>
    <w:p w14:paraId="5C008BD8" w14:textId="77777777" w:rsidR="005E0381" w:rsidRPr="009B1E05" w:rsidRDefault="005E0381" w:rsidP="00057E00">
      <w:pPr>
        <w:pStyle w:val="B1"/>
        <w:rPr>
          <w:lang w:eastAsia="zh-CN"/>
        </w:rPr>
      </w:pPr>
      <w:r w:rsidRPr="009B1E05">
        <w:rPr>
          <w:lang w:eastAsia="zh-CN"/>
        </w:rPr>
        <w:t xml:space="preserve">If the cached response with the CoAP client is still valid, the server shall include the Max-Age Option in the response along with a code of 2.03 - Valid. This shall </w:t>
      </w:r>
      <w:r w:rsidRPr="00092F57">
        <w:rPr>
          <w:lang w:eastAsia="zh-CN"/>
        </w:rPr>
        <w:t>update</w:t>
      </w:r>
      <w:r w:rsidRPr="009B1E05">
        <w:rPr>
          <w:lang w:eastAsia="zh-CN"/>
        </w:rPr>
        <w:t xml:space="preserve"> the freshness of the cached response at the CoAP client.</w:t>
      </w:r>
    </w:p>
    <w:p w14:paraId="1C01CCD1" w14:textId="77777777" w:rsidR="005E0381" w:rsidRPr="009B1E05" w:rsidRDefault="005E0381" w:rsidP="00057E00">
      <w:pPr>
        <w:pStyle w:val="B1"/>
        <w:rPr>
          <w:lang w:eastAsia="zh-CN"/>
        </w:rPr>
      </w:pPr>
      <w:r w:rsidRPr="009B1E05">
        <w:rPr>
          <w:lang w:eastAsia="zh-CN"/>
        </w:rPr>
        <w:t xml:space="preserve">If the cached response with the CoAP client is not valid, the server shall respond with an updated representation of the resource with response code 2.05 </w:t>
      </w:r>
      <w:r w:rsidR="00057E00" w:rsidRPr="009B1E05">
        <w:rPr>
          <w:lang w:eastAsia="zh-CN"/>
        </w:rPr>
        <w:t>-</w:t>
      </w:r>
      <w:r w:rsidRPr="009B1E05">
        <w:rPr>
          <w:lang w:eastAsia="zh-CN"/>
        </w:rPr>
        <w:t xml:space="preserve"> Content. The CoAP client shall use the updated response to satisfy request and may also replace/</w:t>
      </w:r>
      <w:r w:rsidRPr="00092F57">
        <w:rPr>
          <w:lang w:eastAsia="zh-CN"/>
        </w:rPr>
        <w:t>update</w:t>
      </w:r>
      <w:r w:rsidRPr="009B1E05">
        <w:rPr>
          <w:lang w:eastAsia="zh-CN"/>
        </w:rPr>
        <w:t xml:space="preserve"> the stored or cached response.</w:t>
      </w:r>
    </w:p>
    <w:p w14:paraId="0C1B1E42" w14:textId="77777777" w:rsidR="008F0A68" w:rsidRPr="009B1E05" w:rsidRDefault="00744F87" w:rsidP="00294CA5">
      <w:pPr>
        <w:pStyle w:val="Heading3"/>
        <w:rPr>
          <w:lang w:eastAsia="ja-JP"/>
        </w:rPr>
      </w:pPr>
      <w:bookmarkStart w:id="481" w:name="_Toc528055334"/>
      <w:bookmarkStart w:id="482" w:name="_Toc528068500"/>
      <w:bookmarkStart w:id="483" w:name="_Toc528068570"/>
      <w:bookmarkStart w:id="484" w:name="_Toc528068657"/>
      <w:bookmarkStart w:id="485" w:name="_Toc528068726"/>
      <w:bookmarkStart w:id="486" w:name="_Toc9313171"/>
      <w:bookmarkStart w:id="487" w:name="_Toc118290198"/>
      <w:r w:rsidRPr="009B1E05">
        <w:rPr>
          <w:lang w:eastAsia="ja-JP"/>
        </w:rPr>
        <w:t>5.2.3</w:t>
      </w:r>
      <w:r w:rsidRPr="009B1E05">
        <w:rPr>
          <w:lang w:eastAsia="ja-JP"/>
        </w:rPr>
        <w:tab/>
      </w:r>
      <w:r w:rsidR="008F0A68" w:rsidRPr="009B1E05">
        <w:rPr>
          <w:lang w:eastAsia="ja-JP"/>
        </w:rPr>
        <w:t>Blockwise Transfers</w:t>
      </w:r>
      <w:bookmarkEnd w:id="481"/>
      <w:bookmarkEnd w:id="482"/>
      <w:bookmarkEnd w:id="483"/>
      <w:bookmarkEnd w:id="484"/>
      <w:bookmarkEnd w:id="485"/>
      <w:bookmarkEnd w:id="486"/>
      <w:bookmarkEnd w:id="487"/>
    </w:p>
    <w:p w14:paraId="07648386" w14:textId="7B917595" w:rsidR="008F0A68" w:rsidRPr="009B1E05" w:rsidRDefault="008F0A68" w:rsidP="005E366A">
      <w:pPr>
        <w:rPr>
          <w:lang w:eastAsia="zh-CN"/>
        </w:rPr>
      </w:pPr>
      <w:r w:rsidRPr="009B1E05">
        <w:rPr>
          <w:lang w:eastAsia="zh-CN"/>
        </w:rPr>
        <w:t xml:space="preserve">CoAP Block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REF_IETFRFC7959 \h </w:instrText>
      </w:r>
      <w:r w:rsidR="00E2419D" w:rsidRPr="00092F57">
        <w:rPr>
          <w:lang w:eastAsia="zh-CN"/>
        </w:rPr>
      </w:r>
      <w:r w:rsidR="00E2419D" w:rsidRPr="00092F57">
        <w:rPr>
          <w:lang w:eastAsia="zh-CN"/>
        </w:rPr>
        <w:fldChar w:fldCharType="separate"/>
      </w:r>
      <w:r w:rsidR="009B1FC5">
        <w:rPr>
          <w:noProof/>
          <w:lang w:eastAsia="ko-KR"/>
        </w:rPr>
        <w:t>3</w:t>
      </w:r>
      <w:r w:rsidR="00E2419D" w:rsidRPr="00092F57">
        <w:rPr>
          <w:lang w:eastAsia="zh-CN"/>
        </w:rPr>
        <w:fldChar w:fldCharType="end"/>
      </w:r>
      <w:r w:rsidR="00E2419D" w:rsidRPr="00092F57">
        <w:rPr>
          <w:lang w:eastAsia="zh-CN"/>
        </w:rPr>
        <w:t>]</w:t>
      </w:r>
      <w:r w:rsidRPr="009B1E05">
        <w:rPr>
          <w:lang w:eastAsia="zh-CN"/>
        </w:rPr>
        <w:t xml:space="preserve"> Option</w:t>
      </w:r>
      <w:r w:rsidR="00D72045" w:rsidRPr="009B1E05">
        <w:rPr>
          <w:lang w:eastAsia="zh-CN"/>
        </w:rPr>
        <w:t>s</w:t>
      </w:r>
      <w:r w:rsidRPr="009B1E05">
        <w:rPr>
          <w:lang w:eastAsia="zh-CN"/>
        </w:rPr>
        <w:t xml:space="preserve"> </w:t>
      </w:r>
      <w:r w:rsidR="001E4ED9" w:rsidRPr="009B1E05">
        <w:rPr>
          <w:lang w:eastAsia="zh-CN"/>
        </w:rPr>
        <w:t>may</w:t>
      </w:r>
      <w:r w:rsidRPr="009B1E05">
        <w:rPr>
          <w:lang w:eastAsia="zh-CN"/>
        </w:rPr>
        <w:t xml:space="preserve"> be used </w:t>
      </w:r>
      <w:r w:rsidR="00D72045" w:rsidRPr="009B1E05">
        <w:rPr>
          <w:lang w:eastAsia="zh-CN"/>
        </w:rPr>
        <w:t>when CoAP endpoints</w:t>
      </w:r>
      <w:r w:rsidRPr="009B1E05">
        <w:rPr>
          <w:lang w:eastAsia="zh-CN"/>
        </w:rPr>
        <w:t xml:space="preserve"> need to transfer large payloads </w:t>
      </w:r>
      <w:proofErr w:type="gramStart"/>
      <w:r w:rsidRPr="009B1E05">
        <w:rPr>
          <w:lang w:eastAsia="zh-CN"/>
        </w:rPr>
        <w:t>e.g.</w:t>
      </w:r>
      <w:proofErr w:type="gramEnd"/>
      <w:r w:rsidRPr="009B1E05">
        <w:rPr>
          <w:lang w:eastAsia="zh-CN"/>
        </w:rPr>
        <w:t xml:space="preserve"> firmware, software updates. Instead of relying on </w:t>
      </w:r>
      <w:r w:rsidRPr="00092F57">
        <w:rPr>
          <w:lang w:eastAsia="zh-CN"/>
        </w:rPr>
        <w:t>IP</w:t>
      </w:r>
      <w:r w:rsidRPr="009B1E05">
        <w:rPr>
          <w:lang w:eastAsia="zh-CN"/>
        </w:rPr>
        <w:t xml:space="preserve"> fragmentation, CoAP Block Option sh</w:t>
      </w:r>
      <w:r w:rsidR="001E4ED9" w:rsidRPr="009B1E05">
        <w:rPr>
          <w:lang w:eastAsia="zh-CN"/>
        </w:rPr>
        <w:t>ould</w:t>
      </w:r>
      <w:r w:rsidRPr="009B1E05">
        <w:rPr>
          <w:lang w:eastAsia="zh-CN"/>
        </w:rPr>
        <w:t xml:space="preserve"> be used for transferring multiple blocks of information in multiple request-response pairs.</w:t>
      </w:r>
    </w:p>
    <w:p w14:paraId="36167257" w14:textId="77777777" w:rsidR="00A1294A" w:rsidRPr="009B1E05" w:rsidRDefault="00A1294A" w:rsidP="00A1294A">
      <w:pPr>
        <w:pStyle w:val="Heading1"/>
        <w:rPr>
          <w:lang w:eastAsia="ko-KR"/>
        </w:rPr>
      </w:pPr>
      <w:bookmarkStart w:id="488" w:name="_Toc528055335"/>
      <w:bookmarkStart w:id="489" w:name="_Toc528068501"/>
      <w:bookmarkStart w:id="490" w:name="_Toc528068571"/>
      <w:bookmarkStart w:id="491" w:name="_Toc528068658"/>
      <w:bookmarkStart w:id="492" w:name="_Toc528068727"/>
      <w:bookmarkStart w:id="493" w:name="_Toc9313172"/>
      <w:bookmarkStart w:id="494" w:name="_Toc118290199"/>
      <w:r w:rsidRPr="009B1E05">
        <w:rPr>
          <w:rFonts w:hint="eastAsia"/>
          <w:lang w:eastAsia="ko-KR"/>
        </w:rPr>
        <w:lastRenderedPageBreak/>
        <w:t>6</w:t>
      </w:r>
      <w:r w:rsidRPr="009B1E05">
        <w:tab/>
      </w:r>
      <w:r w:rsidR="00733BB9" w:rsidRPr="009B1E05">
        <w:t>CoAP Message</w:t>
      </w:r>
      <w:r w:rsidRPr="009B1E05">
        <w:t xml:space="preserve"> Mapping</w:t>
      </w:r>
      <w:bookmarkEnd w:id="488"/>
      <w:bookmarkEnd w:id="489"/>
      <w:bookmarkEnd w:id="490"/>
      <w:bookmarkEnd w:id="491"/>
      <w:bookmarkEnd w:id="492"/>
      <w:bookmarkEnd w:id="493"/>
      <w:bookmarkEnd w:id="494"/>
    </w:p>
    <w:p w14:paraId="162D3219" w14:textId="77777777" w:rsidR="009A00DF" w:rsidRPr="009B1E05" w:rsidRDefault="00A1294A" w:rsidP="00A1294A">
      <w:pPr>
        <w:pStyle w:val="Heading2"/>
      </w:pPr>
      <w:bookmarkStart w:id="495" w:name="_Toc528055336"/>
      <w:bookmarkStart w:id="496" w:name="_Toc528068502"/>
      <w:bookmarkStart w:id="497" w:name="_Toc528068572"/>
      <w:bookmarkStart w:id="498" w:name="_Toc528068659"/>
      <w:bookmarkStart w:id="499" w:name="_Toc528068728"/>
      <w:bookmarkStart w:id="500" w:name="_Toc9313173"/>
      <w:bookmarkStart w:id="501" w:name="_Toc118290200"/>
      <w:r w:rsidRPr="009B1E05">
        <w:rPr>
          <w:rFonts w:hint="eastAsia"/>
          <w:lang w:eastAsia="ko-KR"/>
        </w:rPr>
        <w:t>6</w:t>
      </w:r>
      <w:r w:rsidRPr="009B1E05">
        <w:t>.1</w:t>
      </w:r>
      <w:r w:rsidRPr="009B1E05">
        <w:tab/>
      </w:r>
      <w:r w:rsidR="00733BB9" w:rsidRPr="009B1E05">
        <w:t>Introduction</w:t>
      </w:r>
      <w:bookmarkEnd w:id="495"/>
      <w:bookmarkEnd w:id="496"/>
      <w:bookmarkEnd w:id="497"/>
      <w:bookmarkEnd w:id="498"/>
      <w:bookmarkEnd w:id="499"/>
      <w:bookmarkEnd w:id="500"/>
      <w:bookmarkEnd w:id="501"/>
    </w:p>
    <w:p w14:paraId="5EE7AF4A" w14:textId="77777777" w:rsidR="009A00DF" w:rsidRPr="009B1E05" w:rsidRDefault="009A00DF" w:rsidP="009A00DF">
      <w:pPr>
        <w:rPr>
          <w:lang w:eastAsia="ko-KR"/>
        </w:rPr>
      </w:pPr>
      <w:r w:rsidRPr="009B1E05">
        <w:rPr>
          <w:lang w:eastAsia="ko-KR"/>
        </w:rPr>
        <w:t xml:space="preserve">When </w:t>
      </w:r>
      <w:r w:rsidRPr="00092F57">
        <w:rPr>
          <w:lang w:eastAsia="ko-KR"/>
        </w:rPr>
        <w:t>AE</w:t>
      </w:r>
      <w:r w:rsidRPr="009B1E05">
        <w:rPr>
          <w:lang w:eastAsia="ko-KR"/>
        </w:rPr>
        <w:t xml:space="preserve"> or </w:t>
      </w:r>
      <w:r w:rsidRPr="00092F57">
        <w:rPr>
          <w:lang w:eastAsia="ko-KR"/>
        </w:rPr>
        <w:t>CSE</w:t>
      </w:r>
      <w:r w:rsidRPr="009B1E05">
        <w:rPr>
          <w:lang w:eastAsia="ko-KR"/>
        </w:rPr>
        <w:t xml:space="preserve"> binds oneM2M primitives to CoAP messages, or binds CoAP messages to oneM2M </w:t>
      </w:r>
      <w:r w:rsidR="00B923F4" w:rsidRPr="009B1E05">
        <w:rPr>
          <w:lang w:eastAsia="ko-KR"/>
        </w:rPr>
        <w:t>primitives, it is required that:</w:t>
      </w:r>
    </w:p>
    <w:p w14:paraId="793C8B49" w14:textId="77777777" w:rsidR="009A00DF" w:rsidRPr="009B1E05" w:rsidRDefault="009A00DF" w:rsidP="00294CA5">
      <w:pPr>
        <w:pStyle w:val="B1"/>
        <w:rPr>
          <w:lang w:eastAsia="zh-CN"/>
        </w:rPr>
      </w:pPr>
      <w:r w:rsidRPr="00092F57">
        <w:rPr>
          <w:lang w:eastAsia="zh-CN"/>
        </w:rPr>
        <w:t>AE</w:t>
      </w:r>
      <w:r w:rsidRPr="009B1E05">
        <w:rPr>
          <w:lang w:eastAsia="zh-CN"/>
        </w:rPr>
        <w:t xml:space="preserve"> shall host a CoAP client and should host a CoAP server</w:t>
      </w:r>
      <w:r w:rsidR="00B923F4" w:rsidRPr="009B1E05">
        <w:rPr>
          <w:lang w:eastAsia="zh-CN"/>
        </w:rPr>
        <w:t>;</w:t>
      </w:r>
      <w:r w:rsidRPr="009B1E05">
        <w:rPr>
          <w:lang w:eastAsia="zh-CN"/>
        </w:rPr>
        <w:t xml:space="preserve"> or</w:t>
      </w:r>
    </w:p>
    <w:p w14:paraId="22B874D2" w14:textId="77777777" w:rsidR="009A00DF" w:rsidRPr="009B1E05" w:rsidRDefault="009A00DF" w:rsidP="00294CA5">
      <w:pPr>
        <w:pStyle w:val="B1"/>
        <w:rPr>
          <w:lang w:eastAsia="zh-CN"/>
        </w:rPr>
      </w:pPr>
      <w:r w:rsidRPr="00092F57">
        <w:rPr>
          <w:lang w:eastAsia="zh-CN"/>
        </w:rPr>
        <w:t>CSE</w:t>
      </w:r>
      <w:r w:rsidRPr="009B1E05">
        <w:rPr>
          <w:lang w:eastAsia="zh-CN"/>
        </w:rPr>
        <w:t xml:space="preserve"> shall host both a CoAP client and a CoAP server.</w:t>
      </w:r>
    </w:p>
    <w:p w14:paraId="1966552A" w14:textId="77777777" w:rsidR="009A00DF" w:rsidRPr="009B1E05" w:rsidRDefault="009A00DF" w:rsidP="009A00DF">
      <w:pPr>
        <w:rPr>
          <w:lang w:eastAsia="ko-KR"/>
        </w:rPr>
      </w:pPr>
      <w:proofErr w:type="gramStart"/>
      <w:r w:rsidRPr="009B1E05">
        <w:rPr>
          <w:lang w:eastAsia="ko-KR"/>
        </w:rPr>
        <w:t>Basically</w:t>
      </w:r>
      <w:proofErr w:type="gramEnd"/>
      <w:r w:rsidRPr="009B1E05">
        <w:rPr>
          <w:lang w:eastAsia="ko-KR"/>
        </w:rPr>
        <w:t xml:space="preserve"> single oneM2M request primitive is mapped to single CoAP request message, and single oneM2M response primitive is mapped to single CoAP response message. However, single oneM2M request/response primitive is mapped to multiple CoAP request/response message</w:t>
      </w:r>
      <w:r w:rsidR="00B844C5" w:rsidRPr="009B1E05">
        <w:rPr>
          <w:lang w:eastAsia="ko-KR"/>
        </w:rPr>
        <w:t>s</w:t>
      </w:r>
      <w:r w:rsidRPr="009B1E05">
        <w:rPr>
          <w:lang w:eastAsia="ko-KR"/>
        </w:rPr>
        <w:t xml:space="preserve"> respectively when CoAP block-wise transfers feature is used.</w:t>
      </w:r>
    </w:p>
    <w:p w14:paraId="05DDDA91" w14:textId="77777777" w:rsidR="009A00DF" w:rsidRPr="009B1E05" w:rsidRDefault="009A00DF" w:rsidP="009A00DF">
      <w:pPr>
        <w:rPr>
          <w:lang w:eastAsia="ko-KR"/>
        </w:rPr>
      </w:pPr>
      <w:r w:rsidRPr="009B1E05">
        <w:rPr>
          <w:rFonts w:hint="eastAsia"/>
          <w:lang w:eastAsia="ko-KR"/>
        </w:rPr>
        <w:t xml:space="preserve">Mapping between </w:t>
      </w:r>
      <w:r w:rsidRPr="009B1E05">
        <w:rPr>
          <w:lang w:eastAsia="ko-KR"/>
        </w:rPr>
        <w:t>CoAP</w:t>
      </w:r>
      <w:r w:rsidRPr="009B1E05">
        <w:rPr>
          <w:rFonts w:hint="eastAsia"/>
          <w:lang w:eastAsia="ko-KR"/>
        </w:rPr>
        <w:t xml:space="preserve"> message and oneM2M primitive shall be applied in the following cases:</w:t>
      </w:r>
    </w:p>
    <w:p w14:paraId="2B16A9E5" w14:textId="77777777" w:rsidR="009A00DF" w:rsidRPr="009B1E05" w:rsidRDefault="009A00DF" w:rsidP="00294CA5">
      <w:pPr>
        <w:pStyle w:val="B1"/>
        <w:rPr>
          <w:lang w:eastAsia="zh-CN"/>
        </w:rPr>
      </w:pPr>
      <w:r w:rsidRPr="009B1E05">
        <w:rPr>
          <w:rFonts w:hint="eastAsia"/>
          <w:lang w:eastAsia="zh-CN"/>
        </w:rPr>
        <w:t xml:space="preserve">when the Originator sends a </w:t>
      </w:r>
      <w:r w:rsidRPr="009B1E05">
        <w:rPr>
          <w:lang w:eastAsia="zh-CN"/>
        </w:rPr>
        <w:t>request</w:t>
      </w:r>
      <w:r w:rsidR="00B923F4" w:rsidRPr="009B1E05">
        <w:rPr>
          <w:rFonts w:hint="eastAsia"/>
          <w:lang w:eastAsia="zh-CN"/>
        </w:rPr>
        <w:t xml:space="preserve"> </w:t>
      </w:r>
      <w:proofErr w:type="gramStart"/>
      <w:r w:rsidR="00B923F4" w:rsidRPr="009B1E05">
        <w:rPr>
          <w:rFonts w:hint="eastAsia"/>
          <w:lang w:eastAsia="zh-CN"/>
        </w:rPr>
        <w:t>primitive;</w:t>
      </w:r>
      <w:proofErr w:type="gramEnd"/>
    </w:p>
    <w:p w14:paraId="1F807908" w14:textId="77777777" w:rsidR="009A00DF" w:rsidRPr="009B1E05" w:rsidRDefault="009A00DF" w:rsidP="00294CA5">
      <w:pPr>
        <w:pStyle w:val="B1"/>
        <w:rPr>
          <w:lang w:eastAsia="zh-CN"/>
        </w:rPr>
      </w:pPr>
      <w:r w:rsidRPr="009B1E05">
        <w:rPr>
          <w:rFonts w:hint="eastAsia"/>
          <w:lang w:eastAsia="zh-CN"/>
        </w:rPr>
        <w:t xml:space="preserve">when the Receiver receives a </w:t>
      </w:r>
      <w:r w:rsidRPr="009B1E05">
        <w:rPr>
          <w:lang w:eastAsia="zh-CN"/>
        </w:rPr>
        <w:t>CoAP message(s</w:t>
      </w:r>
      <w:proofErr w:type="gramStart"/>
      <w:r w:rsidRPr="009B1E05">
        <w:rPr>
          <w:lang w:eastAsia="zh-CN"/>
        </w:rPr>
        <w:t>)</w:t>
      </w:r>
      <w:r w:rsidR="00B923F4" w:rsidRPr="009B1E05">
        <w:rPr>
          <w:rFonts w:hint="eastAsia"/>
          <w:lang w:eastAsia="zh-CN"/>
        </w:rPr>
        <w:t>;</w:t>
      </w:r>
      <w:proofErr w:type="gramEnd"/>
    </w:p>
    <w:p w14:paraId="1EAFDC49" w14:textId="77777777" w:rsidR="009A00DF" w:rsidRPr="009B1E05" w:rsidRDefault="009A00DF" w:rsidP="00294CA5">
      <w:pPr>
        <w:pStyle w:val="B1"/>
        <w:rPr>
          <w:lang w:eastAsia="zh-CN"/>
        </w:rPr>
      </w:pPr>
      <w:r w:rsidRPr="009B1E05">
        <w:rPr>
          <w:rFonts w:hint="eastAsia"/>
          <w:lang w:eastAsia="zh-CN"/>
        </w:rPr>
        <w:t xml:space="preserve">when the Receiver sends a response </w:t>
      </w:r>
      <w:proofErr w:type="gramStart"/>
      <w:r w:rsidRPr="009B1E05">
        <w:rPr>
          <w:rFonts w:hint="eastAsia"/>
          <w:lang w:eastAsia="zh-CN"/>
        </w:rPr>
        <w:t>primitive</w:t>
      </w:r>
      <w:r w:rsidR="00B923F4" w:rsidRPr="009B1E05">
        <w:rPr>
          <w:lang w:eastAsia="zh-CN"/>
        </w:rPr>
        <w:t>;</w:t>
      </w:r>
      <w:proofErr w:type="gramEnd"/>
    </w:p>
    <w:p w14:paraId="5BA28EB8" w14:textId="77777777" w:rsidR="009A00DF" w:rsidRPr="009B1E05" w:rsidRDefault="009A00DF" w:rsidP="00294CA5">
      <w:pPr>
        <w:pStyle w:val="B1"/>
        <w:rPr>
          <w:lang w:eastAsia="zh-CN"/>
        </w:rPr>
      </w:pPr>
      <w:r w:rsidRPr="009B1E05">
        <w:rPr>
          <w:rFonts w:hint="eastAsia"/>
          <w:lang w:eastAsia="zh-CN"/>
        </w:rPr>
        <w:t xml:space="preserve">when the Originator receives a </w:t>
      </w:r>
      <w:r w:rsidRPr="009B1E05">
        <w:rPr>
          <w:lang w:eastAsia="zh-CN"/>
        </w:rPr>
        <w:t>CoAP message(s).</w:t>
      </w:r>
    </w:p>
    <w:p w14:paraId="064A1D83" w14:textId="1A704F34" w:rsidR="00A1294A" w:rsidRPr="009B1E05" w:rsidRDefault="009A00DF" w:rsidP="00294CA5">
      <w:pPr>
        <w:rPr>
          <w:lang w:eastAsia="zh-CN"/>
        </w:rPr>
      </w:pPr>
      <w:r w:rsidRPr="009B1E05">
        <w:rPr>
          <w:rFonts w:hint="eastAsia"/>
          <w:lang w:eastAsia="ko-KR"/>
        </w:rPr>
        <w:t xml:space="preserve">The following </w:t>
      </w:r>
      <w:r w:rsidRPr="0069388C">
        <w:rPr>
          <w:rFonts w:hint="eastAsia"/>
          <w:lang w:eastAsia="ko-KR"/>
        </w:rPr>
        <w:t>sub-clauses</w:t>
      </w:r>
      <w:r w:rsidRPr="009B1E05">
        <w:rPr>
          <w:rFonts w:hint="eastAsia"/>
          <w:lang w:eastAsia="ko-KR"/>
        </w:rPr>
        <w:t xml:space="preserve"> specify how to map each oneM2M primitive parameter</w:t>
      </w:r>
      <w:r w:rsidR="00F77F82" w:rsidRPr="009B1E05">
        <w:rPr>
          <w:lang w:eastAsia="ko-KR"/>
        </w:rPr>
        <w:t xml:space="preserve"> defined in</w:t>
      </w:r>
      <w:r w:rsidR="00816415" w:rsidRPr="00816415">
        <w:rPr>
          <w:lang w:eastAsia="ko-KR"/>
        </w:rPr>
        <w:t xml:space="preserve"> </w:t>
      </w:r>
      <w:r w:rsidR="00816415" w:rsidRPr="00092F57">
        <w:rPr>
          <w:lang w:eastAsia="ko-KR"/>
        </w:rPr>
        <w:t>oneM2M TS-0004</w:t>
      </w:r>
      <w:r w:rsidR="00F77F82" w:rsidRPr="009B1E05">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rFonts w:hint="eastAsia"/>
          <w:lang w:eastAsia="ko-KR"/>
        </w:rPr>
        <w:t xml:space="preserve"> to a corresponding </w:t>
      </w:r>
      <w:r w:rsidRPr="009B1E05">
        <w:rPr>
          <w:lang w:eastAsia="ko-KR"/>
        </w:rPr>
        <w:t>CoAP</w:t>
      </w:r>
      <w:r w:rsidRPr="009B1E05">
        <w:rPr>
          <w:rFonts w:hint="eastAsia"/>
          <w:lang w:eastAsia="ko-KR"/>
        </w:rPr>
        <w:t xml:space="preserve"> message field to compose a </w:t>
      </w:r>
      <w:r w:rsidRPr="009B1E05">
        <w:rPr>
          <w:lang w:eastAsia="ko-KR"/>
        </w:rPr>
        <w:t>CoAP</w:t>
      </w:r>
      <w:r w:rsidRPr="009B1E05">
        <w:rPr>
          <w:rFonts w:hint="eastAsia"/>
          <w:lang w:eastAsia="ko-KR"/>
        </w:rPr>
        <w:t xml:space="preserve"> request/response message.</w:t>
      </w:r>
    </w:p>
    <w:p w14:paraId="645AD6F2" w14:textId="77777777" w:rsidR="00B64D04" w:rsidRPr="009B1E05" w:rsidRDefault="00B64D04" w:rsidP="00B64D04">
      <w:pPr>
        <w:pStyle w:val="Heading2"/>
      </w:pPr>
      <w:bookmarkStart w:id="502" w:name="_Toc528055337"/>
      <w:bookmarkStart w:id="503" w:name="_Toc528068503"/>
      <w:bookmarkStart w:id="504" w:name="_Toc528068573"/>
      <w:bookmarkStart w:id="505" w:name="_Toc528068660"/>
      <w:bookmarkStart w:id="506" w:name="_Toc528068729"/>
      <w:bookmarkStart w:id="507" w:name="_Toc9313174"/>
      <w:bookmarkStart w:id="508" w:name="_Toc118290201"/>
      <w:r w:rsidRPr="009B1E05">
        <w:rPr>
          <w:rFonts w:hint="eastAsia"/>
          <w:lang w:eastAsia="ko-KR"/>
        </w:rPr>
        <w:t>6</w:t>
      </w:r>
      <w:r w:rsidRPr="009B1E05">
        <w:t>.2</w:t>
      </w:r>
      <w:r w:rsidRPr="009B1E05">
        <w:tab/>
        <w:t>Primitive Mapping to CoAP Message</w:t>
      </w:r>
      <w:bookmarkEnd w:id="502"/>
      <w:bookmarkEnd w:id="503"/>
      <w:bookmarkEnd w:id="504"/>
      <w:bookmarkEnd w:id="505"/>
      <w:bookmarkEnd w:id="506"/>
      <w:bookmarkEnd w:id="507"/>
      <w:bookmarkEnd w:id="508"/>
    </w:p>
    <w:p w14:paraId="0BF4F023" w14:textId="77777777" w:rsidR="00385E39" w:rsidRPr="009B1E05" w:rsidRDefault="00385E39" w:rsidP="00E95D7C">
      <w:pPr>
        <w:pStyle w:val="Heading3"/>
      </w:pPr>
      <w:bookmarkStart w:id="509" w:name="_Toc528055338"/>
      <w:bookmarkStart w:id="510" w:name="_Toc528068504"/>
      <w:bookmarkStart w:id="511" w:name="_Toc528068574"/>
      <w:bookmarkStart w:id="512" w:name="_Toc528068661"/>
      <w:bookmarkStart w:id="513" w:name="_Toc528068730"/>
      <w:bookmarkStart w:id="514" w:name="_Toc9313175"/>
      <w:bookmarkStart w:id="515" w:name="_Toc118290202"/>
      <w:r w:rsidRPr="009B1E05">
        <w:t>6.2.0</w:t>
      </w:r>
      <w:r w:rsidRPr="009B1E05">
        <w:tab/>
        <w:t>Introduction</w:t>
      </w:r>
      <w:bookmarkEnd w:id="509"/>
      <w:bookmarkEnd w:id="510"/>
      <w:bookmarkEnd w:id="511"/>
      <w:bookmarkEnd w:id="512"/>
      <w:bookmarkEnd w:id="513"/>
      <w:bookmarkEnd w:id="514"/>
      <w:bookmarkEnd w:id="515"/>
    </w:p>
    <w:p w14:paraId="4EAD299C" w14:textId="77777777" w:rsidR="00377F9E" w:rsidRPr="009B1E05" w:rsidRDefault="00377F9E" w:rsidP="00294CA5">
      <w:pPr>
        <w:rPr>
          <w:lang w:eastAsia="ko-KR"/>
        </w:rPr>
      </w:pPr>
      <w:r w:rsidRPr="009B1E05">
        <w:rPr>
          <w:lang w:eastAsia="ko-KR"/>
        </w:rPr>
        <w:t>This clause describes where to map oneM2M parameters in a primitive to header, Option and payload fields in a CoAP message.</w:t>
      </w:r>
    </w:p>
    <w:p w14:paraId="642216AB" w14:textId="77777777" w:rsidR="00620B5C" w:rsidRPr="009B1E05" w:rsidRDefault="00906E1B" w:rsidP="005E366A">
      <w:pPr>
        <w:pStyle w:val="Heading3"/>
        <w:rPr>
          <w:lang w:eastAsia="ko-KR"/>
        </w:rPr>
      </w:pPr>
      <w:bookmarkStart w:id="516" w:name="_Toc528055339"/>
      <w:bookmarkStart w:id="517" w:name="_Toc528068505"/>
      <w:bookmarkStart w:id="518" w:name="_Toc528068575"/>
      <w:bookmarkStart w:id="519" w:name="_Toc528068662"/>
      <w:bookmarkStart w:id="520" w:name="_Toc528068731"/>
      <w:bookmarkStart w:id="521" w:name="_Toc9313176"/>
      <w:bookmarkStart w:id="522" w:name="_Toc118290203"/>
      <w:r w:rsidRPr="009B1E05">
        <w:t>6.</w:t>
      </w:r>
      <w:r w:rsidR="00377F9E" w:rsidRPr="009B1E05">
        <w:t>2</w:t>
      </w:r>
      <w:r w:rsidRPr="009B1E05">
        <w:t>.</w:t>
      </w:r>
      <w:r w:rsidRPr="009B1E05">
        <w:rPr>
          <w:rFonts w:hint="eastAsia"/>
          <w:lang w:eastAsia="ko-KR"/>
        </w:rPr>
        <w:t>1</w:t>
      </w:r>
      <w:r w:rsidRPr="009B1E05">
        <w:rPr>
          <w:rFonts w:hint="eastAsia"/>
          <w:lang w:eastAsia="ko-KR"/>
        </w:rPr>
        <w:tab/>
      </w:r>
      <w:r w:rsidR="00377F9E" w:rsidRPr="009B1E05">
        <w:rPr>
          <w:lang w:eastAsia="ko-KR"/>
        </w:rPr>
        <w:t>Header</w:t>
      </w:r>
      <w:bookmarkEnd w:id="516"/>
      <w:bookmarkEnd w:id="517"/>
      <w:bookmarkEnd w:id="518"/>
      <w:bookmarkEnd w:id="519"/>
      <w:bookmarkEnd w:id="520"/>
      <w:bookmarkEnd w:id="521"/>
      <w:bookmarkEnd w:id="522"/>
    </w:p>
    <w:p w14:paraId="0ACC8587" w14:textId="77777777" w:rsidR="00620B5C" w:rsidRPr="009B1E05" w:rsidRDefault="00620B5C" w:rsidP="00620B5C">
      <w:pPr>
        <w:rPr>
          <w:lang w:eastAsia="ko-KR"/>
        </w:rPr>
      </w:pPr>
      <w:r w:rsidRPr="009B1E05">
        <w:rPr>
          <w:rFonts w:hint="eastAsia"/>
          <w:lang w:eastAsia="ko-KR"/>
        </w:rPr>
        <w:t>T</w:t>
      </w:r>
      <w:r w:rsidRPr="009B1E05">
        <w:rPr>
          <w:lang w:eastAsia="ko-KR"/>
        </w:rPr>
        <w:t>his clause specifies how to co</w:t>
      </w:r>
      <w:r w:rsidR="00B923F4" w:rsidRPr="009B1E05">
        <w:rPr>
          <w:lang w:eastAsia="ko-KR"/>
        </w:rPr>
        <w:t>nfigure CoAP header information:</w:t>
      </w:r>
    </w:p>
    <w:p w14:paraId="632B32A1" w14:textId="77777777" w:rsidR="00620B5C" w:rsidRPr="009B1E05" w:rsidRDefault="00620B5C" w:rsidP="00294CA5">
      <w:pPr>
        <w:pStyle w:val="B1"/>
        <w:rPr>
          <w:lang w:eastAsia="zh-CN"/>
        </w:rPr>
      </w:pPr>
      <w:r w:rsidRPr="009B1E05">
        <w:rPr>
          <w:lang w:eastAsia="zh-CN"/>
        </w:rPr>
        <w:t>The Version field shall be configured as 1.</w:t>
      </w:r>
    </w:p>
    <w:p w14:paraId="0B42393C" w14:textId="5054B3E1" w:rsidR="00620B5C" w:rsidRPr="009B1E05" w:rsidRDefault="00620B5C" w:rsidP="00294CA5">
      <w:pPr>
        <w:pStyle w:val="B1"/>
        <w:rPr>
          <w:lang w:eastAsia="zh-CN"/>
        </w:rPr>
      </w:pPr>
      <w:r w:rsidRPr="009B1E05">
        <w:rPr>
          <w:lang w:eastAsia="zh-CN"/>
        </w:rPr>
        <w:t xml:space="preserve">The Type field shall be configured according to clause 6.3. The Reset message is used to </w:t>
      </w:r>
      <w:del w:id="523" w:author="Peter Niblett" w:date="2022-11-01T23:47:00Z">
        <w:r w:rsidRPr="009B1E05" w:rsidDel="00A80BB2">
          <w:rPr>
            <w:lang w:eastAsia="zh-CN"/>
          </w:rPr>
          <w:delText>send a</w:delText>
        </w:r>
      </w:del>
      <w:ins w:id="524" w:author="Peter Niblett" w:date="2022-11-01T23:47:00Z">
        <w:r w:rsidR="00A80BB2">
          <w:rPr>
            <w:lang w:eastAsia="zh-CN"/>
          </w:rPr>
          <w:t>indicate an</w:t>
        </w:r>
      </w:ins>
      <w:r w:rsidRPr="009B1E05">
        <w:rPr>
          <w:lang w:eastAsia="zh-CN"/>
        </w:rPr>
        <w:t xml:space="preserve"> error </w:t>
      </w:r>
      <w:del w:id="525" w:author="Peter Niblett" w:date="2022-11-01T23:47:00Z">
        <w:r w:rsidRPr="009B1E05" w:rsidDel="00A80BB2">
          <w:rPr>
            <w:lang w:eastAsia="zh-CN"/>
          </w:rPr>
          <w:delText xml:space="preserve">message </w:delText>
        </w:r>
      </w:del>
      <w:r w:rsidRPr="009B1E05">
        <w:rPr>
          <w:lang w:eastAsia="zh-CN"/>
        </w:rPr>
        <w:t xml:space="preserve">in response to a malformed </w:t>
      </w:r>
      <w:del w:id="526" w:author="Peter Niblett" w:date="2022-11-01T23:47:00Z">
        <w:r w:rsidRPr="009B1E05" w:rsidDel="00A80BB2">
          <w:rPr>
            <w:lang w:eastAsia="zh-CN"/>
          </w:rPr>
          <w:delText xml:space="preserve">Confirmable </w:delText>
        </w:r>
      </w:del>
      <w:r w:rsidRPr="009B1E05">
        <w:rPr>
          <w:lang w:eastAsia="zh-CN"/>
        </w:rPr>
        <w:t xml:space="preserve">message in </w:t>
      </w:r>
      <w:ins w:id="527" w:author="Peter Niblett" w:date="2022-11-01T23:48:00Z">
        <w:r w:rsidR="00A80BB2">
          <w:rPr>
            <w:lang w:eastAsia="zh-CN"/>
          </w:rPr>
          <w:t xml:space="preserve">the </w:t>
        </w:r>
      </w:ins>
      <w:r w:rsidRPr="009B1E05">
        <w:rPr>
          <w:lang w:eastAsia="zh-CN"/>
        </w:rPr>
        <w:t>CoAP layer.</w:t>
      </w:r>
    </w:p>
    <w:p w14:paraId="278F4B85" w14:textId="4BA90711" w:rsidR="003360F0" w:rsidRDefault="003360F0" w:rsidP="003360F0">
      <w:pPr>
        <w:pStyle w:val="B1"/>
        <w:rPr>
          <w:lang w:eastAsia="zh-CN"/>
        </w:rPr>
      </w:pPr>
      <w:r>
        <w:rPr>
          <w:lang w:eastAsia="zh-CN"/>
        </w:rPr>
        <w:t xml:space="preserve">In case of a request, the Code field indicates </w:t>
      </w:r>
      <w:r w:rsidR="00594FCC">
        <w:rPr>
          <w:lang w:eastAsia="zh-CN"/>
        </w:rPr>
        <w:t xml:space="preserve">the </w:t>
      </w:r>
      <w:r>
        <w:rPr>
          <w:lang w:eastAsia="zh-CN"/>
        </w:rPr>
        <w:t xml:space="preserve">CoAP Method. If the oneM2M operation is sent as a Blocking request the oneM2M </w:t>
      </w:r>
      <w:r>
        <w:rPr>
          <w:b/>
          <w:i/>
          <w:lang w:eastAsia="zh-CN"/>
        </w:rPr>
        <w:t>Operation</w:t>
      </w:r>
      <w:r>
        <w:rPr>
          <w:lang w:eastAsia="zh-CN"/>
        </w:rPr>
        <w:t xml:space="preserve"> parameter shall be mapped to a CoAP Method according to the table 6.2.1-1. In non-blocking and flex blocking cases, the request shall use the CoAP POST method, and the </w:t>
      </w:r>
      <w:proofErr w:type="gramStart"/>
      <w:r>
        <w:rPr>
          <w:lang w:eastAsia="zh-CN"/>
        </w:rPr>
        <w:t>Operation</w:t>
      </w:r>
      <w:proofErr w:type="gramEnd"/>
      <w:r>
        <w:rPr>
          <w:lang w:eastAsia="zh-CN"/>
        </w:rPr>
        <w:t xml:space="preserve"> parameter shall be mapped as described in clause 6.2.2.3.</w:t>
      </w:r>
    </w:p>
    <w:p w14:paraId="6EFE7E52" w14:textId="2DFBD10B" w:rsidR="00620B5C" w:rsidRDefault="00620B5C" w:rsidP="00294CA5">
      <w:pPr>
        <w:pStyle w:val="B1"/>
        <w:rPr>
          <w:lang w:eastAsia="zh-CN"/>
        </w:rPr>
      </w:pPr>
      <w:r w:rsidRPr="009B1E05">
        <w:rPr>
          <w:lang w:eastAsia="zh-CN"/>
        </w:rPr>
        <w:t xml:space="preserve">In case of a response, the Code field indicates </w:t>
      </w:r>
      <w:r w:rsidR="00594FCC">
        <w:rPr>
          <w:lang w:eastAsia="zh-CN"/>
        </w:rPr>
        <w:t xml:space="preserve">the </w:t>
      </w:r>
      <w:r w:rsidRPr="009B1E05">
        <w:rPr>
          <w:lang w:eastAsia="zh-CN"/>
        </w:rPr>
        <w:t xml:space="preserve">CoAP Response Code. The oneM2M </w:t>
      </w:r>
      <w:r w:rsidRPr="009B1E05">
        <w:rPr>
          <w:b/>
          <w:i/>
          <w:lang w:eastAsia="zh-CN"/>
        </w:rPr>
        <w:t>Response Status Code</w:t>
      </w:r>
      <w:r w:rsidRPr="009B1E05">
        <w:rPr>
          <w:lang w:eastAsia="zh-CN"/>
        </w:rPr>
        <w:t xml:space="preserve"> parameter shall be mapped to </w:t>
      </w:r>
      <w:r w:rsidR="00594FCC">
        <w:rPr>
          <w:lang w:eastAsia="zh-CN"/>
        </w:rPr>
        <w:t xml:space="preserve">a </w:t>
      </w:r>
      <w:r w:rsidRPr="009B1E05">
        <w:rPr>
          <w:lang w:eastAsia="zh-CN"/>
        </w:rPr>
        <w:t>CoAP Response Code as specified in clause 6.2.4.</w:t>
      </w:r>
    </w:p>
    <w:p w14:paraId="6DBFF1A1" w14:textId="2335159B" w:rsidR="003360F0" w:rsidRPr="009B1E05" w:rsidRDefault="003360F0">
      <w:pPr>
        <w:pStyle w:val="B1"/>
        <w:rPr>
          <w:lang w:eastAsia="zh-CN"/>
        </w:rPr>
      </w:pPr>
      <w:r>
        <w:rPr>
          <w:lang w:eastAsia="zh-CN"/>
        </w:rPr>
        <w:t xml:space="preserve">The Originator and Receiver shall set the </w:t>
      </w:r>
      <w:proofErr w:type="gramStart"/>
      <w:r>
        <w:rPr>
          <w:lang w:eastAsia="zh-CN"/>
        </w:rPr>
        <w:t>16 bit</w:t>
      </w:r>
      <w:proofErr w:type="gramEnd"/>
      <w:r>
        <w:rPr>
          <w:lang w:eastAsia="zh-CN"/>
        </w:rPr>
        <w:t xml:space="preserve"> MessageId in accordance with the CoAP specification [1] and shall retry transmission of all unacknowledged Confirmable messages, as required by that specification. </w:t>
      </w:r>
    </w:p>
    <w:p w14:paraId="3440F9D0" w14:textId="457A5736" w:rsidR="00620B5C" w:rsidRPr="009B1E05" w:rsidRDefault="00620B5C" w:rsidP="00294CA5">
      <w:pPr>
        <w:rPr>
          <w:lang w:eastAsia="ko-KR"/>
        </w:rPr>
      </w:pPr>
    </w:p>
    <w:p w14:paraId="3BBC7B4D" w14:textId="77777777" w:rsidR="00686A83" w:rsidRPr="009B1E05" w:rsidRDefault="00686A83" w:rsidP="005E366A">
      <w:pPr>
        <w:pStyle w:val="TH"/>
        <w:rPr>
          <w:lang w:eastAsia="ko-KR"/>
        </w:rPr>
      </w:pPr>
      <w:r w:rsidRPr="009B1E05">
        <w:lastRenderedPageBreak/>
        <w:t xml:space="preserve">Table </w:t>
      </w:r>
      <w:r w:rsidRPr="009B1E05">
        <w:rPr>
          <w:lang w:eastAsia="ko-KR"/>
        </w:rPr>
        <w:t>6</w:t>
      </w:r>
      <w:r w:rsidRPr="009B1E05">
        <w:t>.</w:t>
      </w:r>
      <w:r w:rsidR="0034083B" w:rsidRPr="009B1E05">
        <w:rPr>
          <w:lang w:eastAsia="ko-KR"/>
        </w:rPr>
        <w:t>2</w:t>
      </w:r>
      <w:r w:rsidRPr="009B1E05">
        <w:rPr>
          <w:lang w:eastAsia="ko-KR"/>
        </w:rPr>
        <w:t>.1</w:t>
      </w:r>
      <w:r w:rsidRPr="009B1E05">
        <w:t xml:space="preserve">-1: </w:t>
      </w:r>
      <w:r w:rsidRPr="009B1E05">
        <w:rPr>
          <w:rFonts w:eastAsia="SimSun"/>
          <w:lang w:eastAsia="zh-CN"/>
        </w:rPr>
        <w:t>oneM2M Operation</w:t>
      </w:r>
      <w:r w:rsidRPr="009B1E05">
        <w:rPr>
          <w:lang w:eastAsia="ko-KR"/>
        </w:rPr>
        <w:t xml:space="preserve"> </w:t>
      </w:r>
      <w:r w:rsidR="0034083B" w:rsidRPr="009B1E05">
        <w:rPr>
          <w:lang w:eastAsia="ko-KR"/>
        </w:rPr>
        <w:t xml:space="preserve">Parameter </w:t>
      </w:r>
      <w:r w:rsidRPr="009B1E05">
        <w:rPr>
          <w:lang w:eastAsia="ko-KR"/>
        </w:rPr>
        <w:t>Mapping</w:t>
      </w:r>
    </w:p>
    <w:tbl>
      <w:tblPr>
        <w:tblW w:w="84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2981"/>
        <w:gridCol w:w="2739"/>
        <w:gridCol w:w="2739"/>
      </w:tblGrid>
      <w:tr w:rsidR="00743434" w:rsidRPr="009B1E05" w14:paraId="325DC637" w14:textId="77777777" w:rsidTr="00A273E2">
        <w:trPr>
          <w:cantSplit/>
          <w:jc w:val="center"/>
        </w:trPr>
        <w:tc>
          <w:tcPr>
            <w:tcW w:w="2981" w:type="dxa"/>
            <w:shd w:val="clear" w:color="auto" w:fill="D9D9D9"/>
            <w:vAlign w:val="center"/>
            <w:hideMark/>
          </w:tcPr>
          <w:p w14:paraId="48D3118A" w14:textId="77777777" w:rsidR="00743434" w:rsidRPr="009B1E05" w:rsidRDefault="00743434" w:rsidP="005E366A">
            <w:pPr>
              <w:pStyle w:val="TAH"/>
            </w:pPr>
            <w:r w:rsidRPr="009B1E05">
              <w:t>oneM2M Operation Parameter</w:t>
            </w:r>
          </w:p>
        </w:tc>
        <w:tc>
          <w:tcPr>
            <w:tcW w:w="2739" w:type="dxa"/>
            <w:shd w:val="clear" w:color="auto" w:fill="D9D9D9"/>
            <w:vAlign w:val="center"/>
            <w:hideMark/>
          </w:tcPr>
          <w:p w14:paraId="6454A96E" w14:textId="77777777" w:rsidR="00743434" w:rsidRPr="009B1E05" w:rsidRDefault="00743434" w:rsidP="005E366A">
            <w:pPr>
              <w:pStyle w:val="TAH"/>
            </w:pPr>
            <w:r w:rsidRPr="009B1E05">
              <w:t>CoAP Method</w:t>
            </w:r>
          </w:p>
        </w:tc>
        <w:tc>
          <w:tcPr>
            <w:tcW w:w="2739" w:type="dxa"/>
            <w:shd w:val="clear" w:color="auto" w:fill="D9D9D9"/>
          </w:tcPr>
          <w:p w14:paraId="1EF4DA0C" w14:textId="77777777" w:rsidR="00743434" w:rsidRPr="009B1E05" w:rsidRDefault="00743434" w:rsidP="005E366A">
            <w:pPr>
              <w:pStyle w:val="TAH"/>
            </w:pPr>
            <w:r w:rsidRPr="009B1E05">
              <w:t>CoAP Method Code</w:t>
            </w:r>
          </w:p>
        </w:tc>
      </w:tr>
      <w:tr w:rsidR="00743434" w:rsidRPr="009B1E05" w14:paraId="32046CC7" w14:textId="77777777" w:rsidTr="00A273E2">
        <w:trPr>
          <w:cantSplit/>
          <w:jc w:val="center"/>
        </w:trPr>
        <w:tc>
          <w:tcPr>
            <w:tcW w:w="2981" w:type="dxa"/>
            <w:shd w:val="clear" w:color="auto" w:fill="auto"/>
            <w:vAlign w:val="center"/>
            <w:hideMark/>
          </w:tcPr>
          <w:p w14:paraId="528A0D3D" w14:textId="77777777" w:rsidR="00743434" w:rsidRPr="009B1E05" w:rsidRDefault="00743434" w:rsidP="005E366A">
            <w:pPr>
              <w:pStyle w:val="TAL"/>
            </w:pPr>
            <w:r w:rsidRPr="00092F57">
              <w:t>CREATE</w:t>
            </w:r>
          </w:p>
        </w:tc>
        <w:tc>
          <w:tcPr>
            <w:tcW w:w="2739" w:type="dxa"/>
            <w:shd w:val="clear" w:color="auto" w:fill="auto"/>
            <w:vAlign w:val="center"/>
            <w:hideMark/>
          </w:tcPr>
          <w:p w14:paraId="152AAE29" w14:textId="77777777" w:rsidR="00743434" w:rsidRPr="009B1E05" w:rsidRDefault="00743434" w:rsidP="005E366A">
            <w:pPr>
              <w:pStyle w:val="TAL"/>
            </w:pPr>
            <w:r w:rsidRPr="00092F57">
              <w:t>POST</w:t>
            </w:r>
          </w:p>
        </w:tc>
        <w:tc>
          <w:tcPr>
            <w:tcW w:w="2739" w:type="dxa"/>
          </w:tcPr>
          <w:p w14:paraId="21681BEF" w14:textId="77777777" w:rsidR="00743434" w:rsidRPr="009B1E05" w:rsidRDefault="00743434" w:rsidP="005E366A">
            <w:pPr>
              <w:pStyle w:val="TAL"/>
            </w:pPr>
            <w:r w:rsidRPr="009B1E05">
              <w:t>0.02</w:t>
            </w:r>
          </w:p>
        </w:tc>
      </w:tr>
      <w:tr w:rsidR="00743434" w:rsidRPr="009B1E05" w14:paraId="492134E4" w14:textId="77777777" w:rsidTr="00A273E2">
        <w:trPr>
          <w:cantSplit/>
          <w:jc w:val="center"/>
        </w:trPr>
        <w:tc>
          <w:tcPr>
            <w:tcW w:w="2981" w:type="dxa"/>
            <w:shd w:val="clear" w:color="auto" w:fill="auto"/>
            <w:vAlign w:val="center"/>
            <w:hideMark/>
          </w:tcPr>
          <w:p w14:paraId="6ECDD6AC" w14:textId="77777777" w:rsidR="00743434" w:rsidRPr="009B1E05" w:rsidRDefault="00743434" w:rsidP="005E366A">
            <w:pPr>
              <w:pStyle w:val="TAL"/>
            </w:pPr>
            <w:r w:rsidRPr="009B1E05">
              <w:t>RETRIEVE</w:t>
            </w:r>
          </w:p>
        </w:tc>
        <w:tc>
          <w:tcPr>
            <w:tcW w:w="2739" w:type="dxa"/>
            <w:shd w:val="clear" w:color="auto" w:fill="auto"/>
            <w:vAlign w:val="center"/>
            <w:hideMark/>
          </w:tcPr>
          <w:p w14:paraId="69B17027" w14:textId="77777777" w:rsidR="00743434" w:rsidRPr="009B1E05" w:rsidRDefault="00743434" w:rsidP="005E366A">
            <w:pPr>
              <w:pStyle w:val="TAL"/>
            </w:pPr>
            <w:r w:rsidRPr="00092F57">
              <w:t>GET</w:t>
            </w:r>
          </w:p>
        </w:tc>
        <w:tc>
          <w:tcPr>
            <w:tcW w:w="2739" w:type="dxa"/>
          </w:tcPr>
          <w:p w14:paraId="5728891E" w14:textId="77777777" w:rsidR="00743434" w:rsidRPr="009B1E05" w:rsidRDefault="00743434" w:rsidP="005E366A">
            <w:pPr>
              <w:pStyle w:val="TAL"/>
            </w:pPr>
            <w:r w:rsidRPr="009B1E05">
              <w:t>0.01</w:t>
            </w:r>
          </w:p>
        </w:tc>
      </w:tr>
      <w:tr w:rsidR="00743434" w:rsidRPr="009B1E05" w14:paraId="75989604" w14:textId="77777777" w:rsidTr="00A273E2">
        <w:trPr>
          <w:cantSplit/>
          <w:jc w:val="center"/>
        </w:trPr>
        <w:tc>
          <w:tcPr>
            <w:tcW w:w="2981" w:type="dxa"/>
            <w:shd w:val="clear" w:color="auto" w:fill="auto"/>
            <w:vAlign w:val="center"/>
            <w:hideMark/>
          </w:tcPr>
          <w:p w14:paraId="19F6E55F" w14:textId="77777777" w:rsidR="00743434" w:rsidRPr="009B1E05" w:rsidRDefault="00743434" w:rsidP="005E366A">
            <w:pPr>
              <w:pStyle w:val="TAL"/>
            </w:pPr>
            <w:r w:rsidRPr="00092F57">
              <w:t>UPDATE</w:t>
            </w:r>
          </w:p>
        </w:tc>
        <w:tc>
          <w:tcPr>
            <w:tcW w:w="2739" w:type="dxa"/>
            <w:shd w:val="clear" w:color="auto" w:fill="auto"/>
            <w:vAlign w:val="center"/>
            <w:hideMark/>
          </w:tcPr>
          <w:p w14:paraId="2FCA3F7C" w14:textId="77777777" w:rsidR="00743434" w:rsidRPr="009B1E05" w:rsidRDefault="00743434" w:rsidP="005E366A">
            <w:pPr>
              <w:pStyle w:val="TAL"/>
            </w:pPr>
            <w:r w:rsidRPr="00092F57">
              <w:t>PUT</w:t>
            </w:r>
          </w:p>
        </w:tc>
        <w:tc>
          <w:tcPr>
            <w:tcW w:w="2739" w:type="dxa"/>
          </w:tcPr>
          <w:p w14:paraId="7CF246F1" w14:textId="77777777" w:rsidR="00743434" w:rsidRPr="009B1E05" w:rsidRDefault="00743434" w:rsidP="005E366A">
            <w:pPr>
              <w:pStyle w:val="TAL"/>
            </w:pPr>
            <w:r w:rsidRPr="009B1E05">
              <w:t>0.03</w:t>
            </w:r>
          </w:p>
        </w:tc>
      </w:tr>
      <w:tr w:rsidR="00743434" w:rsidRPr="009B1E05" w14:paraId="6D159993" w14:textId="77777777" w:rsidTr="00A273E2">
        <w:trPr>
          <w:cantSplit/>
          <w:jc w:val="center"/>
        </w:trPr>
        <w:tc>
          <w:tcPr>
            <w:tcW w:w="2981" w:type="dxa"/>
            <w:shd w:val="clear" w:color="auto" w:fill="auto"/>
            <w:vAlign w:val="center"/>
            <w:hideMark/>
          </w:tcPr>
          <w:p w14:paraId="79C00B10" w14:textId="77777777" w:rsidR="00743434" w:rsidRPr="009B1E05" w:rsidRDefault="00743434" w:rsidP="005E366A">
            <w:pPr>
              <w:pStyle w:val="TAL"/>
            </w:pPr>
            <w:r w:rsidRPr="00092F57">
              <w:t>DELETE</w:t>
            </w:r>
          </w:p>
        </w:tc>
        <w:tc>
          <w:tcPr>
            <w:tcW w:w="2739" w:type="dxa"/>
            <w:shd w:val="clear" w:color="auto" w:fill="auto"/>
            <w:vAlign w:val="center"/>
            <w:hideMark/>
          </w:tcPr>
          <w:p w14:paraId="57756F81" w14:textId="77777777" w:rsidR="00743434" w:rsidRPr="009B1E05" w:rsidRDefault="00743434" w:rsidP="005E366A">
            <w:pPr>
              <w:pStyle w:val="TAL"/>
            </w:pPr>
            <w:r w:rsidRPr="00092F57">
              <w:t>DELETE</w:t>
            </w:r>
          </w:p>
        </w:tc>
        <w:tc>
          <w:tcPr>
            <w:tcW w:w="2739" w:type="dxa"/>
          </w:tcPr>
          <w:p w14:paraId="4F438A18" w14:textId="77777777" w:rsidR="00743434" w:rsidRPr="009B1E05" w:rsidRDefault="00743434" w:rsidP="005E366A">
            <w:pPr>
              <w:pStyle w:val="TAL"/>
            </w:pPr>
            <w:r w:rsidRPr="009B1E05">
              <w:t>0.04</w:t>
            </w:r>
          </w:p>
        </w:tc>
      </w:tr>
      <w:tr w:rsidR="00743434" w:rsidRPr="009B1E05" w14:paraId="4979C7ED" w14:textId="77777777" w:rsidTr="00A273E2">
        <w:trPr>
          <w:cantSplit/>
          <w:jc w:val="center"/>
        </w:trPr>
        <w:tc>
          <w:tcPr>
            <w:tcW w:w="2981" w:type="dxa"/>
            <w:shd w:val="clear" w:color="auto" w:fill="auto"/>
            <w:vAlign w:val="center"/>
            <w:hideMark/>
          </w:tcPr>
          <w:p w14:paraId="70B19AF4" w14:textId="77777777" w:rsidR="00743434" w:rsidRPr="009B1E05" w:rsidRDefault="00743434" w:rsidP="005E366A">
            <w:pPr>
              <w:pStyle w:val="TAL"/>
            </w:pPr>
            <w:r w:rsidRPr="00092F57">
              <w:t>NOTIFY</w:t>
            </w:r>
          </w:p>
        </w:tc>
        <w:tc>
          <w:tcPr>
            <w:tcW w:w="2739" w:type="dxa"/>
            <w:shd w:val="clear" w:color="auto" w:fill="auto"/>
            <w:vAlign w:val="center"/>
            <w:hideMark/>
          </w:tcPr>
          <w:p w14:paraId="68927AE6" w14:textId="77777777" w:rsidR="00743434" w:rsidRPr="009B1E05" w:rsidRDefault="00743434" w:rsidP="005E366A">
            <w:pPr>
              <w:pStyle w:val="TAL"/>
            </w:pPr>
            <w:r w:rsidRPr="00092F57">
              <w:t>POST</w:t>
            </w:r>
          </w:p>
        </w:tc>
        <w:tc>
          <w:tcPr>
            <w:tcW w:w="2739" w:type="dxa"/>
          </w:tcPr>
          <w:p w14:paraId="5681B7EC" w14:textId="77777777" w:rsidR="00743434" w:rsidRPr="009B1E05" w:rsidRDefault="00743434" w:rsidP="005E366A">
            <w:pPr>
              <w:pStyle w:val="TAL"/>
            </w:pPr>
            <w:r w:rsidRPr="009B1E05">
              <w:t>0.02</w:t>
            </w:r>
          </w:p>
        </w:tc>
      </w:tr>
    </w:tbl>
    <w:p w14:paraId="5FF7BE37" w14:textId="77777777" w:rsidR="00686A83" w:rsidRPr="009B1E05" w:rsidRDefault="00686A83" w:rsidP="005E366A">
      <w:pPr>
        <w:rPr>
          <w:lang w:eastAsia="zh-CN"/>
        </w:rPr>
      </w:pPr>
    </w:p>
    <w:p w14:paraId="3E492C22" w14:textId="238B1E7B" w:rsidR="00E86993" w:rsidRPr="009B1E05" w:rsidRDefault="001D7A7F" w:rsidP="005E366A">
      <w:pPr>
        <w:rPr>
          <w:lang w:eastAsia="zh-CN"/>
        </w:rPr>
      </w:pPr>
      <w:r w:rsidRPr="009B1E05">
        <w:rPr>
          <w:rFonts w:hint="eastAsia"/>
          <w:lang w:eastAsia="zh-CN"/>
        </w:rPr>
        <w:t xml:space="preserve">At the Receiver, </w:t>
      </w:r>
      <w:r w:rsidR="003360F0">
        <w:rPr>
          <w:lang w:eastAsia="zh-CN"/>
        </w:rPr>
        <w:t xml:space="preserve">a </w:t>
      </w:r>
      <w:r w:rsidRPr="009B1E05">
        <w:rPr>
          <w:rFonts w:hint="eastAsia"/>
          <w:lang w:eastAsia="zh-CN"/>
        </w:rPr>
        <w:t xml:space="preserve">CoAP request message with </w:t>
      </w:r>
      <w:r w:rsidR="00594FCC">
        <w:rPr>
          <w:lang w:eastAsia="zh-CN"/>
        </w:rPr>
        <w:t xml:space="preserve">a </w:t>
      </w:r>
      <w:r w:rsidRPr="00092F57">
        <w:rPr>
          <w:rFonts w:hint="eastAsia"/>
          <w:lang w:eastAsia="zh-CN"/>
        </w:rPr>
        <w:t>POST</w:t>
      </w:r>
      <w:r w:rsidRPr="009B1E05">
        <w:rPr>
          <w:rFonts w:hint="eastAsia"/>
          <w:lang w:eastAsia="zh-CN"/>
        </w:rPr>
        <w:t xml:space="preserve"> method </w:t>
      </w:r>
      <w:r w:rsidR="003360F0">
        <w:rPr>
          <w:lang w:eastAsia="zh-CN"/>
        </w:rPr>
        <w:t xml:space="preserve">that does not carry an </w:t>
      </w:r>
      <w:r w:rsidR="003360F0">
        <w:rPr>
          <w:b/>
          <w:i/>
          <w:lang w:eastAsia="zh-CN"/>
        </w:rPr>
        <w:t>Operation</w:t>
      </w:r>
      <w:r w:rsidR="003360F0">
        <w:rPr>
          <w:lang w:eastAsia="zh-CN"/>
        </w:rPr>
        <w:t xml:space="preserve"> parameter </w:t>
      </w:r>
      <w:r w:rsidRPr="009B1E05">
        <w:rPr>
          <w:rFonts w:hint="eastAsia"/>
          <w:lang w:eastAsia="zh-CN"/>
        </w:rPr>
        <w:t xml:space="preserve">shall be mapped to </w:t>
      </w:r>
      <w:r w:rsidR="00594FCC">
        <w:rPr>
          <w:lang w:eastAsia="zh-CN"/>
        </w:rPr>
        <w:t xml:space="preserve">a </w:t>
      </w:r>
      <w:r w:rsidRPr="009B1E05">
        <w:rPr>
          <w:rFonts w:hint="eastAsia"/>
          <w:lang w:eastAsia="zh-CN"/>
        </w:rPr>
        <w:t xml:space="preserve">oneM2M </w:t>
      </w:r>
      <w:r w:rsidRPr="00092F57">
        <w:rPr>
          <w:rFonts w:hint="eastAsia"/>
          <w:lang w:eastAsia="zh-CN"/>
        </w:rPr>
        <w:t>C</w:t>
      </w:r>
      <w:r w:rsidR="007C054D" w:rsidRPr="00092F57">
        <w:rPr>
          <w:lang w:eastAsia="zh-CN"/>
        </w:rPr>
        <w:t>REATE</w:t>
      </w:r>
      <w:r w:rsidRPr="009B1E05">
        <w:rPr>
          <w:rFonts w:hint="eastAsia"/>
          <w:lang w:eastAsia="zh-CN"/>
        </w:rPr>
        <w:t xml:space="preserve"> or </w:t>
      </w:r>
      <w:r w:rsidRPr="00092F57">
        <w:rPr>
          <w:rFonts w:hint="eastAsia"/>
          <w:lang w:eastAsia="zh-CN"/>
        </w:rPr>
        <w:t>N</w:t>
      </w:r>
      <w:r w:rsidR="007C054D" w:rsidRPr="00092F57">
        <w:rPr>
          <w:lang w:eastAsia="zh-CN"/>
        </w:rPr>
        <w:t>OTIFY</w:t>
      </w:r>
      <w:r w:rsidRPr="009B1E05">
        <w:rPr>
          <w:rFonts w:hint="eastAsia"/>
          <w:lang w:eastAsia="zh-CN"/>
        </w:rPr>
        <w:t xml:space="preserve"> </w:t>
      </w:r>
      <w:r w:rsidR="003360F0">
        <w:rPr>
          <w:lang w:eastAsia="zh-CN"/>
        </w:rPr>
        <w:t>operation</w:t>
      </w:r>
      <w:r w:rsidR="0017019B" w:rsidRPr="009B1E05">
        <w:rPr>
          <w:lang w:eastAsia="zh-CN"/>
        </w:rPr>
        <w:t xml:space="preserve"> </w:t>
      </w:r>
      <w:r w:rsidRPr="009B1E05">
        <w:rPr>
          <w:rFonts w:hint="eastAsia"/>
          <w:lang w:eastAsia="zh-CN"/>
        </w:rPr>
        <w:t xml:space="preserve">in accordance with the </w:t>
      </w:r>
      <w:r w:rsidR="007C054D" w:rsidRPr="009B1E05">
        <w:rPr>
          <w:lang w:eastAsia="zh-CN"/>
        </w:rPr>
        <w:t>existence</w:t>
      </w:r>
      <w:r w:rsidRPr="009B1E05">
        <w:rPr>
          <w:rFonts w:hint="eastAsia"/>
          <w:lang w:eastAsia="zh-CN"/>
        </w:rPr>
        <w:t xml:space="preserve"> of </w:t>
      </w:r>
      <w:r w:rsidR="00594FCC">
        <w:rPr>
          <w:lang w:eastAsia="zh-CN"/>
        </w:rPr>
        <w:t xml:space="preserve">the </w:t>
      </w:r>
      <w:r w:rsidR="005B410F" w:rsidRPr="009B1E05">
        <w:rPr>
          <w:b/>
          <w:i/>
          <w:lang w:eastAsia="zh-CN"/>
        </w:rPr>
        <w:t>R</w:t>
      </w:r>
      <w:r w:rsidRPr="009B1E05">
        <w:rPr>
          <w:rFonts w:hint="eastAsia"/>
          <w:b/>
          <w:i/>
          <w:lang w:eastAsia="zh-CN"/>
        </w:rPr>
        <w:t>esource</w:t>
      </w:r>
      <w:r w:rsidR="005B410F" w:rsidRPr="009B1E05">
        <w:rPr>
          <w:b/>
          <w:i/>
          <w:lang w:eastAsia="zh-CN"/>
        </w:rPr>
        <w:t xml:space="preserve"> </w:t>
      </w:r>
      <w:r w:rsidRPr="009B1E05">
        <w:rPr>
          <w:rFonts w:hint="eastAsia"/>
          <w:b/>
          <w:i/>
          <w:lang w:eastAsia="zh-CN"/>
        </w:rPr>
        <w:t>Type</w:t>
      </w:r>
      <w:r w:rsidR="00A60F56" w:rsidRPr="009B1E05">
        <w:rPr>
          <w:rFonts w:hint="eastAsia"/>
          <w:lang w:eastAsia="zh-CN"/>
        </w:rPr>
        <w:t xml:space="preserve"> parameter.</w:t>
      </w:r>
      <w:r w:rsidRPr="009B1E05">
        <w:rPr>
          <w:rFonts w:hint="eastAsia"/>
          <w:lang w:eastAsia="zh-CN"/>
        </w:rPr>
        <w:t xml:space="preserve"> If </w:t>
      </w:r>
      <w:r w:rsidR="003360F0">
        <w:rPr>
          <w:lang w:eastAsia="zh-CN"/>
        </w:rPr>
        <w:t xml:space="preserve">a </w:t>
      </w:r>
      <w:r w:rsidR="005B410F" w:rsidRPr="009B1E05">
        <w:rPr>
          <w:b/>
          <w:i/>
          <w:lang w:eastAsia="zh-CN"/>
        </w:rPr>
        <w:t>R</w:t>
      </w:r>
      <w:r w:rsidR="007C054D" w:rsidRPr="009B1E05">
        <w:rPr>
          <w:b/>
          <w:i/>
          <w:lang w:eastAsia="zh-CN"/>
        </w:rPr>
        <w:t>esource</w:t>
      </w:r>
      <w:r w:rsidR="005B410F" w:rsidRPr="009B1E05">
        <w:rPr>
          <w:b/>
          <w:i/>
          <w:lang w:eastAsia="zh-CN"/>
        </w:rPr>
        <w:t xml:space="preserve"> </w:t>
      </w:r>
      <w:r w:rsidR="007C054D" w:rsidRPr="009B1E05">
        <w:rPr>
          <w:b/>
          <w:i/>
          <w:lang w:eastAsia="zh-CN"/>
        </w:rPr>
        <w:t>Type</w:t>
      </w:r>
      <w:r w:rsidR="007C054D" w:rsidRPr="009B1E05">
        <w:rPr>
          <w:lang w:eastAsia="zh-CN"/>
        </w:rPr>
        <w:t xml:space="preserve"> parameter </w:t>
      </w:r>
      <w:r w:rsidR="007C054D" w:rsidRPr="00092F57">
        <w:rPr>
          <w:lang w:eastAsia="zh-CN"/>
        </w:rPr>
        <w:t>exists</w:t>
      </w:r>
      <w:r w:rsidRPr="009B1E05">
        <w:rPr>
          <w:rFonts w:hint="eastAsia"/>
          <w:lang w:eastAsia="zh-CN"/>
        </w:rPr>
        <w:t xml:space="preserve"> then </w:t>
      </w:r>
      <w:r w:rsidR="00594FCC">
        <w:rPr>
          <w:lang w:eastAsia="zh-CN"/>
        </w:rPr>
        <w:t xml:space="preserve">the </w:t>
      </w:r>
      <w:r w:rsidR="0017019B" w:rsidRPr="009B1E05">
        <w:rPr>
          <w:lang w:eastAsia="zh-CN"/>
        </w:rPr>
        <w:t xml:space="preserve">value of </w:t>
      </w:r>
      <w:r w:rsidRPr="009B1E05">
        <w:rPr>
          <w:rFonts w:hint="eastAsia"/>
          <w:lang w:eastAsia="zh-CN"/>
        </w:rPr>
        <w:t xml:space="preserve">the </w:t>
      </w:r>
      <w:proofErr w:type="gramStart"/>
      <w:r w:rsidR="005B410F" w:rsidRPr="009B1E05">
        <w:rPr>
          <w:b/>
          <w:i/>
          <w:lang w:eastAsia="zh-CN"/>
        </w:rPr>
        <w:t>O</w:t>
      </w:r>
      <w:r w:rsidRPr="009B1E05">
        <w:rPr>
          <w:rFonts w:hint="eastAsia"/>
          <w:b/>
          <w:i/>
          <w:lang w:eastAsia="zh-CN"/>
        </w:rPr>
        <w:t>peration</w:t>
      </w:r>
      <w:proofErr w:type="gramEnd"/>
      <w:r w:rsidRPr="009B1E05">
        <w:rPr>
          <w:rFonts w:hint="eastAsia"/>
          <w:lang w:eastAsia="zh-CN"/>
        </w:rPr>
        <w:t xml:space="preserve"> </w:t>
      </w:r>
      <w:r w:rsidR="0017019B" w:rsidRPr="009B1E05">
        <w:rPr>
          <w:lang w:eastAsia="zh-CN"/>
        </w:rPr>
        <w:t xml:space="preserve">parameter </w:t>
      </w:r>
      <w:r w:rsidRPr="009B1E05">
        <w:rPr>
          <w:rFonts w:hint="eastAsia"/>
          <w:lang w:eastAsia="zh-CN"/>
        </w:rPr>
        <w:t xml:space="preserve">is </w:t>
      </w:r>
      <w:r w:rsidR="007C054D" w:rsidRPr="00092F57">
        <w:rPr>
          <w:lang w:eastAsia="zh-CN"/>
        </w:rPr>
        <w:t>CREATE</w:t>
      </w:r>
      <w:r w:rsidR="007C054D" w:rsidRPr="009B1E05">
        <w:rPr>
          <w:lang w:eastAsia="zh-CN"/>
        </w:rPr>
        <w:t xml:space="preserve"> and if </w:t>
      </w:r>
      <w:r w:rsidR="003360F0">
        <w:rPr>
          <w:lang w:eastAsia="zh-CN"/>
        </w:rPr>
        <w:t xml:space="preserve">the </w:t>
      </w:r>
      <w:r w:rsidR="005B410F" w:rsidRPr="009B1E05">
        <w:rPr>
          <w:b/>
          <w:i/>
          <w:lang w:eastAsia="zh-CN"/>
        </w:rPr>
        <w:t>R</w:t>
      </w:r>
      <w:r w:rsidR="007C054D" w:rsidRPr="009B1E05">
        <w:rPr>
          <w:b/>
          <w:i/>
          <w:lang w:eastAsia="zh-CN"/>
        </w:rPr>
        <w:t>esource</w:t>
      </w:r>
      <w:r w:rsidR="005B410F" w:rsidRPr="009B1E05">
        <w:rPr>
          <w:b/>
          <w:i/>
          <w:lang w:eastAsia="zh-CN"/>
        </w:rPr>
        <w:t xml:space="preserve"> </w:t>
      </w:r>
      <w:r w:rsidR="007C054D" w:rsidRPr="009B1E05">
        <w:rPr>
          <w:b/>
          <w:i/>
          <w:lang w:eastAsia="zh-CN"/>
        </w:rPr>
        <w:t>Type</w:t>
      </w:r>
      <w:r w:rsidR="007C054D" w:rsidRPr="009B1E05">
        <w:rPr>
          <w:lang w:eastAsia="zh-CN"/>
        </w:rPr>
        <w:t xml:space="preserve"> parameter </w:t>
      </w:r>
      <w:r w:rsidR="007C054D" w:rsidRPr="004F4143">
        <w:rPr>
          <w:lang w:eastAsia="zh-CN"/>
        </w:rPr>
        <w:t>does</w:t>
      </w:r>
      <w:r w:rsidR="00A27472">
        <w:rPr>
          <w:lang w:eastAsia="zh-CN"/>
        </w:rPr>
        <w:t xml:space="preserve"> </w:t>
      </w:r>
      <w:r w:rsidR="007C054D" w:rsidRPr="004F4143">
        <w:rPr>
          <w:lang w:eastAsia="zh-CN"/>
        </w:rPr>
        <w:t>n</w:t>
      </w:r>
      <w:r w:rsidR="00A27472">
        <w:rPr>
          <w:lang w:eastAsia="zh-CN"/>
        </w:rPr>
        <w:t>o</w:t>
      </w:r>
      <w:r w:rsidR="007C054D" w:rsidRPr="004F4143">
        <w:rPr>
          <w:lang w:eastAsia="zh-CN"/>
        </w:rPr>
        <w:t>t</w:t>
      </w:r>
      <w:r w:rsidR="007C054D" w:rsidRPr="009B1E05">
        <w:rPr>
          <w:lang w:eastAsia="zh-CN"/>
        </w:rPr>
        <w:t xml:space="preserve"> exist, </w:t>
      </w:r>
      <w:r w:rsidRPr="009B1E05">
        <w:rPr>
          <w:rFonts w:hint="eastAsia"/>
          <w:lang w:eastAsia="zh-CN"/>
        </w:rPr>
        <w:t xml:space="preserve">the </w:t>
      </w:r>
      <w:r w:rsidR="0017019B" w:rsidRPr="009B1E05">
        <w:rPr>
          <w:lang w:eastAsia="zh-CN"/>
        </w:rPr>
        <w:t xml:space="preserve">value of </w:t>
      </w:r>
      <w:r w:rsidR="003360F0">
        <w:rPr>
          <w:lang w:eastAsia="zh-CN"/>
        </w:rPr>
        <w:t xml:space="preserve">the </w:t>
      </w:r>
      <w:r w:rsidR="005B410F" w:rsidRPr="009B1E05">
        <w:rPr>
          <w:b/>
          <w:i/>
          <w:lang w:eastAsia="zh-CN"/>
        </w:rPr>
        <w:t>O</w:t>
      </w:r>
      <w:r w:rsidRPr="009B1E05">
        <w:rPr>
          <w:rFonts w:hint="eastAsia"/>
          <w:b/>
          <w:i/>
          <w:lang w:eastAsia="zh-CN"/>
        </w:rPr>
        <w:t>peration</w:t>
      </w:r>
      <w:r w:rsidRPr="009B1E05">
        <w:rPr>
          <w:rFonts w:hint="eastAsia"/>
          <w:lang w:eastAsia="zh-CN"/>
        </w:rPr>
        <w:t xml:space="preserve"> </w:t>
      </w:r>
      <w:r w:rsidR="0017019B" w:rsidRPr="009B1E05">
        <w:rPr>
          <w:lang w:eastAsia="zh-CN"/>
        </w:rPr>
        <w:t xml:space="preserve">parameter </w:t>
      </w:r>
      <w:r w:rsidRPr="009B1E05">
        <w:rPr>
          <w:rFonts w:hint="eastAsia"/>
          <w:lang w:eastAsia="zh-CN"/>
        </w:rPr>
        <w:t xml:space="preserve">is </w:t>
      </w:r>
      <w:r w:rsidR="007C054D" w:rsidRPr="00092F57">
        <w:rPr>
          <w:lang w:eastAsia="zh-CN"/>
        </w:rPr>
        <w:t>NOTIFY</w:t>
      </w:r>
      <w:r w:rsidRPr="009B1E05">
        <w:rPr>
          <w:rFonts w:hint="eastAsia"/>
          <w:lang w:eastAsia="zh-CN"/>
        </w:rPr>
        <w:t>.</w:t>
      </w:r>
    </w:p>
    <w:p w14:paraId="182EDA43" w14:textId="77777777" w:rsidR="00A1294A" w:rsidRPr="009B1E05" w:rsidRDefault="0018507E" w:rsidP="00294CA5">
      <w:pPr>
        <w:pStyle w:val="Heading3"/>
      </w:pPr>
      <w:bookmarkStart w:id="528" w:name="_Toc528055340"/>
      <w:bookmarkStart w:id="529" w:name="_Toc528068506"/>
      <w:bookmarkStart w:id="530" w:name="_Toc528068576"/>
      <w:bookmarkStart w:id="531" w:name="_Toc528068663"/>
      <w:bookmarkStart w:id="532" w:name="_Toc528068732"/>
      <w:bookmarkStart w:id="533" w:name="_Toc9313177"/>
      <w:bookmarkStart w:id="534" w:name="_Toc118290204"/>
      <w:r w:rsidRPr="009B1E05">
        <w:rPr>
          <w:rFonts w:hint="eastAsia"/>
        </w:rPr>
        <w:t>6.2.2</w:t>
      </w:r>
      <w:r w:rsidRPr="009B1E05">
        <w:rPr>
          <w:rFonts w:hint="eastAsia"/>
          <w:lang w:eastAsia="ko-KR"/>
        </w:rPr>
        <w:tab/>
      </w:r>
      <w:r w:rsidR="00D754BF" w:rsidRPr="009B1E05">
        <w:rPr>
          <w:rFonts w:hint="eastAsia"/>
          <w:lang w:eastAsia="ko-KR"/>
        </w:rPr>
        <w:t xml:space="preserve">Configuration of </w:t>
      </w:r>
      <w:r w:rsidR="009530D1" w:rsidRPr="009B1E05">
        <w:rPr>
          <w:lang w:eastAsia="ko-KR"/>
        </w:rPr>
        <w:t xml:space="preserve">Token and </w:t>
      </w:r>
      <w:r w:rsidR="00D754BF" w:rsidRPr="009B1E05">
        <w:rPr>
          <w:rFonts w:hint="eastAsia"/>
          <w:lang w:eastAsia="ko-KR"/>
        </w:rPr>
        <w:t>Options</w:t>
      </w:r>
      <w:bookmarkEnd w:id="528"/>
      <w:bookmarkEnd w:id="529"/>
      <w:bookmarkEnd w:id="530"/>
      <w:bookmarkEnd w:id="531"/>
      <w:bookmarkEnd w:id="532"/>
      <w:bookmarkEnd w:id="533"/>
      <w:bookmarkEnd w:id="534"/>
    </w:p>
    <w:p w14:paraId="587801DF" w14:textId="77777777" w:rsidR="00387885" w:rsidRPr="009B1E05" w:rsidRDefault="00387885" w:rsidP="00E95D7C">
      <w:pPr>
        <w:pStyle w:val="Heading4"/>
      </w:pPr>
      <w:bookmarkStart w:id="535" w:name="_Toc528055341"/>
      <w:bookmarkStart w:id="536" w:name="_Toc528068507"/>
      <w:bookmarkStart w:id="537" w:name="_Toc528068577"/>
      <w:bookmarkStart w:id="538" w:name="_Toc528068664"/>
      <w:bookmarkStart w:id="539" w:name="_Toc528068733"/>
      <w:bookmarkStart w:id="540" w:name="_Toc9313178"/>
      <w:bookmarkStart w:id="541" w:name="_Toc118290205"/>
      <w:r w:rsidRPr="009B1E05">
        <w:t>6.2.2.0</w:t>
      </w:r>
      <w:r w:rsidRPr="009B1E05">
        <w:tab/>
        <w:t>Introduction</w:t>
      </w:r>
      <w:bookmarkEnd w:id="535"/>
      <w:bookmarkEnd w:id="536"/>
      <w:bookmarkEnd w:id="537"/>
      <w:bookmarkEnd w:id="538"/>
      <w:bookmarkEnd w:id="539"/>
      <w:bookmarkEnd w:id="540"/>
      <w:bookmarkEnd w:id="541"/>
    </w:p>
    <w:p w14:paraId="0EECB76F" w14:textId="77777777" w:rsidR="00A1294A" w:rsidRPr="009B1E05" w:rsidRDefault="00871CF9" w:rsidP="00294CA5">
      <w:pPr>
        <w:rPr>
          <w:lang w:eastAsia="ko-KR"/>
        </w:rPr>
      </w:pPr>
      <w:r w:rsidRPr="009B1E05">
        <w:rPr>
          <w:lang w:eastAsia="ko-KR"/>
        </w:rPr>
        <w:t xml:space="preserve">This clause describes </w:t>
      </w:r>
      <w:r w:rsidR="008B2C8E" w:rsidRPr="009B1E05">
        <w:rPr>
          <w:lang w:eastAsia="ko-KR"/>
        </w:rPr>
        <w:t>configuration of Token and Options based on oneM2M parameters.</w:t>
      </w:r>
    </w:p>
    <w:p w14:paraId="2A45D49F" w14:textId="77777777" w:rsidR="00FB0093" w:rsidRPr="009B1E05" w:rsidRDefault="00FB0093" w:rsidP="00FB0093">
      <w:pPr>
        <w:pStyle w:val="Heading4"/>
        <w:rPr>
          <w:lang w:eastAsia="ko-KR"/>
        </w:rPr>
      </w:pPr>
      <w:bookmarkStart w:id="542" w:name="_Toc528055342"/>
      <w:bookmarkStart w:id="543" w:name="_Toc528068508"/>
      <w:bookmarkStart w:id="544" w:name="_Toc528068578"/>
      <w:bookmarkStart w:id="545" w:name="_Toc528068665"/>
      <w:bookmarkStart w:id="546" w:name="_Toc528068734"/>
      <w:bookmarkStart w:id="547" w:name="_Toc9313179"/>
      <w:bookmarkStart w:id="548" w:name="_Toc118290206"/>
      <w:r w:rsidRPr="009B1E05">
        <w:rPr>
          <w:rFonts w:hint="eastAsia"/>
        </w:rPr>
        <w:t>6.2.</w:t>
      </w:r>
      <w:r w:rsidRPr="009B1E05">
        <w:rPr>
          <w:rFonts w:hint="eastAsia"/>
          <w:lang w:eastAsia="ko-KR"/>
        </w:rPr>
        <w:t>2</w:t>
      </w:r>
      <w:r w:rsidRPr="009B1E05">
        <w:rPr>
          <w:lang w:eastAsia="ko-KR"/>
        </w:rPr>
        <w:t>.1</w:t>
      </w:r>
      <w:r w:rsidRPr="009B1E05">
        <w:rPr>
          <w:rFonts w:hint="eastAsia"/>
          <w:lang w:eastAsia="ko-KR"/>
        </w:rPr>
        <w:tab/>
      </w:r>
      <w:r w:rsidRPr="009B1E05">
        <w:rPr>
          <w:lang w:eastAsia="ko-KR"/>
        </w:rPr>
        <w:t>Token</w:t>
      </w:r>
      <w:bookmarkEnd w:id="542"/>
      <w:bookmarkEnd w:id="543"/>
      <w:bookmarkEnd w:id="544"/>
      <w:bookmarkEnd w:id="545"/>
      <w:bookmarkEnd w:id="546"/>
      <w:bookmarkEnd w:id="547"/>
      <w:bookmarkEnd w:id="548"/>
    </w:p>
    <w:p w14:paraId="3EE4049B" w14:textId="48A71E13" w:rsidR="0043291D" w:rsidRDefault="003360F0" w:rsidP="00294CA5">
      <w:pPr>
        <w:rPr>
          <w:lang w:eastAsia="ko-KR"/>
        </w:rPr>
      </w:pPr>
      <w:r>
        <w:rPr>
          <w:lang w:eastAsia="ko-KR"/>
        </w:rPr>
        <w:t xml:space="preserve">The CoAP token is used by the CoAP layer to match a response to a request, in a manner that is </w:t>
      </w:r>
      <w:proofErr w:type="gramStart"/>
      <w:r>
        <w:rPr>
          <w:lang w:eastAsia="ko-KR"/>
        </w:rPr>
        <w:t>similar to</w:t>
      </w:r>
      <w:proofErr w:type="gramEnd"/>
      <w:r>
        <w:rPr>
          <w:lang w:eastAsia="ko-KR"/>
        </w:rPr>
        <w:t xml:space="preserve"> the oneM2M </w:t>
      </w:r>
      <w:r>
        <w:rPr>
          <w:b/>
          <w:i/>
          <w:lang w:eastAsia="ko-KR"/>
        </w:rPr>
        <w:t>Request Identifier</w:t>
      </w:r>
      <w:r>
        <w:rPr>
          <w:lang w:eastAsia="ko-KR"/>
        </w:rPr>
        <w:t xml:space="preserve">. </w:t>
      </w:r>
      <w:r w:rsidR="00FB0093" w:rsidRPr="009B1E05">
        <w:rPr>
          <w:lang w:eastAsia="ko-KR"/>
        </w:rPr>
        <w:t>Due to size limitation</w:t>
      </w:r>
      <w:r>
        <w:rPr>
          <w:lang w:eastAsia="ko-KR"/>
        </w:rPr>
        <w:t>s</w:t>
      </w:r>
      <w:r w:rsidR="00FB0093" w:rsidRPr="009B1E05">
        <w:rPr>
          <w:lang w:eastAsia="ko-KR"/>
        </w:rPr>
        <w:t xml:space="preserve">, </w:t>
      </w:r>
      <w:r>
        <w:rPr>
          <w:lang w:eastAsia="ko-KR"/>
        </w:rPr>
        <w:t xml:space="preserve">a </w:t>
      </w:r>
      <w:r w:rsidR="00FB0093" w:rsidRPr="009B1E05">
        <w:rPr>
          <w:lang w:eastAsia="ko-KR"/>
        </w:rPr>
        <w:t xml:space="preserve">Request Identifier </w:t>
      </w:r>
      <w:r>
        <w:rPr>
          <w:lang w:eastAsia="ko-KR"/>
        </w:rPr>
        <w:t>can</w:t>
      </w:r>
      <w:r w:rsidR="00FB0093" w:rsidRPr="009B1E05">
        <w:rPr>
          <w:lang w:eastAsia="ko-KR"/>
        </w:rPr>
        <w:t xml:space="preserve">not </w:t>
      </w:r>
      <w:r>
        <w:rPr>
          <w:lang w:eastAsia="ko-KR"/>
        </w:rPr>
        <w:t xml:space="preserve">be used directly </w:t>
      </w:r>
      <w:r w:rsidR="0043291D">
        <w:rPr>
          <w:lang w:eastAsia="ko-KR"/>
        </w:rPr>
        <w:t xml:space="preserve">as the CoAP </w:t>
      </w:r>
      <w:r w:rsidR="00FB0093" w:rsidRPr="009B1E05">
        <w:rPr>
          <w:lang w:eastAsia="ko-KR"/>
        </w:rPr>
        <w:t xml:space="preserve">Token. </w:t>
      </w:r>
    </w:p>
    <w:p w14:paraId="53FAB38C" w14:textId="4E39A04F" w:rsidR="00FB0093" w:rsidRPr="009B1E05" w:rsidRDefault="0043291D" w:rsidP="00294CA5">
      <w:pPr>
        <w:rPr>
          <w:lang w:eastAsia="ko-KR"/>
        </w:rPr>
      </w:pPr>
      <w:r>
        <w:rPr>
          <w:lang w:eastAsia="ko-KR"/>
        </w:rPr>
        <w:t>The use of tokens by Originator and Receiver shall comply with requirements of the CoAP specification [1]</w:t>
      </w:r>
      <w:r w:rsidR="00FB0093" w:rsidRPr="009B1E05">
        <w:rPr>
          <w:lang w:eastAsia="ko-KR"/>
        </w:rPr>
        <w:t>.</w:t>
      </w:r>
    </w:p>
    <w:p w14:paraId="53C6EF41" w14:textId="77777777" w:rsidR="000B4A0F" w:rsidRPr="009B1E05" w:rsidRDefault="0045641B" w:rsidP="00294CA5">
      <w:pPr>
        <w:pStyle w:val="Heading4"/>
      </w:pPr>
      <w:bookmarkStart w:id="549" w:name="_Toc528055343"/>
      <w:bookmarkStart w:id="550" w:name="_Toc528068509"/>
      <w:bookmarkStart w:id="551" w:name="_Toc528068579"/>
      <w:bookmarkStart w:id="552" w:name="_Toc528068666"/>
      <w:bookmarkStart w:id="553" w:name="_Toc528068735"/>
      <w:bookmarkStart w:id="554" w:name="_Toc9313180"/>
      <w:bookmarkStart w:id="555" w:name="_Toc118290207"/>
      <w:r w:rsidRPr="009B1E05">
        <w:rPr>
          <w:rFonts w:hint="eastAsia"/>
        </w:rPr>
        <w:t>6.2.</w:t>
      </w:r>
      <w:r w:rsidR="006F0F82" w:rsidRPr="009B1E05">
        <w:rPr>
          <w:rFonts w:hint="eastAsia"/>
          <w:lang w:eastAsia="ko-KR"/>
        </w:rPr>
        <w:t>2</w:t>
      </w:r>
      <w:r w:rsidR="006F0F82" w:rsidRPr="009B1E05">
        <w:rPr>
          <w:lang w:eastAsia="ko-KR"/>
        </w:rPr>
        <w:t>.2</w:t>
      </w:r>
      <w:r w:rsidRPr="009B1E05">
        <w:rPr>
          <w:rFonts w:hint="eastAsia"/>
          <w:lang w:eastAsia="ko-KR"/>
        </w:rPr>
        <w:tab/>
      </w:r>
      <w:r w:rsidR="000B4A0F" w:rsidRPr="009B1E05">
        <w:t>Content</w:t>
      </w:r>
      <w:r w:rsidR="000B4A0F" w:rsidRPr="009B1E05">
        <w:rPr>
          <w:rFonts w:hint="eastAsia"/>
        </w:rPr>
        <w:t xml:space="preserve"> Format Negotiation Options</w:t>
      </w:r>
      <w:bookmarkEnd w:id="549"/>
      <w:bookmarkEnd w:id="550"/>
      <w:bookmarkEnd w:id="551"/>
      <w:bookmarkEnd w:id="552"/>
      <w:bookmarkEnd w:id="553"/>
      <w:bookmarkEnd w:id="554"/>
      <w:bookmarkEnd w:id="555"/>
    </w:p>
    <w:p w14:paraId="11D571F3" w14:textId="5CB4FBA4" w:rsidR="000B4A0F" w:rsidRPr="009B1E05" w:rsidRDefault="000B4A0F" w:rsidP="000B4A0F">
      <w:pPr>
        <w:rPr>
          <w:lang w:eastAsia="ko-KR"/>
        </w:rPr>
      </w:pPr>
      <w:r w:rsidRPr="009B1E05">
        <w:rPr>
          <w:lang w:eastAsia="ko-KR"/>
        </w:rPr>
        <w:t xml:space="preserve">The CoAP Accept </w:t>
      </w:r>
      <w:r w:rsidR="0006279B" w:rsidRPr="009B1E05">
        <w:rPr>
          <w:lang w:eastAsia="ko-KR"/>
        </w:rPr>
        <w:t>O</w:t>
      </w:r>
      <w:r w:rsidRPr="009B1E05">
        <w:rPr>
          <w:lang w:eastAsia="ko-KR"/>
        </w:rPr>
        <w:t xml:space="preserve">ption </w:t>
      </w:r>
      <w:r w:rsidR="0006279B" w:rsidRPr="009B1E05">
        <w:rPr>
          <w:lang w:eastAsia="ko-KR"/>
        </w:rPr>
        <w:t>may</w:t>
      </w:r>
      <w:r w:rsidRPr="009B1E05">
        <w:rPr>
          <w:lang w:eastAsia="ko-KR"/>
        </w:rPr>
        <w:t xml:space="preserve"> be used to indicate which Content-Format is acceptable to </w:t>
      </w:r>
      <w:r w:rsidRPr="009B1E05">
        <w:rPr>
          <w:rFonts w:hint="eastAsia"/>
          <w:lang w:eastAsia="ko-KR"/>
        </w:rPr>
        <w:t>an Originator</w:t>
      </w:r>
      <w:r w:rsidRPr="009B1E05">
        <w:rPr>
          <w:lang w:eastAsia="ko-KR"/>
        </w:rPr>
        <w:t>.</w:t>
      </w:r>
      <w:r w:rsidRPr="009B1E05">
        <w:rPr>
          <w:rFonts w:hint="eastAsia"/>
          <w:lang w:eastAsia="ko-KR"/>
        </w:rPr>
        <w:t xml:space="preserve"> </w:t>
      </w:r>
      <w:r w:rsidRPr="009B1E05">
        <w:rPr>
          <w:lang w:eastAsia="ko-KR"/>
        </w:rPr>
        <w:t>I</w:t>
      </w:r>
      <w:r w:rsidRPr="009B1E05">
        <w:rPr>
          <w:rFonts w:hint="eastAsia"/>
          <w:lang w:eastAsia="ko-KR"/>
        </w:rPr>
        <w:t xml:space="preserve">f a Hosting </w:t>
      </w:r>
      <w:r w:rsidRPr="00092F57">
        <w:rPr>
          <w:rFonts w:hint="eastAsia"/>
          <w:lang w:eastAsia="ko-KR"/>
        </w:rPr>
        <w:t>CSE</w:t>
      </w:r>
      <w:r w:rsidRPr="009B1E05">
        <w:rPr>
          <w:rFonts w:hint="eastAsia"/>
          <w:lang w:eastAsia="ko-KR"/>
        </w:rPr>
        <w:t xml:space="preserve"> supports the Content-Format specified in Accept </w:t>
      </w:r>
      <w:r w:rsidR="0006279B" w:rsidRPr="009B1E05">
        <w:rPr>
          <w:lang w:eastAsia="ko-KR"/>
        </w:rPr>
        <w:t>O</w:t>
      </w:r>
      <w:r w:rsidRPr="009B1E05">
        <w:rPr>
          <w:rFonts w:hint="eastAsia"/>
          <w:lang w:eastAsia="ko-KR"/>
        </w:rPr>
        <w:t xml:space="preserve">ption of the request, the Hosting </w:t>
      </w:r>
      <w:r w:rsidRPr="00092F57">
        <w:rPr>
          <w:rFonts w:hint="eastAsia"/>
          <w:lang w:eastAsia="ko-KR"/>
        </w:rPr>
        <w:t>CSE</w:t>
      </w:r>
      <w:r w:rsidRPr="009B1E05">
        <w:rPr>
          <w:rFonts w:hint="eastAsia"/>
          <w:lang w:eastAsia="ko-KR"/>
        </w:rPr>
        <w:t xml:space="preserve"> shall respond with that Content-Format. </w:t>
      </w:r>
      <w:r w:rsidRPr="009B1E05">
        <w:rPr>
          <w:lang w:eastAsia="ko-KR"/>
        </w:rPr>
        <w:t>I</w:t>
      </w:r>
      <w:r w:rsidRPr="009B1E05">
        <w:rPr>
          <w:rFonts w:hint="eastAsia"/>
          <w:lang w:eastAsia="ko-KR"/>
        </w:rPr>
        <w:t xml:space="preserve">f the Hosting </w:t>
      </w:r>
      <w:r w:rsidRPr="00092F57">
        <w:rPr>
          <w:rFonts w:hint="eastAsia"/>
          <w:lang w:eastAsia="ko-KR"/>
        </w:rPr>
        <w:t>CSE</w:t>
      </w:r>
      <w:r w:rsidRPr="009B1E05">
        <w:rPr>
          <w:rFonts w:hint="eastAsia"/>
          <w:lang w:eastAsia="ko-KR"/>
        </w:rPr>
        <w:t xml:space="preserve"> </w:t>
      </w:r>
      <w:r w:rsidRPr="00A27472">
        <w:rPr>
          <w:rFonts w:hint="eastAsia"/>
          <w:lang w:eastAsia="ko-KR"/>
        </w:rPr>
        <w:t>does</w:t>
      </w:r>
      <w:r w:rsidR="00A27472">
        <w:rPr>
          <w:lang w:eastAsia="ko-KR"/>
        </w:rPr>
        <w:t xml:space="preserve"> </w:t>
      </w:r>
      <w:r w:rsidRPr="00A27472">
        <w:rPr>
          <w:rFonts w:hint="eastAsia"/>
          <w:lang w:eastAsia="ko-KR"/>
        </w:rPr>
        <w:t>n</w:t>
      </w:r>
      <w:r w:rsidR="00A27472">
        <w:rPr>
          <w:lang w:eastAsia="ko-KR"/>
        </w:rPr>
        <w:t>o</w:t>
      </w:r>
      <w:r w:rsidRPr="00A27472">
        <w:rPr>
          <w:rFonts w:hint="eastAsia"/>
          <w:lang w:eastAsia="ko-KR"/>
        </w:rPr>
        <w:t>t s</w:t>
      </w:r>
      <w:r w:rsidRPr="009B1E05">
        <w:rPr>
          <w:rFonts w:hint="eastAsia"/>
          <w:lang w:eastAsia="ko-KR"/>
        </w:rPr>
        <w:t xml:space="preserve">upport the Content-Format specified in Accept </w:t>
      </w:r>
      <w:r w:rsidR="0006279B" w:rsidRPr="009B1E05">
        <w:rPr>
          <w:lang w:eastAsia="ko-KR"/>
        </w:rPr>
        <w:t>O</w:t>
      </w:r>
      <w:r w:rsidRPr="009B1E05">
        <w:rPr>
          <w:rFonts w:hint="eastAsia"/>
          <w:lang w:eastAsia="ko-KR"/>
        </w:rPr>
        <w:t>ption of the request,</w:t>
      </w:r>
      <w:r w:rsidRPr="009B1E05">
        <w:rPr>
          <w:lang w:eastAsia="ko-KR"/>
        </w:rPr>
        <w:t xml:space="preserve"> 4.06 </w:t>
      </w:r>
      <w:r w:rsidR="00626CEE" w:rsidRPr="009B1E05">
        <w:rPr>
          <w:lang w:eastAsia="ko-KR"/>
        </w:rPr>
        <w:t>"</w:t>
      </w:r>
      <w:r w:rsidRPr="009B1E05">
        <w:rPr>
          <w:lang w:eastAsia="ko-KR"/>
        </w:rPr>
        <w:t>Not Acceptable</w:t>
      </w:r>
      <w:r w:rsidR="00626CEE" w:rsidRPr="009B1E05">
        <w:rPr>
          <w:lang w:eastAsia="ko-KR"/>
        </w:rPr>
        <w:t>"</w:t>
      </w:r>
      <w:r w:rsidRPr="009B1E05">
        <w:rPr>
          <w:lang w:eastAsia="ko-KR"/>
        </w:rPr>
        <w:t xml:space="preserve"> </w:t>
      </w:r>
      <w:r w:rsidR="0006279B" w:rsidRPr="009B1E05">
        <w:rPr>
          <w:lang w:eastAsia="ko-KR"/>
        </w:rPr>
        <w:t>shall</w:t>
      </w:r>
      <w:r w:rsidRPr="009B1E05">
        <w:rPr>
          <w:lang w:eastAsia="ko-KR"/>
        </w:rPr>
        <w:t xml:space="preserve"> be sent as a response, unless another error code takes precedence for this response.</w:t>
      </w:r>
    </w:p>
    <w:p w14:paraId="448128E1" w14:textId="77777777" w:rsidR="0052605F" w:rsidRPr="009B1E05" w:rsidRDefault="0052605F" w:rsidP="000B4A0F">
      <w:pPr>
        <w:rPr>
          <w:lang w:eastAsia="ko-KR"/>
        </w:rPr>
      </w:pPr>
      <w:r w:rsidRPr="009B1E05">
        <w:rPr>
          <w:lang w:eastAsia="ko-KR"/>
        </w:rPr>
        <w:t xml:space="preserve">Possible values for Content-Format and </w:t>
      </w:r>
      <w:r w:rsidR="00B923F4" w:rsidRPr="009B1E05">
        <w:rPr>
          <w:lang w:eastAsia="ko-KR"/>
        </w:rPr>
        <w:t>Accept options are listed below:</w:t>
      </w:r>
    </w:p>
    <w:p w14:paraId="2A0A2305" w14:textId="77777777" w:rsidR="0052605F" w:rsidRPr="009B1E05" w:rsidRDefault="0052605F" w:rsidP="0052605F">
      <w:pPr>
        <w:pStyle w:val="B1"/>
        <w:rPr>
          <w:lang w:eastAsia="zh-CN"/>
        </w:rPr>
      </w:pPr>
      <w:r w:rsidRPr="009B1E05">
        <w:rPr>
          <w:lang w:eastAsia="ko-KR"/>
        </w:rPr>
        <w:t>application/</w:t>
      </w:r>
      <w:r w:rsidRPr="00092F57">
        <w:rPr>
          <w:lang w:eastAsia="ko-KR"/>
        </w:rPr>
        <w:t>xml</w:t>
      </w:r>
      <w:r w:rsidR="002776F1" w:rsidRPr="009B1E05">
        <w:rPr>
          <w:lang w:eastAsia="ko-KR"/>
        </w:rPr>
        <w:t xml:space="preserve"> (41</w:t>
      </w:r>
      <w:proofErr w:type="gramStart"/>
      <w:r w:rsidR="002776F1" w:rsidRPr="009B1E05">
        <w:rPr>
          <w:lang w:eastAsia="ko-KR"/>
        </w:rPr>
        <w:t>)</w:t>
      </w:r>
      <w:r w:rsidR="00B923F4" w:rsidRPr="009B1E05">
        <w:rPr>
          <w:lang w:eastAsia="ko-KR"/>
        </w:rPr>
        <w:t>;</w:t>
      </w:r>
      <w:proofErr w:type="gramEnd"/>
    </w:p>
    <w:p w14:paraId="61EE4424" w14:textId="77777777" w:rsidR="0052605F" w:rsidRPr="009B1E05" w:rsidRDefault="0052605F" w:rsidP="0052605F">
      <w:pPr>
        <w:pStyle w:val="B1"/>
        <w:rPr>
          <w:lang w:eastAsia="zh-CN"/>
        </w:rPr>
      </w:pPr>
      <w:r w:rsidRPr="009B1E05">
        <w:rPr>
          <w:lang w:eastAsia="ko-KR"/>
        </w:rPr>
        <w:t>application/json</w:t>
      </w:r>
      <w:r w:rsidR="002776F1" w:rsidRPr="009B1E05">
        <w:rPr>
          <w:lang w:eastAsia="ko-KR"/>
        </w:rPr>
        <w:t xml:space="preserve"> (50</w:t>
      </w:r>
      <w:proofErr w:type="gramStart"/>
      <w:r w:rsidR="002776F1" w:rsidRPr="009B1E05">
        <w:rPr>
          <w:lang w:eastAsia="ko-KR"/>
        </w:rPr>
        <w:t>)</w:t>
      </w:r>
      <w:r w:rsidR="00B923F4" w:rsidRPr="009B1E05">
        <w:rPr>
          <w:lang w:eastAsia="ko-KR"/>
        </w:rPr>
        <w:t>;</w:t>
      </w:r>
      <w:proofErr w:type="gramEnd"/>
    </w:p>
    <w:p w14:paraId="0CB9044E" w14:textId="77777777" w:rsidR="00E82603" w:rsidRPr="009B1E05" w:rsidRDefault="00E82603" w:rsidP="00E82603">
      <w:pPr>
        <w:pStyle w:val="B1"/>
        <w:rPr>
          <w:lang w:eastAsia="zh-CN"/>
        </w:rPr>
      </w:pPr>
      <w:r w:rsidRPr="009B1E05">
        <w:rPr>
          <w:lang w:eastAsia="ko-KR"/>
        </w:rPr>
        <w:t>application/cbor (60</w:t>
      </w:r>
      <w:proofErr w:type="gramStart"/>
      <w:r w:rsidRPr="009B1E05">
        <w:rPr>
          <w:lang w:eastAsia="ko-KR"/>
        </w:rPr>
        <w:t>);</w:t>
      </w:r>
      <w:proofErr w:type="gramEnd"/>
    </w:p>
    <w:p w14:paraId="30E6D50A" w14:textId="7C208523" w:rsidR="0052605F" w:rsidRPr="009B1E05" w:rsidRDefault="0052605F" w:rsidP="0052605F">
      <w:pPr>
        <w:pStyle w:val="B1"/>
        <w:rPr>
          <w:lang w:eastAsia="zh-CN"/>
        </w:rPr>
      </w:pPr>
      <w:r w:rsidRPr="009B1E05">
        <w:rPr>
          <w:lang w:eastAsia="ko-KR"/>
        </w:rPr>
        <w:t xml:space="preserve">media types specified in clause 6.7 </w:t>
      </w:r>
      <w:r w:rsidR="00626CEE" w:rsidRPr="009B1E05">
        <w:rPr>
          <w:lang w:eastAsia="ko-KR"/>
        </w:rPr>
        <w:t>"</w:t>
      </w:r>
      <w:r w:rsidRPr="009B1E05">
        <w:rPr>
          <w:lang w:eastAsia="ko-KR"/>
        </w:rPr>
        <w:t>oneM2M specific MIME media types</w:t>
      </w:r>
      <w:r w:rsidR="00626CEE" w:rsidRPr="009B1E05">
        <w:rPr>
          <w:lang w:eastAsia="ko-KR"/>
        </w:rPr>
        <w:t>"</w:t>
      </w:r>
      <w:r w:rsidRPr="009B1E05">
        <w:rPr>
          <w:lang w:eastAsia="ko-KR"/>
        </w:rPr>
        <w:t xml:space="preserve"> of</w:t>
      </w:r>
      <w:r w:rsidR="00E2419D">
        <w:rPr>
          <w:lang w:eastAsia="ko-KR"/>
        </w:rPr>
        <w:t xml:space="preserve"> </w:t>
      </w:r>
      <w:r w:rsidR="00816415" w:rsidRPr="00092F57">
        <w:rPr>
          <w:lang w:eastAsia="ko-KR"/>
        </w:rPr>
        <w:t xml:space="preserve">oneM2M TS-0004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lang w:eastAsia="ko-KR"/>
        </w:rPr>
        <w:t>.</w:t>
      </w:r>
    </w:p>
    <w:p w14:paraId="2287BD06" w14:textId="77777777" w:rsidR="00AD32FD" w:rsidRPr="009B1E05" w:rsidRDefault="00AD32FD" w:rsidP="00451D3D">
      <w:pPr>
        <w:rPr>
          <w:lang w:eastAsia="ko-KR"/>
        </w:rPr>
      </w:pPr>
      <w:r w:rsidRPr="009B1E05">
        <w:rPr>
          <w:rFonts w:hint="eastAsia"/>
          <w:lang w:eastAsia="ko-KR"/>
        </w:rPr>
        <w:t xml:space="preserve">Numeric values for oneM2M defined media types are </w:t>
      </w:r>
      <w:r w:rsidR="00B923F4" w:rsidRPr="009B1E05">
        <w:rPr>
          <w:lang w:eastAsia="ko-KR"/>
        </w:rPr>
        <w:t>listed in t</w:t>
      </w:r>
      <w:r w:rsidRPr="009B1E05">
        <w:rPr>
          <w:lang w:eastAsia="ko-KR"/>
        </w:rPr>
        <w:t>able 6.2.2.2-1.</w:t>
      </w:r>
    </w:p>
    <w:p w14:paraId="4C6B413B" w14:textId="77777777" w:rsidR="00AD32FD" w:rsidRPr="009B1E05" w:rsidRDefault="00AD32FD" w:rsidP="00AD32FD">
      <w:pPr>
        <w:pStyle w:val="TH"/>
        <w:rPr>
          <w:lang w:eastAsia="ko-KR"/>
        </w:rPr>
      </w:pPr>
      <w:r w:rsidRPr="009B1E05">
        <w:t xml:space="preserve">Table </w:t>
      </w:r>
      <w:r w:rsidRPr="009B1E05">
        <w:rPr>
          <w:lang w:eastAsia="ko-KR"/>
        </w:rPr>
        <w:t>6</w:t>
      </w:r>
      <w:r w:rsidRPr="009B1E05">
        <w:t>.</w:t>
      </w:r>
      <w:r w:rsidRPr="009B1E05">
        <w:rPr>
          <w:lang w:eastAsia="ko-KR"/>
        </w:rPr>
        <w:t>2.2.2</w:t>
      </w:r>
      <w:r w:rsidRPr="009B1E05">
        <w:t>-1: CoAP oneM2M Specific Content-Formats</w:t>
      </w:r>
    </w:p>
    <w:tbl>
      <w:tblPr>
        <w:tblW w:w="57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2981"/>
        <w:gridCol w:w="2739"/>
      </w:tblGrid>
      <w:tr w:rsidR="00AD32FD" w:rsidRPr="009B1E05" w14:paraId="3226D508" w14:textId="77777777" w:rsidTr="00626718">
        <w:trPr>
          <w:cantSplit/>
          <w:jc w:val="center"/>
        </w:trPr>
        <w:tc>
          <w:tcPr>
            <w:tcW w:w="2981" w:type="dxa"/>
            <w:shd w:val="clear" w:color="auto" w:fill="D9D9D9"/>
            <w:vAlign w:val="center"/>
            <w:hideMark/>
          </w:tcPr>
          <w:p w14:paraId="49B25B29" w14:textId="77777777" w:rsidR="00AD32FD" w:rsidRPr="009B1E05" w:rsidRDefault="00AD32FD" w:rsidP="00626718">
            <w:pPr>
              <w:pStyle w:val="TAH"/>
            </w:pPr>
            <w:r w:rsidRPr="009B1E05">
              <w:t>oneM2M Specific Media Type</w:t>
            </w:r>
          </w:p>
        </w:tc>
        <w:tc>
          <w:tcPr>
            <w:tcW w:w="2739" w:type="dxa"/>
            <w:shd w:val="clear" w:color="auto" w:fill="D9D9D9"/>
            <w:vAlign w:val="center"/>
            <w:hideMark/>
          </w:tcPr>
          <w:p w14:paraId="5A600EDB" w14:textId="77777777" w:rsidR="00AD32FD" w:rsidRPr="009B1E05" w:rsidRDefault="00AD32FD" w:rsidP="00626718">
            <w:pPr>
              <w:pStyle w:val="TAH"/>
            </w:pPr>
            <w:r w:rsidRPr="009B1E05">
              <w:t>ID</w:t>
            </w:r>
          </w:p>
        </w:tc>
      </w:tr>
      <w:tr w:rsidR="00AD32FD" w:rsidRPr="009B1E05" w14:paraId="2732C7B8" w14:textId="77777777" w:rsidTr="00626718">
        <w:trPr>
          <w:cantSplit/>
          <w:jc w:val="center"/>
        </w:trPr>
        <w:tc>
          <w:tcPr>
            <w:tcW w:w="2981" w:type="dxa"/>
            <w:shd w:val="clear" w:color="auto" w:fill="auto"/>
            <w:vAlign w:val="center"/>
            <w:hideMark/>
          </w:tcPr>
          <w:p w14:paraId="16C755D9" w14:textId="77777777" w:rsidR="00AD32FD" w:rsidRPr="009B1E05" w:rsidRDefault="00AD32FD" w:rsidP="00626718">
            <w:pPr>
              <w:pStyle w:val="TAL"/>
            </w:pPr>
            <w:proofErr w:type="gramStart"/>
            <w:r w:rsidRPr="009B1E05">
              <w:rPr>
                <w:rFonts w:eastAsia="MS Mincho" w:hint="eastAsia"/>
                <w:lang w:eastAsia="ja-JP"/>
              </w:rPr>
              <w:t>vnd.onem</w:t>
            </w:r>
            <w:proofErr w:type="gramEnd"/>
            <w:r w:rsidRPr="009B1E05">
              <w:rPr>
                <w:rFonts w:eastAsia="MS Mincho" w:hint="eastAsia"/>
                <w:lang w:eastAsia="ja-JP"/>
              </w:rPr>
              <w:t>2m-res+</w:t>
            </w:r>
            <w:r w:rsidRPr="00092F57">
              <w:rPr>
                <w:rFonts w:eastAsia="MS Mincho" w:hint="eastAsia"/>
                <w:lang w:eastAsia="ja-JP"/>
              </w:rPr>
              <w:t>xml</w:t>
            </w:r>
          </w:p>
        </w:tc>
        <w:tc>
          <w:tcPr>
            <w:tcW w:w="2739" w:type="dxa"/>
            <w:shd w:val="clear" w:color="auto" w:fill="auto"/>
            <w:vAlign w:val="center"/>
            <w:hideMark/>
          </w:tcPr>
          <w:p w14:paraId="7835134F" w14:textId="77777777" w:rsidR="00AD32FD" w:rsidRPr="009B1E05" w:rsidRDefault="002776F1" w:rsidP="00626718">
            <w:pPr>
              <w:pStyle w:val="TAL"/>
              <w:rPr>
                <w:lang w:eastAsia="ko-KR"/>
              </w:rPr>
            </w:pPr>
            <w:r w:rsidRPr="009B1E05">
              <w:rPr>
                <w:lang w:eastAsia="ko-KR"/>
              </w:rPr>
              <w:t>100</w:t>
            </w:r>
            <w:r w:rsidR="00E82603" w:rsidRPr="009B1E05">
              <w:rPr>
                <w:lang w:eastAsia="ko-KR"/>
              </w:rPr>
              <w:t>14</w:t>
            </w:r>
          </w:p>
        </w:tc>
      </w:tr>
      <w:tr w:rsidR="00AD32FD" w:rsidRPr="009B1E05" w14:paraId="24864775" w14:textId="77777777" w:rsidTr="00626718">
        <w:trPr>
          <w:cantSplit/>
          <w:jc w:val="center"/>
        </w:trPr>
        <w:tc>
          <w:tcPr>
            <w:tcW w:w="2981" w:type="dxa"/>
            <w:shd w:val="clear" w:color="auto" w:fill="auto"/>
            <w:vAlign w:val="center"/>
            <w:hideMark/>
          </w:tcPr>
          <w:p w14:paraId="6224A7CC" w14:textId="77777777" w:rsidR="00AD32FD" w:rsidRPr="009B1E05" w:rsidRDefault="00AD32FD" w:rsidP="00626718">
            <w:pPr>
              <w:pStyle w:val="TAL"/>
            </w:pPr>
            <w:proofErr w:type="gramStart"/>
            <w:r w:rsidRPr="009B1E05">
              <w:rPr>
                <w:rFonts w:eastAsia="MS Mincho" w:hint="eastAsia"/>
                <w:lang w:eastAsia="ja-JP"/>
              </w:rPr>
              <w:t>vnd.onem</w:t>
            </w:r>
            <w:proofErr w:type="gramEnd"/>
            <w:r w:rsidRPr="009B1E05">
              <w:rPr>
                <w:rFonts w:eastAsia="MS Mincho" w:hint="eastAsia"/>
                <w:lang w:eastAsia="ja-JP"/>
              </w:rPr>
              <w:t>2m-res+json</w:t>
            </w:r>
          </w:p>
        </w:tc>
        <w:tc>
          <w:tcPr>
            <w:tcW w:w="2739" w:type="dxa"/>
            <w:shd w:val="clear" w:color="auto" w:fill="auto"/>
            <w:vAlign w:val="center"/>
            <w:hideMark/>
          </w:tcPr>
          <w:p w14:paraId="334621AA" w14:textId="77777777" w:rsidR="00AD32FD" w:rsidRPr="009B1E05" w:rsidRDefault="002776F1" w:rsidP="00626718">
            <w:pPr>
              <w:pStyle w:val="TAL"/>
            </w:pPr>
            <w:r w:rsidRPr="009B1E05">
              <w:rPr>
                <w:lang w:eastAsia="ko-KR"/>
              </w:rPr>
              <w:t>10001</w:t>
            </w:r>
          </w:p>
        </w:tc>
      </w:tr>
      <w:tr w:rsidR="00AD32FD" w:rsidRPr="009B1E05" w14:paraId="03811DDB" w14:textId="77777777" w:rsidTr="00626718">
        <w:trPr>
          <w:cantSplit/>
          <w:jc w:val="center"/>
        </w:trPr>
        <w:tc>
          <w:tcPr>
            <w:tcW w:w="2981" w:type="dxa"/>
            <w:shd w:val="clear" w:color="auto" w:fill="auto"/>
            <w:vAlign w:val="center"/>
            <w:hideMark/>
          </w:tcPr>
          <w:p w14:paraId="4E701F08" w14:textId="77777777" w:rsidR="00AD32FD" w:rsidRPr="009B1E05" w:rsidRDefault="00AD32FD" w:rsidP="00626718">
            <w:pPr>
              <w:pStyle w:val="TAL"/>
            </w:pPr>
            <w:proofErr w:type="gramStart"/>
            <w:r w:rsidRPr="009B1E05">
              <w:rPr>
                <w:rFonts w:eastAsia="MS Mincho" w:hint="eastAsia"/>
                <w:lang w:eastAsia="ja-JP"/>
              </w:rPr>
              <w:t>vnd.onem</w:t>
            </w:r>
            <w:proofErr w:type="gramEnd"/>
            <w:r w:rsidRPr="009B1E05">
              <w:rPr>
                <w:rFonts w:eastAsia="MS Mincho" w:hint="eastAsia"/>
                <w:lang w:eastAsia="ja-JP"/>
              </w:rPr>
              <w:t>2m-</w:t>
            </w:r>
            <w:r w:rsidRPr="009B1E05">
              <w:rPr>
                <w:rFonts w:eastAsia="MS Mincho"/>
                <w:lang w:eastAsia="ja-JP"/>
              </w:rPr>
              <w:t>ntfy+</w:t>
            </w:r>
            <w:r w:rsidRPr="00092F57">
              <w:rPr>
                <w:rFonts w:eastAsia="MS Mincho"/>
                <w:lang w:eastAsia="ja-JP"/>
              </w:rPr>
              <w:t>xml</w:t>
            </w:r>
          </w:p>
        </w:tc>
        <w:tc>
          <w:tcPr>
            <w:tcW w:w="2739" w:type="dxa"/>
            <w:shd w:val="clear" w:color="auto" w:fill="auto"/>
            <w:vAlign w:val="center"/>
            <w:hideMark/>
          </w:tcPr>
          <w:p w14:paraId="3E635358" w14:textId="77777777" w:rsidR="00AD32FD" w:rsidRPr="009B1E05" w:rsidRDefault="002776F1" w:rsidP="00626718">
            <w:pPr>
              <w:pStyle w:val="TAL"/>
            </w:pPr>
            <w:r w:rsidRPr="009B1E05">
              <w:rPr>
                <w:lang w:eastAsia="ko-KR"/>
              </w:rPr>
              <w:t>10002</w:t>
            </w:r>
          </w:p>
        </w:tc>
      </w:tr>
      <w:tr w:rsidR="00AD32FD" w:rsidRPr="009B1E05" w14:paraId="0206A459" w14:textId="77777777" w:rsidTr="00626718">
        <w:trPr>
          <w:cantSplit/>
          <w:jc w:val="center"/>
        </w:trPr>
        <w:tc>
          <w:tcPr>
            <w:tcW w:w="2981" w:type="dxa"/>
            <w:shd w:val="clear" w:color="auto" w:fill="auto"/>
            <w:vAlign w:val="center"/>
            <w:hideMark/>
          </w:tcPr>
          <w:p w14:paraId="0B630798" w14:textId="77777777" w:rsidR="00AD32FD" w:rsidRPr="009B1E05" w:rsidRDefault="00AD32FD" w:rsidP="00626718">
            <w:pPr>
              <w:pStyle w:val="TAL"/>
            </w:pPr>
            <w:proofErr w:type="gramStart"/>
            <w:r w:rsidRPr="009B1E05">
              <w:rPr>
                <w:rFonts w:eastAsia="MS Mincho" w:hint="eastAsia"/>
                <w:lang w:eastAsia="ja-JP"/>
              </w:rPr>
              <w:t>vnd.onem</w:t>
            </w:r>
            <w:proofErr w:type="gramEnd"/>
            <w:r w:rsidRPr="009B1E05">
              <w:rPr>
                <w:rFonts w:eastAsia="MS Mincho" w:hint="eastAsia"/>
                <w:lang w:eastAsia="ja-JP"/>
              </w:rPr>
              <w:t>2m-n</w:t>
            </w:r>
            <w:r w:rsidRPr="009B1E05">
              <w:rPr>
                <w:rFonts w:eastAsia="MS Mincho"/>
                <w:lang w:eastAsia="ja-JP"/>
              </w:rPr>
              <w:t>tfy</w:t>
            </w:r>
            <w:r w:rsidRPr="009B1E05">
              <w:rPr>
                <w:rFonts w:eastAsia="MS Mincho" w:hint="eastAsia"/>
                <w:lang w:eastAsia="ja-JP"/>
              </w:rPr>
              <w:t>+json</w:t>
            </w:r>
          </w:p>
        </w:tc>
        <w:tc>
          <w:tcPr>
            <w:tcW w:w="2739" w:type="dxa"/>
            <w:shd w:val="clear" w:color="auto" w:fill="auto"/>
            <w:vAlign w:val="center"/>
            <w:hideMark/>
          </w:tcPr>
          <w:p w14:paraId="71270C10" w14:textId="77777777" w:rsidR="00AD32FD" w:rsidRPr="009B1E05" w:rsidRDefault="002776F1" w:rsidP="00626718">
            <w:pPr>
              <w:pStyle w:val="TAL"/>
            </w:pPr>
            <w:r w:rsidRPr="009B1E05">
              <w:rPr>
                <w:lang w:eastAsia="ko-KR"/>
              </w:rPr>
              <w:t>10003</w:t>
            </w:r>
          </w:p>
        </w:tc>
      </w:tr>
      <w:tr w:rsidR="00AD32FD" w:rsidRPr="009B1E05" w14:paraId="15689648" w14:textId="77777777" w:rsidTr="00626718">
        <w:trPr>
          <w:cantSplit/>
          <w:jc w:val="center"/>
        </w:trPr>
        <w:tc>
          <w:tcPr>
            <w:tcW w:w="2981" w:type="dxa"/>
            <w:shd w:val="clear" w:color="auto" w:fill="auto"/>
            <w:vAlign w:val="center"/>
          </w:tcPr>
          <w:p w14:paraId="53DB9869" w14:textId="77777777" w:rsidR="00AD32FD" w:rsidRPr="009B1E05" w:rsidRDefault="00AD32FD" w:rsidP="00626718">
            <w:pPr>
              <w:pStyle w:val="TAL"/>
              <w:rPr>
                <w:rFonts w:eastAsia="MS Mincho"/>
                <w:lang w:eastAsia="ja-JP"/>
              </w:rPr>
            </w:pPr>
            <w:proofErr w:type="gramStart"/>
            <w:r w:rsidRPr="009B1E05">
              <w:rPr>
                <w:rFonts w:eastAsia="MS Mincho" w:hint="eastAsia"/>
                <w:lang w:eastAsia="ja-JP"/>
              </w:rPr>
              <w:t>vnd.onem</w:t>
            </w:r>
            <w:proofErr w:type="gramEnd"/>
            <w:r w:rsidRPr="009B1E05">
              <w:rPr>
                <w:rFonts w:eastAsia="MS Mincho" w:hint="eastAsia"/>
                <w:lang w:eastAsia="ja-JP"/>
              </w:rPr>
              <w:t>2m-</w:t>
            </w:r>
            <w:r w:rsidRPr="009B1E05">
              <w:rPr>
                <w:rFonts w:eastAsia="MS Mincho"/>
                <w:lang w:eastAsia="ja-JP"/>
              </w:rPr>
              <w:t>preq</w:t>
            </w:r>
            <w:r w:rsidRPr="009B1E05">
              <w:rPr>
                <w:rFonts w:eastAsia="MS Mincho" w:hint="eastAsia"/>
                <w:lang w:eastAsia="ja-JP"/>
              </w:rPr>
              <w:t>+</w:t>
            </w:r>
            <w:r w:rsidRPr="00092F57">
              <w:rPr>
                <w:rFonts w:eastAsia="MS Mincho" w:hint="eastAsia"/>
                <w:lang w:eastAsia="ja-JP"/>
              </w:rPr>
              <w:t>xml</w:t>
            </w:r>
          </w:p>
        </w:tc>
        <w:tc>
          <w:tcPr>
            <w:tcW w:w="2739" w:type="dxa"/>
            <w:shd w:val="clear" w:color="auto" w:fill="auto"/>
            <w:vAlign w:val="center"/>
          </w:tcPr>
          <w:p w14:paraId="2A72E930" w14:textId="77777777" w:rsidR="00AD32FD" w:rsidRPr="009B1E05" w:rsidRDefault="002776F1" w:rsidP="00626718">
            <w:pPr>
              <w:pStyle w:val="TAL"/>
            </w:pPr>
            <w:r w:rsidRPr="009B1E05">
              <w:rPr>
                <w:lang w:eastAsia="ko-KR"/>
              </w:rPr>
              <w:t>10006</w:t>
            </w:r>
          </w:p>
        </w:tc>
      </w:tr>
      <w:tr w:rsidR="00AD32FD" w:rsidRPr="009B1E05" w14:paraId="31046EA1" w14:textId="77777777" w:rsidTr="00626718">
        <w:trPr>
          <w:cantSplit/>
          <w:jc w:val="center"/>
        </w:trPr>
        <w:tc>
          <w:tcPr>
            <w:tcW w:w="2981" w:type="dxa"/>
            <w:shd w:val="clear" w:color="auto" w:fill="auto"/>
            <w:vAlign w:val="center"/>
          </w:tcPr>
          <w:p w14:paraId="6859F257" w14:textId="77777777" w:rsidR="00AD32FD" w:rsidRPr="009B1E05" w:rsidRDefault="00AD32FD" w:rsidP="00626718">
            <w:pPr>
              <w:pStyle w:val="TAL"/>
              <w:rPr>
                <w:rFonts w:eastAsia="MS Mincho"/>
                <w:lang w:eastAsia="ja-JP"/>
              </w:rPr>
            </w:pPr>
            <w:proofErr w:type="gramStart"/>
            <w:r w:rsidRPr="009B1E05">
              <w:rPr>
                <w:rFonts w:eastAsia="MS Mincho" w:hint="eastAsia"/>
                <w:lang w:eastAsia="ja-JP"/>
              </w:rPr>
              <w:t>vnd.onem</w:t>
            </w:r>
            <w:proofErr w:type="gramEnd"/>
            <w:r w:rsidRPr="009B1E05">
              <w:rPr>
                <w:rFonts w:eastAsia="MS Mincho" w:hint="eastAsia"/>
                <w:lang w:eastAsia="ja-JP"/>
              </w:rPr>
              <w:t>2m-</w:t>
            </w:r>
            <w:r w:rsidRPr="009B1E05">
              <w:rPr>
                <w:rFonts w:eastAsia="MS Mincho"/>
                <w:lang w:eastAsia="ja-JP"/>
              </w:rPr>
              <w:t>preq</w:t>
            </w:r>
            <w:r w:rsidRPr="009B1E05">
              <w:rPr>
                <w:rFonts w:eastAsia="MS Mincho" w:hint="eastAsia"/>
                <w:lang w:eastAsia="ja-JP"/>
              </w:rPr>
              <w:t>+json</w:t>
            </w:r>
          </w:p>
        </w:tc>
        <w:tc>
          <w:tcPr>
            <w:tcW w:w="2739" w:type="dxa"/>
            <w:shd w:val="clear" w:color="auto" w:fill="auto"/>
            <w:vAlign w:val="center"/>
          </w:tcPr>
          <w:p w14:paraId="5DB2D78F" w14:textId="77777777" w:rsidR="00AD32FD" w:rsidRPr="009B1E05" w:rsidRDefault="002776F1" w:rsidP="00626718">
            <w:pPr>
              <w:pStyle w:val="TAL"/>
            </w:pPr>
            <w:r w:rsidRPr="009B1E05">
              <w:rPr>
                <w:lang w:eastAsia="ko-KR"/>
              </w:rPr>
              <w:t>10007</w:t>
            </w:r>
          </w:p>
        </w:tc>
      </w:tr>
      <w:tr w:rsidR="00AD32FD" w:rsidRPr="009B1E05" w14:paraId="26087996" w14:textId="77777777" w:rsidTr="00626718">
        <w:trPr>
          <w:cantSplit/>
          <w:jc w:val="center"/>
        </w:trPr>
        <w:tc>
          <w:tcPr>
            <w:tcW w:w="2981" w:type="dxa"/>
            <w:shd w:val="clear" w:color="auto" w:fill="auto"/>
            <w:vAlign w:val="center"/>
          </w:tcPr>
          <w:p w14:paraId="1214DCA0" w14:textId="77777777" w:rsidR="00AD32FD" w:rsidRPr="009B1E05" w:rsidRDefault="00AD32FD" w:rsidP="00626718">
            <w:pPr>
              <w:pStyle w:val="TAL"/>
              <w:rPr>
                <w:rFonts w:eastAsia="MS Mincho"/>
                <w:lang w:eastAsia="ja-JP"/>
              </w:rPr>
            </w:pPr>
            <w:proofErr w:type="gramStart"/>
            <w:r w:rsidRPr="009B1E05">
              <w:rPr>
                <w:rFonts w:eastAsia="MS Mincho" w:hint="eastAsia"/>
                <w:lang w:eastAsia="ja-JP"/>
              </w:rPr>
              <w:t>vnd.onem</w:t>
            </w:r>
            <w:proofErr w:type="gramEnd"/>
            <w:r w:rsidRPr="009B1E05">
              <w:rPr>
                <w:rFonts w:eastAsia="MS Mincho" w:hint="eastAsia"/>
                <w:lang w:eastAsia="ja-JP"/>
              </w:rPr>
              <w:t>2m-</w:t>
            </w:r>
            <w:r w:rsidRPr="009B1E05">
              <w:rPr>
                <w:rFonts w:eastAsia="MS Mincho"/>
                <w:lang w:eastAsia="ja-JP"/>
              </w:rPr>
              <w:t>prsp+</w:t>
            </w:r>
            <w:r w:rsidRPr="00092F57">
              <w:rPr>
                <w:rFonts w:eastAsia="MS Mincho"/>
                <w:lang w:eastAsia="ja-JP"/>
              </w:rPr>
              <w:t>xml</w:t>
            </w:r>
          </w:p>
        </w:tc>
        <w:tc>
          <w:tcPr>
            <w:tcW w:w="2739" w:type="dxa"/>
            <w:shd w:val="clear" w:color="auto" w:fill="auto"/>
            <w:vAlign w:val="center"/>
          </w:tcPr>
          <w:p w14:paraId="45609A33" w14:textId="77777777" w:rsidR="00AD32FD" w:rsidRPr="009B1E05" w:rsidRDefault="002776F1" w:rsidP="00E95D7C">
            <w:pPr>
              <w:pStyle w:val="TAL"/>
            </w:pPr>
            <w:r w:rsidRPr="009B1E05">
              <w:rPr>
                <w:lang w:eastAsia="ko-KR"/>
              </w:rPr>
              <w:t>10008</w:t>
            </w:r>
          </w:p>
        </w:tc>
      </w:tr>
      <w:tr w:rsidR="00AD32FD" w:rsidRPr="009B1E05" w14:paraId="47456660" w14:textId="77777777" w:rsidTr="00626718">
        <w:trPr>
          <w:cantSplit/>
          <w:jc w:val="center"/>
        </w:trPr>
        <w:tc>
          <w:tcPr>
            <w:tcW w:w="2981" w:type="dxa"/>
            <w:shd w:val="clear" w:color="auto" w:fill="auto"/>
            <w:vAlign w:val="center"/>
          </w:tcPr>
          <w:p w14:paraId="2E2D27EA" w14:textId="77777777" w:rsidR="00AD32FD" w:rsidRPr="009B1E05" w:rsidRDefault="00AD32FD" w:rsidP="00626718">
            <w:pPr>
              <w:pStyle w:val="TAL"/>
              <w:rPr>
                <w:rFonts w:eastAsia="MS Mincho"/>
                <w:lang w:eastAsia="ja-JP"/>
              </w:rPr>
            </w:pPr>
            <w:proofErr w:type="gramStart"/>
            <w:r w:rsidRPr="009B1E05">
              <w:rPr>
                <w:rFonts w:eastAsia="MS Mincho"/>
                <w:lang w:eastAsia="ja-JP"/>
              </w:rPr>
              <w:t>vnd.onem</w:t>
            </w:r>
            <w:proofErr w:type="gramEnd"/>
            <w:r w:rsidRPr="009B1E05">
              <w:rPr>
                <w:rFonts w:eastAsia="MS Mincho"/>
                <w:lang w:eastAsia="ja-JP"/>
              </w:rPr>
              <w:t>2m-prsp+json</w:t>
            </w:r>
          </w:p>
        </w:tc>
        <w:tc>
          <w:tcPr>
            <w:tcW w:w="2739" w:type="dxa"/>
            <w:shd w:val="clear" w:color="auto" w:fill="auto"/>
            <w:vAlign w:val="center"/>
          </w:tcPr>
          <w:p w14:paraId="15610D3C" w14:textId="77777777" w:rsidR="00AD32FD" w:rsidRPr="009B1E05" w:rsidRDefault="002776F1" w:rsidP="00626718">
            <w:pPr>
              <w:pStyle w:val="TAL"/>
            </w:pPr>
            <w:r w:rsidRPr="009B1E05">
              <w:rPr>
                <w:lang w:eastAsia="ko-KR"/>
              </w:rPr>
              <w:t>10009</w:t>
            </w:r>
          </w:p>
        </w:tc>
      </w:tr>
      <w:tr w:rsidR="00036A97" w:rsidRPr="009B1E05" w14:paraId="29C0B46D"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7557D3" w14:textId="77777777" w:rsidR="00036A97" w:rsidRPr="009B1E05" w:rsidRDefault="00036A97" w:rsidP="00244EC2">
            <w:pPr>
              <w:pStyle w:val="TAL"/>
              <w:rPr>
                <w:rFonts w:eastAsia="MS Mincho"/>
                <w:lang w:eastAsia="ja-JP"/>
              </w:rPr>
            </w:pPr>
            <w:proofErr w:type="gramStart"/>
            <w:r w:rsidRPr="009B1E05">
              <w:rPr>
                <w:rFonts w:eastAsia="MS Mincho" w:hint="eastAsia"/>
                <w:lang w:eastAsia="ja-JP"/>
              </w:rPr>
              <w:t>vnd.onem</w:t>
            </w:r>
            <w:proofErr w:type="gramEnd"/>
            <w:r w:rsidRPr="009B1E05">
              <w:rPr>
                <w:rFonts w:eastAsia="MS Mincho" w:hint="eastAsia"/>
                <w:lang w:eastAsia="ja-JP"/>
              </w:rPr>
              <w:t>2m-res+cbor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B72985" w14:textId="77777777" w:rsidR="00036A97" w:rsidRPr="009B1E05" w:rsidRDefault="00036A97" w:rsidP="00244EC2">
            <w:pPr>
              <w:pStyle w:val="TAL"/>
              <w:rPr>
                <w:lang w:eastAsia="ko-KR"/>
              </w:rPr>
            </w:pPr>
            <w:r w:rsidRPr="009B1E05">
              <w:rPr>
                <w:rFonts w:hint="eastAsia"/>
                <w:lang w:eastAsia="ko-KR"/>
              </w:rPr>
              <w:t>10010</w:t>
            </w:r>
          </w:p>
        </w:tc>
      </w:tr>
      <w:tr w:rsidR="00036A97" w:rsidRPr="009B1E05" w14:paraId="061A410E"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D67CA8" w14:textId="77777777" w:rsidR="00036A97" w:rsidRPr="009B1E05" w:rsidRDefault="00036A97" w:rsidP="00244EC2">
            <w:pPr>
              <w:pStyle w:val="TAL"/>
              <w:rPr>
                <w:rFonts w:eastAsia="MS Mincho"/>
                <w:lang w:eastAsia="ja-JP"/>
              </w:rPr>
            </w:pPr>
            <w:proofErr w:type="gramStart"/>
            <w:r w:rsidRPr="009B1E05">
              <w:rPr>
                <w:rFonts w:eastAsia="MS Mincho" w:hint="eastAsia"/>
                <w:lang w:eastAsia="ja-JP"/>
              </w:rPr>
              <w:t>vnd.onem</w:t>
            </w:r>
            <w:proofErr w:type="gramEnd"/>
            <w:r w:rsidRPr="009B1E05">
              <w:rPr>
                <w:rFonts w:eastAsia="MS Mincho" w:hint="eastAsia"/>
                <w:lang w:eastAsia="ja-JP"/>
              </w:rPr>
              <w:t>2m-n</w:t>
            </w:r>
            <w:r w:rsidRPr="009B1E05">
              <w:rPr>
                <w:rFonts w:eastAsia="MS Mincho"/>
                <w:lang w:eastAsia="ja-JP"/>
              </w:rPr>
              <w:t>tfy</w:t>
            </w:r>
            <w:r w:rsidRPr="009B1E05">
              <w:rPr>
                <w:rFonts w:eastAsia="MS Mincho" w:hint="eastAsia"/>
                <w:lang w:eastAsia="ja-JP"/>
              </w:rPr>
              <w:t>+cbor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7928AD" w14:textId="77777777" w:rsidR="00036A97" w:rsidRPr="009B1E05" w:rsidRDefault="00036A97" w:rsidP="00244EC2">
            <w:pPr>
              <w:pStyle w:val="TAL"/>
              <w:rPr>
                <w:lang w:eastAsia="ko-KR"/>
              </w:rPr>
            </w:pPr>
            <w:r w:rsidRPr="009B1E05">
              <w:rPr>
                <w:rFonts w:hint="eastAsia"/>
                <w:lang w:eastAsia="ko-KR"/>
              </w:rPr>
              <w:t>10011</w:t>
            </w:r>
          </w:p>
        </w:tc>
      </w:tr>
      <w:tr w:rsidR="00036A97" w:rsidRPr="009B1E05" w14:paraId="44F94022"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E5F26" w14:textId="77777777" w:rsidR="00036A97" w:rsidRPr="009B1E05" w:rsidRDefault="00036A97" w:rsidP="00244EC2">
            <w:pPr>
              <w:pStyle w:val="TAL"/>
              <w:rPr>
                <w:rFonts w:eastAsia="MS Mincho"/>
                <w:lang w:eastAsia="ja-JP"/>
              </w:rPr>
            </w:pPr>
            <w:proofErr w:type="gramStart"/>
            <w:r w:rsidRPr="009B1E05">
              <w:rPr>
                <w:rFonts w:eastAsia="MS Mincho" w:hint="eastAsia"/>
                <w:lang w:eastAsia="ja-JP"/>
              </w:rPr>
              <w:t>vnd.onem</w:t>
            </w:r>
            <w:proofErr w:type="gramEnd"/>
            <w:r w:rsidRPr="009B1E05">
              <w:rPr>
                <w:rFonts w:eastAsia="MS Mincho" w:hint="eastAsia"/>
                <w:lang w:eastAsia="ja-JP"/>
              </w:rPr>
              <w:t>2m-</w:t>
            </w:r>
            <w:r w:rsidRPr="009B1E05">
              <w:rPr>
                <w:rFonts w:eastAsia="MS Mincho"/>
                <w:lang w:eastAsia="ja-JP"/>
              </w:rPr>
              <w:t>preq</w:t>
            </w:r>
            <w:r w:rsidRPr="009B1E05">
              <w:rPr>
                <w:rFonts w:eastAsia="MS Mincho" w:hint="eastAsia"/>
                <w:lang w:eastAsia="ja-JP"/>
              </w:rPr>
              <w:t>+cbor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D4FCF6" w14:textId="77777777" w:rsidR="00036A97" w:rsidRPr="009B1E05" w:rsidRDefault="00036A97" w:rsidP="00244EC2">
            <w:pPr>
              <w:pStyle w:val="TAL"/>
              <w:rPr>
                <w:lang w:eastAsia="ko-KR"/>
              </w:rPr>
            </w:pPr>
            <w:r w:rsidRPr="009B1E05">
              <w:rPr>
                <w:rFonts w:hint="eastAsia"/>
                <w:lang w:eastAsia="ko-KR"/>
              </w:rPr>
              <w:t>1001</w:t>
            </w:r>
            <w:r w:rsidRPr="009B1E05">
              <w:rPr>
                <w:lang w:eastAsia="ko-KR"/>
              </w:rPr>
              <w:t>2</w:t>
            </w:r>
          </w:p>
        </w:tc>
      </w:tr>
      <w:tr w:rsidR="00036A97" w:rsidRPr="009B1E05" w14:paraId="45031B52"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1E3F3B" w14:textId="77777777" w:rsidR="00036A97" w:rsidRPr="009B1E05" w:rsidRDefault="00036A97" w:rsidP="00244EC2">
            <w:pPr>
              <w:pStyle w:val="TAL"/>
              <w:rPr>
                <w:rFonts w:eastAsia="MS Mincho"/>
                <w:lang w:eastAsia="ja-JP"/>
              </w:rPr>
            </w:pPr>
            <w:proofErr w:type="gramStart"/>
            <w:r w:rsidRPr="009B1E05">
              <w:rPr>
                <w:rFonts w:eastAsia="MS Mincho"/>
                <w:lang w:eastAsia="ja-JP"/>
              </w:rPr>
              <w:t>vnd.onem</w:t>
            </w:r>
            <w:proofErr w:type="gramEnd"/>
            <w:r w:rsidRPr="009B1E05">
              <w:rPr>
                <w:rFonts w:eastAsia="MS Mincho"/>
                <w:lang w:eastAsia="ja-JP"/>
              </w:rPr>
              <w:t>2m-prsp+cbor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6C7CF9" w14:textId="77777777" w:rsidR="00036A97" w:rsidRPr="009B1E05" w:rsidRDefault="00036A97" w:rsidP="00244EC2">
            <w:pPr>
              <w:pStyle w:val="TAL"/>
              <w:rPr>
                <w:lang w:eastAsia="ko-KR"/>
              </w:rPr>
            </w:pPr>
            <w:r w:rsidRPr="009B1E05">
              <w:rPr>
                <w:rFonts w:hint="eastAsia"/>
                <w:lang w:eastAsia="ko-KR"/>
              </w:rPr>
              <w:t>10013</w:t>
            </w:r>
          </w:p>
        </w:tc>
      </w:tr>
    </w:tbl>
    <w:p w14:paraId="233C01D7" w14:textId="77777777" w:rsidR="00AD32FD" w:rsidRPr="009B1E05" w:rsidRDefault="00AD32FD" w:rsidP="00AD32FD">
      <w:pPr>
        <w:rPr>
          <w:lang w:eastAsia="ko-KR"/>
        </w:rPr>
      </w:pPr>
    </w:p>
    <w:p w14:paraId="501F61E8" w14:textId="77777777" w:rsidR="00AD32FD" w:rsidRPr="009B1E05" w:rsidRDefault="00387885" w:rsidP="00E95D7C">
      <w:pPr>
        <w:pStyle w:val="NO"/>
        <w:rPr>
          <w:lang w:eastAsia="ko-KR"/>
        </w:rPr>
      </w:pPr>
      <w:r w:rsidRPr="009B1E05">
        <w:rPr>
          <w:lang w:eastAsia="ko-KR"/>
        </w:rPr>
        <w:lastRenderedPageBreak/>
        <w:t>NOTE</w:t>
      </w:r>
      <w:r w:rsidR="00AD32FD" w:rsidRPr="009B1E05">
        <w:rPr>
          <w:rFonts w:hint="eastAsia"/>
          <w:lang w:eastAsia="ko-KR"/>
        </w:rPr>
        <w:t>:</w:t>
      </w:r>
      <w:r w:rsidRPr="009B1E05">
        <w:rPr>
          <w:lang w:eastAsia="ko-KR"/>
        </w:rPr>
        <w:tab/>
      </w:r>
      <w:r w:rsidR="00AD32FD" w:rsidRPr="009B1E05">
        <w:rPr>
          <w:rFonts w:hint="eastAsia"/>
          <w:lang w:eastAsia="ko-KR"/>
        </w:rPr>
        <w:t xml:space="preserve">ID values for oneM2M specific media type </w:t>
      </w:r>
      <w:r w:rsidR="002776F1" w:rsidRPr="009B1E05">
        <w:rPr>
          <w:lang w:eastAsia="ko-KR"/>
        </w:rPr>
        <w:t xml:space="preserve">are subject to change </w:t>
      </w:r>
      <w:r w:rsidR="00AD32FD" w:rsidRPr="009B1E05">
        <w:rPr>
          <w:rFonts w:hint="eastAsia"/>
          <w:lang w:eastAsia="ko-KR"/>
        </w:rPr>
        <w:t xml:space="preserve">after </w:t>
      </w:r>
      <w:r w:rsidR="00AD32FD" w:rsidRPr="00092F57">
        <w:rPr>
          <w:rFonts w:hint="eastAsia"/>
          <w:lang w:eastAsia="ko-KR"/>
        </w:rPr>
        <w:t>IANA</w:t>
      </w:r>
      <w:r w:rsidR="00AD32FD" w:rsidRPr="009B1E05">
        <w:rPr>
          <w:rFonts w:hint="eastAsia"/>
          <w:lang w:eastAsia="ko-KR"/>
        </w:rPr>
        <w:t xml:space="preserve"> registration</w:t>
      </w:r>
      <w:r w:rsidR="00B923F4" w:rsidRPr="009B1E05">
        <w:rPr>
          <w:lang w:eastAsia="ko-KR"/>
        </w:rPr>
        <w:t>.</w:t>
      </w:r>
    </w:p>
    <w:p w14:paraId="5EFBE216" w14:textId="77777777" w:rsidR="003F19DD" w:rsidRPr="009B1E05" w:rsidRDefault="0045641B" w:rsidP="00294CA5">
      <w:pPr>
        <w:pStyle w:val="Heading4"/>
        <w:rPr>
          <w:lang w:eastAsia="ko-KR"/>
        </w:rPr>
      </w:pPr>
      <w:bookmarkStart w:id="556" w:name="_Toc528055344"/>
      <w:bookmarkStart w:id="557" w:name="_Toc528068510"/>
      <w:bookmarkStart w:id="558" w:name="_Toc528068580"/>
      <w:bookmarkStart w:id="559" w:name="_Toc528068667"/>
      <w:bookmarkStart w:id="560" w:name="_Toc528068736"/>
      <w:bookmarkStart w:id="561" w:name="_Toc9313181"/>
      <w:bookmarkStart w:id="562" w:name="_Toc118290208"/>
      <w:r w:rsidRPr="009B1E05">
        <w:rPr>
          <w:rFonts w:hint="eastAsia"/>
        </w:rPr>
        <w:t>6.2.</w:t>
      </w:r>
      <w:r w:rsidR="00ED5248" w:rsidRPr="009B1E05">
        <w:rPr>
          <w:lang w:eastAsia="ko-KR"/>
        </w:rPr>
        <w:t>2.3</w:t>
      </w:r>
      <w:r w:rsidRPr="009B1E05">
        <w:rPr>
          <w:rFonts w:hint="eastAsia"/>
          <w:lang w:eastAsia="ko-KR"/>
        </w:rPr>
        <w:tab/>
      </w:r>
      <w:r w:rsidR="003F19DD" w:rsidRPr="00092F57">
        <w:rPr>
          <w:rFonts w:hint="eastAsia"/>
          <w:lang w:eastAsia="ko-KR"/>
        </w:rPr>
        <w:t>URI</w:t>
      </w:r>
      <w:r w:rsidR="003F19DD" w:rsidRPr="009B1E05">
        <w:rPr>
          <w:rFonts w:hint="eastAsia"/>
          <w:lang w:eastAsia="ko-KR"/>
        </w:rPr>
        <w:t xml:space="preserve"> Options</w:t>
      </w:r>
      <w:bookmarkEnd w:id="556"/>
      <w:bookmarkEnd w:id="557"/>
      <w:bookmarkEnd w:id="558"/>
      <w:bookmarkEnd w:id="559"/>
      <w:bookmarkEnd w:id="560"/>
      <w:bookmarkEnd w:id="561"/>
      <w:bookmarkEnd w:id="562"/>
    </w:p>
    <w:p w14:paraId="001D59E9" w14:textId="77777777" w:rsidR="003F19DD" w:rsidRPr="009B1E05" w:rsidRDefault="003F19DD" w:rsidP="005E366A">
      <w:r w:rsidRPr="009B1E05">
        <w:rPr>
          <w:rFonts w:hint="eastAsia"/>
          <w:lang w:eastAsia="ko-KR"/>
        </w:rPr>
        <w:t xml:space="preserve">This clause describes how to configure </w:t>
      </w:r>
      <w:r w:rsidRPr="009B1E05">
        <w:t xml:space="preserve">CoAP </w:t>
      </w:r>
      <w:r w:rsidRPr="00092F57">
        <w:t>Uri</w:t>
      </w:r>
      <w:r w:rsidRPr="009B1E05">
        <w:t xml:space="preserve">-Host, </w:t>
      </w:r>
      <w:r w:rsidRPr="00092F57">
        <w:t>Uri</w:t>
      </w:r>
      <w:r w:rsidRPr="009B1E05">
        <w:t xml:space="preserve">-Port, </w:t>
      </w:r>
      <w:r w:rsidRPr="00092F57">
        <w:t>Uri</w:t>
      </w:r>
      <w:r w:rsidRPr="009B1E05">
        <w:t xml:space="preserve">-Path, </w:t>
      </w:r>
      <w:r w:rsidRPr="009B1E05">
        <w:rPr>
          <w:rFonts w:hint="eastAsia"/>
          <w:lang w:eastAsia="ko-KR"/>
        </w:rPr>
        <w:t xml:space="preserve">and </w:t>
      </w:r>
      <w:r w:rsidRPr="00092F57">
        <w:t>Uri</w:t>
      </w:r>
      <w:r w:rsidRPr="009B1E05">
        <w:t>-Query</w:t>
      </w:r>
      <w:r w:rsidR="00ED5248" w:rsidRPr="009B1E05">
        <w:t xml:space="preserve"> Options</w:t>
      </w:r>
      <w:r w:rsidRPr="009B1E05">
        <w:t>.</w:t>
      </w:r>
    </w:p>
    <w:p w14:paraId="010EF30D" w14:textId="77777777" w:rsidR="00331B48" w:rsidRPr="009B1E05" w:rsidRDefault="00331B48" w:rsidP="005E366A">
      <w:r w:rsidRPr="009B1E05">
        <w:t xml:space="preserve">Host and port part of the address specified in </w:t>
      </w:r>
      <w:r w:rsidRPr="009B1E05">
        <w:rPr>
          <w:rFonts w:eastAsia="Arial"/>
          <w:b/>
          <w:i/>
          <w:lang w:eastAsia="zh-CN"/>
        </w:rPr>
        <w:t>pointOfAccess</w:t>
      </w:r>
      <w:r w:rsidRPr="009B1E05">
        <w:t xml:space="preserve"> attribute of &lt;</w:t>
      </w:r>
      <w:r w:rsidRPr="009B1E05">
        <w:rPr>
          <w:i/>
        </w:rPr>
        <w:t>remoteCSE</w:t>
      </w:r>
      <w:r w:rsidRPr="009B1E05">
        <w:t xml:space="preserve">&gt; resource shall be mapped to </w:t>
      </w:r>
      <w:r w:rsidRPr="00092F57">
        <w:t>Uri</w:t>
      </w:r>
      <w:r w:rsidRPr="009B1E05">
        <w:t xml:space="preserve">-Host and </w:t>
      </w:r>
      <w:r w:rsidRPr="00092F57">
        <w:t>Uri</w:t>
      </w:r>
      <w:r w:rsidRPr="009B1E05">
        <w:t>-Port respectively.</w:t>
      </w:r>
    </w:p>
    <w:p w14:paraId="358EDE11" w14:textId="77777777" w:rsidR="00E95D7C" w:rsidRPr="009B1E05" w:rsidRDefault="00E95D7C" w:rsidP="00E95D7C">
      <w:r w:rsidRPr="009B1E05">
        <w:t xml:space="preserve">If </w:t>
      </w:r>
      <w:r w:rsidRPr="009B1E05">
        <w:rPr>
          <w:b/>
          <w:i/>
        </w:rPr>
        <w:t>To</w:t>
      </w:r>
      <w:r w:rsidRPr="009B1E05">
        <w:t xml:space="preserve"> parameter contains absolute format, then the first </w:t>
      </w:r>
      <w:r w:rsidRPr="00092F57">
        <w:t>URI</w:t>
      </w:r>
      <w:r w:rsidRPr="009B1E05">
        <w:t xml:space="preserve">-Path Option shall contain a letter </w:t>
      </w:r>
      <w:r w:rsidR="00626CEE" w:rsidRPr="009B1E05">
        <w:t>"</w:t>
      </w:r>
      <w:r w:rsidRPr="009B1E05">
        <w:t>_</w:t>
      </w:r>
      <w:r w:rsidR="00626CEE" w:rsidRPr="009B1E05">
        <w:t>"</w:t>
      </w:r>
      <w:r w:rsidRPr="009B1E05">
        <w:t xml:space="preserve"> and map </w:t>
      </w:r>
      <w:proofErr w:type="gramStart"/>
      <w:r w:rsidRPr="009B1E05">
        <w:rPr>
          <w:b/>
          <w:i/>
        </w:rPr>
        <w:t>To</w:t>
      </w:r>
      <w:proofErr w:type="gramEnd"/>
      <w:r w:rsidRPr="009B1E05">
        <w:t xml:space="preserve"> parameter removing starting </w:t>
      </w:r>
      <w:r w:rsidR="00626CEE" w:rsidRPr="009B1E05">
        <w:t>"</w:t>
      </w:r>
      <w:r w:rsidRPr="009B1E05">
        <w:t>//</w:t>
      </w:r>
      <w:r w:rsidR="00626CEE" w:rsidRPr="009B1E05">
        <w:t>"</w:t>
      </w:r>
      <w:r w:rsidRPr="009B1E05">
        <w:t xml:space="preserve"> into next </w:t>
      </w:r>
      <w:r w:rsidRPr="00092F57">
        <w:t>URI</w:t>
      </w:r>
      <w:r w:rsidRPr="009B1E05">
        <w:t>-Path Option(s).</w:t>
      </w:r>
    </w:p>
    <w:p w14:paraId="44E9F7B2" w14:textId="77777777" w:rsidR="00E95D7C" w:rsidRPr="009B1E05" w:rsidRDefault="00E95D7C" w:rsidP="00E95D7C">
      <w:r w:rsidRPr="009B1E05">
        <w:t xml:space="preserve">If </w:t>
      </w:r>
      <w:r w:rsidRPr="009B1E05">
        <w:rPr>
          <w:b/>
          <w:i/>
        </w:rPr>
        <w:t>To</w:t>
      </w:r>
      <w:r w:rsidRPr="009B1E05">
        <w:t xml:space="preserve"> parameter contains SP-relative format, then the first </w:t>
      </w:r>
      <w:r w:rsidRPr="00092F57">
        <w:t>URI</w:t>
      </w:r>
      <w:r w:rsidRPr="009B1E05">
        <w:t xml:space="preserve">-Path Option shall contain a letter </w:t>
      </w:r>
      <w:r w:rsidR="00626CEE" w:rsidRPr="009B1E05">
        <w:t>"</w:t>
      </w:r>
      <w:r w:rsidRPr="009B1E05">
        <w:t>~</w:t>
      </w:r>
      <w:r w:rsidR="00626CEE" w:rsidRPr="009B1E05">
        <w:t>"</w:t>
      </w:r>
      <w:r w:rsidRPr="009B1E05">
        <w:t xml:space="preserve"> and map </w:t>
      </w:r>
      <w:proofErr w:type="gramStart"/>
      <w:r w:rsidRPr="009B1E05">
        <w:rPr>
          <w:b/>
          <w:i/>
        </w:rPr>
        <w:t>To</w:t>
      </w:r>
      <w:proofErr w:type="gramEnd"/>
      <w:r w:rsidRPr="009B1E05">
        <w:t xml:space="preserve"> parameter removing starting </w:t>
      </w:r>
      <w:r w:rsidR="00626CEE" w:rsidRPr="009B1E05">
        <w:t>"</w:t>
      </w:r>
      <w:r w:rsidRPr="009B1E05">
        <w:t>/</w:t>
      </w:r>
      <w:r w:rsidR="00626CEE" w:rsidRPr="009B1E05">
        <w:t>"</w:t>
      </w:r>
      <w:r w:rsidRPr="009B1E05">
        <w:t xml:space="preserve"> into next </w:t>
      </w:r>
      <w:r w:rsidRPr="00092F57">
        <w:t>URI</w:t>
      </w:r>
      <w:r w:rsidRPr="009B1E05">
        <w:t>-Path Option(s).</w:t>
      </w:r>
    </w:p>
    <w:p w14:paraId="5ED04BB1" w14:textId="77777777" w:rsidR="00E95D7C" w:rsidRPr="009B1E05" w:rsidRDefault="00E95D7C" w:rsidP="00E95D7C">
      <w:pPr>
        <w:rPr>
          <w:lang w:eastAsia="ko-KR"/>
        </w:rPr>
      </w:pPr>
      <w:r w:rsidRPr="009B1E05">
        <w:rPr>
          <w:lang w:eastAsia="ko-KR"/>
        </w:rPr>
        <w:t>I</w:t>
      </w:r>
      <w:r w:rsidRPr="009B1E05">
        <w:rPr>
          <w:rFonts w:hint="eastAsia"/>
          <w:lang w:eastAsia="ko-KR"/>
        </w:rPr>
        <w:t xml:space="preserve">f </w:t>
      </w:r>
      <w:r w:rsidRPr="009B1E05">
        <w:rPr>
          <w:b/>
          <w:i/>
          <w:lang w:eastAsia="ko-KR"/>
        </w:rPr>
        <w:t>To</w:t>
      </w:r>
      <w:r w:rsidRPr="009B1E05">
        <w:rPr>
          <w:lang w:eastAsia="ko-KR"/>
        </w:rPr>
        <w:t xml:space="preserve"> parameter contains </w:t>
      </w:r>
      <w:r w:rsidRPr="00092F57">
        <w:rPr>
          <w:lang w:eastAsia="ko-KR"/>
        </w:rPr>
        <w:t>CSE</w:t>
      </w:r>
      <w:r w:rsidRPr="009B1E05">
        <w:rPr>
          <w:lang w:eastAsia="ko-KR"/>
        </w:rPr>
        <w:t xml:space="preserve">-relative format, then </w:t>
      </w:r>
      <w:proofErr w:type="gramStart"/>
      <w:r w:rsidRPr="009B1E05">
        <w:rPr>
          <w:b/>
          <w:i/>
          <w:lang w:eastAsia="ko-KR"/>
        </w:rPr>
        <w:t>To</w:t>
      </w:r>
      <w:proofErr w:type="gramEnd"/>
      <w:r w:rsidRPr="009B1E05">
        <w:rPr>
          <w:lang w:eastAsia="ko-KR"/>
        </w:rPr>
        <w:t xml:space="preserve"> parameter shall be mapped to </w:t>
      </w:r>
      <w:r w:rsidRPr="00092F57">
        <w:rPr>
          <w:lang w:eastAsia="ko-KR"/>
        </w:rPr>
        <w:t>URI</w:t>
      </w:r>
      <w:r w:rsidRPr="009B1E05">
        <w:rPr>
          <w:lang w:eastAsia="ko-KR"/>
        </w:rPr>
        <w:t>-Path Option(s).</w:t>
      </w:r>
    </w:p>
    <w:p w14:paraId="77F4B1F2" w14:textId="77777777" w:rsidR="0032033E" w:rsidRPr="009B1E05" w:rsidRDefault="00B923F4" w:rsidP="0032033E">
      <w:pPr>
        <w:rPr>
          <w:rFonts w:eastAsia="Batang"/>
          <w:lang w:eastAsia="ko-KR"/>
        </w:rPr>
      </w:pPr>
      <w:r w:rsidRPr="009B1E05">
        <w:rPr>
          <w:rFonts w:eastAsia="Batang"/>
          <w:lang w:eastAsia="ko-KR"/>
        </w:rPr>
        <w:t>Table 6.2.2.3-1</w:t>
      </w:r>
      <w:r w:rsidR="0032033E" w:rsidRPr="009B1E05">
        <w:rPr>
          <w:rFonts w:eastAsia="Batang"/>
          <w:lang w:eastAsia="ko-KR"/>
        </w:rPr>
        <w:t xml:space="preserve"> shows valid mappings between the </w:t>
      </w:r>
      <w:proofErr w:type="gramStart"/>
      <w:r w:rsidR="0032033E" w:rsidRPr="009B1E05">
        <w:rPr>
          <w:rFonts w:eastAsia="Batang"/>
          <w:b/>
          <w:i/>
          <w:lang w:eastAsia="ko-KR"/>
        </w:rPr>
        <w:t>To</w:t>
      </w:r>
      <w:proofErr w:type="gramEnd"/>
      <w:r w:rsidR="0032033E" w:rsidRPr="009B1E05">
        <w:rPr>
          <w:rFonts w:eastAsia="Batang"/>
          <w:lang w:eastAsia="ko-KR"/>
        </w:rPr>
        <w:t xml:space="preserve"> request primitive parameter and the </w:t>
      </w:r>
      <w:r w:rsidR="0032033E" w:rsidRPr="00092F57">
        <w:rPr>
          <w:rFonts w:eastAsia="Batang"/>
          <w:lang w:eastAsia="ko-KR"/>
        </w:rPr>
        <w:t>Uri</w:t>
      </w:r>
      <w:r w:rsidR="0032033E" w:rsidRPr="009B1E05">
        <w:rPr>
          <w:rFonts w:eastAsia="Batang"/>
          <w:lang w:eastAsia="ko-KR"/>
        </w:rPr>
        <w:t>-Path of the CoAP.</w:t>
      </w:r>
    </w:p>
    <w:p w14:paraId="015B794B" w14:textId="77777777" w:rsidR="0032033E" w:rsidRPr="009B1E05" w:rsidRDefault="0032033E" w:rsidP="0032033E">
      <w:pPr>
        <w:rPr>
          <w:rStyle w:val="fontstyle01"/>
        </w:rPr>
      </w:pPr>
      <w:r w:rsidRPr="009B1E05">
        <w:rPr>
          <w:rStyle w:val="fontstyle01"/>
        </w:rPr>
        <w:t>CSEBase represents the resource name of a &lt;CSEBase&gt; resource, CSEBase/ae12/cont27/contInst696 represents a</w:t>
      </w:r>
      <w:r w:rsidR="00816415">
        <w:rPr>
          <w:rStyle w:val="fontstyle01"/>
        </w:rPr>
        <w:t xml:space="preserve"> </w:t>
      </w:r>
      <w:r w:rsidRPr="009B1E05">
        <w:rPr>
          <w:rStyle w:val="fontstyle01"/>
        </w:rPr>
        <w:t xml:space="preserve">structured </w:t>
      </w:r>
      <w:r w:rsidRPr="00092F57">
        <w:rPr>
          <w:rStyle w:val="fontstyle01"/>
          <w:color w:val="auto"/>
        </w:rPr>
        <w:t>CSE</w:t>
      </w:r>
      <w:r w:rsidRPr="009B1E05">
        <w:rPr>
          <w:rStyle w:val="fontstyle01"/>
        </w:rPr>
        <w:t xml:space="preserve">-relative resource ID, and cin00856 an unstructured </w:t>
      </w:r>
      <w:r w:rsidRPr="00092F57">
        <w:rPr>
          <w:rStyle w:val="fontstyle01"/>
          <w:color w:val="auto"/>
        </w:rPr>
        <w:t>CSE</w:t>
      </w:r>
      <w:r w:rsidRPr="009B1E05">
        <w:rPr>
          <w:rStyle w:val="fontstyle01"/>
        </w:rPr>
        <w:t>-relative resource ID.</w:t>
      </w:r>
    </w:p>
    <w:p w14:paraId="2D48E6C6" w14:textId="77777777" w:rsidR="0032033E" w:rsidRPr="009B1E05" w:rsidRDefault="0032033E" w:rsidP="00B923F4">
      <w:pPr>
        <w:pStyle w:val="TH"/>
      </w:pPr>
      <w:r w:rsidRPr="009B1E05">
        <w:t xml:space="preserve">Table 6.2.2.3-1: Mapping examples between </w:t>
      </w:r>
      <w:proofErr w:type="gramStart"/>
      <w:r w:rsidRPr="009B1E05">
        <w:t>To</w:t>
      </w:r>
      <w:proofErr w:type="gramEnd"/>
      <w:r w:rsidRPr="009B1E05">
        <w:t xml:space="preserve"> parameter and </w:t>
      </w:r>
      <w:r w:rsidRPr="00092F57">
        <w:t>Uri</w:t>
      </w:r>
      <w:r w:rsidRPr="009B1E05">
        <w:t>-Path of the CoAP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7" w:type="dxa"/>
        </w:tblCellMar>
        <w:tblLook w:val="04A0" w:firstRow="1" w:lastRow="0" w:firstColumn="1" w:lastColumn="0" w:noHBand="0" w:noVBand="1"/>
      </w:tblPr>
      <w:tblGrid>
        <w:gridCol w:w="1008"/>
        <w:gridCol w:w="567"/>
        <w:gridCol w:w="2646"/>
        <w:gridCol w:w="2646"/>
        <w:gridCol w:w="2646"/>
      </w:tblGrid>
      <w:tr w:rsidR="0032033E" w:rsidRPr="009B1E05" w14:paraId="5F72DF3D" w14:textId="77777777" w:rsidTr="00B923F4">
        <w:trPr>
          <w:jc w:val="center"/>
        </w:trPr>
        <w:tc>
          <w:tcPr>
            <w:tcW w:w="1575" w:type="dxa"/>
            <w:gridSpan w:val="2"/>
            <w:vMerge w:val="restart"/>
            <w:noWrap/>
            <w:vAlign w:val="center"/>
            <w:hideMark/>
          </w:tcPr>
          <w:p w14:paraId="60C9FA11" w14:textId="77777777" w:rsidR="0032033E" w:rsidRPr="009B1E05" w:rsidRDefault="0032033E" w:rsidP="00B923F4">
            <w:pPr>
              <w:pStyle w:val="TAH"/>
              <w:rPr>
                <w:lang w:eastAsia="ko-KR"/>
              </w:rPr>
            </w:pPr>
            <w:r w:rsidRPr="009B1E05">
              <w:rPr>
                <w:lang w:eastAsia="ko-KR"/>
              </w:rPr>
              <w:t xml:space="preserve">Method </w:t>
            </w:r>
          </w:p>
        </w:tc>
        <w:tc>
          <w:tcPr>
            <w:tcW w:w="7938" w:type="dxa"/>
            <w:gridSpan w:val="3"/>
            <w:noWrap/>
            <w:vAlign w:val="center"/>
            <w:hideMark/>
          </w:tcPr>
          <w:p w14:paraId="3F8B5619" w14:textId="77777777" w:rsidR="0032033E" w:rsidRPr="009B1E05" w:rsidRDefault="0032033E" w:rsidP="00B923F4">
            <w:pPr>
              <w:pStyle w:val="TAH"/>
              <w:rPr>
                <w:lang w:eastAsia="ko-KR"/>
              </w:rPr>
            </w:pPr>
            <w:r w:rsidRPr="009B1E05">
              <w:rPr>
                <w:lang w:eastAsia="ko-KR"/>
              </w:rPr>
              <w:t>Request Scope</w:t>
            </w:r>
          </w:p>
        </w:tc>
      </w:tr>
      <w:tr w:rsidR="0032033E" w:rsidRPr="009B1E05" w14:paraId="7541401A" w14:textId="77777777" w:rsidTr="00B923F4">
        <w:trPr>
          <w:jc w:val="center"/>
        </w:trPr>
        <w:tc>
          <w:tcPr>
            <w:tcW w:w="1575" w:type="dxa"/>
            <w:gridSpan w:val="2"/>
            <w:vMerge/>
            <w:vAlign w:val="center"/>
            <w:hideMark/>
          </w:tcPr>
          <w:p w14:paraId="54EAFF0D" w14:textId="77777777" w:rsidR="0032033E" w:rsidRPr="009B1E05" w:rsidRDefault="0032033E" w:rsidP="00B923F4">
            <w:pPr>
              <w:pStyle w:val="TAH"/>
              <w:rPr>
                <w:lang w:eastAsia="ko-KR"/>
              </w:rPr>
            </w:pPr>
          </w:p>
        </w:tc>
        <w:tc>
          <w:tcPr>
            <w:tcW w:w="2646" w:type="dxa"/>
            <w:noWrap/>
            <w:vAlign w:val="center"/>
            <w:hideMark/>
          </w:tcPr>
          <w:p w14:paraId="56477209" w14:textId="77777777" w:rsidR="0032033E" w:rsidRPr="009B1E05" w:rsidRDefault="0032033E" w:rsidP="00B923F4">
            <w:pPr>
              <w:pStyle w:val="TAH"/>
              <w:rPr>
                <w:lang w:eastAsia="ko-KR"/>
              </w:rPr>
            </w:pPr>
            <w:r w:rsidRPr="00092F57">
              <w:rPr>
                <w:lang w:eastAsia="ko-KR"/>
              </w:rPr>
              <w:t>CSE</w:t>
            </w:r>
            <w:r w:rsidRPr="009B1E05">
              <w:rPr>
                <w:lang w:eastAsia="ko-KR"/>
              </w:rPr>
              <w:t>-Relative</w:t>
            </w:r>
          </w:p>
        </w:tc>
        <w:tc>
          <w:tcPr>
            <w:tcW w:w="2646" w:type="dxa"/>
            <w:noWrap/>
            <w:vAlign w:val="center"/>
            <w:hideMark/>
          </w:tcPr>
          <w:p w14:paraId="0DEE94B8" w14:textId="77777777" w:rsidR="0032033E" w:rsidRPr="009B1E05" w:rsidRDefault="0032033E" w:rsidP="00B923F4">
            <w:pPr>
              <w:pStyle w:val="TAH"/>
              <w:rPr>
                <w:lang w:eastAsia="ko-KR"/>
              </w:rPr>
            </w:pPr>
            <w:r w:rsidRPr="009B1E05">
              <w:rPr>
                <w:lang w:eastAsia="ko-KR"/>
              </w:rPr>
              <w:t>SP-Relative</w:t>
            </w:r>
          </w:p>
        </w:tc>
        <w:tc>
          <w:tcPr>
            <w:tcW w:w="2646" w:type="dxa"/>
            <w:noWrap/>
            <w:vAlign w:val="center"/>
            <w:hideMark/>
          </w:tcPr>
          <w:p w14:paraId="14CC1B55" w14:textId="77777777" w:rsidR="0032033E" w:rsidRPr="009B1E05" w:rsidRDefault="0032033E" w:rsidP="00B923F4">
            <w:pPr>
              <w:pStyle w:val="TAH"/>
              <w:rPr>
                <w:lang w:eastAsia="ko-KR"/>
              </w:rPr>
            </w:pPr>
            <w:r w:rsidRPr="009B1E05">
              <w:rPr>
                <w:lang w:eastAsia="ko-KR"/>
              </w:rPr>
              <w:t>Absolute</w:t>
            </w:r>
          </w:p>
        </w:tc>
      </w:tr>
      <w:tr w:rsidR="0032033E" w:rsidRPr="009B1E05" w14:paraId="3C4F7D9C" w14:textId="77777777" w:rsidTr="00B923F4">
        <w:trPr>
          <w:jc w:val="center"/>
        </w:trPr>
        <w:tc>
          <w:tcPr>
            <w:tcW w:w="1008" w:type="dxa"/>
            <w:vMerge w:val="restart"/>
            <w:noWrap/>
            <w:vAlign w:val="center"/>
            <w:hideMark/>
          </w:tcPr>
          <w:p w14:paraId="6345166F" w14:textId="77777777" w:rsidR="0032033E" w:rsidRPr="009B1E05" w:rsidRDefault="0032033E" w:rsidP="00B923F4">
            <w:pPr>
              <w:pStyle w:val="TAC"/>
              <w:rPr>
                <w:lang w:eastAsia="ko-KR"/>
              </w:rPr>
            </w:pPr>
            <w:r w:rsidRPr="009B1E05">
              <w:rPr>
                <w:lang w:eastAsia="ko-KR"/>
              </w:rPr>
              <w:t>Structured</w:t>
            </w:r>
          </w:p>
        </w:tc>
        <w:tc>
          <w:tcPr>
            <w:tcW w:w="567" w:type="dxa"/>
            <w:noWrap/>
            <w:vAlign w:val="center"/>
            <w:hideMark/>
          </w:tcPr>
          <w:p w14:paraId="6C7A9D3A" w14:textId="77777777" w:rsidR="0032033E" w:rsidRPr="009B1E05" w:rsidRDefault="0032033E" w:rsidP="00B923F4">
            <w:pPr>
              <w:pStyle w:val="TAC"/>
              <w:rPr>
                <w:b/>
                <w:i/>
                <w:lang w:eastAsia="ko-KR"/>
              </w:rPr>
            </w:pPr>
            <w:r w:rsidRPr="009B1E05">
              <w:rPr>
                <w:b/>
                <w:i/>
                <w:lang w:eastAsia="ko-KR"/>
              </w:rPr>
              <w:t>To</w:t>
            </w:r>
          </w:p>
        </w:tc>
        <w:tc>
          <w:tcPr>
            <w:tcW w:w="2646" w:type="dxa"/>
            <w:noWrap/>
            <w:vAlign w:val="center"/>
            <w:hideMark/>
          </w:tcPr>
          <w:p w14:paraId="36EEB268" w14:textId="77777777" w:rsidR="0032033E" w:rsidRPr="009B1E05" w:rsidRDefault="0032033E">
            <w:pPr>
              <w:overflowPunct/>
              <w:autoSpaceDE/>
              <w:adjustRightInd/>
              <w:spacing w:after="0"/>
              <w:rPr>
                <w:rFonts w:ascii="Arial" w:hAnsi="Arial" w:cs="Arial"/>
                <w:color w:val="000000"/>
                <w:sz w:val="18"/>
                <w:szCs w:val="18"/>
                <w:lang w:eastAsia="ko-KR"/>
              </w:rPr>
            </w:pPr>
            <w:r w:rsidRPr="009B1E05">
              <w:rPr>
                <w:rFonts w:ascii="Arial" w:hAnsi="Arial" w:cs="Arial"/>
                <w:color w:val="000000"/>
                <w:sz w:val="18"/>
                <w:szCs w:val="18"/>
                <w:lang w:eastAsia="ko-KR"/>
              </w:rPr>
              <w:t>CSEBase/ae12/cont27/contInst696</w:t>
            </w:r>
          </w:p>
        </w:tc>
        <w:tc>
          <w:tcPr>
            <w:tcW w:w="2646" w:type="dxa"/>
            <w:noWrap/>
            <w:vAlign w:val="center"/>
            <w:hideMark/>
          </w:tcPr>
          <w:p w14:paraId="7E3F0ED4" w14:textId="77777777" w:rsidR="0032033E" w:rsidRPr="00010CB9" w:rsidRDefault="0032033E">
            <w:pPr>
              <w:overflowPunct/>
              <w:autoSpaceDE/>
              <w:adjustRightInd/>
              <w:spacing w:after="0"/>
              <w:rPr>
                <w:rFonts w:ascii="Arial" w:hAnsi="Arial" w:cs="Arial"/>
                <w:color w:val="000000"/>
                <w:sz w:val="18"/>
                <w:szCs w:val="18"/>
                <w:lang w:val="fr-FR" w:eastAsia="ko-KR"/>
              </w:rPr>
            </w:pPr>
            <w:r w:rsidRPr="00010CB9">
              <w:rPr>
                <w:rFonts w:ascii="Arial" w:hAnsi="Arial" w:cs="Arial"/>
                <w:color w:val="000000"/>
                <w:sz w:val="18"/>
                <w:szCs w:val="18"/>
                <w:lang w:val="fr-FR" w:eastAsia="ko-KR"/>
              </w:rPr>
              <w:t xml:space="preserve">/CSE178/CSEBase/ae12/cont27/contInst696 </w:t>
            </w:r>
          </w:p>
        </w:tc>
        <w:tc>
          <w:tcPr>
            <w:tcW w:w="2646" w:type="dxa"/>
            <w:noWrap/>
            <w:vAlign w:val="center"/>
            <w:hideMark/>
          </w:tcPr>
          <w:p w14:paraId="5428CD0E" w14:textId="77777777" w:rsidR="0032033E" w:rsidRPr="009B1E05" w:rsidRDefault="0032033E">
            <w:pPr>
              <w:overflowPunct/>
              <w:autoSpaceDE/>
              <w:adjustRightInd/>
              <w:spacing w:after="0"/>
              <w:rPr>
                <w:rFonts w:ascii="Arial" w:hAnsi="Arial" w:cs="Arial"/>
                <w:color w:val="000000"/>
                <w:sz w:val="18"/>
                <w:szCs w:val="18"/>
                <w:lang w:eastAsia="ko-KR"/>
              </w:rPr>
            </w:pPr>
            <w:r w:rsidRPr="009B1E05">
              <w:rPr>
                <w:rFonts w:ascii="Arial" w:hAnsi="Arial" w:cs="Arial"/>
                <w:color w:val="000000"/>
                <w:sz w:val="18"/>
                <w:szCs w:val="18"/>
                <w:lang w:eastAsia="ko-KR"/>
              </w:rPr>
              <w:t>//mym2msp.org/CSE178/CSEBase/ae12/cont27/contInst696</w:t>
            </w:r>
          </w:p>
        </w:tc>
      </w:tr>
      <w:tr w:rsidR="003755FC" w:rsidRPr="009B1E05" w14:paraId="7C8746D7" w14:textId="77777777" w:rsidTr="00B923F4">
        <w:trPr>
          <w:jc w:val="center"/>
        </w:trPr>
        <w:tc>
          <w:tcPr>
            <w:tcW w:w="1008" w:type="dxa"/>
            <w:vMerge/>
            <w:vAlign w:val="center"/>
            <w:hideMark/>
          </w:tcPr>
          <w:p w14:paraId="5092963F" w14:textId="77777777" w:rsidR="003755FC" w:rsidRPr="009B1E05" w:rsidRDefault="003755FC" w:rsidP="00B923F4">
            <w:pPr>
              <w:pStyle w:val="TAC"/>
              <w:rPr>
                <w:lang w:eastAsia="ko-KR"/>
              </w:rPr>
            </w:pPr>
          </w:p>
        </w:tc>
        <w:tc>
          <w:tcPr>
            <w:tcW w:w="567" w:type="dxa"/>
            <w:vMerge w:val="restart"/>
            <w:noWrap/>
            <w:vAlign w:val="center"/>
            <w:hideMark/>
          </w:tcPr>
          <w:p w14:paraId="229AE128" w14:textId="77777777" w:rsidR="003755FC" w:rsidRPr="009B1E05" w:rsidRDefault="003755FC" w:rsidP="00B923F4">
            <w:pPr>
              <w:pStyle w:val="TAC"/>
              <w:rPr>
                <w:lang w:eastAsia="ko-KR"/>
              </w:rPr>
            </w:pPr>
            <w:r w:rsidRPr="00092F57">
              <w:rPr>
                <w:lang w:eastAsia="ko-KR"/>
              </w:rPr>
              <w:t>Uri</w:t>
            </w:r>
            <w:r w:rsidRPr="009B1E05">
              <w:rPr>
                <w:lang w:eastAsia="ko-KR"/>
              </w:rPr>
              <w:t>-Path</w:t>
            </w:r>
          </w:p>
        </w:tc>
        <w:tc>
          <w:tcPr>
            <w:tcW w:w="2646" w:type="dxa"/>
            <w:vMerge w:val="restart"/>
            <w:noWrap/>
            <w:vAlign w:val="center"/>
            <w:hideMark/>
          </w:tcPr>
          <w:p w14:paraId="2ABC6F15" w14:textId="77777777" w:rsidR="003755FC" w:rsidRPr="009B1E05" w:rsidRDefault="003755FC" w:rsidP="00B923F4">
            <w:pPr>
              <w:pStyle w:val="TAL"/>
              <w:rPr>
                <w:lang w:eastAsia="ko-KR"/>
              </w:rPr>
            </w:pPr>
            <w:r w:rsidRPr="009B1E05">
              <w:rPr>
                <w:lang w:eastAsia="ko-KR"/>
              </w:rPr>
              <w:t>CSEBase</w:t>
            </w:r>
          </w:p>
        </w:tc>
        <w:tc>
          <w:tcPr>
            <w:tcW w:w="2646" w:type="dxa"/>
            <w:noWrap/>
            <w:vAlign w:val="center"/>
            <w:hideMark/>
          </w:tcPr>
          <w:p w14:paraId="19FE5146" w14:textId="77777777" w:rsidR="003755FC" w:rsidRPr="009B1E05" w:rsidRDefault="003755FC" w:rsidP="00B923F4">
            <w:pPr>
              <w:pStyle w:val="TAL"/>
              <w:rPr>
                <w:lang w:eastAsia="zh-CN"/>
              </w:rPr>
            </w:pPr>
          </w:p>
        </w:tc>
        <w:tc>
          <w:tcPr>
            <w:tcW w:w="2646" w:type="dxa"/>
            <w:noWrap/>
            <w:vAlign w:val="center"/>
            <w:hideMark/>
          </w:tcPr>
          <w:p w14:paraId="4C809956" w14:textId="77777777" w:rsidR="003755FC" w:rsidRPr="009B1E05" w:rsidRDefault="003755FC" w:rsidP="00B923F4">
            <w:pPr>
              <w:pStyle w:val="TAL"/>
              <w:rPr>
                <w:lang w:eastAsia="ko-KR"/>
              </w:rPr>
            </w:pPr>
            <w:r w:rsidRPr="009B1E05">
              <w:rPr>
                <w:lang w:eastAsia="ko-KR"/>
              </w:rPr>
              <w:t>_</w:t>
            </w:r>
          </w:p>
        </w:tc>
      </w:tr>
      <w:tr w:rsidR="003755FC" w:rsidRPr="009B1E05" w14:paraId="0DC7D555" w14:textId="77777777" w:rsidTr="00B923F4">
        <w:trPr>
          <w:jc w:val="center"/>
        </w:trPr>
        <w:tc>
          <w:tcPr>
            <w:tcW w:w="1008" w:type="dxa"/>
            <w:vMerge/>
            <w:vAlign w:val="center"/>
            <w:hideMark/>
          </w:tcPr>
          <w:p w14:paraId="6CB594B2" w14:textId="77777777" w:rsidR="003755FC" w:rsidRPr="009B1E05" w:rsidRDefault="003755FC" w:rsidP="00B923F4">
            <w:pPr>
              <w:pStyle w:val="TAC"/>
              <w:rPr>
                <w:lang w:eastAsia="ko-KR"/>
              </w:rPr>
            </w:pPr>
          </w:p>
        </w:tc>
        <w:tc>
          <w:tcPr>
            <w:tcW w:w="567" w:type="dxa"/>
            <w:vMerge/>
            <w:vAlign w:val="center"/>
            <w:hideMark/>
          </w:tcPr>
          <w:p w14:paraId="0D1674C4" w14:textId="77777777" w:rsidR="003755FC" w:rsidRPr="009B1E05" w:rsidRDefault="003755FC" w:rsidP="00B923F4">
            <w:pPr>
              <w:pStyle w:val="TAC"/>
              <w:rPr>
                <w:lang w:eastAsia="ko-KR"/>
              </w:rPr>
            </w:pPr>
          </w:p>
        </w:tc>
        <w:tc>
          <w:tcPr>
            <w:tcW w:w="2646" w:type="dxa"/>
            <w:vMerge/>
            <w:vAlign w:val="center"/>
            <w:hideMark/>
          </w:tcPr>
          <w:p w14:paraId="318A3FAC" w14:textId="77777777" w:rsidR="003755FC" w:rsidRPr="009B1E05" w:rsidRDefault="003755FC" w:rsidP="00B923F4">
            <w:pPr>
              <w:pStyle w:val="TAL"/>
              <w:rPr>
                <w:lang w:eastAsia="ko-KR"/>
              </w:rPr>
            </w:pPr>
          </w:p>
        </w:tc>
        <w:tc>
          <w:tcPr>
            <w:tcW w:w="2646" w:type="dxa"/>
            <w:noWrap/>
            <w:vAlign w:val="center"/>
            <w:hideMark/>
          </w:tcPr>
          <w:p w14:paraId="1FB9735E" w14:textId="77777777" w:rsidR="003755FC" w:rsidRPr="009B1E05" w:rsidRDefault="003755FC" w:rsidP="00B707B0">
            <w:pPr>
              <w:pStyle w:val="TAL"/>
              <w:rPr>
                <w:lang w:eastAsia="ko-KR"/>
              </w:rPr>
            </w:pPr>
            <w:r w:rsidRPr="009B1E05">
              <w:rPr>
                <w:lang w:eastAsia="ko-KR"/>
              </w:rPr>
              <w:t>~</w:t>
            </w:r>
          </w:p>
        </w:tc>
        <w:tc>
          <w:tcPr>
            <w:tcW w:w="2646" w:type="dxa"/>
            <w:noWrap/>
            <w:vAlign w:val="center"/>
            <w:hideMark/>
          </w:tcPr>
          <w:p w14:paraId="288B945F" w14:textId="77777777" w:rsidR="003755FC" w:rsidRPr="009B1E05" w:rsidRDefault="003755FC" w:rsidP="00B923F4">
            <w:pPr>
              <w:pStyle w:val="TAL"/>
              <w:rPr>
                <w:lang w:eastAsia="ko-KR"/>
              </w:rPr>
            </w:pPr>
            <w:r w:rsidRPr="009B1E05">
              <w:rPr>
                <w:lang w:eastAsia="ko-KR"/>
              </w:rPr>
              <w:t>mym2msp.org</w:t>
            </w:r>
          </w:p>
        </w:tc>
      </w:tr>
      <w:tr w:rsidR="003755FC" w:rsidRPr="009B1E05" w14:paraId="5B86A922" w14:textId="77777777" w:rsidTr="00B923F4">
        <w:trPr>
          <w:jc w:val="center"/>
        </w:trPr>
        <w:tc>
          <w:tcPr>
            <w:tcW w:w="1008" w:type="dxa"/>
            <w:vMerge/>
            <w:vAlign w:val="center"/>
            <w:hideMark/>
          </w:tcPr>
          <w:p w14:paraId="464FE908" w14:textId="77777777" w:rsidR="003755FC" w:rsidRPr="009B1E05" w:rsidRDefault="003755FC" w:rsidP="00B923F4">
            <w:pPr>
              <w:pStyle w:val="TAC"/>
              <w:rPr>
                <w:lang w:eastAsia="ko-KR"/>
              </w:rPr>
            </w:pPr>
          </w:p>
        </w:tc>
        <w:tc>
          <w:tcPr>
            <w:tcW w:w="567" w:type="dxa"/>
            <w:vMerge/>
            <w:vAlign w:val="center"/>
            <w:hideMark/>
          </w:tcPr>
          <w:p w14:paraId="02ABB8DE" w14:textId="77777777" w:rsidR="003755FC" w:rsidRPr="009B1E05" w:rsidRDefault="003755FC" w:rsidP="00B923F4">
            <w:pPr>
              <w:pStyle w:val="TAC"/>
              <w:rPr>
                <w:lang w:eastAsia="ko-KR"/>
              </w:rPr>
            </w:pPr>
          </w:p>
        </w:tc>
        <w:tc>
          <w:tcPr>
            <w:tcW w:w="2646" w:type="dxa"/>
            <w:vMerge/>
            <w:vAlign w:val="center"/>
            <w:hideMark/>
          </w:tcPr>
          <w:p w14:paraId="10DFD1C7" w14:textId="77777777" w:rsidR="003755FC" w:rsidRPr="009B1E05" w:rsidRDefault="003755FC" w:rsidP="00B923F4">
            <w:pPr>
              <w:pStyle w:val="TAL"/>
              <w:rPr>
                <w:lang w:eastAsia="ko-KR"/>
              </w:rPr>
            </w:pPr>
          </w:p>
        </w:tc>
        <w:tc>
          <w:tcPr>
            <w:tcW w:w="2646" w:type="dxa"/>
            <w:noWrap/>
            <w:vAlign w:val="center"/>
            <w:hideMark/>
          </w:tcPr>
          <w:p w14:paraId="757F6A73" w14:textId="77777777" w:rsidR="003755FC" w:rsidRPr="009B1E05" w:rsidRDefault="003755FC" w:rsidP="00B923F4">
            <w:pPr>
              <w:pStyle w:val="TAL"/>
              <w:rPr>
                <w:lang w:eastAsia="ko-KR"/>
              </w:rPr>
            </w:pPr>
            <w:r w:rsidRPr="009B1E05">
              <w:rPr>
                <w:lang w:eastAsia="ko-KR"/>
              </w:rPr>
              <w:t>CSE178</w:t>
            </w:r>
          </w:p>
        </w:tc>
        <w:tc>
          <w:tcPr>
            <w:tcW w:w="2646" w:type="dxa"/>
            <w:noWrap/>
            <w:vAlign w:val="center"/>
            <w:hideMark/>
          </w:tcPr>
          <w:p w14:paraId="3423C699" w14:textId="77777777" w:rsidR="003755FC" w:rsidRPr="009B1E05" w:rsidRDefault="003755FC" w:rsidP="00B923F4">
            <w:pPr>
              <w:pStyle w:val="TAL"/>
              <w:rPr>
                <w:lang w:eastAsia="ko-KR"/>
              </w:rPr>
            </w:pPr>
            <w:r w:rsidRPr="009B1E05">
              <w:rPr>
                <w:lang w:eastAsia="ko-KR"/>
              </w:rPr>
              <w:t>CSE178</w:t>
            </w:r>
          </w:p>
        </w:tc>
      </w:tr>
      <w:tr w:rsidR="003755FC" w:rsidRPr="009B1E05" w14:paraId="07336677" w14:textId="77777777" w:rsidTr="00B923F4">
        <w:trPr>
          <w:jc w:val="center"/>
        </w:trPr>
        <w:tc>
          <w:tcPr>
            <w:tcW w:w="1008" w:type="dxa"/>
            <w:vMerge/>
            <w:vAlign w:val="center"/>
            <w:hideMark/>
          </w:tcPr>
          <w:p w14:paraId="5813571D" w14:textId="77777777" w:rsidR="003755FC" w:rsidRPr="009B1E05" w:rsidRDefault="003755FC" w:rsidP="00B923F4">
            <w:pPr>
              <w:pStyle w:val="TAC"/>
              <w:rPr>
                <w:lang w:eastAsia="ko-KR"/>
              </w:rPr>
            </w:pPr>
          </w:p>
        </w:tc>
        <w:tc>
          <w:tcPr>
            <w:tcW w:w="567" w:type="dxa"/>
            <w:vMerge/>
            <w:vAlign w:val="center"/>
            <w:hideMark/>
          </w:tcPr>
          <w:p w14:paraId="7901E499" w14:textId="77777777" w:rsidR="003755FC" w:rsidRPr="009B1E05" w:rsidRDefault="003755FC" w:rsidP="00B923F4">
            <w:pPr>
              <w:pStyle w:val="TAC"/>
              <w:rPr>
                <w:lang w:eastAsia="ko-KR"/>
              </w:rPr>
            </w:pPr>
          </w:p>
        </w:tc>
        <w:tc>
          <w:tcPr>
            <w:tcW w:w="2646" w:type="dxa"/>
            <w:vMerge/>
            <w:noWrap/>
            <w:vAlign w:val="center"/>
            <w:hideMark/>
          </w:tcPr>
          <w:p w14:paraId="58ABC574" w14:textId="77777777" w:rsidR="003755FC" w:rsidRPr="009B1E05" w:rsidRDefault="003755FC" w:rsidP="00B923F4">
            <w:pPr>
              <w:pStyle w:val="TAL"/>
              <w:rPr>
                <w:lang w:eastAsia="ko-KR"/>
              </w:rPr>
            </w:pPr>
          </w:p>
        </w:tc>
        <w:tc>
          <w:tcPr>
            <w:tcW w:w="2646" w:type="dxa"/>
            <w:noWrap/>
            <w:vAlign w:val="center"/>
            <w:hideMark/>
          </w:tcPr>
          <w:p w14:paraId="50C2E75B" w14:textId="77777777" w:rsidR="003755FC" w:rsidRPr="009B1E05" w:rsidRDefault="003755FC" w:rsidP="00B923F4">
            <w:pPr>
              <w:pStyle w:val="TAL"/>
              <w:rPr>
                <w:lang w:eastAsia="ko-KR"/>
              </w:rPr>
            </w:pPr>
            <w:r w:rsidRPr="009B1E05">
              <w:rPr>
                <w:lang w:eastAsia="ko-KR"/>
              </w:rPr>
              <w:t>CSEBase</w:t>
            </w:r>
          </w:p>
        </w:tc>
        <w:tc>
          <w:tcPr>
            <w:tcW w:w="2646" w:type="dxa"/>
            <w:noWrap/>
            <w:vAlign w:val="center"/>
            <w:hideMark/>
          </w:tcPr>
          <w:p w14:paraId="60325D55" w14:textId="77777777" w:rsidR="003755FC" w:rsidRPr="009B1E05" w:rsidRDefault="003755FC" w:rsidP="00B923F4">
            <w:pPr>
              <w:pStyle w:val="TAL"/>
              <w:rPr>
                <w:lang w:eastAsia="ko-KR"/>
              </w:rPr>
            </w:pPr>
            <w:r w:rsidRPr="009B1E05">
              <w:rPr>
                <w:lang w:eastAsia="ko-KR"/>
              </w:rPr>
              <w:t>CSEBase</w:t>
            </w:r>
          </w:p>
        </w:tc>
      </w:tr>
      <w:tr w:rsidR="0032033E" w:rsidRPr="009B1E05" w14:paraId="3D806F1E" w14:textId="77777777" w:rsidTr="00B923F4">
        <w:trPr>
          <w:jc w:val="center"/>
        </w:trPr>
        <w:tc>
          <w:tcPr>
            <w:tcW w:w="1008" w:type="dxa"/>
            <w:vMerge/>
            <w:vAlign w:val="center"/>
            <w:hideMark/>
          </w:tcPr>
          <w:p w14:paraId="59EE9BE0" w14:textId="77777777" w:rsidR="0032033E" w:rsidRPr="009B1E05" w:rsidRDefault="0032033E" w:rsidP="00B923F4">
            <w:pPr>
              <w:pStyle w:val="TAC"/>
              <w:rPr>
                <w:lang w:eastAsia="ko-KR"/>
              </w:rPr>
            </w:pPr>
          </w:p>
        </w:tc>
        <w:tc>
          <w:tcPr>
            <w:tcW w:w="567" w:type="dxa"/>
            <w:vMerge/>
            <w:vAlign w:val="center"/>
            <w:hideMark/>
          </w:tcPr>
          <w:p w14:paraId="31DEC681" w14:textId="77777777" w:rsidR="0032033E" w:rsidRPr="009B1E05" w:rsidRDefault="0032033E" w:rsidP="00B923F4">
            <w:pPr>
              <w:pStyle w:val="TAC"/>
              <w:rPr>
                <w:lang w:eastAsia="ko-KR"/>
              </w:rPr>
            </w:pPr>
          </w:p>
        </w:tc>
        <w:tc>
          <w:tcPr>
            <w:tcW w:w="2646" w:type="dxa"/>
            <w:noWrap/>
            <w:vAlign w:val="center"/>
            <w:hideMark/>
          </w:tcPr>
          <w:p w14:paraId="4A720C71" w14:textId="77777777" w:rsidR="0032033E" w:rsidRPr="009B1E05" w:rsidRDefault="0032033E" w:rsidP="00B923F4">
            <w:pPr>
              <w:pStyle w:val="TAL"/>
              <w:rPr>
                <w:lang w:eastAsia="ko-KR"/>
              </w:rPr>
            </w:pPr>
            <w:r w:rsidRPr="009B1E05">
              <w:rPr>
                <w:lang w:eastAsia="ko-KR"/>
              </w:rPr>
              <w:t>ae12</w:t>
            </w:r>
          </w:p>
        </w:tc>
        <w:tc>
          <w:tcPr>
            <w:tcW w:w="2646" w:type="dxa"/>
            <w:noWrap/>
            <w:vAlign w:val="center"/>
            <w:hideMark/>
          </w:tcPr>
          <w:p w14:paraId="14543321" w14:textId="77777777" w:rsidR="0032033E" w:rsidRPr="009B1E05" w:rsidRDefault="0032033E" w:rsidP="00B923F4">
            <w:pPr>
              <w:pStyle w:val="TAL"/>
              <w:rPr>
                <w:lang w:eastAsia="ko-KR"/>
              </w:rPr>
            </w:pPr>
            <w:r w:rsidRPr="009B1E05">
              <w:rPr>
                <w:lang w:eastAsia="ko-KR"/>
              </w:rPr>
              <w:t>ae12</w:t>
            </w:r>
          </w:p>
        </w:tc>
        <w:tc>
          <w:tcPr>
            <w:tcW w:w="2646" w:type="dxa"/>
            <w:noWrap/>
            <w:vAlign w:val="center"/>
            <w:hideMark/>
          </w:tcPr>
          <w:p w14:paraId="7D3A37ED" w14:textId="77777777" w:rsidR="0032033E" w:rsidRPr="009B1E05" w:rsidRDefault="0032033E" w:rsidP="00B923F4">
            <w:pPr>
              <w:pStyle w:val="TAL"/>
              <w:rPr>
                <w:lang w:eastAsia="ko-KR"/>
              </w:rPr>
            </w:pPr>
            <w:r w:rsidRPr="009B1E05">
              <w:rPr>
                <w:lang w:eastAsia="ko-KR"/>
              </w:rPr>
              <w:t>ae12</w:t>
            </w:r>
          </w:p>
        </w:tc>
      </w:tr>
      <w:tr w:rsidR="0032033E" w:rsidRPr="009B1E05" w14:paraId="412424BE" w14:textId="77777777" w:rsidTr="00B923F4">
        <w:trPr>
          <w:jc w:val="center"/>
        </w:trPr>
        <w:tc>
          <w:tcPr>
            <w:tcW w:w="1008" w:type="dxa"/>
            <w:vMerge/>
            <w:vAlign w:val="center"/>
            <w:hideMark/>
          </w:tcPr>
          <w:p w14:paraId="03339AA8" w14:textId="77777777" w:rsidR="0032033E" w:rsidRPr="009B1E05" w:rsidRDefault="0032033E" w:rsidP="00B923F4">
            <w:pPr>
              <w:pStyle w:val="TAC"/>
              <w:rPr>
                <w:lang w:eastAsia="ko-KR"/>
              </w:rPr>
            </w:pPr>
          </w:p>
        </w:tc>
        <w:tc>
          <w:tcPr>
            <w:tcW w:w="567" w:type="dxa"/>
            <w:vMerge/>
            <w:vAlign w:val="center"/>
            <w:hideMark/>
          </w:tcPr>
          <w:p w14:paraId="6DC0E0D1" w14:textId="77777777" w:rsidR="0032033E" w:rsidRPr="009B1E05" w:rsidRDefault="0032033E" w:rsidP="00B923F4">
            <w:pPr>
              <w:pStyle w:val="TAC"/>
              <w:rPr>
                <w:lang w:eastAsia="ko-KR"/>
              </w:rPr>
            </w:pPr>
          </w:p>
        </w:tc>
        <w:tc>
          <w:tcPr>
            <w:tcW w:w="2646" w:type="dxa"/>
            <w:noWrap/>
            <w:vAlign w:val="center"/>
            <w:hideMark/>
          </w:tcPr>
          <w:p w14:paraId="1B7D9E34" w14:textId="77777777" w:rsidR="0032033E" w:rsidRPr="009B1E05" w:rsidRDefault="0032033E" w:rsidP="00B923F4">
            <w:pPr>
              <w:pStyle w:val="TAL"/>
              <w:rPr>
                <w:lang w:eastAsia="ko-KR"/>
              </w:rPr>
            </w:pPr>
            <w:r w:rsidRPr="009B1E05">
              <w:rPr>
                <w:lang w:eastAsia="ko-KR"/>
              </w:rPr>
              <w:t>cont27</w:t>
            </w:r>
          </w:p>
        </w:tc>
        <w:tc>
          <w:tcPr>
            <w:tcW w:w="2646" w:type="dxa"/>
            <w:noWrap/>
            <w:vAlign w:val="center"/>
            <w:hideMark/>
          </w:tcPr>
          <w:p w14:paraId="3D2AE710" w14:textId="77777777" w:rsidR="0032033E" w:rsidRPr="009B1E05" w:rsidRDefault="0032033E" w:rsidP="00B923F4">
            <w:pPr>
              <w:pStyle w:val="TAL"/>
              <w:rPr>
                <w:lang w:eastAsia="ko-KR"/>
              </w:rPr>
            </w:pPr>
            <w:r w:rsidRPr="009B1E05">
              <w:rPr>
                <w:lang w:eastAsia="ko-KR"/>
              </w:rPr>
              <w:t>cont27</w:t>
            </w:r>
          </w:p>
        </w:tc>
        <w:tc>
          <w:tcPr>
            <w:tcW w:w="2646" w:type="dxa"/>
            <w:noWrap/>
            <w:vAlign w:val="center"/>
            <w:hideMark/>
          </w:tcPr>
          <w:p w14:paraId="31EF372A" w14:textId="77777777" w:rsidR="0032033E" w:rsidRPr="009B1E05" w:rsidRDefault="0032033E" w:rsidP="00B923F4">
            <w:pPr>
              <w:pStyle w:val="TAL"/>
              <w:rPr>
                <w:lang w:eastAsia="ko-KR"/>
              </w:rPr>
            </w:pPr>
            <w:r w:rsidRPr="009B1E05">
              <w:rPr>
                <w:lang w:eastAsia="ko-KR"/>
              </w:rPr>
              <w:t>cont27</w:t>
            </w:r>
          </w:p>
        </w:tc>
      </w:tr>
      <w:tr w:rsidR="0032033E" w:rsidRPr="009B1E05" w14:paraId="4A720443" w14:textId="77777777" w:rsidTr="00B923F4">
        <w:trPr>
          <w:jc w:val="center"/>
        </w:trPr>
        <w:tc>
          <w:tcPr>
            <w:tcW w:w="1008" w:type="dxa"/>
            <w:vMerge/>
            <w:vAlign w:val="center"/>
            <w:hideMark/>
          </w:tcPr>
          <w:p w14:paraId="22A268BD" w14:textId="77777777" w:rsidR="0032033E" w:rsidRPr="009B1E05" w:rsidRDefault="0032033E" w:rsidP="00B923F4">
            <w:pPr>
              <w:pStyle w:val="TAC"/>
              <w:rPr>
                <w:lang w:eastAsia="ko-KR"/>
              </w:rPr>
            </w:pPr>
          </w:p>
        </w:tc>
        <w:tc>
          <w:tcPr>
            <w:tcW w:w="567" w:type="dxa"/>
            <w:vMerge/>
            <w:vAlign w:val="center"/>
            <w:hideMark/>
          </w:tcPr>
          <w:p w14:paraId="4B98DAB9" w14:textId="77777777" w:rsidR="0032033E" w:rsidRPr="009B1E05" w:rsidRDefault="0032033E" w:rsidP="00B923F4">
            <w:pPr>
              <w:pStyle w:val="TAC"/>
              <w:rPr>
                <w:lang w:eastAsia="ko-KR"/>
              </w:rPr>
            </w:pPr>
          </w:p>
        </w:tc>
        <w:tc>
          <w:tcPr>
            <w:tcW w:w="2646" w:type="dxa"/>
            <w:noWrap/>
            <w:vAlign w:val="center"/>
            <w:hideMark/>
          </w:tcPr>
          <w:p w14:paraId="420BD0A9" w14:textId="77777777" w:rsidR="0032033E" w:rsidRPr="009B1E05" w:rsidRDefault="0032033E" w:rsidP="00B923F4">
            <w:pPr>
              <w:pStyle w:val="TAL"/>
              <w:rPr>
                <w:lang w:eastAsia="ko-KR"/>
              </w:rPr>
            </w:pPr>
            <w:r w:rsidRPr="009B1E05">
              <w:rPr>
                <w:lang w:eastAsia="ko-KR"/>
              </w:rPr>
              <w:t>contInst696</w:t>
            </w:r>
          </w:p>
        </w:tc>
        <w:tc>
          <w:tcPr>
            <w:tcW w:w="2646" w:type="dxa"/>
            <w:noWrap/>
            <w:vAlign w:val="center"/>
            <w:hideMark/>
          </w:tcPr>
          <w:p w14:paraId="5A50BAFC" w14:textId="77777777" w:rsidR="0032033E" w:rsidRPr="009B1E05" w:rsidRDefault="0032033E" w:rsidP="00B923F4">
            <w:pPr>
              <w:pStyle w:val="TAL"/>
              <w:rPr>
                <w:lang w:eastAsia="ko-KR"/>
              </w:rPr>
            </w:pPr>
            <w:r w:rsidRPr="009B1E05">
              <w:rPr>
                <w:lang w:eastAsia="ko-KR"/>
              </w:rPr>
              <w:t>contInst696</w:t>
            </w:r>
          </w:p>
        </w:tc>
        <w:tc>
          <w:tcPr>
            <w:tcW w:w="2646" w:type="dxa"/>
            <w:noWrap/>
            <w:vAlign w:val="center"/>
            <w:hideMark/>
          </w:tcPr>
          <w:p w14:paraId="66223C59" w14:textId="77777777" w:rsidR="0032033E" w:rsidRPr="009B1E05" w:rsidRDefault="0032033E" w:rsidP="00B923F4">
            <w:pPr>
              <w:pStyle w:val="TAL"/>
              <w:rPr>
                <w:lang w:eastAsia="ko-KR"/>
              </w:rPr>
            </w:pPr>
            <w:r w:rsidRPr="009B1E05">
              <w:rPr>
                <w:lang w:eastAsia="ko-KR"/>
              </w:rPr>
              <w:t>contInst696</w:t>
            </w:r>
          </w:p>
        </w:tc>
      </w:tr>
      <w:tr w:rsidR="0032033E" w:rsidRPr="009B1E05" w14:paraId="0D75793A" w14:textId="77777777" w:rsidTr="00B923F4">
        <w:trPr>
          <w:jc w:val="center"/>
        </w:trPr>
        <w:tc>
          <w:tcPr>
            <w:tcW w:w="1008" w:type="dxa"/>
            <w:vMerge w:val="restart"/>
            <w:noWrap/>
            <w:vAlign w:val="center"/>
            <w:hideMark/>
          </w:tcPr>
          <w:p w14:paraId="131A67B1" w14:textId="77777777" w:rsidR="0032033E" w:rsidRPr="009B1E05" w:rsidRDefault="0032033E" w:rsidP="00B923F4">
            <w:pPr>
              <w:pStyle w:val="TAC"/>
              <w:rPr>
                <w:lang w:eastAsia="ko-KR"/>
              </w:rPr>
            </w:pPr>
            <w:r w:rsidRPr="009B1E05">
              <w:rPr>
                <w:lang w:eastAsia="ko-KR"/>
              </w:rPr>
              <w:t>Unstructured</w:t>
            </w:r>
          </w:p>
        </w:tc>
        <w:tc>
          <w:tcPr>
            <w:tcW w:w="567" w:type="dxa"/>
            <w:noWrap/>
            <w:vAlign w:val="center"/>
            <w:hideMark/>
          </w:tcPr>
          <w:p w14:paraId="7708B39C" w14:textId="77777777" w:rsidR="0032033E" w:rsidRPr="009B1E05" w:rsidRDefault="0032033E" w:rsidP="00B923F4">
            <w:pPr>
              <w:pStyle w:val="TAC"/>
              <w:rPr>
                <w:b/>
                <w:i/>
                <w:lang w:eastAsia="ko-KR"/>
              </w:rPr>
            </w:pPr>
            <w:r w:rsidRPr="009B1E05">
              <w:rPr>
                <w:b/>
                <w:i/>
                <w:lang w:eastAsia="ko-KR"/>
              </w:rPr>
              <w:t>To</w:t>
            </w:r>
          </w:p>
        </w:tc>
        <w:tc>
          <w:tcPr>
            <w:tcW w:w="2646" w:type="dxa"/>
            <w:noWrap/>
            <w:vAlign w:val="center"/>
            <w:hideMark/>
          </w:tcPr>
          <w:p w14:paraId="23DF5E5C" w14:textId="77777777" w:rsidR="0032033E" w:rsidRPr="009B1E05" w:rsidRDefault="0032033E" w:rsidP="00B923F4">
            <w:pPr>
              <w:pStyle w:val="TAL"/>
              <w:rPr>
                <w:lang w:eastAsia="ko-KR"/>
              </w:rPr>
            </w:pPr>
            <w:r w:rsidRPr="009B1E05">
              <w:rPr>
                <w:lang w:eastAsia="ko-KR"/>
              </w:rPr>
              <w:t xml:space="preserve">cin00856 </w:t>
            </w:r>
          </w:p>
        </w:tc>
        <w:tc>
          <w:tcPr>
            <w:tcW w:w="2646" w:type="dxa"/>
            <w:noWrap/>
            <w:vAlign w:val="center"/>
            <w:hideMark/>
          </w:tcPr>
          <w:p w14:paraId="4B33BE79" w14:textId="77777777" w:rsidR="0032033E" w:rsidRPr="009B1E05" w:rsidRDefault="0032033E" w:rsidP="00B923F4">
            <w:pPr>
              <w:pStyle w:val="TAL"/>
              <w:rPr>
                <w:lang w:eastAsia="ko-KR"/>
              </w:rPr>
            </w:pPr>
            <w:r w:rsidRPr="009B1E05">
              <w:rPr>
                <w:lang w:eastAsia="ko-KR"/>
              </w:rPr>
              <w:t xml:space="preserve">/CSE178/cin00856 </w:t>
            </w:r>
          </w:p>
        </w:tc>
        <w:tc>
          <w:tcPr>
            <w:tcW w:w="2646" w:type="dxa"/>
            <w:noWrap/>
            <w:vAlign w:val="center"/>
            <w:hideMark/>
          </w:tcPr>
          <w:p w14:paraId="1B1EF3A3" w14:textId="77777777" w:rsidR="0032033E" w:rsidRPr="009B1E05" w:rsidRDefault="0032033E" w:rsidP="00B923F4">
            <w:pPr>
              <w:pStyle w:val="TAL"/>
              <w:rPr>
                <w:lang w:eastAsia="ko-KR"/>
              </w:rPr>
            </w:pPr>
            <w:r w:rsidRPr="009B1E05">
              <w:rPr>
                <w:lang w:eastAsia="ko-KR"/>
              </w:rPr>
              <w:t xml:space="preserve">//mym2msp.org/CSE178/cin00856 </w:t>
            </w:r>
          </w:p>
        </w:tc>
      </w:tr>
      <w:tr w:rsidR="003755FC" w:rsidRPr="009B1E05" w14:paraId="4FC2ECE0" w14:textId="77777777" w:rsidTr="00B923F4">
        <w:trPr>
          <w:jc w:val="center"/>
        </w:trPr>
        <w:tc>
          <w:tcPr>
            <w:tcW w:w="1008" w:type="dxa"/>
            <w:vMerge/>
            <w:vAlign w:val="center"/>
            <w:hideMark/>
          </w:tcPr>
          <w:p w14:paraId="6EB864B5" w14:textId="77777777" w:rsidR="003755FC" w:rsidRPr="009B1E05" w:rsidRDefault="003755FC" w:rsidP="00B923F4">
            <w:pPr>
              <w:pStyle w:val="TAC"/>
              <w:rPr>
                <w:lang w:eastAsia="ko-KR"/>
              </w:rPr>
            </w:pPr>
          </w:p>
        </w:tc>
        <w:tc>
          <w:tcPr>
            <w:tcW w:w="567" w:type="dxa"/>
            <w:vMerge w:val="restart"/>
            <w:noWrap/>
            <w:vAlign w:val="center"/>
            <w:hideMark/>
          </w:tcPr>
          <w:p w14:paraId="32FC6E43" w14:textId="77777777" w:rsidR="003755FC" w:rsidRPr="009B1E05" w:rsidRDefault="003755FC" w:rsidP="00B923F4">
            <w:pPr>
              <w:pStyle w:val="TAC"/>
              <w:rPr>
                <w:lang w:eastAsia="ko-KR"/>
              </w:rPr>
            </w:pPr>
            <w:r w:rsidRPr="00092F57">
              <w:rPr>
                <w:lang w:eastAsia="ko-KR"/>
              </w:rPr>
              <w:t>Uri</w:t>
            </w:r>
            <w:r w:rsidRPr="009B1E05">
              <w:rPr>
                <w:lang w:eastAsia="ko-KR"/>
              </w:rPr>
              <w:t>-Path</w:t>
            </w:r>
          </w:p>
        </w:tc>
        <w:tc>
          <w:tcPr>
            <w:tcW w:w="2646" w:type="dxa"/>
            <w:vMerge w:val="restart"/>
            <w:noWrap/>
            <w:vAlign w:val="center"/>
            <w:hideMark/>
          </w:tcPr>
          <w:p w14:paraId="191ED995" w14:textId="77777777" w:rsidR="003755FC" w:rsidRPr="009B1E05" w:rsidRDefault="003755FC" w:rsidP="00B923F4">
            <w:pPr>
              <w:pStyle w:val="TAL"/>
              <w:rPr>
                <w:lang w:eastAsia="ko-KR"/>
              </w:rPr>
            </w:pPr>
            <w:r w:rsidRPr="009B1E05">
              <w:rPr>
                <w:lang w:eastAsia="ko-KR"/>
              </w:rPr>
              <w:t>cin00856</w:t>
            </w:r>
          </w:p>
        </w:tc>
        <w:tc>
          <w:tcPr>
            <w:tcW w:w="2646" w:type="dxa"/>
            <w:noWrap/>
            <w:vAlign w:val="center"/>
            <w:hideMark/>
          </w:tcPr>
          <w:p w14:paraId="4F8DE96B" w14:textId="77777777" w:rsidR="003755FC" w:rsidRPr="009B1E05" w:rsidRDefault="003755FC" w:rsidP="00B923F4">
            <w:pPr>
              <w:pStyle w:val="TAL"/>
              <w:rPr>
                <w:lang w:eastAsia="zh-CN"/>
              </w:rPr>
            </w:pPr>
          </w:p>
        </w:tc>
        <w:tc>
          <w:tcPr>
            <w:tcW w:w="2646" w:type="dxa"/>
            <w:noWrap/>
            <w:vAlign w:val="center"/>
            <w:hideMark/>
          </w:tcPr>
          <w:p w14:paraId="124081DE" w14:textId="77777777" w:rsidR="003755FC" w:rsidRPr="009B1E05" w:rsidRDefault="003755FC" w:rsidP="00B707B0">
            <w:pPr>
              <w:pStyle w:val="TAL"/>
              <w:rPr>
                <w:lang w:eastAsia="ko-KR"/>
              </w:rPr>
            </w:pPr>
            <w:r w:rsidRPr="009B1E05">
              <w:rPr>
                <w:lang w:eastAsia="ko-KR"/>
              </w:rPr>
              <w:t>_</w:t>
            </w:r>
          </w:p>
        </w:tc>
      </w:tr>
      <w:tr w:rsidR="003755FC" w:rsidRPr="009B1E05" w14:paraId="539C3339" w14:textId="77777777" w:rsidTr="00B923F4">
        <w:trPr>
          <w:jc w:val="center"/>
        </w:trPr>
        <w:tc>
          <w:tcPr>
            <w:tcW w:w="1008" w:type="dxa"/>
            <w:vMerge/>
            <w:vAlign w:val="center"/>
            <w:hideMark/>
          </w:tcPr>
          <w:p w14:paraId="0406354E"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7D37A256" w14:textId="77777777" w:rsidR="003755FC" w:rsidRPr="009B1E05" w:rsidRDefault="003755FC">
            <w:pPr>
              <w:overflowPunct/>
              <w:autoSpaceDE/>
              <w:autoSpaceDN/>
              <w:adjustRightInd/>
              <w:spacing w:after="0"/>
              <w:rPr>
                <w:color w:val="000000"/>
                <w:sz w:val="16"/>
                <w:szCs w:val="16"/>
                <w:lang w:eastAsia="ko-KR"/>
              </w:rPr>
            </w:pPr>
          </w:p>
        </w:tc>
        <w:tc>
          <w:tcPr>
            <w:tcW w:w="2646" w:type="dxa"/>
            <w:vMerge/>
            <w:vAlign w:val="center"/>
            <w:hideMark/>
          </w:tcPr>
          <w:p w14:paraId="5A5BB580" w14:textId="77777777" w:rsidR="003755FC" w:rsidRPr="009B1E05" w:rsidRDefault="003755FC" w:rsidP="00B923F4">
            <w:pPr>
              <w:pStyle w:val="TAL"/>
              <w:rPr>
                <w:lang w:eastAsia="ko-KR"/>
              </w:rPr>
            </w:pPr>
          </w:p>
        </w:tc>
        <w:tc>
          <w:tcPr>
            <w:tcW w:w="2646" w:type="dxa"/>
            <w:noWrap/>
            <w:vAlign w:val="center"/>
            <w:hideMark/>
          </w:tcPr>
          <w:p w14:paraId="0B4EDDDF" w14:textId="77777777" w:rsidR="003755FC" w:rsidRPr="009B1E05" w:rsidRDefault="003755FC" w:rsidP="00B923F4">
            <w:pPr>
              <w:pStyle w:val="TAL"/>
              <w:rPr>
                <w:lang w:eastAsia="ko-KR"/>
              </w:rPr>
            </w:pPr>
            <w:r w:rsidRPr="009B1E05">
              <w:rPr>
                <w:lang w:eastAsia="ko-KR"/>
              </w:rPr>
              <w:t>~</w:t>
            </w:r>
          </w:p>
        </w:tc>
        <w:tc>
          <w:tcPr>
            <w:tcW w:w="2646" w:type="dxa"/>
            <w:noWrap/>
            <w:vAlign w:val="center"/>
            <w:hideMark/>
          </w:tcPr>
          <w:p w14:paraId="6BA27CD7" w14:textId="77777777" w:rsidR="003755FC" w:rsidRPr="009B1E05" w:rsidRDefault="003755FC" w:rsidP="00B923F4">
            <w:pPr>
              <w:pStyle w:val="TAL"/>
              <w:rPr>
                <w:lang w:eastAsia="ko-KR"/>
              </w:rPr>
            </w:pPr>
            <w:r w:rsidRPr="009B1E05">
              <w:rPr>
                <w:lang w:eastAsia="ko-KR"/>
              </w:rPr>
              <w:t>mym2msp.org</w:t>
            </w:r>
          </w:p>
        </w:tc>
      </w:tr>
      <w:tr w:rsidR="003755FC" w:rsidRPr="009B1E05" w14:paraId="688C03B9" w14:textId="77777777" w:rsidTr="00B923F4">
        <w:trPr>
          <w:jc w:val="center"/>
        </w:trPr>
        <w:tc>
          <w:tcPr>
            <w:tcW w:w="1008" w:type="dxa"/>
            <w:vMerge/>
            <w:vAlign w:val="center"/>
            <w:hideMark/>
          </w:tcPr>
          <w:p w14:paraId="2A65F9EF"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253212B4" w14:textId="77777777" w:rsidR="003755FC" w:rsidRPr="009B1E05" w:rsidRDefault="003755FC">
            <w:pPr>
              <w:overflowPunct/>
              <w:autoSpaceDE/>
              <w:autoSpaceDN/>
              <w:adjustRightInd/>
              <w:spacing w:after="0"/>
              <w:rPr>
                <w:color w:val="000000"/>
                <w:sz w:val="16"/>
                <w:szCs w:val="16"/>
                <w:lang w:eastAsia="ko-KR"/>
              </w:rPr>
            </w:pPr>
          </w:p>
        </w:tc>
        <w:tc>
          <w:tcPr>
            <w:tcW w:w="2646" w:type="dxa"/>
            <w:vMerge/>
            <w:vAlign w:val="center"/>
            <w:hideMark/>
          </w:tcPr>
          <w:p w14:paraId="0D0444CE" w14:textId="77777777" w:rsidR="003755FC" w:rsidRPr="009B1E05" w:rsidRDefault="003755FC" w:rsidP="00B923F4">
            <w:pPr>
              <w:pStyle w:val="TAL"/>
              <w:rPr>
                <w:lang w:eastAsia="ko-KR"/>
              </w:rPr>
            </w:pPr>
          </w:p>
        </w:tc>
        <w:tc>
          <w:tcPr>
            <w:tcW w:w="2646" w:type="dxa"/>
            <w:noWrap/>
            <w:vAlign w:val="center"/>
            <w:hideMark/>
          </w:tcPr>
          <w:p w14:paraId="77D05C43" w14:textId="77777777" w:rsidR="003755FC" w:rsidRPr="009B1E05" w:rsidRDefault="003755FC" w:rsidP="00B923F4">
            <w:pPr>
              <w:pStyle w:val="TAL"/>
              <w:rPr>
                <w:lang w:eastAsia="ko-KR"/>
              </w:rPr>
            </w:pPr>
            <w:r w:rsidRPr="009B1E05">
              <w:rPr>
                <w:lang w:eastAsia="ko-KR"/>
              </w:rPr>
              <w:t>CSE178</w:t>
            </w:r>
          </w:p>
        </w:tc>
        <w:tc>
          <w:tcPr>
            <w:tcW w:w="2646" w:type="dxa"/>
            <w:noWrap/>
            <w:vAlign w:val="center"/>
            <w:hideMark/>
          </w:tcPr>
          <w:p w14:paraId="0F7076D8" w14:textId="77777777" w:rsidR="003755FC" w:rsidRPr="009B1E05" w:rsidRDefault="003755FC" w:rsidP="00B923F4">
            <w:pPr>
              <w:pStyle w:val="TAL"/>
              <w:rPr>
                <w:lang w:eastAsia="ko-KR"/>
              </w:rPr>
            </w:pPr>
            <w:r w:rsidRPr="009B1E05">
              <w:rPr>
                <w:lang w:eastAsia="ko-KR"/>
              </w:rPr>
              <w:t>CSE178</w:t>
            </w:r>
          </w:p>
        </w:tc>
      </w:tr>
      <w:tr w:rsidR="003755FC" w:rsidRPr="009B1E05" w14:paraId="02923FA9" w14:textId="77777777" w:rsidTr="00B923F4">
        <w:trPr>
          <w:jc w:val="center"/>
        </w:trPr>
        <w:tc>
          <w:tcPr>
            <w:tcW w:w="1008" w:type="dxa"/>
            <w:vMerge/>
            <w:vAlign w:val="center"/>
            <w:hideMark/>
          </w:tcPr>
          <w:p w14:paraId="5E77C671"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3404CF05" w14:textId="77777777" w:rsidR="003755FC" w:rsidRPr="009B1E05" w:rsidRDefault="003755FC">
            <w:pPr>
              <w:overflowPunct/>
              <w:autoSpaceDE/>
              <w:autoSpaceDN/>
              <w:adjustRightInd/>
              <w:spacing w:after="0"/>
              <w:rPr>
                <w:color w:val="000000"/>
                <w:sz w:val="16"/>
                <w:szCs w:val="16"/>
                <w:lang w:eastAsia="ko-KR"/>
              </w:rPr>
            </w:pPr>
          </w:p>
        </w:tc>
        <w:tc>
          <w:tcPr>
            <w:tcW w:w="2646" w:type="dxa"/>
            <w:vMerge/>
            <w:noWrap/>
            <w:vAlign w:val="center"/>
            <w:hideMark/>
          </w:tcPr>
          <w:p w14:paraId="3786B0DC" w14:textId="77777777" w:rsidR="003755FC" w:rsidRPr="009B1E05" w:rsidRDefault="003755FC" w:rsidP="00B923F4">
            <w:pPr>
              <w:pStyle w:val="TAL"/>
              <w:rPr>
                <w:lang w:eastAsia="ko-KR"/>
              </w:rPr>
            </w:pPr>
          </w:p>
        </w:tc>
        <w:tc>
          <w:tcPr>
            <w:tcW w:w="2646" w:type="dxa"/>
            <w:noWrap/>
            <w:vAlign w:val="center"/>
            <w:hideMark/>
          </w:tcPr>
          <w:p w14:paraId="453BAAAF" w14:textId="77777777" w:rsidR="003755FC" w:rsidRPr="009B1E05" w:rsidRDefault="003755FC" w:rsidP="00B923F4">
            <w:pPr>
              <w:pStyle w:val="TAL"/>
              <w:rPr>
                <w:lang w:eastAsia="ko-KR"/>
              </w:rPr>
            </w:pPr>
            <w:r w:rsidRPr="009B1E05">
              <w:rPr>
                <w:lang w:eastAsia="ko-KR"/>
              </w:rPr>
              <w:t>cin00856</w:t>
            </w:r>
          </w:p>
        </w:tc>
        <w:tc>
          <w:tcPr>
            <w:tcW w:w="2646" w:type="dxa"/>
            <w:noWrap/>
            <w:vAlign w:val="center"/>
            <w:hideMark/>
          </w:tcPr>
          <w:p w14:paraId="1D0FCF59" w14:textId="77777777" w:rsidR="003755FC" w:rsidRPr="009B1E05" w:rsidRDefault="003755FC" w:rsidP="00B923F4">
            <w:pPr>
              <w:pStyle w:val="TAL"/>
              <w:rPr>
                <w:lang w:eastAsia="ko-KR"/>
              </w:rPr>
            </w:pPr>
            <w:r w:rsidRPr="009B1E05">
              <w:rPr>
                <w:lang w:eastAsia="ko-KR"/>
              </w:rPr>
              <w:t>cin00856</w:t>
            </w:r>
          </w:p>
        </w:tc>
      </w:tr>
      <w:tr w:rsidR="00B923F4" w:rsidRPr="009B1E05" w14:paraId="196FD640" w14:textId="77777777" w:rsidTr="00F2077D">
        <w:trPr>
          <w:jc w:val="center"/>
        </w:trPr>
        <w:tc>
          <w:tcPr>
            <w:tcW w:w="9513" w:type="dxa"/>
            <w:gridSpan w:val="5"/>
            <w:vAlign w:val="center"/>
          </w:tcPr>
          <w:p w14:paraId="3FA0DDF5" w14:textId="77777777" w:rsidR="00B923F4" w:rsidRPr="009B1E05" w:rsidRDefault="005214DE" w:rsidP="001171C6">
            <w:pPr>
              <w:pStyle w:val="TAN"/>
              <w:rPr>
                <w:lang w:eastAsia="ko-KR"/>
              </w:rPr>
            </w:pPr>
            <w:r w:rsidRPr="009B1E05">
              <w:rPr>
                <w:rFonts w:eastAsia="Batang"/>
                <w:lang w:eastAsia="ko-KR"/>
              </w:rPr>
              <w:t>NOTE:</w:t>
            </w:r>
            <w:r w:rsidRPr="009B1E05">
              <w:rPr>
                <w:rFonts w:eastAsia="Batang"/>
                <w:lang w:eastAsia="ko-KR"/>
              </w:rPr>
              <w:tab/>
              <w:t>How to read this table</w:t>
            </w:r>
            <w:r w:rsidR="00B923F4" w:rsidRPr="009B1E05">
              <w:rPr>
                <w:rFonts w:eastAsia="Batang"/>
                <w:lang w:eastAsia="ko-KR"/>
              </w:rPr>
              <w:t xml:space="preserve">: </w:t>
            </w:r>
            <w:r w:rsidR="00B923F4" w:rsidRPr="009B1E05">
              <w:rPr>
                <w:rFonts w:eastAsia="Batang"/>
                <w:i/>
                <w:lang w:eastAsia="ko-KR"/>
              </w:rPr>
              <w:t>To</w:t>
            </w:r>
            <w:r w:rsidR="00B923F4" w:rsidRPr="009B1E05">
              <w:rPr>
                <w:rFonts w:eastAsia="Batang"/>
                <w:lang w:eastAsia="ko-KR"/>
              </w:rPr>
              <w:t xml:space="preserve"> primitive - from left to right, </w:t>
            </w:r>
            <w:r w:rsidR="00B923F4" w:rsidRPr="00092F57">
              <w:rPr>
                <w:rFonts w:eastAsia="Batang"/>
                <w:lang w:eastAsia="ko-KR"/>
              </w:rPr>
              <w:t>Uri</w:t>
            </w:r>
            <w:r w:rsidR="00B923F4" w:rsidRPr="009B1E05">
              <w:rPr>
                <w:rFonts w:eastAsia="Batang"/>
                <w:lang w:eastAsia="ko-KR"/>
              </w:rPr>
              <w:t>-Path - from top to bottom.</w:t>
            </w:r>
          </w:p>
        </w:tc>
      </w:tr>
    </w:tbl>
    <w:p w14:paraId="727B2259" w14:textId="77777777" w:rsidR="0032033E" w:rsidRPr="009B1E05" w:rsidRDefault="0032033E" w:rsidP="00E95D7C">
      <w:pPr>
        <w:rPr>
          <w:lang w:eastAsia="ko-KR"/>
        </w:rPr>
      </w:pPr>
    </w:p>
    <w:p w14:paraId="78E1AD02" w14:textId="13C7D5A3" w:rsidR="003F19DD" w:rsidRPr="009B1E05" w:rsidRDefault="003A18D8" w:rsidP="005E366A">
      <w:r w:rsidRPr="009B1E05">
        <w:rPr>
          <w:rFonts w:hint="eastAsia"/>
          <w:lang w:eastAsia="ko-KR"/>
        </w:rPr>
        <w:t xml:space="preserve">The </w:t>
      </w:r>
      <w:r w:rsidRPr="009B1E05">
        <w:rPr>
          <w:rFonts w:hint="eastAsia"/>
          <w:i/>
          <w:lang w:eastAsia="ko-KR"/>
        </w:rPr>
        <w:t>responseTypeValue</w:t>
      </w:r>
      <w:r w:rsidRPr="009B1E05">
        <w:rPr>
          <w:rFonts w:hint="eastAsia"/>
          <w:lang w:eastAsia="ko-KR"/>
        </w:rPr>
        <w:t xml:space="preserve"> element of</w:t>
      </w:r>
      <w:r w:rsidR="00ED5248" w:rsidRPr="009B1E05">
        <w:rPr>
          <w:lang w:eastAsia="ko-KR"/>
        </w:rPr>
        <w:t xml:space="preserve"> </w:t>
      </w:r>
      <w:r w:rsidR="00ED5248" w:rsidRPr="009B1E05">
        <w:rPr>
          <w:b/>
          <w:i/>
          <w:lang w:eastAsia="ko-KR"/>
        </w:rPr>
        <w:t>Response Type</w:t>
      </w:r>
      <w:r w:rsidR="00ED5248" w:rsidRPr="009B1E05">
        <w:rPr>
          <w:lang w:eastAsia="ko-KR"/>
        </w:rPr>
        <w:t>,</w:t>
      </w:r>
      <w:r w:rsidR="005A068A">
        <w:rPr>
          <w:lang w:eastAsia="ko-KR"/>
        </w:rPr>
        <w:t xml:space="preserve"> and the</w:t>
      </w:r>
      <w:r w:rsidR="00ED5248" w:rsidRPr="009B1E05">
        <w:rPr>
          <w:lang w:eastAsia="ko-KR"/>
        </w:rPr>
        <w:t xml:space="preserve"> </w:t>
      </w:r>
      <w:r w:rsidR="00ED5248" w:rsidRPr="009B1E05">
        <w:rPr>
          <w:b/>
          <w:i/>
          <w:lang w:eastAsia="ko-KR"/>
        </w:rPr>
        <w:t>Result Persistence</w:t>
      </w:r>
      <w:r w:rsidR="00ED5248" w:rsidRPr="009B1E05">
        <w:rPr>
          <w:lang w:eastAsia="ko-KR"/>
        </w:rPr>
        <w:t xml:space="preserve">, </w:t>
      </w:r>
      <w:r w:rsidR="00ED5248" w:rsidRPr="009B1E05">
        <w:rPr>
          <w:b/>
          <w:i/>
          <w:lang w:eastAsia="ko-KR"/>
        </w:rPr>
        <w:t>Delivery Aggregation</w:t>
      </w:r>
      <w:r w:rsidR="00ED5248" w:rsidRPr="009B1E05">
        <w:rPr>
          <w:lang w:eastAsia="ko-KR"/>
        </w:rPr>
        <w:t xml:space="preserve">, </w:t>
      </w:r>
      <w:r w:rsidR="00ED5248" w:rsidRPr="009B1E05">
        <w:rPr>
          <w:b/>
          <w:i/>
        </w:rPr>
        <w:t>Result Content</w:t>
      </w:r>
      <w:r w:rsidR="00ED5248" w:rsidRPr="009B1E05">
        <w:t xml:space="preserve">, </w:t>
      </w:r>
      <w:r w:rsidR="00054FF0" w:rsidRPr="009B1E05">
        <w:t xml:space="preserve">parameters of </w:t>
      </w:r>
      <w:r w:rsidR="00ED5248" w:rsidRPr="009B1E05">
        <w:rPr>
          <w:b/>
          <w:i/>
        </w:rPr>
        <w:t>Filter Criteria</w:t>
      </w:r>
      <w:r w:rsidR="00ED5248" w:rsidRPr="009B1E05">
        <w:t xml:space="preserve">, </w:t>
      </w:r>
      <w:r w:rsidR="005A068A">
        <w:rPr>
          <w:b/>
          <w:i/>
        </w:rPr>
        <w:t>Desired Identifier</w:t>
      </w:r>
      <w:r w:rsidR="005A068A" w:rsidRPr="009B1E05">
        <w:rPr>
          <w:b/>
          <w:i/>
        </w:rPr>
        <w:t xml:space="preserve"> </w:t>
      </w:r>
      <w:r w:rsidR="00ED5248" w:rsidRPr="009B1E05">
        <w:rPr>
          <w:b/>
          <w:i/>
        </w:rPr>
        <w:t>Result Type</w:t>
      </w:r>
      <w:r w:rsidR="00036A97" w:rsidRPr="009B1E05">
        <w:t xml:space="preserve">, </w:t>
      </w:r>
      <w:r w:rsidR="00036A97" w:rsidRPr="009B1E05">
        <w:rPr>
          <w:b/>
          <w:i/>
        </w:rPr>
        <w:t>Token Request Indicator</w:t>
      </w:r>
      <w:r w:rsidR="00036A97" w:rsidRPr="009B1E05">
        <w:t xml:space="preserve">, </w:t>
      </w:r>
      <w:r w:rsidR="00036A97" w:rsidRPr="009B1E05">
        <w:rPr>
          <w:b/>
          <w:i/>
        </w:rPr>
        <w:t>Tokens</w:t>
      </w:r>
      <w:r w:rsidR="00036A97" w:rsidRPr="009B1E05">
        <w:t xml:space="preserve">, </w:t>
      </w:r>
      <w:r w:rsidR="00036A97" w:rsidRPr="009B1E05">
        <w:rPr>
          <w:b/>
          <w:i/>
        </w:rPr>
        <w:t>Token IDs</w:t>
      </w:r>
      <w:r w:rsidR="00B96EC9" w:rsidRPr="009B1E05">
        <w:rPr>
          <w:b/>
          <w:i/>
        </w:rPr>
        <w:t>,</w:t>
      </w:r>
      <w:r w:rsidR="00036A97" w:rsidRPr="009B1E05">
        <w:t xml:space="preserve"> </w:t>
      </w:r>
      <w:r w:rsidR="00036A97" w:rsidRPr="009B1E05">
        <w:rPr>
          <w:b/>
          <w:i/>
        </w:rPr>
        <w:t>Local Token IDs</w:t>
      </w:r>
      <w:r w:rsidR="00B96EC9" w:rsidRPr="009B1E05">
        <w:t xml:space="preserve">, </w:t>
      </w:r>
      <w:r w:rsidR="00D5615F" w:rsidRPr="009B1E05">
        <w:rPr>
          <w:b/>
          <w:i/>
        </w:rPr>
        <w:t xml:space="preserve"> </w:t>
      </w:r>
      <w:r w:rsidR="00D5615F" w:rsidRPr="009B1E05">
        <w:rPr>
          <w:rFonts w:hint="eastAsia"/>
          <w:b/>
          <w:i/>
        </w:rPr>
        <w:t xml:space="preserve">Role </w:t>
      </w:r>
      <w:r w:rsidR="00D5615F" w:rsidRPr="009B1E05">
        <w:rPr>
          <w:b/>
          <w:i/>
        </w:rPr>
        <w:t>ID</w:t>
      </w:r>
      <w:r w:rsidR="00D5615F" w:rsidRPr="009B1E05">
        <w:rPr>
          <w:rFonts w:hint="eastAsia"/>
          <w:b/>
          <w:i/>
          <w:lang w:eastAsia="zh-CN"/>
        </w:rPr>
        <w:t>s</w:t>
      </w:r>
      <w:r w:rsidR="00D5615F" w:rsidRPr="009B1E05">
        <w:rPr>
          <w:b/>
          <w:i/>
          <w:lang w:eastAsia="zh-CN"/>
        </w:rPr>
        <w:t>, Authorization Relationship Indicator, Aut</w:t>
      </w:r>
      <w:r w:rsidR="00A60F56" w:rsidRPr="009B1E05">
        <w:rPr>
          <w:b/>
          <w:i/>
          <w:lang w:eastAsia="zh-CN"/>
        </w:rPr>
        <w:t>horization Signature Indicator,</w:t>
      </w:r>
      <w:r w:rsidR="00D5615F" w:rsidRPr="009B1E05">
        <w:rPr>
          <w:b/>
          <w:i/>
        </w:rPr>
        <w:t xml:space="preserve"> Semantic Query Indicator</w:t>
      </w:r>
      <w:r w:rsidR="005A068A">
        <w:rPr>
          <w:b/>
          <w:i/>
        </w:rPr>
        <w:t xml:space="preserve"> </w:t>
      </w:r>
      <w:r w:rsidR="005A068A" w:rsidRPr="00684484">
        <w:t>and</w:t>
      </w:r>
      <w:r w:rsidR="005A068A">
        <w:rPr>
          <w:b/>
          <w:i/>
        </w:rPr>
        <w:t xml:space="preserve"> Operation</w:t>
      </w:r>
      <w:r w:rsidR="00B96EC9" w:rsidRPr="009B1E05">
        <w:t xml:space="preserve"> </w:t>
      </w:r>
      <w:r w:rsidR="00ED5248" w:rsidRPr="009B1E05">
        <w:t xml:space="preserve">parameters </w:t>
      </w:r>
      <w:r w:rsidR="00ED5248" w:rsidRPr="009B1E05">
        <w:rPr>
          <w:rFonts w:hint="eastAsia"/>
          <w:lang w:eastAsia="ko-KR"/>
        </w:rPr>
        <w:t>shall be carried</w:t>
      </w:r>
      <w:r w:rsidR="003360F0">
        <w:rPr>
          <w:lang w:eastAsia="ko-KR"/>
        </w:rPr>
        <w:t>, if needed</w:t>
      </w:r>
      <w:r w:rsidR="00ED5248" w:rsidRPr="009B1E05">
        <w:rPr>
          <w:rFonts w:hint="eastAsia"/>
          <w:lang w:eastAsia="ko-KR"/>
        </w:rPr>
        <w:t xml:space="preserve"> in </w:t>
      </w:r>
      <w:r w:rsidR="003360F0">
        <w:rPr>
          <w:lang w:eastAsia="ko-KR"/>
        </w:rPr>
        <w:t xml:space="preserve">the </w:t>
      </w:r>
      <w:r w:rsidR="00ED5248" w:rsidRPr="00092F57">
        <w:rPr>
          <w:lang w:eastAsia="ko-KR"/>
        </w:rPr>
        <w:t>Uri</w:t>
      </w:r>
      <w:r w:rsidR="00ED5248" w:rsidRPr="009B1E05">
        <w:rPr>
          <w:lang w:eastAsia="ko-KR"/>
        </w:rPr>
        <w:t xml:space="preserve">-Query Option in </w:t>
      </w:r>
      <w:r w:rsidR="00054FF0" w:rsidRPr="009B1E05">
        <w:rPr>
          <w:lang w:eastAsia="ko-KR"/>
        </w:rPr>
        <w:t xml:space="preserve">a </w:t>
      </w:r>
      <w:r w:rsidR="00ED5248" w:rsidRPr="009B1E05">
        <w:rPr>
          <w:lang w:eastAsia="ko-KR"/>
        </w:rPr>
        <w:t>short name form as specified in clause 8.2.2</w:t>
      </w:r>
      <w:r w:rsidR="00816415">
        <w:rPr>
          <w:lang w:eastAsia="ko-KR"/>
        </w:rPr>
        <w:t xml:space="preserve"> of </w:t>
      </w:r>
      <w:r w:rsidR="00816415" w:rsidRPr="00092F57">
        <w:rPr>
          <w:lang w:eastAsia="ko-KR"/>
        </w:rPr>
        <w:t>oneM2M TS-0004</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00ED5248" w:rsidRPr="009B1E05">
        <w:rPr>
          <w:rFonts w:hint="eastAsia"/>
          <w:lang w:eastAsia="ko-KR"/>
        </w:rPr>
        <w:t>.</w:t>
      </w:r>
    </w:p>
    <w:p w14:paraId="04B72F86" w14:textId="77777777" w:rsidR="00B91049" w:rsidRPr="009B1E05" w:rsidRDefault="002C3443" w:rsidP="00294CA5">
      <w:pPr>
        <w:pStyle w:val="Heading4"/>
        <w:rPr>
          <w:lang w:eastAsia="ko-KR"/>
        </w:rPr>
      </w:pPr>
      <w:bookmarkStart w:id="563" w:name="_Toc528055345"/>
      <w:bookmarkStart w:id="564" w:name="_Toc528068511"/>
      <w:bookmarkStart w:id="565" w:name="_Toc528068581"/>
      <w:bookmarkStart w:id="566" w:name="_Toc528068668"/>
      <w:bookmarkStart w:id="567" w:name="_Toc528068737"/>
      <w:bookmarkStart w:id="568" w:name="_Toc9313182"/>
      <w:bookmarkStart w:id="569" w:name="_Toc118290209"/>
      <w:r w:rsidRPr="009B1E05">
        <w:rPr>
          <w:rFonts w:hint="eastAsia"/>
        </w:rPr>
        <w:t>6.2.</w:t>
      </w:r>
      <w:r w:rsidRPr="009B1E05">
        <w:rPr>
          <w:lang w:eastAsia="ko-KR"/>
        </w:rPr>
        <w:t>2</w:t>
      </w:r>
      <w:r w:rsidR="00B16637" w:rsidRPr="009B1E05">
        <w:rPr>
          <w:lang w:eastAsia="ko-KR"/>
        </w:rPr>
        <w:t>.4</w:t>
      </w:r>
      <w:r w:rsidRPr="009B1E05">
        <w:rPr>
          <w:rFonts w:hint="eastAsia"/>
          <w:lang w:eastAsia="ko-KR"/>
        </w:rPr>
        <w:tab/>
      </w:r>
      <w:r w:rsidR="006628D5" w:rsidRPr="009B1E05">
        <w:rPr>
          <w:lang w:eastAsia="ko-KR"/>
        </w:rPr>
        <w:t xml:space="preserve">Definition of </w:t>
      </w:r>
      <w:r w:rsidR="00B91049" w:rsidRPr="009B1E05">
        <w:rPr>
          <w:lang w:eastAsia="ko-KR"/>
        </w:rPr>
        <w:t>New Options</w:t>
      </w:r>
      <w:bookmarkEnd w:id="563"/>
      <w:bookmarkEnd w:id="564"/>
      <w:bookmarkEnd w:id="565"/>
      <w:bookmarkEnd w:id="566"/>
      <w:bookmarkEnd w:id="567"/>
      <w:bookmarkEnd w:id="568"/>
      <w:bookmarkEnd w:id="569"/>
    </w:p>
    <w:p w14:paraId="02A6DCA8" w14:textId="77777777" w:rsidR="00387885" w:rsidRPr="009B1E05" w:rsidRDefault="00387885" w:rsidP="00E95D7C">
      <w:pPr>
        <w:pStyle w:val="Heading5"/>
      </w:pPr>
      <w:bookmarkStart w:id="570" w:name="_Toc528055346"/>
      <w:bookmarkStart w:id="571" w:name="_Toc528068512"/>
      <w:bookmarkStart w:id="572" w:name="_Toc528068582"/>
      <w:bookmarkStart w:id="573" w:name="_Toc528068669"/>
      <w:bookmarkStart w:id="574" w:name="_Toc528068738"/>
      <w:bookmarkStart w:id="575" w:name="_Toc9313183"/>
      <w:bookmarkStart w:id="576" w:name="_Toc118290210"/>
      <w:r w:rsidRPr="009B1E05">
        <w:t>6.2.2.4.0</w:t>
      </w:r>
      <w:r w:rsidRPr="009B1E05">
        <w:tab/>
        <w:t>Introduction</w:t>
      </w:r>
      <w:bookmarkEnd w:id="570"/>
      <w:bookmarkEnd w:id="571"/>
      <w:bookmarkEnd w:id="572"/>
      <w:bookmarkEnd w:id="573"/>
      <w:bookmarkEnd w:id="574"/>
      <w:bookmarkEnd w:id="575"/>
      <w:bookmarkEnd w:id="576"/>
    </w:p>
    <w:p w14:paraId="566BDC9E" w14:textId="77777777" w:rsidR="006628D5" w:rsidRPr="009B1E05" w:rsidRDefault="006628D5" w:rsidP="00EC0F9C">
      <w:pPr>
        <w:rPr>
          <w:lang w:eastAsia="ko-KR"/>
        </w:rPr>
      </w:pPr>
      <w:r w:rsidRPr="009B1E05">
        <w:rPr>
          <w:lang w:eastAsia="ko-KR"/>
        </w:rPr>
        <w:t>This clause describes new CoAP Options used for binding several oneM2M request/response parameters.</w:t>
      </w:r>
      <w:r w:rsidR="00B923F4" w:rsidRPr="009B1E05">
        <w:rPr>
          <w:lang w:eastAsia="ko-KR"/>
        </w:rPr>
        <w:t xml:space="preserve"> Table </w:t>
      </w:r>
      <w:r w:rsidRPr="009B1E05">
        <w:rPr>
          <w:lang w:eastAsia="ko-KR"/>
        </w:rPr>
        <w:t>6.2.</w:t>
      </w:r>
      <w:r w:rsidR="00360F3F" w:rsidRPr="009B1E05">
        <w:rPr>
          <w:lang w:eastAsia="ko-KR"/>
        </w:rPr>
        <w:t>2.</w:t>
      </w:r>
      <w:r w:rsidRPr="009B1E05">
        <w:rPr>
          <w:lang w:eastAsia="ko-KR"/>
        </w:rPr>
        <w:t>4</w:t>
      </w:r>
      <w:r w:rsidR="0032033E" w:rsidRPr="009B1E05">
        <w:rPr>
          <w:rFonts w:eastAsia="SimSun" w:hint="eastAsia"/>
          <w:lang w:eastAsia="zh-CN"/>
        </w:rPr>
        <w:t>.0</w:t>
      </w:r>
      <w:r w:rsidRPr="009B1E05">
        <w:rPr>
          <w:lang w:eastAsia="ko-KR"/>
        </w:rPr>
        <w:t xml:space="preserve">-1 contains definitions of the new CoAP Options and </w:t>
      </w:r>
      <w:r w:rsidRPr="0069388C">
        <w:rPr>
          <w:lang w:eastAsia="ko-KR"/>
        </w:rPr>
        <w:t>sub-clauses</w:t>
      </w:r>
      <w:r w:rsidRPr="009B1E05">
        <w:rPr>
          <w:lang w:eastAsia="ko-KR"/>
        </w:rPr>
        <w:t xml:space="preserve"> specify oneM2M parameter mapping with the newly defined CoAP Options in </w:t>
      </w:r>
      <w:r w:rsidR="002C7204" w:rsidRPr="009B1E05">
        <w:rPr>
          <w:lang w:eastAsia="ko-KR"/>
        </w:rPr>
        <w:t xml:space="preserve">the </w:t>
      </w:r>
      <w:r w:rsidRPr="009B1E05">
        <w:rPr>
          <w:lang w:eastAsia="ko-KR"/>
        </w:rPr>
        <w:t>table 6.2.</w:t>
      </w:r>
      <w:r w:rsidR="00632608" w:rsidRPr="009B1E05">
        <w:rPr>
          <w:lang w:eastAsia="ko-KR"/>
        </w:rPr>
        <w:t>2.</w:t>
      </w:r>
      <w:r w:rsidRPr="009B1E05">
        <w:rPr>
          <w:lang w:eastAsia="ko-KR"/>
        </w:rPr>
        <w:t>4</w:t>
      </w:r>
      <w:r w:rsidR="0032033E" w:rsidRPr="009B1E05">
        <w:rPr>
          <w:lang w:eastAsia="ko-KR"/>
        </w:rPr>
        <w:t>.0</w:t>
      </w:r>
      <w:r w:rsidRPr="009B1E05">
        <w:rPr>
          <w:lang w:eastAsia="ko-KR"/>
        </w:rPr>
        <w:t>-1.</w:t>
      </w:r>
    </w:p>
    <w:p w14:paraId="02FB6D1A" w14:textId="77777777" w:rsidR="006628D5" w:rsidRPr="009B1E05" w:rsidRDefault="006628D5" w:rsidP="00B923F4">
      <w:pPr>
        <w:pStyle w:val="TH"/>
      </w:pPr>
      <w:r w:rsidRPr="009B1E05">
        <w:lastRenderedPageBreak/>
        <w:t>Table 6.2.</w:t>
      </w:r>
      <w:r w:rsidR="00632608" w:rsidRPr="009B1E05">
        <w:t>2.</w:t>
      </w:r>
      <w:r w:rsidRPr="009B1E05">
        <w:t>4</w:t>
      </w:r>
      <w:r w:rsidR="00490F12" w:rsidRPr="009B1E05">
        <w:t>.0</w:t>
      </w:r>
      <w:r w:rsidRPr="009B1E05">
        <w:t>-1: Definition of New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17"/>
        <w:gridCol w:w="397"/>
        <w:gridCol w:w="397"/>
        <w:gridCol w:w="397"/>
        <w:gridCol w:w="397"/>
        <w:gridCol w:w="2124"/>
        <w:gridCol w:w="1418"/>
        <w:gridCol w:w="1417"/>
        <w:gridCol w:w="1417"/>
      </w:tblGrid>
      <w:tr w:rsidR="006628D5" w:rsidRPr="009B1E05" w14:paraId="0D8BA9DD" w14:textId="77777777" w:rsidTr="00B923F4">
        <w:trPr>
          <w:jc w:val="center"/>
        </w:trPr>
        <w:tc>
          <w:tcPr>
            <w:tcW w:w="917" w:type="dxa"/>
            <w:shd w:val="clear" w:color="auto" w:fill="D9D9D9"/>
          </w:tcPr>
          <w:p w14:paraId="02951E72" w14:textId="77777777" w:rsidR="006628D5" w:rsidRPr="009B1E05" w:rsidRDefault="006628D5" w:rsidP="00B923F4">
            <w:pPr>
              <w:pStyle w:val="TAH"/>
              <w:rPr>
                <w:lang w:eastAsia="ko-KR"/>
              </w:rPr>
            </w:pPr>
            <w:r w:rsidRPr="009B1E05">
              <w:rPr>
                <w:lang w:eastAsia="ko-KR"/>
              </w:rPr>
              <w:t>No</w:t>
            </w:r>
          </w:p>
        </w:tc>
        <w:tc>
          <w:tcPr>
            <w:tcW w:w="397" w:type="dxa"/>
            <w:shd w:val="clear" w:color="auto" w:fill="D9D9D9"/>
          </w:tcPr>
          <w:p w14:paraId="2DBD9E09" w14:textId="77777777" w:rsidR="006628D5" w:rsidRPr="009B1E05" w:rsidRDefault="006628D5" w:rsidP="00B923F4">
            <w:pPr>
              <w:pStyle w:val="TAH"/>
              <w:rPr>
                <w:lang w:eastAsia="ko-KR"/>
              </w:rPr>
            </w:pPr>
            <w:r w:rsidRPr="009B1E05">
              <w:t>C</w:t>
            </w:r>
          </w:p>
        </w:tc>
        <w:tc>
          <w:tcPr>
            <w:tcW w:w="397" w:type="dxa"/>
            <w:shd w:val="clear" w:color="auto" w:fill="D9D9D9"/>
          </w:tcPr>
          <w:p w14:paraId="5E648698" w14:textId="77777777" w:rsidR="006628D5" w:rsidRPr="009B1E05" w:rsidRDefault="006628D5" w:rsidP="00B923F4">
            <w:pPr>
              <w:pStyle w:val="TAH"/>
              <w:rPr>
                <w:lang w:eastAsia="ko-KR"/>
              </w:rPr>
            </w:pPr>
            <w:r w:rsidRPr="009B1E05">
              <w:t>U</w:t>
            </w:r>
          </w:p>
        </w:tc>
        <w:tc>
          <w:tcPr>
            <w:tcW w:w="397" w:type="dxa"/>
            <w:shd w:val="clear" w:color="auto" w:fill="D9D9D9"/>
          </w:tcPr>
          <w:p w14:paraId="518C6AC8" w14:textId="77777777" w:rsidR="006628D5" w:rsidRPr="009B1E05" w:rsidRDefault="006628D5" w:rsidP="00B923F4">
            <w:pPr>
              <w:pStyle w:val="TAH"/>
              <w:rPr>
                <w:lang w:eastAsia="ko-KR"/>
              </w:rPr>
            </w:pPr>
            <w:r w:rsidRPr="009B1E05">
              <w:t>N</w:t>
            </w:r>
          </w:p>
        </w:tc>
        <w:tc>
          <w:tcPr>
            <w:tcW w:w="397" w:type="dxa"/>
            <w:shd w:val="clear" w:color="auto" w:fill="D9D9D9"/>
          </w:tcPr>
          <w:p w14:paraId="12E95446" w14:textId="77777777" w:rsidR="006628D5" w:rsidRPr="009B1E05" w:rsidRDefault="006628D5" w:rsidP="00B923F4">
            <w:pPr>
              <w:pStyle w:val="TAH"/>
              <w:rPr>
                <w:lang w:eastAsia="ko-KR"/>
              </w:rPr>
            </w:pPr>
            <w:r w:rsidRPr="009B1E05">
              <w:t>R</w:t>
            </w:r>
          </w:p>
        </w:tc>
        <w:tc>
          <w:tcPr>
            <w:tcW w:w="2124" w:type="dxa"/>
            <w:shd w:val="clear" w:color="auto" w:fill="D9D9D9"/>
          </w:tcPr>
          <w:p w14:paraId="1C52BE33" w14:textId="77777777" w:rsidR="006628D5" w:rsidRPr="009B1E05" w:rsidRDefault="006628D5" w:rsidP="00B923F4">
            <w:pPr>
              <w:pStyle w:val="TAH"/>
              <w:rPr>
                <w:lang w:eastAsia="ko-KR"/>
              </w:rPr>
            </w:pPr>
            <w:r w:rsidRPr="009B1E05">
              <w:t>Name</w:t>
            </w:r>
          </w:p>
        </w:tc>
        <w:tc>
          <w:tcPr>
            <w:tcW w:w="1418" w:type="dxa"/>
            <w:shd w:val="clear" w:color="auto" w:fill="D9D9D9"/>
          </w:tcPr>
          <w:p w14:paraId="2D5769EB" w14:textId="77777777" w:rsidR="006628D5" w:rsidRPr="009B1E05" w:rsidRDefault="006628D5" w:rsidP="00B923F4">
            <w:pPr>
              <w:pStyle w:val="TAH"/>
              <w:rPr>
                <w:lang w:eastAsia="ko-KR"/>
              </w:rPr>
            </w:pPr>
            <w:r w:rsidRPr="009B1E05">
              <w:t>Format</w:t>
            </w:r>
          </w:p>
        </w:tc>
        <w:tc>
          <w:tcPr>
            <w:tcW w:w="1417" w:type="dxa"/>
            <w:shd w:val="clear" w:color="auto" w:fill="D9D9D9"/>
          </w:tcPr>
          <w:p w14:paraId="0D87297A" w14:textId="77777777" w:rsidR="006628D5" w:rsidRPr="009B1E05" w:rsidRDefault="006628D5" w:rsidP="00B923F4">
            <w:pPr>
              <w:pStyle w:val="TAH"/>
              <w:rPr>
                <w:lang w:eastAsia="ko-KR"/>
              </w:rPr>
            </w:pPr>
            <w:r w:rsidRPr="009B1E05">
              <w:t>Length</w:t>
            </w:r>
          </w:p>
        </w:tc>
        <w:tc>
          <w:tcPr>
            <w:tcW w:w="1417" w:type="dxa"/>
            <w:shd w:val="clear" w:color="auto" w:fill="D9D9D9"/>
          </w:tcPr>
          <w:p w14:paraId="154EDD47" w14:textId="77777777" w:rsidR="006628D5" w:rsidRPr="009B1E05" w:rsidRDefault="006628D5" w:rsidP="00B923F4">
            <w:pPr>
              <w:pStyle w:val="TAH"/>
              <w:rPr>
                <w:lang w:eastAsia="ko-KR"/>
              </w:rPr>
            </w:pPr>
            <w:r w:rsidRPr="009B1E05">
              <w:t>Default</w:t>
            </w:r>
          </w:p>
        </w:tc>
      </w:tr>
      <w:tr w:rsidR="006628D5" w:rsidRPr="009B1E05" w14:paraId="09AE06ED" w14:textId="77777777" w:rsidTr="00B923F4">
        <w:trPr>
          <w:jc w:val="center"/>
        </w:trPr>
        <w:tc>
          <w:tcPr>
            <w:tcW w:w="917" w:type="dxa"/>
            <w:shd w:val="clear" w:color="auto" w:fill="auto"/>
          </w:tcPr>
          <w:p w14:paraId="4200382F" w14:textId="3E214BDE" w:rsidR="006628D5" w:rsidRPr="009B1E05" w:rsidRDefault="006628D5" w:rsidP="00B923F4">
            <w:pPr>
              <w:pStyle w:val="TAL"/>
              <w:rPr>
                <w:lang w:eastAsia="ko-KR"/>
              </w:rPr>
            </w:pPr>
            <w:del w:id="577" w:author="Peter Niblett" w:date="2022-11-02T10:07:00Z">
              <w:r w:rsidRPr="009B1E05" w:rsidDel="007A26BC">
                <w:rPr>
                  <w:lang w:eastAsia="ko-KR"/>
                </w:rPr>
                <w:delText>256</w:delText>
              </w:r>
            </w:del>
            <w:ins w:id="578" w:author="Peter Niblett" w:date="2022-11-02T10:07:00Z">
              <w:r w:rsidR="007A26BC" w:rsidRPr="009B1E05">
                <w:rPr>
                  <w:lang w:eastAsia="ko-KR"/>
                </w:rPr>
                <w:t>2</w:t>
              </w:r>
              <w:r w:rsidR="007A26BC">
                <w:rPr>
                  <w:lang w:eastAsia="ko-KR"/>
                </w:rPr>
                <w:t>79</w:t>
              </w:r>
            </w:ins>
          </w:p>
        </w:tc>
        <w:tc>
          <w:tcPr>
            <w:tcW w:w="397" w:type="dxa"/>
            <w:shd w:val="clear" w:color="auto" w:fill="auto"/>
          </w:tcPr>
          <w:p w14:paraId="1D78460F" w14:textId="33EF6C35" w:rsidR="006628D5" w:rsidRPr="009B1E05" w:rsidRDefault="007A26BC" w:rsidP="00B923F4">
            <w:pPr>
              <w:pStyle w:val="TAL"/>
              <w:rPr>
                <w:lang w:eastAsia="ko-KR"/>
              </w:rPr>
            </w:pPr>
            <w:ins w:id="579" w:author="Peter Niblett" w:date="2022-11-02T10:06:00Z">
              <w:r>
                <w:rPr>
                  <w:lang w:eastAsia="ko-KR"/>
                </w:rPr>
                <w:t>X</w:t>
              </w:r>
            </w:ins>
          </w:p>
        </w:tc>
        <w:tc>
          <w:tcPr>
            <w:tcW w:w="397" w:type="dxa"/>
            <w:shd w:val="clear" w:color="auto" w:fill="auto"/>
          </w:tcPr>
          <w:p w14:paraId="2A245EE7" w14:textId="2B9BFA7C" w:rsidR="006628D5" w:rsidRPr="009B1E05" w:rsidRDefault="007A26BC" w:rsidP="00B923F4">
            <w:pPr>
              <w:pStyle w:val="TAL"/>
              <w:rPr>
                <w:lang w:eastAsia="ko-KR"/>
              </w:rPr>
            </w:pPr>
            <w:ins w:id="580" w:author="Peter Niblett" w:date="2022-11-02T10:06:00Z">
              <w:r>
                <w:rPr>
                  <w:lang w:eastAsia="ko-KR"/>
                </w:rPr>
                <w:t>X</w:t>
              </w:r>
            </w:ins>
          </w:p>
        </w:tc>
        <w:tc>
          <w:tcPr>
            <w:tcW w:w="397" w:type="dxa"/>
            <w:shd w:val="clear" w:color="auto" w:fill="auto"/>
          </w:tcPr>
          <w:p w14:paraId="50599943" w14:textId="77777777" w:rsidR="006628D5" w:rsidRPr="009B1E05" w:rsidRDefault="006628D5" w:rsidP="00B923F4">
            <w:pPr>
              <w:pStyle w:val="TAL"/>
              <w:rPr>
                <w:lang w:eastAsia="ko-KR"/>
              </w:rPr>
            </w:pPr>
          </w:p>
        </w:tc>
        <w:tc>
          <w:tcPr>
            <w:tcW w:w="397" w:type="dxa"/>
            <w:shd w:val="clear" w:color="auto" w:fill="auto"/>
          </w:tcPr>
          <w:p w14:paraId="185974E9" w14:textId="77777777" w:rsidR="006628D5" w:rsidRPr="009B1E05" w:rsidRDefault="006628D5" w:rsidP="00B923F4">
            <w:pPr>
              <w:pStyle w:val="TAL"/>
              <w:rPr>
                <w:lang w:eastAsia="ko-KR"/>
              </w:rPr>
            </w:pPr>
          </w:p>
        </w:tc>
        <w:tc>
          <w:tcPr>
            <w:tcW w:w="2124" w:type="dxa"/>
            <w:shd w:val="clear" w:color="auto" w:fill="auto"/>
          </w:tcPr>
          <w:p w14:paraId="3AE6D2C1" w14:textId="77777777" w:rsidR="006628D5" w:rsidRPr="009B1E05" w:rsidRDefault="006628D5" w:rsidP="00B923F4">
            <w:pPr>
              <w:pStyle w:val="TAL"/>
              <w:rPr>
                <w:lang w:eastAsia="ko-KR"/>
              </w:rPr>
            </w:pPr>
            <w:r w:rsidRPr="009B1E05">
              <w:rPr>
                <w:lang w:eastAsia="ko-KR"/>
              </w:rPr>
              <w:t>oneM2M-</w:t>
            </w:r>
            <w:r w:rsidRPr="00092F57">
              <w:rPr>
                <w:lang w:eastAsia="ko-KR"/>
              </w:rPr>
              <w:t>FR</w:t>
            </w:r>
          </w:p>
        </w:tc>
        <w:tc>
          <w:tcPr>
            <w:tcW w:w="1418" w:type="dxa"/>
            <w:shd w:val="clear" w:color="auto" w:fill="auto"/>
          </w:tcPr>
          <w:p w14:paraId="44301439"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0384ADF2" w14:textId="77777777" w:rsidR="006628D5" w:rsidRPr="009B1E05" w:rsidRDefault="006628D5" w:rsidP="00B923F4">
            <w:pPr>
              <w:pStyle w:val="TAL"/>
              <w:rPr>
                <w:lang w:eastAsia="ko-KR"/>
              </w:rPr>
            </w:pPr>
            <w:r w:rsidRPr="009B1E05">
              <w:rPr>
                <w:lang w:eastAsia="ko-KR"/>
              </w:rPr>
              <w:t>0-255</w:t>
            </w:r>
          </w:p>
        </w:tc>
        <w:tc>
          <w:tcPr>
            <w:tcW w:w="1417" w:type="dxa"/>
            <w:shd w:val="clear" w:color="auto" w:fill="auto"/>
          </w:tcPr>
          <w:p w14:paraId="1411CB39" w14:textId="77777777" w:rsidR="006628D5" w:rsidRPr="009B1E05" w:rsidRDefault="006628D5" w:rsidP="00B923F4">
            <w:pPr>
              <w:pStyle w:val="TAL"/>
              <w:rPr>
                <w:lang w:eastAsia="ko-KR"/>
              </w:rPr>
            </w:pPr>
            <w:r w:rsidRPr="009B1E05">
              <w:rPr>
                <w:lang w:eastAsia="ko-KR"/>
              </w:rPr>
              <w:t>(None)</w:t>
            </w:r>
          </w:p>
        </w:tc>
      </w:tr>
      <w:tr w:rsidR="007A26BC" w:rsidRPr="009B1E05" w14:paraId="19BD00E7" w14:textId="77777777" w:rsidTr="00B923F4">
        <w:trPr>
          <w:jc w:val="center"/>
        </w:trPr>
        <w:tc>
          <w:tcPr>
            <w:tcW w:w="917" w:type="dxa"/>
            <w:shd w:val="clear" w:color="auto" w:fill="auto"/>
          </w:tcPr>
          <w:p w14:paraId="744C74EE" w14:textId="068DE422" w:rsidR="007A26BC" w:rsidRPr="009B1E05" w:rsidRDefault="007A26BC" w:rsidP="007A26BC">
            <w:pPr>
              <w:pStyle w:val="TAL"/>
              <w:rPr>
                <w:lang w:eastAsia="ko-KR"/>
              </w:rPr>
            </w:pPr>
            <w:del w:id="581" w:author="Peter Niblett" w:date="2022-11-02T10:07:00Z">
              <w:r w:rsidRPr="009B1E05" w:rsidDel="007A26BC">
                <w:rPr>
                  <w:lang w:eastAsia="ko-KR"/>
                </w:rPr>
                <w:delText>257</w:delText>
              </w:r>
            </w:del>
            <w:ins w:id="582" w:author="Peter Niblett" w:date="2022-11-02T10:07:00Z">
              <w:r w:rsidRPr="009B1E05">
                <w:rPr>
                  <w:lang w:eastAsia="ko-KR"/>
                </w:rPr>
                <w:t>2</w:t>
              </w:r>
              <w:r>
                <w:rPr>
                  <w:lang w:eastAsia="ko-KR"/>
                </w:rPr>
                <w:t>83</w:t>
              </w:r>
            </w:ins>
          </w:p>
        </w:tc>
        <w:tc>
          <w:tcPr>
            <w:tcW w:w="397" w:type="dxa"/>
            <w:shd w:val="clear" w:color="auto" w:fill="auto"/>
          </w:tcPr>
          <w:p w14:paraId="342ECF90" w14:textId="04D82C4C" w:rsidR="007A26BC" w:rsidRPr="009B1E05" w:rsidRDefault="007A26BC" w:rsidP="007A26BC">
            <w:pPr>
              <w:pStyle w:val="TAL"/>
              <w:rPr>
                <w:lang w:eastAsia="ko-KR"/>
              </w:rPr>
            </w:pPr>
            <w:ins w:id="583" w:author="Peter Niblett" w:date="2022-11-02T10:06:00Z">
              <w:r>
                <w:rPr>
                  <w:lang w:eastAsia="ko-KR"/>
                </w:rPr>
                <w:t>X</w:t>
              </w:r>
            </w:ins>
          </w:p>
        </w:tc>
        <w:tc>
          <w:tcPr>
            <w:tcW w:w="397" w:type="dxa"/>
            <w:shd w:val="clear" w:color="auto" w:fill="auto"/>
          </w:tcPr>
          <w:p w14:paraId="02DD9FF5" w14:textId="015547D4" w:rsidR="007A26BC" w:rsidRPr="009B1E05" w:rsidRDefault="007A26BC" w:rsidP="007A26BC">
            <w:pPr>
              <w:pStyle w:val="TAL"/>
              <w:rPr>
                <w:lang w:eastAsia="ko-KR"/>
              </w:rPr>
            </w:pPr>
            <w:ins w:id="584" w:author="Peter Niblett" w:date="2022-11-02T10:06:00Z">
              <w:r>
                <w:rPr>
                  <w:lang w:eastAsia="ko-KR"/>
                </w:rPr>
                <w:t>X</w:t>
              </w:r>
            </w:ins>
          </w:p>
        </w:tc>
        <w:tc>
          <w:tcPr>
            <w:tcW w:w="397" w:type="dxa"/>
            <w:shd w:val="clear" w:color="auto" w:fill="auto"/>
          </w:tcPr>
          <w:p w14:paraId="0B4E28EA" w14:textId="77777777" w:rsidR="007A26BC" w:rsidRPr="009B1E05" w:rsidRDefault="007A26BC" w:rsidP="007A26BC">
            <w:pPr>
              <w:pStyle w:val="TAL"/>
              <w:rPr>
                <w:lang w:eastAsia="ko-KR"/>
              </w:rPr>
            </w:pPr>
          </w:p>
        </w:tc>
        <w:tc>
          <w:tcPr>
            <w:tcW w:w="397" w:type="dxa"/>
            <w:shd w:val="clear" w:color="auto" w:fill="auto"/>
          </w:tcPr>
          <w:p w14:paraId="5084413F" w14:textId="77777777" w:rsidR="007A26BC" w:rsidRPr="009B1E05" w:rsidRDefault="007A26BC" w:rsidP="007A26BC">
            <w:pPr>
              <w:pStyle w:val="TAL"/>
              <w:rPr>
                <w:lang w:eastAsia="ko-KR"/>
              </w:rPr>
            </w:pPr>
          </w:p>
        </w:tc>
        <w:tc>
          <w:tcPr>
            <w:tcW w:w="2124" w:type="dxa"/>
            <w:shd w:val="clear" w:color="auto" w:fill="auto"/>
          </w:tcPr>
          <w:p w14:paraId="7CC7ED1C" w14:textId="77777777" w:rsidR="007A26BC" w:rsidRPr="009B1E05" w:rsidRDefault="007A26BC" w:rsidP="007A26BC">
            <w:pPr>
              <w:pStyle w:val="TAL"/>
              <w:rPr>
                <w:lang w:eastAsia="ko-KR"/>
              </w:rPr>
            </w:pPr>
            <w:r w:rsidRPr="009B1E05">
              <w:rPr>
                <w:lang w:eastAsia="ko-KR"/>
              </w:rPr>
              <w:t>oneM2M-</w:t>
            </w:r>
            <w:r w:rsidRPr="00092F57">
              <w:rPr>
                <w:lang w:eastAsia="ko-KR"/>
              </w:rPr>
              <w:t>RQI</w:t>
            </w:r>
          </w:p>
        </w:tc>
        <w:tc>
          <w:tcPr>
            <w:tcW w:w="1418" w:type="dxa"/>
            <w:shd w:val="clear" w:color="auto" w:fill="auto"/>
          </w:tcPr>
          <w:p w14:paraId="1CE036EC" w14:textId="77777777" w:rsidR="007A26BC" w:rsidRPr="009B1E05" w:rsidRDefault="007A26BC" w:rsidP="007A26BC">
            <w:pPr>
              <w:pStyle w:val="TAL"/>
              <w:rPr>
                <w:lang w:eastAsia="ko-KR"/>
              </w:rPr>
            </w:pPr>
            <w:r w:rsidRPr="009B1E05">
              <w:rPr>
                <w:lang w:eastAsia="ko-KR"/>
              </w:rPr>
              <w:t>string</w:t>
            </w:r>
          </w:p>
        </w:tc>
        <w:tc>
          <w:tcPr>
            <w:tcW w:w="1417" w:type="dxa"/>
            <w:shd w:val="clear" w:color="auto" w:fill="auto"/>
          </w:tcPr>
          <w:p w14:paraId="60A7B700" w14:textId="77777777" w:rsidR="007A26BC" w:rsidRPr="009B1E05" w:rsidRDefault="007A26BC" w:rsidP="007A26BC">
            <w:pPr>
              <w:pStyle w:val="TAL"/>
              <w:rPr>
                <w:lang w:eastAsia="ko-KR"/>
              </w:rPr>
            </w:pPr>
            <w:r w:rsidRPr="009B1E05">
              <w:rPr>
                <w:lang w:eastAsia="ko-KR"/>
              </w:rPr>
              <w:t>0-255</w:t>
            </w:r>
          </w:p>
        </w:tc>
        <w:tc>
          <w:tcPr>
            <w:tcW w:w="1417" w:type="dxa"/>
            <w:shd w:val="clear" w:color="auto" w:fill="auto"/>
          </w:tcPr>
          <w:p w14:paraId="1D246ED7" w14:textId="77777777" w:rsidR="007A26BC" w:rsidRPr="009B1E05" w:rsidRDefault="007A26BC" w:rsidP="007A26BC">
            <w:pPr>
              <w:pStyle w:val="TAL"/>
              <w:rPr>
                <w:lang w:eastAsia="ko-KR"/>
              </w:rPr>
            </w:pPr>
            <w:r w:rsidRPr="009B1E05">
              <w:rPr>
                <w:lang w:eastAsia="ko-KR"/>
              </w:rPr>
              <w:t>(None)</w:t>
            </w:r>
          </w:p>
        </w:tc>
      </w:tr>
      <w:tr w:rsidR="007A26BC" w:rsidRPr="009B1E05" w14:paraId="446E03EF" w14:textId="77777777" w:rsidTr="00B923F4">
        <w:trPr>
          <w:jc w:val="center"/>
        </w:trPr>
        <w:tc>
          <w:tcPr>
            <w:tcW w:w="917" w:type="dxa"/>
            <w:shd w:val="clear" w:color="auto" w:fill="auto"/>
          </w:tcPr>
          <w:p w14:paraId="02D86CBF" w14:textId="77777777" w:rsidR="007A26BC" w:rsidRPr="009B1E05" w:rsidRDefault="007A26BC" w:rsidP="007A26BC">
            <w:pPr>
              <w:pStyle w:val="TAL"/>
              <w:rPr>
                <w:lang w:eastAsia="ko-KR"/>
              </w:rPr>
            </w:pPr>
            <w:r w:rsidRPr="009B1E05">
              <w:rPr>
                <w:lang w:eastAsia="ko-KR"/>
              </w:rPr>
              <w:t>259</w:t>
            </w:r>
          </w:p>
        </w:tc>
        <w:tc>
          <w:tcPr>
            <w:tcW w:w="397" w:type="dxa"/>
            <w:shd w:val="clear" w:color="auto" w:fill="auto"/>
          </w:tcPr>
          <w:p w14:paraId="43D09229" w14:textId="48BD5627" w:rsidR="007A26BC" w:rsidRPr="009B1E05" w:rsidRDefault="007A26BC" w:rsidP="007A26BC">
            <w:pPr>
              <w:pStyle w:val="TAL"/>
              <w:rPr>
                <w:lang w:eastAsia="ko-KR"/>
              </w:rPr>
            </w:pPr>
            <w:ins w:id="585" w:author="Peter Niblett" w:date="2022-11-02T10:06:00Z">
              <w:r>
                <w:rPr>
                  <w:lang w:eastAsia="ko-KR"/>
                </w:rPr>
                <w:t>X</w:t>
              </w:r>
            </w:ins>
          </w:p>
        </w:tc>
        <w:tc>
          <w:tcPr>
            <w:tcW w:w="397" w:type="dxa"/>
            <w:shd w:val="clear" w:color="auto" w:fill="auto"/>
          </w:tcPr>
          <w:p w14:paraId="33840045" w14:textId="17A40B12" w:rsidR="007A26BC" w:rsidRPr="009B1E05" w:rsidRDefault="007A26BC" w:rsidP="007A26BC">
            <w:pPr>
              <w:pStyle w:val="TAL"/>
              <w:rPr>
                <w:lang w:eastAsia="ko-KR"/>
              </w:rPr>
            </w:pPr>
            <w:ins w:id="586" w:author="Peter Niblett" w:date="2022-11-02T10:06:00Z">
              <w:r>
                <w:rPr>
                  <w:lang w:eastAsia="ko-KR"/>
                </w:rPr>
                <w:t>X</w:t>
              </w:r>
            </w:ins>
          </w:p>
        </w:tc>
        <w:tc>
          <w:tcPr>
            <w:tcW w:w="397" w:type="dxa"/>
            <w:shd w:val="clear" w:color="auto" w:fill="auto"/>
          </w:tcPr>
          <w:p w14:paraId="6A0B2B95" w14:textId="77777777" w:rsidR="007A26BC" w:rsidRPr="009B1E05" w:rsidRDefault="007A26BC" w:rsidP="007A26BC">
            <w:pPr>
              <w:pStyle w:val="TAL"/>
              <w:rPr>
                <w:lang w:eastAsia="ko-KR"/>
              </w:rPr>
            </w:pPr>
          </w:p>
        </w:tc>
        <w:tc>
          <w:tcPr>
            <w:tcW w:w="397" w:type="dxa"/>
            <w:shd w:val="clear" w:color="auto" w:fill="auto"/>
          </w:tcPr>
          <w:p w14:paraId="4993EF23" w14:textId="77777777" w:rsidR="007A26BC" w:rsidRPr="009B1E05" w:rsidRDefault="007A26BC" w:rsidP="007A26BC">
            <w:pPr>
              <w:pStyle w:val="TAL"/>
              <w:rPr>
                <w:lang w:eastAsia="ko-KR"/>
              </w:rPr>
            </w:pPr>
          </w:p>
        </w:tc>
        <w:tc>
          <w:tcPr>
            <w:tcW w:w="2124" w:type="dxa"/>
            <w:shd w:val="clear" w:color="auto" w:fill="auto"/>
          </w:tcPr>
          <w:p w14:paraId="4B49DCCB" w14:textId="77777777" w:rsidR="007A26BC" w:rsidRPr="009B1E05" w:rsidRDefault="007A26BC" w:rsidP="007A26BC">
            <w:pPr>
              <w:pStyle w:val="TAL"/>
              <w:rPr>
                <w:lang w:eastAsia="ko-KR"/>
              </w:rPr>
            </w:pPr>
            <w:r w:rsidRPr="009B1E05">
              <w:rPr>
                <w:lang w:eastAsia="ko-KR"/>
              </w:rPr>
              <w:t>oneM2M-</w:t>
            </w:r>
            <w:r w:rsidRPr="00092F57">
              <w:rPr>
                <w:lang w:eastAsia="ko-KR"/>
              </w:rPr>
              <w:t>OT</w:t>
            </w:r>
          </w:p>
        </w:tc>
        <w:tc>
          <w:tcPr>
            <w:tcW w:w="1418" w:type="dxa"/>
            <w:shd w:val="clear" w:color="auto" w:fill="auto"/>
          </w:tcPr>
          <w:p w14:paraId="6BA831BC" w14:textId="77777777" w:rsidR="007A26BC" w:rsidRPr="009B1E05" w:rsidRDefault="007A26BC" w:rsidP="007A26BC">
            <w:pPr>
              <w:pStyle w:val="TAL"/>
              <w:rPr>
                <w:lang w:eastAsia="ko-KR"/>
              </w:rPr>
            </w:pPr>
            <w:r w:rsidRPr="009B1E05">
              <w:rPr>
                <w:lang w:eastAsia="ko-KR"/>
              </w:rPr>
              <w:t>string</w:t>
            </w:r>
          </w:p>
        </w:tc>
        <w:tc>
          <w:tcPr>
            <w:tcW w:w="1417" w:type="dxa"/>
            <w:shd w:val="clear" w:color="auto" w:fill="auto"/>
          </w:tcPr>
          <w:p w14:paraId="2E88D8E8" w14:textId="77777777" w:rsidR="007A26BC" w:rsidRPr="009B1E05" w:rsidRDefault="007A26BC" w:rsidP="007A26BC">
            <w:pPr>
              <w:pStyle w:val="TAL"/>
              <w:rPr>
                <w:lang w:eastAsia="ko-KR"/>
              </w:rPr>
            </w:pPr>
            <w:r w:rsidRPr="009B1E05">
              <w:rPr>
                <w:lang w:eastAsia="ko-KR"/>
              </w:rPr>
              <w:t>15</w:t>
            </w:r>
          </w:p>
        </w:tc>
        <w:tc>
          <w:tcPr>
            <w:tcW w:w="1417" w:type="dxa"/>
            <w:shd w:val="clear" w:color="auto" w:fill="auto"/>
          </w:tcPr>
          <w:p w14:paraId="52F60D6E" w14:textId="77777777" w:rsidR="007A26BC" w:rsidRPr="009B1E05" w:rsidRDefault="007A26BC" w:rsidP="007A26BC">
            <w:pPr>
              <w:pStyle w:val="TAL"/>
              <w:rPr>
                <w:lang w:eastAsia="ko-KR"/>
              </w:rPr>
            </w:pPr>
            <w:r w:rsidRPr="009B1E05">
              <w:rPr>
                <w:lang w:eastAsia="ko-KR"/>
              </w:rPr>
              <w:t>(None)</w:t>
            </w:r>
          </w:p>
        </w:tc>
      </w:tr>
      <w:tr w:rsidR="007A26BC" w:rsidRPr="009B1E05" w14:paraId="0D17618D" w14:textId="77777777" w:rsidTr="00B923F4">
        <w:trPr>
          <w:jc w:val="center"/>
        </w:trPr>
        <w:tc>
          <w:tcPr>
            <w:tcW w:w="917" w:type="dxa"/>
            <w:shd w:val="clear" w:color="auto" w:fill="auto"/>
          </w:tcPr>
          <w:p w14:paraId="4B99D2E5" w14:textId="7B7ACC12" w:rsidR="007A26BC" w:rsidRPr="009B1E05" w:rsidRDefault="007A26BC" w:rsidP="007A26BC">
            <w:pPr>
              <w:pStyle w:val="TAL"/>
              <w:rPr>
                <w:lang w:eastAsia="ko-KR"/>
              </w:rPr>
            </w:pPr>
            <w:del w:id="587" w:author="Peter Niblett" w:date="2022-11-02T10:08:00Z">
              <w:r w:rsidRPr="009B1E05" w:rsidDel="007A26BC">
                <w:rPr>
                  <w:lang w:eastAsia="ko-KR"/>
                </w:rPr>
                <w:delText>260</w:delText>
              </w:r>
            </w:del>
            <w:ins w:id="588" w:author="Peter Niblett" w:date="2022-11-02T10:08:00Z">
              <w:r w:rsidRPr="009B1E05">
                <w:rPr>
                  <w:lang w:eastAsia="ko-KR"/>
                </w:rPr>
                <w:t>2</w:t>
              </w:r>
              <w:r>
                <w:rPr>
                  <w:lang w:eastAsia="ko-KR"/>
                </w:rPr>
                <w:t>91</w:t>
              </w:r>
            </w:ins>
          </w:p>
        </w:tc>
        <w:tc>
          <w:tcPr>
            <w:tcW w:w="397" w:type="dxa"/>
            <w:shd w:val="clear" w:color="auto" w:fill="auto"/>
          </w:tcPr>
          <w:p w14:paraId="673C8AAF" w14:textId="25A9E105" w:rsidR="007A26BC" w:rsidRPr="009B1E05" w:rsidRDefault="007A26BC" w:rsidP="007A26BC">
            <w:pPr>
              <w:pStyle w:val="TAL"/>
              <w:rPr>
                <w:lang w:eastAsia="ko-KR"/>
              </w:rPr>
            </w:pPr>
            <w:ins w:id="589" w:author="Peter Niblett" w:date="2022-11-02T10:06:00Z">
              <w:r>
                <w:rPr>
                  <w:lang w:eastAsia="ko-KR"/>
                </w:rPr>
                <w:t>X</w:t>
              </w:r>
            </w:ins>
          </w:p>
        </w:tc>
        <w:tc>
          <w:tcPr>
            <w:tcW w:w="397" w:type="dxa"/>
            <w:shd w:val="clear" w:color="auto" w:fill="auto"/>
          </w:tcPr>
          <w:p w14:paraId="18A14035" w14:textId="4BBFCADF" w:rsidR="007A26BC" w:rsidRPr="009B1E05" w:rsidRDefault="007A26BC" w:rsidP="007A26BC">
            <w:pPr>
              <w:pStyle w:val="TAL"/>
              <w:rPr>
                <w:lang w:eastAsia="ko-KR"/>
              </w:rPr>
            </w:pPr>
            <w:ins w:id="590" w:author="Peter Niblett" w:date="2022-11-02T10:06:00Z">
              <w:r>
                <w:rPr>
                  <w:lang w:eastAsia="ko-KR"/>
                </w:rPr>
                <w:t>X</w:t>
              </w:r>
            </w:ins>
          </w:p>
        </w:tc>
        <w:tc>
          <w:tcPr>
            <w:tcW w:w="397" w:type="dxa"/>
            <w:shd w:val="clear" w:color="auto" w:fill="auto"/>
          </w:tcPr>
          <w:p w14:paraId="7D28E28E" w14:textId="77777777" w:rsidR="007A26BC" w:rsidRPr="009B1E05" w:rsidRDefault="007A26BC" w:rsidP="007A26BC">
            <w:pPr>
              <w:pStyle w:val="TAL"/>
              <w:rPr>
                <w:lang w:eastAsia="ko-KR"/>
              </w:rPr>
            </w:pPr>
          </w:p>
        </w:tc>
        <w:tc>
          <w:tcPr>
            <w:tcW w:w="397" w:type="dxa"/>
            <w:shd w:val="clear" w:color="auto" w:fill="auto"/>
          </w:tcPr>
          <w:p w14:paraId="24884F5C" w14:textId="77777777" w:rsidR="007A26BC" w:rsidRPr="009B1E05" w:rsidRDefault="007A26BC" w:rsidP="007A26BC">
            <w:pPr>
              <w:pStyle w:val="TAL"/>
              <w:rPr>
                <w:lang w:eastAsia="ko-KR"/>
              </w:rPr>
            </w:pPr>
          </w:p>
        </w:tc>
        <w:tc>
          <w:tcPr>
            <w:tcW w:w="2124" w:type="dxa"/>
            <w:shd w:val="clear" w:color="auto" w:fill="auto"/>
          </w:tcPr>
          <w:p w14:paraId="1C5933F2" w14:textId="77777777" w:rsidR="007A26BC" w:rsidRPr="009B1E05" w:rsidRDefault="007A26BC" w:rsidP="007A26BC">
            <w:pPr>
              <w:pStyle w:val="TAL"/>
              <w:rPr>
                <w:lang w:eastAsia="ko-KR"/>
              </w:rPr>
            </w:pPr>
            <w:r w:rsidRPr="009B1E05">
              <w:rPr>
                <w:lang w:eastAsia="ko-KR"/>
              </w:rPr>
              <w:t>oneM2M-</w:t>
            </w:r>
            <w:r w:rsidRPr="00092F57">
              <w:rPr>
                <w:lang w:eastAsia="ko-KR"/>
              </w:rPr>
              <w:t>RQET</w:t>
            </w:r>
          </w:p>
        </w:tc>
        <w:tc>
          <w:tcPr>
            <w:tcW w:w="1418" w:type="dxa"/>
            <w:shd w:val="clear" w:color="auto" w:fill="auto"/>
          </w:tcPr>
          <w:p w14:paraId="252A953F" w14:textId="77777777" w:rsidR="007A26BC" w:rsidRPr="009B1E05" w:rsidRDefault="007A26BC" w:rsidP="007A26BC">
            <w:pPr>
              <w:pStyle w:val="TAL"/>
              <w:rPr>
                <w:lang w:eastAsia="ko-KR"/>
              </w:rPr>
            </w:pPr>
            <w:r w:rsidRPr="009B1E05">
              <w:rPr>
                <w:lang w:eastAsia="ko-KR"/>
              </w:rPr>
              <w:t>string</w:t>
            </w:r>
          </w:p>
        </w:tc>
        <w:tc>
          <w:tcPr>
            <w:tcW w:w="1417" w:type="dxa"/>
            <w:shd w:val="clear" w:color="auto" w:fill="auto"/>
          </w:tcPr>
          <w:p w14:paraId="6DAC4C8E" w14:textId="77777777" w:rsidR="007A26BC" w:rsidRPr="009B1E05" w:rsidRDefault="007A26BC" w:rsidP="007A26BC">
            <w:pPr>
              <w:pStyle w:val="TAL"/>
              <w:rPr>
                <w:lang w:eastAsia="ko-KR"/>
              </w:rPr>
            </w:pPr>
            <w:r w:rsidRPr="009B1E05">
              <w:rPr>
                <w:lang w:eastAsia="ko-KR"/>
              </w:rPr>
              <w:t>15</w:t>
            </w:r>
          </w:p>
        </w:tc>
        <w:tc>
          <w:tcPr>
            <w:tcW w:w="1417" w:type="dxa"/>
            <w:shd w:val="clear" w:color="auto" w:fill="auto"/>
          </w:tcPr>
          <w:p w14:paraId="0601C60C" w14:textId="77777777" w:rsidR="007A26BC" w:rsidRPr="009B1E05" w:rsidRDefault="007A26BC" w:rsidP="007A26BC">
            <w:pPr>
              <w:pStyle w:val="TAL"/>
              <w:rPr>
                <w:lang w:eastAsia="ko-KR"/>
              </w:rPr>
            </w:pPr>
            <w:r w:rsidRPr="009B1E05">
              <w:rPr>
                <w:lang w:eastAsia="ko-KR"/>
              </w:rPr>
              <w:t>(None)</w:t>
            </w:r>
          </w:p>
        </w:tc>
      </w:tr>
      <w:tr w:rsidR="007A26BC" w:rsidRPr="009B1E05" w14:paraId="0CAC74C2" w14:textId="77777777" w:rsidTr="00B923F4">
        <w:trPr>
          <w:jc w:val="center"/>
        </w:trPr>
        <w:tc>
          <w:tcPr>
            <w:tcW w:w="917" w:type="dxa"/>
            <w:shd w:val="clear" w:color="auto" w:fill="auto"/>
          </w:tcPr>
          <w:p w14:paraId="5506119F" w14:textId="2CDB7A7E" w:rsidR="007A26BC" w:rsidRPr="009B1E05" w:rsidRDefault="007A26BC" w:rsidP="007A26BC">
            <w:pPr>
              <w:pStyle w:val="TAL"/>
              <w:rPr>
                <w:lang w:eastAsia="ko-KR"/>
              </w:rPr>
            </w:pPr>
            <w:del w:id="591" w:author="Peter Niblett" w:date="2022-11-02T10:08:00Z">
              <w:r w:rsidRPr="009B1E05" w:rsidDel="007A26BC">
                <w:rPr>
                  <w:lang w:eastAsia="ko-KR"/>
                </w:rPr>
                <w:delText>261</w:delText>
              </w:r>
            </w:del>
            <w:ins w:id="592" w:author="Peter Niblett" w:date="2022-11-02T10:08:00Z">
              <w:r w:rsidRPr="009B1E05">
                <w:rPr>
                  <w:lang w:eastAsia="ko-KR"/>
                </w:rPr>
                <w:t>2</w:t>
              </w:r>
              <w:r>
                <w:rPr>
                  <w:lang w:eastAsia="ko-KR"/>
                </w:rPr>
                <w:t>95</w:t>
              </w:r>
            </w:ins>
          </w:p>
        </w:tc>
        <w:tc>
          <w:tcPr>
            <w:tcW w:w="397" w:type="dxa"/>
            <w:shd w:val="clear" w:color="auto" w:fill="auto"/>
          </w:tcPr>
          <w:p w14:paraId="64DEF1D4" w14:textId="209A4636" w:rsidR="007A26BC" w:rsidRPr="009B1E05" w:rsidRDefault="007A26BC" w:rsidP="007A26BC">
            <w:pPr>
              <w:pStyle w:val="TAL"/>
              <w:rPr>
                <w:lang w:eastAsia="ko-KR"/>
              </w:rPr>
            </w:pPr>
            <w:ins w:id="593" w:author="Peter Niblett" w:date="2022-11-02T10:06:00Z">
              <w:r>
                <w:rPr>
                  <w:lang w:eastAsia="ko-KR"/>
                </w:rPr>
                <w:t>X</w:t>
              </w:r>
            </w:ins>
          </w:p>
        </w:tc>
        <w:tc>
          <w:tcPr>
            <w:tcW w:w="397" w:type="dxa"/>
            <w:shd w:val="clear" w:color="auto" w:fill="auto"/>
          </w:tcPr>
          <w:p w14:paraId="57F02F86" w14:textId="3C7A2AF3" w:rsidR="007A26BC" w:rsidRPr="009B1E05" w:rsidRDefault="007A26BC" w:rsidP="007A26BC">
            <w:pPr>
              <w:pStyle w:val="TAL"/>
              <w:rPr>
                <w:lang w:eastAsia="ko-KR"/>
              </w:rPr>
            </w:pPr>
            <w:ins w:id="594" w:author="Peter Niblett" w:date="2022-11-02T10:06:00Z">
              <w:r>
                <w:rPr>
                  <w:lang w:eastAsia="ko-KR"/>
                </w:rPr>
                <w:t>X</w:t>
              </w:r>
            </w:ins>
          </w:p>
        </w:tc>
        <w:tc>
          <w:tcPr>
            <w:tcW w:w="397" w:type="dxa"/>
            <w:shd w:val="clear" w:color="auto" w:fill="auto"/>
          </w:tcPr>
          <w:p w14:paraId="345C1BE5" w14:textId="77777777" w:rsidR="007A26BC" w:rsidRPr="009B1E05" w:rsidRDefault="007A26BC" w:rsidP="007A26BC">
            <w:pPr>
              <w:pStyle w:val="TAL"/>
              <w:rPr>
                <w:lang w:eastAsia="ko-KR"/>
              </w:rPr>
            </w:pPr>
          </w:p>
        </w:tc>
        <w:tc>
          <w:tcPr>
            <w:tcW w:w="397" w:type="dxa"/>
            <w:shd w:val="clear" w:color="auto" w:fill="auto"/>
          </w:tcPr>
          <w:p w14:paraId="4CA6EF77" w14:textId="77777777" w:rsidR="007A26BC" w:rsidRPr="009B1E05" w:rsidRDefault="007A26BC" w:rsidP="007A26BC">
            <w:pPr>
              <w:pStyle w:val="TAL"/>
              <w:rPr>
                <w:lang w:eastAsia="ko-KR"/>
              </w:rPr>
            </w:pPr>
          </w:p>
        </w:tc>
        <w:tc>
          <w:tcPr>
            <w:tcW w:w="2124" w:type="dxa"/>
            <w:shd w:val="clear" w:color="auto" w:fill="auto"/>
          </w:tcPr>
          <w:p w14:paraId="3B3D88D0" w14:textId="77777777" w:rsidR="007A26BC" w:rsidRPr="009B1E05" w:rsidRDefault="007A26BC" w:rsidP="007A26BC">
            <w:pPr>
              <w:pStyle w:val="TAL"/>
              <w:rPr>
                <w:lang w:eastAsia="ko-KR"/>
              </w:rPr>
            </w:pPr>
            <w:r w:rsidRPr="009B1E05">
              <w:rPr>
                <w:lang w:eastAsia="ko-KR"/>
              </w:rPr>
              <w:t>oneM2M-</w:t>
            </w:r>
            <w:r w:rsidRPr="00092F57">
              <w:rPr>
                <w:lang w:eastAsia="ko-KR"/>
              </w:rPr>
              <w:t>RSET</w:t>
            </w:r>
          </w:p>
        </w:tc>
        <w:tc>
          <w:tcPr>
            <w:tcW w:w="1418" w:type="dxa"/>
            <w:shd w:val="clear" w:color="auto" w:fill="auto"/>
          </w:tcPr>
          <w:p w14:paraId="42B67292" w14:textId="77777777" w:rsidR="007A26BC" w:rsidRPr="009B1E05" w:rsidRDefault="007A26BC" w:rsidP="007A26BC">
            <w:pPr>
              <w:pStyle w:val="TAL"/>
              <w:rPr>
                <w:lang w:eastAsia="ko-KR"/>
              </w:rPr>
            </w:pPr>
            <w:r w:rsidRPr="009B1E05">
              <w:rPr>
                <w:lang w:eastAsia="ko-KR"/>
              </w:rPr>
              <w:t>string</w:t>
            </w:r>
          </w:p>
        </w:tc>
        <w:tc>
          <w:tcPr>
            <w:tcW w:w="1417" w:type="dxa"/>
            <w:shd w:val="clear" w:color="auto" w:fill="auto"/>
          </w:tcPr>
          <w:p w14:paraId="6C56312A" w14:textId="77777777" w:rsidR="007A26BC" w:rsidRPr="009B1E05" w:rsidDel="00630D6B" w:rsidRDefault="007A26BC" w:rsidP="007A26BC">
            <w:pPr>
              <w:pStyle w:val="TAL"/>
              <w:rPr>
                <w:lang w:eastAsia="ko-KR"/>
              </w:rPr>
            </w:pPr>
            <w:r w:rsidRPr="009B1E05">
              <w:rPr>
                <w:lang w:eastAsia="ko-KR"/>
              </w:rPr>
              <w:t>15</w:t>
            </w:r>
          </w:p>
        </w:tc>
        <w:tc>
          <w:tcPr>
            <w:tcW w:w="1417" w:type="dxa"/>
            <w:shd w:val="clear" w:color="auto" w:fill="auto"/>
          </w:tcPr>
          <w:p w14:paraId="41A90833" w14:textId="77777777" w:rsidR="007A26BC" w:rsidRPr="009B1E05" w:rsidRDefault="007A26BC" w:rsidP="007A26BC">
            <w:pPr>
              <w:pStyle w:val="TAL"/>
              <w:rPr>
                <w:lang w:eastAsia="ko-KR"/>
              </w:rPr>
            </w:pPr>
            <w:r w:rsidRPr="009B1E05">
              <w:rPr>
                <w:lang w:eastAsia="ko-KR"/>
              </w:rPr>
              <w:t>(None)</w:t>
            </w:r>
          </w:p>
        </w:tc>
      </w:tr>
      <w:tr w:rsidR="007A26BC" w:rsidRPr="009B1E05" w14:paraId="182392C7" w14:textId="77777777" w:rsidTr="00B923F4">
        <w:trPr>
          <w:jc w:val="center"/>
        </w:trPr>
        <w:tc>
          <w:tcPr>
            <w:tcW w:w="917" w:type="dxa"/>
            <w:shd w:val="clear" w:color="auto" w:fill="auto"/>
          </w:tcPr>
          <w:p w14:paraId="4F07DCFD" w14:textId="4406006D" w:rsidR="007A26BC" w:rsidRPr="009B1E05" w:rsidRDefault="007A26BC" w:rsidP="007A26BC">
            <w:pPr>
              <w:pStyle w:val="TAL"/>
              <w:rPr>
                <w:lang w:eastAsia="ko-KR"/>
              </w:rPr>
            </w:pPr>
            <w:r w:rsidRPr="009B1E05">
              <w:rPr>
                <w:lang w:eastAsia="ko-KR"/>
              </w:rPr>
              <w:t>2</w:t>
            </w:r>
            <w:ins w:id="595" w:author="Peter Niblett" w:date="2022-11-02T10:08:00Z">
              <w:r>
                <w:rPr>
                  <w:lang w:eastAsia="ko-KR"/>
                </w:rPr>
                <w:t>99</w:t>
              </w:r>
            </w:ins>
            <w:del w:id="596" w:author="Peter Niblett" w:date="2022-11-02T10:08:00Z">
              <w:r w:rsidRPr="009B1E05" w:rsidDel="007A26BC">
                <w:rPr>
                  <w:lang w:eastAsia="ko-KR"/>
                </w:rPr>
                <w:delText>62</w:delText>
              </w:r>
            </w:del>
          </w:p>
        </w:tc>
        <w:tc>
          <w:tcPr>
            <w:tcW w:w="397" w:type="dxa"/>
            <w:shd w:val="clear" w:color="auto" w:fill="auto"/>
          </w:tcPr>
          <w:p w14:paraId="7BB5BDAF" w14:textId="73C34F17" w:rsidR="007A26BC" w:rsidRPr="009B1E05" w:rsidRDefault="007A26BC" w:rsidP="007A26BC">
            <w:pPr>
              <w:pStyle w:val="TAL"/>
              <w:rPr>
                <w:lang w:eastAsia="ko-KR"/>
              </w:rPr>
            </w:pPr>
            <w:ins w:id="597" w:author="Peter Niblett" w:date="2022-11-02T10:06:00Z">
              <w:r>
                <w:rPr>
                  <w:lang w:eastAsia="ko-KR"/>
                </w:rPr>
                <w:t>X</w:t>
              </w:r>
            </w:ins>
          </w:p>
        </w:tc>
        <w:tc>
          <w:tcPr>
            <w:tcW w:w="397" w:type="dxa"/>
            <w:shd w:val="clear" w:color="auto" w:fill="auto"/>
          </w:tcPr>
          <w:p w14:paraId="063AD25F" w14:textId="6D3329B2" w:rsidR="007A26BC" w:rsidRPr="009B1E05" w:rsidRDefault="007A26BC" w:rsidP="007A26BC">
            <w:pPr>
              <w:pStyle w:val="TAL"/>
              <w:rPr>
                <w:lang w:eastAsia="ko-KR"/>
              </w:rPr>
            </w:pPr>
            <w:ins w:id="598" w:author="Peter Niblett" w:date="2022-11-02T10:06:00Z">
              <w:r>
                <w:rPr>
                  <w:lang w:eastAsia="ko-KR"/>
                </w:rPr>
                <w:t>X</w:t>
              </w:r>
            </w:ins>
          </w:p>
        </w:tc>
        <w:tc>
          <w:tcPr>
            <w:tcW w:w="397" w:type="dxa"/>
            <w:shd w:val="clear" w:color="auto" w:fill="auto"/>
          </w:tcPr>
          <w:p w14:paraId="19A53A4A" w14:textId="77777777" w:rsidR="007A26BC" w:rsidRPr="009B1E05" w:rsidRDefault="007A26BC" w:rsidP="007A26BC">
            <w:pPr>
              <w:pStyle w:val="TAL"/>
              <w:rPr>
                <w:lang w:eastAsia="ko-KR"/>
              </w:rPr>
            </w:pPr>
          </w:p>
        </w:tc>
        <w:tc>
          <w:tcPr>
            <w:tcW w:w="397" w:type="dxa"/>
            <w:shd w:val="clear" w:color="auto" w:fill="auto"/>
          </w:tcPr>
          <w:p w14:paraId="72B9F010" w14:textId="77777777" w:rsidR="007A26BC" w:rsidRPr="009B1E05" w:rsidRDefault="007A26BC" w:rsidP="007A26BC">
            <w:pPr>
              <w:pStyle w:val="TAL"/>
              <w:rPr>
                <w:lang w:eastAsia="ko-KR"/>
              </w:rPr>
            </w:pPr>
          </w:p>
        </w:tc>
        <w:tc>
          <w:tcPr>
            <w:tcW w:w="2124" w:type="dxa"/>
            <w:shd w:val="clear" w:color="auto" w:fill="auto"/>
          </w:tcPr>
          <w:p w14:paraId="623B8514" w14:textId="77777777" w:rsidR="007A26BC" w:rsidRPr="009B1E05" w:rsidRDefault="007A26BC" w:rsidP="007A26BC">
            <w:pPr>
              <w:pStyle w:val="TAL"/>
              <w:rPr>
                <w:lang w:eastAsia="ko-KR"/>
              </w:rPr>
            </w:pPr>
            <w:r w:rsidRPr="009B1E05">
              <w:rPr>
                <w:lang w:eastAsia="ko-KR"/>
              </w:rPr>
              <w:t>oneM2M-</w:t>
            </w:r>
            <w:r w:rsidRPr="00092F57">
              <w:rPr>
                <w:lang w:eastAsia="ko-KR"/>
              </w:rPr>
              <w:t>OET</w:t>
            </w:r>
          </w:p>
        </w:tc>
        <w:tc>
          <w:tcPr>
            <w:tcW w:w="1418" w:type="dxa"/>
            <w:shd w:val="clear" w:color="auto" w:fill="auto"/>
          </w:tcPr>
          <w:p w14:paraId="206D466E" w14:textId="77777777" w:rsidR="007A26BC" w:rsidRPr="009B1E05" w:rsidRDefault="007A26BC" w:rsidP="007A26BC">
            <w:pPr>
              <w:pStyle w:val="TAL"/>
              <w:rPr>
                <w:lang w:eastAsia="ko-KR"/>
              </w:rPr>
            </w:pPr>
            <w:r w:rsidRPr="009B1E05">
              <w:rPr>
                <w:lang w:eastAsia="ko-KR"/>
              </w:rPr>
              <w:t>string</w:t>
            </w:r>
          </w:p>
        </w:tc>
        <w:tc>
          <w:tcPr>
            <w:tcW w:w="1417" w:type="dxa"/>
            <w:shd w:val="clear" w:color="auto" w:fill="auto"/>
          </w:tcPr>
          <w:p w14:paraId="1B33AE99" w14:textId="77777777" w:rsidR="007A26BC" w:rsidRPr="009B1E05" w:rsidRDefault="007A26BC" w:rsidP="007A26BC">
            <w:pPr>
              <w:pStyle w:val="TAL"/>
              <w:rPr>
                <w:lang w:eastAsia="ko-KR"/>
              </w:rPr>
            </w:pPr>
            <w:r w:rsidRPr="009B1E05">
              <w:rPr>
                <w:lang w:eastAsia="ko-KR"/>
              </w:rPr>
              <w:t>15</w:t>
            </w:r>
          </w:p>
        </w:tc>
        <w:tc>
          <w:tcPr>
            <w:tcW w:w="1417" w:type="dxa"/>
            <w:shd w:val="clear" w:color="auto" w:fill="auto"/>
          </w:tcPr>
          <w:p w14:paraId="28BDE5BF" w14:textId="77777777" w:rsidR="007A26BC" w:rsidRPr="009B1E05" w:rsidRDefault="007A26BC" w:rsidP="007A26BC">
            <w:pPr>
              <w:pStyle w:val="TAL"/>
              <w:rPr>
                <w:lang w:eastAsia="ko-KR"/>
              </w:rPr>
            </w:pPr>
            <w:r w:rsidRPr="009B1E05">
              <w:rPr>
                <w:lang w:eastAsia="ko-KR"/>
              </w:rPr>
              <w:t>(None)</w:t>
            </w:r>
          </w:p>
        </w:tc>
      </w:tr>
      <w:tr w:rsidR="007A26BC" w:rsidRPr="009B1E05" w14:paraId="3398F7BB" w14:textId="77777777" w:rsidTr="00B923F4">
        <w:trPr>
          <w:jc w:val="center"/>
        </w:trPr>
        <w:tc>
          <w:tcPr>
            <w:tcW w:w="917" w:type="dxa"/>
            <w:shd w:val="clear" w:color="auto" w:fill="auto"/>
          </w:tcPr>
          <w:p w14:paraId="27C28D39" w14:textId="77777777" w:rsidR="007A26BC" w:rsidRPr="009B1E05" w:rsidRDefault="007A26BC" w:rsidP="007A26BC">
            <w:pPr>
              <w:pStyle w:val="TAL"/>
              <w:rPr>
                <w:lang w:eastAsia="ko-KR"/>
              </w:rPr>
            </w:pPr>
            <w:r w:rsidRPr="009B1E05">
              <w:rPr>
                <w:lang w:eastAsia="ko-KR"/>
              </w:rPr>
              <w:t>263</w:t>
            </w:r>
          </w:p>
        </w:tc>
        <w:tc>
          <w:tcPr>
            <w:tcW w:w="397" w:type="dxa"/>
            <w:shd w:val="clear" w:color="auto" w:fill="auto"/>
          </w:tcPr>
          <w:p w14:paraId="6DB08EA2" w14:textId="127AE393" w:rsidR="007A26BC" w:rsidRPr="009B1E05" w:rsidRDefault="007A26BC" w:rsidP="007A26BC">
            <w:pPr>
              <w:pStyle w:val="TAL"/>
              <w:rPr>
                <w:lang w:eastAsia="ko-KR"/>
              </w:rPr>
            </w:pPr>
            <w:ins w:id="599" w:author="Peter Niblett" w:date="2022-11-02T10:06:00Z">
              <w:r>
                <w:rPr>
                  <w:lang w:eastAsia="ko-KR"/>
                </w:rPr>
                <w:t>X</w:t>
              </w:r>
            </w:ins>
          </w:p>
        </w:tc>
        <w:tc>
          <w:tcPr>
            <w:tcW w:w="397" w:type="dxa"/>
            <w:shd w:val="clear" w:color="auto" w:fill="auto"/>
          </w:tcPr>
          <w:p w14:paraId="295CCF45" w14:textId="3126A8B8" w:rsidR="007A26BC" w:rsidRPr="009B1E05" w:rsidRDefault="007A26BC" w:rsidP="007A26BC">
            <w:pPr>
              <w:pStyle w:val="TAL"/>
              <w:rPr>
                <w:lang w:eastAsia="ko-KR"/>
              </w:rPr>
            </w:pPr>
            <w:ins w:id="600" w:author="Peter Niblett" w:date="2022-11-02T10:06:00Z">
              <w:r>
                <w:rPr>
                  <w:lang w:eastAsia="ko-KR"/>
                </w:rPr>
                <w:t>X</w:t>
              </w:r>
            </w:ins>
          </w:p>
        </w:tc>
        <w:tc>
          <w:tcPr>
            <w:tcW w:w="397" w:type="dxa"/>
            <w:shd w:val="clear" w:color="auto" w:fill="auto"/>
          </w:tcPr>
          <w:p w14:paraId="68884BA0" w14:textId="77777777" w:rsidR="007A26BC" w:rsidRPr="009B1E05" w:rsidRDefault="007A26BC" w:rsidP="007A26BC">
            <w:pPr>
              <w:pStyle w:val="TAL"/>
              <w:rPr>
                <w:lang w:eastAsia="ko-KR"/>
              </w:rPr>
            </w:pPr>
          </w:p>
        </w:tc>
        <w:tc>
          <w:tcPr>
            <w:tcW w:w="397" w:type="dxa"/>
            <w:shd w:val="clear" w:color="auto" w:fill="auto"/>
          </w:tcPr>
          <w:p w14:paraId="4FCA36DB" w14:textId="77777777" w:rsidR="007A26BC" w:rsidRPr="009B1E05" w:rsidRDefault="007A26BC" w:rsidP="007A26BC">
            <w:pPr>
              <w:pStyle w:val="TAL"/>
              <w:rPr>
                <w:lang w:eastAsia="ko-KR"/>
              </w:rPr>
            </w:pPr>
          </w:p>
        </w:tc>
        <w:tc>
          <w:tcPr>
            <w:tcW w:w="2124" w:type="dxa"/>
            <w:shd w:val="clear" w:color="auto" w:fill="auto"/>
          </w:tcPr>
          <w:p w14:paraId="1BA74175" w14:textId="77777777" w:rsidR="007A26BC" w:rsidRPr="009B1E05" w:rsidRDefault="007A26BC" w:rsidP="007A26BC">
            <w:pPr>
              <w:pStyle w:val="TAL"/>
              <w:rPr>
                <w:lang w:eastAsia="ko-KR"/>
              </w:rPr>
            </w:pPr>
            <w:r w:rsidRPr="009B1E05">
              <w:rPr>
                <w:lang w:eastAsia="ko-KR"/>
              </w:rPr>
              <w:t>oneM2M-</w:t>
            </w:r>
            <w:r w:rsidRPr="00092F57">
              <w:rPr>
                <w:lang w:eastAsia="ko-KR"/>
              </w:rPr>
              <w:t>RTURI</w:t>
            </w:r>
          </w:p>
        </w:tc>
        <w:tc>
          <w:tcPr>
            <w:tcW w:w="1418" w:type="dxa"/>
            <w:shd w:val="clear" w:color="auto" w:fill="auto"/>
          </w:tcPr>
          <w:p w14:paraId="7A86ED6F" w14:textId="77777777" w:rsidR="007A26BC" w:rsidRPr="009B1E05" w:rsidRDefault="007A26BC" w:rsidP="007A26BC">
            <w:pPr>
              <w:pStyle w:val="TAL"/>
              <w:rPr>
                <w:lang w:eastAsia="ko-KR"/>
              </w:rPr>
            </w:pPr>
            <w:r w:rsidRPr="009B1E05">
              <w:rPr>
                <w:lang w:eastAsia="ko-KR"/>
              </w:rPr>
              <w:t>string</w:t>
            </w:r>
          </w:p>
        </w:tc>
        <w:tc>
          <w:tcPr>
            <w:tcW w:w="1417" w:type="dxa"/>
            <w:shd w:val="clear" w:color="auto" w:fill="auto"/>
          </w:tcPr>
          <w:p w14:paraId="254FA38D" w14:textId="77777777" w:rsidR="007A26BC" w:rsidRPr="009B1E05" w:rsidRDefault="007A26BC" w:rsidP="007A26BC">
            <w:pPr>
              <w:pStyle w:val="TAL"/>
              <w:rPr>
                <w:lang w:eastAsia="ko-KR"/>
              </w:rPr>
            </w:pPr>
            <w:r w:rsidRPr="009B1E05">
              <w:rPr>
                <w:lang w:eastAsia="ko-KR"/>
              </w:rPr>
              <w:t>0-255</w:t>
            </w:r>
          </w:p>
        </w:tc>
        <w:tc>
          <w:tcPr>
            <w:tcW w:w="1417" w:type="dxa"/>
            <w:shd w:val="clear" w:color="auto" w:fill="auto"/>
          </w:tcPr>
          <w:p w14:paraId="7B42252C" w14:textId="77777777" w:rsidR="007A26BC" w:rsidRPr="009B1E05" w:rsidRDefault="007A26BC" w:rsidP="007A26BC">
            <w:pPr>
              <w:pStyle w:val="TAL"/>
              <w:rPr>
                <w:lang w:eastAsia="ko-KR"/>
              </w:rPr>
            </w:pPr>
            <w:r w:rsidRPr="009B1E05">
              <w:rPr>
                <w:lang w:eastAsia="ko-KR"/>
              </w:rPr>
              <w:t>(None)</w:t>
            </w:r>
          </w:p>
        </w:tc>
      </w:tr>
      <w:tr w:rsidR="007A26BC" w:rsidRPr="009B1E05" w14:paraId="289C361F" w14:textId="77777777" w:rsidTr="00B923F4">
        <w:trPr>
          <w:jc w:val="center"/>
        </w:trPr>
        <w:tc>
          <w:tcPr>
            <w:tcW w:w="917" w:type="dxa"/>
            <w:shd w:val="clear" w:color="auto" w:fill="auto"/>
          </w:tcPr>
          <w:p w14:paraId="0E648665" w14:textId="46D25EFC" w:rsidR="007A26BC" w:rsidRPr="009B1E05" w:rsidRDefault="007A26BC" w:rsidP="007A26BC">
            <w:pPr>
              <w:pStyle w:val="TAL"/>
              <w:rPr>
                <w:lang w:eastAsia="ko-KR"/>
              </w:rPr>
            </w:pPr>
            <w:del w:id="601" w:author="Peter Niblett" w:date="2022-11-02T10:09:00Z">
              <w:r w:rsidRPr="009B1E05" w:rsidDel="007A26BC">
                <w:rPr>
                  <w:lang w:eastAsia="ko-KR"/>
                </w:rPr>
                <w:delText>264</w:delText>
              </w:r>
            </w:del>
            <w:ins w:id="602" w:author="Peter Niblett" w:date="2022-11-02T10:09:00Z">
              <w:r>
                <w:rPr>
                  <w:lang w:eastAsia="ko-KR"/>
                </w:rPr>
                <w:t>303</w:t>
              </w:r>
            </w:ins>
          </w:p>
        </w:tc>
        <w:tc>
          <w:tcPr>
            <w:tcW w:w="397" w:type="dxa"/>
            <w:shd w:val="clear" w:color="auto" w:fill="auto"/>
          </w:tcPr>
          <w:p w14:paraId="418492C7" w14:textId="5ACEBAA4" w:rsidR="007A26BC" w:rsidRPr="009B1E05" w:rsidRDefault="007A26BC" w:rsidP="007A26BC">
            <w:pPr>
              <w:pStyle w:val="TAL"/>
              <w:rPr>
                <w:lang w:eastAsia="ko-KR"/>
              </w:rPr>
            </w:pPr>
            <w:ins w:id="603" w:author="Peter Niblett" w:date="2022-11-02T10:06:00Z">
              <w:r>
                <w:rPr>
                  <w:lang w:eastAsia="ko-KR"/>
                </w:rPr>
                <w:t>X</w:t>
              </w:r>
            </w:ins>
          </w:p>
        </w:tc>
        <w:tc>
          <w:tcPr>
            <w:tcW w:w="397" w:type="dxa"/>
            <w:shd w:val="clear" w:color="auto" w:fill="auto"/>
          </w:tcPr>
          <w:p w14:paraId="15FFBE14" w14:textId="17575B4B" w:rsidR="007A26BC" w:rsidRPr="009B1E05" w:rsidRDefault="007A26BC" w:rsidP="007A26BC">
            <w:pPr>
              <w:pStyle w:val="TAL"/>
              <w:rPr>
                <w:lang w:eastAsia="ko-KR"/>
              </w:rPr>
            </w:pPr>
            <w:ins w:id="604" w:author="Peter Niblett" w:date="2022-11-02T10:06:00Z">
              <w:r>
                <w:rPr>
                  <w:lang w:eastAsia="ko-KR"/>
                </w:rPr>
                <w:t>X</w:t>
              </w:r>
            </w:ins>
          </w:p>
        </w:tc>
        <w:tc>
          <w:tcPr>
            <w:tcW w:w="397" w:type="dxa"/>
            <w:shd w:val="clear" w:color="auto" w:fill="auto"/>
          </w:tcPr>
          <w:p w14:paraId="0F2BBA51" w14:textId="77777777" w:rsidR="007A26BC" w:rsidRPr="009B1E05" w:rsidRDefault="007A26BC" w:rsidP="007A26BC">
            <w:pPr>
              <w:pStyle w:val="TAL"/>
              <w:rPr>
                <w:lang w:eastAsia="ko-KR"/>
              </w:rPr>
            </w:pPr>
          </w:p>
        </w:tc>
        <w:tc>
          <w:tcPr>
            <w:tcW w:w="397" w:type="dxa"/>
            <w:shd w:val="clear" w:color="auto" w:fill="auto"/>
          </w:tcPr>
          <w:p w14:paraId="1B977FFB" w14:textId="77777777" w:rsidR="007A26BC" w:rsidRPr="009B1E05" w:rsidRDefault="007A26BC" w:rsidP="007A26BC">
            <w:pPr>
              <w:pStyle w:val="TAL"/>
              <w:rPr>
                <w:lang w:eastAsia="ko-KR"/>
              </w:rPr>
            </w:pPr>
          </w:p>
        </w:tc>
        <w:tc>
          <w:tcPr>
            <w:tcW w:w="2124" w:type="dxa"/>
            <w:shd w:val="clear" w:color="auto" w:fill="auto"/>
          </w:tcPr>
          <w:p w14:paraId="1E158FC3" w14:textId="77777777" w:rsidR="007A26BC" w:rsidRPr="009B1E05" w:rsidRDefault="007A26BC" w:rsidP="007A26BC">
            <w:pPr>
              <w:pStyle w:val="TAL"/>
              <w:rPr>
                <w:lang w:eastAsia="ko-KR"/>
              </w:rPr>
            </w:pPr>
            <w:r w:rsidRPr="009B1E05">
              <w:rPr>
                <w:lang w:eastAsia="ko-KR"/>
              </w:rPr>
              <w:t>oneM2M-</w:t>
            </w:r>
            <w:r w:rsidRPr="00092F57">
              <w:rPr>
                <w:lang w:eastAsia="ko-KR"/>
              </w:rPr>
              <w:t>EC</w:t>
            </w:r>
          </w:p>
        </w:tc>
        <w:tc>
          <w:tcPr>
            <w:tcW w:w="1418" w:type="dxa"/>
            <w:shd w:val="clear" w:color="auto" w:fill="auto"/>
          </w:tcPr>
          <w:p w14:paraId="3C38DB92" w14:textId="77777777" w:rsidR="007A26BC" w:rsidRPr="009B1E05" w:rsidRDefault="007A26BC" w:rsidP="007A26BC">
            <w:pPr>
              <w:pStyle w:val="TAL"/>
              <w:rPr>
                <w:lang w:eastAsia="ko-KR"/>
              </w:rPr>
            </w:pPr>
            <w:r w:rsidRPr="009B1E05">
              <w:rPr>
                <w:lang w:eastAsia="ko-KR"/>
              </w:rPr>
              <w:t>uint</w:t>
            </w:r>
          </w:p>
        </w:tc>
        <w:tc>
          <w:tcPr>
            <w:tcW w:w="1417" w:type="dxa"/>
            <w:shd w:val="clear" w:color="auto" w:fill="auto"/>
          </w:tcPr>
          <w:p w14:paraId="6C4C3E90" w14:textId="77777777" w:rsidR="007A26BC" w:rsidRPr="009B1E05" w:rsidRDefault="007A26BC" w:rsidP="007A26BC">
            <w:pPr>
              <w:pStyle w:val="TAL"/>
              <w:rPr>
                <w:lang w:eastAsia="ko-KR"/>
              </w:rPr>
            </w:pPr>
            <w:r w:rsidRPr="009B1E05">
              <w:rPr>
                <w:lang w:eastAsia="ko-KR"/>
              </w:rPr>
              <w:t>1</w:t>
            </w:r>
          </w:p>
        </w:tc>
        <w:tc>
          <w:tcPr>
            <w:tcW w:w="1417" w:type="dxa"/>
            <w:shd w:val="clear" w:color="auto" w:fill="auto"/>
          </w:tcPr>
          <w:p w14:paraId="440901F0" w14:textId="77777777" w:rsidR="007A26BC" w:rsidRPr="009B1E05" w:rsidRDefault="007A26BC" w:rsidP="007A26BC">
            <w:pPr>
              <w:pStyle w:val="TAL"/>
              <w:rPr>
                <w:lang w:eastAsia="ko-KR"/>
              </w:rPr>
            </w:pPr>
            <w:r w:rsidRPr="009B1E05">
              <w:rPr>
                <w:lang w:eastAsia="ko-KR"/>
              </w:rPr>
              <w:t>(None)</w:t>
            </w:r>
          </w:p>
        </w:tc>
      </w:tr>
      <w:tr w:rsidR="007A26BC" w:rsidRPr="009B1E05" w14:paraId="23345D5F" w14:textId="77777777" w:rsidTr="00B923F4">
        <w:trPr>
          <w:jc w:val="center"/>
        </w:trPr>
        <w:tc>
          <w:tcPr>
            <w:tcW w:w="917" w:type="dxa"/>
            <w:shd w:val="clear" w:color="auto" w:fill="auto"/>
          </w:tcPr>
          <w:p w14:paraId="0BD50640" w14:textId="7BE3FE48" w:rsidR="007A26BC" w:rsidRPr="009B1E05" w:rsidRDefault="007A26BC" w:rsidP="007A26BC">
            <w:pPr>
              <w:pStyle w:val="TAL"/>
              <w:rPr>
                <w:lang w:eastAsia="ko-KR"/>
              </w:rPr>
            </w:pPr>
            <w:del w:id="605" w:author="Peter Niblett" w:date="2022-11-02T10:09:00Z">
              <w:r w:rsidRPr="009B1E05" w:rsidDel="007A26BC">
                <w:rPr>
                  <w:lang w:eastAsia="ko-KR"/>
                </w:rPr>
                <w:delText>265</w:delText>
              </w:r>
            </w:del>
            <w:ins w:id="606" w:author="Peter Niblett" w:date="2022-11-02T10:09:00Z">
              <w:r>
                <w:rPr>
                  <w:lang w:eastAsia="ko-KR"/>
                </w:rPr>
                <w:t>307</w:t>
              </w:r>
            </w:ins>
          </w:p>
        </w:tc>
        <w:tc>
          <w:tcPr>
            <w:tcW w:w="397" w:type="dxa"/>
            <w:shd w:val="clear" w:color="auto" w:fill="auto"/>
          </w:tcPr>
          <w:p w14:paraId="065D8791" w14:textId="6C58D81A" w:rsidR="007A26BC" w:rsidRPr="009B1E05" w:rsidRDefault="007A26BC" w:rsidP="007A26BC">
            <w:pPr>
              <w:pStyle w:val="TAL"/>
              <w:rPr>
                <w:lang w:eastAsia="ko-KR"/>
              </w:rPr>
            </w:pPr>
            <w:ins w:id="607" w:author="Peter Niblett" w:date="2022-11-02T10:06:00Z">
              <w:r>
                <w:rPr>
                  <w:lang w:eastAsia="ko-KR"/>
                </w:rPr>
                <w:t>X</w:t>
              </w:r>
            </w:ins>
          </w:p>
        </w:tc>
        <w:tc>
          <w:tcPr>
            <w:tcW w:w="397" w:type="dxa"/>
            <w:shd w:val="clear" w:color="auto" w:fill="auto"/>
          </w:tcPr>
          <w:p w14:paraId="4D266FA3" w14:textId="46B2B873" w:rsidR="007A26BC" w:rsidRPr="009B1E05" w:rsidRDefault="007A26BC" w:rsidP="007A26BC">
            <w:pPr>
              <w:pStyle w:val="TAL"/>
              <w:rPr>
                <w:lang w:eastAsia="ko-KR"/>
              </w:rPr>
            </w:pPr>
            <w:ins w:id="608" w:author="Peter Niblett" w:date="2022-11-02T10:06:00Z">
              <w:r>
                <w:rPr>
                  <w:lang w:eastAsia="ko-KR"/>
                </w:rPr>
                <w:t>X</w:t>
              </w:r>
            </w:ins>
          </w:p>
        </w:tc>
        <w:tc>
          <w:tcPr>
            <w:tcW w:w="397" w:type="dxa"/>
            <w:shd w:val="clear" w:color="auto" w:fill="auto"/>
          </w:tcPr>
          <w:p w14:paraId="56958F43" w14:textId="77777777" w:rsidR="007A26BC" w:rsidRPr="009B1E05" w:rsidRDefault="007A26BC" w:rsidP="007A26BC">
            <w:pPr>
              <w:pStyle w:val="TAL"/>
              <w:rPr>
                <w:lang w:eastAsia="ko-KR"/>
              </w:rPr>
            </w:pPr>
          </w:p>
        </w:tc>
        <w:tc>
          <w:tcPr>
            <w:tcW w:w="397" w:type="dxa"/>
            <w:shd w:val="clear" w:color="auto" w:fill="auto"/>
          </w:tcPr>
          <w:p w14:paraId="42A5EF62" w14:textId="77777777" w:rsidR="007A26BC" w:rsidRPr="009B1E05" w:rsidRDefault="007A26BC" w:rsidP="007A26BC">
            <w:pPr>
              <w:pStyle w:val="TAL"/>
              <w:rPr>
                <w:lang w:eastAsia="ko-KR"/>
              </w:rPr>
            </w:pPr>
          </w:p>
        </w:tc>
        <w:tc>
          <w:tcPr>
            <w:tcW w:w="2124" w:type="dxa"/>
            <w:shd w:val="clear" w:color="auto" w:fill="auto"/>
          </w:tcPr>
          <w:p w14:paraId="72DD479C" w14:textId="77777777" w:rsidR="007A26BC" w:rsidRPr="009B1E05" w:rsidRDefault="007A26BC" w:rsidP="007A26BC">
            <w:pPr>
              <w:pStyle w:val="TAL"/>
              <w:rPr>
                <w:lang w:eastAsia="ko-KR"/>
              </w:rPr>
            </w:pPr>
            <w:r w:rsidRPr="009B1E05">
              <w:rPr>
                <w:lang w:eastAsia="ko-KR"/>
              </w:rPr>
              <w:t>oneM2M-</w:t>
            </w:r>
            <w:r w:rsidRPr="00092F57">
              <w:rPr>
                <w:lang w:eastAsia="ko-KR"/>
              </w:rPr>
              <w:t>RSC</w:t>
            </w:r>
          </w:p>
        </w:tc>
        <w:tc>
          <w:tcPr>
            <w:tcW w:w="1418" w:type="dxa"/>
            <w:shd w:val="clear" w:color="auto" w:fill="auto"/>
          </w:tcPr>
          <w:p w14:paraId="2E1110AD" w14:textId="77777777" w:rsidR="007A26BC" w:rsidRPr="009B1E05" w:rsidRDefault="007A26BC" w:rsidP="007A26BC">
            <w:pPr>
              <w:pStyle w:val="TAL"/>
              <w:rPr>
                <w:lang w:eastAsia="ko-KR"/>
              </w:rPr>
            </w:pPr>
            <w:r w:rsidRPr="009B1E05">
              <w:rPr>
                <w:lang w:eastAsia="ko-KR"/>
              </w:rPr>
              <w:t>uint</w:t>
            </w:r>
          </w:p>
        </w:tc>
        <w:tc>
          <w:tcPr>
            <w:tcW w:w="1417" w:type="dxa"/>
            <w:shd w:val="clear" w:color="auto" w:fill="auto"/>
          </w:tcPr>
          <w:p w14:paraId="5FB990FE" w14:textId="77777777" w:rsidR="007A26BC" w:rsidRPr="009B1E05" w:rsidRDefault="007A26BC" w:rsidP="007A26BC">
            <w:pPr>
              <w:pStyle w:val="TAL"/>
              <w:rPr>
                <w:lang w:eastAsia="ko-KR"/>
              </w:rPr>
            </w:pPr>
            <w:r w:rsidRPr="009B1E05">
              <w:rPr>
                <w:lang w:eastAsia="ko-KR"/>
              </w:rPr>
              <w:t>2</w:t>
            </w:r>
          </w:p>
        </w:tc>
        <w:tc>
          <w:tcPr>
            <w:tcW w:w="1417" w:type="dxa"/>
            <w:shd w:val="clear" w:color="auto" w:fill="auto"/>
          </w:tcPr>
          <w:p w14:paraId="6CFC3970" w14:textId="77777777" w:rsidR="007A26BC" w:rsidRPr="009B1E05" w:rsidRDefault="007A26BC" w:rsidP="007A26BC">
            <w:pPr>
              <w:pStyle w:val="TAL"/>
              <w:rPr>
                <w:lang w:eastAsia="ko-KR"/>
              </w:rPr>
            </w:pPr>
            <w:r w:rsidRPr="009B1E05">
              <w:rPr>
                <w:lang w:eastAsia="ko-KR"/>
              </w:rPr>
              <w:t>(None)</w:t>
            </w:r>
          </w:p>
        </w:tc>
      </w:tr>
      <w:tr w:rsidR="007A26BC" w:rsidRPr="009B1E05" w14:paraId="791FAB0D" w14:textId="77777777" w:rsidTr="00B923F4">
        <w:trPr>
          <w:jc w:val="center"/>
        </w:trPr>
        <w:tc>
          <w:tcPr>
            <w:tcW w:w="917" w:type="dxa"/>
            <w:shd w:val="clear" w:color="auto" w:fill="auto"/>
          </w:tcPr>
          <w:p w14:paraId="2AEEDDB4" w14:textId="5AE73266" w:rsidR="007A26BC" w:rsidRPr="009B1E05" w:rsidRDefault="007A26BC" w:rsidP="007A26BC">
            <w:pPr>
              <w:pStyle w:val="TAL"/>
              <w:rPr>
                <w:lang w:eastAsia="ko-KR"/>
              </w:rPr>
            </w:pPr>
            <w:del w:id="609" w:author="Peter Niblett" w:date="2022-11-02T10:09:00Z">
              <w:r w:rsidRPr="009B1E05" w:rsidDel="007A26BC">
                <w:rPr>
                  <w:lang w:eastAsia="ko-KR"/>
                </w:rPr>
                <w:delText>266</w:delText>
              </w:r>
            </w:del>
            <w:ins w:id="610" w:author="Peter Niblett" w:date="2022-11-02T10:09:00Z">
              <w:r>
                <w:rPr>
                  <w:lang w:eastAsia="ko-KR"/>
                </w:rPr>
                <w:t>311</w:t>
              </w:r>
            </w:ins>
          </w:p>
        </w:tc>
        <w:tc>
          <w:tcPr>
            <w:tcW w:w="397" w:type="dxa"/>
            <w:shd w:val="clear" w:color="auto" w:fill="auto"/>
          </w:tcPr>
          <w:p w14:paraId="28BC1437" w14:textId="3DEA0B61" w:rsidR="007A26BC" w:rsidRPr="009B1E05" w:rsidRDefault="007A26BC" w:rsidP="007A26BC">
            <w:pPr>
              <w:pStyle w:val="TAL"/>
              <w:rPr>
                <w:lang w:eastAsia="ko-KR"/>
              </w:rPr>
            </w:pPr>
            <w:ins w:id="611" w:author="Peter Niblett" w:date="2022-11-02T10:06:00Z">
              <w:r>
                <w:rPr>
                  <w:lang w:eastAsia="ko-KR"/>
                </w:rPr>
                <w:t>X</w:t>
              </w:r>
            </w:ins>
          </w:p>
        </w:tc>
        <w:tc>
          <w:tcPr>
            <w:tcW w:w="397" w:type="dxa"/>
            <w:shd w:val="clear" w:color="auto" w:fill="auto"/>
          </w:tcPr>
          <w:p w14:paraId="526042F1" w14:textId="64D34E06" w:rsidR="007A26BC" w:rsidRPr="009B1E05" w:rsidRDefault="007A26BC" w:rsidP="007A26BC">
            <w:pPr>
              <w:pStyle w:val="TAL"/>
              <w:rPr>
                <w:lang w:eastAsia="ko-KR"/>
              </w:rPr>
            </w:pPr>
            <w:ins w:id="612" w:author="Peter Niblett" w:date="2022-11-02T10:06:00Z">
              <w:r>
                <w:rPr>
                  <w:lang w:eastAsia="ko-KR"/>
                </w:rPr>
                <w:t>X</w:t>
              </w:r>
            </w:ins>
          </w:p>
        </w:tc>
        <w:tc>
          <w:tcPr>
            <w:tcW w:w="397" w:type="dxa"/>
            <w:shd w:val="clear" w:color="auto" w:fill="auto"/>
          </w:tcPr>
          <w:p w14:paraId="51F503E5" w14:textId="77777777" w:rsidR="007A26BC" w:rsidRPr="009B1E05" w:rsidRDefault="007A26BC" w:rsidP="007A26BC">
            <w:pPr>
              <w:pStyle w:val="TAL"/>
              <w:rPr>
                <w:lang w:eastAsia="ko-KR"/>
              </w:rPr>
            </w:pPr>
          </w:p>
        </w:tc>
        <w:tc>
          <w:tcPr>
            <w:tcW w:w="397" w:type="dxa"/>
            <w:shd w:val="clear" w:color="auto" w:fill="auto"/>
          </w:tcPr>
          <w:p w14:paraId="3FA35B0F" w14:textId="77777777" w:rsidR="007A26BC" w:rsidRPr="009B1E05" w:rsidRDefault="007A26BC" w:rsidP="007A26BC">
            <w:pPr>
              <w:pStyle w:val="TAL"/>
              <w:rPr>
                <w:lang w:eastAsia="ko-KR"/>
              </w:rPr>
            </w:pPr>
          </w:p>
        </w:tc>
        <w:tc>
          <w:tcPr>
            <w:tcW w:w="2124" w:type="dxa"/>
            <w:shd w:val="clear" w:color="auto" w:fill="auto"/>
          </w:tcPr>
          <w:p w14:paraId="78E91361" w14:textId="77777777" w:rsidR="007A26BC" w:rsidRPr="009B1E05" w:rsidRDefault="007A26BC" w:rsidP="007A26BC">
            <w:pPr>
              <w:pStyle w:val="TAL"/>
              <w:rPr>
                <w:lang w:eastAsia="ko-KR"/>
              </w:rPr>
            </w:pPr>
            <w:r w:rsidRPr="009B1E05">
              <w:rPr>
                <w:lang w:eastAsia="ko-KR"/>
              </w:rPr>
              <w:t>oneM2M-</w:t>
            </w:r>
            <w:r w:rsidRPr="00092F57">
              <w:rPr>
                <w:lang w:eastAsia="ko-KR"/>
              </w:rPr>
              <w:t>GID</w:t>
            </w:r>
          </w:p>
        </w:tc>
        <w:tc>
          <w:tcPr>
            <w:tcW w:w="1418" w:type="dxa"/>
            <w:shd w:val="clear" w:color="auto" w:fill="auto"/>
          </w:tcPr>
          <w:p w14:paraId="209974A4" w14:textId="77777777" w:rsidR="007A26BC" w:rsidRPr="009B1E05" w:rsidRDefault="007A26BC" w:rsidP="007A26BC">
            <w:pPr>
              <w:pStyle w:val="TAL"/>
              <w:rPr>
                <w:lang w:eastAsia="ko-KR"/>
              </w:rPr>
            </w:pPr>
            <w:r w:rsidRPr="009B1E05">
              <w:rPr>
                <w:lang w:eastAsia="ko-KR"/>
              </w:rPr>
              <w:t>string</w:t>
            </w:r>
          </w:p>
        </w:tc>
        <w:tc>
          <w:tcPr>
            <w:tcW w:w="1417" w:type="dxa"/>
            <w:shd w:val="clear" w:color="auto" w:fill="auto"/>
          </w:tcPr>
          <w:p w14:paraId="3A1C698E" w14:textId="77777777" w:rsidR="007A26BC" w:rsidRPr="009B1E05" w:rsidRDefault="007A26BC" w:rsidP="007A26BC">
            <w:pPr>
              <w:pStyle w:val="TAL"/>
              <w:rPr>
                <w:lang w:eastAsia="ko-KR"/>
              </w:rPr>
            </w:pPr>
            <w:r w:rsidRPr="009B1E05">
              <w:rPr>
                <w:lang w:eastAsia="ko-KR"/>
              </w:rPr>
              <w:t>0-255</w:t>
            </w:r>
          </w:p>
        </w:tc>
        <w:tc>
          <w:tcPr>
            <w:tcW w:w="1417" w:type="dxa"/>
            <w:shd w:val="clear" w:color="auto" w:fill="auto"/>
          </w:tcPr>
          <w:p w14:paraId="6F0A4C57" w14:textId="77777777" w:rsidR="007A26BC" w:rsidRPr="009B1E05" w:rsidRDefault="007A26BC" w:rsidP="007A26BC">
            <w:pPr>
              <w:pStyle w:val="TAL"/>
              <w:rPr>
                <w:lang w:eastAsia="ko-KR"/>
              </w:rPr>
            </w:pPr>
            <w:r w:rsidRPr="009B1E05">
              <w:rPr>
                <w:lang w:eastAsia="ko-KR"/>
              </w:rPr>
              <w:t>(None)</w:t>
            </w:r>
          </w:p>
        </w:tc>
      </w:tr>
      <w:tr w:rsidR="007A26BC" w:rsidRPr="009B1E05" w14:paraId="752CD297" w14:textId="77777777" w:rsidTr="00B923F4">
        <w:trPr>
          <w:jc w:val="center"/>
        </w:trPr>
        <w:tc>
          <w:tcPr>
            <w:tcW w:w="917" w:type="dxa"/>
            <w:shd w:val="clear" w:color="auto" w:fill="auto"/>
          </w:tcPr>
          <w:p w14:paraId="4EF1FEE5" w14:textId="77777777" w:rsidR="007A26BC" w:rsidRPr="009B1E05" w:rsidRDefault="007A26BC" w:rsidP="007A26BC">
            <w:pPr>
              <w:pStyle w:val="TAL"/>
              <w:rPr>
                <w:lang w:eastAsia="ko-KR"/>
              </w:rPr>
            </w:pPr>
            <w:r w:rsidRPr="009B1E05">
              <w:rPr>
                <w:rFonts w:hint="eastAsia"/>
                <w:lang w:eastAsia="ko-KR"/>
              </w:rPr>
              <w:t>267</w:t>
            </w:r>
          </w:p>
        </w:tc>
        <w:tc>
          <w:tcPr>
            <w:tcW w:w="397" w:type="dxa"/>
            <w:shd w:val="clear" w:color="auto" w:fill="auto"/>
          </w:tcPr>
          <w:p w14:paraId="34CC63B2" w14:textId="6350B96B" w:rsidR="007A26BC" w:rsidRPr="009B1E05" w:rsidRDefault="007A26BC" w:rsidP="007A26BC">
            <w:pPr>
              <w:pStyle w:val="TAL"/>
              <w:rPr>
                <w:lang w:eastAsia="ko-KR"/>
              </w:rPr>
            </w:pPr>
            <w:ins w:id="613" w:author="Peter Niblett" w:date="2022-11-02T10:06:00Z">
              <w:r>
                <w:rPr>
                  <w:lang w:eastAsia="ko-KR"/>
                </w:rPr>
                <w:t>X</w:t>
              </w:r>
            </w:ins>
          </w:p>
        </w:tc>
        <w:tc>
          <w:tcPr>
            <w:tcW w:w="397" w:type="dxa"/>
            <w:shd w:val="clear" w:color="auto" w:fill="auto"/>
          </w:tcPr>
          <w:p w14:paraId="2019689A" w14:textId="7E91209F" w:rsidR="007A26BC" w:rsidRPr="009B1E05" w:rsidRDefault="007A26BC" w:rsidP="007A26BC">
            <w:pPr>
              <w:pStyle w:val="TAL"/>
              <w:rPr>
                <w:lang w:eastAsia="ko-KR"/>
              </w:rPr>
            </w:pPr>
            <w:ins w:id="614" w:author="Peter Niblett" w:date="2022-11-02T10:06:00Z">
              <w:r>
                <w:rPr>
                  <w:lang w:eastAsia="ko-KR"/>
                </w:rPr>
                <w:t>X</w:t>
              </w:r>
            </w:ins>
          </w:p>
        </w:tc>
        <w:tc>
          <w:tcPr>
            <w:tcW w:w="397" w:type="dxa"/>
            <w:shd w:val="clear" w:color="auto" w:fill="auto"/>
          </w:tcPr>
          <w:p w14:paraId="09CE939F" w14:textId="77777777" w:rsidR="007A26BC" w:rsidRPr="009B1E05" w:rsidRDefault="007A26BC" w:rsidP="007A26BC">
            <w:pPr>
              <w:pStyle w:val="TAL"/>
              <w:rPr>
                <w:lang w:eastAsia="ko-KR"/>
              </w:rPr>
            </w:pPr>
          </w:p>
        </w:tc>
        <w:tc>
          <w:tcPr>
            <w:tcW w:w="397" w:type="dxa"/>
            <w:shd w:val="clear" w:color="auto" w:fill="auto"/>
          </w:tcPr>
          <w:p w14:paraId="5501ECAA" w14:textId="77777777" w:rsidR="007A26BC" w:rsidRPr="009B1E05" w:rsidRDefault="007A26BC" w:rsidP="007A26BC">
            <w:pPr>
              <w:pStyle w:val="TAL"/>
              <w:rPr>
                <w:lang w:eastAsia="ko-KR"/>
              </w:rPr>
            </w:pPr>
          </w:p>
        </w:tc>
        <w:tc>
          <w:tcPr>
            <w:tcW w:w="2124" w:type="dxa"/>
            <w:shd w:val="clear" w:color="auto" w:fill="auto"/>
          </w:tcPr>
          <w:p w14:paraId="45E10E8C" w14:textId="77777777" w:rsidR="007A26BC" w:rsidRPr="009B1E05" w:rsidRDefault="007A26BC" w:rsidP="007A26BC">
            <w:pPr>
              <w:pStyle w:val="TAL"/>
              <w:rPr>
                <w:lang w:eastAsia="ko-KR"/>
              </w:rPr>
            </w:pPr>
            <w:r w:rsidRPr="009B1E05">
              <w:rPr>
                <w:rFonts w:hint="eastAsia"/>
                <w:lang w:eastAsia="ko-KR"/>
              </w:rPr>
              <w:t>oneM2M-</w:t>
            </w:r>
            <w:r w:rsidRPr="00092F57">
              <w:rPr>
                <w:lang w:eastAsia="ko-KR"/>
              </w:rPr>
              <w:t>TY</w:t>
            </w:r>
          </w:p>
        </w:tc>
        <w:tc>
          <w:tcPr>
            <w:tcW w:w="1418" w:type="dxa"/>
            <w:shd w:val="clear" w:color="auto" w:fill="auto"/>
          </w:tcPr>
          <w:p w14:paraId="65F7F410" w14:textId="77777777" w:rsidR="007A26BC" w:rsidRPr="009B1E05" w:rsidRDefault="007A26BC" w:rsidP="007A26BC">
            <w:pPr>
              <w:pStyle w:val="TAL"/>
              <w:rPr>
                <w:lang w:eastAsia="ko-KR"/>
              </w:rPr>
            </w:pPr>
            <w:r w:rsidRPr="009B1E05">
              <w:rPr>
                <w:lang w:eastAsia="ko-KR"/>
              </w:rPr>
              <w:t>u</w:t>
            </w:r>
            <w:r w:rsidRPr="009B1E05">
              <w:rPr>
                <w:rFonts w:hint="eastAsia"/>
                <w:lang w:eastAsia="ko-KR"/>
              </w:rPr>
              <w:t>int</w:t>
            </w:r>
          </w:p>
        </w:tc>
        <w:tc>
          <w:tcPr>
            <w:tcW w:w="1417" w:type="dxa"/>
            <w:shd w:val="clear" w:color="auto" w:fill="auto"/>
          </w:tcPr>
          <w:p w14:paraId="745AF688" w14:textId="77777777" w:rsidR="007A26BC" w:rsidRPr="009B1E05" w:rsidRDefault="007A26BC" w:rsidP="007A26BC">
            <w:pPr>
              <w:pStyle w:val="TAL"/>
              <w:rPr>
                <w:lang w:eastAsia="ko-KR"/>
              </w:rPr>
            </w:pPr>
            <w:r w:rsidRPr="009B1E05">
              <w:rPr>
                <w:rFonts w:hint="eastAsia"/>
                <w:lang w:eastAsia="ko-KR"/>
              </w:rPr>
              <w:t>2</w:t>
            </w:r>
          </w:p>
        </w:tc>
        <w:tc>
          <w:tcPr>
            <w:tcW w:w="1417" w:type="dxa"/>
            <w:shd w:val="clear" w:color="auto" w:fill="auto"/>
          </w:tcPr>
          <w:p w14:paraId="60B0AEBF" w14:textId="77777777" w:rsidR="007A26BC" w:rsidRPr="009B1E05" w:rsidRDefault="007A26BC" w:rsidP="007A26BC">
            <w:pPr>
              <w:pStyle w:val="TAL"/>
              <w:rPr>
                <w:lang w:eastAsia="ko-KR"/>
              </w:rPr>
            </w:pPr>
            <w:r w:rsidRPr="009B1E05">
              <w:rPr>
                <w:rFonts w:hint="eastAsia"/>
                <w:lang w:eastAsia="ko-KR"/>
              </w:rPr>
              <w:t>(None)</w:t>
            </w:r>
          </w:p>
        </w:tc>
      </w:tr>
      <w:tr w:rsidR="007A26BC" w:rsidRPr="009B1E05" w14:paraId="516D6E52"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5397D8B3" w14:textId="6394C078" w:rsidR="007A26BC" w:rsidRPr="009B1E05" w:rsidRDefault="007A26BC" w:rsidP="007A26BC">
            <w:pPr>
              <w:pStyle w:val="TAL"/>
              <w:rPr>
                <w:lang w:eastAsia="ko-KR"/>
              </w:rPr>
            </w:pPr>
            <w:del w:id="615" w:author="Peter Niblett" w:date="2022-11-02T10:09:00Z">
              <w:r w:rsidRPr="009B1E05" w:rsidDel="007A26BC">
                <w:rPr>
                  <w:lang w:eastAsia="ko-KR"/>
                </w:rPr>
                <w:delText>268</w:delText>
              </w:r>
            </w:del>
            <w:ins w:id="616" w:author="Peter Niblett" w:date="2022-11-02T10:09:00Z">
              <w:r>
                <w:rPr>
                  <w:lang w:eastAsia="ko-KR"/>
                </w:rPr>
                <w:t>319</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3612FF6" w14:textId="076CFD24" w:rsidR="007A26BC" w:rsidRPr="009B1E05" w:rsidRDefault="007A26BC" w:rsidP="007A26BC">
            <w:pPr>
              <w:pStyle w:val="TAL"/>
              <w:rPr>
                <w:lang w:eastAsia="ko-KR"/>
              </w:rPr>
            </w:pPr>
            <w:ins w:id="617" w:author="Peter Niblett" w:date="2022-11-02T10:06:00Z">
              <w:r>
                <w:rPr>
                  <w:lang w:eastAsia="ko-KR"/>
                </w:rPr>
                <w:t>X</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279972E" w14:textId="212CFEF4" w:rsidR="007A26BC" w:rsidRPr="009B1E05" w:rsidRDefault="007A26BC" w:rsidP="007A26BC">
            <w:pPr>
              <w:pStyle w:val="TAL"/>
              <w:rPr>
                <w:lang w:eastAsia="ko-KR"/>
              </w:rPr>
            </w:pPr>
            <w:ins w:id="618" w:author="Peter Niblett" w:date="2022-11-02T10:06:00Z">
              <w:r>
                <w:rPr>
                  <w:lang w:eastAsia="ko-KR"/>
                </w:rPr>
                <w:t>X</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DA99CFF" w14:textId="77777777" w:rsidR="007A26BC" w:rsidRPr="009B1E05" w:rsidRDefault="007A26BC" w:rsidP="007A26BC">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EF8C1F1" w14:textId="77777777" w:rsidR="007A26BC" w:rsidRPr="009B1E05" w:rsidRDefault="007A26BC" w:rsidP="007A26BC">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8353C8E" w14:textId="77777777" w:rsidR="007A26BC" w:rsidRPr="009B1E05" w:rsidRDefault="007A26BC" w:rsidP="007A26BC">
            <w:pPr>
              <w:pStyle w:val="TAL"/>
              <w:rPr>
                <w:lang w:eastAsia="ko-KR"/>
              </w:rPr>
            </w:pPr>
            <w:r w:rsidRPr="009B1E05">
              <w:rPr>
                <w:lang w:eastAsia="ko-KR"/>
              </w:rPr>
              <w:t>oneM2M-</w:t>
            </w:r>
            <w:r w:rsidRPr="00092F57">
              <w:rPr>
                <w:lang w:eastAsia="ko-KR"/>
              </w:rPr>
              <w:t>CTO</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60CCC2" w14:textId="77777777" w:rsidR="007A26BC" w:rsidRPr="009B1E05" w:rsidRDefault="007A26BC" w:rsidP="007A26BC">
            <w:pPr>
              <w:pStyle w:val="TAL"/>
              <w:rPr>
                <w:lang w:eastAsia="ko-KR"/>
              </w:rPr>
            </w:pPr>
            <w:r w:rsidRPr="009B1E05">
              <w:rPr>
                <w:lang w:eastAsia="ko-KR"/>
              </w:rPr>
              <w:t>uint</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9BF8A8" w14:textId="77777777" w:rsidR="007A26BC" w:rsidRPr="009B1E05" w:rsidRDefault="007A26BC" w:rsidP="007A26BC">
            <w:pPr>
              <w:pStyle w:val="TAL"/>
              <w:rPr>
                <w:lang w:eastAsia="ko-KR"/>
              </w:rPr>
            </w:pPr>
            <w:r w:rsidRPr="009B1E05">
              <w:rPr>
                <w:lang w:eastAsia="ko-KR"/>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9F1820" w14:textId="77777777" w:rsidR="007A26BC" w:rsidRPr="009B1E05" w:rsidRDefault="007A26BC" w:rsidP="007A26BC">
            <w:pPr>
              <w:pStyle w:val="TAL"/>
              <w:rPr>
                <w:lang w:eastAsia="ko-KR"/>
              </w:rPr>
            </w:pPr>
            <w:r w:rsidRPr="009B1E05">
              <w:rPr>
                <w:lang w:eastAsia="ko-KR"/>
              </w:rPr>
              <w:t>(None)</w:t>
            </w:r>
          </w:p>
        </w:tc>
      </w:tr>
      <w:tr w:rsidR="007A26BC" w:rsidRPr="009B1E05" w14:paraId="21F7C039"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E2E32CD" w14:textId="55EB94EF" w:rsidR="007A26BC" w:rsidRPr="009B1E05" w:rsidRDefault="007A26BC" w:rsidP="007A26BC">
            <w:pPr>
              <w:pStyle w:val="TAL"/>
              <w:rPr>
                <w:lang w:eastAsia="ko-KR"/>
              </w:rPr>
            </w:pPr>
            <w:del w:id="619" w:author="Peter Niblett" w:date="2022-11-02T10:09:00Z">
              <w:r w:rsidRPr="009B1E05" w:rsidDel="007A26BC">
                <w:rPr>
                  <w:lang w:eastAsia="ko-KR"/>
                </w:rPr>
                <w:delText>269</w:delText>
              </w:r>
            </w:del>
            <w:ins w:id="620" w:author="Peter Niblett" w:date="2022-11-02T10:09:00Z">
              <w:r>
                <w:rPr>
                  <w:lang w:eastAsia="ko-KR"/>
                </w:rPr>
                <w:t>323</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D5FDBB4" w14:textId="239FA6FC" w:rsidR="007A26BC" w:rsidRPr="009B1E05" w:rsidRDefault="007A26BC" w:rsidP="007A26BC">
            <w:pPr>
              <w:pStyle w:val="TAL"/>
              <w:rPr>
                <w:lang w:eastAsia="ko-KR"/>
              </w:rPr>
            </w:pPr>
            <w:ins w:id="621" w:author="Peter Niblett" w:date="2022-11-02T10:06:00Z">
              <w:r>
                <w:rPr>
                  <w:lang w:eastAsia="ko-KR"/>
                </w:rPr>
                <w:t>X</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17C84B2" w14:textId="0AB4314B" w:rsidR="007A26BC" w:rsidRPr="009B1E05" w:rsidRDefault="007A26BC" w:rsidP="007A26BC">
            <w:pPr>
              <w:pStyle w:val="TAL"/>
              <w:rPr>
                <w:lang w:eastAsia="ko-KR"/>
              </w:rPr>
            </w:pPr>
            <w:ins w:id="622" w:author="Peter Niblett" w:date="2022-11-02T10:06:00Z">
              <w:r>
                <w:rPr>
                  <w:lang w:eastAsia="ko-KR"/>
                </w:rPr>
                <w:t>X</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0FB87B2" w14:textId="77777777" w:rsidR="007A26BC" w:rsidRPr="009B1E05" w:rsidRDefault="007A26BC" w:rsidP="007A26BC">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C9161C6" w14:textId="77777777" w:rsidR="007A26BC" w:rsidRPr="009B1E05" w:rsidRDefault="007A26BC" w:rsidP="007A26BC">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0060C5EC" w14:textId="77777777" w:rsidR="007A26BC" w:rsidRPr="009B1E05" w:rsidRDefault="007A26BC" w:rsidP="007A26BC">
            <w:pPr>
              <w:pStyle w:val="TAL"/>
              <w:rPr>
                <w:lang w:eastAsia="ko-KR"/>
              </w:rPr>
            </w:pPr>
            <w:r w:rsidRPr="009B1E05">
              <w:rPr>
                <w:lang w:eastAsia="ko-KR"/>
              </w:rPr>
              <w:t>oneM2M-</w:t>
            </w:r>
            <w:r w:rsidRPr="00092F57">
              <w:rPr>
                <w:lang w:eastAsia="ko-KR"/>
              </w:rPr>
              <w:t>CTS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959746" w14:textId="77777777" w:rsidR="007A26BC" w:rsidRPr="009B1E05" w:rsidRDefault="007A26BC" w:rsidP="007A26BC">
            <w:pPr>
              <w:pStyle w:val="TAL"/>
              <w:rPr>
                <w:lang w:eastAsia="ko-KR"/>
              </w:rPr>
            </w:pPr>
            <w:r w:rsidRPr="009B1E05">
              <w:rPr>
                <w:lang w:eastAsia="ko-KR"/>
              </w:rPr>
              <w:t>uint</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D9162C" w14:textId="77777777" w:rsidR="007A26BC" w:rsidRPr="009B1E05" w:rsidRDefault="007A26BC" w:rsidP="007A26BC">
            <w:pPr>
              <w:pStyle w:val="TAL"/>
              <w:rPr>
                <w:lang w:eastAsia="ko-KR"/>
              </w:rPr>
            </w:pPr>
            <w:r w:rsidRPr="009B1E05">
              <w:rPr>
                <w:lang w:eastAsia="ko-KR"/>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3471A0" w14:textId="77777777" w:rsidR="007A26BC" w:rsidRPr="009B1E05" w:rsidRDefault="007A26BC" w:rsidP="007A26BC">
            <w:pPr>
              <w:pStyle w:val="TAL"/>
              <w:rPr>
                <w:lang w:eastAsia="ko-KR"/>
              </w:rPr>
            </w:pPr>
            <w:r w:rsidRPr="009B1E05">
              <w:rPr>
                <w:lang w:eastAsia="ko-KR"/>
              </w:rPr>
              <w:t>(None)</w:t>
            </w:r>
          </w:p>
        </w:tc>
      </w:tr>
      <w:tr w:rsidR="007A26BC" w:rsidRPr="009B1E05" w14:paraId="49EED5C4"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38960DEB" w14:textId="7A534B76" w:rsidR="007A26BC" w:rsidRPr="009B1E05" w:rsidRDefault="007A26BC" w:rsidP="007A26BC">
            <w:pPr>
              <w:pStyle w:val="TAL"/>
              <w:rPr>
                <w:lang w:eastAsia="ko-KR"/>
              </w:rPr>
            </w:pPr>
            <w:del w:id="623" w:author="Peter Niblett" w:date="2022-11-02T10:09:00Z">
              <w:r w:rsidRPr="009B1E05" w:rsidDel="007A26BC">
                <w:rPr>
                  <w:rFonts w:hint="eastAsia"/>
                  <w:lang w:eastAsia="ko-KR"/>
                </w:rPr>
                <w:delText>270</w:delText>
              </w:r>
            </w:del>
            <w:ins w:id="624" w:author="Peter Niblett" w:date="2022-11-02T10:09:00Z">
              <w:r>
                <w:rPr>
                  <w:lang w:eastAsia="ko-KR"/>
                </w:rPr>
                <w:t>327</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FA0C796" w14:textId="73C64800" w:rsidR="007A26BC" w:rsidRPr="009B1E05" w:rsidRDefault="007A26BC" w:rsidP="007A26BC">
            <w:pPr>
              <w:pStyle w:val="TAL"/>
              <w:rPr>
                <w:lang w:eastAsia="ko-KR"/>
              </w:rPr>
            </w:pPr>
            <w:ins w:id="625" w:author="Peter Niblett" w:date="2022-11-02T10:06:00Z">
              <w:r>
                <w:rPr>
                  <w:lang w:eastAsia="ko-KR"/>
                </w:rPr>
                <w:t>X</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615AFD2" w14:textId="5EA9CF47" w:rsidR="007A26BC" w:rsidRPr="009B1E05" w:rsidRDefault="007A26BC" w:rsidP="007A26BC">
            <w:pPr>
              <w:pStyle w:val="TAL"/>
              <w:rPr>
                <w:lang w:eastAsia="ko-KR"/>
              </w:rPr>
            </w:pPr>
            <w:ins w:id="626" w:author="Peter Niblett" w:date="2022-11-02T10:06:00Z">
              <w:r>
                <w:rPr>
                  <w:lang w:eastAsia="ko-KR"/>
                </w:rPr>
                <w:t>X</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906B52D" w14:textId="77777777" w:rsidR="007A26BC" w:rsidRPr="009B1E05" w:rsidRDefault="007A26BC" w:rsidP="007A26BC">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161476D" w14:textId="77777777" w:rsidR="007A26BC" w:rsidRPr="009B1E05" w:rsidRDefault="007A26BC" w:rsidP="007A26BC">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6BFE16C2" w14:textId="77777777" w:rsidR="007A26BC" w:rsidRPr="009B1E05" w:rsidRDefault="007A26BC" w:rsidP="007A26BC">
            <w:pPr>
              <w:pStyle w:val="TAL"/>
              <w:rPr>
                <w:lang w:eastAsia="ko-KR"/>
              </w:rPr>
            </w:pPr>
            <w:r w:rsidRPr="009B1E05">
              <w:rPr>
                <w:lang w:eastAsia="ko-KR"/>
              </w:rPr>
              <w:t>oneM2M-</w:t>
            </w:r>
            <w:r w:rsidRPr="00092F57">
              <w:rPr>
                <w:lang w:eastAsia="ko-KR"/>
              </w:rPr>
              <w:t>ATI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BBFB7A" w14:textId="77777777" w:rsidR="007A26BC" w:rsidRPr="009B1E05" w:rsidRDefault="007A26BC" w:rsidP="007A26BC">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AB397A" w14:textId="77777777" w:rsidR="007A26BC" w:rsidRPr="009B1E05" w:rsidRDefault="007A26BC" w:rsidP="007A26BC">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C90C6E" w14:textId="77777777" w:rsidR="007A26BC" w:rsidRPr="009B1E05" w:rsidRDefault="007A26BC" w:rsidP="007A26BC">
            <w:pPr>
              <w:pStyle w:val="TAL"/>
              <w:rPr>
                <w:lang w:eastAsia="ko-KR"/>
              </w:rPr>
            </w:pPr>
            <w:r w:rsidRPr="009B1E05">
              <w:rPr>
                <w:rFonts w:hint="eastAsia"/>
                <w:lang w:eastAsia="ko-KR"/>
              </w:rPr>
              <w:t>(None)</w:t>
            </w:r>
          </w:p>
        </w:tc>
      </w:tr>
      <w:tr w:rsidR="007A26BC" w:rsidRPr="009B1E05" w14:paraId="5F4EB1DD"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A8B9911" w14:textId="77777777" w:rsidR="007A26BC" w:rsidRPr="009B1E05" w:rsidRDefault="007A26BC" w:rsidP="007A26BC">
            <w:pPr>
              <w:pStyle w:val="TAL"/>
              <w:rPr>
                <w:lang w:eastAsia="ko-KR"/>
              </w:rPr>
            </w:pPr>
            <w:r w:rsidRPr="009B1E05">
              <w:rPr>
                <w:lang w:eastAsia="ko-KR"/>
              </w:rPr>
              <w:t>271</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87C0B5A" w14:textId="48CA4256" w:rsidR="007A26BC" w:rsidRPr="009B1E05" w:rsidRDefault="007A26BC" w:rsidP="007A26BC">
            <w:pPr>
              <w:pStyle w:val="TAL"/>
              <w:rPr>
                <w:lang w:eastAsia="ko-KR"/>
              </w:rPr>
            </w:pPr>
            <w:ins w:id="627" w:author="Peter Niblett" w:date="2022-11-02T10:06:00Z">
              <w:r>
                <w:rPr>
                  <w:lang w:eastAsia="ko-KR"/>
                </w:rPr>
                <w:t>X</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9CC3DEF" w14:textId="0EE7CA84" w:rsidR="007A26BC" w:rsidRPr="009B1E05" w:rsidRDefault="007A26BC" w:rsidP="007A26BC">
            <w:pPr>
              <w:pStyle w:val="TAL"/>
              <w:rPr>
                <w:lang w:eastAsia="ko-KR"/>
              </w:rPr>
            </w:pPr>
            <w:ins w:id="628" w:author="Peter Niblett" w:date="2022-11-02T10:06:00Z">
              <w:r>
                <w:rPr>
                  <w:lang w:eastAsia="ko-KR"/>
                </w:rPr>
                <w:t>X</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B70C32E" w14:textId="77777777" w:rsidR="007A26BC" w:rsidRPr="009B1E05" w:rsidRDefault="007A26BC" w:rsidP="007A26BC">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FFC8EE2" w14:textId="77777777" w:rsidR="007A26BC" w:rsidRPr="009B1E05" w:rsidRDefault="007A26BC" w:rsidP="007A26BC">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57023F67" w14:textId="77777777" w:rsidR="007A26BC" w:rsidRPr="009B1E05" w:rsidRDefault="007A26BC" w:rsidP="007A26BC">
            <w:pPr>
              <w:pStyle w:val="TAL"/>
              <w:rPr>
                <w:lang w:eastAsia="ko-KR"/>
              </w:rPr>
            </w:pPr>
            <w:r w:rsidRPr="009B1E05">
              <w:rPr>
                <w:lang w:eastAsia="ko-KR"/>
              </w:rPr>
              <w:t>oneM2M-</w:t>
            </w:r>
            <w:r w:rsidRPr="00092F57">
              <w:rPr>
                <w:lang w:eastAsia="ko-KR"/>
              </w:rPr>
              <w:t>RVI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474151" w14:textId="77777777" w:rsidR="007A26BC" w:rsidRPr="009B1E05" w:rsidRDefault="007A26BC" w:rsidP="007A26BC">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A16D4F" w14:textId="77777777" w:rsidR="007A26BC" w:rsidRPr="009B1E05" w:rsidRDefault="007A26BC" w:rsidP="007A26BC">
            <w:pPr>
              <w:pStyle w:val="TAL"/>
              <w:rPr>
                <w:lang w:eastAsia="ko-KR"/>
              </w:rPr>
            </w:pPr>
            <w:r w:rsidRPr="009B1E05">
              <w:rPr>
                <w:lang w:eastAsia="ko-KR"/>
              </w:rPr>
              <w:t>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EB41F8" w14:textId="77777777" w:rsidR="007A26BC" w:rsidRPr="009B1E05" w:rsidRDefault="007A26BC" w:rsidP="007A26BC">
            <w:pPr>
              <w:pStyle w:val="TAL"/>
              <w:rPr>
                <w:lang w:eastAsia="ko-KR"/>
              </w:rPr>
            </w:pPr>
            <w:r w:rsidRPr="009B1E05">
              <w:rPr>
                <w:lang w:eastAsia="ko-KR"/>
              </w:rPr>
              <w:t>(None)</w:t>
            </w:r>
          </w:p>
        </w:tc>
      </w:tr>
      <w:tr w:rsidR="007A26BC" w:rsidRPr="009B1E05" w14:paraId="18E59D20"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90A6544" w14:textId="2A86FDB5" w:rsidR="007A26BC" w:rsidRPr="009B1E05" w:rsidRDefault="007A26BC" w:rsidP="007A26BC">
            <w:pPr>
              <w:pStyle w:val="TAL"/>
              <w:rPr>
                <w:lang w:eastAsia="ko-KR"/>
              </w:rPr>
            </w:pPr>
            <w:del w:id="629" w:author="Peter Niblett" w:date="2022-11-02T10:09:00Z">
              <w:r w:rsidRPr="009B1E05" w:rsidDel="007A26BC">
                <w:rPr>
                  <w:lang w:eastAsia="ko-KR"/>
                </w:rPr>
                <w:delText>272</w:delText>
              </w:r>
            </w:del>
            <w:ins w:id="630" w:author="Peter Niblett" w:date="2022-11-02T10:09:00Z">
              <w:r>
                <w:rPr>
                  <w:lang w:eastAsia="ko-KR"/>
                </w:rPr>
                <w:t>331</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EDBD6D1" w14:textId="43DBE9BA" w:rsidR="007A26BC" w:rsidRPr="009B1E05" w:rsidRDefault="007A26BC" w:rsidP="007A26BC">
            <w:pPr>
              <w:pStyle w:val="TAL"/>
              <w:rPr>
                <w:lang w:eastAsia="ko-KR"/>
              </w:rPr>
            </w:pPr>
            <w:ins w:id="631" w:author="Peter Niblett" w:date="2022-11-02T10:06:00Z">
              <w:r>
                <w:rPr>
                  <w:lang w:eastAsia="ko-KR"/>
                </w:rPr>
                <w:t>X</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2CCE617" w14:textId="2ED0EF23" w:rsidR="007A26BC" w:rsidRPr="009B1E05" w:rsidRDefault="007A26BC" w:rsidP="007A26BC">
            <w:pPr>
              <w:pStyle w:val="TAL"/>
              <w:rPr>
                <w:lang w:eastAsia="ko-KR"/>
              </w:rPr>
            </w:pPr>
            <w:ins w:id="632" w:author="Peter Niblett" w:date="2022-11-02T10:06:00Z">
              <w:r>
                <w:rPr>
                  <w:lang w:eastAsia="ko-KR"/>
                </w:rPr>
                <w:t>X</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9A3FC36" w14:textId="77777777" w:rsidR="007A26BC" w:rsidRPr="009B1E05" w:rsidRDefault="007A26BC" w:rsidP="007A26BC">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30F871F" w14:textId="77777777" w:rsidR="007A26BC" w:rsidRPr="009B1E05" w:rsidRDefault="007A26BC" w:rsidP="007A26BC">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15BF927F" w14:textId="77777777" w:rsidR="007A26BC" w:rsidRPr="009B1E05" w:rsidRDefault="007A26BC" w:rsidP="007A26BC">
            <w:pPr>
              <w:pStyle w:val="TAL"/>
              <w:rPr>
                <w:lang w:eastAsia="ko-KR"/>
              </w:rPr>
            </w:pPr>
            <w:r w:rsidRPr="009B1E05">
              <w:rPr>
                <w:lang w:eastAsia="ko-KR"/>
              </w:rPr>
              <w:t>oneM2M-</w:t>
            </w:r>
            <w:r w:rsidRPr="00092F57">
              <w:rPr>
                <w:lang w:eastAsia="ko-KR"/>
              </w:rPr>
              <w:t>VSI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63CAA1" w14:textId="77777777" w:rsidR="007A26BC" w:rsidRPr="009B1E05" w:rsidRDefault="007A26BC" w:rsidP="007A26BC">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C61810B" w14:textId="77777777" w:rsidR="007A26BC" w:rsidRPr="009B1E05" w:rsidRDefault="007A26BC" w:rsidP="007A26BC">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A054E4" w14:textId="77777777" w:rsidR="007A26BC" w:rsidRPr="009B1E05" w:rsidRDefault="007A26BC" w:rsidP="007A26BC">
            <w:pPr>
              <w:pStyle w:val="TAL"/>
              <w:rPr>
                <w:lang w:eastAsia="ko-KR"/>
              </w:rPr>
            </w:pPr>
            <w:r w:rsidRPr="009B1E05">
              <w:rPr>
                <w:lang w:eastAsia="ko-KR"/>
              </w:rPr>
              <w:t>(None)</w:t>
            </w:r>
          </w:p>
        </w:tc>
      </w:tr>
      <w:tr w:rsidR="007A26BC" w:rsidRPr="009B1E05" w14:paraId="7B32C294"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440EF11" w14:textId="58CBFE83" w:rsidR="007A26BC" w:rsidRPr="009B1E05" w:rsidRDefault="007A26BC" w:rsidP="007A26BC">
            <w:pPr>
              <w:pStyle w:val="TAL"/>
              <w:rPr>
                <w:lang w:eastAsia="ko-KR"/>
              </w:rPr>
            </w:pPr>
            <w:del w:id="633" w:author="Peter Niblett" w:date="2022-11-02T10:09:00Z">
              <w:r w:rsidRPr="009B1E05" w:rsidDel="007A26BC">
                <w:rPr>
                  <w:rFonts w:hint="eastAsia"/>
                  <w:lang w:eastAsia="ko-KR"/>
                </w:rPr>
                <w:delText>27</w:delText>
              </w:r>
              <w:r w:rsidDel="007A26BC">
                <w:rPr>
                  <w:lang w:eastAsia="ko-KR"/>
                </w:rPr>
                <w:delText>3</w:delText>
              </w:r>
            </w:del>
            <w:ins w:id="634" w:author="Peter Niblett" w:date="2022-11-02T10:09:00Z">
              <w:r>
                <w:rPr>
                  <w:lang w:eastAsia="ko-KR"/>
                </w:rPr>
                <w:t>335</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A205A22" w14:textId="107BDBA0" w:rsidR="007A26BC" w:rsidRPr="009B1E05" w:rsidRDefault="007A26BC" w:rsidP="007A26BC">
            <w:pPr>
              <w:pStyle w:val="TAL"/>
              <w:rPr>
                <w:lang w:eastAsia="ko-KR"/>
              </w:rPr>
            </w:pPr>
            <w:ins w:id="635" w:author="Peter Niblett" w:date="2022-11-02T10:07:00Z">
              <w:r>
                <w:rPr>
                  <w:lang w:eastAsia="ko-KR"/>
                </w:rPr>
                <w:t>X</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62EA6F7" w14:textId="534866F5" w:rsidR="007A26BC" w:rsidRPr="009B1E05" w:rsidRDefault="007A26BC" w:rsidP="007A26BC">
            <w:pPr>
              <w:pStyle w:val="TAL"/>
              <w:rPr>
                <w:lang w:eastAsia="ko-KR"/>
              </w:rPr>
            </w:pPr>
            <w:ins w:id="636" w:author="Peter Niblett" w:date="2022-11-02T10:07:00Z">
              <w:r>
                <w:rPr>
                  <w:lang w:eastAsia="ko-KR"/>
                </w:rPr>
                <w:t>X</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6C818B0" w14:textId="77777777" w:rsidR="007A26BC" w:rsidRPr="009B1E05" w:rsidRDefault="007A26BC" w:rsidP="007A26BC">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567F24D" w14:textId="77777777" w:rsidR="007A26BC" w:rsidRPr="009B1E05" w:rsidRDefault="007A26BC" w:rsidP="007A26BC">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6FC7500F" w14:textId="77777777" w:rsidR="007A26BC" w:rsidRPr="009B1E05" w:rsidRDefault="007A26BC" w:rsidP="007A26BC">
            <w:pPr>
              <w:pStyle w:val="TAL"/>
              <w:rPr>
                <w:lang w:eastAsia="ko-KR"/>
              </w:rPr>
            </w:pPr>
            <w:r w:rsidRPr="009B1E05">
              <w:t>oneM2M-</w:t>
            </w:r>
            <w:r w:rsidRPr="00092F57">
              <w:t>GTM</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57325B" w14:textId="77777777" w:rsidR="007A26BC" w:rsidRPr="009B1E05" w:rsidRDefault="007A26BC" w:rsidP="007A26BC">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8339DE8" w14:textId="77777777" w:rsidR="007A26BC" w:rsidRPr="009B1E05" w:rsidRDefault="007A26BC" w:rsidP="007A26BC">
            <w:pPr>
              <w:pStyle w:val="TAL"/>
              <w:rPr>
                <w:lang w:eastAsia="ko-KR"/>
              </w:rPr>
            </w:pPr>
            <w:r w:rsidRPr="009B1E05">
              <w:rPr>
                <w:lang w:eastAsia="ko-KR"/>
              </w:rPr>
              <w:t>0-512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3DA6BE" w14:textId="77777777" w:rsidR="007A26BC" w:rsidRPr="009B1E05" w:rsidRDefault="007A26BC" w:rsidP="007A26BC">
            <w:pPr>
              <w:pStyle w:val="TAL"/>
              <w:rPr>
                <w:lang w:eastAsia="ko-KR"/>
              </w:rPr>
            </w:pPr>
            <w:r w:rsidRPr="009B1E05">
              <w:rPr>
                <w:lang w:eastAsia="ko-KR"/>
              </w:rPr>
              <w:t>(None)</w:t>
            </w:r>
          </w:p>
        </w:tc>
      </w:tr>
      <w:tr w:rsidR="007A26BC" w:rsidRPr="009B1E05" w14:paraId="64D34DCB"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55F95D5" w14:textId="47345C3C" w:rsidR="007A26BC" w:rsidRPr="009B1E05" w:rsidRDefault="007A26BC" w:rsidP="007A26BC">
            <w:pPr>
              <w:pStyle w:val="TAL"/>
              <w:rPr>
                <w:lang w:eastAsia="ko-KR"/>
              </w:rPr>
            </w:pPr>
            <w:del w:id="637" w:author="Peter Niblett" w:date="2022-11-02T10:09:00Z">
              <w:r w:rsidRPr="009B1E05" w:rsidDel="007A26BC">
                <w:rPr>
                  <w:rFonts w:hint="eastAsia"/>
                  <w:lang w:eastAsia="ko-KR"/>
                </w:rPr>
                <w:delText>27</w:delText>
              </w:r>
              <w:r w:rsidDel="007A26BC">
                <w:rPr>
                  <w:lang w:eastAsia="ko-KR"/>
                </w:rPr>
                <w:delText>4</w:delText>
              </w:r>
            </w:del>
            <w:ins w:id="638" w:author="Peter Niblett" w:date="2022-11-02T10:09:00Z">
              <w:r>
                <w:rPr>
                  <w:lang w:eastAsia="ko-KR"/>
                </w:rPr>
                <w:t>339</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F040624" w14:textId="5B758DE3" w:rsidR="007A26BC" w:rsidRPr="009B1E05" w:rsidRDefault="007A26BC" w:rsidP="007A26BC">
            <w:pPr>
              <w:pStyle w:val="TAL"/>
              <w:rPr>
                <w:lang w:eastAsia="ko-KR"/>
              </w:rPr>
            </w:pPr>
            <w:ins w:id="639" w:author="Peter Niblett" w:date="2022-11-02T10:07:00Z">
              <w:r>
                <w:rPr>
                  <w:lang w:eastAsia="ko-KR"/>
                </w:rPr>
                <w:t>X</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86C4CEB" w14:textId="0794D81C" w:rsidR="007A26BC" w:rsidRPr="009B1E05" w:rsidRDefault="007A26BC" w:rsidP="007A26BC">
            <w:pPr>
              <w:pStyle w:val="TAL"/>
              <w:rPr>
                <w:lang w:eastAsia="ko-KR"/>
              </w:rPr>
            </w:pPr>
            <w:ins w:id="640" w:author="Peter Niblett" w:date="2022-11-02T10:07:00Z">
              <w:r>
                <w:rPr>
                  <w:lang w:eastAsia="ko-KR"/>
                </w:rPr>
                <w:t>X</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DCFDC43" w14:textId="77777777" w:rsidR="007A26BC" w:rsidRPr="009B1E05" w:rsidRDefault="007A26BC" w:rsidP="007A26BC">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A41F125" w14:textId="77777777" w:rsidR="007A26BC" w:rsidRPr="009B1E05" w:rsidRDefault="007A26BC" w:rsidP="007A26BC">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ECD0D8E" w14:textId="77777777" w:rsidR="007A26BC" w:rsidRPr="009B1E05" w:rsidRDefault="007A26BC" w:rsidP="007A26BC">
            <w:pPr>
              <w:pStyle w:val="TAL"/>
              <w:rPr>
                <w:lang w:eastAsia="ko-KR"/>
              </w:rPr>
            </w:pPr>
            <w:r w:rsidRPr="009B1E05">
              <w:t>oneM2M-</w:t>
            </w:r>
            <w:r w:rsidRPr="00092F57">
              <w:t>AUS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8DD6C2" w14:textId="77777777" w:rsidR="007A26BC" w:rsidRPr="009B1E05" w:rsidRDefault="007A26BC" w:rsidP="007A26BC">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747F9B" w14:textId="77777777" w:rsidR="007A26BC" w:rsidRPr="009B1E05" w:rsidRDefault="007A26BC" w:rsidP="007A26BC">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F5040D1" w14:textId="77777777" w:rsidR="007A26BC" w:rsidRPr="009B1E05" w:rsidRDefault="007A26BC" w:rsidP="007A26BC">
            <w:pPr>
              <w:pStyle w:val="TAL"/>
              <w:rPr>
                <w:lang w:eastAsia="ko-KR"/>
              </w:rPr>
            </w:pPr>
            <w:r w:rsidRPr="009B1E05">
              <w:rPr>
                <w:lang w:eastAsia="ko-KR"/>
              </w:rPr>
              <w:t>(None)</w:t>
            </w:r>
          </w:p>
        </w:tc>
      </w:tr>
      <w:tr w:rsidR="007A26BC" w:rsidRPr="009B1E05" w14:paraId="3ECA77C5"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195C439C" w14:textId="68D2F0AE" w:rsidR="007A26BC" w:rsidRPr="009B1E05" w:rsidRDefault="007A26BC" w:rsidP="007A26BC">
            <w:pPr>
              <w:pStyle w:val="TAL"/>
              <w:rPr>
                <w:lang w:eastAsia="ko-KR"/>
              </w:rPr>
            </w:pPr>
            <w:r w:rsidRPr="009B1E05">
              <w:rPr>
                <w:rFonts w:hint="eastAsia"/>
                <w:lang w:eastAsia="ko-KR"/>
              </w:rPr>
              <w:t>27</w:t>
            </w:r>
            <w:r>
              <w:rPr>
                <w:lang w:eastAsia="ko-KR"/>
              </w:rPr>
              <w:t>5</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39A6981" w14:textId="250B446A" w:rsidR="007A26BC" w:rsidRPr="009B1E05" w:rsidRDefault="007A26BC" w:rsidP="007A26BC">
            <w:pPr>
              <w:pStyle w:val="TAL"/>
              <w:rPr>
                <w:lang w:eastAsia="ko-KR"/>
              </w:rPr>
            </w:pPr>
            <w:ins w:id="641" w:author="Peter Niblett" w:date="2022-11-02T10:07:00Z">
              <w:r>
                <w:rPr>
                  <w:lang w:eastAsia="ko-KR"/>
                </w:rPr>
                <w:t>X</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5CE2552" w14:textId="56171B5D" w:rsidR="007A26BC" w:rsidRPr="009B1E05" w:rsidRDefault="007A26BC" w:rsidP="007A26BC">
            <w:pPr>
              <w:pStyle w:val="TAL"/>
              <w:rPr>
                <w:lang w:eastAsia="ko-KR"/>
              </w:rPr>
            </w:pPr>
            <w:ins w:id="642" w:author="Peter Niblett" w:date="2022-11-02T10:07:00Z">
              <w:r>
                <w:rPr>
                  <w:lang w:eastAsia="ko-KR"/>
                </w:rPr>
                <w:t>X</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07AA21D" w14:textId="77777777" w:rsidR="007A26BC" w:rsidRPr="009B1E05" w:rsidRDefault="007A26BC" w:rsidP="007A26BC">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BAA1EE1" w14:textId="77777777" w:rsidR="007A26BC" w:rsidRPr="009B1E05" w:rsidRDefault="007A26BC" w:rsidP="007A26BC">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86F909B" w14:textId="77777777" w:rsidR="007A26BC" w:rsidRPr="009B1E05" w:rsidRDefault="007A26BC" w:rsidP="007A26BC">
            <w:pPr>
              <w:pStyle w:val="TAL"/>
              <w:rPr>
                <w:lang w:eastAsia="ko-KR"/>
              </w:rPr>
            </w:pPr>
            <w:r w:rsidRPr="009B1E05">
              <w:t>oneM2M-</w:t>
            </w:r>
            <w:r w:rsidRPr="00092F57">
              <w:t>ASRI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0B4F3E" w14:textId="77777777" w:rsidR="007A26BC" w:rsidRPr="009B1E05" w:rsidRDefault="007A26BC" w:rsidP="007A26BC">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EBDB8F" w14:textId="77777777" w:rsidR="007A26BC" w:rsidRPr="009B1E05" w:rsidRDefault="007A26BC" w:rsidP="007A26BC">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52D538" w14:textId="77777777" w:rsidR="007A26BC" w:rsidRPr="009B1E05" w:rsidRDefault="007A26BC" w:rsidP="007A26BC">
            <w:pPr>
              <w:pStyle w:val="TAL"/>
              <w:rPr>
                <w:lang w:eastAsia="ko-KR"/>
              </w:rPr>
            </w:pPr>
            <w:r w:rsidRPr="009B1E05">
              <w:rPr>
                <w:lang w:eastAsia="ko-KR"/>
              </w:rPr>
              <w:t>(None)</w:t>
            </w:r>
          </w:p>
        </w:tc>
      </w:tr>
      <w:tr w:rsidR="007A26BC" w:rsidRPr="009B1E05" w14:paraId="00E1BD50" w14:textId="77777777" w:rsidTr="00F2077D">
        <w:trPr>
          <w:jc w:val="center"/>
        </w:trPr>
        <w:tc>
          <w:tcPr>
            <w:tcW w:w="8881" w:type="dxa"/>
            <w:gridSpan w:val="9"/>
            <w:tcBorders>
              <w:top w:val="single" w:sz="4" w:space="0" w:color="auto"/>
              <w:left w:val="single" w:sz="4" w:space="0" w:color="auto"/>
              <w:bottom w:val="single" w:sz="4" w:space="0" w:color="auto"/>
              <w:right w:val="single" w:sz="4" w:space="0" w:color="auto"/>
            </w:tcBorders>
            <w:shd w:val="clear" w:color="auto" w:fill="auto"/>
          </w:tcPr>
          <w:p w14:paraId="7861A3C5" w14:textId="5C947658" w:rsidR="007A26BC" w:rsidRPr="009B1E05" w:rsidRDefault="007A26BC" w:rsidP="007A26BC">
            <w:pPr>
              <w:pStyle w:val="TAN"/>
              <w:rPr>
                <w:lang w:eastAsia="ko-KR"/>
              </w:rPr>
            </w:pPr>
            <w:r w:rsidRPr="009B1E05">
              <w:rPr>
                <w:lang w:eastAsia="ko-KR"/>
              </w:rPr>
              <w:t>NOTE 1</w:t>
            </w:r>
            <w:r w:rsidRPr="009B1E05">
              <w:rPr>
                <w:rFonts w:hint="eastAsia"/>
                <w:lang w:eastAsia="ko-KR"/>
              </w:rPr>
              <w:t>:</w:t>
            </w:r>
            <w:r w:rsidRPr="009B1E05">
              <w:rPr>
                <w:lang w:eastAsia="ko-KR"/>
              </w:rPr>
              <w:tab/>
              <w:t>C, U, N, R means Critical, Unsafe, NoCacheKey and Repeatable respectively</w:t>
            </w:r>
            <w:r>
              <w:rPr>
                <w:lang w:eastAsia="ko-KR"/>
              </w:rPr>
              <w:t xml:space="preserve"> </w:t>
            </w:r>
            <w:r w:rsidRPr="00092F57">
              <w:rPr>
                <w:lang w:eastAsia="ko-KR"/>
              </w:rPr>
              <w:t>[</w:t>
            </w:r>
            <w:r w:rsidRPr="00092F57">
              <w:rPr>
                <w:lang w:eastAsia="ko-KR"/>
              </w:rPr>
              <w:fldChar w:fldCharType="begin"/>
            </w:r>
            <w:r w:rsidRPr="00092F57">
              <w:rPr>
                <w:lang w:eastAsia="ko-KR"/>
              </w:rPr>
              <w:instrText xml:space="preserve">REF REF_IETFRFC7252 \h </w:instrText>
            </w:r>
            <w:r w:rsidRPr="00092F57">
              <w:rPr>
                <w:lang w:eastAsia="ko-KR"/>
              </w:rPr>
            </w:r>
            <w:r w:rsidRPr="00092F57">
              <w:rPr>
                <w:lang w:eastAsia="ko-KR"/>
              </w:rPr>
              <w:fldChar w:fldCharType="separate"/>
            </w:r>
            <w:r>
              <w:rPr>
                <w:noProof/>
              </w:rPr>
              <w:t>1</w:t>
            </w:r>
            <w:r w:rsidRPr="00092F57">
              <w:rPr>
                <w:lang w:eastAsia="ko-KR"/>
              </w:rPr>
              <w:fldChar w:fldCharType="end"/>
            </w:r>
            <w:r w:rsidRPr="00092F57">
              <w:rPr>
                <w:lang w:eastAsia="ko-KR"/>
              </w:rPr>
              <w:t>]</w:t>
            </w:r>
            <w:r w:rsidRPr="009B1E05">
              <w:rPr>
                <w:lang w:eastAsia="ko-KR"/>
              </w:rPr>
              <w:t>. T</w:t>
            </w:r>
            <w:r w:rsidRPr="009B1E05">
              <w:rPr>
                <w:rFonts w:hint="eastAsia"/>
                <w:lang w:eastAsia="ko-KR"/>
              </w:rPr>
              <w:t>able 6.2.</w:t>
            </w:r>
            <w:r w:rsidRPr="009B1E05">
              <w:rPr>
                <w:lang w:eastAsia="ko-KR"/>
              </w:rPr>
              <w:t>2.</w:t>
            </w:r>
            <w:r w:rsidRPr="009B1E05">
              <w:rPr>
                <w:rFonts w:hint="eastAsia"/>
                <w:lang w:eastAsia="ko-KR"/>
              </w:rPr>
              <w:t>4</w:t>
            </w:r>
            <w:r w:rsidRPr="009B1E05">
              <w:rPr>
                <w:lang w:eastAsia="ko-KR"/>
              </w:rPr>
              <w:t>.0</w:t>
            </w:r>
            <w:r w:rsidRPr="009B1E05">
              <w:rPr>
                <w:rFonts w:hint="eastAsia"/>
                <w:lang w:eastAsia="ko-KR"/>
              </w:rPr>
              <w:t xml:space="preserve">-1 </w:t>
            </w:r>
            <w:r w:rsidRPr="009B1E05">
              <w:rPr>
                <w:lang w:eastAsia="ko-KR"/>
              </w:rPr>
              <w:t>follows the template used in clause 5.10 Option Definitions of CoAP specification</w:t>
            </w:r>
            <w:r>
              <w:rPr>
                <w:lang w:eastAsia="ko-KR"/>
              </w:rPr>
              <w:t xml:space="preserve"> </w:t>
            </w:r>
            <w:r w:rsidRPr="00092F57">
              <w:rPr>
                <w:lang w:eastAsia="ko-KR"/>
              </w:rPr>
              <w:t>[</w:t>
            </w:r>
            <w:r w:rsidRPr="00092F57">
              <w:rPr>
                <w:lang w:eastAsia="ko-KR"/>
              </w:rPr>
              <w:fldChar w:fldCharType="begin"/>
            </w:r>
            <w:r w:rsidRPr="00092F57">
              <w:rPr>
                <w:lang w:eastAsia="ko-KR"/>
              </w:rPr>
              <w:instrText xml:space="preserve">REF REF_IETFRFC7252 \h </w:instrText>
            </w:r>
            <w:r w:rsidRPr="00092F57">
              <w:rPr>
                <w:lang w:eastAsia="ko-KR"/>
              </w:rPr>
            </w:r>
            <w:r w:rsidRPr="00092F57">
              <w:rPr>
                <w:lang w:eastAsia="ko-KR"/>
              </w:rPr>
              <w:fldChar w:fldCharType="separate"/>
            </w:r>
            <w:r>
              <w:rPr>
                <w:noProof/>
              </w:rPr>
              <w:t>1</w:t>
            </w:r>
            <w:r w:rsidRPr="00092F57">
              <w:rPr>
                <w:lang w:eastAsia="ko-KR"/>
              </w:rPr>
              <w:fldChar w:fldCharType="end"/>
            </w:r>
            <w:r w:rsidRPr="00092F57">
              <w:rPr>
                <w:lang w:eastAsia="ko-KR"/>
              </w:rPr>
              <w:t>]</w:t>
            </w:r>
            <w:r w:rsidRPr="009B1E05">
              <w:rPr>
                <w:lang w:eastAsia="ko-KR"/>
              </w:rPr>
              <w:t>.</w:t>
            </w:r>
          </w:p>
          <w:p w14:paraId="54D4C04A" w14:textId="77777777" w:rsidR="007A26BC" w:rsidRPr="009B1E05" w:rsidRDefault="007A26BC" w:rsidP="007A26BC">
            <w:pPr>
              <w:pStyle w:val="TAN"/>
              <w:rPr>
                <w:lang w:eastAsia="ko-KR"/>
              </w:rPr>
            </w:pPr>
            <w:r w:rsidRPr="009B1E05">
              <w:rPr>
                <w:lang w:eastAsia="ko-KR"/>
              </w:rPr>
              <w:t>NOTE 2</w:t>
            </w:r>
            <w:r w:rsidRPr="009B1E05">
              <w:rPr>
                <w:rFonts w:hint="eastAsia"/>
                <w:lang w:eastAsia="ko-KR"/>
              </w:rPr>
              <w:t>:</w:t>
            </w:r>
            <w:r w:rsidRPr="009B1E05">
              <w:rPr>
                <w:lang w:eastAsia="ko-KR"/>
              </w:rPr>
              <w:tab/>
              <w:t xml:space="preserve">CoAP Option numbers specified in table 6.2.2.4.0-1 are subject to change </w:t>
            </w:r>
            <w:r w:rsidRPr="009B1E05">
              <w:rPr>
                <w:rFonts w:hint="eastAsia"/>
                <w:lang w:eastAsia="ko-KR"/>
              </w:rPr>
              <w:t xml:space="preserve">after </w:t>
            </w:r>
            <w:r w:rsidRPr="009B1E05">
              <w:rPr>
                <w:lang w:eastAsia="ko-KR"/>
              </w:rPr>
              <w:t xml:space="preserve">review by </w:t>
            </w:r>
            <w:r w:rsidRPr="00092F57">
              <w:rPr>
                <w:rFonts w:hint="eastAsia"/>
                <w:lang w:eastAsia="ko-KR"/>
              </w:rPr>
              <w:t>IANA</w:t>
            </w:r>
            <w:r w:rsidRPr="009B1E05">
              <w:rPr>
                <w:rFonts w:hint="eastAsia"/>
                <w:lang w:eastAsia="ko-KR"/>
              </w:rPr>
              <w:t xml:space="preserve"> registration</w:t>
            </w:r>
            <w:r w:rsidRPr="009B1E05">
              <w:rPr>
                <w:lang w:eastAsia="ko-KR"/>
              </w:rPr>
              <w:t>.</w:t>
            </w:r>
          </w:p>
        </w:tc>
      </w:tr>
    </w:tbl>
    <w:p w14:paraId="6F286526" w14:textId="77777777" w:rsidR="00387885" w:rsidRPr="009B1E05" w:rsidRDefault="00387885" w:rsidP="00EC0F9C">
      <w:pPr>
        <w:rPr>
          <w:lang w:eastAsia="ko-KR"/>
        </w:rPr>
      </w:pPr>
    </w:p>
    <w:p w14:paraId="7BBD60C2" w14:textId="77777777" w:rsidR="001D696C" w:rsidRPr="009B1E05" w:rsidRDefault="001D696C" w:rsidP="001D696C">
      <w:pPr>
        <w:pStyle w:val="Heading5"/>
      </w:pPr>
      <w:bookmarkStart w:id="643" w:name="_Toc528055347"/>
      <w:bookmarkStart w:id="644" w:name="_Toc528068513"/>
      <w:bookmarkStart w:id="645" w:name="_Toc528068583"/>
      <w:bookmarkStart w:id="646" w:name="_Toc528068670"/>
      <w:bookmarkStart w:id="647" w:name="_Toc528068739"/>
      <w:bookmarkStart w:id="648" w:name="_Toc9313184"/>
      <w:bookmarkStart w:id="649" w:name="_Toc118290211"/>
      <w:r w:rsidRPr="009B1E05">
        <w:t>6.2.2.4.1</w:t>
      </w:r>
      <w:r w:rsidRPr="009B1E05">
        <w:tab/>
      </w:r>
      <w:r w:rsidRPr="009B1E05">
        <w:rPr>
          <w:rFonts w:eastAsia="Arial Unicode MS"/>
          <w:lang w:eastAsia="ko-KR"/>
        </w:rPr>
        <w:t>From</w:t>
      </w:r>
      <w:bookmarkEnd w:id="643"/>
      <w:bookmarkEnd w:id="644"/>
      <w:bookmarkEnd w:id="645"/>
      <w:bookmarkEnd w:id="646"/>
      <w:bookmarkEnd w:id="647"/>
      <w:bookmarkEnd w:id="648"/>
      <w:bookmarkEnd w:id="649"/>
    </w:p>
    <w:p w14:paraId="2B35E4E5" w14:textId="77777777" w:rsidR="001D696C" w:rsidRPr="009B1E05" w:rsidRDefault="001D696C" w:rsidP="00EC0F9C">
      <w:pPr>
        <w:rPr>
          <w:lang w:eastAsia="ko-KR"/>
        </w:rPr>
      </w:pPr>
      <w:r w:rsidRPr="009B1E05">
        <w:rPr>
          <w:lang w:eastAsia="ko-KR"/>
        </w:rPr>
        <w:t xml:space="preserve">The </w:t>
      </w:r>
      <w:r w:rsidRPr="009B1E05">
        <w:rPr>
          <w:b/>
          <w:i/>
          <w:lang w:eastAsia="ko-KR"/>
        </w:rPr>
        <w:t>From</w:t>
      </w:r>
      <w:r w:rsidRPr="009B1E05">
        <w:rPr>
          <w:lang w:eastAsia="ko-KR"/>
        </w:rPr>
        <w:t xml:space="preserve"> parameter shall be mapped to the</w:t>
      </w:r>
      <w:r w:rsidRPr="009B1E05">
        <w:rPr>
          <w:rFonts w:hint="eastAsia"/>
          <w:lang w:eastAsia="ko-KR"/>
        </w:rPr>
        <w:t xml:space="preserve"> oneM2M-</w:t>
      </w:r>
      <w:r w:rsidRPr="00092F57">
        <w:rPr>
          <w:lang w:eastAsia="ko-KR"/>
        </w:rPr>
        <w:t>FR</w:t>
      </w:r>
      <w:r w:rsidRPr="009B1E05">
        <w:rPr>
          <w:lang w:eastAsia="ko-KR"/>
        </w:rPr>
        <w:t xml:space="preserve"> Option.</w:t>
      </w:r>
    </w:p>
    <w:p w14:paraId="4D9AE6C1" w14:textId="77777777" w:rsidR="00B91049" w:rsidRPr="009B1E05" w:rsidRDefault="00EA549C" w:rsidP="00294CA5">
      <w:pPr>
        <w:pStyle w:val="Heading5"/>
        <w:rPr>
          <w:lang w:eastAsia="ko-KR"/>
        </w:rPr>
      </w:pPr>
      <w:bookmarkStart w:id="650" w:name="_Toc528055348"/>
      <w:bookmarkStart w:id="651" w:name="_Toc528068514"/>
      <w:bookmarkStart w:id="652" w:name="_Toc528068584"/>
      <w:bookmarkStart w:id="653" w:name="_Toc528068671"/>
      <w:bookmarkStart w:id="654" w:name="_Toc528068740"/>
      <w:bookmarkStart w:id="655" w:name="_Toc9313185"/>
      <w:bookmarkStart w:id="656" w:name="_Toc118290212"/>
      <w:r w:rsidRPr="009B1E05">
        <w:t>6.2.</w:t>
      </w:r>
      <w:r w:rsidR="001D0EA1" w:rsidRPr="009B1E05">
        <w:t>2.</w:t>
      </w:r>
      <w:r w:rsidR="00B16637" w:rsidRPr="009B1E05">
        <w:t>4</w:t>
      </w:r>
      <w:r w:rsidRPr="009B1E05">
        <w:t>.</w:t>
      </w:r>
      <w:r w:rsidR="00E2673A" w:rsidRPr="009B1E05">
        <w:t>2</w:t>
      </w:r>
      <w:r w:rsidRPr="009B1E05">
        <w:tab/>
      </w:r>
      <w:r w:rsidR="00B91049" w:rsidRPr="009B1E05">
        <w:rPr>
          <w:lang w:eastAsia="ko-KR"/>
        </w:rPr>
        <w:t>Request Identifier</w:t>
      </w:r>
      <w:bookmarkEnd w:id="650"/>
      <w:bookmarkEnd w:id="651"/>
      <w:bookmarkEnd w:id="652"/>
      <w:bookmarkEnd w:id="653"/>
      <w:bookmarkEnd w:id="654"/>
      <w:bookmarkEnd w:id="655"/>
      <w:bookmarkEnd w:id="656"/>
    </w:p>
    <w:p w14:paraId="4A93517B" w14:textId="77777777" w:rsidR="00B91049" w:rsidRPr="009B1E05" w:rsidRDefault="00E2673A" w:rsidP="002217DE">
      <w:pPr>
        <w:rPr>
          <w:i/>
          <w:highlight w:val="yellow"/>
          <w:lang w:eastAsia="ko-KR"/>
        </w:rPr>
      </w:pPr>
      <w:r w:rsidRPr="009B1E05">
        <w:rPr>
          <w:lang w:eastAsia="ko-KR"/>
        </w:rPr>
        <w:t xml:space="preserve">The </w:t>
      </w:r>
      <w:r w:rsidRPr="009B1E05">
        <w:rPr>
          <w:b/>
          <w:i/>
          <w:lang w:eastAsia="ko-KR"/>
        </w:rPr>
        <w:t>Request Identifier</w:t>
      </w:r>
      <w:r w:rsidRPr="009B1E05">
        <w:rPr>
          <w:lang w:eastAsia="ko-KR"/>
        </w:rPr>
        <w:t xml:space="preserve"> parameter shall be mapped to the oneM2M-</w:t>
      </w:r>
      <w:r w:rsidRPr="00092F57">
        <w:rPr>
          <w:lang w:eastAsia="ko-KR"/>
        </w:rPr>
        <w:t>RQI</w:t>
      </w:r>
      <w:r w:rsidRPr="009B1E05">
        <w:rPr>
          <w:lang w:eastAsia="ko-KR"/>
        </w:rPr>
        <w:t xml:space="preserve"> Option.</w:t>
      </w:r>
    </w:p>
    <w:p w14:paraId="10A9AD95" w14:textId="77777777" w:rsidR="00610619" w:rsidRPr="009B1E05" w:rsidRDefault="00610619" w:rsidP="00610619">
      <w:pPr>
        <w:pStyle w:val="Heading5"/>
      </w:pPr>
      <w:bookmarkStart w:id="657" w:name="_Toc528055349"/>
      <w:bookmarkStart w:id="658" w:name="_Toc528068515"/>
      <w:bookmarkStart w:id="659" w:name="_Toc528068585"/>
      <w:bookmarkStart w:id="660" w:name="_Toc528068672"/>
      <w:bookmarkStart w:id="661" w:name="_Toc528068741"/>
      <w:bookmarkStart w:id="662" w:name="_Toc9313186"/>
      <w:bookmarkStart w:id="663" w:name="_Toc118290213"/>
      <w:r w:rsidRPr="009B1E05">
        <w:t>6.2.2.4.</w:t>
      </w:r>
      <w:r w:rsidR="00CE425D" w:rsidRPr="009B1E05">
        <w:t>3</w:t>
      </w:r>
      <w:r w:rsidRPr="009B1E05">
        <w:tab/>
      </w:r>
      <w:r w:rsidR="00F77F1C" w:rsidRPr="009B1E05">
        <w:rPr>
          <w:rFonts w:eastAsia="Arial"/>
          <w:lang w:eastAsia="ko-KR"/>
        </w:rPr>
        <w:t>Void</w:t>
      </w:r>
      <w:bookmarkEnd w:id="657"/>
      <w:bookmarkEnd w:id="658"/>
      <w:bookmarkEnd w:id="659"/>
      <w:bookmarkEnd w:id="660"/>
      <w:bookmarkEnd w:id="661"/>
      <w:bookmarkEnd w:id="662"/>
      <w:bookmarkEnd w:id="663"/>
    </w:p>
    <w:p w14:paraId="5874F50F" w14:textId="77777777" w:rsidR="00B91049" w:rsidRPr="009B1E05" w:rsidRDefault="001D0EA1" w:rsidP="00294CA5">
      <w:pPr>
        <w:pStyle w:val="Heading5"/>
      </w:pPr>
      <w:bookmarkStart w:id="664" w:name="_Toc528055350"/>
      <w:bookmarkStart w:id="665" w:name="_Toc528068516"/>
      <w:bookmarkStart w:id="666" w:name="_Toc528068586"/>
      <w:bookmarkStart w:id="667" w:name="_Toc528068673"/>
      <w:bookmarkStart w:id="668" w:name="_Toc528068742"/>
      <w:bookmarkStart w:id="669" w:name="_Toc9313187"/>
      <w:bookmarkStart w:id="670" w:name="_Toc118290214"/>
      <w:r w:rsidRPr="009B1E05">
        <w:t>6.2.2.</w:t>
      </w:r>
      <w:r w:rsidR="00B16637" w:rsidRPr="009B1E05">
        <w:t>4</w:t>
      </w:r>
      <w:r w:rsidRPr="009B1E05">
        <w:t>.</w:t>
      </w:r>
      <w:r w:rsidR="00846A3B" w:rsidRPr="009B1E05">
        <w:t>4</w:t>
      </w:r>
      <w:r w:rsidRPr="009B1E05">
        <w:tab/>
      </w:r>
      <w:r w:rsidR="00B91049" w:rsidRPr="009B1E05">
        <w:rPr>
          <w:lang w:eastAsia="ko-KR"/>
        </w:rPr>
        <w:t>Originating Timestamp</w:t>
      </w:r>
      <w:bookmarkEnd w:id="664"/>
      <w:bookmarkEnd w:id="665"/>
      <w:bookmarkEnd w:id="666"/>
      <w:bookmarkEnd w:id="667"/>
      <w:bookmarkEnd w:id="668"/>
      <w:bookmarkEnd w:id="669"/>
      <w:bookmarkEnd w:id="670"/>
    </w:p>
    <w:p w14:paraId="19EA28AD" w14:textId="77777777" w:rsidR="00B91049" w:rsidRPr="009B1E05" w:rsidRDefault="007D0F42" w:rsidP="005E366A">
      <w:pPr>
        <w:rPr>
          <w:i/>
          <w:highlight w:val="yellow"/>
          <w:lang w:eastAsia="ko-KR"/>
        </w:rPr>
      </w:pPr>
      <w:r w:rsidRPr="009B1E05">
        <w:rPr>
          <w:lang w:eastAsia="ko-KR"/>
        </w:rPr>
        <w:t xml:space="preserve">The </w:t>
      </w:r>
      <w:r w:rsidRPr="009B1E05">
        <w:rPr>
          <w:b/>
          <w:i/>
          <w:lang w:eastAsia="ko-KR"/>
        </w:rPr>
        <w:t>Originating Timestamp</w:t>
      </w:r>
      <w:r w:rsidRPr="009B1E05">
        <w:rPr>
          <w:lang w:eastAsia="ko-KR"/>
        </w:rPr>
        <w:t xml:space="preserve"> parameter shall be mapped to the oneM2M-</w:t>
      </w:r>
      <w:r w:rsidRPr="00092F57">
        <w:rPr>
          <w:lang w:eastAsia="ko-KR"/>
        </w:rPr>
        <w:t>OT</w:t>
      </w:r>
      <w:r w:rsidRPr="009B1E05">
        <w:rPr>
          <w:lang w:eastAsia="ko-KR"/>
        </w:rPr>
        <w:t xml:space="preserve"> Option.</w:t>
      </w:r>
    </w:p>
    <w:p w14:paraId="472741B9" w14:textId="77777777" w:rsidR="00C834A7" w:rsidRPr="009B1E05" w:rsidRDefault="00C834A7" w:rsidP="00C834A7">
      <w:pPr>
        <w:pStyle w:val="Heading5"/>
      </w:pPr>
      <w:bookmarkStart w:id="671" w:name="_Toc528055351"/>
      <w:bookmarkStart w:id="672" w:name="_Toc528068517"/>
      <w:bookmarkStart w:id="673" w:name="_Toc528068587"/>
      <w:bookmarkStart w:id="674" w:name="_Toc528068674"/>
      <w:bookmarkStart w:id="675" w:name="_Toc528068743"/>
      <w:bookmarkStart w:id="676" w:name="_Toc9313188"/>
      <w:bookmarkStart w:id="677" w:name="_Toc118290215"/>
      <w:r w:rsidRPr="009B1E05">
        <w:t>6.2.2.4.</w:t>
      </w:r>
      <w:r w:rsidR="008450A2" w:rsidRPr="009B1E05">
        <w:t>5</w:t>
      </w:r>
      <w:r w:rsidRPr="009B1E05">
        <w:tab/>
      </w:r>
      <w:r w:rsidR="0084220D" w:rsidRPr="009B1E05">
        <w:rPr>
          <w:rFonts w:eastAsia="Arial"/>
          <w:lang w:eastAsia="ko-KR"/>
        </w:rPr>
        <w:t>Request Expiration Timestamp</w:t>
      </w:r>
      <w:bookmarkEnd w:id="671"/>
      <w:bookmarkEnd w:id="672"/>
      <w:bookmarkEnd w:id="673"/>
      <w:bookmarkEnd w:id="674"/>
      <w:bookmarkEnd w:id="675"/>
      <w:bookmarkEnd w:id="676"/>
      <w:bookmarkEnd w:id="677"/>
    </w:p>
    <w:p w14:paraId="48113DFC" w14:textId="77777777" w:rsidR="00C834A7" w:rsidRPr="009B1E05" w:rsidRDefault="00DB466E" w:rsidP="00EC0F9C">
      <w:r w:rsidRPr="009B1E05">
        <w:rPr>
          <w:lang w:eastAsia="ko-KR"/>
        </w:rPr>
        <w:t xml:space="preserve">The </w:t>
      </w:r>
      <w:r w:rsidRPr="009B1E05">
        <w:rPr>
          <w:b/>
          <w:i/>
          <w:lang w:eastAsia="ko-KR"/>
        </w:rPr>
        <w:t>Request Expiration Timestamp</w:t>
      </w:r>
      <w:r w:rsidRPr="009B1E05">
        <w:rPr>
          <w:lang w:eastAsia="ko-KR"/>
        </w:rPr>
        <w:t xml:space="preserve"> parameter shall be mapped to the </w:t>
      </w:r>
      <w:r w:rsidRPr="009B1E05">
        <w:rPr>
          <w:rFonts w:hint="eastAsia"/>
          <w:lang w:eastAsia="ko-KR"/>
        </w:rPr>
        <w:t>oneM2M-</w:t>
      </w:r>
      <w:r w:rsidRPr="00092F57">
        <w:rPr>
          <w:rFonts w:hint="eastAsia"/>
          <w:lang w:eastAsia="ko-KR"/>
        </w:rPr>
        <w:t>R</w:t>
      </w:r>
      <w:r w:rsidRPr="00092F57">
        <w:rPr>
          <w:lang w:eastAsia="ko-KR"/>
        </w:rPr>
        <w:t>Q</w:t>
      </w:r>
      <w:r w:rsidRPr="00092F57">
        <w:rPr>
          <w:rFonts w:hint="eastAsia"/>
          <w:lang w:eastAsia="ko-KR"/>
        </w:rPr>
        <w:t>ET</w:t>
      </w:r>
      <w:r w:rsidRPr="009B1E05">
        <w:rPr>
          <w:lang w:eastAsia="ko-KR"/>
        </w:rPr>
        <w:t xml:space="preserve"> Option.</w:t>
      </w:r>
    </w:p>
    <w:p w14:paraId="5883B5FA" w14:textId="77777777" w:rsidR="00B91049" w:rsidRPr="009B1E05" w:rsidRDefault="00330784" w:rsidP="00294CA5">
      <w:pPr>
        <w:pStyle w:val="Heading5"/>
      </w:pPr>
      <w:bookmarkStart w:id="678" w:name="_Toc528055352"/>
      <w:bookmarkStart w:id="679" w:name="_Toc528068518"/>
      <w:bookmarkStart w:id="680" w:name="_Toc528068588"/>
      <w:bookmarkStart w:id="681" w:name="_Toc528068675"/>
      <w:bookmarkStart w:id="682" w:name="_Toc528068744"/>
      <w:bookmarkStart w:id="683" w:name="_Toc9313189"/>
      <w:bookmarkStart w:id="684" w:name="_Toc118290216"/>
      <w:r w:rsidRPr="009B1E05">
        <w:t>6.2.2.</w:t>
      </w:r>
      <w:r w:rsidR="00B16637" w:rsidRPr="009B1E05">
        <w:t>4</w:t>
      </w:r>
      <w:r w:rsidRPr="009B1E05">
        <w:t>.</w:t>
      </w:r>
      <w:r w:rsidR="00735BB4" w:rsidRPr="009B1E05">
        <w:t>6</w:t>
      </w:r>
      <w:r w:rsidRPr="009B1E05">
        <w:tab/>
      </w:r>
      <w:r w:rsidR="00B91049" w:rsidRPr="009B1E05">
        <w:rPr>
          <w:lang w:eastAsia="ko-KR"/>
        </w:rPr>
        <w:t>Result Expiration Timestamp</w:t>
      </w:r>
      <w:bookmarkEnd w:id="678"/>
      <w:bookmarkEnd w:id="679"/>
      <w:bookmarkEnd w:id="680"/>
      <w:bookmarkEnd w:id="681"/>
      <w:bookmarkEnd w:id="682"/>
      <w:bookmarkEnd w:id="683"/>
      <w:bookmarkEnd w:id="684"/>
    </w:p>
    <w:p w14:paraId="4FE911F5" w14:textId="77777777" w:rsidR="00273C83" w:rsidRPr="009B1E05" w:rsidRDefault="004B5B42" w:rsidP="00EC0F9C">
      <w:pPr>
        <w:rPr>
          <w:lang w:eastAsia="ko-KR"/>
        </w:rPr>
      </w:pPr>
      <w:r w:rsidRPr="009B1E05">
        <w:rPr>
          <w:lang w:eastAsia="ko-KR"/>
        </w:rPr>
        <w:t xml:space="preserve">The </w:t>
      </w:r>
      <w:r w:rsidRPr="009B1E05">
        <w:rPr>
          <w:b/>
          <w:i/>
          <w:lang w:eastAsia="ko-KR"/>
        </w:rPr>
        <w:t>Request Expiration Timestamp</w:t>
      </w:r>
      <w:r w:rsidRPr="009B1E05">
        <w:rPr>
          <w:lang w:eastAsia="ko-KR"/>
        </w:rPr>
        <w:t xml:space="preserve"> parameter shall be mapped to the </w:t>
      </w:r>
      <w:r w:rsidRPr="009B1E05">
        <w:rPr>
          <w:rFonts w:hint="eastAsia"/>
          <w:lang w:eastAsia="ko-KR"/>
        </w:rPr>
        <w:t>oneM2M-</w:t>
      </w:r>
      <w:r w:rsidRPr="00092F57">
        <w:rPr>
          <w:rFonts w:hint="eastAsia"/>
          <w:lang w:eastAsia="ko-KR"/>
        </w:rPr>
        <w:t>R</w:t>
      </w:r>
      <w:r w:rsidR="004B1D01" w:rsidRPr="00092F57">
        <w:rPr>
          <w:lang w:eastAsia="ko-KR"/>
        </w:rPr>
        <w:t>S</w:t>
      </w:r>
      <w:r w:rsidRPr="00092F57">
        <w:rPr>
          <w:rFonts w:hint="eastAsia"/>
          <w:lang w:eastAsia="ko-KR"/>
        </w:rPr>
        <w:t>ET</w:t>
      </w:r>
      <w:r w:rsidRPr="009B1E05">
        <w:rPr>
          <w:lang w:eastAsia="ko-KR"/>
        </w:rPr>
        <w:t xml:space="preserve"> Option</w:t>
      </w:r>
      <w:r w:rsidR="00B923F4" w:rsidRPr="009B1E05">
        <w:rPr>
          <w:lang w:eastAsia="ko-KR"/>
        </w:rPr>
        <w:t>.</w:t>
      </w:r>
    </w:p>
    <w:p w14:paraId="3B62D18D" w14:textId="77777777" w:rsidR="00280BA0" w:rsidRPr="009B1E05" w:rsidRDefault="00280BA0" w:rsidP="00280BA0">
      <w:pPr>
        <w:pStyle w:val="Heading5"/>
      </w:pPr>
      <w:bookmarkStart w:id="685" w:name="_Toc528055353"/>
      <w:bookmarkStart w:id="686" w:name="_Toc528068519"/>
      <w:bookmarkStart w:id="687" w:name="_Toc528068589"/>
      <w:bookmarkStart w:id="688" w:name="_Toc528068676"/>
      <w:bookmarkStart w:id="689" w:name="_Toc528068745"/>
      <w:bookmarkStart w:id="690" w:name="_Toc9313190"/>
      <w:bookmarkStart w:id="691" w:name="_Toc118290217"/>
      <w:r w:rsidRPr="009B1E05">
        <w:t>6.2.2.4.</w:t>
      </w:r>
      <w:r w:rsidR="005D41C9" w:rsidRPr="009B1E05">
        <w:t>7</w:t>
      </w:r>
      <w:r w:rsidRPr="009B1E05">
        <w:tab/>
      </w:r>
      <w:r w:rsidRPr="009B1E05">
        <w:rPr>
          <w:rFonts w:eastAsia="Arial"/>
          <w:lang w:eastAsia="ko-KR"/>
        </w:rPr>
        <w:t>Operation Execution Time</w:t>
      </w:r>
      <w:bookmarkEnd w:id="685"/>
      <w:bookmarkEnd w:id="686"/>
      <w:bookmarkEnd w:id="687"/>
      <w:bookmarkEnd w:id="688"/>
      <w:bookmarkEnd w:id="689"/>
      <w:bookmarkEnd w:id="690"/>
      <w:bookmarkEnd w:id="691"/>
    </w:p>
    <w:p w14:paraId="590DD720" w14:textId="77777777" w:rsidR="00280BA0" w:rsidRPr="009B1E05" w:rsidRDefault="00923E5A" w:rsidP="005E366A">
      <w:pPr>
        <w:rPr>
          <w:lang w:eastAsia="ko-KR"/>
        </w:rPr>
      </w:pPr>
      <w:r w:rsidRPr="009B1E05">
        <w:rPr>
          <w:lang w:eastAsia="ko-KR"/>
        </w:rPr>
        <w:t xml:space="preserve">The </w:t>
      </w:r>
      <w:r w:rsidRPr="009B1E05">
        <w:rPr>
          <w:b/>
          <w:i/>
          <w:lang w:eastAsia="ko-KR"/>
        </w:rPr>
        <w:t>Operation Execution Time</w:t>
      </w:r>
      <w:r w:rsidRPr="009B1E05">
        <w:rPr>
          <w:lang w:eastAsia="ko-KR"/>
        </w:rPr>
        <w:t xml:space="preserve"> parameter shall be mapped to the</w:t>
      </w:r>
      <w:r w:rsidRPr="009B1E05">
        <w:rPr>
          <w:rFonts w:hint="eastAsia"/>
          <w:lang w:eastAsia="ko-KR"/>
        </w:rPr>
        <w:t xml:space="preserve"> oneM2M-</w:t>
      </w:r>
      <w:r w:rsidRPr="00092F57">
        <w:rPr>
          <w:lang w:eastAsia="ko-KR"/>
        </w:rPr>
        <w:t>OET</w:t>
      </w:r>
      <w:r w:rsidRPr="009B1E05">
        <w:rPr>
          <w:lang w:eastAsia="ko-KR"/>
        </w:rPr>
        <w:t xml:space="preserve"> Option.</w:t>
      </w:r>
    </w:p>
    <w:p w14:paraId="0302DCB7" w14:textId="77777777" w:rsidR="00196BF4" w:rsidRPr="009B1E05" w:rsidRDefault="00196BF4" w:rsidP="00196BF4">
      <w:pPr>
        <w:pStyle w:val="Heading5"/>
      </w:pPr>
      <w:bookmarkStart w:id="692" w:name="_Toc528055354"/>
      <w:bookmarkStart w:id="693" w:name="_Toc528068520"/>
      <w:bookmarkStart w:id="694" w:name="_Toc528068590"/>
      <w:bookmarkStart w:id="695" w:name="_Toc528068677"/>
      <w:bookmarkStart w:id="696" w:name="_Toc528068746"/>
      <w:bookmarkStart w:id="697" w:name="_Toc9313191"/>
      <w:bookmarkStart w:id="698" w:name="_Toc118290218"/>
      <w:r w:rsidRPr="009B1E05">
        <w:t>6.2.2.4.</w:t>
      </w:r>
      <w:r w:rsidR="005D41C9" w:rsidRPr="009B1E05">
        <w:t>8</w:t>
      </w:r>
      <w:r w:rsidRPr="009B1E05">
        <w:tab/>
      </w:r>
      <w:r w:rsidRPr="009B1E05">
        <w:rPr>
          <w:rFonts w:eastAsia="Arial"/>
          <w:lang w:eastAsia="ko-KR"/>
        </w:rPr>
        <w:t>notificationURI of Response Type</w:t>
      </w:r>
      <w:bookmarkEnd w:id="692"/>
      <w:bookmarkEnd w:id="693"/>
      <w:bookmarkEnd w:id="694"/>
      <w:bookmarkEnd w:id="695"/>
      <w:bookmarkEnd w:id="696"/>
      <w:bookmarkEnd w:id="697"/>
      <w:bookmarkEnd w:id="698"/>
    </w:p>
    <w:p w14:paraId="1FDA1626" w14:textId="77777777" w:rsidR="00196BF4" w:rsidRPr="009B1E05" w:rsidRDefault="00196BF4" w:rsidP="005E366A">
      <w:pPr>
        <w:rPr>
          <w:i/>
          <w:highlight w:val="yellow"/>
          <w:lang w:eastAsia="ko-KR"/>
        </w:rPr>
      </w:pPr>
      <w:r w:rsidRPr="009B1E05">
        <w:rPr>
          <w:lang w:eastAsia="ko-KR"/>
        </w:rPr>
        <w:t xml:space="preserve">The notificationURI element of </w:t>
      </w:r>
      <w:r w:rsidRPr="009B1E05">
        <w:rPr>
          <w:b/>
          <w:i/>
          <w:lang w:eastAsia="ko-KR"/>
        </w:rPr>
        <w:t>Response Type</w:t>
      </w:r>
      <w:r w:rsidRPr="009B1E05">
        <w:rPr>
          <w:lang w:eastAsia="ko-KR"/>
        </w:rPr>
        <w:t xml:space="preserve"> parameter shall be mapped to the </w:t>
      </w:r>
      <w:r w:rsidRPr="009B1E05">
        <w:rPr>
          <w:rFonts w:hint="eastAsia"/>
          <w:lang w:eastAsia="ko-KR"/>
        </w:rPr>
        <w:t>oneM2M-</w:t>
      </w:r>
      <w:r w:rsidRPr="00092F57">
        <w:rPr>
          <w:lang w:eastAsia="ko-KR"/>
        </w:rPr>
        <w:t>RTURI</w:t>
      </w:r>
      <w:r w:rsidRPr="009B1E05">
        <w:rPr>
          <w:lang w:eastAsia="ko-KR"/>
        </w:rPr>
        <w:t xml:space="preserve"> Option.</w:t>
      </w:r>
    </w:p>
    <w:p w14:paraId="0C907618" w14:textId="77777777" w:rsidR="00B91049" w:rsidRPr="009B1E05" w:rsidRDefault="00330784" w:rsidP="00294CA5">
      <w:pPr>
        <w:pStyle w:val="Heading5"/>
      </w:pPr>
      <w:bookmarkStart w:id="699" w:name="_Toc528055355"/>
      <w:bookmarkStart w:id="700" w:name="_Toc528068521"/>
      <w:bookmarkStart w:id="701" w:name="_Toc528068591"/>
      <w:bookmarkStart w:id="702" w:name="_Toc528068678"/>
      <w:bookmarkStart w:id="703" w:name="_Toc528068747"/>
      <w:bookmarkStart w:id="704" w:name="_Toc9313192"/>
      <w:bookmarkStart w:id="705" w:name="_Toc118290219"/>
      <w:r w:rsidRPr="009B1E05">
        <w:t>6.2.2.</w:t>
      </w:r>
      <w:r w:rsidR="00B16637" w:rsidRPr="009B1E05">
        <w:t>4</w:t>
      </w:r>
      <w:r w:rsidRPr="009B1E05">
        <w:t>.</w:t>
      </w:r>
      <w:r w:rsidR="00AE377C" w:rsidRPr="009B1E05">
        <w:t>9</w:t>
      </w:r>
      <w:r w:rsidRPr="009B1E05">
        <w:tab/>
      </w:r>
      <w:r w:rsidR="00B91049" w:rsidRPr="009B1E05">
        <w:rPr>
          <w:lang w:eastAsia="ko-KR"/>
        </w:rPr>
        <w:t>Event Category</w:t>
      </w:r>
      <w:bookmarkEnd w:id="699"/>
      <w:bookmarkEnd w:id="700"/>
      <w:bookmarkEnd w:id="701"/>
      <w:bookmarkEnd w:id="702"/>
      <w:bookmarkEnd w:id="703"/>
      <w:bookmarkEnd w:id="704"/>
      <w:bookmarkEnd w:id="705"/>
    </w:p>
    <w:p w14:paraId="1D0F295F" w14:textId="77777777" w:rsidR="00B91049" w:rsidRPr="009B1E05" w:rsidRDefault="00815C7A" w:rsidP="005E366A">
      <w:pPr>
        <w:rPr>
          <w:lang w:eastAsia="ko-KR"/>
        </w:rPr>
      </w:pPr>
      <w:r w:rsidRPr="009B1E05">
        <w:rPr>
          <w:lang w:eastAsia="ko-KR"/>
        </w:rPr>
        <w:t xml:space="preserve">The </w:t>
      </w:r>
      <w:r w:rsidRPr="009B1E05">
        <w:rPr>
          <w:b/>
          <w:i/>
          <w:lang w:eastAsia="ko-KR"/>
        </w:rPr>
        <w:t>Event Category</w:t>
      </w:r>
      <w:r w:rsidRPr="009B1E05">
        <w:rPr>
          <w:lang w:eastAsia="ko-KR"/>
        </w:rPr>
        <w:t xml:space="preserve"> parameter shall be mapped to the oneM2M-</w:t>
      </w:r>
      <w:r w:rsidRPr="00092F57">
        <w:rPr>
          <w:lang w:eastAsia="ko-KR"/>
        </w:rPr>
        <w:t>EC</w:t>
      </w:r>
      <w:r w:rsidRPr="009B1E05">
        <w:rPr>
          <w:lang w:eastAsia="ko-KR"/>
        </w:rPr>
        <w:t xml:space="preserve"> Option.</w:t>
      </w:r>
    </w:p>
    <w:p w14:paraId="69B2F342" w14:textId="77777777" w:rsidR="00B91049" w:rsidRPr="009B1E05" w:rsidRDefault="00311B30" w:rsidP="00294CA5">
      <w:pPr>
        <w:pStyle w:val="Heading5"/>
      </w:pPr>
      <w:bookmarkStart w:id="706" w:name="_Toc528055356"/>
      <w:bookmarkStart w:id="707" w:name="_Toc528068522"/>
      <w:bookmarkStart w:id="708" w:name="_Toc528068592"/>
      <w:bookmarkStart w:id="709" w:name="_Toc528068679"/>
      <w:bookmarkStart w:id="710" w:name="_Toc528068748"/>
      <w:bookmarkStart w:id="711" w:name="_Toc9313193"/>
      <w:bookmarkStart w:id="712" w:name="_Toc118290220"/>
      <w:r w:rsidRPr="009B1E05">
        <w:lastRenderedPageBreak/>
        <w:t>6.2.2.</w:t>
      </w:r>
      <w:r w:rsidR="00B16637" w:rsidRPr="009B1E05">
        <w:t>4</w:t>
      </w:r>
      <w:r w:rsidRPr="009B1E05">
        <w:t>.</w:t>
      </w:r>
      <w:r w:rsidR="002B3C25" w:rsidRPr="009B1E05">
        <w:t>10</w:t>
      </w:r>
      <w:r w:rsidRPr="009B1E05">
        <w:tab/>
      </w:r>
      <w:r w:rsidR="00B91049" w:rsidRPr="009B1E05">
        <w:rPr>
          <w:lang w:eastAsia="ko-KR"/>
        </w:rPr>
        <w:t>Response Status Code</w:t>
      </w:r>
      <w:bookmarkEnd w:id="706"/>
      <w:bookmarkEnd w:id="707"/>
      <w:bookmarkEnd w:id="708"/>
      <w:bookmarkEnd w:id="709"/>
      <w:bookmarkEnd w:id="710"/>
      <w:bookmarkEnd w:id="711"/>
      <w:bookmarkEnd w:id="712"/>
    </w:p>
    <w:p w14:paraId="112B0B56" w14:textId="77777777" w:rsidR="00B91049" w:rsidRPr="009B1E05" w:rsidRDefault="00CF3F50" w:rsidP="005E366A">
      <w:pPr>
        <w:rPr>
          <w:i/>
          <w:highlight w:val="yellow"/>
          <w:lang w:eastAsia="ko-KR"/>
        </w:rPr>
      </w:pPr>
      <w:r w:rsidRPr="009B1E05">
        <w:rPr>
          <w:lang w:eastAsia="ko-KR"/>
        </w:rPr>
        <w:t xml:space="preserve">The </w:t>
      </w:r>
      <w:r w:rsidRPr="009B1E05">
        <w:rPr>
          <w:b/>
          <w:i/>
          <w:lang w:eastAsia="ko-KR"/>
        </w:rPr>
        <w:t>Response Status Code</w:t>
      </w:r>
      <w:r w:rsidRPr="009B1E05">
        <w:rPr>
          <w:lang w:eastAsia="ko-KR"/>
        </w:rPr>
        <w:t xml:space="preserve"> parameter shall be mapped to the</w:t>
      </w:r>
      <w:r w:rsidRPr="009B1E05">
        <w:rPr>
          <w:rFonts w:hint="eastAsia"/>
          <w:lang w:eastAsia="ko-KR"/>
        </w:rPr>
        <w:t xml:space="preserve"> oneM2M-</w:t>
      </w:r>
      <w:r w:rsidRPr="00092F57">
        <w:rPr>
          <w:rFonts w:hint="eastAsia"/>
          <w:lang w:eastAsia="ko-KR"/>
        </w:rPr>
        <w:t>RSC</w:t>
      </w:r>
      <w:r w:rsidRPr="009B1E05">
        <w:rPr>
          <w:lang w:eastAsia="ko-KR"/>
        </w:rPr>
        <w:t xml:space="preserve"> Option</w:t>
      </w:r>
      <w:r w:rsidR="00B923F4" w:rsidRPr="009B1E05">
        <w:rPr>
          <w:lang w:eastAsia="ko-KR"/>
        </w:rPr>
        <w:t>.</w:t>
      </w:r>
    </w:p>
    <w:p w14:paraId="3B5EAC59" w14:textId="77777777" w:rsidR="004601EF" w:rsidRPr="009B1E05" w:rsidRDefault="004601EF" w:rsidP="004601EF">
      <w:pPr>
        <w:pStyle w:val="Heading5"/>
      </w:pPr>
      <w:bookmarkStart w:id="713" w:name="_Toc528055357"/>
      <w:bookmarkStart w:id="714" w:name="_Toc528068523"/>
      <w:bookmarkStart w:id="715" w:name="_Toc528068593"/>
      <w:bookmarkStart w:id="716" w:name="_Toc528068680"/>
      <w:bookmarkStart w:id="717" w:name="_Toc528068749"/>
      <w:bookmarkStart w:id="718" w:name="_Toc9313194"/>
      <w:bookmarkStart w:id="719" w:name="_Toc118290221"/>
      <w:r w:rsidRPr="009B1E05">
        <w:t>6.2.2.4.11</w:t>
      </w:r>
      <w:r w:rsidRPr="009B1E05">
        <w:tab/>
      </w:r>
      <w:r w:rsidRPr="009B1E05">
        <w:rPr>
          <w:rFonts w:eastAsia="Arial"/>
          <w:lang w:eastAsia="ko-KR"/>
        </w:rPr>
        <w:t>Group Request Identifier</w:t>
      </w:r>
      <w:bookmarkEnd w:id="713"/>
      <w:bookmarkEnd w:id="714"/>
      <w:bookmarkEnd w:id="715"/>
      <w:bookmarkEnd w:id="716"/>
      <w:bookmarkEnd w:id="717"/>
      <w:bookmarkEnd w:id="718"/>
      <w:bookmarkEnd w:id="719"/>
    </w:p>
    <w:p w14:paraId="3A069E76" w14:textId="77777777" w:rsidR="004601EF" w:rsidRPr="009B1E05" w:rsidRDefault="00030121" w:rsidP="005E366A">
      <w:pPr>
        <w:rPr>
          <w:lang w:eastAsia="ko-KR"/>
        </w:rPr>
      </w:pPr>
      <w:r w:rsidRPr="009B1E05">
        <w:rPr>
          <w:lang w:eastAsia="ko-KR"/>
        </w:rPr>
        <w:t xml:space="preserve">The </w:t>
      </w:r>
      <w:r w:rsidRPr="009B1E05">
        <w:rPr>
          <w:b/>
          <w:i/>
          <w:lang w:eastAsia="ko-KR"/>
        </w:rPr>
        <w:t>Group Request Identifier</w:t>
      </w:r>
      <w:r w:rsidRPr="009B1E05">
        <w:rPr>
          <w:lang w:eastAsia="ko-KR"/>
        </w:rPr>
        <w:t xml:space="preserve"> parameter shall be mapped to the</w:t>
      </w:r>
      <w:r w:rsidRPr="009B1E05">
        <w:rPr>
          <w:rFonts w:hint="eastAsia"/>
          <w:lang w:eastAsia="ko-KR"/>
        </w:rPr>
        <w:t xml:space="preserve"> oneM2M-</w:t>
      </w:r>
      <w:r w:rsidRPr="00092F57">
        <w:rPr>
          <w:lang w:eastAsia="ko-KR"/>
        </w:rPr>
        <w:t>GID</w:t>
      </w:r>
      <w:r w:rsidRPr="009B1E05">
        <w:rPr>
          <w:lang w:eastAsia="ko-KR"/>
        </w:rPr>
        <w:t xml:space="preserve"> Option.</w:t>
      </w:r>
    </w:p>
    <w:p w14:paraId="2AF9DD53" w14:textId="77777777" w:rsidR="00D346B1" w:rsidRPr="009B1E05" w:rsidRDefault="00D346B1" w:rsidP="00D346B1">
      <w:pPr>
        <w:pStyle w:val="Heading5"/>
      </w:pPr>
      <w:bookmarkStart w:id="720" w:name="_Toc528055358"/>
      <w:bookmarkStart w:id="721" w:name="_Toc528068524"/>
      <w:bookmarkStart w:id="722" w:name="_Toc528068594"/>
      <w:bookmarkStart w:id="723" w:name="_Toc528068681"/>
      <w:bookmarkStart w:id="724" w:name="_Toc528068750"/>
      <w:bookmarkStart w:id="725" w:name="_Toc9313195"/>
      <w:bookmarkStart w:id="726" w:name="_Toc118290222"/>
      <w:r w:rsidRPr="009B1E05">
        <w:t>6.2.2.4.12</w:t>
      </w:r>
      <w:r w:rsidRPr="009B1E05">
        <w:tab/>
      </w:r>
      <w:r w:rsidRPr="009B1E05">
        <w:rPr>
          <w:rFonts w:eastAsia="Arial"/>
          <w:lang w:eastAsia="ko-KR"/>
        </w:rPr>
        <w:t>Resource Type</w:t>
      </w:r>
      <w:bookmarkEnd w:id="720"/>
      <w:bookmarkEnd w:id="721"/>
      <w:bookmarkEnd w:id="722"/>
      <w:bookmarkEnd w:id="723"/>
      <w:bookmarkEnd w:id="724"/>
      <w:bookmarkEnd w:id="725"/>
      <w:bookmarkEnd w:id="726"/>
    </w:p>
    <w:p w14:paraId="4EAC856E" w14:textId="77777777" w:rsidR="00D346B1" w:rsidRPr="009B1E05" w:rsidRDefault="00D346B1" w:rsidP="00D346B1">
      <w:pPr>
        <w:rPr>
          <w:i/>
          <w:highlight w:val="yellow"/>
          <w:lang w:eastAsia="ko-KR"/>
        </w:rPr>
      </w:pPr>
      <w:r w:rsidRPr="009B1E05">
        <w:rPr>
          <w:lang w:eastAsia="ko-KR"/>
        </w:rPr>
        <w:t xml:space="preserve">The </w:t>
      </w:r>
      <w:r w:rsidRPr="009B1E05">
        <w:rPr>
          <w:b/>
          <w:i/>
          <w:lang w:eastAsia="ko-KR"/>
        </w:rPr>
        <w:t>Resource Type</w:t>
      </w:r>
      <w:r w:rsidRPr="009B1E05">
        <w:rPr>
          <w:lang w:eastAsia="ko-KR"/>
        </w:rPr>
        <w:t xml:space="preserve"> parameter shall be mapped to the</w:t>
      </w:r>
      <w:r w:rsidRPr="009B1E05">
        <w:rPr>
          <w:rFonts w:hint="eastAsia"/>
          <w:lang w:eastAsia="ko-KR"/>
        </w:rPr>
        <w:t xml:space="preserve"> oneM2M-</w:t>
      </w:r>
      <w:r w:rsidRPr="00092F57">
        <w:rPr>
          <w:lang w:eastAsia="ko-KR"/>
        </w:rPr>
        <w:t>TY</w:t>
      </w:r>
      <w:r w:rsidRPr="009B1E05">
        <w:rPr>
          <w:lang w:eastAsia="ko-KR"/>
        </w:rPr>
        <w:t xml:space="preserve"> Option.</w:t>
      </w:r>
    </w:p>
    <w:p w14:paraId="4B87A35A" w14:textId="77777777" w:rsidR="00CB1890" w:rsidRPr="009B1E05" w:rsidRDefault="00CB1890" w:rsidP="00CB1890">
      <w:pPr>
        <w:pStyle w:val="Heading5"/>
      </w:pPr>
      <w:bookmarkStart w:id="727" w:name="_Toc528055359"/>
      <w:bookmarkStart w:id="728" w:name="_Toc528068525"/>
      <w:bookmarkStart w:id="729" w:name="_Toc528068595"/>
      <w:bookmarkStart w:id="730" w:name="_Toc528068682"/>
      <w:bookmarkStart w:id="731" w:name="_Toc528068751"/>
      <w:bookmarkStart w:id="732" w:name="_Toc9313196"/>
      <w:bookmarkStart w:id="733" w:name="_Toc118290223"/>
      <w:r w:rsidRPr="009B1E05">
        <w:t>6.2.2.4.13</w:t>
      </w:r>
      <w:r w:rsidRPr="009B1E05">
        <w:tab/>
        <w:t>Content Offset</w:t>
      </w:r>
      <w:bookmarkEnd w:id="727"/>
      <w:bookmarkEnd w:id="728"/>
      <w:bookmarkEnd w:id="729"/>
      <w:bookmarkEnd w:id="730"/>
      <w:bookmarkEnd w:id="731"/>
      <w:bookmarkEnd w:id="732"/>
      <w:bookmarkEnd w:id="733"/>
    </w:p>
    <w:p w14:paraId="2D929E18" w14:textId="77777777" w:rsidR="00CB1890" w:rsidRPr="009B1E05" w:rsidRDefault="00CB1890" w:rsidP="00CB1890">
      <w:pPr>
        <w:rPr>
          <w:i/>
          <w:highlight w:val="yellow"/>
          <w:lang w:eastAsia="ko-KR"/>
        </w:rPr>
      </w:pPr>
      <w:r w:rsidRPr="009B1E05">
        <w:rPr>
          <w:lang w:eastAsia="ko-KR"/>
        </w:rPr>
        <w:t xml:space="preserve">The </w:t>
      </w:r>
      <w:r w:rsidRPr="009B1E05">
        <w:rPr>
          <w:b/>
          <w:i/>
          <w:lang w:eastAsia="ko-KR"/>
        </w:rPr>
        <w:t>Content Offset</w:t>
      </w:r>
      <w:r w:rsidRPr="009B1E05">
        <w:rPr>
          <w:lang w:eastAsia="ko-KR"/>
        </w:rPr>
        <w:t xml:space="preserve"> parameter shall be mapped to the</w:t>
      </w:r>
      <w:r w:rsidRPr="009B1E05">
        <w:rPr>
          <w:rFonts w:hint="eastAsia"/>
          <w:lang w:eastAsia="ko-KR"/>
        </w:rPr>
        <w:t xml:space="preserve"> oneM2M-</w:t>
      </w:r>
      <w:r w:rsidRPr="00092F57">
        <w:rPr>
          <w:lang w:eastAsia="ko-KR"/>
        </w:rPr>
        <w:t>CTO</w:t>
      </w:r>
      <w:r w:rsidRPr="009B1E05">
        <w:rPr>
          <w:lang w:eastAsia="ko-KR"/>
        </w:rPr>
        <w:t xml:space="preserve"> Option.</w:t>
      </w:r>
    </w:p>
    <w:p w14:paraId="6CC7D5DC" w14:textId="77777777" w:rsidR="00CB1890" w:rsidRPr="009B1E05" w:rsidRDefault="00CB1890" w:rsidP="00CB1890">
      <w:pPr>
        <w:pStyle w:val="Heading5"/>
      </w:pPr>
      <w:bookmarkStart w:id="734" w:name="_Toc528055360"/>
      <w:bookmarkStart w:id="735" w:name="_Toc528068526"/>
      <w:bookmarkStart w:id="736" w:name="_Toc528068596"/>
      <w:bookmarkStart w:id="737" w:name="_Toc528068683"/>
      <w:bookmarkStart w:id="738" w:name="_Toc528068752"/>
      <w:bookmarkStart w:id="739" w:name="_Toc9313197"/>
      <w:bookmarkStart w:id="740" w:name="_Toc118290224"/>
      <w:r w:rsidRPr="009B1E05">
        <w:t>6.2.2.4.14</w:t>
      </w:r>
      <w:r w:rsidRPr="009B1E05">
        <w:tab/>
        <w:t>Content Status</w:t>
      </w:r>
      <w:bookmarkEnd w:id="734"/>
      <w:bookmarkEnd w:id="735"/>
      <w:bookmarkEnd w:id="736"/>
      <w:bookmarkEnd w:id="737"/>
      <w:bookmarkEnd w:id="738"/>
      <w:bookmarkEnd w:id="739"/>
      <w:bookmarkEnd w:id="740"/>
    </w:p>
    <w:p w14:paraId="49643C47" w14:textId="77777777" w:rsidR="00CB1890" w:rsidRPr="009B1E05" w:rsidRDefault="00CB1890" w:rsidP="00CB1890">
      <w:pPr>
        <w:rPr>
          <w:i/>
          <w:highlight w:val="yellow"/>
          <w:lang w:eastAsia="ko-KR"/>
        </w:rPr>
      </w:pPr>
      <w:r w:rsidRPr="009B1E05">
        <w:rPr>
          <w:lang w:eastAsia="ko-KR"/>
        </w:rPr>
        <w:t xml:space="preserve">The </w:t>
      </w:r>
      <w:r w:rsidRPr="009B1E05">
        <w:rPr>
          <w:b/>
          <w:i/>
          <w:lang w:eastAsia="ko-KR"/>
        </w:rPr>
        <w:t>Content Status</w:t>
      </w:r>
      <w:r w:rsidRPr="009B1E05">
        <w:rPr>
          <w:lang w:eastAsia="ko-KR"/>
        </w:rPr>
        <w:t xml:space="preserve"> parameter shall be mapped to the</w:t>
      </w:r>
      <w:r w:rsidRPr="009B1E05">
        <w:rPr>
          <w:rFonts w:hint="eastAsia"/>
          <w:lang w:eastAsia="ko-KR"/>
        </w:rPr>
        <w:t xml:space="preserve"> oneM2M-</w:t>
      </w:r>
      <w:r w:rsidRPr="00092F57">
        <w:rPr>
          <w:lang w:eastAsia="ko-KR"/>
        </w:rPr>
        <w:t>CTS</w:t>
      </w:r>
      <w:r w:rsidRPr="009B1E05">
        <w:rPr>
          <w:lang w:eastAsia="ko-KR"/>
        </w:rPr>
        <w:t xml:space="preserve"> Option.</w:t>
      </w:r>
    </w:p>
    <w:p w14:paraId="2569443D" w14:textId="77777777" w:rsidR="00036A97" w:rsidRPr="009B1E05" w:rsidRDefault="00036A97" w:rsidP="00036A97">
      <w:pPr>
        <w:pStyle w:val="Heading5"/>
      </w:pPr>
      <w:bookmarkStart w:id="741" w:name="_Toc528055361"/>
      <w:bookmarkStart w:id="742" w:name="_Toc528068527"/>
      <w:bookmarkStart w:id="743" w:name="_Toc528068597"/>
      <w:bookmarkStart w:id="744" w:name="_Toc528068684"/>
      <w:bookmarkStart w:id="745" w:name="_Toc528068753"/>
      <w:bookmarkStart w:id="746" w:name="_Toc9313198"/>
      <w:bookmarkStart w:id="747" w:name="_Toc118290225"/>
      <w:r w:rsidRPr="009B1E05">
        <w:t>6.2.2.4.15</w:t>
      </w:r>
      <w:r w:rsidRPr="009B1E05">
        <w:tab/>
        <w:t>Assigned Token Identifiers</w:t>
      </w:r>
      <w:bookmarkEnd w:id="741"/>
      <w:bookmarkEnd w:id="742"/>
      <w:bookmarkEnd w:id="743"/>
      <w:bookmarkEnd w:id="744"/>
      <w:bookmarkEnd w:id="745"/>
      <w:bookmarkEnd w:id="746"/>
      <w:bookmarkEnd w:id="747"/>
    </w:p>
    <w:p w14:paraId="526BA6D6" w14:textId="77777777" w:rsidR="00036A97" w:rsidRPr="009B1E05" w:rsidRDefault="00036A97" w:rsidP="00036A97">
      <w:pPr>
        <w:spacing w:after="160"/>
      </w:pPr>
      <w:r w:rsidRPr="009B1E05">
        <w:rPr>
          <w:lang w:eastAsia="ko-KR"/>
        </w:rPr>
        <w:t xml:space="preserve">The </w:t>
      </w:r>
      <w:r w:rsidRPr="009B1E05">
        <w:rPr>
          <w:b/>
          <w:i/>
          <w:lang w:eastAsia="ko-KR"/>
        </w:rPr>
        <w:t>Assigned Token Identifiers</w:t>
      </w:r>
      <w:r w:rsidRPr="009B1E05">
        <w:rPr>
          <w:lang w:eastAsia="ko-KR"/>
        </w:rPr>
        <w:t xml:space="preserve"> parameter shall be mapped to the</w:t>
      </w:r>
      <w:r w:rsidRPr="009B1E05">
        <w:rPr>
          <w:rFonts w:hint="eastAsia"/>
          <w:lang w:eastAsia="ko-KR"/>
        </w:rPr>
        <w:t xml:space="preserve"> oneM2M-</w:t>
      </w:r>
      <w:r w:rsidRPr="00092F57">
        <w:rPr>
          <w:lang w:eastAsia="ko-KR"/>
        </w:rPr>
        <w:t>ATI</w:t>
      </w:r>
      <w:r w:rsidRPr="009B1E05">
        <w:rPr>
          <w:lang w:eastAsia="ko-KR"/>
        </w:rPr>
        <w:t xml:space="preserve"> Option. </w:t>
      </w:r>
      <w:r w:rsidRPr="009B1E05">
        <w:t>The format of the oneM2M-</w:t>
      </w:r>
      <w:r w:rsidRPr="00092F57">
        <w:t>ATI</w:t>
      </w:r>
      <w:r w:rsidRPr="009B1E05">
        <w:t xml:space="preserve"> option shall be represented as a sequence of lti-</w:t>
      </w:r>
      <w:proofErr w:type="gramStart"/>
      <w:r w:rsidRPr="009B1E05">
        <w:t>value:tkid</w:t>
      </w:r>
      <w:proofErr w:type="gramEnd"/>
      <w:r w:rsidRPr="009B1E05">
        <w:t xml:space="preserve">-value pairs separated by a colon </w:t>
      </w:r>
      <w:r w:rsidR="00626CEE" w:rsidRPr="009B1E05">
        <w:t>'</w:t>
      </w:r>
      <w:r w:rsidRPr="009B1E05">
        <w:t>:</w:t>
      </w:r>
      <w:r w:rsidR="00626CEE" w:rsidRPr="009B1E05">
        <w:t>'</w:t>
      </w:r>
      <w:r w:rsidRPr="009B1E05">
        <w:t xml:space="preserve"> and multiple pairs appended with </w:t>
      </w:r>
      <w:r w:rsidR="00626CEE" w:rsidRPr="009B1E05">
        <w:t>'</w:t>
      </w:r>
      <w:r w:rsidRPr="009B1E05">
        <w:t>+</w:t>
      </w:r>
      <w:r w:rsidR="00626CEE" w:rsidRPr="009B1E05">
        <w:t>'</w:t>
      </w:r>
      <w:r w:rsidRPr="009B1E05">
        <w:t xml:space="preserve"> character. </w:t>
      </w:r>
    </w:p>
    <w:p w14:paraId="06EC2EF2" w14:textId="77777777" w:rsidR="00036A97" w:rsidRPr="009B1E05" w:rsidRDefault="00036A97" w:rsidP="00036A97">
      <w:pPr>
        <w:pStyle w:val="EX"/>
      </w:pPr>
      <w:r w:rsidRPr="009B1E05">
        <w:t>EXAMPLE:</w:t>
      </w:r>
      <w:r w:rsidRPr="009B1E05">
        <w:tab/>
        <w:t>The header looks as follows:</w:t>
      </w:r>
    </w:p>
    <w:p w14:paraId="2DD1AD2B" w14:textId="77777777" w:rsidR="00036A97" w:rsidRPr="009B1E05" w:rsidRDefault="00036A97" w:rsidP="00036A97">
      <w:pPr>
        <w:pStyle w:val="EX"/>
        <w:rPr>
          <w:lang w:eastAsia="ko-KR"/>
        </w:rPr>
      </w:pPr>
      <w:r w:rsidRPr="009B1E05">
        <w:rPr>
          <w:lang w:eastAsia="ko-KR"/>
        </w:rPr>
        <w:tab/>
        <w:t>oneM2M-</w:t>
      </w:r>
      <w:r w:rsidRPr="00092F57">
        <w:rPr>
          <w:lang w:eastAsia="ko-KR"/>
        </w:rPr>
        <w:t>ATI</w:t>
      </w:r>
      <w:r w:rsidRPr="009B1E05">
        <w:rPr>
          <w:lang w:eastAsia="ko-KR"/>
        </w:rPr>
        <w:t xml:space="preserve">: </w:t>
      </w:r>
      <w:r w:rsidRPr="009B1E05">
        <w:t>lti-value</w:t>
      </w:r>
      <w:proofErr w:type="gramStart"/>
      <w:r w:rsidRPr="009B1E05">
        <w:t>1:tkid</w:t>
      </w:r>
      <w:proofErr w:type="gramEnd"/>
      <w:r w:rsidRPr="009B1E05">
        <w:t>-value1 + lti-value2:tkid-value2 + …</w:t>
      </w:r>
    </w:p>
    <w:p w14:paraId="5FED0763" w14:textId="77777777" w:rsidR="00036A97" w:rsidRPr="009B1E05" w:rsidRDefault="00036A97" w:rsidP="00036A97">
      <w:pPr>
        <w:ind w:left="1701"/>
        <w:rPr>
          <w:lang w:eastAsia="ko-KR"/>
        </w:rPr>
      </w:pPr>
      <w:r w:rsidRPr="009B1E05">
        <w:rPr>
          <w:lang w:eastAsia="ko-KR"/>
        </w:rPr>
        <w:t xml:space="preserve">if the </w:t>
      </w:r>
      <w:r w:rsidRPr="00092F57">
        <w:rPr>
          <w:lang w:eastAsia="ko-KR"/>
        </w:rPr>
        <w:t>XML</w:t>
      </w:r>
      <w:r w:rsidRPr="009B1E05">
        <w:rPr>
          <w:lang w:eastAsia="ko-KR"/>
        </w:rPr>
        <w:t xml:space="preserve"> representation of the </w:t>
      </w:r>
      <w:r w:rsidRPr="009B1E05">
        <w:rPr>
          <w:b/>
          <w:i/>
          <w:lang w:eastAsia="ko-KR"/>
        </w:rPr>
        <w:t>Assigned Token Identifiers</w:t>
      </w:r>
      <w:r w:rsidRPr="009B1E05">
        <w:rPr>
          <w:rFonts w:hint="eastAsia"/>
          <w:b/>
          <w:i/>
          <w:lang w:eastAsia="ko-KR"/>
        </w:rPr>
        <w:t xml:space="preserve"> </w:t>
      </w:r>
      <w:r w:rsidRPr="009B1E05">
        <w:rPr>
          <w:rFonts w:hint="eastAsia"/>
          <w:lang w:eastAsia="ko-KR"/>
        </w:rPr>
        <w:t>parameter</w:t>
      </w:r>
      <w:r w:rsidRPr="009B1E05">
        <w:rPr>
          <w:lang w:eastAsia="ko-KR"/>
        </w:rPr>
        <w:t xml:space="preserve"> is given as (using short element names):</w:t>
      </w:r>
    </w:p>
    <w:p w14:paraId="234146B8"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r w:rsidRPr="00092F57">
        <w:rPr>
          <w:rFonts w:ascii="Courier New" w:hAnsi="Courier New" w:cs="Courier New"/>
          <w:sz w:val="16"/>
          <w:szCs w:val="16"/>
        </w:rPr>
        <w:t>ati</w:t>
      </w:r>
      <w:r w:rsidRPr="009B1E05">
        <w:rPr>
          <w:rFonts w:ascii="Courier New" w:hAnsi="Courier New" w:cs="Courier New"/>
          <w:sz w:val="16"/>
          <w:szCs w:val="16"/>
        </w:rPr>
        <w:t xml:space="preserve">&gt;        </w:t>
      </w:r>
    </w:p>
    <w:p w14:paraId="1A42CDF3"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&lt;ltia&gt;</w:t>
      </w:r>
    </w:p>
    <w:p w14:paraId="0FE3933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&lt;lti&gt;lti-value1&lt;/lti&gt;</w:t>
      </w:r>
    </w:p>
    <w:p w14:paraId="289421DD"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&lt;tkid&gt;tkid-value1&lt;/tkid&gt; </w:t>
      </w:r>
    </w:p>
    <w:p w14:paraId="55E3F68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&lt;/ltia&gt;</w:t>
      </w:r>
    </w:p>
    <w:p w14:paraId="25763BD7"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&lt;ltia&gt;</w:t>
      </w:r>
    </w:p>
    <w:p w14:paraId="43E27EE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&lt;lti&gt;lti-value2&lt;/lti&gt;</w:t>
      </w:r>
    </w:p>
    <w:p w14:paraId="632BF913"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&lt;tkid&gt;tkid-value2&lt;/tkid&gt;</w:t>
      </w:r>
    </w:p>
    <w:p w14:paraId="28FF49D6"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&lt;/ltia&gt;</w:t>
      </w:r>
    </w:p>
    <w:p w14:paraId="64C05ADA"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w:t>
      </w:r>
    </w:p>
    <w:p w14:paraId="426A3B4E" w14:textId="77777777" w:rsidR="00036A97" w:rsidRPr="009B1E05" w:rsidRDefault="00036A97" w:rsidP="00036A97">
      <w:pPr>
        <w:spacing w:after="160"/>
        <w:ind w:left="1701"/>
        <w:rPr>
          <w:rFonts w:ascii="Courier New" w:hAnsi="Courier New" w:cs="Courier New"/>
          <w:sz w:val="16"/>
          <w:szCs w:val="16"/>
        </w:rPr>
      </w:pPr>
      <w:r w:rsidRPr="009B1E05">
        <w:rPr>
          <w:rFonts w:ascii="Courier New" w:hAnsi="Courier New" w:cs="Courier New"/>
          <w:sz w:val="16"/>
          <w:szCs w:val="16"/>
        </w:rPr>
        <w:t xml:space="preserve">     &lt;/</w:t>
      </w:r>
      <w:r w:rsidRPr="00092F57">
        <w:rPr>
          <w:rFonts w:ascii="Courier New" w:hAnsi="Courier New" w:cs="Courier New"/>
          <w:sz w:val="16"/>
          <w:szCs w:val="16"/>
        </w:rPr>
        <w:t>ati</w:t>
      </w:r>
      <w:r w:rsidRPr="009B1E05">
        <w:rPr>
          <w:rFonts w:ascii="Courier New" w:hAnsi="Courier New" w:cs="Courier New"/>
          <w:sz w:val="16"/>
          <w:szCs w:val="16"/>
        </w:rPr>
        <w:t>&gt;</w:t>
      </w:r>
    </w:p>
    <w:p w14:paraId="0071FE93" w14:textId="5388958E" w:rsidR="00036A97" w:rsidRPr="009B1E05" w:rsidRDefault="00036A97" w:rsidP="00036A97">
      <w:pPr>
        <w:spacing w:after="160"/>
        <w:rPr>
          <w:lang w:eastAsia="ko-KR"/>
        </w:rPr>
      </w:pPr>
      <w:r w:rsidRPr="009B1E05">
        <w:rPr>
          <w:lang w:eastAsia="ko-KR"/>
        </w:rPr>
        <w:t>The data type m2</w:t>
      </w:r>
      <w:proofErr w:type="gramStart"/>
      <w:r w:rsidRPr="009B1E05">
        <w:rPr>
          <w:lang w:eastAsia="ko-KR"/>
        </w:rPr>
        <w:t>m:dynAuthlocalTokenIdAssignments</w:t>
      </w:r>
      <w:proofErr w:type="gramEnd"/>
      <w:r w:rsidRPr="009B1E05">
        <w:rPr>
          <w:lang w:eastAsia="ko-KR"/>
        </w:rPr>
        <w:t xml:space="preserve"> of the </w:t>
      </w:r>
      <w:r w:rsidRPr="009B1E05">
        <w:rPr>
          <w:b/>
          <w:i/>
          <w:lang w:eastAsia="ko-KR"/>
        </w:rPr>
        <w:t>Assigned Token Identifiers</w:t>
      </w:r>
      <w:r w:rsidRPr="009B1E05">
        <w:rPr>
          <w:rFonts w:hint="eastAsia"/>
          <w:b/>
          <w:i/>
          <w:lang w:eastAsia="ko-KR"/>
        </w:rPr>
        <w:t xml:space="preserve"> </w:t>
      </w:r>
      <w:r w:rsidRPr="009B1E05">
        <w:rPr>
          <w:rFonts w:hint="eastAsia"/>
          <w:lang w:eastAsia="ko-KR"/>
        </w:rPr>
        <w:t>parameter</w:t>
      </w:r>
      <w:r w:rsidR="00B923F4" w:rsidRPr="009B1E05">
        <w:rPr>
          <w:lang w:eastAsia="ko-KR"/>
        </w:rPr>
        <w:t xml:space="preserve"> is defined in clause </w:t>
      </w:r>
      <w:r w:rsidRPr="009B1E05">
        <w:rPr>
          <w:lang w:eastAsia="ko-KR"/>
        </w:rPr>
        <w:t xml:space="preserve">6.3.5.43 of </w:t>
      </w:r>
      <w:r w:rsidR="00B923F4" w:rsidRPr="009B1E05">
        <w:rPr>
          <w:lang w:eastAsia="ko-KR"/>
        </w:rPr>
        <w:t xml:space="preserve">oneM2M </w:t>
      </w:r>
      <w:r w:rsidRPr="009B1E05">
        <w:rPr>
          <w:lang w:eastAsia="ko-KR"/>
        </w:rPr>
        <w:t>TS-0004</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lang w:eastAsia="ko-KR"/>
        </w:rPr>
        <w:t>.</w:t>
      </w:r>
    </w:p>
    <w:p w14:paraId="303FFBB6" w14:textId="77777777" w:rsidR="00E84055" w:rsidRPr="009B1E05" w:rsidRDefault="00E84055" w:rsidP="00E84055">
      <w:pPr>
        <w:pStyle w:val="Heading5"/>
      </w:pPr>
      <w:bookmarkStart w:id="748" w:name="_Toc528055362"/>
      <w:bookmarkStart w:id="749" w:name="_Toc528068528"/>
      <w:bookmarkStart w:id="750" w:name="_Toc528068598"/>
      <w:bookmarkStart w:id="751" w:name="_Toc528068685"/>
      <w:bookmarkStart w:id="752" w:name="_Toc528068754"/>
      <w:bookmarkStart w:id="753" w:name="_Toc9313199"/>
      <w:bookmarkStart w:id="754" w:name="_Toc118290226"/>
      <w:r w:rsidRPr="009B1E05">
        <w:t>6.2.2.4.16</w:t>
      </w:r>
      <w:r w:rsidRPr="009B1E05">
        <w:tab/>
        <w:t>Release Version Indicator</w:t>
      </w:r>
      <w:bookmarkEnd w:id="748"/>
      <w:bookmarkEnd w:id="749"/>
      <w:bookmarkEnd w:id="750"/>
      <w:bookmarkEnd w:id="751"/>
      <w:bookmarkEnd w:id="752"/>
      <w:bookmarkEnd w:id="753"/>
      <w:bookmarkEnd w:id="754"/>
    </w:p>
    <w:p w14:paraId="21A83256" w14:textId="77777777" w:rsidR="00E84055" w:rsidRPr="009B1E05" w:rsidRDefault="00E84055" w:rsidP="00E84055">
      <w:pPr>
        <w:rPr>
          <w:i/>
          <w:highlight w:val="yellow"/>
          <w:lang w:eastAsia="ko-KR"/>
        </w:rPr>
      </w:pPr>
      <w:r w:rsidRPr="009B1E05">
        <w:t xml:space="preserve">The </w:t>
      </w:r>
      <w:r w:rsidRPr="009B1E05">
        <w:rPr>
          <w:b/>
          <w:i/>
        </w:rPr>
        <w:t>Release Version Indicator</w:t>
      </w:r>
      <w:r w:rsidRPr="009B1E05">
        <w:t xml:space="preserve"> parameter shall be mapped to the oneM2M-</w:t>
      </w:r>
      <w:r w:rsidRPr="00092F57">
        <w:t>RVI</w:t>
      </w:r>
      <w:r w:rsidRPr="009B1E05">
        <w:t xml:space="preserve"> Option.</w:t>
      </w:r>
    </w:p>
    <w:p w14:paraId="4C9FDB94" w14:textId="77777777" w:rsidR="00E84055" w:rsidRPr="009B1E05" w:rsidRDefault="00E84055" w:rsidP="00E84055">
      <w:pPr>
        <w:pStyle w:val="Heading5"/>
      </w:pPr>
      <w:bookmarkStart w:id="755" w:name="_Toc528055363"/>
      <w:bookmarkStart w:id="756" w:name="_Toc528068529"/>
      <w:bookmarkStart w:id="757" w:name="_Toc528068599"/>
      <w:bookmarkStart w:id="758" w:name="_Toc528068686"/>
      <w:bookmarkStart w:id="759" w:name="_Toc528068755"/>
      <w:bookmarkStart w:id="760" w:name="_Toc9313200"/>
      <w:bookmarkStart w:id="761" w:name="_Toc118290227"/>
      <w:r w:rsidRPr="009B1E05">
        <w:t>6.2.2.4.17</w:t>
      </w:r>
      <w:r w:rsidRPr="009B1E05">
        <w:tab/>
        <w:t>Vendor Information</w:t>
      </w:r>
      <w:bookmarkEnd w:id="755"/>
      <w:bookmarkEnd w:id="756"/>
      <w:bookmarkEnd w:id="757"/>
      <w:bookmarkEnd w:id="758"/>
      <w:bookmarkEnd w:id="759"/>
      <w:bookmarkEnd w:id="760"/>
      <w:bookmarkEnd w:id="761"/>
    </w:p>
    <w:p w14:paraId="2BB7A627" w14:textId="77777777" w:rsidR="00E84055" w:rsidRPr="009B1E05" w:rsidRDefault="00E84055" w:rsidP="00E84055">
      <w:pPr>
        <w:rPr>
          <w:i/>
          <w:highlight w:val="yellow"/>
          <w:lang w:eastAsia="ko-KR"/>
        </w:rPr>
      </w:pPr>
      <w:r w:rsidRPr="009B1E05">
        <w:t xml:space="preserve">The </w:t>
      </w:r>
      <w:r w:rsidRPr="009B1E05">
        <w:rPr>
          <w:b/>
          <w:i/>
        </w:rPr>
        <w:t>Vendor Information</w:t>
      </w:r>
      <w:r w:rsidRPr="009B1E05">
        <w:t xml:space="preserve"> parameter shall be mapped to the oneM2M-</w:t>
      </w:r>
      <w:r w:rsidRPr="00092F57">
        <w:t>VSI</w:t>
      </w:r>
      <w:r w:rsidRPr="009B1E05">
        <w:t xml:space="preserve"> Option.</w:t>
      </w:r>
    </w:p>
    <w:p w14:paraId="27AB7BA6" w14:textId="34B9E3E4" w:rsidR="00743434" w:rsidRPr="009B1E05" w:rsidRDefault="00743434" w:rsidP="00743434">
      <w:pPr>
        <w:pStyle w:val="Heading5"/>
      </w:pPr>
      <w:bookmarkStart w:id="762" w:name="_Toc528055365"/>
      <w:bookmarkStart w:id="763" w:name="_Toc528068531"/>
      <w:bookmarkStart w:id="764" w:name="_Toc528068601"/>
      <w:bookmarkStart w:id="765" w:name="_Toc528068688"/>
      <w:bookmarkStart w:id="766" w:name="_Toc528068757"/>
      <w:bookmarkStart w:id="767" w:name="_Toc9313201"/>
      <w:bookmarkStart w:id="768" w:name="_Toc118290228"/>
      <w:r w:rsidRPr="009B1E05">
        <w:t>6.2.2.4.1</w:t>
      </w:r>
      <w:r w:rsidR="00352E63">
        <w:t>8</w:t>
      </w:r>
      <w:r w:rsidRPr="009B1E05">
        <w:tab/>
        <w:t>Group Request Target Members</w:t>
      </w:r>
      <w:bookmarkEnd w:id="762"/>
      <w:bookmarkEnd w:id="763"/>
      <w:bookmarkEnd w:id="764"/>
      <w:bookmarkEnd w:id="765"/>
      <w:bookmarkEnd w:id="766"/>
      <w:bookmarkEnd w:id="767"/>
      <w:bookmarkEnd w:id="768"/>
    </w:p>
    <w:p w14:paraId="78B3598E" w14:textId="77777777" w:rsidR="00743434" w:rsidRPr="009B1E05" w:rsidRDefault="00743434" w:rsidP="00743434">
      <w:r w:rsidRPr="009B1E05">
        <w:t xml:space="preserve">The </w:t>
      </w:r>
      <w:r w:rsidRPr="009B1E05">
        <w:rPr>
          <w:rFonts w:cs="Arial"/>
          <w:b/>
          <w:bCs/>
          <w:i/>
        </w:rPr>
        <w:t>Group Request Target Members</w:t>
      </w:r>
      <w:r w:rsidRPr="009B1E05">
        <w:rPr>
          <w:b/>
          <w:i/>
        </w:rPr>
        <w:t xml:space="preserve"> </w:t>
      </w:r>
      <w:r w:rsidRPr="009B1E05">
        <w:t>parameter shall be mapped to the oneM2M-</w:t>
      </w:r>
      <w:r w:rsidRPr="00092F57">
        <w:t>GTM</w:t>
      </w:r>
      <w:r w:rsidRPr="009B1E05">
        <w:t xml:space="preserve"> Option.</w:t>
      </w:r>
    </w:p>
    <w:p w14:paraId="137F9D04" w14:textId="4C3EFDCC" w:rsidR="00743434" w:rsidRPr="009B1E05" w:rsidRDefault="00743434" w:rsidP="00DD5FC2">
      <w:pPr>
        <w:pStyle w:val="Heading5"/>
      </w:pPr>
      <w:bookmarkStart w:id="769" w:name="_Toc528068532"/>
      <w:bookmarkStart w:id="770" w:name="_Toc528068602"/>
      <w:bookmarkStart w:id="771" w:name="_Toc528068689"/>
      <w:bookmarkStart w:id="772" w:name="_Toc528068758"/>
      <w:bookmarkStart w:id="773" w:name="_Toc9313202"/>
      <w:bookmarkStart w:id="774" w:name="_Toc528055366"/>
      <w:bookmarkStart w:id="775" w:name="_Toc118290229"/>
      <w:r w:rsidRPr="009B1E05">
        <w:t>6.2.2.4.</w:t>
      </w:r>
      <w:r w:rsidR="00352E63">
        <w:t>19</w:t>
      </w:r>
      <w:r w:rsidRPr="009B1E05">
        <w:tab/>
        <w:t>Authorization Signature</w:t>
      </w:r>
      <w:bookmarkEnd w:id="769"/>
      <w:bookmarkEnd w:id="770"/>
      <w:bookmarkEnd w:id="771"/>
      <w:bookmarkEnd w:id="772"/>
      <w:bookmarkEnd w:id="773"/>
      <w:ins w:id="776" w:author="Peter Niblett" w:date="2022-11-02T14:02:00Z">
        <w:r w:rsidR="00705898">
          <w:t>s</w:t>
        </w:r>
      </w:ins>
      <w:bookmarkEnd w:id="775"/>
      <w:r w:rsidRPr="009B1E05">
        <w:t xml:space="preserve"> </w:t>
      </w:r>
      <w:bookmarkEnd w:id="774"/>
    </w:p>
    <w:p w14:paraId="21B762D2" w14:textId="7D365885" w:rsidR="00743434" w:rsidRPr="009B1E05" w:rsidRDefault="00743434" w:rsidP="00743434">
      <w:r w:rsidRPr="009B1E05">
        <w:t xml:space="preserve">The </w:t>
      </w:r>
      <w:r w:rsidRPr="009B1E05">
        <w:rPr>
          <w:rFonts w:cs="Arial"/>
          <w:b/>
          <w:bCs/>
          <w:i/>
        </w:rPr>
        <w:t>Authorization Signature</w:t>
      </w:r>
      <w:ins w:id="777" w:author="Peter Niblett" w:date="2022-11-02T14:02:00Z">
        <w:r w:rsidR="00705898">
          <w:rPr>
            <w:rFonts w:cs="Arial"/>
            <w:b/>
            <w:bCs/>
            <w:i/>
          </w:rPr>
          <w:t>s</w:t>
        </w:r>
      </w:ins>
      <w:r w:rsidRPr="009B1E05">
        <w:t xml:space="preserve"> parameter shall be mapped to the oneM2M-</w:t>
      </w:r>
      <w:r w:rsidRPr="00092F57">
        <w:t>AUS</w:t>
      </w:r>
      <w:r w:rsidRPr="009B1E05">
        <w:t xml:space="preserve"> Option.</w:t>
      </w:r>
    </w:p>
    <w:p w14:paraId="1356C6E4" w14:textId="6E941F53" w:rsidR="00743434" w:rsidRPr="009B1E05" w:rsidRDefault="00DD5FC2" w:rsidP="00DD5FC2">
      <w:pPr>
        <w:pStyle w:val="Heading5"/>
      </w:pPr>
      <w:bookmarkStart w:id="778" w:name="_Toc528055367"/>
      <w:bookmarkStart w:id="779" w:name="_Toc528068533"/>
      <w:bookmarkStart w:id="780" w:name="_Toc528068603"/>
      <w:bookmarkStart w:id="781" w:name="_Toc528068690"/>
      <w:bookmarkStart w:id="782" w:name="_Toc528068759"/>
      <w:bookmarkStart w:id="783" w:name="_Toc9313203"/>
      <w:bookmarkStart w:id="784" w:name="_Toc118290230"/>
      <w:r w:rsidRPr="009B1E05">
        <w:lastRenderedPageBreak/>
        <w:t>6.2.2.4.2</w:t>
      </w:r>
      <w:r w:rsidR="00352E63">
        <w:t>0</w:t>
      </w:r>
      <w:r w:rsidRPr="009B1E05">
        <w:tab/>
      </w:r>
      <w:r w:rsidR="00743434" w:rsidRPr="009B1E05">
        <w:t>Authorization Signature Request Information</w:t>
      </w:r>
      <w:bookmarkEnd w:id="778"/>
      <w:bookmarkEnd w:id="779"/>
      <w:bookmarkEnd w:id="780"/>
      <w:bookmarkEnd w:id="781"/>
      <w:bookmarkEnd w:id="782"/>
      <w:bookmarkEnd w:id="783"/>
      <w:bookmarkEnd w:id="784"/>
    </w:p>
    <w:p w14:paraId="0318DFF0" w14:textId="77777777" w:rsidR="00E84055" w:rsidRPr="009B1E05" w:rsidRDefault="00743434" w:rsidP="001171C6">
      <w:r w:rsidRPr="009B1E05">
        <w:t xml:space="preserve">The </w:t>
      </w:r>
      <w:r w:rsidRPr="009B1E05">
        <w:rPr>
          <w:b/>
          <w:i/>
          <w:lang w:eastAsia="zh-CN"/>
        </w:rPr>
        <w:t xml:space="preserve">Authorization Signature Request Information </w:t>
      </w:r>
      <w:r w:rsidRPr="009B1E05">
        <w:t>parameter shall be mapped to the oneM2M-</w:t>
      </w:r>
      <w:r w:rsidRPr="00092F57">
        <w:t>ASRI</w:t>
      </w:r>
      <w:r w:rsidRPr="009B1E05">
        <w:t xml:space="preserve"> Option.</w:t>
      </w:r>
    </w:p>
    <w:p w14:paraId="6C53BC1F" w14:textId="77777777" w:rsidR="007F5125" w:rsidRPr="009B1E05" w:rsidRDefault="007F5125" w:rsidP="005E366A">
      <w:pPr>
        <w:pStyle w:val="Heading3"/>
        <w:rPr>
          <w:lang w:eastAsia="ko-KR"/>
        </w:rPr>
      </w:pPr>
      <w:bookmarkStart w:id="785" w:name="_Toc528055368"/>
      <w:bookmarkStart w:id="786" w:name="_Toc528068534"/>
      <w:bookmarkStart w:id="787" w:name="_Toc528068604"/>
      <w:bookmarkStart w:id="788" w:name="_Toc528068691"/>
      <w:bookmarkStart w:id="789" w:name="_Toc528068760"/>
      <w:bookmarkStart w:id="790" w:name="_Toc9313204"/>
      <w:bookmarkStart w:id="791" w:name="_Toc118290231"/>
      <w:r w:rsidRPr="009B1E05">
        <w:rPr>
          <w:rFonts w:hint="eastAsia"/>
        </w:rPr>
        <w:t>6.2.</w:t>
      </w:r>
      <w:r w:rsidR="00C95777" w:rsidRPr="009B1E05">
        <w:rPr>
          <w:lang w:eastAsia="ko-KR"/>
        </w:rPr>
        <w:t>3</w:t>
      </w:r>
      <w:r w:rsidRPr="009B1E05">
        <w:rPr>
          <w:rFonts w:hint="eastAsia"/>
          <w:lang w:eastAsia="ko-KR"/>
        </w:rPr>
        <w:tab/>
        <w:t>Payload</w:t>
      </w:r>
      <w:bookmarkEnd w:id="785"/>
      <w:bookmarkEnd w:id="786"/>
      <w:bookmarkEnd w:id="787"/>
      <w:bookmarkEnd w:id="788"/>
      <w:bookmarkEnd w:id="789"/>
      <w:bookmarkEnd w:id="790"/>
      <w:bookmarkEnd w:id="791"/>
    </w:p>
    <w:p w14:paraId="6364EB78" w14:textId="77777777" w:rsidR="007F5125" w:rsidRPr="009B1E05" w:rsidRDefault="007F5125" w:rsidP="00294CA5">
      <w:pPr>
        <w:rPr>
          <w:rFonts w:eastAsia="SimSun"/>
          <w:lang w:eastAsia="zh-CN"/>
        </w:rPr>
      </w:pPr>
      <w:r w:rsidRPr="009B1E05">
        <w:rPr>
          <w:b/>
          <w:i/>
          <w:lang w:eastAsia="ko-KR"/>
        </w:rPr>
        <w:t>Content</w:t>
      </w:r>
      <w:r w:rsidRPr="009B1E05">
        <w:rPr>
          <w:lang w:eastAsia="ko-KR"/>
        </w:rPr>
        <w:t xml:space="preserve"> parameter shall be mapped to CoAP payload. Blockwise transfers mechanism may be used to deliver large size of </w:t>
      </w:r>
      <w:r w:rsidRPr="009B1E05">
        <w:rPr>
          <w:b/>
          <w:i/>
          <w:lang w:eastAsia="ko-KR"/>
        </w:rPr>
        <w:t>Content</w:t>
      </w:r>
      <w:r w:rsidRPr="009B1E05">
        <w:rPr>
          <w:lang w:eastAsia="ko-KR"/>
        </w:rPr>
        <w:t xml:space="preserve"> parameter which is not fit into one CoAP message. Please refer to clause 6.5 for the detail information.</w:t>
      </w:r>
      <w:r w:rsidR="00546E4C" w:rsidRPr="009B1E05">
        <w:rPr>
          <w:lang w:eastAsia="ko-KR"/>
        </w:rPr>
        <w:t xml:space="preserve"> If </w:t>
      </w:r>
      <w:r w:rsidR="00546E4C" w:rsidRPr="009B1E05">
        <w:rPr>
          <w:b/>
          <w:i/>
          <w:lang w:eastAsia="ko-KR"/>
        </w:rPr>
        <w:t xml:space="preserve">Content </w:t>
      </w:r>
      <w:r w:rsidR="00546E4C" w:rsidRPr="009B1E05">
        <w:rPr>
          <w:lang w:eastAsia="ko-KR"/>
        </w:rPr>
        <w:t xml:space="preserve">parameter contains </w:t>
      </w:r>
      <w:r w:rsidR="00546E4C" w:rsidRPr="00092F57">
        <w:rPr>
          <w:lang w:eastAsia="ko-KR"/>
        </w:rPr>
        <w:t>URI</w:t>
      </w:r>
      <w:r w:rsidR="00546E4C" w:rsidRPr="009B1E05">
        <w:rPr>
          <w:lang w:eastAsia="ko-KR"/>
        </w:rPr>
        <w:t xml:space="preserve"> and resource representation in a response to a </w:t>
      </w:r>
      <w:r w:rsidR="00546E4C" w:rsidRPr="00092F57">
        <w:rPr>
          <w:lang w:eastAsia="ko-KR"/>
        </w:rPr>
        <w:t>create</w:t>
      </w:r>
      <w:r w:rsidR="00546E4C" w:rsidRPr="009B1E05">
        <w:rPr>
          <w:lang w:eastAsia="ko-KR"/>
        </w:rPr>
        <w:t xml:space="preserve"> request, </w:t>
      </w:r>
      <w:r w:rsidR="00546E4C" w:rsidRPr="00092F57">
        <w:rPr>
          <w:lang w:eastAsia="ko-KR"/>
        </w:rPr>
        <w:t>URI</w:t>
      </w:r>
      <w:r w:rsidR="00546E4C" w:rsidRPr="009B1E05">
        <w:rPr>
          <w:lang w:eastAsia="ko-KR"/>
        </w:rPr>
        <w:t xml:space="preserve"> shall be mapped to Location-</w:t>
      </w:r>
      <w:r w:rsidR="00D80706" w:rsidRPr="009B1E05">
        <w:rPr>
          <w:lang w:eastAsia="ko-KR"/>
        </w:rPr>
        <w:t>P</w:t>
      </w:r>
      <w:r w:rsidR="00546E4C" w:rsidRPr="009B1E05">
        <w:rPr>
          <w:lang w:eastAsia="ko-KR"/>
        </w:rPr>
        <w:t>ath Option.</w:t>
      </w:r>
    </w:p>
    <w:p w14:paraId="31AA5541" w14:textId="77777777" w:rsidR="00036A97" w:rsidRPr="009B1E05" w:rsidRDefault="00036A97" w:rsidP="00294CA5">
      <w:pPr>
        <w:rPr>
          <w:rFonts w:eastAsia="SimSun"/>
          <w:lang w:eastAsia="zh-CN"/>
        </w:rPr>
      </w:pPr>
      <w:r w:rsidRPr="009B1E05">
        <w:rPr>
          <w:lang w:eastAsia="ko-KR"/>
        </w:rPr>
        <w:t xml:space="preserve">A </w:t>
      </w:r>
      <w:r w:rsidRPr="009B1E05">
        <w:rPr>
          <w:b/>
          <w:i/>
          <w:lang w:eastAsia="ko-KR"/>
        </w:rPr>
        <w:t>Token Request Information</w:t>
      </w:r>
      <w:r w:rsidRPr="009B1E05">
        <w:rPr>
          <w:rFonts w:hint="eastAsia"/>
          <w:b/>
          <w:i/>
          <w:lang w:eastAsia="ko-KR"/>
        </w:rPr>
        <w:t xml:space="preserve"> </w:t>
      </w:r>
      <w:r w:rsidRPr="009B1E05">
        <w:rPr>
          <w:rFonts w:hint="eastAsia"/>
          <w:lang w:eastAsia="ko-KR"/>
        </w:rPr>
        <w:t>parameter</w:t>
      </w:r>
      <w:r w:rsidRPr="009B1E05">
        <w:rPr>
          <w:lang w:eastAsia="ko-KR"/>
        </w:rPr>
        <w:t xml:space="preserve"> included in a response primitive shall be mapped into the payload. The Content-Format shall be set compliant with the data representation</w:t>
      </w:r>
      <w:r w:rsidR="00816415">
        <w:rPr>
          <w:lang w:eastAsia="ko-KR"/>
        </w:rPr>
        <w:t>.</w:t>
      </w:r>
      <w:r w:rsidRPr="009B1E05">
        <w:rPr>
          <w:lang w:eastAsia="ko-KR"/>
        </w:rPr>
        <w:t xml:space="preserve"> </w:t>
      </w:r>
    </w:p>
    <w:p w14:paraId="6E955F59" w14:textId="77777777" w:rsidR="00C95777" w:rsidRPr="009B1E05" w:rsidRDefault="00C95777" w:rsidP="005B63F8">
      <w:pPr>
        <w:pStyle w:val="Heading3"/>
        <w:keepNext w:val="0"/>
        <w:rPr>
          <w:lang w:eastAsia="ko-KR"/>
        </w:rPr>
      </w:pPr>
      <w:bookmarkStart w:id="792" w:name="_Toc528055369"/>
      <w:bookmarkStart w:id="793" w:name="_Toc528068535"/>
      <w:bookmarkStart w:id="794" w:name="_Toc528068605"/>
      <w:bookmarkStart w:id="795" w:name="_Toc528068692"/>
      <w:bookmarkStart w:id="796" w:name="_Toc528068761"/>
      <w:bookmarkStart w:id="797" w:name="_Toc9313205"/>
      <w:bookmarkStart w:id="798" w:name="_Toc118290232"/>
      <w:r w:rsidRPr="009B1E05">
        <w:rPr>
          <w:rFonts w:hint="eastAsia"/>
        </w:rPr>
        <w:t>6.2.</w:t>
      </w:r>
      <w:r w:rsidRPr="009B1E05">
        <w:rPr>
          <w:lang w:eastAsia="ko-KR"/>
        </w:rPr>
        <w:t>4</w:t>
      </w:r>
      <w:r w:rsidRPr="009B1E05">
        <w:rPr>
          <w:rFonts w:hint="eastAsia"/>
          <w:lang w:eastAsia="ko-KR"/>
        </w:rPr>
        <w:tab/>
      </w:r>
      <w:r w:rsidRPr="009B1E05">
        <w:rPr>
          <w:lang w:eastAsia="ko-KR"/>
        </w:rPr>
        <w:t>Response Codes Mapping</w:t>
      </w:r>
      <w:bookmarkEnd w:id="792"/>
      <w:bookmarkEnd w:id="793"/>
      <w:bookmarkEnd w:id="794"/>
      <w:bookmarkEnd w:id="795"/>
      <w:bookmarkEnd w:id="796"/>
      <w:bookmarkEnd w:id="797"/>
      <w:bookmarkEnd w:id="798"/>
    </w:p>
    <w:p w14:paraId="7377D722" w14:textId="090D9F3F" w:rsidR="00C95777" w:rsidRPr="009B1E05" w:rsidRDefault="004F650F" w:rsidP="005B63F8">
      <w:pPr>
        <w:keepLines/>
        <w:rPr>
          <w:lang w:eastAsia="ko-KR"/>
        </w:rPr>
      </w:pPr>
      <w:r w:rsidRPr="009B1E05">
        <w:rPr>
          <w:lang w:eastAsia="ko-KR"/>
        </w:rPr>
        <w:t>Table 6.2.4-1 defines a</w:t>
      </w:r>
      <w:r w:rsidR="00C95777" w:rsidRPr="009B1E05">
        <w:rPr>
          <w:lang w:eastAsia="ko-KR"/>
        </w:rPr>
        <w:t xml:space="preserve"> mapping between oneM2M </w:t>
      </w:r>
      <w:r w:rsidR="00C95777" w:rsidRPr="009B1E05">
        <w:rPr>
          <w:b/>
          <w:i/>
          <w:lang w:eastAsia="ko-KR"/>
        </w:rPr>
        <w:t>Response Status Code</w:t>
      </w:r>
      <w:r w:rsidR="00C95777" w:rsidRPr="009B1E05">
        <w:rPr>
          <w:lang w:eastAsia="ko-KR"/>
        </w:rPr>
        <w:t xml:space="preserve"> parameter specified in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816415">
        <w:rPr>
          <w:lang w:eastAsia="ko-KR"/>
        </w:rPr>
        <w:instrText xml:space="preserve"> \* MERGEFORMAT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00C95777" w:rsidRPr="009B1E05">
        <w:rPr>
          <w:lang w:eastAsia="ko-KR"/>
        </w:rPr>
        <w:t xml:space="preserve"> and CoAP Response Code.</w:t>
      </w:r>
    </w:p>
    <w:p w14:paraId="578532A7" w14:textId="77777777" w:rsidR="001D624B" w:rsidRPr="009B1E05" w:rsidRDefault="00C95777" w:rsidP="005B63F8">
      <w:pPr>
        <w:keepLines/>
        <w:widowControl w:val="0"/>
        <w:tabs>
          <w:tab w:val="left" w:pos="800"/>
        </w:tabs>
        <w:rPr>
          <w:lang w:eastAsia="ko-KR"/>
        </w:rPr>
      </w:pPr>
      <w:r w:rsidRPr="009B1E05">
        <w:rPr>
          <w:lang w:eastAsia="ko-KR"/>
        </w:rPr>
        <w:t xml:space="preserve">In case of where multiple oneM2M </w:t>
      </w:r>
      <w:r w:rsidRPr="009B1E05">
        <w:rPr>
          <w:b/>
          <w:i/>
          <w:lang w:eastAsia="ko-KR"/>
        </w:rPr>
        <w:t>Response Status Code</w:t>
      </w:r>
      <w:r w:rsidRPr="009B1E05">
        <w:rPr>
          <w:lang w:eastAsia="ko-KR"/>
        </w:rPr>
        <w:t xml:space="preserve"> parameters are mapped to </w:t>
      </w:r>
      <w:r w:rsidR="00A520FE" w:rsidRPr="009B1E05">
        <w:rPr>
          <w:lang w:eastAsia="ko-KR"/>
        </w:rPr>
        <w:t xml:space="preserve">a </w:t>
      </w:r>
      <w:r w:rsidRPr="009B1E05">
        <w:rPr>
          <w:lang w:eastAsia="ko-KR"/>
        </w:rPr>
        <w:t xml:space="preserve">single CoAP </w:t>
      </w:r>
      <w:r w:rsidR="00A520FE" w:rsidRPr="009B1E05">
        <w:rPr>
          <w:lang w:eastAsia="ko-KR"/>
        </w:rPr>
        <w:t xml:space="preserve">Response </w:t>
      </w:r>
      <w:r w:rsidRPr="009B1E05">
        <w:rPr>
          <w:lang w:eastAsia="ko-KR"/>
        </w:rPr>
        <w:t>Code,</w:t>
      </w:r>
      <w:r w:rsidR="00A520FE" w:rsidRPr="009B1E05">
        <w:rPr>
          <w:lang w:eastAsia="ko-KR"/>
        </w:rPr>
        <w:t xml:space="preserve"> the</w:t>
      </w:r>
      <w:r w:rsidRPr="009B1E05">
        <w:rPr>
          <w:lang w:eastAsia="ko-KR"/>
        </w:rPr>
        <w:t xml:space="preserve"> </w:t>
      </w:r>
      <w:r w:rsidRPr="009B1E05">
        <w:rPr>
          <w:b/>
          <w:i/>
          <w:lang w:eastAsia="ko-KR"/>
        </w:rPr>
        <w:t>Response Status Code</w:t>
      </w:r>
      <w:r w:rsidRPr="009B1E05">
        <w:rPr>
          <w:lang w:eastAsia="ko-KR"/>
        </w:rPr>
        <w:t xml:space="preserve"> parameter shall be specified in oneM2M-</w:t>
      </w:r>
      <w:r w:rsidRPr="00092F57">
        <w:rPr>
          <w:lang w:eastAsia="ko-KR"/>
        </w:rPr>
        <w:t>RSC</w:t>
      </w:r>
      <w:r w:rsidRPr="009B1E05">
        <w:rPr>
          <w:lang w:eastAsia="ko-KR"/>
        </w:rPr>
        <w:t xml:space="preserve"> Option.</w:t>
      </w:r>
    </w:p>
    <w:p w14:paraId="2BF521E3" w14:textId="77777777" w:rsidR="00B36625" w:rsidRPr="009B1E05" w:rsidRDefault="00B36625" w:rsidP="005B63F8">
      <w:pPr>
        <w:pStyle w:val="TH"/>
        <w:keepNext w:val="0"/>
      </w:pPr>
      <w:r w:rsidRPr="009B1E05">
        <w:t xml:space="preserve">Table </w:t>
      </w:r>
      <w:r w:rsidR="00AA7E4A" w:rsidRPr="009B1E05">
        <w:t>6.</w:t>
      </w:r>
      <w:r w:rsidR="00FC73C4" w:rsidRPr="009B1E05">
        <w:t>2</w:t>
      </w:r>
      <w:r w:rsidR="00AA7E4A" w:rsidRPr="009B1E05">
        <w:t>.</w:t>
      </w:r>
      <w:r w:rsidR="00FC73C4" w:rsidRPr="009B1E05">
        <w:t>4</w:t>
      </w:r>
      <w:r w:rsidRPr="009B1E05">
        <w:t>-</w:t>
      </w:r>
      <w:r w:rsidR="00FC73C4" w:rsidRPr="009B1E05">
        <w:t>1</w:t>
      </w:r>
      <w:r w:rsidR="00816415">
        <w:t>:</w:t>
      </w:r>
      <w:r w:rsidRPr="009B1E05">
        <w:t xml:space="preserve"> </w:t>
      </w:r>
      <w:r w:rsidR="00CB3B2A" w:rsidRPr="009B1E05">
        <w:t>Mapping between oneM2M Response Status Code and CoAP Response Code</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4"/>
        <w:gridCol w:w="4678"/>
        <w:gridCol w:w="1092"/>
        <w:gridCol w:w="2641"/>
      </w:tblGrid>
      <w:tr w:rsidR="00742839" w:rsidRPr="009B1E05" w14:paraId="54321C0E" w14:textId="77777777" w:rsidTr="005B63F8">
        <w:trPr>
          <w:tblHeader/>
          <w:jc w:val="center"/>
        </w:trPr>
        <w:tc>
          <w:tcPr>
            <w:tcW w:w="132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621C68C" w14:textId="77777777" w:rsidR="00742839" w:rsidRPr="009B1E05" w:rsidRDefault="00FC73C4" w:rsidP="005B63F8">
            <w:pPr>
              <w:pStyle w:val="TAH"/>
              <w:keepNext w:val="0"/>
              <w:rPr>
                <w:lang w:eastAsia="zh-CN"/>
              </w:rPr>
            </w:pPr>
            <w:r w:rsidRPr="009B1E05">
              <w:rPr>
                <w:lang w:eastAsia="zh-CN"/>
              </w:rPr>
              <w:t xml:space="preserve">oneM2M Response </w:t>
            </w:r>
            <w:r w:rsidR="00742839" w:rsidRPr="009B1E05">
              <w:rPr>
                <w:lang w:eastAsia="zh-CN"/>
              </w:rPr>
              <w:t>Status Code</w:t>
            </w:r>
          </w:p>
        </w:tc>
        <w:tc>
          <w:tcPr>
            <w:tcW w:w="4678" w:type="dxa"/>
            <w:tcBorders>
              <w:top w:val="single" w:sz="4" w:space="0" w:color="auto"/>
              <w:left w:val="single" w:sz="4" w:space="0" w:color="auto"/>
              <w:bottom w:val="single" w:sz="4" w:space="0" w:color="auto"/>
              <w:right w:val="single" w:sz="4" w:space="0" w:color="auto"/>
            </w:tcBorders>
            <w:shd w:val="clear" w:color="auto" w:fill="D9D9D9"/>
            <w:vAlign w:val="center"/>
          </w:tcPr>
          <w:p w14:paraId="08CAD4D6" w14:textId="77777777" w:rsidR="00742839" w:rsidRPr="009B1E05" w:rsidRDefault="00742839" w:rsidP="005B63F8">
            <w:pPr>
              <w:pStyle w:val="TAH"/>
              <w:keepNext w:val="0"/>
              <w:rPr>
                <w:lang w:eastAsia="ko-KR"/>
              </w:rPr>
            </w:pPr>
            <w:r w:rsidRPr="009B1E05">
              <w:rPr>
                <w:rFonts w:hint="eastAsia"/>
                <w:lang w:eastAsia="ko-KR"/>
              </w:rPr>
              <w:t>Description</w:t>
            </w:r>
          </w:p>
        </w:tc>
        <w:tc>
          <w:tcPr>
            <w:tcW w:w="109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53BF7A" w14:textId="77777777" w:rsidR="00742839" w:rsidRPr="009B1E05" w:rsidRDefault="00A520FE" w:rsidP="005B63F8">
            <w:pPr>
              <w:pStyle w:val="TAH"/>
              <w:keepNext w:val="0"/>
              <w:rPr>
                <w:lang w:eastAsia="zh-CN"/>
              </w:rPr>
            </w:pPr>
            <w:r w:rsidRPr="009B1E05">
              <w:rPr>
                <w:lang w:eastAsia="zh-CN"/>
              </w:rPr>
              <w:t xml:space="preserve">CoAP Response </w:t>
            </w:r>
            <w:r w:rsidR="00742839" w:rsidRPr="009B1E05">
              <w:rPr>
                <w:lang w:eastAsia="zh-CN"/>
              </w:rPr>
              <w:t>Code</w:t>
            </w:r>
          </w:p>
        </w:tc>
        <w:tc>
          <w:tcPr>
            <w:tcW w:w="2641" w:type="dxa"/>
            <w:tcBorders>
              <w:top w:val="single" w:sz="4" w:space="0" w:color="auto"/>
              <w:left w:val="single" w:sz="4" w:space="0" w:color="auto"/>
              <w:bottom w:val="single" w:sz="4" w:space="0" w:color="auto"/>
              <w:right w:val="single" w:sz="4" w:space="0" w:color="auto"/>
            </w:tcBorders>
            <w:shd w:val="clear" w:color="auto" w:fill="D9D9D9"/>
            <w:vAlign w:val="center"/>
          </w:tcPr>
          <w:p w14:paraId="6FE58BD3" w14:textId="77777777" w:rsidR="00742839" w:rsidRPr="009B1E05" w:rsidRDefault="007A56C4" w:rsidP="005B63F8">
            <w:pPr>
              <w:pStyle w:val="TAH"/>
              <w:keepNext w:val="0"/>
              <w:rPr>
                <w:lang w:eastAsia="ko-KR"/>
              </w:rPr>
            </w:pPr>
            <w:r w:rsidRPr="009B1E05">
              <w:rPr>
                <w:rFonts w:hint="eastAsia"/>
                <w:lang w:eastAsia="ko-KR"/>
              </w:rPr>
              <w:t>Description</w:t>
            </w:r>
          </w:p>
        </w:tc>
      </w:tr>
      <w:tr w:rsidR="00456D40" w:rsidRPr="009B1E05" w14:paraId="4092FE5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216B2F69" w14:textId="77777777" w:rsidR="00456D40" w:rsidRPr="009B1E05" w:rsidRDefault="00456D40" w:rsidP="005B63F8">
            <w:pPr>
              <w:pStyle w:val="TAL"/>
              <w:keepNext w:val="0"/>
              <w:rPr>
                <w:lang w:eastAsia="zh-CN"/>
              </w:rPr>
            </w:pPr>
            <w:r w:rsidRPr="009B1E05">
              <w:rPr>
                <w:lang w:eastAsia="zh-CN"/>
              </w:rPr>
              <w:t>1000</w:t>
            </w:r>
          </w:p>
        </w:tc>
        <w:tc>
          <w:tcPr>
            <w:tcW w:w="4678" w:type="dxa"/>
            <w:tcBorders>
              <w:top w:val="single" w:sz="4" w:space="0" w:color="auto"/>
              <w:left w:val="single" w:sz="4" w:space="0" w:color="auto"/>
              <w:bottom w:val="single" w:sz="4" w:space="0" w:color="auto"/>
              <w:right w:val="single" w:sz="4" w:space="0" w:color="auto"/>
            </w:tcBorders>
            <w:vAlign w:val="center"/>
          </w:tcPr>
          <w:p w14:paraId="28069F52" w14:textId="77777777" w:rsidR="00456D40" w:rsidRPr="009B1E05" w:rsidRDefault="00456D40" w:rsidP="005B63F8">
            <w:pPr>
              <w:pStyle w:val="TAL"/>
              <w:keepNext w:val="0"/>
              <w:rPr>
                <w:lang w:eastAsia="zh-CN"/>
              </w:rPr>
            </w:pPr>
            <w:r w:rsidRPr="009B1E05">
              <w:rPr>
                <w:rFonts w:hint="eastAsia"/>
                <w:lang w:eastAsia="zh-CN"/>
              </w:rPr>
              <w:t>ACCEPTED</w:t>
            </w:r>
          </w:p>
        </w:tc>
        <w:tc>
          <w:tcPr>
            <w:tcW w:w="1092" w:type="dxa"/>
            <w:tcBorders>
              <w:top w:val="single" w:sz="4" w:space="0" w:color="auto"/>
              <w:left w:val="single" w:sz="4" w:space="0" w:color="auto"/>
              <w:bottom w:val="single" w:sz="4" w:space="0" w:color="auto"/>
              <w:right w:val="single" w:sz="4" w:space="0" w:color="auto"/>
            </w:tcBorders>
            <w:vAlign w:val="center"/>
          </w:tcPr>
          <w:p w14:paraId="211ACDE7" w14:textId="77777777" w:rsidR="00456D40" w:rsidRPr="009B1E05" w:rsidRDefault="00456D40" w:rsidP="005B63F8">
            <w:pPr>
              <w:pStyle w:val="TAC"/>
              <w:keepNext w:val="0"/>
              <w:rPr>
                <w:lang w:eastAsia="zh-CN"/>
              </w:rPr>
            </w:pPr>
            <w:r w:rsidRPr="009B1E05">
              <w:rPr>
                <w:rFonts w:hint="eastAsia"/>
                <w:lang w:eastAsia="ko-KR"/>
              </w:rPr>
              <w:t>N</w:t>
            </w:r>
            <w:r w:rsidRPr="009B1E05">
              <w:rPr>
                <w:lang w:eastAsia="ko-KR"/>
              </w:rPr>
              <w:t>one</w:t>
            </w:r>
          </w:p>
        </w:tc>
        <w:tc>
          <w:tcPr>
            <w:tcW w:w="2641" w:type="dxa"/>
            <w:tcBorders>
              <w:top w:val="single" w:sz="4" w:space="0" w:color="auto"/>
              <w:left w:val="single" w:sz="4" w:space="0" w:color="auto"/>
              <w:bottom w:val="single" w:sz="4" w:space="0" w:color="auto"/>
              <w:right w:val="single" w:sz="4" w:space="0" w:color="auto"/>
            </w:tcBorders>
          </w:tcPr>
          <w:p w14:paraId="1C59EAD7" w14:textId="745B8702" w:rsidR="00456D40" w:rsidRPr="009B1E05" w:rsidRDefault="005A068A" w:rsidP="005B63F8">
            <w:pPr>
              <w:pStyle w:val="TAL"/>
              <w:keepNext w:val="0"/>
              <w:rPr>
                <w:lang w:eastAsia="zh-CN"/>
              </w:rPr>
            </w:pPr>
            <w:r>
              <w:rPr>
                <w:lang w:eastAsia="ko-KR"/>
              </w:rPr>
              <w:t>Not used</w:t>
            </w:r>
          </w:p>
        </w:tc>
      </w:tr>
      <w:tr w:rsidR="005A068A" w:rsidRPr="009B1E05" w14:paraId="600CAC35" w14:textId="77777777" w:rsidTr="00684484">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16A5EED4" w14:textId="444D9166" w:rsidR="005A068A" w:rsidRPr="009B1E05" w:rsidRDefault="005A068A" w:rsidP="005A068A">
            <w:pPr>
              <w:pStyle w:val="TAL"/>
              <w:keepNext w:val="0"/>
              <w:rPr>
                <w:lang w:eastAsia="zh-CN"/>
              </w:rPr>
            </w:pPr>
            <w:r>
              <w:rPr>
                <w:lang w:eastAsia="zh-CN"/>
              </w:rPr>
              <w:t>1001</w:t>
            </w:r>
          </w:p>
        </w:tc>
        <w:tc>
          <w:tcPr>
            <w:tcW w:w="4678" w:type="dxa"/>
            <w:tcBorders>
              <w:top w:val="single" w:sz="4" w:space="0" w:color="auto"/>
              <w:left w:val="single" w:sz="4" w:space="0" w:color="auto"/>
              <w:bottom w:val="single" w:sz="4" w:space="0" w:color="auto"/>
              <w:right w:val="single" w:sz="4" w:space="0" w:color="auto"/>
            </w:tcBorders>
            <w:vAlign w:val="center"/>
          </w:tcPr>
          <w:p w14:paraId="76C7F77B" w14:textId="6ECFDB35" w:rsidR="005A068A" w:rsidRPr="00092F57" w:rsidRDefault="005A068A" w:rsidP="005A068A">
            <w:pPr>
              <w:pStyle w:val="TAL"/>
              <w:keepNext w:val="0"/>
              <w:rPr>
                <w:lang w:eastAsia="zh-CN"/>
              </w:rPr>
            </w:pPr>
            <w:r>
              <w:rPr>
                <w:rFonts w:eastAsia="MS Mincho"/>
                <w:lang w:eastAsia="ja-JP"/>
              </w:rPr>
              <w:t xml:space="preserve">ACCEPTED for </w:t>
            </w:r>
            <w:r>
              <w:t>nonBlockingRequestSynch</w:t>
            </w:r>
          </w:p>
        </w:tc>
        <w:tc>
          <w:tcPr>
            <w:tcW w:w="1092" w:type="dxa"/>
            <w:tcBorders>
              <w:top w:val="single" w:sz="4" w:space="0" w:color="auto"/>
              <w:left w:val="single" w:sz="4" w:space="0" w:color="auto"/>
              <w:bottom w:val="single" w:sz="4" w:space="0" w:color="auto"/>
              <w:right w:val="single" w:sz="4" w:space="0" w:color="auto"/>
            </w:tcBorders>
            <w:vAlign w:val="center"/>
          </w:tcPr>
          <w:p w14:paraId="706E19EC" w14:textId="37196256" w:rsidR="005A068A" w:rsidRPr="009B1E05" w:rsidRDefault="005A068A" w:rsidP="005A068A">
            <w:pPr>
              <w:pStyle w:val="TAC"/>
              <w:keepNext w:val="0"/>
              <w:rPr>
                <w:lang w:eastAsia="ko-KR"/>
              </w:rPr>
            </w:pPr>
            <w:r>
              <w:rPr>
                <w:lang w:eastAsia="ko-KR"/>
              </w:rPr>
              <w:t>2.01</w:t>
            </w:r>
          </w:p>
        </w:tc>
        <w:tc>
          <w:tcPr>
            <w:tcW w:w="2641" w:type="dxa"/>
            <w:tcBorders>
              <w:top w:val="single" w:sz="4" w:space="0" w:color="auto"/>
              <w:left w:val="single" w:sz="4" w:space="0" w:color="auto"/>
              <w:bottom w:val="single" w:sz="4" w:space="0" w:color="auto"/>
              <w:right w:val="single" w:sz="4" w:space="0" w:color="auto"/>
            </w:tcBorders>
          </w:tcPr>
          <w:p w14:paraId="4AE576D5" w14:textId="63DE4E3D" w:rsidR="005A068A" w:rsidRPr="009B1E05" w:rsidRDefault="005A068A" w:rsidP="005A068A">
            <w:pPr>
              <w:pStyle w:val="TAL"/>
              <w:keepNext w:val="0"/>
              <w:rPr>
                <w:lang w:eastAsia="zh-CN"/>
              </w:rPr>
            </w:pPr>
            <w:r>
              <w:rPr>
                <w:lang w:eastAsia="ko-KR"/>
              </w:rPr>
              <w:t>Created (indicates that a &lt;request&gt; resource has been created</w:t>
            </w:r>
          </w:p>
        </w:tc>
      </w:tr>
      <w:tr w:rsidR="005A068A" w:rsidRPr="009B1E05" w14:paraId="74C4D8F6" w14:textId="77777777" w:rsidTr="00684484">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2760CCDE" w14:textId="626C618F" w:rsidR="005A068A" w:rsidRPr="009B1E05" w:rsidRDefault="005A068A" w:rsidP="005A068A">
            <w:pPr>
              <w:pStyle w:val="TAL"/>
              <w:keepNext w:val="0"/>
              <w:rPr>
                <w:lang w:eastAsia="zh-CN"/>
              </w:rPr>
            </w:pPr>
            <w:r>
              <w:rPr>
                <w:lang w:eastAsia="zh-CN"/>
              </w:rPr>
              <w:t>1002</w:t>
            </w:r>
          </w:p>
        </w:tc>
        <w:tc>
          <w:tcPr>
            <w:tcW w:w="4678" w:type="dxa"/>
            <w:tcBorders>
              <w:top w:val="single" w:sz="4" w:space="0" w:color="auto"/>
              <w:left w:val="single" w:sz="4" w:space="0" w:color="auto"/>
              <w:bottom w:val="single" w:sz="4" w:space="0" w:color="auto"/>
              <w:right w:val="single" w:sz="4" w:space="0" w:color="auto"/>
            </w:tcBorders>
            <w:vAlign w:val="center"/>
          </w:tcPr>
          <w:p w14:paraId="47A01D44" w14:textId="72E79E43" w:rsidR="005A068A" w:rsidRPr="00092F57" w:rsidRDefault="005A068A" w:rsidP="005A068A">
            <w:pPr>
              <w:pStyle w:val="TAL"/>
              <w:keepNext w:val="0"/>
              <w:rPr>
                <w:lang w:eastAsia="zh-CN"/>
              </w:rPr>
            </w:pPr>
            <w:r>
              <w:rPr>
                <w:rFonts w:eastAsia="MS Mincho"/>
                <w:lang w:eastAsia="ja-JP"/>
              </w:rPr>
              <w:t xml:space="preserve">ACCEPTED for </w:t>
            </w:r>
            <w:r>
              <w:t>nonBlockingRequestAsynch</w:t>
            </w:r>
          </w:p>
        </w:tc>
        <w:tc>
          <w:tcPr>
            <w:tcW w:w="1092" w:type="dxa"/>
            <w:tcBorders>
              <w:top w:val="single" w:sz="4" w:space="0" w:color="auto"/>
              <w:left w:val="single" w:sz="4" w:space="0" w:color="auto"/>
              <w:bottom w:val="single" w:sz="4" w:space="0" w:color="auto"/>
              <w:right w:val="single" w:sz="4" w:space="0" w:color="auto"/>
            </w:tcBorders>
            <w:vAlign w:val="center"/>
          </w:tcPr>
          <w:p w14:paraId="648F9184" w14:textId="3AAF5F16" w:rsidR="005A068A" w:rsidRPr="009B1E05" w:rsidRDefault="005A068A" w:rsidP="005A068A">
            <w:pPr>
              <w:pStyle w:val="TAC"/>
              <w:keepNext w:val="0"/>
              <w:rPr>
                <w:lang w:eastAsia="ko-KR"/>
              </w:rPr>
            </w:pPr>
            <w:r>
              <w:rPr>
                <w:lang w:eastAsia="ko-KR"/>
              </w:rPr>
              <w:t>2.01 or 2.04</w:t>
            </w:r>
          </w:p>
        </w:tc>
        <w:tc>
          <w:tcPr>
            <w:tcW w:w="2641" w:type="dxa"/>
            <w:tcBorders>
              <w:top w:val="single" w:sz="4" w:space="0" w:color="auto"/>
              <w:left w:val="single" w:sz="4" w:space="0" w:color="auto"/>
              <w:bottom w:val="single" w:sz="4" w:space="0" w:color="auto"/>
              <w:right w:val="single" w:sz="4" w:space="0" w:color="auto"/>
            </w:tcBorders>
          </w:tcPr>
          <w:p w14:paraId="72CE70A8" w14:textId="74DF9473" w:rsidR="005A068A" w:rsidRPr="009B1E05" w:rsidRDefault="005A068A" w:rsidP="005A068A">
            <w:pPr>
              <w:pStyle w:val="TAL"/>
              <w:keepNext w:val="0"/>
              <w:rPr>
                <w:lang w:eastAsia="zh-CN"/>
              </w:rPr>
            </w:pPr>
            <w:r>
              <w:rPr>
                <w:lang w:eastAsia="ko-KR"/>
              </w:rPr>
              <w:t>2.01 (Created) is used if a &lt;request&gt; resource was created, otherwise 2.04 (Changed) is used</w:t>
            </w:r>
          </w:p>
        </w:tc>
      </w:tr>
      <w:tr w:rsidR="00456D40" w:rsidRPr="009B1E05" w14:paraId="359BDEF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23521D4" w14:textId="3B4DF680" w:rsidR="00456D40" w:rsidRPr="009B1E05" w:rsidRDefault="00456D40" w:rsidP="005B63F8">
            <w:pPr>
              <w:pStyle w:val="TAL"/>
              <w:keepNext w:val="0"/>
              <w:rPr>
                <w:lang w:eastAsia="zh-CN"/>
              </w:rPr>
            </w:pPr>
            <w:r w:rsidRPr="009B1E05">
              <w:rPr>
                <w:rFonts w:hint="eastAsia"/>
                <w:lang w:eastAsia="zh-CN"/>
              </w:rPr>
              <w:t>2000</w:t>
            </w:r>
            <w:r w:rsidR="005A068A">
              <w:rPr>
                <w:lang w:eastAsia="zh-CN"/>
              </w:rPr>
              <w:t xml:space="preserve"> (for RETRIEVE operation)</w:t>
            </w:r>
          </w:p>
        </w:tc>
        <w:tc>
          <w:tcPr>
            <w:tcW w:w="4678" w:type="dxa"/>
            <w:tcBorders>
              <w:top w:val="single" w:sz="4" w:space="0" w:color="auto"/>
              <w:left w:val="single" w:sz="4" w:space="0" w:color="auto"/>
              <w:bottom w:val="single" w:sz="4" w:space="0" w:color="auto"/>
              <w:right w:val="single" w:sz="4" w:space="0" w:color="auto"/>
            </w:tcBorders>
          </w:tcPr>
          <w:p w14:paraId="2B5FBF5F" w14:textId="77777777" w:rsidR="00456D40" w:rsidRPr="009B1E05" w:rsidRDefault="00456D40" w:rsidP="005B63F8">
            <w:pPr>
              <w:pStyle w:val="TAL"/>
              <w:keepNext w:val="0"/>
              <w:rPr>
                <w:lang w:eastAsia="zh-CN"/>
              </w:rPr>
            </w:pPr>
            <w:r w:rsidRPr="00092F57">
              <w:rPr>
                <w:rFonts w:hint="eastAsia"/>
                <w:lang w:eastAsia="zh-CN"/>
              </w:rPr>
              <w:t>OK</w:t>
            </w:r>
          </w:p>
        </w:tc>
        <w:tc>
          <w:tcPr>
            <w:tcW w:w="1092" w:type="dxa"/>
            <w:tcBorders>
              <w:top w:val="single" w:sz="4" w:space="0" w:color="auto"/>
              <w:left w:val="single" w:sz="4" w:space="0" w:color="auto"/>
              <w:bottom w:val="single" w:sz="4" w:space="0" w:color="auto"/>
              <w:right w:val="single" w:sz="4" w:space="0" w:color="auto"/>
            </w:tcBorders>
          </w:tcPr>
          <w:p w14:paraId="133D74EF"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.05</w:t>
            </w:r>
          </w:p>
        </w:tc>
        <w:tc>
          <w:tcPr>
            <w:tcW w:w="2641" w:type="dxa"/>
            <w:tcBorders>
              <w:top w:val="single" w:sz="4" w:space="0" w:color="auto"/>
              <w:left w:val="single" w:sz="4" w:space="0" w:color="auto"/>
              <w:bottom w:val="single" w:sz="4" w:space="0" w:color="auto"/>
              <w:right w:val="single" w:sz="4" w:space="0" w:color="auto"/>
            </w:tcBorders>
          </w:tcPr>
          <w:p w14:paraId="37BBAB00" w14:textId="77777777" w:rsidR="00456D40" w:rsidRPr="009B1E05" w:rsidRDefault="00456D40" w:rsidP="005B63F8">
            <w:pPr>
              <w:pStyle w:val="TAL"/>
              <w:keepNext w:val="0"/>
              <w:rPr>
                <w:lang w:eastAsia="zh-CN"/>
              </w:rPr>
            </w:pPr>
            <w:r w:rsidRPr="009B1E05">
              <w:rPr>
                <w:lang w:eastAsia="zh-CN"/>
              </w:rPr>
              <w:t>Content</w:t>
            </w:r>
          </w:p>
        </w:tc>
      </w:tr>
      <w:tr w:rsidR="005A068A" w:rsidRPr="009B1E05" w14:paraId="502C319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1853110" w14:textId="41DE14F0" w:rsidR="005A068A" w:rsidRPr="009B1E05" w:rsidRDefault="005A068A" w:rsidP="005A068A">
            <w:pPr>
              <w:pStyle w:val="TAL"/>
              <w:keepNext w:val="0"/>
              <w:rPr>
                <w:lang w:eastAsia="zh-CN"/>
              </w:rPr>
            </w:pPr>
            <w:r>
              <w:rPr>
                <w:lang w:eastAsia="zh-CN"/>
              </w:rPr>
              <w:t>2000 (for NOTIFY operation)</w:t>
            </w:r>
          </w:p>
        </w:tc>
        <w:tc>
          <w:tcPr>
            <w:tcW w:w="4678" w:type="dxa"/>
            <w:tcBorders>
              <w:top w:val="single" w:sz="4" w:space="0" w:color="auto"/>
              <w:left w:val="single" w:sz="4" w:space="0" w:color="auto"/>
              <w:bottom w:val="single" w:sz="4" w:space="0" w:color="auto"/>
              <w:right w:val="single" w:sz="4" w:space="0" w:color="auto"/>
            </w:tcBorders>
          </w:tcPr>
          <w:p w14:paraId="7DB81DF5" w14:textId="7FD62488" w:rsidR="005A068A" w:rsidRPr="009B1E05" w:rsidRDefault="005A068A" w:rsidP="005A068A">
            <w:pPr>
              <w:pStyle w:val="TAL"/>
              <w:keepNext w:val="0"/>
              <w:rPr>
                <w:lang w:eastAsia="zh-CN"/>
              </w:rPr>
            </w:pPr>
            <w:r>
              <w:rPr>
                <w:lang w:eastAsia="zh-CN"/>
              </w:rPr>
              <w:t>OK</w:t>
            </w:r>
          </w:p>
        </w:tc>
        <w:tc>
          <w:tcPr>
            <w:tcW w:w="1092" w:type="dxa"/>
            <w:tcBorders>
              <w:top w:val="single" w:sz="4" w:space="0" w:color="auto"/>
              <w:left w:val="single" w:sz="4" w:space="0" w:color="auto"/>
              <w:bottom w:val="single" w:sz="4" w:space="0" w:color="auto"/>
              <w:right w:val="single" w:sz="4" w:space="0" w:color="auto"/>
            </w:tcBorders>
          </w:tcPr>
          <w:p w14:paraId="1B623678" w14:textId="55448472" w:rsidR="005A068A" w:rsidRPr="009B1E05" w:rsidRDefault="005A068A" w:rsidP="005A068A">
            <w:pPr>
              <w:pStyle w:val="TAC"/>
              <w:keepNext w:val="0"/>
              <w:rPr>
                <w:lang w:eastAsia="ko-KR"/>
              </w:rPr>
            </w:pPr>
            <w:r>
              <w:rPr>
                <w:lang w:eastAsia="ko-KR"/>
              </w:rPr>
              <w:t>2.04</w:t>
            </w:r>
          </w:p>
        </w:tc>
        <w:tc>
          <w:tcPr>
            <w:tcW w:w="2641" w:type="dxa"/>
            <w:tcBorders>
              <w:top w:val="single" w:sz="4" w:space="0" w:color="auto"/>
              <w:left w:val="single" w:sz="4" w:space="0" w:color="auto"/>
              <w:bottom w:val="single" w:sz="4" w:space="0" w:color="auto"/>
              <w:right w:val="single" w:sz="4" w:space="0" w:color="auto"/>
            </w:tcBorders>
          </w:tcPr>
          <w:p w14:paraId="21D053D1" w14:textId="4099D9D0" w:rsidR="005A068A" w:rsidRPr="009B1E05" w:rsidRDefault="005A068A" w:rsidP="005A068A">
            <w:pPr>
              <w:pStyle w:val="TAL"/>
              <w:keepNext w:val="0"/>
              <w:rPr>
                <w:lang w:eastAsia="zh-CN"/>
              </w:rPr>
            </w:pPr>
            <w:r>
              <w:rPr>
                <w:lang w:eastAsia="zh-CN"/>
              </w:rPr>
              <w:t>Changed. CoAP payload shall be empty.</w:t>
            </w:r>
          </w:p>
        </w:tc>
      </w:tr>
      <w:tr w:rsidR="00456D40" w:rsidRPr="009B1E05" w14:paraId="30D10D7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7C66E65" w14:textId="77777777" w:rsidR="00456D40" w:rsidRPr="009B1E05" w:rsidRDefault="00456D40" w:rsidP="005B63F8">
            <w:pPr>
              <w:pStyle w:val="TAL"/>
              <w:keepNext w:val="0"/>
              <w:rPr>
                <w:lang w:eastAsia="zh-CN"/>
              </w:rPr>
            </w:pPr>
            <w:r w:rsidRPr="009B1E05">
              <w:rPr>
                <w:rFonts w:hint="eastAsia"/>
                <w:lang w:eastAsia="zh-CN"/>
              </w:rPr>
              <w:t>2001</w:t>
            </w:r>
          </w:p>
        </w:tc>
        <w:tc>
          <w:tcPr>
            <w:tcW w:w="4678" w:type="dxa"/>
            <w:tcBorders>
              <w:top w:val="single" w:sz="4" w:space="0" w:color="auto"/>
              <w:left w:val="single" w:sz="4" w:space="0" w:color="auto"/>
              <w:bottom w:val="single" w:sz="4" w:space="0" w:color="auto"/>
              <w:right w:val="single" w:sz="4" w:space="0" w:color="auto"/>
            </w:tcBorders>
          </w:tcPr>
          <w:p w14:paraId="5285F467" w14:textId="77777777" w:rsidR="00456D40" w:rsidRPr="009B1E05" w:rsidRDefault="00456D40" w:rsidP="005B63F8">
            <w:pPr>
              <w:pStyle w:val="TAL"/>
              <w:keepNext w:val="0"/>
              <w:rPr>
                <w:lang w:eastAsia="zh-CN"/>
              </w:rPr>
            </w:pPr>
            <w:r w:rsidRPr="009B1E05">
              <w:rPr>
                <w:rFonts w:hint="eastAsia"/>
                <w:lang w:eastAsia="zh-CN"/>
              </w:rPr>
              <w:t>CREATED</w:t>
            </w:r>
          </w:p>
        </w:tc>
        <w:tc>
          <w:tcPr>
            <w:tcW w:w="1092" w:type="dxa"/>
            <w:tcBorders>
              <w:top w:val="single" w:sz="4" w:space="0" w:color="auto"/>
              <w:left w:val="single" w:sz="4" w:space="0" w:color="auto"/>
              <w:bottom w:val="single" w:sz="4" w:space="0" w:color="auto"/>
              <w:right w:val="single" w:sz="4" w:space="0" w:color="auto"/>
            </w:tcBorders>
          </w:tcPr>
          <w:p w14:paraId="77FDF9D8"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.01</w:t>
            </w:r>
          </w:p>
        </w:tc>
        <w:tc>
          <w:tcPr>
            <w:tcW w:w="2641" w:type="dxa"/>
            <w:tcBorders>
              <w:top w:val="single" w:sz="4" w:space="0" w:color="auto"/>
              <w:left w:val="single" w:sz="4" w:space="0" w:color="auto"/>
              <w:bottom w:val="single" w:sz="4" w:space="0" w:color="auto"/>
              <w:right w:val="single" w:sz="4" w:space="0" w:color="auto"/>
            </w:tcBorders>
          </w:tcPr>
          <w:p w14:paraId="6566B8EB" w14:textId="77777777" w:rsidR="00456D40" w:rsidRPr="009B1E05" w:rsidRDefault="00456D40" w:rsidP="005B63F8">
            <w:pPr>
              <w:pStyle w:val="TAL"/>
              <w:keepNext w:val="0"/>
              <w:rPr>
                <w:lang w:eastAsia="zh-CN"/>
              </w:rPr>
            </w:pPr>
            <w:r w:rsidRPr="009B1E05">
              <w:rPr>
                <w:lang w:eastAsia="zh-CN"/>
              </w:rPr>
              <w:t>Created</w:t>
            </w:r>
          </w:p>
        </w:tc>
      </w:tr>
      <w:tr w:rsidR="00456D40" w:rsidRPr="009B1E05" w14:paraId="141202C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EFECFB2" w14:textId="77777777" w:rsidR="00456D40" w:rsidRPr="009B1E05" w:rsidRDefault="00456D40" w:rsidP="005B63F8">
            <w:pPr>
              <w:pStyle w:val="TAL"/>
              <w:keepNext w:val="0"/>
              <w:rPr>
                <w:lang w:eastAsia="zh-CN"/>
              </w:rPr>
            </w:pPr>
            <w:r w:rsidRPr="009B1E05">
              <w:rPr>
                <w:rFonts w:hint="eastAsia"/>
                <w:lang w:eastAsia="zh-CN"/>
              </w:rPr>
              <w:t>2002</w:t>
            </w:r>
          </w:p>
        </w:tc>
        <w:tc>
          <w:tcPr>
            <w:tcW w:w="4678" w:type="dxa"/>
            <w:tcBorders>
              <w:top w:val="single" w:sz="4" w:space="0" w:color="auto"/>
              <w:left w:val="single" w:sz="4" w:space="0" w:color="auto"/>
              <w:bottom w:val="single" w:sz="4" w:space="0" w:color="auto"/>
              <w:right w:val="single" w:sz="4" w:space="0" w:color="auto"/>
            </w:tcBorders>
          </w:tcPr>
          <w:p w14:paraId="7072B95A" w14:textId="77777777" w:rsidR="00456D40" w:rsidRPr="009B1E05" w:rsidRDefault="00456D40" w:rsidP="005B63F8">
            <w:pPr>
              <w:pStyle w:val="TAL"/>
              <w:keepNext w:val="0"/>
              <w:rPr>
                <w:lang w:eastAsia="zh-CN"/>
              </w:rPr>
            </w:pPr>
            <w:r w:rsidRPr="009B1E05">
              <w:rPr>
                <w:rFonts w:hint="eastAsia"/>
                <w:lang w:eastAsia="zh-CN"/>
              </w:rPr>
              <w:t>DELETED</w:t>
            </w:r>
          </w:p>
        </w:tc>
        <w:tc>
          <w:tcPr>
            <w:tcW w:w="1092" w:type="dxa"/>
            <w:tcBorders>
              <w:top w:val="single" w:sz="4" w:space="0" w:color="auto"/>
              <w:left w:val="single" w:sz="4" w:space="0" w:color="auto"/>
              <w:bottom w:val="single" w:sz="4" w:space="0" w:color="auto"/>
              <w:right w:val="single" w:sz="4" w:space="0" w:color="auto"/>
            </w:tcBorders>
          </w:tcPr>
          <w:p w14:paraId="7C3D9BCA" w14:textId="77777777" w:rsidR="00456D40" w:rsidRPr="009B1E05" w:rsidRDefault="00456D40" w:rsidP="005B63F8">
            <w:pPr>
              <w:pStyle w:val="TAC"/>
              <w:keepNext w:val="0"/>
              <w:rPr>
                <w:lang w:eastAsia="zh-CN"/>
              </w:rPr>
            </w:pPr>
            <w:r w:rsidRPr="009B1E05">
              <w:rPr>
                <w:lang w:eastAsia="ko-KR"/>
              </w:rPr>
              <w:t>2.02</w:t>
            </w:r>
          </w:p>
        </w:tc>
        <w:tc>
          <w:tcPr>
            <w:tcW w:w="2641" w:type="dxa"/>
            <w:tcBorders>
              <w:top w:val="single" w:sz="4" w:space="0" w:color="auto"/>
              <w:left w:val="single" w:sz="4" w:space="0" w:color="auto"/>
              <w:bottom w:val="single" w:sz="4" w:space="0" w:color="auto"/>
              <w:right w:val="single" w:sz="4" w:space="0" w:color="auto"/>
            </w:tcBorders>
          </w:tcPr>
          <w:p w14:paraId="628E9C60" w14:textId="77777777" w:rsidR="00456D40" w:rsidRPr="009B1E05" w:rsidRDefault="00456D40" w:rsidP="005B63F8">
            <w:pPr>
              <w:pStyle w:val="TAL"/>
              <w:keepNext w:val="0"/>
              <w:rPr>
                <w:lang w:eastAsia="zh-CN"/>
              </w:rPr>
            </w:pPr>
            <w:r w:rsidRPr="009B1E05">
              <w:rPr>
                <w:lang w:eastAsia="zh-CN"/>
              </w:rPr>
              <w:t>Deleted</w:t>
            </w:r>
          </w:p>
        </w:tc>
      </w:tr>
      <w:tr w:rsidR="00456D40" w:rsidRPr="009B1E05" w14:paraId="273BBDD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201D926" w14:textId="77777777" w:rsidR="00456D40" w:rsidRPr="009B1E05" w:rsidRDefault="00456D40" w:rsidP="005B63F8">
            <w:pPr>
              <w:pStyle w:val="TAL"/>
              <w:keepNext w:val="0"/>
              <w:rPr>
                <w:lang w:eastAsia="zh-CN"/>
              </w:rPr>
            </w:pPr>
            <w:r w:rsidRPr="009B1E05">
              <w:rPr>
                <w:rFonts w:hint="eastAsia"/>
                <w:lang w:eastAsia="zh-CN"/>
              </w:rPr>
              <w:t>2004</w:t>
            </w:r>
          </w:p>
        </w:tc>
        <w:tc>
          <w:tcPr>
            <w:tcW w:w="4678" w:type="dxa"/>
            <w:tcBorders>
              <w:top w:val="single" w:sz="4" w:space="0" w:color="auto"/>
              <w:left w:val="single" w:sz="4" w:space="0" w:color="auto"/>
              <w:bottom w:val="single" w:sz="4" w:space="0" w:color="auto"/>
              <w:right w:val="single" w:sz="4" w:space="0" w:color="auto"/>
            </w:tcBorders>
          </w:tcPr>
          <w:p w14:paraId="6BF45181" w14:textId="77777777" w:rsidR="00456D40" w:rsidRPr="009B1E05" w:rsidRDefault="006C1627" w:rsidP="005B63F8">
            <w:pPr>
              <w:pStyle w:val="TAL"/>
              <w:keepNext w:val="0"/>
              <w:rPr>
                <w:lang w:eastAsia="zh-CN"/>
              </w:rPr>
            </w:pPr>
            <w:r w:rsidRPr="009B1E05">
              <w:rPr>
                <w:lang w:eastAsia="zh-CN"/>
              </w:rPr>
              <w:t>UPDATED</w:t>
            </w:r>
          </w:p>
        </w:tc>
        <w:tc>
          <w:tcPr>
            <w:tcW w:w="1092" w:type="dxa"/>
            <w:tcBorders>
              <w:top w:val="single" w:sz="4" w:space="0" w:color="auto"/>
              <w:left w:val="single" w:sz="4" w:space="0" w:color="auto"/>
              <w:bottom w:val="single" w:sz="4" w:space="0" w:color="auto"/>
              <w:right w:val="single" w:sz="4" w:space="0" w:color="auto"/>
            </w:tcBorders>
          </w:tcPr>
          <w:p w14:paraId="16E7C5BD"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5499B182" w14:textId="77777777" w:rsidR="00456D40" w:rsidRPr="009B1E05" w:rsidRDefault="00456D40" w:rsidP="005B63F8">
            <w:pPr>
              <w:pStyle w:val="TAL"/>
              <w:keepNext w:val="0"/>
              <w:rPr>
                <w:lang w:eastAsia="zh-CN"/>
              </w:rPr>
            </w:pPr>
            <w:r w:rsidRPr="009B1E05">
              <w:rPr>
                <w:rFonts w:hint="eastAsia"/>
                <w:lang w:eastAsia="zh-CN"/>
              </w:rPr>
              <w:t>C</w:t>
            </w:r>
            <w:r w:rsidRPr="009B1E05">
              <w:rPr>
                <w:lang w:eastAsia="zh-CN"/>
              </w:rPr>
              <w:t>hanged</w:t>
            </w:r>
          </w:p>
        </w:tc>
      </w:tr>
      <w:tr w:rsidR="00456D40" w:rsidRPr="009B1E05" w14:paraId="5F56710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FA7DE" w14:textId="77777777" w:rsidR="00456D40" w:rsidRPr="009B1E05" w:rsidRDefault="00456D40" w:rsidP="005B63F8">
            <w:pPr>
              <w:pStyle w:val="TAL"/>
              <w:keepNext w:val="0"/>
              <w:rPr>
                <w:lang w:eastAsia="zh-CN"/>
              </w:rPr>
            </w:pPr>
            <w:r w:rsidRPr="009B1E05">
              <w:rPr>
                <w:rFonts w:hint="eastAsia"/>
                <w:lang w:eastAsia="zh-CN"/>
              </w:rPr>
              <w:t>4000</w:t>
            </w:r>
          </w:p>
        </w:tc>
        <w:tc>
          <w:tcPr>
            <w:tcW w:w="4678" w:type="dxa"/>
            <w:tcBorders>
              <w:top w:val="single" w:sz="4" w:space="0" w:color="auto"/>
              <w:left w:val="single" w:sz="4" w:space="0" w:color="auto"/>
              <w:bottom w:val="single" w:sz="4" w:space="0" w:color="auto"/>
              <w:right w:val="single" w:sz="4" w:space="0" w:color="auto"/>
            </w:tcBorders>
          </w:tcPr>
          <w:p w14:paraId="3A07CEA8" w14:textId="77777777" w:rsidR="00456D40" w:rsidRPr="009B1E05" w:rsidRDefault="00456D40" w:rsidP="005B63F8">
            <w:pPr>
              <w:pStyle w:val="TAL"/>
              <w:keepNext w:val="0"/>
              <w:rPr>
                <w:lang w:eastAsia="zh-CN"/>
              </w:rPr>
            </w:pPr>
            <w:r w:rsidRPr="009B1E05">
              <w:rPr>
                <w:rFonts w:hint="eastAsia"/>
                <w:lang w:eastAsia="zh-CN"/>
              </w:rPr>
              <w:t>BAD_REQUEST</w:t>
            </w:r>
          </w:p>
        </w:tc>
        <w:tc>
          <w:tcPr>
            <w:tcW w:w="1092" w:type="dxa"/>
            <w:tcBorders>
              <w:top w:val="single" w:sz="4" w:space="0" w:color="auto"/>
              <w:left w:val="single" w:sz="4" w:space="0" w:color="auto"/>
              <w:bottom w:val="single" w:sz="4" w:space="0" w:color="auto"/>
              <w:right w:val="single" w:sz="4" w:space="0" w:color="auto"/>
            </w:tcBorders>
          </w:tcPr>
          <w:p w14:paraId="588FE928"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23F0937A" w14:textId="77777777" w:rsidR="00456D40" w:rsidRPr="009B1E05" w:rsidRDefault="00456D40" w:rsidP="005B63F8">
            <w:pPr>
              <w:pStyle w:val="TAL"/>
              <w:keepNext w:val="0"/>
              <w:rPr>
                <w:lang w:eastAsia="zh-CN"/>
              </w:rPr>
            </w:pPr>
            <w:r w:rsidRPr="009B1E05">
              <w:rPr>
                <w:lang w:eastAsia="zh-CN"/>
              </w:rPr>
              <w:t>Bad Request</w:t>
            </w:r>
          </w:p>
        </w:tc>
      </w:tr>
      <w:tr w:rsidR="0024578B" w:rsidRPr="009B1E05" w14:paraId="3F70FB17"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23B2536" w14:textId="77777777" w:rsidR="0024578B" w:rsidRPr="009B1E05" w:rsidRDefault="0024578B" w:rsidP="005B63F8">
            <w:pPr>
              <w:pStyle w:val="TAL"/>
              <w:keepNext w:val="0"/>
              <w:rPr>
                <w:lang w:eastAsia="zh-CN"/>
              </w:rPr>
            </w:pPr>
            <w:r w:rsidRPr="009B1E05">
              <w:rPr>
                <w:lang w:eastAsia="zh-CN"/>
              </w:rPr>
              <w:t>4001</w:t>
            </w:r>
          </w:p>
        </w:tc>
        <w:tc>
          <w:tcPr>
            <w:tcW w:w="4678" w:type="dxa"/>
            <w:tcBorders>
              <w:top w:val="single" w:sz="4" w:space="0" w:color="auto"/>
              <w:left w:val="single" w:sz="4" w:space="0" w:color="auto"/>
              <w:bottom w:val="single" w:sz="4" w:space="0" w:color="auto"/>
              <w:right w:val="single" w:sz="4" w:space="0" w:color="auto"/>
            </w:tcBorders>
          </w:tcPr>
          <w:p w14:paraId="020F5247" w14:textId="77777777" w:rsidR="0024578B" w:rsidRPr="009B1E05" w:rsidRDefault="0024578B" w:rsidP="005B63F8">
            <w:pPr>
              <w:pStyle w:val="TAL"/>
              <w:keepNext w:val="0"/>
              <w:rPr>
                <w:lang w:eastAsia="zh-CN"/>
              </w:rPr>
            </w:pPr>
            <w:r w:rsidRPr="009B1E05">
              <w:rPr>
                <w:lang w:eastAsia="zh-CN"/>
              </w:rPr>
              <w:t>RELEASE_VERSION_NOT_SUPPORTED</w:t>
            </w:r>
          </w:p>
        </w:tc>
        <w:tc>
          <w:tcPr>
            <w:tcW w:w="1092" w:type="dxa"/>
            <w:tcBorders>
              <w:top w:val="single" w:sz="4" w:space="0" w:color="auto"/>
              <w:left w:val="single" w:sz="4" w:space="0" w:color="auto"/>
              <w:bottom w:val="single" w:sz="4" w:space="0" w:color="auto"/>
              <w:right w:val="single" w:sz="4" w:space="0" w:color="auto"/>
            </w:tcBorders>
          </w:tcPr>
          <w:p w14:paraId="20D4101D" w14:textId="005F34E0" w:rsidR="0024578B" w:rsidRPr="009B1E05" w:rsidRDefault="00297BCC" w:rsidP="005B63F8">
            <w:pPr>
              <w:pStyle w:val="TAC"/>
              <w:keepNext w:val="0"/>
              <w:rPr>
                <w:lang w:eastAsia="ko-KR"/>
              </w:rPr>
            </w:pPr>
            <w:r>
              <w:rPr>
                <w:lang w:eastAsia="ko-KR"/>
              </w:rPr>
              <w:t>5.01</w:t>
            </w:r>
          </w:p>
        </w:tc>
        <w:tc>
          <w:tcPr>
            <w:tcW w:w="2641" w:type="dxa"/>
            <w:tcBorders>
              <w:top w:val="single" w:sz="4" w:space="0" w:color="auto"/>
              <w:left w:val="single" w:sz="4" w:space="0" w:color="auto"/>
              <w:bottom w:val="single" w:sz="4" w:space="0" w:color="auto"/>
              <w:right w:val="single" w:sz="4" w:space="0" w:color="auto"/>
            </w:tcBorders>
          </w:tcPr>
          <w:p w14:paraId="027AE35C" w14:textId="5F7C196A" w:rsidR="0024578B" w:rsidRPr="009B1E05" w:rsidRDefault="00297BCC" w:rsidP="005B63F8">
            <w:pPr>
              <w:pStyle w:val="TAL"/>
              <w:keepNext w:val="0"/>
              <w:rPr>
                <w:lang w:eastAsia="zh-CN"/>
              </w:rPr>
            </w:pPr>
            <w:r>
              <w:rPr>
                <w:lang w:eastAsia="zh-CN"/>
              </w:rPr>
              <w:t>Not Implemented</w:t>
            </w:r>
          </w:p>
        </w:tc>
      </w:tr>
      <w:tr w:rsidR="00456D40" w:rsidRPr="009B1E05" w14:paraId="533BEE3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C5D83D0" w14:textId="77777777" w:rsidR="00456D40" w:rsidRPr="009B1E05" w:rsidRDefault="00456D40" w:rsidP="005B63F8">
            <w:pPr>
              <w:pStyle w:val="TAL"/>
              <w:keepNext w:val="0"/>
              <w:rPr>
                <w:lang w:eastAsia="zh-CN"/>
              </w:rPr>
            </w:pPr>
            <w:r w:rsidRPr="009B1E05">
              <w:rPr>
                <w:rFonts w:hint="eastAsia"/>
                <w:lang w:eastAsia="zh-CN"/>
              </w:rPr>
              <w:t>4004</w:t>
            </w:r>
          </w:p>
        </w:tc>
        <w:tc>
          <w:tcPr>
            <w:tcW w:w="4678" w:type="dxa"/>
            <w:tcBorders>
              <w:top w:val="single" w:sz="4" w:space="0" w:color="auto"/>
              <w:left w:val="single" w:sz="4" w:space="0" w:color="auto"/>
              <w:bottom w:val="single" w:sz="4" w:space="0" w:color="auto"/>
              <w:right w:val="single" w:sz="4" w:space="0" w:color="auto"/>
            </w:tcBorders>
          </w:tcPr>
          <w:p w14:paraId="5A96A6F7" w14:textId="77777777" w:rsidR="00456D40" w:rsidRPr="009B1E05" w:rsidRDefault="00456D40" w:rsidP="005B63F8">
            <w:pPr>
              <w:pStyle w:val="TAL"/>
              <w:keepNext w:val="0"/>
              <w:rPr>
                <w:lang w:eastAsia="zh-CN"/>
              </w:rPr>
            </w:pPr>
            <w:r w:rsidRPr="009B1E05">
              <w:rPr>
                <w:rFonts w:hint="eastAsia"/>
                <w:lang w:eastAsia="zh-CN"/>
              </w:rPr>
              <w:t>NOT_FOUND</w:t>
            </w:r>
          </w:p>
        </w:tc>
        <w:tc>
          <w:tcPr>
            <w:tcW w:w="1092" w:type="dxa"/>
            <w:tcBorders>
              <w:top w:val="single" w:sz="4" w:space="0" w:color="auto"/>
              <w:left w:val="single" w:sz="4" w:space="0" w:color="auto"/>
              <w:bottom w:val="single" w:sz="4" w:space="0" w:color="auto"/>
              <w:right w:val="single" w:sz="4" w:space="0" w:color="auto"/>
            </w:tcBorders>
          </w:tcPr>
          <w:p w14:paraId="60903ADA"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182EB755" w14:textId="77777777" w:rsidR="00456D40" w:rsidRPr="009B1E05" w:rsidRDefault="00456D40" w:rsidP="005B63F8">
            <w:pPr>
              <w:pStyle w:val="TAL"/>
              <w:keepNext w:val="0"/>
              <w:rPr>
                <w:lang w:eastAsia="zh-CN"/>
              </w:rPr>
            </w:pPr>
            <w:r w:rsidRPr="009B1E05">
              <w:rPr>
                <w:lang w:eastAsia="zh-CN"/>
              </w:rPr>
              <w:t>Not Found</w:t>
            </w:r>
          </w:p>
        </w:tc>
      </w:tr>
      <w:tr w:rsidR="00456D40" w:rsidRPr="009B1E05" w14:paraId="3EB39AB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D2E0ED1" w14:textId="77777777" w:rsidR="00456D40" w:rsidRPr="009B1E05" w:rsidRDefault="00456D40" w:rsidP="005B63F8">
            <w:pPr>
              <w:pStyle w:val="TAL"/>
              <w:keepNext w:val="0"/>
              <w:rPr>
                <w:lang w:eastAsia="zh-CN"/>
              </w:rPr>
            </w:pPr>
            <w:r w:rsidRPr="009B1E05">
              <w:rPr>
                <w:rFonts w:hint="eastAsia"/>
                <w:lang w:eastAsia="zh-CN"/>
              </w:rPr>
              <w:t>4005</w:t>
            </w:r>
          </w:p>
        </w:tc>
        <w:tc>
          <w:tcPr>
            <w:tcW w:w="4678" w:type="dxa"/>
            <w:tcBorders>
              <w:top w:val="single" w:sz="4" w:space="0" w:color="auto"/>
              <w:left w:val="single" w:sz="4" w:space="0" w:color="auto"/>
              <w:bottom w:val="single" w:sz="4" w:space="0" w:color="auto"/>
              <w:right w:val="single" w:sz="4" w:space="0" w:color="auto"/>
            </w:tcBorders>
          </w:tcPr>
          <w:p w14:paraId="2AFB3E2B" w14:textId="77777777" w:rsidR="00456D40" w:rsidRPr="009B1E05" w:rsidRDefault="00456D40" w:rsidP="005B63F8">
            <w:pPr>
              <w:pStyle w:val="TAL"/>
              <w:keepNext w:val="0"/>
              <w:rPr>
                <w:lang w:eastAsia="zh-CN"/>
              </w:rPr>
            </w:pPr>
            <w:r w:rsidRPr="009B1E05">
              <w:rPr>
                <w:lang w:eastAsia="zh-CN"/>
              </w:rPr>
              <w:t>OPERATION</w:t>
            </w:r>
            <w:r w:rsidRPr="009B1E05">
              <w:rPr>
                <w:rFonts w:hint="eastAsia"/>
                <w:lang w:eastAsia="zh-CN"/>
              </w:rPr>
              <w:t>_NOT_ALLOWED</w:t>
            </w:r>
          </w:p>
        </w:tc>
        <w:tc>
          <w:tcPr>
            <w:tcW w:w="1092" w:type="dxa"/>
            <w:tcBorders>
              <w:top w:val="single" w:sz="4" w:space="0" w:color="auto"/>
              <w:left w:val="single" w:sz="4" w:space="0" w:color="auto"/>
              <w:bottom w:val="single" w:sz="4" w:space="0" w:color="auto"/>
              <w:right w:val="single" w:sz="4" w:space="0" w:color="auto"/>
            </w:tcBorders>
          </w:tcPr>
          <w:p w14:paraId="038CD416"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05</w:t>
            </w:r>
          </w:p>
        </w:tc>
        <w:tc>
          <w:tcPr>
            <w:tcW w:w="2641" w:type="dxa"/>
            <w:tcBorders>
              <w:top w:val="single" w:sz="4" w:space="0" w:color="auto"/>
              <w:left w:val="single" w:sz="4" w:space="0" w:color="auto"/>
              <w:bottom w:val="single" w:sz="4" w:space="0" w:color="auto"/>
              <w:right w:val="single" w:sz="4" w:space="0" w:color="auto"/>
            </w:tcBorders>
          </w:tcPr>
          <w:p w14:paraId="4CB10903" w14:textId="77777777" w:rsidR="00456D40" w:rsidRPr="009B1E05" w:rsidRDefault="00456D40" w:rsidP="005B63F8">
            <w:pPr>
              <w:pStyle w:val="TAL"/>
              <w:keepNext w:val="0"/>
              <w:rPr>
                <w:lang w:eastAsia="zh-CN"/>
              </w:rPr>
            </w:pPr>
            <w:r w:rsidRPr="009B1E05">
              <w:rPr>
                <w:lang w:eastAsia="zh-CN"/>
              </w:rPr>
              <w:t>Method Not Allowed</w:t>
            </w:r>
          </w:p>
        </w:tc>
      </w:tr>
      <w:tr w:rsidR="00456D40" w:rsidRPr="009B1E05" w14:paraId="7D456A6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B427A01" w14:textId="77777777" w:rsidR="00456D40" w:rsidRPr="009B1E05" w:rsidRDefault="00456D40" w:rsidP="005B63F8">
            <w:pPr>
              <w:pStyle w:val="TAL"/>
              <w:keepNext w:val="0"/>
              <w:rPr>
                <w:lang w:eastAsia="zh-CN"/>
              </w:rPr>
            </w:pPr>
            <w:r w:rsidRPr="009B1E05">
              <w:rPr>
                <w:rFonts w:hint="eastAsia"/>
                <w:lang w:eastAsia="zh-CN"/>
              </w:rPr>
              <w:t>4008</w:t>
            </w:r>
          </w:p>
        </w:tc>
        <w:tc>
          <w:tcPr>
            <w:tcW w:w="4678" w:type="dxa"/>
            <w:tcBorders>
              <w:top w:val="single" w:sz="4" w:space="0" w:color="auto"/>
              <w:left w:val="single" w:sz="4" w:space="0" w:color="auto"/>
              <w:bottom w:val="single" w:sz="4" w:space="0" w:color="auto"/>
              <w:right w:val="single" w:sz="4" w:space="0" w:color="auto"/>
            </w:tcBorders>
          </w:tcPr>
          <w:p w14:paraId="104F3BF4" w14:textId="77777777" w:rsidR="00456D40" w:rsidRPr="009B1E05" w:rsidRDefault="00456D40" w:rsidP="005B63F8">
            <w:pPr>
              <w:pStyle w:val="TAL"/>
              <w:keepNext w:val="0"/>
              <w:rPr>
                <w:lang w:eastAsia="zh-CN"/>
              </w:rPr>
            </w:pPr>
            <w:r w:rsidRPr="009B1E05">
              <w:rPr>
                <w:rFonts w:hint="eastAsia"/>
                <w:lang w:eastAsia="zh-CN"/>
              </w:rPr>
              <w:t>REQUEST_TIMEOUT</w:t>
            </w:r>
          </w:p>
        </w:tc>
        <w:tc>
          <w:tcPr>
            <w:tcW w:w="1092" w:type="dxa"/>
            <w:tcBorders>
              <w:top w:val="single" w:sz="4" w:space="0" w:color="auto"/>
              <w:left w:val="single" w:sz="4" w:space="0" w:color="auto"/>
              <w:bottom w:val="single" w:sz="4" w:space="0" w:color="auto"/>
              <w:right w:val="single" w:sz="4" w:space="0" w:color="auto"/>
            </w:tcBorders>
          </w:tcPr>
          <w:p w14:paraId="4ABBACF9" w14:textId="78766AF2" w:rsidR="00456D40" w:rsidRPr="009B1E05" w:rsidRDefault="00D210A3" w:rsidP="005B63F8">
            <w:pPr>
              <w:pStyle w:val="TAC"/>
              <w:keepNext w:val="0"/>
              <w:rPr>
                <w:lang w:eastAsia="zh-CN"/>
              </w:rPr>
            </w:pPr>
            <w:r>
              <w:rPr>
                <w:lang w:eastAsia="ko-KR"/>
              </w:rPr>
              <w:t>5.04</w:t>
            </w:r>
          </w:p>
        </w:tc>
        <w:tc>
          <w:tcPr>
            <w:tcW w:w="2641" w:type="dxa"/>
            <w:tcBorders>
              <w:top w:val="single" w:sz="4" w:space="0" w:color="auto"/>
              <w:left w:val="single" w:sz="4" w:space="0" w:color="auto"/>
              <w:bottom w:val="single" w:sz="4" w:space="0" w:color="auto"/>
              <w:right w:val="single" w:sz="4" w:space="0" w:color="auto"/>
            </w:tcBorders>
          </w:tcPr>
          <w:p w14:paraId="1CE7A22D" w14:textId="71F1B541" w:rsidR="00456D40" w:rsidRPr="009B1E05" w:rsidRDefault="00D210A3" w:rsidP="005B63F8">
            <w:pPr>
              <w:pStyle w:val="TAL"/>
              <w:keepNext w:val="0"/>
              <w:rPr>
                <w:lang w:eastAsia="zh-CN"/>
              </w:rPr>
            </w:pPr>
            <w:r>
              <w:rPr>
                <w:lang w:eastAsia="zh-CN"/>
              </w:rPr>
              <w:t>Gateway Timeout</w:t>
            </w:r>
          </w:p>
        </w:tc>
      </w:tr>
      <w:tr w:rsidR="00143B49" w:rsidRPr="009B1E05" w14:paraId="2E75C778"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6B0F7A8F" w14:textId="77777777" w:rsidR="00143B49" w:rsidRPr="009B1E05" w:rsidRDefault="00143B49" w:rsidP="005B63F8">
            <w:pPr>
              <w:pStyle w:val="TAL"/>
              <w:keepNext w:val="0"/>
              <w:rPr>
                <w:lang w:eastAsia="zh-CN"/>
              </w:rPr>
            </w:pPr>
            <w:r w:rsidRPr="009B1E05">
              <w:rPr>
                <w:lang w:eastAsia="zh-CN"/>
              </w:rPr>
              <w:t>4015</w:t>
            </w:r>
          </w:p>
        </w:tc>
        <w:tc>
          <w:tcPr>
            <w:tcW w:w="4678" w:type="dxa"/>
            <w:tcBorders>
              <w:top w:val="single" w:sz="4" w:space="0" w:color="auto"/>
              <w:left w:val="single" w:sz="4" w:space="0" w:color="auto"/>
              <w:bottom w:val="single" w:sz="4" w:space="0" w:color="auto"/>
              <w:right w:val="single" w:sz="4" w:space="0" w:color="auto"/>
            </w:tcBorders>
          </w:tcPr>
          <w:p w14:paraId="4BDDA015" w14:textId="77777777" w:rsidR="00143B49" w:rsidRPr="009B1E05" w:rsidRDefault="00143B49" w:rsidP="005B63F8">
            <w:pPr>
              <w:pStyle w:val="TAL"/>
              <w:keepNext w:val="0"/>
              <w:rPr>
                <w:lang w:eastAsia="zh-CN"/>
              </w:rPr>
            </w:pPr>
            <w:r w:rsidRPr="009B1E05">
              <w:t>UNSUPPORTED_MEDIA_TYPE</w:t>
            </w:r>
          </w:p>
        </w:tc>
        <w:tc>
          <w:tcPr>
            <w:tcW w:w="1092" w:type="dxa"/>
            <w:tcBorders>
              <w:top w:val="single" w:sz="4" w:space="0" w:color="auto"/>
              <w:left w:val="single" w:sz="4" w:space="0" w:color="auto"/>
              <w:bottom w:val="single" w:sz="4" w:space="0" w:color="auto"/>
              <w:right w:val="single" w:sz="4" w:space="0" w:color="auto"/>
            </w:tcBorders>
          </w:tcPr>
          <w:p w14:paraId="10532145" w14:textId="77777777" w:rsidR="00143B49" w:rsidRPr="009B1E05" w:rsidRDefault="00143B49" w:rsidP="005B63F8">
            <w:pPr>
              <w:pStyle w:val="TAC"/>
              <w:keepNext w:val="0"/>
              <w:rPr>
                <w:lang w:eastAsia="ko-KR"/>
              </w:rPr>
            </w:pPr>
            <w:r w:rsidRPr="009B1E05">
              <w:rPr>
                <w:lang w:eastAsia="ko-KR"/>
              </w:rPr>
              <w:t>4.15</w:t>
            </w:r>
          </w:p>
        </w:tc>
        <w:tc>
          <w:tcPr>
            <w:tcW w:w="2641" w:type="dxa"/>
            <w:tcBorders>
              <w:top w:val="single" w:sz="4" w:space="0" w:color="auto"/>
              <w:left w:val="single" w:sz="4" w:space="0" w:color="auto"/>
              <w:bottom w:val="single" w:sz="4" w:space="0" w:color="auto"/>
              <w:right w:val="single" w:sz="4" w:space="0" w:color="auto"/>
            </w:tcBorders>
          </w:tcPr>
          <w:p w14:paraId="60300D29" w14:textId="77777777" w:rsidR="00143B49" w:rsidRPr="009B1E05" w:rsidRDefault="00143B49" w:rsidP="005B63F8">
            <w:pPr>
              <w:pStyle w:val="TAL"/>
              <w:keepNext w:val="0"/>
              <w:rPr>
                <w:lang w:eastAsia="zh-CN"/>
              </w:rPr>
            </w:pPr>
            <w:r w:rsidRPr="009B1E05">
              <w:t>Unsupported Content-Format</w:t>
            </w:r>
          </w:p>
        </w:tc>
      </w:tr>
      <w:tr w:rsidR="00456D40" w:rsidRPr="009B1E05" w14:paraId="43394A2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7721DCF" w14:textId="77777777" w:rsidR="00456D40" w:rsidRPr="009B1E05" w:rsidRDefault="00456D40" w:rsidP="005B63F8">
            <w:pPr>
              <w:pStyle w:val="TAL"/>
              <w:keepNext w:val="0"/>
              <w:rPr>
                <w:lang w:eastAsia="zh-CN"/>
              </w:rPr>
            </w:pPr>
            <w:r w:rsidRPr="009B1E05">
              <w:rPr>
                <w:rFonts w:hint="eastAsia"/>
                <w:lang w:eastAsia="zh-CN"/>
              </w:rPr>
              <w:t>4101</w:t>
            </w:r>
          </w:p>
        </w:tc>
        <w:tc>
          <w:tcPr>
            <w:tcW w:w="4678" w:type="dxa"/>
            <w:tcBorders>
              <w:top w:val="single" w:sz="4" w:space="0" w:color="auto"/>
              <w:left w:val="single" w:sz="4" w:space="0" w:color="auto"/>
              <w:bottom w:val="single" w:sz="4" w:space="0" w:color="auto"/>
              <w:right w:val="single" w:sz="4" w:space="0" w:color="auto"/>
            </w:tcBorders>
          </w:tcPr>
          <w:p w14:paraId="6FEE7885" w14:textId="77777777" w:rsidR="00456D40" w:rsidRPr="009B1E05" w:rsidRDefault="00456D40" w:rsidP="005B63F8">
            <w:pPr>
              <w:pStyle w:val="TAL"/>
              <w:keepNext w:val="0"/>
              <w:rPr>
                <w:lang w:eastAsia="zh-CN"/>
              </w:rPr>
            </w:pPr>
            <w:r w:rsidRPr="009B1E05">
              <w:rPr>
                <w:lang w:eastAsia="zh-CN"/>
              </w:rPr>
              <w:t>SUBSCRIPTION_CREATOR_HAS_NO_PRIVILEGE</w:t>
            </w:r>
          </w:p>
        </w:tc>
        <w:tc>
          <w:tcPr>
            <w:tcW w:w="1092" w:type="dxa"/>
            <w:tcBorders>
              <w:top w:val="single" w:sz="4" w:space="0" w:color="auto"/>
              <w:left w:val="single" w:sz="4" w:space="0" w:color="auto"/>
              <w:bottom w:val="single" w:sz="4" w:space="0" w:color="auto"/>
              <w:right w:val="single" w:sz="4" w:space="0" w:color="auto"/>
            </w:tcBorders>
          </w:tcPr>
          <w:p w14:paraId="2A927CEE" w14:textId="77777777" w:rsidR="00456D40" w:rsidRPr="009B1E05" w:rsidRDefault="00456D40" w:rsidP="005B63F8">
            <w:pPr>
              <w:pStyle w:val="TAC"/>
              <w:keepNext w:val="0"/>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50CF7E9E" w14:textId="77777777" w:rsidR="00456D40" w:rsidRPr="009B1E05" w:rsidRDefault="00456D40" w:rsidP="005B63F8">
            <w:pPr>
              <w:pStyle w:val="TAL"/>
              <w:keepNext w:val="0"/>
              <w:rPr>
                <w:lang w:eastAsia="zh-CN"/>
              </w:rPr>
            </w:pPr>
            <w:r w:rsidRPr="009B1E05">
              <w:rPr>
                <w:lang w:eastAsia="zh-CN"/>
              </w:rPr>
              <w:t>Forbidden</w:t>
            </w:r>
          </w:p>
        </w:tc>
      </w:tr>
      <w:tr w:rsidR="00456D40" w:rsidRPr="009B1E05" w14:paraId="12368B5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7DF1423" w14:textId="77777777" w:rsidR="00456D40" w:rsidRPr="009B1E05" w:rsidRDefault="00456D40" w:rsidP="005B63F8">
            <w:pPr>
              <w:pStyle w:val="TAL"/>
              <w:keepNext w:val="0"/>
              <w:rPr>
                <w:lang w:eastAsia="zh-CN"/>
              </w:rPr>
            </w:pPr>
            <w:r w:rsidRPr="009B1E05">
              <w:rPr>
                <w:rFonts w:hint="eastAsia"/>
                <w:lang w:eastAsia="zh-CN"/>
              </w:rPr>
              <w:t>4102</w:t>
            </w:r>
          </w:p>
        </w:tc>
        <w:tc>
          <w:tcPr>
            <w:tcW w:w="4678" w:type="dxa"/>
            <w:tcBorders>
              <w:top w:val="single" w:sz="4" w:space="0" w:color="auto"/>
              <w:left w:val="single" w:sz="4" w:space="0" w:color="auto"/>
              <w:bottom w:val="single" w:sz="4" w:space="0" w:color="auto"/>
              <w:right w:val="single" w:sz="4" w:space="0" w:color="auto"/>
            </w:tcBorders>
          </w:tcPr>
          <w:p w14:paraId="14144541" w14:textId="77777777" w:rsidR="00456D40" w:rsidRPr="009B1E05" w:rsidRDefault="00456D40" w:rsidP="005B63F8">
            <w:pPr>
              <w:pStyle w:val="TAL"/>
              <w:keepNext w:val="0"/>
              <w:rPr>
                <w:lang w:eastAsia="zh-CN"/>
              </w:rPr>
            </w:pPr>
            <w:r w:rsidRPr="009B1E05">
              <w:rPr>
                <w:lang w:eastAsia="zh-CN"/>
              </w:rPr>
              <w:t>CONTENTS_UNACCEPTABLE</w:t>
            </w:r>
          </w:p>
        </w:tc>
        <w:tc>
          <w:tcPr>
            <w:tcW w:w="1092" w:type="dxa"/>
            <w:tcBorders>
              <w:top w:val="single" w:sz="4" w:space="0" w:color="auto"/>
              <w:left w:val="single" w:sz="4" w:space="0" w:color="auto"/>
              <w:bottom w:val="single" w:sz="4" w:space="0" w:color="auto"/>
              <w:right w:val="single" w:sz="4" w:space="0" w:color="auto"/>
            </w:tcBorders>
          </w:tcPr>
          <w:p w14:paraId="68B18D7A"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E8D6A5E" w14:textId="77777777" w:rsidR="00456D40" w:rsidRPr="009B1E05" w:rsidRDefault="00456D40" w:rsidP="005B63F8">
            <w:pPr>
              <w:pStyle w:val="TAL"/>
              <w:keepNext w:val="0"/>
              <w:rPr>
                <w:lang w:eastAsia="zh-CN"/>
              </w:rPr>
            </w:pPr>
            <w:r w:rsidRPr="009B1E05">
              <w:rPr>
                <w:rFonts w:hint="eastAsia"/>
                <w:lang w:eastAsia="zh-CN"/>
              </w:rPr>
              <w:t>B</w:t>
            </w:r>
            <w:r w:rsidRPr="009B1E05">
              <w:rPr>
                <w:lang w:eastAsia="zh-CN"/>
              </w:rPr>
              <w:t>ad Request</w:t>
            </w:r>
          </w:p>
        </w:tc>
      </w:tr>
      <w:tr w:rsidR="00456D40" w:rsidRPr="009B1E05" w14:paraId="0A1475F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18B5CF2" w14:textId="77777777" w:rsidR="00456D40" w:rsidRPr="009B1E05" w:rsidRDefault="00456D40" w:rsidP="005B63F8">
            <w:pPr>
              <w:pStyle w:val="TAL"/>
              <w:keepNext w:val="0"/>
              <w:rPr>
                <w:lang w:eastAsia="zh-CN"/>
              </w:rPr>
            </w:pPr>
            <w:r w:rsidRPr="009B1E05">
              <w:rPr>
                <w:rFonts w:hint="eastAsia"/>
                <w:lang w:eastAsia="zh-CN"/>
              </w:rPr>
              <w:t>4103</w:t>
            </w:r>
          </w:p>
        </w:tc>
        <w:tc>
          <w:tcPr>
            <w:tcW w:w="4678" w:type="dxa"/>
            <w:tcBorders>
              <w:top w:val="single" w:sz="4" w:space="0" w:color="auto"/>
              <w:left w:val="single" w:sz="4" w:space="0" w:color="auto"/>
              <w:bottom w:val="single" w:sz="4" w:space="0" w:color="auto"/>
              <w:right w:val="single" w:sz="4" w:space="0" w:color="auto"/>
            </w:tcBorders>
          </w:tcPr>
          <w:p w14:paraId="6A79846E" w14:textId="77777777" w:rsidR="00456D40" w:rsidRPr="009B1E05" w:rsidRDefault="002F33D8" w:rsidP="005B63F8">
            <w:pPr>
              <w:pStyle w:val="TAL"/>
              <w:keepNext w:val="0"/>
              <w:rPr>
                <w:lang w:eastAsia="zh-CN"/>
              </w:rPr>
            </w:pPr>
            <w:r w:rsidRPr="009B1E05">
              <w:rPr>
                <w:lang w:eastAsia="ja-JP"/>
              </w:rPr>
              <w:t>ORIGINATOR_HAS_NO_PRIVILEGE</w:t>
            </w:r>
          </w:p>
        </w:tc>
        <w:tc>
          <w:tcPr>
            <w:tcW w:w="1092" w:type="dxa"/>
            <w:tcBorders>
              <w:top w:val="single" w:sz="4" w:space="0" w:color="auto"/>
              <w:left w:val="single" w:sz="4" w:space="0" w:color="auto"/>
              <w:bottom w:val="single" w:sz="4" w:space="0" w:color="auto"/>
              <w:right w:val="single" w:sz="4" w:space="0" w:color="auto"/>
            </w:tcBorders>
          </w:tcPr>
          <w:p w14:paraId="52DA6BF7" w14:textId="77777777" w:rsidR="00456D40" w:rsidRPr="009B1E05" w:rsidRDefault="00456D40" w:rsidP="005B63F8">
            <w:pPr>
              <w:pStyle w:val="TAC"/>
              <w:keepNext w:val="0"/>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206CD42D" w14:textId="77777777" w:rsidR="00456D40" w:rsidRPr="009B1E05" w:rsidRDefault="00456D40" w:rsidP="005B63F8">
            <w:pPr>
              <w:pStyle w:val="TAL"/>
              <w:keepNext w:val="0"/>
              <w:rPr>
                <w:lang w:eastAsia="zh-CN"/>
              </w:rPr>
            </w:pPr>
            <w:r w:rsidRPr="009B1E05">
              <w:rPr>
                <w:lang w:eastAsia="zh-CN"/>
              </w:rPr>
              <w:t>Forbidden</w:t>
            </w:r>
          </w:p>
        </w:tc>
      </w:tr>
      <w:tr w:rsidR="00456D40" w:rsidRPr="009B1E05" w14:paraId="720A832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DFEB111" w14:textId="77777777" w:rsidR="00456D40" w:rsidRPr="009B1E05" w:rsidRDefault="00456D40" w:rsidP="005B63F8">
            <w:pPr>
              <w:pStyle w:val="TAL"/>
              <w:keepNext w:val="0"/>
              <w:rPr>
                <w:lang w:eastAsia="zh-CN"/>
              </w:rPr>
            </w:pPr>
            <w:r w:rsidRPr="009B1E05">
              <w:rPr>
                <w:rFonts w:hint="eastAsia"/>
                <w:lang w:eastAsia="zh-CN"/>
              </w:rPr>
              <w:t>4104</w:t>
            </w:r>
          </w:p>
        </w:tc>
        <w:tc>
          <w:tcPr>
            <w:tcW w:w="4678" w:type="dxa"/>
            <w:tcBorders>
              <w:top w:val="single" w:sz="4" w:space="0" w:color="auto"/>
              <w:left w:val="single" w:sz="4" w:space="0" w:color="auto"/>
              <w:bottom w:val="single" w:sz="4" w:space="0" w:color="auto"/>
              <w:right w:val="single" w:sz="4" w:space="0" w:color="auto"/>
            </w:tcBorders>
          </w:tcPr>
          <w:p w14:paraId="3EDBAA53" w14:textId="77777777" w:rsidR="00456D40" w:rsidRPr="009B1E05" w:rsidRDefault="00456D40" w:rsidP="005B63F8">
            <w:pPr>
              <w:pStyle w:val="TAL"/>
              <w:keepNext w:val="0"/>
              <w:rPr>
                <w:lang w:eastAsia="zh-CN"/>
              </w:rPr>
            </w:pPr>
            <w:r w:rsidRPr="009B1E05">
              <w:rPr>
                <w:lang w:eastAsia="zh-CN"/>
              </w:rPr>
              <w:t>GROUP_REQUEST_IDENTIFIER_</w:t>
            </w:r>
            <w:r w:rsidRPr="00092F57">
              <w:rPr>
                <w:lang w:eastAsia="zh-CN"/>
              </w:rPr>
              <w:t>EXISTS</w:t>
            </w:r>
          </w:p>
        </w:tc>
        <w:tc>
          <w:tcPr>
            <w:tcW w:w="1092" w:type="dxa"/>
            <w:tcBorders>
              <w:top w:val="single" w:sz="4" w:space="0" w:color="auto"/>
              <w:left w:val="single" w:sz="4" w:space="0" w:color="auto"/>
              <w:bottom w:val="single" w:sz="4" w:space="0" w:color="auto"/>
              <w:right w:val="single" w:sz="4" w:space="0" w:color="auto"/>
            </w:tcBorders>
          </w:tcPr>
          <w:p w14:paraId="0C220121"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0F9213B3" w14:textId="77777777" w:rsidR="00456D40" w:rsidRPr="009B1E05" w:rsidRDefault="00456D40" w:rsidP="005B63F8">
            <w:pPr>
              <w:pStyle w:val="TAL"/>
              <w:keepNext w:val="0"/>
              <w:rPr>
                <w:lang w:eastAsia="zh-CN"/>
              </w:rPr>
            </w:pPr>
            <w:r w:rsidRPr="009B1E05">
              <w:rPr>
                <w:lang w:eastAsia="zh-CN"/>
              </w:rPr>
              <w:t>Bad Request</w:t>
            </w:r>
          </w:p>
        </w:tc>
      </w:tr>
      <w:tr w:rsidR="00456D40" w:rsidRPr="009B1E05" w14:paraId="06D9E99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8567A2A" w14:textId="77777777" w:rsidR="00456D40" w:rsidRPr="009B1E05" w:rsidRDefault="00456D40" w:rsidP="005B63F8">
            <w:pPr>
              <w:pStyle w:val="TAL"/>
              <w:keepNext w:val="0"/>
              <w:rPr>
                <w:lang w:eastAsia="zh-CN"/>
              </w:rPr>
            </w:pPr>
            <w:r w:rsidRPr="009B1E05">
              <w:rPr>
                <w:rFonts w:hint="eastAsia"/>
                <w:lang w:eastAsia="zh-CN"/>
              </w:rPr>
              <w:t>4105</w:t>
            </w:r>
          </w:p>
        </w:tc>
        <w:tc>
          <w:tcPr>
            <w:tcW w:w="4678" w:type="dxa"/>
            <w:tcBorders>
              <w:top w:val="single" w:sz="4" w:space="0" w:color="auto"/>
              <w:left w:val="single" w:sz="4" w:space="0" w:color="auto"/>
              <w:bottom w:val="single" w:sz="4" w:space="0" w:color="auto"/>
              <w:right w:val="single" w:sz="4" w:space="0" w:color="auto"/>
            </w:tcBorders>
          </w:tcPr>
          <w:p w14:paraId="48994EA3" w14:textId="77777777" w:rsidR="00456D40" w:rsidRPr="009B1E05" w:rsidRDefault="00456D40" w:rsidP="005B63F8">
            <w:pPr>
              <w:pStyle w:val="TAL"/>
              <w:keepNext w:val="0"/>
              <w:rPr>
                <w:lang w:eastAsia="zh-CN"/>
              </w:rPr>
            </w:pPr>
            <w:r w:rsidRPr="009B1E05">
              <w:rPr>
                <w:rFonts w:hint="eastAsia"/>
                <w:lang w:eastAsia="zh-CN"/>
              </w:rPr>
              <w:t>CONFLICT</w:t>
            </w:r>
          </w:p>
        </w:tc>
        <w:tc>
          <w:tcPr>
            <w:tcW w:w="1092" w:type="dxa"/>
            <w:tcBorders>
              <w:top w:val="single" w:sz="4" w:space="0" w:color="auto"/>
              <w:left w:val="single" w:sz="4" w:space="0" w:color="auto"/>
              <w:bottom w:val="single" w:sz="4" w:space="0" w:color="auto"/>
              <w:right w:val="single" w:sz="4" w:space="0" w:color="auto"/>
            </w:tcBorders>
          </w:tcPr>
          <w:p w14:paraId="3C6A9197"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F60278B" w14:textId="77777777" w:rsidR="00456D40" w:rsidRPr="009B1E05" w:rsidRDefault="00456D40" w:rsidP="005B63F8">
            <w:pPr>
              <w:pStyle w:val="TAL"/>
              <w:keepNext w:val="0"/>
              <w:rPr>
                <w:lang w:eastAsia="zh-CN"/>
              </w:rPr>
            </w:pPr>
            <w:r w:rsidRPr="009B1E05">
              <w:rPr>
                <w:lang w:eastAsia="zh-CN"/>
              </w:rPr>
              <w:t>Forbidden</w:t>
            </w:r>
          </w:p>
        </w:tc>
      </w:tr>
      <w:tr w:rsidR="002F33D8" w:rsidRPr="009B1E05" w14:paraId="7A54DC1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0E34DD9" w14:textId="77777777" w:rsidR="002F33D8" w:rsidRPr="009B1E05" w:rsidRDefault="002F33D8" w:rsidP="005B63F8">
            <w:pPr>
              <w:pStyle w:val="TAL"/>
              <w:keepNext w:val="0"/>
              <w:rPr>
                <w:lang w:eastAsia="ko-KR"/>
              </w:rPr>
            </w:pPr>
            <w:r w:rsidRPr="009B1E05">
              <w:rPr>
                <w:rFonts w:hint="eastAsia"/>
                <w:lang w:eastAsia="ko-KR"/>
              </w:rPr>
              <w:t>4106</w:t>
            </w:r>
          </w:p>
        </w:tc>
        <w:tc>
          <w:tcPr>
            <w:tcW w:w="4678" w:type="dxa"/>
            <w:tcBorders>
              <w:top w:val="single" w:sz="4" w:space="0" w:color="auto"/>
              <w:left w:val="single" w:sz="4" w:space="0" w:color="auto"/>
              <w:bottom w:val="single" w:sz="4" w:space="0" w:color="auto"/>
              <w:right w:val="single" w:sz="4" w:space="0" w:color="auto"/>
            </w:tcBorders>
          </w:tcPr>
          <w:p w14:paraId="5B2E71AB" w14:textId="77777777" w:rsidR="002F33D8" w:rsidRPr="009B1E05" w:rsidRDefault="002F33D8" w:rsidP="005B63F8">
            <w:pPr>
              <w:pStyle w:val="TAL"/>
              <w:keepNext w:val="0"/>
              <w:rPr>
                <w:lang w:eastAsia="zh-CN"/>
              </w:rPr>
            </w:pPr>
            <w:r w:rsidRPr="009B1E05">
              <w:rPr>
                <w:lang w:eastAsia="ko-KR"/>
              </w:rPr>
              <w:t>ORIGINATOR_HAS_NOT_REGISTERED</w:t>
            </w:r>
          </w:p>
        </w:tc>
        <w:tc>
          <w:tcPr>
            <w:tcW w:w="1092" w:type="dxa"/>
            <w:tcBorders>
              <w:top w:val="single" w:sz="4" w:space="0" w:color="auto"/>
              <w:left w:val="single" w:sz="4" w:space="0" w:color="auto"/>
              <w:bottom w:val="single" w:sz="4" w:space="0" w:color="auto"/>
              <w:right w:val="single" w:sz="4" w:space="0" w:color="auto"/>
            </w:tcBorders>
          </w:tcPr>
          <w:p w14:paraId="1FCBA66F"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2BCA6B8"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4AFFDD4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48CA392" w14:textId="77777777" w:rsidR="002F33D8" w:rsidRPr="009B1E05" w:rsidRDefault="002F33D8" w:rsidP="005B63F8">
            <w:pPr>
              <w:pStyle w:val="TAL"/>
              <w:keepNext w:val="0"/>
              <w:rPr>
                <w:lang w:eastAsia="ko-KR"/>
              </w:rPr>
            </w:pPr>
            <w:r w:rsidRPr="009B1E05">
              <w:rPr>
                <w:rFonts w:hint="eastAsia"/>
                <w:lang w:eastAsia="ko-KR"/>
              </w:rPr>
              <w:t>4107</w:t>
            </w:r>
          </w:p>
        </w:tc>
        <w:tc>
          <w:tcPr>
            <w:tcW w:w="4678" w:type="dxa"/>
            <w:tcBorders>
              <w:top w:val="single" w:sz="4" w:space="0" w:color="auto"/>
              <w:left w:val="single" w:sz="4" w:space="0" w:color="auto"/>
              <w:bottom w:val="single" w:sz="4" w:space="0" w:color="auto"/>
              <w:right w:val="single" w:sz="4" w:space="0" w:color="auto"/>
            </w:tcBorders>
          </w:tcPr>
          <w:p w14:paraId="426BCE83" w14:textId="77777777" w:rsidR="002F33D8" w:rsidRPr="009B1E05" w:rsidRDefault="002F33D8" w:rsidP="005B63F8">
            <w:pPr>
              <w:pStyle w:val="TAL"/>
              <w:keepNext w:val="0"/>
              <w:rPr>
                <w:lang w:eastAsia="zh-CN"/>
              </w:rPr>
            </w:pPr>
            <w:r w:rsidRPr="009B1E05">
              <w:rPr>
                <w:lang w:eastAsia="ko-KR"/>
              </w:rPr>
              <w:t>SECURITY_ASSOCIATION_REQUIRED</w:t>
            </w:r>
          </w:p>
        </w:tc>
        <w:tc>
          <w:tcPr>
            <w:tcW w:w="1092" w:type="dxa"/>
            <w:tcBorders>
              <w:top w:val="single" w:sz="4" w:space="0" w:color="auto"/>
              <w:left w:val="single" w:sz="4" w:space="0" w:color="auto"/>
              <w:bottom w:val="single" w:sz="4" w:space="0" w:color="auto"/>
              <w:right w:val="single" w:sz="4" w:space="0" w:color="auto"/>
            </w:tcBorders>
          </w:tcPr>
          <w:p w14:paraId="3CDE5374"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38345724"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32F50A5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4D93839" w14:textId="77777777" w:rsidR="002F33D8" w:rsidRPr="009B1E05" w:rsidRDefault="002F33D8" w:rsidP="005B63F8">
            <w:pPr>
              <w:pStyle w:val="TAL"/>
              <w:keepNext w:val="0"/>
              <w:rPr>
                <w:lang w:eastAsia="ko-KR"/>
              </w:rPr>
            </w:pPr>
            <w:r w:rsidRPr="009B1E05">
              <w:rPr>
                <w:rFonts w:hint="eastAsia"/>
                <w:lang w:eastAsia="ko-KR"/>
              </w:rPr>
              <w:t>4108</w:t>
            </w:r>
          </w:p>
        </w:tc>
        <w:tc>
          <w:tcPr>
            <w:tcW w:w="4678" w:type="dxa"/>
            <w:tcBorders>
              <w:top w:val="single" w:sz="4" w:space="0" w:color="auto"/>
              <w:left w:val="single" w:sz="4" w:space="0" w:color="auto"/>
              <w:bottom w:val="single" w:sz="4" w:space="0" w:color="auto"/>
              <w:right w:val="single" w:sz="4" w:space="0" w:color="auto"/>
            </w:tcBorders>
          </w:tcPr>
          <w:p w14:paraId="2C4EC278" w14:textId="77777777" w:rsidR="002F33D8" w:rsidRPr="009B1E05" w:rsidRDefault="002F33D8" w:rsidP="005B63F8">
            <w:pPr>
              <w:pStyle w:val="TAL"/>
              <w:keepNext w:val="0"/>
              <w:rPr>
                <w:lang w:eastAsia="zh-CN"/>
              </w:rPr>
            </w:pPr>
            <w:r w:rsidRPr="009B1E05">
              <w:rPr>
                <w:lang w:eastAsia="ko-KR"/>
              </w:rPr>
              <w:t>INVALID_CHILD_RESOURCE_TYPE</w:t>
            </w:r>
          </w:p>
        </w:tc>
        <w:tc>
          <w:tcPr>
            <w:tcW w:w="1092" w:type="dxa"/>
            <w:tcBorders>
              <w:top w:val="single" w:sz="4" w:space="0" w:color="auto"/>
              <w:left w:val="single" w:sz="4" w:space="0" w:color="auto"/>
              <w:bottom w:val="single" w:sz="4" w:space="0" w:color="auto"/>
              <w:right w:val="single" w:sz="4" w:space="0" w:color="auto"/>
            </w:tcBorders>
          </w:tcPr>
          <w:p w14:paraId="64872E50"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3108A029"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2E42CC6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D9B0724" w14:textId="77777777" w:rsidR="002F33D8" w:rsidRPr="009B1E05" w:rsidRDefault="002F33D8" w:rsidP="005B63F8">
            <w:pPr>
              <w:pStyle w:val="TAL"/>
              <w:keepNext w:val="0"/>
              <w:rPr>
                <w:lang w:eastAsia="ko-KR"/>
              </w:rPr>
            </w:pPr>
            <w:r w:rsidRPr="009B1E05">
              <w:rPr>
                <w:rFonts w:hint="eastAsia"/>
                <w:lang w:eastAsia="ko-KR"/>
              </w:rPr>
              <w:t>4109</w:t>
            </w:r>
          </w:p>
        </w:tc>
        <w:tc>
          <w:tcPr>
            <w:tcW w:w="4678" w:type="dxa"/>
            <w:tcBorders>
              <w:top w:val="single" w:sz="4" w:space="0" w:color="auto"/>
              <w:left w:val="single" w:sz="4" w:space="0" w:color="auto"/>
              <w:bottom w:val="single" w:sz="4" w:space="0" w:color="auto"/>
              <w:right w:val="single" w:sz="4" w:space="0" w:color="auto"/>
            </w:tcBorders>
          </w:tcPr>
          <w:p w14:paraId="3F6DF839" w14:textId="77777777" w:rsidR="002F33D8" w:rsidRPr="009B1E05" w:rsidRDefault="002F33D8" w:rsidP="005B63F8">
            <w:pPr>
              <w:pStyle w:val="TAL"/>
              <w:keepNext w:val="0"/>
              <w:rPr>
                <w:lang w:eastAsia="zh-CN"/>
              </w:rPr>
            </w:pPr>
            <w:r w:rsidRPr="009B1E05">
              <w:rPr>
                <w:rFonts w:hint="eastAsia"/>
                <w:lang w:eastAsia="ko-KR"/>
              </w:rPr>
              <w:t>NO_MEMBERS</w:t>
            </w:r>
          </w:p>
        </w:tc>
        <w:tc>
          <w:tcPr>
            <w:tcW w:w="1092" w:type="dxa"/>
            <w:tcBorders>
              <w:top w:val="single" w:sz="4" w:space="0" w:color="auto"/>
              <w:left w:val="single" w:sz="4" w:space="0" w:color="auto"/>
              <w:bottom w:val="single" w:sz="4" w:space="0" w:color="auto"/>
              <w:right w:val="single" w:sz="4" w:space="0" w:color="auto"/>
            </w:tcBorders>
          </w:tcPr>
          <w:p w14:paraId="78D87E31"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46E15B0" w14:textId="77777777" w:rsidR="002F33D8" w:rsidRPr="009B1E05" w:rsidRDefault="002F33D8" w:rsidP="005B63F8">
            <w:pPr>
              <w:pStyle w:val="TAL"/>
              <w:keepNext w:val="0"/>
              <w:rPr>
                <w:lang w:eastAsia="zh-CN"/>
              </w:rPr>
            </w:pPr>
            <w:r w:rsidRPr="009B1E05">
              <w:rPr>
                <w:lang w:eastAsia="zh-CN"/>
              </w:rPr>
              <w:t>Forbidden</w:t>
            </w:r>
          </w:p>
        </w:tc>
      </w:tr>
      <w:tr w:rsidR="00C31CF2" w:rsidRPr="009B1E05" w14:paraId="377A753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3A7EECB" w14:textId="77777777" w:rsidR="00C31CF2" w:rsidRPr="009B1E05" w:rsidRDefault="00C31CF2" w:rsidP="005B63F8">
            <w:pPr>
              <w:pStyle w:val="TAL"/>
              <w:keepNext w:val="0"/>
              <w:rPr>
                <w:lang w:eastAsia="ko-KR"/>
              </w:rPr>
            </w:pPr>
            <w:r w:rsidRPr="009B1E05">
              <w:rPr>
                <w:lang w:eastAsia="zh-CN"/>
              </w:rPr>
              <w:t>4110</w:t>
            </w:r>
          </w:p>
        </w:tc>
        <w:tc>
          <w:tcPr>
            <w:tcW w:w="4678" w:type="dxa"/>
            <w:tcBorders>
              <w:top w:val="single" w:sz="4" w:space="0" w:color="auto"/>
              <w:left w:val="single" w:sz="4" w:space="0" w:color="auto"/>
              <w:bottom w:val="single" w:sz="4" w:space="0" w:color="auto"/>
              <w:right w:val="single" w:sz="4" w:space="0" w:color="auto"/>
            </w:tcBorders>
          </w:tcPr>
          <w:p w14:paraId="6C80D31C" w14:textId="77777777" w:rsidR="00C31CF2" w:rsidRPr="009B1E05" w:rsidRDefault="00C31CF2" w:rsidP="005B63F8">
            <w:pPr>
              <w:pStyle w:val="TAL"/>
              <w:keepNext w:val="0"/>
              <w:rPr>
                <w:lang w:eastAsia="ko-KR"/>
              </w:rPr>
            </w:pPr>
            <w:r w:rsidRPr="009B1E05">
              <w:rPr>
                <w:lang w:eastAsia="zh-CN"/>
              </w:rPr>
              <w:t>GROUP_MEMBER_TYPE_INCONSISTENT</w:t>
            </w:r>
          </w:p>
        </w:tc>
        <w:tc>
          <w:tcPr>
            <w:tcW w:w="1092" w:type="dxa"/>
            <w:tcBorders>
              <w:top w:val="single" w:sz="4" w:space="0" w:color="auto"/>
              <w:left w:val="single" w:sz="4" w:space="0" w:color="auto"/>
              <w:bottom w:val="single" w:sz="4" w:space="0" w:color="auto"/>
              <w:right w:val="single" w:sz="4" w:space="0" w:color="auto"/>
            </w:tcBorders>
          </w:tcPr>
          <w:p w14:paraId="252FD28F" w14:textId="77777777" w:rsidR="00C31CF2" w:rsidRPr="009B1E05" w:rsidRDefault="00C31CF2" w:rsidP="005B63F8">
            <w:pPr>
              <w:pStyle w:val="TAC"/>
              <w:keepNext w:val="0"/>
              <w:rPr>
                <w:lang w:eastAsia="ko-KR"/>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36AD7551" w14:textId="77777777" w:rsidR="00C31CF2" w:rsidRPr="009B1E05" w:rsidRDefault="00C31CF2" w:rsidP="005B63F8">
            <w:pPr>
              <w:pStyle w:val="TAL"/>
              <w:keepNext w:val="0"/>
              <w:rPr>
                <w:lang w:eastAsia="zh-CN"/>
              </w:rPr>
            </w:pPr>
            <w:r w:rsidRPr="009B1E05">
              <w:rPr>
                <w:lang w:eastAsia="zh-CN"/>
              </w:rPr>
              <w:t>Bad Request</w:t>
            </w:r>
          </w:p>
        </w:tc>
      </w:tr>
      <w:tr w:rsidR="006C1627" w:rsidRPr="009B1E05" w14:paraId="0C5F2A4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FEEF805" w14:textId="77777777" w:rsidR="006C1627" w:rsidRPr="009B1E05" w:rsidRDefault="006C1627" w:rsidP="005B63F8">
            <w:pPr>
              <w:pStyle w:val="TAL"/>
              <w:keepNext w:val="0"/>
              <w:rPr>
                <w:lang w:eastAsia="ko-KR"/>
              </w:rPr>
            </w:pPr>
            <w:r w:rsidRPr="009B1E05">
              <w:rPr>
                <w:rFonts w:hint="eastAsia"/>
                <w:lang w:eastAsia="ko-KR"/>
              </w:rPr>
              <w:t>4111</w:t>
            </w:r>
          </w:p>
        </w:tc>
        <w:tc>
          <w:tcPr>
            <w:tcW w:w="4678" w:type="dxa"/>
            <w:tcBorders>
              <w:top w:val="single" w:sz="4" w:space="0" w:color="auto"/>
              <w:left w:val="single" w:sz="4" w:space="0" w:color="auto"/>
              <w:bottom w:val="single" w:sz="4" w:space="0" w:color="auto"/>
              <w:right w:val="single" w:sz="4" w:space="0" w:color="auto"/>
            </w:tcBorders>
          </w:tcPr>
          <w:p w14:paraId="3DADD77F" w14:textId="77777777" w:rsidR="006C1627" w:rsidRPr="009B1E05" w:rsidRDefault="006C1627" w:rsidP="005B63F8">
            <w:pPr>
              <w:pStyle w:val="TAL"/>
              <w:keepNext w:val="0"/>
              <w:rPr>
                <w:lang w:eastAsia="zh-CN"/>
              </w:rPr>
            </w:pPr>
            <w:r w:rsidRPr="009B1E05">
              <w:rPr>
                <w:rFonts w:eastAsia="SimSun"/>
                <w:lang w:eastAsia="zh-CN"/>
              </w:rPr>
              <w:t>ESPRIM_UNSUPPORTED_OPTION</w:t>
            </w:r>
          </w:p>
        </w:tc>
        <w:tc>
          <w:tcPr>
            <w:tcW w:w="1092" w:type="dxa"/>
            <w:tcBorders>
              <w:top w:val="single" w:sz="4" w:space="0" w:color="auto"/>
              <w:left w:val="single" w:sz="4" w:space="0" w:color="auto"/>
              <w:bottom w:val="single" w:sz="4" w:space="0" w:color="auto"/>
              <w:right w:val="single" w:sz="4" w:space="0" w:color="auto"/>
            </w:tcBorders>
          </w:tcPr>
          <w:p w14:paraId="5130EA65" w14:textId="77777777" w:rsidR="006C1627" w:rsidRPr="009B1E05" w:rsidRDefault="006C1627"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C9CF490" w14:textId="77777777" w:rsidR="006C1627" w:rsidRPr="009B1E05" w:rsidRDefault="006C1627" w:rsidP="005B63F8">
            <w:pPr>
              <w:pStyle w:val="TAL"/>
              <w:keepNext w:val="0"/>
              <w:rPr>
                <w:lang w:eastAsia="zh-CN"/>
              </w:rPr>
            </w:pPr>
            <w:r w:rsidRPr="009B1E05">
              <w:rPr>
                <w:lang w:eastAsia="zh-CN"/>
              </w:rPr>
              <w:t>Forbidden</w:t>
            </w:r>
          </w:p>
        </w:tc>
      </w:tr>
      <w:tr w:rsidR="006C1627" w:rsidRPr="009B1E05" w14:paraId="70D68EF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5CA33" w14:textId="77777777" w:rsidR="006C1627" w:rsidRPr="009B1E05" w:rsidRDefault="006C1627" w:rsidP="00244EC2">
            <w:pPr>
              <w:pStyle w:val="TAL"/>
              <w:rPr>
                <w:lang w:eastAsia="zh-CN"/>
              </w:rPr>
            </w:pPr>
            <w:r w:rsidRPr="009B1E05">
              <w:rPr>
                <w:rFonts w:hint="eastAsia"/>
                <w:lang w:eastAsia="ko-KR"/>
              </w:rPr>
              <w:lastRenderedPageBreak/>
              <w:t>411</w:t>
            </w:r>
            <w:r w:rsidRPr="009B1E05">
              <w:rPr>
                <w:lang w:eastAsia="ko-KR"/>
              </w:rPr>
              <w:t>2</w:t>
            </w:r>
          </w:p>
        </w:tc>
        <w:tc>
          <w:tcPr>
            <w:tcW w:w="4678" w:type="dxa"/>
            <w:tcBorders>
              <w:top w:val="single" w:sz="4" w:space="0" w:color="auto"/>
              <w:left w:val="single" w:sz="4" w:space="0" w:color="auto"/>
              <w:bottom w:val="single" w:sz="4" w:space="0" w:color="auto"/>
              <w:right w:val="single" w:sz="4" w:space="0" w:color="auto"/>
            </w:tcBorders>
          </w:tcPr>
          <w:p w14:paraId="3F8AC94A" w14:textId="77777777" w:rsidR="006C1627" w:rsidRPr="009B1E05" w:rsidRDefault="006C1627" w:rsidP="00244EC2">
            <w:pPr>
              <w:pStyle w:val="TAL"/>
              <w:rPr>
                <w:lang w:eastAsia="zh-CN"/>
              </w:rPr>
            </w:pPr>
            <w:r w:rsidRPr="009B1E05">
              <w:rPr>
                <w:rFonts w:eastAsia="SimSun"/>
                <w:lang w:eastAsia="zh-CN"/>
              </w:rPr>
              <w:t>ESPRIM_UNKNOWN_KEY_ID</w:t>
            </w:r>
          </w:p>
        </w:tc>
        <w:tc>
          <w:tcPr>
            <w:tcW w:w="1092" w:type="dxa"/>
            <w:tcBorders>
              <w:top w:val="single" w:sz="4" w:space="0" w:color="auto"/>
              <w:left w:val="single" w:sz="4" w:space="0" w:color="auto"/>
              <w:bottom w:val="single" w:sz="4" w:space="0" w:color="auto"/>
              <w:right w:val="single" w:sz="4" w:space="0" w:color="auto"/>
            </w:tcBorders>
          </w:tcPr>
          <w:p w14:paraId="4A58EFA7"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0EEB65B" w14:textId="77777777" w:rsidR="006C1627" w:rsidRPr="009B1E05" w:rsidRDefault="006C1627" w:rsidP="00244EC2">
            <w:pPr>
              <w:pStyle w:val="TAL"/>
              <w:rPr>
                <w:lang w:eastAsia="zh-CN"/>
              </w:rPr>
            </w:pPr>
            <w:r w:rsidRPr="009B1E05">
              <w:rPr>
                <w:lang w:eastAsia="zh-CN"/>
              </w:rPr>
              <w:t>Forbidden</w:t>
            </w:r>
          </w:p>
        </w:tc>
      </w:tr>
      <w:tr w:rsidR="006C1627" w:rsidRPr="009B1E05" w14:paraId="16304FC7"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2382FC9" w14:textId="77777777" w:rsidR="006C1627" w:rsidRPr="009B1E05" w:rsidRDefault="006C1627" w:rsidP="00244EC2">
            <w:pPr>
              <w:pStyle w:val="TAL"/>
              <w:rPr>
                <w:lang w:eastAsia="zh-CN"/>
              </w:rPr>
            </w:pPr>
            <w:r w:rsidRPr="009B1E05">
              <w:rPr>
                <w:rFonts w:hint="eastAsia"/>
                <w:lang w:eastAsia="ko-KR"/>
              </w:rPr>
              <w:t>411</w:t>
            </w:r>
            <w:r w:rsidRPr="009B1E05">
              <w:rPr>
                <w:lang w:eastAsia="ko-KR"/>
              </w:rPr>
              <w:t>3</w:t>
            </w:r>
          </w:p>
        </w:tc>
        <w:tc>
          <w:tcPr>
            <w:tcW w:w="4678" w:type="dxa"/>
            <w:tcBorders>
              <w:top w:val="single" w:sz="4" w:space="0" w:color="auto"/>
              <w:left w:val="single" w:sz="4" w:space="0" w:color="auto"/>
              <w:bottom w:val="single" w:sz="4" w:space="0" w:color="auto"/>
              <w:right w:val="single" w:sz="4" w:space="0" w:color="auto"/>
            </w:tcBorders>
          </w:tcPr>
          <w:p w14:paraId="708E34EB" w14:textId="77777777" w:rsidR="006C1627" w:rsidRPr="009B1E05" w:rsidRDefault="006C1627" w:rsidP="00244EC2">
            <w:pPr>
              <w:pStyle w:val="TAL"/>
              <w:rPr>
                <w:lang w:eastAsia="zh-CN"/>
              </w:rPr>
            </w:pPr>
            <w:r w:rsidRPr="009B1E05">
              <w:rPr>
                <w:rFonts w:eastAsia="SimSun"/>
                <w:lang w:eastAsia="zh-CN"/>
              </w:rPr>
              <w:t>ESPRIM_UNKNOWN_ORIG_RAND_ID</w:t>
            </w:r>
          </w:p>
        </w:tc>
        <w:tc>
          <w:tcPr>
            <w:tcW w:w="1092" w:type="dxa"/>
            <w:tcBorders>
              <w:top w:val="single" w:sz="4" w:space="0" w:color="auto"/>
              <w:left w:val="single" w:sz="4" w:space="0" w:color="auto"/>
              <w:bottom w:val="single" w:sz="4" w:space="0" w:color="auto"/>
              <w:right w:val="single" w:sz="4" w:space="0" w:color="auto"/>
            </w:tcBorders>
          </w:tcPr>
          <w:p w14:paraId="1A9101CD"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47FED4A3" w14:textId="77777777" w:rsidR="006C1627" w:rsidRPr="009B1E05" w:rsidRDefault="006C1627" w:rsidP="00244EC2">
            <w:pPr>
              <w:pStyle w:val="TAL"/>
              <w:rPr>
                <w:lang w:eastAsia="zh-CN"/>
              </w:rPr>
            </w:pPr>
            <w:r w:rsidRPr="009B1E05">
              <w:rPr>
                <w:lang w:eastAsia="zh-CN"/>
              </w:rPr>
              <w:t>Forbidden</w:t>
            </w:r>
          </w:p>
        </w:tc>
      </w:tr>
      <w:tr w:rsidR="006C1627" w:rsidRPr="009B1E05" w14:paraId="41DE301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671419C" w14:textId="77777777" w:rsidR="006C1627" w:rsidRPr="009B1E05" w:rsidRDefault="006C1627" w:rsidP="00244EC2">
            <w:pPr>
              <w:pStyle w:val="TAL"/>
              <w:rPr>
                <w:lang w:eastAsia="zh-CN"/>
              </w:rPr>
            </w:pPr>
            <w:r w:rsidRPr="009B1E05">
              <w:rPr>
                <w:rFonts w:hint="eastAsia"/>
                <w:lang w:eastAsia="ko-KR"/>
              </w:rPr>
              <w:t>411</w:t>
            </w:r>
            <w:r w:rsidRPr="009B1E05">
              <w:rPr>
                <w:lang w:eastAsia="ko-KR"/>
              </w:rPr>
              <w:t>4</w:t>
            </w:r>
          </w:p>
        </w:tc>
        <w:tc>
          <w:tcPr>
            <w:tcW w:w="4678" w:type="dxa"/>
            <w:tcBorders>
              <w:top w:val="single" w:sz="4" w:space="0" w:color="auto"/>
              <w:left w:val="single" w:sz="4" w:space="0" w:color="auto"/>
              <w:bottom w:val="single" w:sz="4" w:space="0" w:color="auto"/>
              <w:right w:val="single" w:sz="4" w:space="0" w:color="auto"/>
            </w:tcBorders>
          </w:tcPr>
          <w:p w14:paraId="51EEDFFA" w14:textId="77777777" w:rsidR="006C1627" w:rsidRPr="009B1E05" w:rsidRDefault="006C1627" w:rsidP="00244EC2">
            <w:pPr>
              <w:pStyle w:val="TAL"/>
              <w:rPr>
                <w:lang w:eastAsia="zh-CN"/>
              </w:rPr>
            </w:pPr>
            <w:r w:rsidRPr="009B1E05">
              <w:rPr>
                <w:rFonts w:eastAsia="SimSun"/>
                <w:lang w:eastAsia="zh-CN"/>
              </w:rPr>
              <w:t>ESPRIM_UNKNOWN_RECV_RAND_ID</w:t>
            </w:r>
          </w:p>
        </w:tc>
        <w:tc>
          <w:tcPr>
            <w:tcW w:w="1092" w:type="dxa"/>
            <w:tcBorders>
              <w:top w:val="single" w:sz="4" w:space="0" w:color="auto"/>
              <w:left w:val="single" w:sz="4" w:space="0" w:color="auto"/>
              <w:bottom w:val="single" w:sz="4" w:space="0" w:color="auto"/>
              <w:right w:val="single" w:sz="4" w:space="0" w:color="auto"/>
            </w:tcBorders>
          </w:tcPr>
          <w:p w14:paraId="54135FA6"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06493761" w14:textId="77777777" w:rsidR="006C1627" w:rsidRPr="009B1E05" w:rsidRDefault="006C1627" w:rsidP="00244EC2">
            <w:pPr>
              <w:pStyle w:val="TAL"/>
              <w:rPr>
                <w:lang w:eastAsia="zh-CN"/>
              </w:rPr>
            </w:pPr>
            <w:r w:rsidRPr="009B1E05">
              <w:rPr>
                <w:lang w:eastAsia="zh-CN"/>
              </w:rPr>
              <w:t>Forbidden</w:t>
            </w:r>
          </w:p>
        </w:tc>
      </w:tr>
      <w:tr w:rsidR="006C1627" w:rsidRPr="009B1E05" w14:paraId="05A344F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3E70659" w14:textId="77777777" w:rsidR="006C1627" w:rsidRPr="009B1E05" w:rsidRDefault="006C1627" w:rsidP="00244EC2">
            <w:pPr>
              <w:pStyle w:val="TAL"/>
              <w:rPr>
                <w:lang w:eastAsia="zh-CN"/>
              </w:rPr>
            </w:pPr>
            <w:r w:rsidRPr="009B1E05">
              <w:rPr>
                <w:rFonts w:hint="eastAsia"/>
                <w:lang w:eastAsia="ko-KR"/>
              </w:rPr>
              <w:t>411</w:t>
            </w:r>
            <w:r w:rsidRPr="009B1E05">
              <w:rPr>
                <w:lang w:eastAsia="ko-KR"/>
              </w:rPr>
              <w:t>5</w:t>
            </w:r>
          </w:p>
        </w:tc>
        <w:tc>
          <w:tcPr>
            <w:tcW w:w="4678" w:type="dxa"/>
            <w:tcBorders>
              <w:top w:val="single" w:sz="4" w:space="0" w:color="auto"/>
              <w:left w:val="single" w:sz="4" w:space="0" w:color="auto"/>
              <w:bottom w:val="single" w:sz="4" w:space="0" w:color="auto"/>
              <w:right w:val="single" w:sz="4" w:space="0" w:color="auto"/>
            </w:tcBorders>
          </w:tcPr>
          <w:p w14:paraId="50EB35B6" w14:textId="77777777" w:rsidR="006C1627" w:rsidRPr="009B1E05" w:rsidRDefault="006C1627" w:rsidP="00244EC2">
            <w:pPr>
              <w:pStyle w:val="TAL"/>
              <w:rPr>
                <w:lang w:eastAsia="zh-CN"/>
              </w:rPr>
            </w:pPr>
            <w:r w:rsidRPr="009B1E05">
              <w:rPr>
                <w:rFonts w:eastAsia="SimSun"/>
                <w:lang w:eastAsia="zh-CN"/>
              </w:rPr>
              <w:t>ESPRIM_BAD_MAC</w:t>
            </w:r>
          </w:p>
        </w:tc>
        <w:tc>
          <w:tcPr>
            <w:tcW w:w="1092" w:type="dxa"/>
            <w:tcBorders>
              <w:top w:val="single" w:sz="4" w:space="0" w:color="auto"/>
              <w:left w:val="single" w:sz="4" w:space="0" w:color="auto"/>
              <w:bottom w:val="single" w:sz="4" w:space="0" w:color="auto"/>
              <w:right w:val="single" w:sz="4" w:space="0" w:color="auto"/>
            </w:tcBorders>
          </w:tcPr>
          <w:p w14:paraId="6A78557D"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5749C77" w14:textId="77777777" w:rsidR="006C1627" w:rsidRPr="009B1E05" w:rsidRDefault="006C1627" w:rsidP="00244EC2">
            <w:pPr>
              <w:pStyle w:val="TAL"/>
              <w:rPr>
                <w:lang w:eastAsia="zh-CN"/>
              </w:rPr>
            </w:pPr>
            <w:r w:rsidRPr="009B1E05">
              <w:rPr>
                <w:lang w:eastAsia="zh-CN"/>
              </w:rPr>
              <w:t>Forbidden</w:t>
            </w:r>
          </w:p>
        </w:tc>
      </w:tr>
      <w:tr w:rsidR="006C1627" w:rsidRPr="009B1E05" w14:paraId="16DD6346"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399995C" w14:textId="77777777" w:rsidR="006C1627" w:rsidRPr="009B1E05" w:rsidRDefault="006C1627" w:rsidP="00244EC2">
            <w:pPr>
              <w:pStyle w:val="TAL"/>
              <w:rPr>
                <w:rFonts w:eastAsia="MS Mincho"/>
                <w:lang w:eastAsia="ja-JP"/>
              </w:rPr>
            </w:pPr>
            <w:r w:rsidRPr="009B1E05">
              <w:rPr>
                <w:rFonts w:eastAsia="MS Mincho" w:hint="eastAsia"/>
                <w:lang w:eastAsia="ja-JP"/>
              </w:rPr>
              <w:t>4</w:t>
            </w:r>
            <w:r w:rsidRPr="009B1E05">
              <w:rPr>
                <w:rFonts w:eastAsia="MS Mincho"/>
                <w:lang w:eastAsia="ja-JP"/>
              </w:rPr>
              <w:t>116</w:t>
            </w:r>
          </w:p>
        </w:tc>
        <w:tc>
          <w:tcPr>
            <w:tcW w:w="4678" w:type="dxa"/>
            <w:tcBorders>
              <w:top w:val="single" w:sz="4" w:space="0" w:color="auto"/>
              <w:left w:val="single" w:sz="4" w:space="0" w:color="auto"/>
              <w:bottom w:val="single" w:sz="4" w:space="0" w:color="auto"/>
              <w:right w:val="single" w:sz="4" w:space="0" w:color="auto"/>
            </w:tcBorders>
          </w:tcPr>
          <w:p w14:paraId="169D5244" w14:textId="77777777" w:rsidR="006C1627" w:rsidRPr="009B1E05" w:rsidRDefault="006C1627" w:rsidP="00244EC2">
            <w:pPr>
              <w:pStyle w:val="TAL"/>
              <w:rPr>
                <w:lang w:eastAsia="zh-CN"/>
              </w:rPr>
            </w:pPr>
            <w:r w:rsidRPr="009B1E05">
              <w:rPr>
                <w:rFonts w:eastAsia="SimSun"/>
                <w:lang w:eastAsia="zh-CN"/>
              </w:rPr>
              <w:t>ESPRIM_IMPERSONATION_ERROR</w:t>
            </w:r>
          </w:p>
        </w:tc>
        <w:tc>
          <w:tcPr>
            <w:tcW w:w="1092" w:type="dxa"/>
            <w:tcBorders>
              <w:top w:val="single" w:sz="4" w:space="0" w:color="auto"/>
              <w:left w:val="single" w:sz="4" w:space="0" w:color="auto"/>
              <w:bottom w:val="single" w:sz="4" w:space="0" w:color="auto"/>
              <w:right w:val="single" w:sz="4" w:space="0" w:color="auto"/>
            </w:tcBorders>
          </w:tcPr>
          <w:p w14:paraId="2C69A723"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C3DB889" w14:textId="77777777" w:rsidR="006C1627" w:rsidRPr="009B1E05" w:rsidRDefault="006C1627" w:rsidP="00244EC2">
            <w:pPr>
              <w:pStyle w:val="TAL"/>
              <w:rPr>
                <w:lang w:eastAsia="zh-CN"/>
              </w:rPr>
            </w:pPr>
            <w:r w:rsidRPr="009B1E05">
              <w:rPr>
                <w:lang w:eastAsia="zh-CN"/>
              </w:rPr>
              <w:t>Forbidden</w:t>
            </w:r>
          </w:p>
        </w:tc>
      </w:tr>
      <w:tr w:rsidR="00E82603" w:rsidRPr="009B1E05" w14:paraId="073B01C8"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46361F83" w14:textId="77777777" w:rsidR="00E82603" w:rsidRPr="009B1E05" w:rsidRDefault="00E82603" w:rsidP="00055612">
            <w:pPr>
              <w:pStyle w:val="TAL"/>
              <w:rPr>
                <w:rFonts w:eastAsia="MS Mincho"/>
                <w:lang w:eastAsia="ja-JP"/>
              </w:rPr>
            </w:pPr>
            <w:r w:rsidRPr="009B1E05">
              <w:rPr>
                <w:rFonts w:eastAsia="MS Mincho" w:hint="eastAsia"/>
                <w:lang w:eastAsia="ja-JP"/>
              </w:rPr>
              <w:t>4117</w:t>
            </w:r>
          </w:p>
        </w:tc>
        <w:tc>
          <w:tcPr>
            <w:tcW w:w="4678" w:type="dxa"/>
            <w:tcBorders>
              <w:top w:val="single" w:sz="4" w:space="0" w:color="auto"/>
              <w:left w:val="single" w:sz="4" w:space="0" w:color="auto"/>
              <w:bottom w:val="single" w:sz="4" w:space="0" w:color="auto"/>
              <w:right w:val="single" w:sz="4" w:space="0" w:color="auto"/>
            </w:tcBorders>
          </w:tcPr>
          <w:p w14:paraId="2563CF71" w14:textId="77777777" w:rsidR="00E82603" w:rsidRPr="009B1E05" w:rsidRDefault="00E82603" w:rsidP="00055612">
            <w:pPr>
              <w:pStyle w:val="TAL"/>
              <w:rPr>
                <w:rFonts w:eastAsia="SimSun"/>
                <w:lang w:eastAsia="zh-CN"/>
              </w:rPr>
            </w:pPr>
            <w:r w:rsidRPr="009B1E05">
              <w:rPr>
                <w:rFonts w:eastAsia="MS Mincho" w:hint="eastAsia"/>
                <w:lang w:eastAsia="ja-JP"/>
              </w:rPr>
              <w:t>ORIGINATOR_HAS_ALREADY_REGISTERED</w:t>
            </w:r>
          </w:p>
        </w:tc>
        <w:tc>
          <w:tcPr>
            <w:tcW w:w="1092" w:type="dxa"/>
            <w:tcBorders>
              <w:top w:val="single" w:sz="4" w:space="0" w:color="auto"/>
              <w:left w:val="single" w:sz="4" w:space="0" w:color="auto"/>
              <w:bottom w:val="single" w:sz="4" w:space="0" w:color="auto"/>
              <w:right w:val="single" w:sz="4" w:space="0" w:color="auto"/>
            </w:tcBorders>
          </w:tcPr>
          <w:p w14:paraId="0119D648" w14:textId="77777777" w:rsidR="00E82603" w:rsidRPr="009B1E05" w:rsidRDefault="00E82603" w:rsidP="0005561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73E2C6C" w14:textId="77777777" w:rsidR="00E82603" w:rsidRPr="009B1E05" w:rsidRDefault="00E82603" w:rsidP="00055612">
            <w:pPr>
              <w:pStyle w:val="TAL"/>
              <w:rPr>
                <w:lang w:eastAsia="zh-CN"/>
              </w:rPr>
            </w:pPr>
            <w:r w:rsidRPr="009B1E05">
              <w:rPr>
                <w:lang w:eastAsia="zh-CN"/>
              </w:rPr>
              <w:t>Forbidden</w:t>
            </w:r>
          </w:p>
        </w:tc>
      </w:tr>
      <w:tr w:rsidR="00EF465C" w:rsidRPr="009B1E05" w14:paraId="0DBDA71A"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7DC00CBA" w14:textId="77777777" w:rsidR="00EF465C" w:rsidRPr="009B1E05" w:rsidRDefault="00EF465C" w:rsidP="00EF465C">
            <w:pPr>
              <w:pStyle w:val="TAL"/>
              <w:rPr>
                <w:rFonts w:eastAsia="MS Mincho"/>
                <w:lang w:eastAsia="ja-JP"/>
              </w:rPr>
            </w:pPr>
            <w:r w:rsidRPr="009B1E05">
              <w:rPr>
                <w:rFonts w:eastAsia="MS Mincho" w:hint="eastAsia"/>
                <w:lang w:eastAsia="ja-JP"/>
              </w:rPr>
              <w:t>4118</w:t>
            </w:r>
          </w:p>
        </w:tc>
        <w:tc>
          <w:tcPr>
            <w:tcW w:w="4678" w:type="dxa"/>
            <w:tcBorders>
              <w:top w:val="single" w:sz="4" w:space="0" w:color="auto"/>
              <w:left w:val="single" w:sz="4" w:space="0" w:color="auto"/>
              <w:bottom w:val="single" w:sz="4" w:space="0" w:color="auto"/>
              <w:right w:val="single" w:sz="4" w:space="0" w:color="auto"/>
            </w:tcBorders>
          </w:tcPr>
          <w:p w14:paraId="4BB528D1" w14:textId="77777777" w:rsidR="00EF465C" w:rsidRPr="009B1E05" w:rsidRDefault="00EF465C" w:rsidP="00EF465C">
            <w:pPr>
              <w:pStyle w:val="TAL"/>
              <w:rPr>
                <w:rFonts w:eastAsia="MS Mincho"/>
                <w:lang w:eastAsia="ja-JP"/>
              </w:rPr>
            </w:pPr>
            <w:r w:rsidRPr="009B1E05">
              <w:rPr>
                <w:rFonts w:eastAsia="SimSun"/>
                <w:lang w:eastAsia="zh-CN"/>
              </w:rPr>
              <w:t>ONTOLOGY_NOT_AVAILABLE</w:t>
            </w:r>
          </w:p>
        </w:tc>
        <w:tc>
          <w:tcPr>
            <w:tcW w:w="1092" w:type="dxa"/>
            <w:tcBorders>
              <w:top w:val="single" w:sz="4" w:space="0" w:color="auto"/>
              <w:left w:val="single" w:sz="4" w:space="0" w:color="auto"/>
              <w:bottom w:val="single" w:sz="4" w:space="0" w:color="auto"/>
              <w:right w:val="single" w:sz="4" w:space="0" w:color="auto"/>
            </w:tcBorders>
          </w:tcPr>
          <w:p w14:paraId="7FEBAD78" w14:textId="77777777" w:rsidR="00EF465C" w:rsidRPr="009B1E05" w:rsidRDefault="00EF465C" w:rsidP="00EF465C">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0F6AC2BE" w14:textId="77777777" w:rsidR="00EF465C" w:rsidRPr="009B1E05" w:rsidRDefault="00EF465C" w:rsidP="00EF465C">
            <w:pPr>
              <w:pStyle w:val="TAL"/>
              <w:rPr>
                <w:lang w:eastAsia="zh-CN"/>
              </w:rPr>
            </w:pPr>
            <w:r w:rsidRPr="009B1E05">
              <w:rPr>
                <w:lang w:eastAsia="zh-CN"/>
              </w:rPr>
              <w:t>Not Found</w:t>
            </w:r>
          </w:p>
        </w:tc>
      </w:tr>
      <w:tr w:rsidR="00EF465C" w:rsidRPr="009B1E05" w14:paraId="4A6730C2"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3FC04D23" w14:textId="77777777" w:rsidR="00EF465C" w:rsidRPr="009B1E05" w:rsidRDefault="00EF465C" w:rsidP="00EF465C">
            <w:pPr>
              <w:pStyle w:val="TAL"/>
              <w:rPr>
                <w:rFonts w:eastAsia="MS Mincho"/>
                <w:lang w:eastAsia="ja-JP"/>
              </w:rPr>
            </w:pPr>
            <w:r w:rsidRPr="009B1E05">
              <w:rPr>
                <w:rFonts w:eastAsia="MS Mincho" w:hint="eastAsia"/>
                <w:lang w:eastAsia="ja-JP"/>
              </w:rPr>
              <w:t>4119</w:t>
            </w:r>
          </w:p>
        </w:tc>
        <w:tc>
          <w:tcPr>
            <w:tcW w:w="4678" w:type="dxa"/>
            <w:tcBorders>
              <w:top w:val="single" w:sz="4" w:space="0" w:color="auto"/>
              <w:left w:val="single" w:sz="4" w:space="0" w:color="auto"/>
              <w:bottom w:val="single" w:sz="4" w:space="0" w:color="auto"/>
              <w:right w:val="single" w:sz="4" w:space="0" w:color="auto"/>
            </w:tcBorders>
          </w:tcPr>
          <w:p w14:paraId="4F5C1680" w14:textId="77777777" w:rsidR="00EF465C" w:rsidRPr="009B1E05" w:rsidRDefault="00EF465C" w:rsidP="00EF465C">
            <w:pPr>
              <w:pStyle w:val="TAL"/>
              <w:rPr>
                <w:rFonts w:eastAsia="MS Mincho"/>
                <w:lang w:eastAsia="ja-JP"/>
              </w:rPr>
            </w:pPr>
            <w:r w:rsidRPr="009B1E05">
              <w:t>LINKED_SEMANTICS_NOT_AVAILABLE</w:t>
            </w:r>
          </w:p>
        </w:tc>
        <w:tc>
          <w:tcPr>
            <w:tcW w:w="1092" w:type="dxa"/>
            <w:tcBorders>
              <w:top w:val="single" w:sz="4" w:space="0" w:color="auto"/>
              <w:left w:val="single" w:sz="4" w:space="0" w:color="auto"/>
              <w:bottom w:val="single" w:sz="4" w:space="0" w:color="auto"/>
              <w:right w:val="single" w:sz="4" w:space="0" w:color="auto"/>
            </w:tcBorders>
          </w:tcPr>
          <w:p w14:paraId="1AD7FDBA" w14:textId="77777777" w:rsidR="00EF465C" w:rsidRPr="009B1E05" w:rsidRDefault="00EF465C" w:rsidP="00EF465C">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6B2D7826" w14:textId="77777777" w:rsidR="00EF465C" w:rsidRPr="009B1E05" w:rsidRDefault="00EF465C" w:rsidP="00EF465C">
            <w:pPr>
              <w:pStyle w:val="TAL"/>
              <w:rPr>
                <w:lang w:eastAsia="zh-CN"/>
              </w:rPr>
            </w:pPr>
            <w:r w:rsidRPr="009B1E05">
              <w:rPr>
                <w:lang w:eastAsia="zh-CN"/>
              </w:rPr>
              <w:t>Not Found</w:t>
            </w:r>
          </w:p>
        </w:tc>
      </w:tr>
      <w:tr w:rsidR="00EF465C" w:rsidRPr="009B1E05" w14:paraId="03E15FE9"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73C64C21" w14:textId="77777777" w:rsidR="00EF465C" w:rsidRPr="009B1E05" w:rsidRDefault="00EF465C" w:rsidP="00EF465C">
            <w:pPr>
              <w:pStyle w:val="TAL"/>
              <w:rPr>
                <w:rFonts w:eastAsia="MS Mincho"/>
                <w:lang w:eastAsia="ja-JP"/>
              </w:rPr>
            </w:pPr>
            <w:r w:rsidRPr="009B1E05">
              <w:rPr>
                <w:rFonts w:eastAsia="MS Mincho" w:hint="eastAsia"/>
                <w:lang w:eastAsia="ja-JP"/>
              </w:rPr>
              <w:t>4120</w:t>
            </w:r>
          </w:p>
        </w:tc>
        <w:tc>
          <w:tcPr>
            <w:tcW w:w="4678" w:type="dxa"/>
            <w:tcBorders>
              <w:top w:val="single" w:sz="4" w:space="0" w:color="auto"/>
              <w:left w:val="single" w:sz="4" w:space="0" w:color="auto"/>
              <w:bottom w:val="single" w:sz="4" w:space="0" w:color="auto"/>
              <w:right w:val="single" w:sz="4" w:space="0" w:color="auto"/>
            </w:tcBorders>
          </w:tcPr>
          <w:p w14:paraId="19637D09" w14:textId="77777777" w:rsidR="00EF465C" w:rsidRPr="009B1E05" w:rsidRDefault="00EF465C" w:rsidP="00EF465C">
            <w:pPr>
              <w:pStyle w:val="TAL"/>
              <w:rPr>
                <w:rFonts w:eastAsia="MS Mincho"/>
                <w:lang w:eastAsia="ja-JP"/>
              </w:rPr>
            </w:pPr>
            <w:r w:rsidRPr="009B1E05">
              <w:t>INVALID_SEMANTICS</w:t>
            </w:r>
          </w:p>
        </w:tc>
        <w:tc>
          <w:tcPr>
            <w:tcW w:w="1092" w:type="dxa"/>
            <w:tcBorders>
              <w:top w:val="single" w:sz="4" w:space="0" w:color="auto"/>
              <w:left w:val="single" w:sz="4" w:space="0" w:color="auto"/>
              <w:bottom w:val="single" w:sz="4" w:space="0" w:color="auto"/>
              <w:right w:val="single" w:sz="4" w:space="0" w:color="auto"/>
            </w:tcBorders>
          </w:tcPr>
          <w:p w14:paraId="18C07D3E" w14:textId="40036713" w:rsidR="00EF465C" w:rsidRPr="009B1E05" w:rsidRDefault="00EF465C" w:rsidP="00EF465C">
            <w:pPr>
              <w:pStyle w:val="TAC"/>
              <w:rPr>
                <w:lang w:eastAsia="ko-KR"/>
              </w:rPr>
            </w:pPr>
            <w:r w:rsidRPr="009B1E05">
              <w:rPr>
                <w:rFonts w:hint="eastAsia"/>
                <w:lang w:eastAsia="ko-KR"/>
              </w:rPr>
              <w:t>4.</w:t>
            </w:r>
            <w:r w:rsidRPr="009B1E05">
              <w:rPr>
                <w:lang w:eastAsia="ko-KR"/>
              </w:rPr>
              <w:t>0</w:t>
            </w:r>
            <w:r w:rsidR="00352E63">
              <w:rPr>
                <w:lang w:eastAsia="ko-KR"/>
              </w:rPr>
              <w:t>2</w:t>
            </w:r>
          </w:p>
        </w:tc>
        <w:tc>
          <w:tcPr>
            <w:tcW w:w="2641" w:type="dxa"/>
            <w:tcBorders>
              <w:top w:val="single" w:sz="4" w:space="0" w:color="auto"/>
              <w:left w:val="single" w:sz="4" w:space="0" w:color="auto"/>
              <w:bottom w:val="single" w:sz="4" w:space="0" w:color="auto"/>
              <w:right w:val="single" w:sz="4" w:space="0" w:color="auto"/>
            </w:tcBorders>
          </w:tcPr>
          <w:p w14:paraId="2B916521" w14:textId="5D9628D4" w:rsidR="00EF465C" w:rsidRPr="009B1E05" w:rsidRDefault="00EF465C" w:rsidP="00A520FE">
            <w:pPr>
              <w:pStyle w:val="TAL"/>
              <w:rPr>
                <w:lang w:eastAsia="zh-CN"/>
              </w:rPr>
            </w:pPr>
            <w:r w:rsidRPr="009B1E05">
              <w:rPr>
                <w:lang w:eastAsia="zh-CN"/>
              </w:rPr>
              <w:t xml:space="preserve">Bad </w:t>
            </w:r>
            <w:r w:rsidR="00352E63">
              <w:rPr>
                <w:lang w:eastAsia="zh-CN"/>
              </w:rPr>
              <w:t>Option</w:t>
            </w:r>
          </w:p>
        </w:tc>
      </w:tr>
      <w:tr w:rsidR="00A520FE" w:rsidRPr="009B1E05" w14:paraId="7CF5BD6C"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829149B" w14:textId="77777777" w:rsidR="00A520FE" w:rsidRPr="009B1E05" w:rsidRDefault="00A520FE" w:rsidP="00166DB7">
            <w:pPr>
              <w:pStyle w:val="TAL"/>
              <w:rPr>
                <w:rFonts w:eastAsia="MS Mincho"/>
                <w:lang w:eastAsia="ja-JP"/>
              </w:rPr>
            </w:pPr>
            <w:r w:rsidRPr="009B1E05">
              <w:rPr>
                <w:rFonts w:eastAsia="SimSun" w:hint="eastAsia"/>
                <w:lang w:eastAsia="ja-JP"/>
              </w:rPr>
              <w:t>4121</w:t>
            </w:r>
          </w:p>
        </w:tc>
        <w:tc>
          <w:tcPr>
            <w:tcW w:w="4678" w:type="dxa"/>
            <w:tcBorders>
              <w:top w:val="single" w:sz="4" w:space="0" w:color="auto"/>
              <w:left w:val="single" w:sz="4" w:space="0" w:color="auto"/>
              <w:bottom w:val="single" w:sz="4" w:space="0" w:color="auto"/>
              <w:right w:val="single" w:sz="4" w:space="0" w:color="auto"/>
            </w:tcBorders>
          </w:tcPr>
          <w:p w14:paraId="5B086988" w14:textId="77777777" w:rsidR="00A520FE" w:rsidRPr="009B1E05" w:rsidRDefault="00A520FE" w:rsidP="00166DB7">
            <w:pPr>
              <w:pStyle w:val="TAL"/>
              <w:rPr>
                <w:rFonts w:eastAsia="MS Mincho"/>
                <w:lang w:eastAsia="ja-JP"/>
              </w:rPr>
            </w:pPr>
            <w:r w:rsidRPr="009B1E05">
              <w:t>MASHUP_MEMBER_NOT_FOUND</w:t>
            </w:r>
          </w:p>
        </w:tc>
        <w:tc>
          <w:tcPr>
            <w:tcW w:w="1092" w:type="dxa"/>
            <w:tcBorders>
              <w:top w:val="single" w:sz="4" w:space="0" w:color="auto"/>
              <w:left w:val="single" w:sz="4" w:space="0" w:color="auto"/>
              <w:bottom w:val="single" w:sz="4" w:space="0" w:color="auto"/>
              <w:right w:val="single" w:sz="4" w:space="0" w:color="auto"/>
            </w:tcBorders>
          </w:tcPr>
          <w:p w14:paraId="6CC55D8C" w14:textId="77777777" w:rsidR="00A520FE" w:rsidRPr="009B1E05" w:rsidRDefault="00A520FE" w:rsidP="00166DB7">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6AA2A736" w14:textId="77777777" w:rsidR="00A520FE" w:rsidRPr="009B1E05" w:rsidRDefault="00A520FE" w:rsidP="00166DB7">
            <w:pPr>
              <w:pStyle w:val="TAL"/>
              <w:rPr>
                <w:lang w:eastAsia="zh-CN"/>
              </w:rPr>
            </w:pPr>
            <w:r w:rsidRPr="009B1E05">
              <w:rPr>
                <w:lang w:eastAsia="zh-CN"/>
              </w:rPr>
              <w:t>Not Found</w:t>
            </w:r>
          </w:p>
        </w:tc>
      </w:tr>
      <w:tr w:rsidR="00A520FE" w:rsidRPr="009B1E05" w14:paraId="5CCBC273"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A70CD45" w14:textId="77777777" w:rsidR="00A520FE" w:rsidRPr="009B1E05" w:rsidRDefault="00A520FE" w:rsidP="00166DB7">
            <w:pPr>
              <w:pStyle w:val="TAL"/>
              <w:rPr>
                <w:rFonts w:eastAsia="MS Mincho"/>
                <w:lang w:eastAsia="ja-JP"/>
              </w:rPr>
            </w:pPr>
            <w:r w:rsidRPr="009B1E05">
              <w:rPr>
                <w:rFonts w:eastAsia="Yu Mincho" w:hint="eastAsia"/>
                <w:lang w:eastAsia="ja-JP"/>
              </w:rPr>
              <w:t>4122</w:t>
            </w:r>
          </w:p>
        </w:tc>
        <w:tc>
          <w:tcPr>
            <w:tcW w:w="4678" w:type="dxa"/>
            <w:tcBorders>
              <w:top w:val="single" w:sz="4" w:space="0" w:color="auto"/>
              <w:left w:val="single" w:sz="4" w:space="0" w:color="auto"/>
              <w:bottom w:val="single" w:sz="4" w:space="0" w:color="auto"/>
              <w:right w:val="single" w:sz="4" w:space="0" w:color="auto"/>
            </w:tcBorders>
          </w:tcPr>
          <w:p w14:paraId="547FC5C7" w14:textId="77777777" w:rsidR="00A520FE" w:rsidRPr="009B1E05" w:rsidRDefault="00A520FE" w:rsidP="00166DB7">
            <w:pPr>
              <w:pStyle w:val="TAL"/>
              <w:rPr>
                <w:rFonts w:eastAsia="MS Mincho"/>
                <w:lang w:eastAsia="ja-JP"/>
              </w:rPr>
            </w:pPr>
            <w:r w:rsidRPr="009B1E05">
              <w:rPr>
                <w:rFonts w:eastAsia="SimSun"/>
                <w:lang w:eastAsia="zh-CN"/>
              </w:rPr>
              <w:t>INVALID_TRIGGER_PURPOSE</w:t>
            </w:r>
          </w:p>
        </w:tc>
        <w:tc>
          <w:tcPr>
            <w:tcW w:w="1092" w:type="dxa"/>
            <w:tcBorders>
              <w:top w:val="single" w:sz="4" w:space="0" w:color="auto"/>
              <w:left w:val="single" w:sz="4" w:space="0" w:color="auto"/>
              <w:bottom w:val="single" w:sz="4" w:space="0" w:color="auto"/>
              <w:right w:val="single" w:sz="4" w:space="0" w:color="auto"/>
            </w:tcBorders>
          </w:tcPr>
          <w:p w14:paraId="44D34AEB" w14:textId="77777777" w:rsidR="00A520FE" w:rsidRPr="009B1E05" w:rsidRDefault="00A520FE" w:rsidP="00166DB7">
            <w:pPr>
              <w:pStyle w:val="TAC"/>
              <w:rPr>
                <w:lang w:eastAsia="ko-KR"/>
              </w:rPr>
            </w:pPr>
            <w:r w:rsidRPr="009B1E05">
              <w:rPr>
                <w:rFonts w:hint="eastAsia"/>
                <w:lang w:eastAsia="ko-KR"/>
              </w:rPr>
              <w:t>4</w:t>
            </w:r>
            <w:r w:rsidRPr="009B1E05">
              <w:rPr>
                <w:lang w:eastAsia="ko-KR"/>
              </w:rPr>
              <w:t>.02</w:t>
            </w:r>
          </w:p>
        </w:tc>
        <w:tc>
          <w:tcPr>
            <w:tcW w:w="2641" w:type="dxa"/>
            <w:tcBorders>
              <w:top w:val="single" w:sz="4" w:space="0" w:color="auto"/>
              <w:left w:val="single" w:sz="4" w:space="0" w:color="auto"/>
              <w:bottom w:val="single" w:sz="4" w:space="0" w:color="auto"/>
              <w:right w:val="single" w:sz="4" w:space="0" w:color="auto"/>
            </w:tcBorders>
          </w:tcPr>
          <w:p w14:paraId="78EDFB39" w14:textId="77777777" w:rsidR="00A520FE" w:rsidRPr="009B1E05" w:rsidRDefault="00A520FE" w:rsidP="00166DB7">
            <w:pPr>
              <w:pStyle w:val="TAL"/>
              <w:rPr>
                <w:lang w:eastAsia="zh-CN"/>
              </w:rPr>
            </w:pPr>
            <w:r w:rsidRPr="009B1E05">
              <w:rPr>
                <w:lang w:eastAsia="zh-CN"/>
              </w:rPr>
              <w:t>Bad Option</w:t>
            </w:r>
          </w:p>
        </w:tc>
      </w:tr>
      <w:tr w:rsidR="005A068A" w:rsidRPr="009B1E05" w14:paraId="59B93E7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B105380" w14:textId="38934EE1" w:rsidR="005A068A" w:rsidRPr="009B1E05" w:rsidRDefault="005A068A" w:rsidP="005A068A">
            <w:pPr>
              <w:pStyle w:val="TAL"/>
              <w:rPr>
                <w:lang w:eastAsia="zh-CN"/>
              </w:rPr>
            </w:pPr>
            <w:r>
              <w:rPr>
                <w:rFonts w:eastAsia="Yu Mincho"/>
                <w:lang w:eastAsia="ja-JP"/>
              </w:rPr>
              <w:t>4123</w:t>
            </w:r>
          </w:p>
        </w:tc>
        <w:tc>
          <w:tcPr>
            <w:tcW w:w="4678" w:type="dxa"/>
            <w:tcBorders>
              <w:top w:val="single" w:sz="4" w:space="0" w:color="auto"/>
              <w:left w:val="single" w:sz="4" w:space="0" w:color="auto"/>
              <w:bottom w:val="single" w:sz="4" w:space="0" w:color="auto"/>
              <w:right w:val="single" w:sz="4" w:space="0" w:color="auto"/>
            </w:tcBorders>
          </w:tcPr>
          <w:p w14:paraId="7C601CFA" w14:textId="0645D18D" w:rsidR="005A068A" w:rsidRPr="009B1E05" w:rsidRDefault="005A068A" w:rsidP="005A068A">
            <w:pPr>
              <w:pStyle w:val="TAL"/>
              <w:rPr>
                <w:lang w:eastAsia="zh-CN"/>
              </w:rPr>
            </w:pPr>
            <w:r>
              <w:rPr>
                <w:rFonts w:eastAsia="MS Mincho"/>
                <w:lang w:eastAsia="ja-JP"/>
              </w:rPr>
              <w:t>ILLEGAL_TRANSACTION_STATE_TRANSITION_ATTEMPTED</w:t>
            </w:r>
          </w:p>
        </w:tc>
        <w:tc>
          <w:tcPr>
            <w:tcW w:w="1092" w:type="dxa"/>
            <w:tcBorders>
              <w:top w:val="single" w:sz="4" w:space="0" w:color="auto"/>
              <w:left w:val="single" w:sz="4" w:space="0" w:color="auto"/>
              <w:bottom w:val="single" w:sz="4" w:space="0" w:color="auto"/>
              <w:right w:val="single" w:sz="4" w:space="0" w:color="auto"/>
            </w:tcBorders>
          </w:tcPr>
          <w:p w14:paraId="0E44ADF7" w14:textId="3F84D076" w:rsidR="005A068A" w:rsidRPr="009B1E05" w:rsidRDefault="005A068A" w:rsidP="005A068A">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7BD29C0B" w14:textId="653E0838" w:rsidR="005A068A" w:rsidRPr="009B1E05" w:rsidRDefault="005A068A" w:rsidP="005A068A">
            <w:pPr>
              <w:pStyle w:val="TAL"/>
              <w:rPr>
                <w:lang w:eastAsia="zh-CN"/>
              </w:rPr>
            </w:pPr>
            <w:r>
              <w:rPr>
                <w:lang w:eastAsia="zh-CN"/>
              </w:rPr>
              <w:t>Bad Request</w:t>
            </w:r>
          </w:p>
        </w:tc>
      </w:tr>
      <w:tr w:rsidR="005A068A" w:rsidRPr="009B1E05" w14:paraId="1F8D3F8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39025F9" w14:textId="17CE45E1" w:rsidR="005A068A" w:rsidRPr="009B1E05" w:rsidRDefault="005A068A" w:rsidP="005A068A">
            <w:pPr>
              <w:pStyle w:val="TAL"/>
              <w:rPr>
                <w:lang w:eastAsia="zh-CN"/>
              </w:rPr>
            </w:pPr>
            <w:r>
              <w:rPr>
                <w:rFonts w:eastAsia="Yu Mincho"/>
                <w:lang w:eastAsia="ja-JP"/>
              </w:rPr>
              <w:t>4124</w:t>
            </w:r>
          </w:p>
        </w:tc>
        <w:tc>
          <w:tcPr>
            <w:tcW w:w="4678" w:type="dxa"/>
            <w:tcBorders>
              <w:top w:val="single" w:sz="4" w:space="0" w:color="auto"/>
              <w:left w:val="single" w:sz="4" w:space="0" w:color="auto"/>
              <w:bottom w:val="single" w:sz="4" w:space="0" w:color="auto"/>
              <w:right w:val="single" w:sz="4" w:space="0" w:color="auto"/>
            </w:tcBorders>
          </w:tcPr>
          <w:p w14:paraId="4C0D7622" w14:textId="5F5B940A" w:rsidR="005A068A" w:rsidRPr="009B1E05" w:rsidRDefault="005A068A" w:rsidP="005A068A">
            <w:pPr>
              <w:pStyle w:val="TAL"/>
              <w:rPr>
                <w:lang w:eastAsia="zh-CN"/>
              </w:rPr>
            </w:pPr>
            <w:r>
              <w:t>BLOCKING_SUBSCRIPTION_ALREADY_EXISTS</w:t>
            </w:r>
          </w:p>
        </w:tc>
        <w:tc>
          <w:tcPr>
            <w:tcW w:w="1092" w:type="dxa"/>
            <w:tcBorders>
              <w:top w:val="single" w:sz="4" w:space="0" w:color="auto"/>
              <w:left w:val="single" w:sz="4" w:space="0" w:color="auto"/>
              <w:bottom w:val="single" w:sz="4" w:space="0" w:color="auto"/>
              <w:right w:val="single" w:sz="4" w:space="0" w:color="auto"/>
            </w:tcBorders>
          </w:tcPr>
          <w:p w14:paraId="3B79C46D" w14:textId="574B3287" w:rsidR="005A068A" w:rsidRPr="009B1E05" w:rsidRDefault="005A068A" w:rsidP="005A068A">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49716DC7" w14:textId="7ADE3849" w:rsidR="005A068A" w:rsidRPr="009B1E05" w:rsidRDefault="005A068A" w:rsidP="005A068A">
            <w:pPr>
              <w:pStyle w:val="TAL"/>
              <w:rPr>
                <w:lang w:eastAsia="zh-CN"/>
              </w:rPr>
            </w:pPr>
            <w:r>
              <w:rPr>
                <w:lang w:eastAsia="zh-CN"/>
              </w:rPr>
              <w:t>Bad Request</w:t>
            </w:r>
          </w:p>
        </w:tc>
      </w:tr>
      <w:tr w:rsidR="00314978" w:rsidRPr="009B1E05" w14:paraId="175A6817"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92CB6A9" w14:textId="267171F6" w:rsidR="00314978" w:rsidRPr="009B1E05" w:rsidRDefault="00314978" w:rsidP="00314978">
            <w:pPr>
              <w:pStyle w:val="TAL"/>
              <w:rPr>
                <w:lang w:eastAsia="zh-CN"/>
              </w:rPr>
            </w:pPr>
            <w:r w:rsidRPr="00154FD9">
              <w:rPr>
                <w:rFonts w:eastAsia="Yu Mincho"/>
                <w:lang w:eastAsia="ja-JP"/>
              </w:rPr>
              <w:t>4125</w:t>
            </w:r>
          </w:p>
        </w:tc>
        <w:tc>
          <w:tcPr>
            <w:tcW w:w="4678" w:type="dxa"/>
            <w:tcBorders>
              <w:top w:val="single" w:sz="4" w:space="0" w:color="auto"/>
              <w:left w:val="single" w:sz="4" w:space="0" w:color="auto"/>
              <w:bottom w:val="single" w:sz="4" w:space="0" w:color="auto"/>
              <w:right w:val="single" w:sz="4" w:space="0" w:color="auto"/>
            </w:tcBorders>
          </w:tcPr>
          <w:p w14:paraId="53685E90" w14:textId="692DA688" w:rsidR="00314978" w:rsidRPr="009B1E05" w:rsidRDefault="00314978" w:rsidP="00314978">
            <w:pPr>
              <w:pStyle w:val="TAL"/>
              <w:rPr>
                <w:lang w:eastAsia="zh-CN"/>
              </w:rPr>
            </w:pPr>
            <w:r w:rsidRPr="00154FD9">
              <w:rPr>
                <w:rFonts w:eastAsia="MS Mincho"/>
                <w:lang w:eastAsia="ja-JP"/>
              </w:rPr>
              <w:t>SPECIALIZATION_SCHEMA_NOT_FOUND</w:t>
            </w:r>
          </w:p>
        </w:tc>
        <w:tc>
          <w:tcPr>
            <w:tcW w:w="1092" w:type="dxa"/>
            <w:tcBorders>
              <w:top w:val="single" w:sz="4" w:space="0" w:color="auto"/>
              <w:left w:val="single" w:sz="4" w:space="0" w:color="auto"/>
              <w:bottom w:val="single" w:sz="4" w:space="0" w:color="auto"/>
              <w:right w:val="single" w:sz="4" w:space="0" w:color="auto"/>
            </w:tcBorders>
          </w:tcPr>
          <w:p w14:paraId="6600AD1A" w14:textId="4671EED8" w:rsidR="00314978" w:rsidRPr="009B1E05" w:rsidRDefault="00D210A3" w:rsidP="00314978">
            <w:pPr>
              <w:pStyle w:val="TAC"/>
              <w:rPr>
                <w:lang w:eastAsia="ko-KR"/>
              </w:rPr>
            </w:pPr>
            <w:r>
              <w:rPr>
                <w:rFonts w:eastAsia="Malgun Gothic"/>
                <w:lang w:eastAsia="ko-KR"/>
              </w:rPr>
              <w:t>5.01</w:t>
            </w:r>
          </w:p>
        </w:tc>
        <w:tc>
          <w:tcPr>
            <w:tcW w:w="2641" w:type="dxa"/>
            <w:tcBorders>
              <w:top w:val="single" w:sz="4" w:space="0" w:color="auto"/>
              <w:left w:val="single" w:sz="4" w:space="0" w:color="auto"/>
              <w:bottom w:val="single" w:sz="4" w:space="0" w:color="auto"/>
              <w:right w:val="single" w:sz="4" w:space="0" w:color="auto"/>
            </w:tcBorders>
          </w:tcPr>
          <w:p w14:paraId="42FDA2C6" w14:textId="1BE4C038" w:rsidR="00314978" w:rsidRPr="009B1E05" w:rsidRDefault="00D210A3" w:rsidP="00314978">
            <w:pPr>
              <w:pStyle w:val="TAL"/>
              <w:rPr>
                <w:lang w:eastAsia="zh-CN"/>
              </w:rPr>
            </w:pPr>
            <w:r>
              <w:rPr>
                <w:lang w:eastAsia="zh-CN"/>
              </w:rPr>
              <w:t>Not Implemented</w:t>
            </w:r>
          </w:p>
        </w:tc>
      </w:tr>
      <w:tr w:rsidR="00553FFA" w:rsidRPr="009B1E05" w14:paraId="2511512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243F4BB" w14:textId="349B3017" w:rsidR="00553FFA" w:rsidRPr="009B1E05" w:rsidRDefault="00553FFA" w:rsidP="00553FFA">
            <w:pPr>
              <w:pStyle w:val="TAL"/>
              <w:rPr>
                <w:lang w:eastAsia="zh-CN"/>
              </w:rPr>
            </w:pPr>
            <w:r>
              <w:rPr>
                <w:rFonts w:eastAsia="Yu Mincho"/>
                <w:lang w:eastAsia="ja-JP"/>
              </w:rPr>
              <w:t>4126</w:t>
            </w:r>
          </w:p>
        </w:tc>
        <w:tc>
          <w:tcPr>
            <w:tcW w:w="4678" w:type="dxa"/>
            <w:tcBorders>
              <w:top w:val="single" w:sz="4" w:space="0" w:color="auto"/>
              <w:left w:val="single" w:sz="4" w:space="0" w:color="auto"/>
              <w:bottom w:val="single" w:sz="4" w:space="0" w:color="auto"/>
              <w:right w:val="single" w:sz="4" w:space="0" w:color="auto"/>
            </w:tcBorders>
          </w:tcPr>
          <w:p w14:paraId="44108AAB" w14:textId="4090BF91" w:rsidR="00553FFA" w:rsidRPr="009B1E05" w:rsidRDefault="00553FFA" w:rsidP="00553FFA">
            <w:pPr>
              <w:pStyle w:val="TAL"/>
              <w:rPr>
                <w:lang w:eastAsia="zh-CN"/>
              </w:rPr>
            </w:pPr>
            <w:r>
              <w:rPr>
                <w:rFonts w:eastAsia="MS Mincho"/>
                <w:lang w:eastAsia="ja-JP"/>
              </w:rPr>
              <w:t>APP_RULE_VALIDATION_FAILED</w:t>
            </w:r>
          </w:p>
        </w:tc>
        <w:tc>
          <w:tcPr>
            <w:tcW w:w="1092" w:type="dxa"/>
            <w:tcBorders>
              <w:top w:val="single" w:sz="4" w:space="0" w:color="auto"/>
              <w:left w:val="single" w:sz="4" w:space="0" w:color="auto"/>
              <w:bottom w:val="single" w:sz="4" w:space="0" w:color="auto"/>
              <w:right w:val="single" w:sz="4" w:space="0" w:color="auto"/>
            </w:tcBorders>
          </w:tcPr>
          <w:p w14:paraId="49A488B4" w14:textId="0C11F605" w:rsidR="00553FFA" w:rsidRPr="009B1E05" w:rsidRDefault="00553FFA" w:rsidP="00553FFA">
            <w:pPr>
              <w:pStyle w:val="TAC"/>
              <w:rPr>
                <w:lang w:eastAsia="ko-KR"/>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81D3F47" w14:textId="2817D737" w:rsidR="00553FFA" w:rsidRPr="009B1E05" w:rsidRDefault="00553FFA" w:rsidP="00553FFA">
            <w:pPr>
              <w:pStyle w:val="TAL"/>
              <w:rPr>
                <w:lang w:eastAsia="zh-CN"/>
              </w:rPr>
            </w:pPr>
            <w:r w:rsidRPr="009B1E05">
              <w:rPr>
                <w:lang w:eastAsia="zh-CN"/>
              </w:rPr>
              <w:t>Forbidden</w:t>
            </w:r>
          </w:p>
        </w:tc>
      </w:tr>
      <w:tr w:rsidR="00D210A3" w:rsidRPr="009B1E05" w14:paraId="322FB28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6D6AA13" w14:textId="70D761DB" w:rsidR="00D210A3" w:rsidRPr="009B1E05" w:rsidRDefault="00D210A3" w:rsidP="00D210A3">
            <w:pPr>
              <w:pStyle w:val="TAL"/>
              <w:rPr>
                <w:lang w:eastAsia="zh-CN"/>
              </w:rPr>
            </w:pPr>
            <w:r>
              <w:rPr>
                <w:lang w:eastAsia="zh-CN"/>
              </w:rPr>
              <w:t>4127</w:t>
            </w:r>
          </w:p>
        </w:tc>
        <w:tc>
          <w:tcPr>
            <w:tcW w:w="4678" w:type="dxa"/>
            <w:tcBorders>
              <w:top w:val="single" w:sz="4" w:space="0" w:color="auto"/>
              <w:left w:val="single" w:sz="4" w:space="0" w:color="auto"/>
              <w:bottom w:val="single" w:sz="4" w:space="0" w:color="auto"/>
              <w:right w:val="single" w:sz="4" w:space="0" w:color="auto"/>
            </w:tcBorders>
          </w:tcPr>
          <w:p w14:paraId="64477471" w14:textId="11D1FDE8" w:rsidR="00D210A3" w:rsidRPr="009B1E05" w:rsidRDefault="00D210A3" w:rsidP="00D210A3">
            <w:pPr>
              <w:pStyle w:val="TAL"/>
              <w:rPr>
                <w:lang w:eastAsia="zh-CN"/>
              </w:rPr>
            </w:pPr>
            <w:r w:rsidRPr="005320DA">
              <w:rPr>
                <w:rFonts w:eastAsia="MS Mincho"/>
                <w:lang w:eastAsia="ja-JP"/>
              </w:rPr>
              <w:t>OPERATION_DENIED_BY_REMOTE_ENTITY</w:t>
            </w:r>
          </w:p>
        </w:tc>
        <w:tc>
          <w:tcPr>
            <w:tcW w:w="1092" w:type="dxa"/>
            <w:tcBorders>
              <w:top w:val="single" w:sz="4" w:space="0" w:color="auto"/>
              <w:left w:val="single" w:sz="4" w:space="0" w:color="auto"/>
              <w:bottom w:val="single" w:sz="4" w:space="0" w:color="auto"/>
              <w:right w:val="single" w:sz="4" w:space="0" w:color="auto"/>
            </w:tcBorders>
          </w:tcPr>
          <w:p w14:paraId="244AEF37" w14:textId="40065DC3" w:rsidR="00D210A3" w:rsidRPr="009B1E05" w:rsidRDefault="00D210A3" w:rsidP="00D210A3">
            <w:pPr>
              <w:pStyle w:val="TAC"/>
              <w:rPr>
                <w:lang w:eastAsia="ko-KR"/>
              </w:rPr>
            </w:pPr>
            <w:r>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69C7D47D" w14:textId="4F47C952" w:rsidR="00D210A3" w:rsidRPr="009B1E05" w:rsidRDefault="00D210A3" w:rsidP="00D210A3">
            <w:pPr>
              <w:pStyle w:val="TAL"/>
              <w:rPr>
                <w:lang w:eastAsia="zh-CN"/>
              </w:rPr>
            </w:pPr>
            <w:r>
              <w:rPr>
                <w:lang w:eastAsia="zh-CN"/>
              </w:rPr>
              <w:t>Forbidden</w:t>
            </w:r>
          </w:p>
        </w:tc>
      </w:tr>
      <w:tr w:rsidR="00272F03" w:rsidRPr="009B1E05" w14:paraId="0B8E3996" w14:textId="77777777" w:rsidTr="00B923F4">
        <w:trPr>
          <w:jc w:val="center"/>
          <w:ins w:id="799" w:author="Peter Niblett" w:date="2022-11-01T23:14:00Z"/>
        </w:trPr>
        <w:tc>
          <w:tcPr>
            <w:tcW w:w="1324" w:type="dxa"/>
            <w:tcBorders>
              <w:top w:val="single" w:sz="4" w:space="0" w:color="auto"/>
              <w:left w:val="single" w:sz="4" w:space="0" w:color="auto"/>
              <w:bottom w:val="single" w:sz="4" w:space="0" w:color="auto"/>
              <w:right w:val="single" w:sz="4" w:space="0" w:color="auto"/>
            </w:tcBorders>
          </w:tcPr>
          <w:p w14:paraId="0EA441E5" w14:textId="6DB2AD54" w:rsidR="00272F03" w:rsidRPr="009B1E05" w:rsidRDefault="00272F03" w:rsidP="00272F03">
            <w:pPr>
              <w:pStyle w:val="TAL"/>
              <w:rPr>
                <w:ins w:id="800" w:author="Peter Niblett" w:date="2022-11-01T23:14:00Z"/>
                <w:rFonts w:hint="eastAsia"/>
                <w:lang w:eastAsia="zh-CN"/>
              </w:rPr>
            </w:pPr>
            <w:ins w:id="801" w:author="Peter Niblett" w:date="2022-11-01T23:14:00Z">
              <w:r>
                <w:rPr>
                  <w:lang w:eastAsia="zh-CN"/>
                </w:rPr>
                <w:t>4143</w:t>
              </w:r>
            </w:ins>
          </w:p>
        </w:tc>
        <w:tc>
          <w:tcPr>
            <w:tcW w:w="4678" w:type="dxa"/>
            <w:tcBorders>
              <w:top w:val="single" w:sz="4" w:space="0" w:color="auto"/>
              <w:left w:val="single" w:sz="4" w:space="0" w:color="auto"/>
              <w:bottom w:val="single" w:sz="4" w:space="0" w:color="auto"/>
              <w:right w:val="single" w:sz="4" w:space="0" w:color="auto"/>
            </w:tcBorders>
          </w:tcPr>
          <w:p w14:paraId="4E80B872" w14:textId="39F034BB" w:rsidR="00272F03" w:rsidRPr="009B1E05" w:rsidRDefault="00272F03" w:rsidP="00272F03">
            <w:pPr>
              <w:pStyle w:val="TAL"/>
              <w:rPr>
                <w:ins w:id="802" w:author="Peter Niblett" w:date="2022-11-01T23:14:00Z"/>
                <w:lang w:eastAsia="zh-CN"/>
              </w:rPr>
            </w:pPr>
            <w:ins w:id="803" w:author="Peter Niblett" w:date="2022-11-01T23:14:00Z">
              <w:r>
                <w:rPr>
                  <w:rFonts w:eastAsia="Yu Mincho"/>
                  <w:lang w:eastAsia="ja-JP"/>
                </w:rPr>
                <w:t>INVALID_SPARQL_QUERY</w:t>
              </w:r>
            </w:ins>
          </w:p>
        </w:tc>
        <w:tc>
          <w:tcPr>
            <w:tcW w:w="1092" w:type="dxa"/>
            <w:tcBorders>
              <w:top w:val="single" w:sz="4" w:space="0" w:color="auto"/>
              <w:left w:val="single" w:sz="4" w:space="0" w:color="auto"/>
              <w:bottom w:val="single" w:sz="4" w:space="0" w:color="auto"/>
              <w:right w:val="single" w:sz="4" w:space="0" w:color="auto"/>
            </w:tcBorders>
          </w:tcPr>
          <w:p w14:paraId="3B30C77A" w14:textId="4F23B72F" w:rsidR="00272F03" w:rsidRPr="009B1E05" w:rsidRDefault="00272F03" w:rsidP="00272F03">
            <w:pPr>
              <w:pStyle w:val="TAC"/>
              <w:rPr>
                <w:ins w:id="804" w:author="Peter Niblett" w:date="2022-11-01T23:14:00Z"/>
                <w:lang w:eastAsia="ko-KR"/>
              </w:rPr>
            </w:pPr>
            <w:ins w:id="805" w:author="Peter Niblett" w:date="2022-11-01T23:14:00Z">
              <w:r>
                <w:rPr>
                  <w:lang w:eastAsia="ko-KR"/>
                </w:rPr>
                <w:t>4.00</w:t>
              </w:r>
            </w:ins>
          </w:p>
        </w:tc>
        <w:tc>
          <w:tcPr>
            <w:tcW w:w="2641" w:type="dxa"/>
            <w:tcBorders>
              <w:top w:val="single" w:sz="4" w:space="0" w:color="auto"/>
              <w:left w:val="single" w:sz="4" w:space="0" w:color="auto"/>
              <w:bottom w:val="single" w:sz="4" w:space="0" w:color="auto"/>
              <w:right w:val="single" w:sz="4" w:space="0" w:color="auto"/>
            </w:tcBorders>
          </w:tcPr>
          <w:p w14:paraId="596179E5" w14:textId="28376A54" w:rsidR="00272F03" w:rsidRPr="009B1E05" w:rsidRDefault="00272F03" w:rsidP="00272F03">
            <w:pPr>
              <w:pStyle w:val="TAL"/>
              <w:rPr>
                <w:ins w:id="806" w:author="Peter Niblett" w:date="2022-11-01T23:14:00Z"/>
                <w:lang w:eastAsia="zh-CN"/>
              </w:rPr>
            </w:pPr>
            <w:ins w:id="807" w:author="Peter Niblett" w:date="2022-11-01T23:14:00Z">
              <w:r>
                <w:rPr>
                  <w:lang w:eastAsia="zh-CN"/>
                </w:rPr>
                <w:t>Bad Request</w:t>
              </w:r>
            </w:ins>
          </w:p>
        </w:tc>
      </w:tr>
      <w:tr w:rsidR="00272F03" w:rsidRPr="009B1E05" w14:paraId="2C09B04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FEFA2A7" w14:textId="77777777" w:rsidR="00272F03" w:rsidRPr="009B1E05" w:rsidRDefault="00272F03" w:rsidP="00272F03">
            <w:pPr>
              <w:pStyle w:val="TAL"/>
              <w:rPr>
                <w:lang w:eastAsia="zh-CN"/>
              </w:rPr>
            </w:pPr>
            <w:r w:rsidRPr="009B1E05">
              <w:rPr>
                <w:rFonts w:hint="eastAsia"/>
                <w:lang w:eastAsia="zh-CN"/>
              </w:rPr>
              <w:t>5000</w:t>
            </w:r>
          </w:p>
        </w:tc>
        <w:tc>
          <w:tcPr>
            <w:tcW w:w="4678" w:type="dxa"/>
            <w:tcBorders>
              <w:top w:val="single" w:sz="4" w:space="0" w:color="auto"/>
              <w:left w:val="single" w:sz="4" w:space="0" w:color="auto"/>
              <w:bottom w:val="single" w:sz="4" w:space="0" w:color="auto"/>
              <w:right w:val="single" w:sz="4" w:space="0" w:color="auto"/>
            </w:tcBorders>
          </w:tcPr>
          <w:p w14:paraId="773F9138" w14:textId="77777777" w:rsidR="00272F03" w:rsidRPr="009B1E05" w:rsidRDefault="00272F03" w:rsidP="00272F03">
            <w:pPr>
              <w:pStyle w:val="TAL"/>
              <w:rPr>
                <w:lang w:eastAsia="zh-CN"/>
              </w:rPr>
            </w:pPr>
            <w:r w:rsidRPr="009B1E05">
              <w:rPr>
                <w:lang w:eastAsia="zh-CN"/>
              </w:rPr>
              <w:t>I</w:t>
            </w:r>
            <w:r w:rsidRPr="009B1E05">
              <w:rPr>
                <w:rFonts w:hint="eastAsia"/>
                <w:lang w:eastAsia="zh-CN"/>
              </w:rPr>
              <w:t>NTERNAL_SERVER_ERROR</w:t>
            </w:r>
          </w:p>
        </w:tc>
        <w:tc>
          <w:tcPr>
            <w:tcW w:w="1092" w:type="dxa"/>
            <w:tcBorders>
              <w:top w:val="single" w:sz="4" w:space="0" w:color="auto"/>
              <w:left w:val="single" w:sz="4" w:space="0" w:color="auto"/>
              <w:bottom w:val="single" w:sz="4" w:space="0" w:color="auto"/>
              <w:right w:val="single" w:sz="4" w:space="0" w:color="auto"/>
            </w:tcBorders>
          </w:tcPr>
          <w:p w14:paraId="5CB30628" w14:textId="77777777" w:rsidR="00272F03" w:rsidRPr="009B1E05" w:rsidRDefault="00272F03" w:rsidP="00272F03">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B000D43" w14:textId="77777777" w:rsidR="00272F03" w:rsidRPr="009B1E05" w:rsidRDefault="00272F03" w:rsidP="00272F03">
            <w:pPr>
              <w:pStyle w:val="TAL"/>
              <w:rPr>
                <w:lang w:eastAsia="zh-CN"/>
              </w:rPr>
            </w:pPr>
            <w:r w:rsidRPr="009B1E05">
              <w:rPr>
                <w:lang w:eastAsia="zh-CN"/>
              </w:rPr>
              <w:t>Internal Server Error</w:t>
            </w:r>
          </w:p>
        </w:tc>
      </w:tr>
      <w:tr w:rsidR="00272F03" w:rsidRPr="009B1E05" w14:paraId="52D0E5B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BCBE69" w14:textId="77777777" w:rsidR="00272F03" w:rsidRPr="009B1E05" w:rsidRDefault="00272F03" w:rsidP="00272F03">
            <w:pPr>
              <w:pStyle w:val="TAL"/>
              <w:rPr>
                <w:lang w:eastAsia="zh-CN"/>
              </w:rPr>
            </w:pPr>
            <w:r w:rsidRPr="009B1E05">
              <w:rPr>
                <w:rFonts w:hint="eastAsia"/>
                <w:lang w:eastAsia="zh-CN"/>
              </w:rPr>
              <w:t>5001</w:t>
            </w:r>
          </w:p>
        </w:tc>
        <w:tc>
          <w:tcPr>
            <w:tcW w:w="4678" w:type="dxa"/>
            <w:tcBorders>
              <w:top w:val="single" w:sz="4" w:space="0" w:color="auto"/>
              <w:left w:val="single" w:sz="4" w:space="0" w:color="auto"/>
              <w:bottom w:val="single" w:sz="4" w:space="0" w:color="auto"/>
              <w:right w:val="single" w:sz="4" w:space="0" w:color="auto"/>
            </w:tcBorders>
          </w:tcPr>
          <w:p w14:paraId="05E1661D" w14:textId="77777777" w:rsidR="00272F03" w:rsidRPr="009B1E05" w:rsidRDefault="00272F03" w:rsidP="00272F03">
            <w:pPr>
              <w:pStyle w:val="TAL"/>
              <w:rPr>
                <w:lang w:eastAsia="zh-CN"/>
              </w:rPr>
            </w:pPr>
            <w:r w:rsidRPr="009B1E05">
              <w:rPr>
                <w:rFonts w:hint="eastAsia"/>
                <w:lang w:eastAsia="zh-CN"/>
              </w:rPr>
              <w:t>NOT_IMPLEMENTED</w:t>
            </w:r>
          </w:p>
        </w:tc>
        <w:tc>
          <w:tcPr>
            <w:tcW w:w="1092" w:type="dxa"/>
            <w:tcBorders>
              <w:top w:val="single" w:sz="4" w:space="0" w:color="auto"/>
              <w:left w:val="single" w:sz="4" w:space="0" w:color="auto"/>
              <w:bottom w:val="single" w:sz="4" w:space="0" w:color="auto"/>
              <w:right w:val="single" w:sz="4" w:space="0" w:color="auto"/>
            </w:tcBorders>
          </w:tcPr>
          <w:p w14:paraId="33172135" w14:textId="77777777" w:rsidR="00272F03" w:rsidRPr="009B1E05" w:rsidRDefault="00272F03" w:rsidP="00272F03">
            <w:pPr>
              <w:pStyle w:val="TAC"/>
              <w:rPr>
                <w:lang w:eastAsia="zh-CN"/>
              </w:rPr>
            </w:pPr>
            <w:r w:rsidRPr="009B1E05">
              <w:rPr>
                <w:rFonts w:hint="eastAsia"/>
                <w:lang w:eastAsia="ko-KR"/>
              </w:rPr>
              <w:t>5.</w:t>
            </w:r>
            <w:r w:rsidRPr="009B1E05">
              <w:rPr>
                <w:lang w:eastAsia="ko-KR"/>
              </w:rPr>
              <w:t>01</w:t>
            </w:r>
          </w:p>
        </w:tc>
        <w:tc>
          <w:tcPr>
            <w:tcW w:w="2641" w:type="dxa"/>
            <w:tcBorders>
              <w:top w:val="single" w:sz="4" w:space="0" w:color="auto"/>
              <w:left w:val="single" w:sz="4" w:space="0" w:color="auto"/>
              <w:bottom w:val="single" w:sz="4" w:space="0" w:color="auto"/>
              <w:right w:val="single" w:sz="4" w:space="0" w:color="auto"/>
            </w:tcBorders>
          </w:tcPr>
          <w:p w14:paraId="1961AA59" w14:textId="77777777" w:rsidR="00272F03" w:rsidRPr="009B1E05" w:rsidRDefault="00272F03" w:rsidP="00272F03">
            <w:pPr>
              <w:pStyle w:val="TAL"/>
              <w:rPr>
                <w:lang w:eastAsia="zh-CN"/>
              </w:rPr>
            </w:pPr>
            <w:r w:rsidRPr="009B1E05">
              <w:rPr>
                <w:lang w:eastAsia="zh-CN"/>
              </w:rPr>
              <w:t>Not Implemented</w:t>
            </w:r>
          </w:p>
        </w:tc>
      </w:tr>
      <w:tr w:rsidR="00272F03" w:rsidRPr="009B1E05" w14:paraId="4E3D1545"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30A2920" w14:textId="77777777" w:rsidR="00272F03" w:rsidRPr="009B1E05" w:rsidRDefault="00272F03" w:rsidP="00272F03">
            <w:pPr>
              <w:pStyle w:val="TAL"/>
              <w:rPr>
                <w:lang w:eastAsia="zh-CN"/>
              </w:rPr>
            </w:pPr>
            <w:r w:rsidRPr="009B1E05">
              <w:rPr>
                <w:lang w:eastAsia="zh-CN"/>
              </w:rPr>
              <w:t>5103</w:t>
            </w:r>
          </w:p>
        </w:tc>
        <w:tc>
          <w:tcPr>
            <w:tcW w:w="4678" w:type="dxa"/>
            <w:tcBorders>
              <w:top w:val="single" w:sz="4" w:space="0" w:color="auto"/>
              <w:left w:val="single" w:sz="4" w:space="0" w:color="auto"/>
              <w:bottom w:val="single" w:sz="4" w:space="0" w:color="auto"/>
              <w:right w:val="single" w:sz="4" w:space="0" w:color="auto"/>
            </w:tcBorders>
          </w:tcPr>
          <w:p w14:paraId="27D88393" w14:textId="77777777" w:rsidR="00272F03" w:rsidRPr="009B1E05" w:rsidRDefault="00272F03" w:rsidP="00272F03">
            <w:pPr>
              <w:pStyle w:val="TAL"/>
              <w:rPr>
                <w:lang w:eastAsia="zh-CN"/>
              </w:rPr>
            </w:pPr>
            <w:r w:rsidRPr="009B1E05">
              <w:rPr>
                <w:lang w:eastAsia="zh-CN"/>
              </w:rPr>
              <w:t>TARGET_NOT_REACHABLE</w:t>
            </w:r>
          </w:p>
        </w:tc>
        <w:tc>
          <w:tcPr>
            <w:tcW w:w="1092" w:type="dxa"/>
            <w:tcBorders>
              <w:top w:val="single" w:sz="4" w:space="0" w:color="auto"/>
              <w:left w:val="single" w:sz="4" w:space="0" w:color="auto"/>
              <w:bottom w:val="single" w:sz="4" w:space="0" w:color="auto"/>
              <w:right w:val="single" w:sz="4" w:space="0" w:color="auto"/>
            </w:tcBorders>
          </w:tcPr>
          <w:p w14:paraId="383C54CD" w14:textId="77777777" w:rsidR="00272F03" w:rsidRPr="009B1E05" w:rsidRDefault="00272F03" w:rsidP="00272F03">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7D8E115D" w14:textId="77777777" w:rsidR="00272F03" w:rsidRPr="009B1E05" w:rsidRDefault="00272F03" w:rsidP="00272F03">
            <w:pPr>
              <w:pStyle w:val="TAL"/>
              <w:rPr>
                <w:lang w:eastAsia="zh-CN"/>
              </w:rPr>
            </w:pPr>
            <w:r w:rsidRPr="009B1E05">
              <w:rPr>
                <w:lang w:eastAsia="zh-CN"/>
              </w:rPr>
              <w:t>Not Found</w:t>
            </w:r>
          </w:p>
        </w:tc>
      </w:tr>
      <w:tr w:rsidR="00272F03" w:rsidRPr="009B1E05" w14:paraId="7D0AABDC"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865D4E8" w14:textId="77777777" w:rsidR="00272F03" w:rsidRPr="009B1E05" w:rsidRDefault="00272F03" w:rsidP="00272F03">
            <w:pPr>
              <w:pStyle w:val="TAL"/>
              <w:rPr>
                <w:lang w:eastAsia="zh-CN"/>
              </w:rPr>
            </w:pPr>
            <w:r w:rsidRPr="009B1E05">
              <w:rPr>
                <w:rFonts w:hint="eastAsia"/>
                <w:lang w:eastAsia="zh-CN"/>
              </w:rPr>
              <w:t>5105</w:t>
            </w:r>
          </w:p>
        </w:tc>
        <w:tc>
          <w:tcPr>
            <w:tcW w:w="4678" w:type="dxa"/>
            <w:tcBorders>
              <w:top w:val="single" w:sz="4" w:space="0" w:color="auto"/>
              <w:left w:val="single" w:sz="4" w:space="0" w:color="auto"/>
              <w:bottom w:val="single" w:sz="4" w:space="0" w:color="auto"/>
              <w:right w:val="single" w:sz="4" w:space="0" w:color="auto"/>
            </w:tcBorders>
          </w:tcPr>
          <w:p w14:paraId="15A57DC8" w14:textId="77777777" w:rsidR="00272F03" w:rsidRPr="009B1E05" w:rsidRDefault="00272F03" w:rsidP="00272F03">
            <w:pPr>
              <w:pStyle w:val="TAL"/>
              <w:rPr>
                <w:lang w:eastAsia="zh-CN"/>
              </w:rPr>
            </w:pPr>
            <w:r w:rsidRPr="009B1E05">
              <w:rPr>
                <w:lang w:eastAsia="ja-JP"/>
              </w:rPr>
              <w:t>RECEIVER_HAS_NO_PRIVILEGE</w:t>
            </w:r>
          </w:p>
        </w:tc>
        <w:tc>
          <w:tcPr>
            <w:tcW w:w="1092" w:type="dxa"/>
            <w:tcBorders>
              <w:top w:val="single" w:sz="4" w:space="0" w:color="auto"/>
              <w:left w:val="single" w:sz="4" w:space="0" w:color="auto"/>
              <w:bottom w:val="single" w:sz="4" w:space="0" w:color="auto"/>
              <w:right w:val="single" w:sz="4" w:space="0" w:color="auto"/>
            </w:tcBorders>
          </w:tcPr>
          <w:p w14:paraId="08D72FA9" w14:textId="77777777" w:rsidR="00272F03" w:rsidRPr="009B1E05" w:rsidRDefault="00272F03" w:rsidP="00272F03">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24C1D3E" w14:textId="77777777" w:rsidR="00272F03" w:rsidRPr="009B1E05" w:rsidRDefault="00272F03" w:rsidP="00272F03">
            <w:pPr>
              <w:pStyle w:val="TAL"/>
              <w:rPr>
                <w:lang w:eastAsia="zh-CN"/>
              </w:rPr>
            </w:pPr>
            <w:r w:rsidRPr="009B1E05">
              <w:rPr>
                <w:lang w:eastAsia="zh-CN"/>
              </w:rPr>
              <w:t>Forbidden</w:t>
            </w:r>
          </w:p>
        </w:tc>
      </w:tr>
      <w:tr w:rsidR="00272F03" w:rsidRPr="009B1E05" w14:paraId="4865E61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D701D0C" w14:textId="77777777" w:rsidR="00272F03" w:rsidRPr="009B1E05" w:rsidRDefault="00272F03" w:rsidP="00272F03">
            <w:pPr>
              <w:pStyle w:val="TAL"/>
              <w:rPr>
                <w:lang w:eastAsia="zh-CN"/>
              </w:rPr>
            </w:pPr>
            <w:r w:rsidRPr="009B1E05">
              <w:rPr>
                <w:lang w:eastAsia="zh-CN"/>
              </w:rPr>
              <w:t>5106</w:t>
            </w:r>
          </w:p>
        </w:tc>
        <w:tc>
          <w:tcPr>
            <w:tcW w:w="4678" w:type="dxa"/>
            <w:tcBorders>
              <w:top w:val="single" w:sz="4" w:space="0" w:color="auto"/>
              <w:left w:val="single" w:sz="4" w:space="0" w:color="auto"/>
              <w:bottom w:val="single" w:sz="4" w:space="0" w:color="auto"/>
              <w:right w:val="single" w:sz="4" w:space="0" w:color="auto"/>
            </w:tcBorders>
          </w:tcPr>
          <w:p w14:paraId="71170E3A" w14:textId="77777777" w:rsidR="00272F03" w:rsidRPr="009B1E05" w:rsidRDefault="00272F03" w:rsidP="00272F03">
            <w:pPr>
              <w:pStyle w:val="TAL"/>
              <w:rPr>
                <w:lang w:eastAsia="zh-CN"/>
              </w:rPr>
            </w:pPr>
            <w:r w:rsidRPr="009B1E05">
              <w:rPr>
                <w:lang w:eastAsia="zh-CN"/>
              </w:rPr>
              <w:t>ALREADY_</w:t>
            </w:r>
            <w:r w:rsidRPr="00092F57">
              <w:rPr>
                <w:lang w:eastAsia="zh-CN"/>
              </w:rPr>
              <w:t>EXISTS</w:t>
            </w:r>
          </w:p>
        </w:tc>
        <w:tc>
          <w:tcPr>
            <w:tcW w:w="1092" w:type="dxa"/>
            <w:tcBorders>
              <w:top w:val="single" w:sz="4" w:space="0" w:color="auto"/>
              <w:left w:val="single" w:sz="4" w:space="0" w:color="auto"/>
              <w:bottom w:val="single" w:sz="4" w:space="0" w:color="auto"/>
              <w:right w:val="single" w:sz="4" w:space="0" w:color="auto"/>
            </w:tcBorders>
          </w:tcPr>
          <w:p w14:paraId="1C89C21B" w14:textId="77777777" w:rsidR="00272F03" w:rsidRPr="009B1E05" w:rsidRDefault="00272F03" w:rsidP="00272F03">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6BE8432C" w14:textId="77777777" w:rsidR="00272F03" w:rsidRPr="009B1E05" w:rsidRDefault="00272F03" w:rsidP="00272F03">
            <w:pPr>
              <w:pStyle w:val="TAL"/>
              <w:rPr>
                <w:lang w:eastAsia="zh-CN"/>
              </w:rPr>
            </w:pPr>
            <w:r w:rsidRPr="009B1E05">
              <w:rPr>
                <w:lang w:eastAsia="zh-CN"/>
              </w:rPr>
              <w:t>Bad Request</w:t>
            </w:r>
          </w:p>
        </w:tc>
      </w:tr>
      <w:tr w:rsidR="00272F03" w:rsidRPr="009B1E05" w14:paraId="2E43382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C9C1503" w14:textId="7C6A911C" w:rsidR="00272F03" w:rsidRPr="009B1E05" w:rsidRDefault="00272F03" w:rsidP="00272F03">
            <w:pPr>
              <w:pStyle w:val="TAL"/>
              <w:rPr>
                <w:lang w:eastAsia="zh-CN"/>
              </w:rPr>
            </w:pPr>
            <w:r>
              <w:rPr>
                <w:lang w:eastAsia="zh-CN"/>
              </w:rPr>
              <w:t>5107</w:t>
            </w:r>
          </w:p>
        </w:tc>
        <w:tc>
          <w:tcPr>
            <w:tcW w:w="4678" w:type="dxa"/>
            <w:tcBorders>
              <w:top w:val="single" w:sz="4" w:space="0" w:color="auto"/>
              <w:left w:val="single" w:sz="4" w:space="0" w:color="auto"/>
              <w:bottom w:val="single" w:sz="4" w:space="0" w:color="auto"/>
              <w:right w:val="single" w:sz="4" w:space="0" w:color="auto"/>
            </w:tcBorders>
          </w:tcPr>
          <w:p w14:paraId="4ADEF665" w14:textId="1F4DD3B0" w:rsidR="00272F03" w:rsidRPr="009B1E05" w:rsidRDefault="00272F03" w:rsidP="00272F03">
            <w:pPr>
              <w:pStyle w:val="TAL"/>
              <w:rPr>
                <w:lang w:eastAsia="zh-CN"/>
              </w:rPr>
            </w:pPr>
            <w:r>
              <w:rPr>
                <w:rFonts w:eastAsia="MS Mincho"/>
                <w:lang w:eastAsia="ja-JP"/>
              </w:rPr>
              <w:t>REMOTE_ENTITY_NOT_REACHABLE</w:t>
            </w:r>
          </w:p>
        </w:tc>
        <w:tc>
          <w:tcPr>
            <w:tcW w:w="1092" w:type="dxa"/>
            <w:tcBorders>
              <w:top w:val="single" w:sz="4" w:space="0" w:color="auto"/>
              <w:left w:val="single" w:sz="4" w:space="0" w:color="auto"/>
              <w:bottom w:val="single" w:sz="4" w:space="0" w:color="auto"/>
              <w:right w:val="single" w:sz="4" w:space="0" w:color="auto"/>
            </w:tcBorders>
          </w:tcPr>
          <w:p w14:paraId="669F6684" w14:textId="07BECBCD" w:rsidR="00272F03" w:rsidRPr="009B1E05" w:rsidRDefault="00272F03" w:rsidP="00272F03">
            <w:pPr>
              <w:pStyle w:val="TAC"/>
              <w:rPr>
                <w:lang w:eastAsia="ko-KR"/>
              </w:rPr>
            </w:pPr>
            <w:r>
              <w:rPr>
                <w:lang w:eastAsia="ko-KR"/>
              </w:rPr>
              <w:t>4.04</w:t>
            </w:r>
          </w:p>
        </w:tc>
        <w:tc>
          <w:tcPr>
            <w:tcW w:w="2641" w:type="dxa"/>
            <w:tcBorders>
              <w:top w:val="single" w:sz="4" w:space="0" w:color="auto"/>
              <w:left w:val="single" w:sz="4" w:space="0" w:color="auto"/>
              <w:bottom w:val="single" w:sz="4" w:space="0" w:color="auto"/>
              <w:right w:val="single" w:sz="4" w:space="0" w:color="auto"/>
            </w:tcBorders>
          </w:tcPr>
          <w:p w14:paraId="0C2CD064" w14:textId="3D9D282D" w:rsidR="00272F03" w:rsidRPr="009B1E05" w:rsidRDefault="00272F03" w:rsidP="00272F03">
            <w:pPr>
              <w:pStyle w:val="TAL"/>
              <w:rPr>
                <w:lang w:eastAsia="zh-CN"/>
              </w:rPr>
            </w:pPr>
            <w:r>
              <w:rPr>
                <w:lang w:eastAsia="zh-CN"/>
              </w:rPr>
              <w:t>Not Found</w:t>
            </w:r>
          </w:p>
        </w:tc>
      </w:tr>
      <w:tr w:rsidR="00272F03" w:rsidRPr="009B1E05" w14:paraId="56EDB38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83A05E9" w14:textId="77777777" w:rsidR="00272F03" w:rsidRPr="009B1E05" w:rsidRDefault="00272F03" w:rsidP="00272F03">
            <w:pPr>
              <w:pStyle w:val="TAL"/>
              <w:rPr>
                <w:lang w:eastAsia="zh-CN"/>
              </w:rPr>
            </w:pPr>
            <w:r w:rsidRPr="009B1E05">
              <w:rPr>
                <w:lang w:eastAsia="zh-CN"/>
              </w:rPr>
              <w:t>5203</w:t>
            </w:r>
          </w:p>
        </w:tc>
        <w:tc>
          <w:tcPr>
            <w:tcW w:w="4678" w:type="dxa"/>
            <w:tcBorders>
              <w:top w:val="single" w:sz="4" w:space="0" w:color="auto"/>
              <w:left w:val="single" w:sz="4" w:space="0" w:color="auto"/>
              <w:bottom w:val="single" w:sz="4" w:space="0" w:color="auto"/>
              <w:right w:val="single" w:sz="4" w:space="0" w:color="auto"/>
            </w:tcBorders>
          </w:tcPr>
          <w:p w14:paraId="35017C89" w14:textId="77777777" w:rsidR="00272F03" w:rsidRPr="009B1E05" w:rsidRDefault="00272F03" w:rsidP="00272F03">
            <w:pPr>
              <w:pStyle w:val="TAL"/>
              <w:rPr>
                <w:lang w:eastAsia="zh-CN"/>
              </w:rPr>
            </w:pPr>
            <w:r w:rsidRPr="009B1E05">
              <w:rPr>
                <w:lang w:eastAsia="zh-CN"/>
              </w:rPr>
              <w:t>TARGET_NOT_</w:t>
            </w:r>
            <w:r w:rsidRPr="009B1E05">
              <w:rPr>
                <w:rFonts w:hint="eastAsia"/>
                <w:lang w:eastAsia="zh-CN"/>
              </w:rPr>
              <w:t xml:space="preserve"> SUBSCRIBABLE</w:t>
            </w:r>
          </w:p>
        </w:tc>
        <w:tc>
          <w:tcPr>
            <w:tcW w:w="1092" w:type="dxa"/>
            <w:tcBorders>
              <w:top w:val="single" w:sz="4" w:space="0" w:color="auto"/>
              <w:left w:val="single" w:sz="4" w:space="0" w:color="auto"/>
              <w:bottom w:val="single" w:sz="4" w:space="0" w:color="auto"/>
              <w:right w:val="single" w:sz="4" w:space="0" w:color="auto"/>
            </w:tcBorders>
          </w:tcPr>
          <w:p w14:paraId="151352CA" w14:textId="77777777" w:rsidR="00272F03" w:rsidRPr="009B1E05" w:rsidRDefault="00272F03" w:rsidP="00272F03">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215BB9A5" w14:textId="77777777" w:rsidR="00272F03" w:rsidRPr="009B1E05" w:rsidRDefault="00272F03" w:rsidP="00272F03">
            <w:pPr>
              <w:pStyle w:val="TAL"/>
              <w:rPr>
                <w:lang w:eastAsia="zh-CN"/>
              </w:rPr>
            </w:pPr>
            <w:r w:rsidRPr="009B1E05">
              <w:rPr>
                <w:lang w:eastAsia="zh-CN"/>
              </w:rPr>
              <w:t>Forbidden</w:t>
            </w:r>
          </w:p>
        </w:tc>
      </w:tr>
      <w:tr w:rsidR="00272F03" w:rsidRPr="009B1E05" w14:paraId="53B5FD9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80C170E" w14:textId="77777777" w:rsidR="00272F03" w:rsidRPr="009B1E05" w:rsidRDefault="00272F03" w:rsidP="00272F03">
            <w:pPr>
              <w:pStyle w:val="TAL"/>
              <w:rPr>
                <w:lang w:eastAsia="zh-CN"/>
              </w:rPr>
            </w:pPr>
            <w:r w:rsidRPr="009B1E05">
              <w:rPr>
                <w:lang w:eastAsia="zh-CN"/>
              </w:rPr>
              <w:t>5204</w:t>
            </w:r>
          </w:p>
        </w:tc>
        <w:tc>
          <w:tcPr>
            <w:tcW w:w="4678" w:type="dxa"/>
            <w:tcBorders>
              <w:top w:val="single" w:sz="4" w:space="0" w:color="auto"/>
              <w:left w:val="single" w:sz="4" w:space="0" w:color="auto"/>
              <w:bottom w:val="single" w:sz="4" w:space="0" w:color="auto"/>
              <w:right w:val="single" w:sz="4" w:space="0" w:color="auto"/>
            </w:tcBorders>
          </w:tcPr>
          <w:p w14:paraId="02DD60F6" w14:textId="77777777" w:rsidR="00272F03" w:rsidRPr="009B1E05" w:rsidRDefault="00272F03" w:rsidP="00272F03">
            <w:pPr>
              <w:pStyle w:val="TAL"/>
              <w:rPr>
                <w:lang w:eastAsia="zh-CN"/>
              </w:rPr>
            </w:pPr>
            <w:r w:rsidRPr="009B1E05">
              <w:rPr>
                <w:lang w:eastAsia="zh-CN"/>
              </w:rPr>
              <w:t>SUBSCRIPTION_VERIFICATION_INITIATION_</w:t>
            </w:r>
            <w:r w:rsidRPr="00092F57">
              <w:rPr>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01DD6E00" w14:textId="77777777" w:rsidR="00272F03" w:rsidRPr="009B1E05" w:rsidRDefault="00272F03" w:rsidP="00272F03">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26D1A50F" w14:textId="77777777" w:rsidR="00272F03" w:rsidRPr="009B1E05" w:rsidRDefault="00272F03" w:rsidP="00272F03">
            <w:pPr>
              <w:pStyle w:val="TAL"/>
              <w:rPr>
                <w:lang w:eastAsia="zh-CN"/>
              </w:rPr>
            </w:pPr>
            <w:r w:rsidRPr="009B1E05">
              <w:rPr>
                <w:lang w:eastAsia="zh-CN"/>
              </w:rPr>
              <w:t>Internal Server Error</w:t>
            </w:r>
          </w:p>
        </w:tc>
      </w:tr>
      <w:tr w:rsidR="00272F03" w:rsidRPr="009B1E05" w14:paraId="23771BC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7CF9269" w14:textId="77777777" w:rsidR="00272F03" w:rsidRPr="009B1E05" w:rsidRDefault="00272F03" w:rsidP="00272F03">
            <w:pPr>
              <w:pStyle w:val="TAL"/>
              <w:rPr>
                <w:lang w:eastAsia="zh-CN"/>
              </w:rPr>
            </w:pPr>
            <w:r w:rsidRPr="009B1E05">
              <w:rPr>
                <w:lang w:eastAsia="zh-CN"/>
              </w:rPr>
              <w:t>5205</w:t>
            </w:r>
          </w:p>
        </w:tc>
        <w:tc>
          <w:tcPr>
            <w:tcW w:w="4678" w:type="dxa"/>
            <w:tcBorders>
              <w:top w:val="single" w:sz="4" w:space="0" w:color="auto"/>
              <w:left w:val="single" w:sz="4" w:space="0" w:color="auto"/>
              <w:bottom w:val="single" w:sz="4" w:space="0" w:color="auto"/>
              <w:right w:val="single" w:sz="4" w:space="0" w:color="auto"/>
            </w:tcBorders>
          </w:tcPr>
          <w:p w14:paraId="41306ADC" w14:textId="77777777" w:rsidR="00272F03" w:rsidRPr="009B1E05" w:rsidRDefault="00272F03" w:rsidP="00272F03">
            <w:pPr>
              <w:pStyle w:val="TAL"/>
              <w:rPr>
                <w:lang w:eastAsia="zh-CN"/>
              </w:rPr>
            </w:pPr>
            <w:r w:rsidRPr="009B1E05">
              <w:rPr>
                <w:lang w:eastAsia="zh-CN"/>
              </w:rPr>
              <w:t>SUBSCRIPTION_HOST_HAS_NO_PRIVILEGE</w:t>
            </w:r>
          </w:p>
        </w:tc>
        <w:tc>
          <w:tcPr>
            <w:tcW w:w="1092" w:type="dxa"/>
            <w:tcBorders>
              <w:top w:val="single" w:sz="4" w:space="0" w:color="auto"/>
              <w:left w:val="single" w:sz="4" w:space="0" w:color="auto"/>
              <w:bottom w:val="single" w:sz="4" w:space="0" w:color="auto"/>
              <w:right w:val="single" w:sz="4" w:space="0" w:color="auto"/>
            </w:tcBorders>
          </w:tcPr>
          <w:p w14:paraId="798053E8" w14:textId="77777777" w:rsidR="00272F03" w:rsidRPr="009B1E05" w:rsidRDefault="00272F03" w:rsidP="00272F03">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B1FF141" w14:textId="77777777" w:rsidR="00272F03" w:rsidRPr="009B1E05" w:rsidRDefault="00272F03" w:rsidP="00272F03">
            <w:pPr>
              <w:pStyle w:val="TAL"/>
              <w:rPr>
                <w:lang w:eastAsia="zh-CN"/>
              </w:rPr>
            </w:pPr>
            <w:r w:rsidRPr="009B1E05">
              <w:rPr>
                <w:lang w:eastAsia="zh-CN"/>
              </w:rPr>
              <w:t>Forbidden</w:t>
            </w:r>
          </w:p>
        </w:tc>
      </w:tr>
      <w:tr w:rsidR="00272F03" w:rsidRPr="009B1E05" w14:paraId="1DEF934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B70D6D1" w14:textId="77777777" w:rsidR="00272F03" w:rsidRPr="009B1E05" w:rsidRDefault="00272F03" w:rsidP="00272F03">
            <w:pPr>
              <w:pStyle w:val="TAL"/>
              <w:rPr>
                <w:lang w:eastAsia="zh-CN"/>
              </w:rPr>
            </w:pPr>
            <w:r w:rsidRPr="009B1E05">
              <w:rPr>
                <w:rFonts w:hint="eastAsia"/>
                <w:lang w:eastAsia="zh-CN"/>
              </w:rPr>
              <w:t>5206</w:t>
            </w:r>
          </w:p>
        </w:tc>
        <w:tc>
          <w:tcPr>
            <w:tcW w:w="4678" w:type="dxa"/>
            <w:tcBorders>
              <w:top w:val="single" w:sz="4" w:space="0" w:color="auto"/>
              <w:left w:val="single" w:sz="4" w:space="0" w:color="auto"/>
              <w:bottom w:val="single" w:sz="4" w:space="0" w:color="auto"/>
              <w:right w:val="single" w:sz="4" w:space="0" w:color="auto"/>
            </w:tcBorders>
          </w:tcPr>
          <w:p w14:paraId="22EDD4A3" w14:textId="4C1E64DF" w:rsidR="00272F03" w:rsidRPr="009B1E05" w:rsidRDefault="00272F03" w:rsidP="00272F03">
            <w:pPr>
              <w:pStyle w:val="TAL"/>
              <w:rPr>
                <w:lang w:eastAsia="zh-CN"/>
              </w:rPr>
            </w:pPr>
            <w:r w:rsidRPr="006D3A05">
              <w:rPr>
                <w:lang w:eastAsia="zh-CN"/>
              </w:rPr>
              <w:t>NON_BLOCKING_SYNCH_REQUEST_NOT_SUPPORTED</w:t>
            </w:r>
          </w:p>
        </w:tc>
        <w:tc>
          <w:tcPr>
            <w:tcW w:w="1092" w:type="dxa"/>
            <w:tcBorders>
              <w:top w:val="single" w:sz="4" w:space="0" w:color="auto"/>
              <w:left w:val="single" w:sz="4" w:space="0" w:color="auto"/>
              <w:bottom w:val="single" w:sz="4" w:space="0" w:color="auto"/>
              <w:right w:val="single" w:sz="4" w:space="0" w:color="auto"/>
            </w:tcBorders>
          </w:tcPr>
          <w:p w14:paraId="19033A59" w14:textId="77777777" w:rsidR="00272F03" w:rsidRPr="009B1E05" w:rsidRDefault="00272F03" w:rsidP="00272F03">
            <w:pPr>
              <w:pStyle w:val="TAC"/>
              <w:rPr>
                <w:rFonts w:eastAsia="SimSun"/>
                <w:lang w:eastAsia="zh-CN"/>
              </w:rPr>
            </w:pPr>
            <w:r w:rsidRPr="009B1E05">
              <w:rPr>
                <w:lang w:eastAsia="ko-KR"/>
              </w:rPr>
              <w:t>5.0</w:t>
            </w:r>
            <w:r w:rsidRPr="009B1E05">
              <w:rPr>
                <w:rFonts w:eastAsia="SimSun" w:hint="eastAsia"/>
                <w:lang w:eastAsia="zh-CN"/>
              </w:rPr>
              <w:t>1</w:t>
            </w:r>
          </w:p>
        </w:tc>
        <w:tc>
          <w:tcPr>
            <w:tcW w:w="2641" w:type="dxa"/>
            <w:tcBorders>
              <w:top w:val="single" w:sz="4" w:space="0" w:color="auto"/>
              <w:left w:val="single" w:sz="4" w:space="0" w:color="auto"/>
              <w:bottom w:val="single" w:sz="4" w:space="0" w:color="auto"/>
              <w:right w:val="single" w:sz="4" w:space="0" w:color="auto"/>
            </w:tcBorders>
          </w:tcPr>
          <w:p w14:paraId="2BE22699" w14:textId="77777777" w:rsidR="00272F03" w:rsidRPr="009B1E05" w:rsidRDefault="00272F03" w:rsidP="00272F03">
            <w:pPr>
              <w:pStyle w:val="TAL"/>
              <w:rPr>
                <w:lang w:eastAsia="zh-CN"/>
              </w:rPr>
            </w:pPr>
            <w:r w:rsidRPr="009B1E05">
              <w:rPr>
                <w:lang w:eastAsia="zh-CN"/>
              </w:rPr>
              <w:t>Not Implemented</w:t>
            </w:r>
          </w:p>
        </w:tc>
      </w:tr>
      <w:tr w:rsidR="00272F03" w:rsidRPr="009B1E05" w14:paraId="4DB705D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F0C5A9" w14:textId="77777777" w:rsidR="00272F03" w:rsidRPr="009B1E05" w:rsidRDefault="00272F03" w:rsidP="00272F03">
            <w:pPr>
              <w:pStyle w:val="TAL"/>
              <w:rPr>
                <w:lang w:eastAsia="zh-CN"/>
              </w:rPr>
            </w:pPr>
            <w:r w:rsidRPr="009B1E05">
              <w:rPr>
                <w:lang w:eastAsia="zh-CN"/>
              </w:rPr>
              <w:t>5207</w:t>
            </w:r>
          </w:p>
        </w:tc>
        <w:tc>
          <w:tcPr>
            <w:tcW w:w="4678" w:type="dxa"/>
            <w:tcBorders>
              <w:top w:val="single" w:sz="4" w:space="0" w:color="auto"/>
              <w:left w:val="single" w:sz="4" w:space="0" w:color="auto"/>
              <w:bottom w:val="single" w:sz="4" w:space="0" w:color="auto"/>
              <w:right w:val="single" w:sz="4" w:space="0" w:color="auto"/>
            </w:tcBorders>
          </w:tcPr>
          <w:p w14:paraId="51DB9BD7" w14:textId="77777777" w:rsidR="00272F03" w:rsidRPr="009B1E05" w:rsidRDefault="00272F03" w:rsidP="00272F03">
            <w:pPr>
              <w:pStyle w:val="TAL"/>
              <w:rPr>
                <w:lang w:eastAsia="zh-CN"/>
              </w:rPr>
            </w:pPr>
            <w:r w:rsidRPr="009B1E05">
              <w:rPr>
                <w:lang w:eastAsia="zh-CN"/>
              </w:rPr>
              <w:t>NOT_ACCEPTABLE</w:t>
            </w:r>
          </w:p>
        </w:tc>
        <w:tc>
          <w:tcPr>
            <w:tcW w:w="1092" w:type="dxa"/>
            <w:tcBorders>
              <w:top w:val="single" w:sz="4" w:space="0" w:color="auto"/>
              <w:left w:val="single" w:sz="4" w:space="0" w:color="auto"/>
              <w:bottom w:val="single" w:sz="4" w:space="0" w:color="auto"/>
              <w:right w:val="single" w:sz="4" w:space="0" w:color="auto"/>
            </w:tcBorders>
          </w:tcPr>
          <w:p w14:paraId="70F670D4" w14:textId="77777777" w:rsidR="00272F03" w:rsidRPr="009B1E05" w:rsidRDefault="00272F03" w:rsidP="00272F03">
            <w:pPr>
              <w:pStyle w:val="TAC"/>
              <w:rPr>
                <w:lang w:eastAsia="ko-KR"/>
              </w:rPr>
            </w:pPr>
            <w:r w:rsidRPr="009B1E05">
              <w:rPr>
                <w:lang w:eastAsia="ko-KR"/>
              </w:rPr>
              <w:t>4.06</w:t>
            </w:r>
          </w:p>
        </w:tc>
        <w:tc>
          <w:tcPr>
            <w:tcW w:w="2641" w:type="dxa"/>
            <w:tcBorders>
              <w:top w:val="single" w:sz="4" w:space="0" w:color="auto"/>
              <w:left w:val="single" w:sz="4" w:space="0" w:color="auto"/>
              <w:bottom w:val="single" w:sz="4" w:space="0" w:color="auto"/>
              <w:right w:val="single" w:sz="4" w:space="0" w:color="auto"/>
            </w:tcBorders>
          </w:tcPr>
          <w:p w14:paraId="39535A2B" w14:textId="77777777" w:rsidR="00272F03" w:rsidRPr="009B1E05" w:rsidRDefault="00272F03" w:rsidP="00272F03">
            <w:pPr>
              <w:pStyle w:val="TAL"/>
              <w:rPr>
                <w:lang w:eastAsia="zh-CN"/>
              </w:rPr>
            </w:pPr>
            <w:r w:rsidRPr="009B1E05">
              <w:rPr>
                <w:lang w:eastAsia="zh-CN"/>
              </w:rPr>
              <w:t>Not Acceptable</w:t>
            </w:r>
          </w:p>
        </w:tc>
      </w:tr>
      <w:tr w:rsidR="00272F03" w:rsidRPr="009B1E05" w14:paraId="1C91C4E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1685B0F" w14:textId="77777777" w:rsidR="00272F03" w:rsidRPr="009B1E05" w:rsidRDefault="00272F03" w:rsidP="00272F03">
            <w:pPr>
              <w:pStyle w:val="TAL"/>
              <w:rPr>
                <w:lang w:eastAsia="zh-CN"/>
              </w:rPr>
            </w:pPr>
            <w:r w:rsidRPr="009B1E05">
              <w:rPr>
                <w:rFonts w:hint="eastAsia"/>
                <w:lang w:eastAsia="ko-KR"/>
              </w:rPr>
              <w:t>520</w:t>
            </w:r>
            <w:r w:rsidRPr="009B1E05">
              <w:rPr>
                <w:rFonts w:eastAsia="MS Mincho" w:hint="eastAsia"/>
                <w:lang w:eastAsia="ja-JP"/>
              </w:rPr>
              <w:t>8</w:t>
            </w:r>
          </w:p>
        </w:tc>
        <w:tc>
          <w:tcPr>
            <w:tcW w:w="4678" w:type="dxa"/>
            <w:tcBorders>
              <w:top w:val="single" w:sz="4" w:space="0" w:color="auto"/>
              <w:left w:val="single" w:sz="4" w:space="0" w:color="auto"/>
              <w:bottom w:val="single" w:sz="4" w:space="0" w:color="auto"/>
              <w:right w:val="single" w:sz="4" w:space="0" w:color="auto"/>
            </w:tcBorders>
          </w:tcPr>
          <w:p w14:paraId="1B7A0047" w14:textId="77777777" w:rsidR="00272F03" w:rsidRPr="009B1E05" w:rsidRDefault="00272F03" w:rsidP="00272F03">
            <w:pPr>
              <w:pStyle w:val="TAL"/>
              <w:rPr>
                <w:lang w:eastAsia="zh-CN"/>
              </w:rPr>
            </w:pPr>
            <w:r w:rsidRPr="009B1E05">
              <w:rPr>
                <w:rFonts w:hint="eastAsia"/>
                <w:lang w:eastAsia="ko-KR"/>
              </w:rPr>
              <w:t>DISCOVERY_DENIED_BY_IPE</w:t>
            </w:r>
          </w:p>
        </w:tc>
        <w:tc>
          <w:tcPr>
            <w:tcW w:w="1092" w:type="dxa"/>
            <w:tcBorders>
              <w:top w:val="single" w:sz="4" w:space="0" w:color="auto"/>
              <w:left w:val="single" w:sz="4" w:space="0" w:color="auto"/>
              <w:bottom w:val="single" w:sz="4" w:space="0" w:color="auto"/>
              <w:right w:val="single" w:sz="4" w:space="0" w:color="auto"/>
            </w:tcBorders>
          </w:tcPr>
          <w:p w14:paraId="3269759E" w14:textId="77777777" w:rsidR="00272F03" w:rsidRPr="009B1E05" w:rsidRDefault="00272F03" w:rsidP="00272F03">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12D1FADE" w14:textId="77777777" w:rsidR="00272F03" w:rsidRPr="009B1E05" w:rsidRDefault="00272F03" w:rsidP="00272F03">
            <w:pPr>
              <w:pStyle w:val="TAL"/>
              <w:rPr>
                <w:lang w:eastAsia="zh-CN"/>
              </w:rPr>
            </w:pPr>
            <w:r w:rsidRPr="009B1E05">
              <w:rPr>
                <w:lang w:eastAsia="zh-CN"/>
              </w:rPr>
              <w:t>Forbidden</w:t>
            </w:r>
          </w:p>
        </w:tc>
      </w:tr>
      <w:tr w:rsidR="00272F03" w:rsidRPr="009B1E05" w14:paraId="3AC1DA9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F3C384A" w14:textId="77777777" w:rsidR="00272F03" w:rsidRPr="009B1E05" w:rsidRDefault="00272F03" w:rsidP="00272F03">
            <w:pPr>
              <w:pStyle w:val="TAL"/>
              <w:rPr>
                <w:lang w:eastAsia="zh-CN"/>
              </w:rPr>
            </w:pPr>
            <w:r w:rsidRPr="009B1E05">
              <w:rPr>
                <w:lang w:eastAsia="zh-CN"/>
              </w:rPr>
              <w:t>5209</w:t>
            </w:r>
          </w:p>
        </w:tc>
        <w:tc>
          <w:tcPr>
            <w:tcW w:w="4678" w:type="dxa"/>
            <w:tcBorders>
              <w:top w:val="single" w:sz="4" w:space="0" w:color="auto"/>
              <w:left w:val="single" w:sz="4" w:space="0" w:color="auto"/>
              <w:bottom w:val="single" w:sz="4" w:space="0" w:color="auto"/>
              <w:right w:val="single" w:sz="4" w:space="0" w:color="auto"/>
            </w:tcBorders>
          </w:tcPr>
          <w:p w14:paraId="64482099" w14:textId="77777777" w:rsidR="00272F03" w:rsidRPr="009B1E05" w:rsidRDefault="00272F03" w:rsidP="00272F03">
            <w:pPr>
              <w:pStyle w:val="TAL"/>
              <w:rPr>
                <w:lang w:eastAsia="zh-CN"/>
              </w:rPr>
            </w:pPr>
            <w:r w:rsidRPr="009B1E05">
              <w:rPr>
                <w:lang w:eastAsia="zh-CN"/>
              </w:rPr>
              <w:t>GROUP_MEMBERS_NOT_RESPONDED</w:t>
            </w:r>
          </w:p>
        </w:tc>
        <w:tc>
          <w:tcPr>
            <w:tcW w:w="1092" w:type="dxa"/>
            <w:tcBorders>
              <w:top w:val="single" w:sz="4" w:space="0" w:color="auto"/>
              <w:left w:val="single" w:sz="4" w:space="0" w:color="auto"/>
              <w:bottom w:val="single" w:sz="4" w:space="0" w:color="auto"/>
              <w:right w:val="single" w:sz="4" w:space="0" w:color="auto"/>
            </w:tcBorders>
          </w:tcPr>
          <w:p w14:paraId="3E176822" w14:textId="77777777" w:rsidR="00272F03" w:rsidRPr="009B1E05" w:rsidRDefault="00272F03" w:rsidP="00272F03">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2302BAB8" w14:textId="77777777" w:rsidR="00272F03" w:rsidRPr="009B1E05" w:rsidRDefault="00272F03" w:rsidP="00272F03">
            <w:pPr>
              <w:pStyle w:val="TAL"/>
              <w:rPr>
                <w:lang w:eastAsia="zh-CN"/>
              </w:rPr>
            </w:pPr>
            <w:r w:rsidRPr="009B1E05">
              <w:rPr>
                <w:lang w:eastAsia="zh-CN"/>
              </w:rPr>
              <w:t>Internal Server Error</w:t>
            </w:r>
          </w:p>
        </w:tc>
      </w:tr>
      <w:tr w:rsidR="00272F03" w:rsidRPr="009B1E05" w14:paraId="7365569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ACF95" w14:textId="77777777" w:rsidR="00272F03" w:rsidRPr="009B1E05" w:rsidRDefault="00272F03" w:rsidP="00272F03">
            <w:pPr>
              <w:pStyle w:val="TAL"/>
              <w:rPr>
                <w:lang w:eastAsia="zh-CN"/>
              </w:rPr>
            </w:pPr>
            <w:r w:rsidRPr="009B1E05">
              <w:rPr>
                <w:lang w:eastAsia="ko-KR"/>
              </w:rPr>
              <w:t>5210</w:t>
            </w:r>
          </w:p>
        </w:tc>
        <w:tc>
          <w:tcPr>
            <w:tcW w:w="4678" w:type="dxa"/>
            <w:tcBorders>
              <w:top w:val="single" w:sz="4" w:space="0" w:color="auto"/>
              <w:left w:val="single" w:sz="4" w:space="0" w:color="auto"/>
              <w:bottom w:val="single" w:sz="4" w:space="0" w:color="auto"/>
              <w:right w:val="single" w:sz="4" w:space="0" w:color="auto"/>
            </w:tcBorders>
          </w:tcPr>
          <w:p w14:paraId="002A57FB" w14:textId="77777777" w:rsidR="00272F03" w:rsidRPr="009B1E05" w:rsidRDefault="00272F03" w:rsidP="00272F03">
            <w:pPr>
              <w:pStyle w:val="TAL"/>
              <w:rPr>
                <w:lang w:eastAsia="zh-CN"/>
              </w:rPr>
            </w:pPr>
            <w:r w:rsidRPr="009B1E05">
              <w:t>ESPRIM_DECRYPTION_ERROR</w:t>
            </w:r>
          </w:p>
        </w:tc>
        <w:tc>
          <w:tcPr>
            <w:tcW w:w="1092" w:type="dxa"/>
            <w:tcBorders>
              <w:top w:val="single" w:sz="4" w:space="0" w:color="auto"/>
              <w:left w:val="single" w:sz="4" w:space="0" w:color="auto"/>
              <w:bottom w:val="single" w:sz="4" w:space="0" w:color="auto"/>
              <w:right w:val="single" w:sz="4" w:space="0" w:color="auto"/>
            </w:tcBorders>
          </w:tcPr>
          <w:p w14:paraId="737DEB48" w14:textId="77777777" w:rsidR="00272F03" w:rsidRPr="009B1E05" w:rsidRDefault="00272F03" w:rsidP="00272F03">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40B824B7" w14:textId="77777777" w:rsidR="00272F03" w:rsidRPr="009B1E05" w:rsidRDefault="00272F03" w:rsidP="00272F03">
            <w:pPr>
              <w:pStyle w:val="TAL"/>
              <w:rPr>
                <w:lang w:eastAsia="zh-CN"/>
              </w:rPr>
            </w:pPr>
            <w:r w:rsidRPr="009B1E05">
              <w:rPr>
                <w:lang w:eastAsia="zh-CN"/>
              </w:rPr>
              <w:t>Internal Server Error</w:t>
            </w:r>
          </w:p>
        </w:tc>
      </w:tr>
      <w:tr w:rsidR="00272F03" w:rsidRPr="009B1E05" w14:paraId="3247B99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1B713EE" w14:textId="77777777" w:rsidR="00272F03" w:rsidRPr="009B1E05" w:rsidRDefault="00272F03" w:rsidP="00272F03">
            <w:pPr>
              <w:pStyle w:val="TAL"/>
              <w:rPr>
                <w:lang w:eastAsia="zh-CN"/>
              </w:rPr>
            </w:pPr>
            <w:r w:rsidRPr="009B1E05">
              <w:rPr>
                <w:lang w:eastAsia="ko-KR"/>
              </w:rPr>
              <w:t>5211</w:t>
            </w:r>
          </w:p>
        </w:tc>
        <w:tc>
          <w:tcPr>
            <w:tcW w:w="4678" w:type="dxa"/>
            <w:tcBorders>
              <w:top w:val="single" w:sz="4" w:space="0" w:color="auto"/>
              <w:left w:val="single" w:sz="4" w:space="0" w:color="auto"/>
              <w:bottom w:val="single" w:sz="4" w:space="0" w:color="auto"/>
              <w:right w:val="single" w:sz="4" w:space="0" w:color="auto"/>
            </w:tcBorders>
          </w:tcPr>
          <w:p w14:paraId="378452B9" w14:textId="77777777" w:rsidR="00272F03" w:rsidRPr="009B1E05" w:rsidRDefault="00272F03" w:rsidP="00272F03">
            <w:pPr>
              <w:pStyle w:val="TAL"/>
              <w:rPr>
                <w:lang w:eastAsia="zh-CN"/>
              </w:rPr>
            </w:pPr>
            <w:r w:rsidRPr="009B1E05">
              <w:t>ESPRIM_ENCRYPTION_ERROR</w:t>
            </w:r>
          </w:p>
        </w:tc>
        <w:tc>
          <w:tcPr>
            <w:tcW w:w="1092" w:type="dxa"/>
            <w:tcBorders>
              <w:top w:val="single" w:sz="4" w:space="0" w:color="auto"/>
              <w:left w:val="single" w:sz="4" w:space="0" w:color="auto"/>
              <w:bottom w:val="single" w:sz="4" w:space="0" w:color="auto"/>
              <w:right w:val="single" w:sz="4" w:space="0" w:color="auto"/>
            </w:tcBorders>
          </w:tcPr>
          <w:p w14:paraId="6A666510" w14:textId="77777777" w:rsidR="00272F03" w:rsidRPr="009B1E05" w:rsidRDefault="00272F03" w:rsidP="00272F03">
            <w:pPr>
              <w:pStyle w:val="TAC"/>
              <w:rPr>
                <w:b/>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753FF931" w14:textId="77777777" w:rsidR="00272F03" w:rsidRPr="009B1E05" w:rsidRDefault="00272F03" w:rsidP="00272F03">
            <w:pPr>
              <w:pStyle w:val="TAL"/>
              <w:rPr>
                <w:b/>
                <w:lang w:eastAsia="zh-CN"/>
              </w:rPr>
            </w:pPr>
            <w:r w:rsidRPr="009B1E05">
              <w:rPr>
                <w:lang w:eastAsia="zh-CN"/>
              </w:rPr>
              <w:t>Internal Server Error</w:t>
            </w:r>
          </w:p>
        </w:tc>
      </w:tr>
      <w:tr w:rsidR="00272F03" w:rsidRPr="009B1E05" w14:paraId="7C99CA2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4A7F289" w14:textId="77777777" w:rsidR="00272F03" w:rsidRPr="009B1E05" w:rsidRDefault="00272F03" w:rsidP="00272F03">
            <w:pPr>
              <w:pStyle w:val="TAL"/>
              <w:rPr>
                <w:lang w:eastAsia="zh-CN"/>
              </w:rPr>
            </w:pPr>
            <w:r w:rsidRPr="009B1E05">
              <w:rPr>
                <w:lang w:eastAsia="ko-KR"/>
              </w:rPr>
              <w:t>5212</w:t>
            </w:r>
          </w:p>
        </w:tc>
        <w:tc>
          <w:tcPr>
            <w:tcW w:w="4678" w:type="dxa"/>
            <w:tcBorders>
              <w:top w:val="single" w:sz="4" w:space="0" w:color="auto"/>
              <w:left w:val="single" w:sz="4" w:space="0" w:color="auto"/>
              <w:bottom w:val="single" w:sz="4" w:space="0" w:color="auto"/>
              <w:right w:val="single" w:sz="4" w:space="0" w:color="auto"/>
            </w:tcBorders>
          </w:tcPr>
          <w:p w14:paraId="3A101DFA" w14:textId="77777777" w:rsidR="00272F03" w:rsidRPr="009B1E05" w:rsidRDefault="00272F03" w:rsidP="00272F03">
            <w:pPr>
              <w:pStyle w:val="TAL"/>
              <w:rPr>
                <w:lang w:eastAsia="zh-CN"/>
              </w:rPr>
            </w:pPr>
            <w:r w:rsidRPr="009B1E05">
              <w:t>SPARQL_</w:t>
            </w:r>
            <w:r w:rsidRPr="00092F57">
              <w:t>UPDATE</w:t>
            </w:r>
            <w:r w:rsidRPr="009B1E05">
              <w:t>_ERROR</w:t>
            </w:r>
          </w:p>
        </w:tc>
        <w:tc>
          <w:tcPr>
            <w:tcW w:w="1092" w:type="dxa"/>
            <w:tcBorders>
              <w:top w:val="single" w:sz="4" w:space="0" w:color="auto"/>
              <w:left w:val="single" w:sz="4" w:space="0" w:color="auto"/>
              <w:bottom w:val="single" w:sz="4" w:space="0" w:color="auto"/>
              <w:right w:val="single" w:sz="4" w:space="0" w:color="auto"/>
            </w:tcBorders>
          </w:tcPr>
          <w:p w14:paraId="175AE01B" w14:textId="77777777" w:rsidR="00272F03" w:rsidRPr="009B1E05" w:rsidRDefault="00272F03" w:rsidP="00272F03">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14542EF3" w14:textId="77777777" w:rsidR="00272F03" w:rsidRPr="009B1E05" w:rsidRDefault="00272F03" w:rsidP="00272F03">
            <w:pPr>
              <w:pStyle w:val="TAL"/>
              <w:rPr>
                <w:lang w:eastAsia="zh-CN"/>
              </w:rPr>
            </w:pPr>
            <w:r w:rsidRPr="009B1E05">
              <w:rPr>
                <w:lang w:eastAsia="zh-CN"/>
              </w:rPr>
              <w:t>Internal Server Error</w:t>
            </w:r>
          </w:p>
        </w:tc>
      </w:tr>
      <w:tr w:rsidR="00272F03" w:rsidRPr="009B1E05" w14:paraId="47ACF30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50C2110" w14:textId="77777777" w:rsidR="00272F03" w:rsidRPr="009B1E05" w:rsidRDefault="00272F03" w:rsidP="00272F03">
            <w:pPr>
              <w:pStyle w:val="TAL"/>
              <w:rPr>
                <w:lang w:eastAsia="zh-CN"/>
              </w:rPr>
            </w:pPr>
            <w:r w:rsidRPr="009B1E05">
              <w:rPr>
                <w:rFonts w:hint="eastAsia"/>
                <w:lang w:eastAsia="ko-KR"/>
              </w:rPr>
              <w:t>5214</w:t>
            </w:r>
          </w:p>
        </w:tc>
        <w:tc>
          <w:tcPr>
            <w:tcW w:w="4678" w:type="dxa"/>
            <w:tcBorders>
              <w:top w:val="single" w:sz="4" w:space="0" w:color="auto"/>
              <w:left w:val="single" w:sz="4" w:space="0" w:color="auto"/>
              <w:bottom w:val="single" w:sz="4" w:space="0" w:color="auto"/>
              <w:right w:val="single" w:sz="4" w:space="0" w:color="auto"/>
            </w:tcBorders>
          </w:tcPr>
          <w:p w14:paraId="5D5D2AF8" w14:textId="77777777" w:rsidR="00272F03" w:rsidRPr="009B1E05" w:rsidRDefault="00272F03" w:rsidP="00272F03">
            <w:pPr>
              <w:pStyle w:val="TAL"/>
              <w:rPr>
                <w:lang w:eastAsia="zh-CN"/>
              </w:rPr>
            </w:pPr>
            <w:r w:rsidRPr="009B1E05">
              <w:rPr>
                <w:lang w:eastAsia="ja-JP"/>
              </w:rPr>
              <w:t>TARGET_HAS_NO_SESSION_CAPABILITY</w:t>
            </w:r>
          </w:p>
        </w:tc>
        <w:tc>
          <w:tcPr>
            <w:tcW w:w="1092" w:type="dxa"/>
            <w:tcBorders>
              <w:top w:val="single" w:sz="4" w:space="0" w:color="auto"/>
              <w:left w:val="single" w:sz="4" w:space="0" w:color="auto"/>
              <w:bottom w:val="single" w:sz="4" w:space="0" w:color="auto"/>
              <w:right w:val="single" w:sz="4" w:space="0" w:color="auto"/>
            </w:tcBorders>
          </w:tcPr>
          <w:p w14:paraId="5A4642DC" w14:textId="77777777" w:rsidR="00272F03" w:rsidRPr="009B1E05" w:rsidRDefault="00272F03" w:rsidP="00272F03">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47FD8CC" w14:textId="77777777" w:rsidR="00272F03" w:rsidRPr="009B1E05" w:rsidRDefault="00272F03" w:rsidP="00272F03">
            <w:pPr>
              <w:pStyle w:val="TAL"/>
              <w:rPr>
                <w:lang w:eastAsia="zh-CN"/>
              </w:rPr>
            </w:pPr>
            <w:r w:rsidRPr="009B1E05">
              <w:rPr>
                <w:lang w:eastAsia="zh-CN"/>
              </w:rPr>
              <w:t>Forbidden</w:t>
            </w:r>
          </w:p>
        </w:tc>
      </w:tr>
      <w:tr w:rsidR="00272F03" w:rsidRPr="009B1E05" w14:paraId="2A45F92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0F378F4" w14:textId="77777777" w:rsidR="00272F03" w:rsidRPr="009B1E05" w:rsidRDefault="00272F03" w:rsidP="00272F03">
            <w:pPr>
              <w:pStyle w:val="TAL"/>
              <w:rPr>
                <w:lang w:eastAsia="zh-CN"/>
              </w:rPr>
            </w:pPr>
            <w:r w:rsidRPr="009B1E05">
              <w:rPr>
                <w:rFonts w:hint="eastAsia"/>
                <w:lang w:eastAsia="ko-KR"/>
              </w:rPr>
              <w:t>5215</w:t>
            </w:r>
          </w:p>
        </w:tc>
        <w:tc>
          <w:tcPr>
            <w:tcW w:w="4678" w:type="dxa"/>
            <w:tcBorders>
              <w:top w:val="single" w:sz="4" w:space="0" w:color="auto"/>
              <w:left w:val="single" w:sz="4" w:space="0" w:color="auto"/>
              <w:bottom w:val="single" w:sz="4" w:space="0" w:color="auto"/>
              <w:right w:val="single" w:sz="4" w:space="0" w:color="auto"/>
            </w:tcBorders>
          </w:tcPr>
          <w:p w14:paraId="277411B1" w14:textId="77777777" w:rsidR="00272F03" w:rsidRPr="009B1E05" w:rsidRDefault="00272F03" w:rsidP="00272F03">
            <w:pPr>
              <w:pStyle w:val="TAL"/>
              <w:rPr>
                <w:lang w:eastAsia="zh-CN"/>
              </w:rPr>
            </w:pPr>
            <w:r w:rsidRPr="009B1E05">
              <w:rPr>
                <w:lang w:eastAsia="ja-JP"/>
              </w:rPr>
              <w:t>SESSION_IS_ONLINE</w:t>
            </w:r>
          </w:p>
        </w:tc>
        <w:tc>
          <w:tcPr>
            <w:tcW w:w="1092" w:type="dxa"/>
            <w:tcBorders>
              <w:top w:val="single" w:sz="4" w:space="0" w:color="auto"/>
              <w:left w:val="single" w:sz="4" w:space="0" w:color="auto"/>
              <w:bottom w:val="single" w:sz="4" w:space="0" w:color="auto"/>
              <w:right w:val="single" w:sz="4" w:space="0" w:color="auto"/>
            </w:tcBorders>
          </w:tcPr>
          <w:p w14:paraId="2AD7801B" w14:textId="77777777" w:rsidR="00272F03" w:rsidRPr="009B1E05" w:rsidRDefault="00272F03" w:rsidP="00272F03">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85A4641" w14:textId="77777777" w:rsidR="00272F03" w:rsidRPr="009B1E05" w:rsidRDefault="00272F03" w:rsidP="00272F03">
            <w:pPr>
              <w:pStyle w:val="TAL"/>
              <w:rPr>
                <w:lang w:eastAsia="zh-CN"/>
              </w:rPr>
            </w:pPr>
            <w:r w:rsidRPr="009B1E05">
              <w:rPr>
                <w:lang w:eastAsia="zh-CN"/>
              </w:rPr>
              <w:t>Forbidden</w:t>
            </w:r>
          </w:p>
        </w:tc>
      </w:tr>
      <w:tr w:rsidR="00272F03" w:rsidRPr="009B1E05" w14:paraId="338554B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9749A05" w14:textId="77777777" w:rsidR="00272F03" w:rsidRPr="009B1E05" w:rsidRDefault="00272F03" w:rsidP="00272F03">
            <w:pPr>
              <w:pStyle w:val="TAL"/>
              <w:rPr>
                <w:lang w:eastAsia="ko-KR"/>
              </w:rPr>
            </w:pPr>
            <w:r w:rsidRPr="009B1E05">
              <w:rPr>
                <w:rFonts w:hint="eastAsia"/>
                <w:lang w:eastAsia="zh-CN"/>
              </w:rPr>
              <w:t>52</w:t>
            </w:r>
            <w:r w:rsidRPr="009B1E05">
              <w:rPr>
                <w:lang w:eastAsia="zh-CN"/>
              </w:rPr>
              <w:t>16</w:t>
            </w:r>
          </w:p>
        </w:tc>
        <w:tc>
          <w:tcPr>
            <w:tcW w:w="4678" w:type="dxa"/>
            <w:tcBorders>
              <w:top w:val="single" w:sz="4" w:space="0" w:color="auto"/>
              <w:left w:val="single" w:sz="4" w:space="0" w:color="auto"/>
              <w:bottom w:val="single" w:sz="4" w:space="0" w:color="auto"/>
              <w:right w:val="single" w:sz="4" w:space="0" w:color="auto"/>
            </w:tcBorders>
          </w:tcPr>
          <w:p w14:paraId="6945A2E2" w14:textId="77777777" w:rsidR="00272F03" w:rsidRPr="009B1E05" w:rsidRDefault="00272F03" w:rsidP="00272F03">
            <w:pPr>
              <w:pStyle w:val="TAL"/>
              <w:rPr>
                <w:lang w:eastAsia="ja-JP"/>
              </w:rPr>
            </w:pPr>
            <w:r w:rsidRPr="009B1E05">
              <w:rPr>
                <w:rFonts w:hint="eastAsia"/>
                <w:lang w:eastAsia="zh-CN"/>
              </w:rPr>
              <w:t>JOIN_MULTICAST_GROUP_</w:t>
            </w:r>
            <w:r w:rsidRPr="00092F57">
              <w:rPr>
                <w:rFonts w:hint="eastAsia"/>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2F86959D" w14:textId="77777777" w:rsidR="00272F03" w:rsidRPr="009B1E05" w:rsidRDefault="00272F03" w:rsidP="00272F03">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92675E2" w14:textId="77777777" w:rsidR="00272F03" w:rsidRPr="009B1E05" w:rsidRDefault="00272F03" w:rsidP="00272F03">
            <w:pPr>
              <w:pStyle w:val="TAL"/>
              <w:rPr>
                <w:lang w:eastAsia="zh-CN"/>
              </w:rPr>
            </w:pPr>
            <w:r w:rsidRPr="009B1E05">
              <w:rPr>
                <w:lang w:eastAsia="zh-CN"/>
              </w:rPr>
              <w:t>Internal Server Error</w:t>
            </w:r>
          </w:p>
        </w:tc>
      </w:tr>
      <w:tr w:rsidR="00272F03" w:rsidRPr="009B1E05" w14:paraId="36839E8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D10B73F" w14:textId="77777777" w:rsidR="00272F03" w:rsidRPr="009B1E05" w:rsidRDefault="00272F03" w:rsidP="00272F03">
            <w:pPr>
              <w:pStyle w:val="TAL"/>
              <w:rPr>
                <w:lang w:eastAsia="ko-KR"/>
              </w:rPr>
            </w:pPr>
            <w:r w:rsidRPr="009B1E05">
              <w:rPr>
                <w:rFonts w:hint="eastAsia"/>
                <w:lang w:eastAsia="zh-CN"/>
              </w:rPr>
              <w:t>52</w:t>
            </w:r>
            <w:r w:rsidRPr="009B1E05">
              <w:rPr>
                <w:lang w:eastAsia="zh-CN"/>
              </w:rPr>
              <w:t>17</w:t>
            </w:r>
          </w:p>
        </w:tc>
        <w:tc>
          <w:tcPr>
            <w:tcW w:w="4678" w:type="dxa"/>
            <w:tcBorders>
              <w:top w:val="single" w:sz="4" w:space="0" w:color="auto"/>
              <w:left w:val="single" w:sz="4" w:space="0" w:color="auto"/>
              <w:bottom w:val="single" w:sz="4" w:space="0" w:color="auto"/>
              <w:right w:val="single" w:sz="4" w:space="0" w:color="auto"/>
            </w:tcBorders>
          </w:tcPr>
          <w:p w14:paraId="2552A489" w14:textId="77777777" w:rsidR="00272F03" w:rsidRPr="009B1E05" w:rsidRDefault="00272F03" w:rsidP="00272F03">
            <w:pPr>
              <w:pStyle w:val="TAL"/>
              <w:rPr>
                <w:lang w:eastAsia="ja-JP"/>
              </w:rPr>
            </w:pPr>
            <w:r w:rsidRPr="009B1E05">
              <w:rPr>
                <w:rFonts w:hint="eastAsia"/>
                <w:lang w:eastAsia="zh-CN"/>
              </w:rPr>
              <w:t>LEAVE_MULTICAST_GROUP_</w:t>
            </w:r>
            <w:r w:rsidRPr="00092F57">
              <w:rPr>
                <w:rFonts w:hint="eastAsia"/>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6E7EDB88" w14:textId="77777777" w:rsidR="00272F03" w:rsidRPr="009B1E05" w:rsidRDefault="00272F03" w:rsidP="00272F03">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13B8E05A" w14:textId="77777777" w:rsidR="00272F03" w:rsidRPr="009B1E05" w:rsidRDefault="00272F03" w:rsidP="00272F03">
            <w:pPr>
              <w:pStyle w:val="TAL"/>
              <w:rPr>
                <w:lang w:eastAsia="zh-CN"/>
              </w:rPr>
            </w:pPr>
            <w:r w:rsidRPr="009B1E05">
              <w:rPr>
                <w:lang w:eastAsia="zh-CN"/>
              </w:rPr>
              <w:t>Internal Server Error</w:t>
            </w:r>
          </w:p>
        </w:tc>
      </w:tr>
      <w:tr w:rsidR="00272F03" w:rsidRPr="009B1E05" w14:paraId="57E955AA"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266A0D3" w14:textId="77777777" w:rsidR="00272F03" w:rsidRPr="009B1E05" w:rsidRDefault="00272F03" w:rsidP="00272F03">
            <w:pPr>
              <w:pStyle w:val="TAL"/>
              <w:rPr>
                <w:lang w:eastAsia="zh-CN"/>
              </w:rPr>
            </w:pPr>
            <w:r w:rsidRPr="009B1E05">
              <w:rPr>
                <w:rFonts w:eastAsia="Yu Mincho" w:hint="eastAsia"/>
                <w:lang w:eastAsia="ja-JP"/>
              </w:rPr>
              <w:t>5218</w:t>
            </w:r>
          </w:p>
        </w:tc>
        <w:tc>
          <w:tcPr>
            <w:tcW w:w="4678" w:type="dxa"/>
            <w:tcBorders>
              <w:top w:val="single" w:sz="4" w:space="0" w:color="auto"/>
              <w:left w:val="single" w:sz="4" w:space="0" w:color="auto"/>
              <w:bottom w:val="single" w:sz="4" w:space="0" w:color="auto"/>
              <w:right w:val="single" w:sz="4" w:space="0" w:color="auto"/>
            </w:tcBorders>
          </w:tcPr>
          <w:p w14:paraId="6634A66D" w14:textId="77777777" w:rsidR="00272F03" w:rsidRPr="009B1E05" w:rsidRDefault="00272F03" w:rsidP="00272F03">
            <w:pPr>
              <w:pStyle w:val="TAL"/>
              <w:rPr>
                <w:lang w:eastAsia="zh-CN"/>
              </w:rPr>
            </w:pPr>
            <w:r w:rsidRPr="009B1E05">
              <w:t>TRIGGERING_DISABLED_FOR_RECIPIENT</w:t>
            </w:r>
          </w:p>
        </w:tc>
        <w:tc>
          <w:tcPr>
            <w:tcW w:w="1092" w:type="dxa"/>
            <w:tcBorders>
              <w:top w:val="single" w:sz="4" w:space="0" w:color="auto"/>
              <w:left w:val="single" w:sz="4" w:space="0" w:color="auto"/>
              <w:bottom w:val="single" w:sz="4" w:space="0" w:color="auto"/>
              <w:right w:val="single" w:sz="4" w:space="0" w:color="auto"/>
            </w:tcBorders>
          </w:tcPr>
          <w:p w14:paraId="0CE19378" w14:textId="1E3862B2" w:rsidR="00272F03" w:rsidRPr="009B1E05" w:rsidRDefault="00272F03" w:rsidP="00272F03">
            <w:pPr>
              <w:pStyle w:val="TAC"/>
              <w:rPr>
                <w:lang w:eastAsia="ko-KR"/>
              </w:rPr>
            </w:pPr>
            <w:r>
              <w:rPr>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44E31D56" w14:textId="742EFF28" w:rsidR="00272F03" w:rsidRPr="009B1E05" w:rsidRDefault="00272F03" w:rsidP="00272F03">
            <w:pPr>
              <w:pStyle w:val="TAL"/>
              <w:rPr>
                <w:lang w:eastAsia="zh-CN"/>
              </w:rPr>
            </w:pPr>
            <w:r>
              <w:rPr>
                <w:rFonts w:eastAsia="Malgun Gothic"/>
                <w:lang w:eastAsia="zh-CN"/>
              </w:rPr>
              <w:t>Forbidden</w:t>
            </w:r>
          </w:p>
        </w:tc>
      </w:tr>
      <w:tr w:rsidR="00272F03" w:rsidRPr="009B1E05" w14:paraId="5A259EFC"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2D884A67" w14:textId="77777777" w:rsidR="00272F03" w:rsidRPr="009B1E05" w:rsidRDefault="00272F03" w:rsidP="00272F03">
            <w:pPr>
              <w:pStyle w:val="TAL"/>
              <w:rPr>
                <w:lang w:eastAsia="zh-CN"/>
              </w:rPr>
            </w:pPr>
            <w:r w:rsidRPr="009B1E05">
              <w:rPr>
                <w:rFonts w:eastAsia="Yu Mincho" w:hint="eastAsia"/>
                <w:lang w:eastAsia="ja-JP"/>
              </w:rPr>
              <w:t>5219</w:t>
            </w:r>
          </w:p>
        </w:tc>
        <w:tc>
          <w:tcPr>
            <w:tcW w:w="4678" w:type="dxa"/>
            <w:tcBorders>
              <w:top w:val="single" w:sz="4" w:space="0" w:color="auto"/>
              <w:left w:val="single" w:sz="4" w:space="0" w:color="auto"/>
              <w:bottom w:val="single" w:sz="4" w:space="0" w:color="auto"/>
              <w:right w:val="single" w:sz="4" w:space="0" w:color="auto"/>
            </w:tcBorders>
          </w:tcPr>
          <w:p w14:paraId="609B1D9E" w14:textId="1A26D52E" w:rsidR="00272F03" w:rsidRPr="009B1E05" w:rsidRDefault="00272F03" w:rsidP="00272F03">
            <w:pPr>
              <w:pStyle w:val="TAL"/>
              <w:rPr>
                <w:lang w:eastAsia="zh-CN"/>
              </w:rPr>
            </w:pPr>
            <w:r w:rsidRPr="009B1E05">
              <w:t>UNABLE_TO_REPLACE_</w:t>
            </w:r>
            <w:r w:rsidRPr="009B1E05" w:rsidDel="00314978">
              <w:t xml:space="preserve"> </w:t>
            </w:r>
            <w:r w:rsidRPr="009B1E05">
              <w:t>REQUEST</w:t>
            </w:r>
          </w:p>
        </w:tc>
        <w:tc>
          <w:tcPr>
            <w:tcW w:w="1092" w:type="dxa"/>
            <w:tcBorders>
              <w:top w:val="single" w:sz="4" w:space="0" w:color="auto"/>
              <w:left w:val="single" w:sz="4" w:space="0" w:color="auto"/>
              <w:bottom w:val="single" w:sz="4" w:space="0" w:color="auto"/>
              <w:right w:val="single" w:sz="4" w:space="0" w:color="auto"/>
            </w:tcBorders>
          </w:tcPr>
          <w:p w14:paraId="39CC2C30" w14:textId="6EAD3DE3" w:rsidR="00272F03" w:rsidRPr="009B1E05" w:rsidRDefault="00272F03" w:rsidP="00272F03">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68C7F597" w14:textId="072C1BC3" w:rsidR="00272F03" w:rsidRPr="009B1E05" w:rsidRDefault="00272F03" w:rsidP="00272F03">
            <w:pPr>
              <w:pStyle w:val="TAL"/>
              <w:rPr>
                <w:lang w:eastAsia="zh-CN"/>
              </w:rPr>
            </w:pPr>
            <w:r>
              <w:rPr>
                <w:rFonts w:eastAsia="Malgun Gothic"/>
                <w:lang w:eastAsia="zh-CN"/>
              </w:rPr>
              <w:t>Bad Request</w:t>
            </w:r>
          </w:p>
        </w:tc>
      </w:tr>
      <w:tr w:rsidR="00272F03" w:rsidRPr="009B1E05" w14:paraId="520A2999"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051106C" w14:textId="77777777" w:rsidR="00272F03" w:rsidRPr="009B1E05" w:rsidRDefault="00272F03" w:rsidP="00272F03">
            <w:pPr>
              <w:pStyle w:val="TAL"/>
              <w:rPr>
                <w:lang w:eastAsia="zh-CN"/>
              </w:rPr>
            </w:pPr>
            <w:r w:rsidRPr="009B1E05">
              <w:rPr>
                <w:rFonts w:eastAsia="Yu Mincho" w:hint="eastAsia"/>
                <w:lang w:eastAsia="ja-JP"/>
              </w:rPr>
              <w:t>5220</w:t>
            </w:r>
          </w:p>
        </w:tc>
        <w:tc>
          <w:tcPr>
            <w:tcW w:w="4678" w:type="dxa"/>
            <w:tcBorders>
              <w:top w:val="single" w:sz="4" w:space="0" w:color="auto"/>
              <w:left w:val="single" w:sz="4" w:space="0" w:color="auto"/>
              <w:bottom w:val="single" w:sz="4" w:space="0" w:color="auto"/>
              <w:right w:val="single" w:sz="4" w:space="0" w:color="auto"/>
            </w:tcBorders>
          </w:tcPr>
          <w:p w14:paraId="70EFE822" w14:textId="76574BCA" w:rsidR="00272F03" w:rsidRPr="009B1E05" w:rsidRDefault="00272F03" w:rsidP="00272F03">
            <w:pPr>
              <w:pStyle w:val="TAL"/>
              <w:rPr>
                <w:lang w:eastAsia="zh-CN"/>
              </w:rPr>
            </w:pPr>
            <w:r w:rsidRPr="009B1E05">
              <w:t>UNABLE_TO_RECALL_REQUEST</w:t>
            </w:r>
          </w:p>
        </w:tc>
        <w:tc>
          <w:tcPr>
            <w:tcW w:w="1092" w:type="dxa"/>
            <w:tcBorders>
              <w:top w:val="single" w:sz="4" w:space="0" w:color="auto"/>
              <w:left w:val="single" w:sz="4" w:space="0" w:color="auto"/>
              <w:bottom w:val="single" w:sz="4" w:space="0" w:color="auto"/>
              <w:right w:val="single" w:sz="4" w:space="0" w:color="auto"/>
            </w:tcBorders>
          </w:tcPr>
          <w:p w14:paraId="3EA94595" w14:textId="0B13CB45" w:rsidR="00272F03" w:rsidRPr="009B1E05" w:rsidRDefault="00272F03" w:rsidP="00272F03">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7EDF27E3" w14:textId="1169D77B" w:rsidR="00272F03" w:rsidRPr="009B1E05" w:rsidRDefault="00272F03" w:rsidP="00272F03">
            <w:pPr>
              <w:pStyle w:val="TAL"/>
              <w:rPr>
                <w:lang w:eastAsia="zh-CN"/>
              </w:rPr>
            </w:pPr>
            <w:r>
              <w:rPr>
                <w:rFonts w:eastAsia="Malgun Gothic"/>
                <w:lang w:eastAsia="zh-CN"/>
              </w:rPr>
              <w:t>Bad Request</w:t>
            </w:r>
          </w:p>
        </w:tc>
      </w:tr>
      <w:tr w:rsidR="00272F03" w:rsidRPr="009B1E05" w14:paraId="1E79016A"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6AEAAF6A" w14:textId="77777777" w:rsidR="00272F03" w:rsidRPr="009B1E05" w:rsidRDefault="00272F03" w:rsidP="00272F03">
            <w:pPr>
              <w:pStyle w:val="TAL"/>
              <w:rPr>
                <w:lang w:eastAsia="zh-CN"/>
              </w:rPr>
            </w:pPr>
            <w:r w:rsidRPr="009B1E05">
              <w:rPr>
                <w:rFonts w:eastAsia="Yu Mincho" w:hint="eastAsia"/>
                <w:lang w:eastAsia="ja-JP"/>
              </w:rPr>
              <w:t>5221</w:t>
            </w:r>
          </w:p>
        </w:tc>
        <w:tc>
          <w:tcPr>
            <w:tcW w:w="4678" w:type="dxa"/>
            <w:tcBorders>
              <w:top w:val="single" w:sz="4" w:space="0" w:color="auto"/>
              <w:left w:val="single" w:sz="4" w:space="0" w:color="auto"/>
              <w:bottom w:val="single" w:sz="4" w:space="0" w:color="auto"/>
              <w:right w:val="single" w:sz="4" w:space="0" w:color="auto"/>
            </w:tcBorders>
          </w:tcPr>
          <w:p w14:paraId="485877BC" w14:textId="77777777" w:rsidR="00272F03" w:rsidRPr="009B1E05" w:rsidRDefault="00272F03" w:rsidP="00272F03">
            <w:pPr>
              <w:pStyle w:val="TAL"/>
              <w:rPr>
                <w:lang w:eastAsia="zh-CN"/>
              </w:rPr>
            </w:pPr>
            <w:r w:rsidRPr="009B1E05">
              <w:rPr>
                <w:lang w:eastAsia="zh-CN"/>
              </w:rPr>
              <w:t>CROSS_RESOURCE_OPERATION_FAILURE</w:t>
            </w:r>
          </w:p>
        </w:tc>
        <w:tc>
          <w:tcPr>
            <w:tcW w:w="1092" w:type="dxa"/>
            <w:tcBorders>
              <w:top w:val="single" w:sz="4" w:space="0" w:color="auto"/>
              <w:left w:val="single" w:sz="4" w:space="0" w:color="auto"/>
              <w:bottom w:val="single" w:sz="4" w:space="0" w:color="auto"/>
              <w:right w:val="single" w:sz="4" w:space="0" w:color="auto"/>
            </w:tcBorders>
          </w:tcPr>
          <w:p w14:paraId="04F63573" w14:textId="77777777" w:rsidR="00272F03" w:rsidRPr="009B1E05" w:rsidRDefault="00272F03" w:rsidP="00272F03">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746D418F" w14:textId="77777777" w:rsidR="00272F03" w:rsidRPr="009B1E05" w:rsidRDefault="00272F03" w:rsidP="00272F03">
            <w:pPr>
              <w:pStyle w:val="TAL"/>
              <w:rPr>
                <w:lang w:eastAsia="zh-CN"/>
              </w:rPr>
            </w:pPr>
            <w:r w:rsidRPr="009B1E05">
              <w:rPr>
                <w:lang w:eastAsia="zh-CN"/>
              </w:rPr>
              <w:t>Internal Server Error</w:t>
            </w:r>
          </w:p>
        </w:tc>
      </w:tr>
      <w:tr w:rsidR="00272F03" w:rsidRPr="009B1E05" w14:paraId="548621F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8F97ACE" w14:textId="1F141172" w:rsidR="00272F03" w:rsidRPr="009B1E05" w:rsidRDefault="00272F03" w:rsidP="00272F03">
            <w:pPr>
              <w:pStyle w:val="TAL"/>
              <w:rPr>
                <w:lang w:eastAsia="zh-CN"/>
              </w:rPr>
            </w:pPr>
            <w:r>
              <w:rPr>
                <w:lang w:eastAsia="zh-CN"/>
              </w:rPr>
              <w:t>5222</w:t>
            </w:r>
          </w:p>
        </w:tc>
        <w:tc>
          <w:tcPr>
            <w:tcW w:w="4678" w:type="dxa"/>
            <w:tcBorders>
              <w:top w:val="single" w:sz="4" w:space="0" w:color="auto"/>
              <w:left w:val="single" w:sz="4" w:space="0" w:color="auto"/>
              <w:bottom w:val="single" w:sz="4" w:space="0" w:color="auto"/>
              <w:right w:val="single" w:sz="4" w:space="0" w:color="auto"/>
            </w:tcBorders>
          </w:tcPr>
          <w:p w14:paraId="45E92B92" w14:textId="5FEE09AB" w:rsidR="00272F03" w:rsidRPr="009B1E05" w:rsidRDefault="00272F03" w:rsidP="00272F03">
            <w:pPr>
              <w:pStyle w:val="TAL"/>
              <w:rPr>
                <w:lang w:eastAsia="zh-CN"/>
              </w:rPr>
            </w:pPr>
            <w:r w:rsidRPr="00500302">
              <w:t>TRANSACTION_PROCESSING_IS_INCOMPLETE</w:t>
            </w:r>
          </w:p>
        </w:tc>
        <w:tc>
          <w:tcPr>
            <w:tcW w:w="1092" w:type="dxa"/>
            <w:tcBorders>
              <w:top w:val="single" w:sz="4" w:space="0" w:color="auto"/>
              <w:left w:val="single" w:sz="4" w:space="0" w:color="auto"/>
              <w:bottom w:val="single" w:sz="4" w:space="0" w:color="auto"/>
              <w:right w:val="single" w:sz="4" w:space="0" w:color="auto"/>
            </w:tcBorders>
          </w:tcPr>
          <w:p w14:paraId="1D3947BF" w14:textId="49F5DB5C" w:rsidR="00272F03" w:rsidRPr="009B1E05" w:rsidRDefault="00272F03" w:rsidP="00272F03">
            <w:pPr>
              <w:pStyle w:val="TAC"/>
              <w:rPr>
                <w:lang w:eastAsia="ko-KR"/>
              </w:rPr>
            </w:pPr>
            <w:r>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39823DB5" w14:textId="77ED2405" w:rsidR="00272F03" w:rsidRPr="009B1E05" w:rsidRDefault="00272F03" w:rsidP="00272F03">
            <w:pPr>
              <w:pStyle w:val="TAL"/>
              <w:rPr>
                <w:lang w:eastAsia="zh-CN"/>
              </w:rPr>
            </w:pPr>
            <w:r>
              <w:rPr>
                <w:lang w:eastAsia="zh-CN"/>
              </w:rPr>
              <w:t>Forbidden</w:t>
            </w:r>
          </w:p>
        </w:tc>
      </w:tr>
      <w:tr w:rsidR="00272F03" w:rsidRPr="009B1E05" w14:paraId="35D0C9A5"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337F9BB" w14:textId="77777777" w:rsidR="00272F03" w:rsidRPr="009B1E05" w:rsidRDefault="00272F03" w:rsidP="00272F03">
            <w:pPr>
              <w:pStyle w:val="TAL"/>
              <w:rPr>
                <w:lang w:eastAsia="zh-CN"/>
              </w:rPr>
            </w:pPr>
            <w:r w:rsidRPr="009B1E05">
              <w:rPr>
                <w:lang w:eastAsia="zh-CN"/>
              </w:rPr>
              <w:t>6003</w:t>
            </w:r>
          </w:p>
        </w:tc>
        <w:tc>
          <w:tcPr>
            <w:tcW w:w="4678" w:type="dxa"/>
            <w:tcBorders>
              <w:top w:val="single" w:sz="4" w:space="0" w:color="auto"/>
              <w:left w:val="single" w:sz="4" w:space="0" w:color="auto"/>
              <w:bottom w:val="single" w:sz="4" w:space="0" w:color="auto"/>
              <w:right w:val="single" w:sz="4" w:space="0" w:color="auto"/>
            </w:tcBorders>
          </w:tcPr>
          <w:p w14:paraId="35743395" w14:textId="463AA6B4" w:rsidR="00272F03" w:rsidRPr="009B1E05" w:rsidRDefault="00272F03" w:rsidP="00272F03">
            <w:pPr>
              <w:pStyle w:val="TAL"/>
              <w:rPr>
                <w:lang w:eastAsia="zh-CN"/>
              </w:rPr>
            </w:pPr>
            <w:r w:rsidRPr="009B1E05">
              <w:rPr>
                <w:lang w:eastAsia="zh-CN"/>
              </w:rPr>
              <w:t>EXTE</w:t>
            </w:r>
            <w:r>
              <w:rPr>
                <w:lang w:eastAsia="zh-CN"/>
              </w:rPr>
              <w:t>R</w:t>
            </w:r>
            <w:r w:rsidRPr="009B1E05">
              <w:rPr>
                <w:lang w:eastAsia="zh-CN"/>
              </w:rPr>
              <w:t>NAL_OBJECT_NOT_REACHABLE</w:t>
            </w:r>
          </w:p>
        </w:tc>
        <w:tc>
          <w:tcPr>
            <w:tcW w:w="1092" w:type="dxa"/>
            <w:tcBorders>
              <w:top w:val="single" w:sz="4" w:space="0" w:color="auto"/>
              <w:left w:val="single" w:sz="4" w:space="0" w:color="auto"/>
              <w:bottom w:val="single" w:sz="4" w:space="0" w:color="auto"/>
              <w:right w:val="single" w:sz="4" w:space="0" w:color="auto"/>
            </w:tcBorders>
          </w:tcPr>
          <w:p w14:paraId="45EB9AE5" w14:textId="77777777" w:rsidR="00272F03" w:rsidRPr="009B1E05" w:rsidRDefault="00272F03" w:rsidP="00272F03">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7AA20CC5" w14:textId="77777777" w:rsidR="00272F03" w:rsidRPr="009B1E05" w:rsidRDefault="00272F03" w:rsidP="00272F03">
            <w:pPr>
              <w:pStyle w:val="TAL"/>
              <w:rPr>
                <w:lang w:eastAsia="zh-CN"/>
              </w:rPr>
            </w:pPr>
            <w:r w:rsidRPr="009B1E05">
              <w:rPr>
                <w:lang w:eastAsia="zh-CN"/>
              </w:rPr>
              <w:t>Not Found</w:t>
            </w:r>
          </w:p>
        </w:tc>
      </w:tr>
      <w:tr w:rsidR="00272F03" w:rsidRPr="009B1E05" w14:paraId="047053E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5D47DF5" w14:textId="77777777" w:rsidR="00272F03" w:rsidRPr="009B1E05" w:rsidRDefault="00272F03" w:rsidP="00272F03">
            <w:pPr>
              <w:pStyle w:val="TAL"/>
              <w:rPr>
                <w:lang w:eastAsia="zh-CN"/>
              </w:rPr>
            </w:pPr>
            <w:r w:rsidRPr="009B1E05">
              <w:rPr>
                <w:lang w:eastAsia="zh-CN"/>
              </w:rPr>
              <w:t>6005</w:t>
            </w:r>
          </w:p>
        </w:tc>
        <w:tc>
          <w:tcPr>
            <w:tcW w:w="4678" w:type="dxa"/>
            <w:tcBorders>
              <w:top w:val="single" w:sz="4" w:space="0" w:color="auto"/>
              <w:left w:val="single" w:sz="4" w:space="0" w:color="auto"/>
              <w:bottom w:val="single" w:sz="4" w:space="0" w:color="auto"/>
              <w:right w:val="single" w:sz="4" w:space="0" w:color="auto"/>
            </w:tcBorders>
          </w:tcPr>
          <w:p w14:paraId="63F0F0A0" w14:textId="531A1FE1" w:rsidR="00272F03" w:rsidRPr="009B1E05" w:rsidRDefault="00272F03" w:rsidP="00272F03">
            <w:pPr>
              <w:pStyle w:val="TAL"/>
              <w:rPr>
                <w:lang w:eastAsia="zh-CN"/>
              </w:rPr>
            </w:pPr>
            <w:r w:rsidRPr="009B1E05">
              <w:rPr>
                <w:lang w:eastAsia="zh-CN"/>
              </w:rPr>
              <w:t>EXTE</w:t>
            </w:r>
            <w:r>
              <w:rPr>
                <w:lang w:eastAsia="zh-CN"/>
              </w:rPr>
              <w:t>R</w:t>
            </w:r>
            <w:r w:rsidRPr="009B1E05">
              <w:rPr>
                <w:lang w:eastAsia="zh-CN"/>
              </w:rPr>
              <w:t>NAL_OBJECT_NOT_FOUND</w:t>
            </w:r>
          </w:p>
        </w:tc>
        <w:tc>
          <w:tcPr>
            <w:tcW w:w="1092" w:type="dxa"/>
            <w:tcBorders>
              <w:top w:val="single" w:sz="4" w:space="0" w:color="auto"/>
              <w:left w:val="single" w:sz="4" w:space="0" w:color="auto"/>
              <w:bottom w:val="single" w:sz="4" w:space="0" w:color="auto"/>
              <w:right w:val="single" w:sz="4" w:space="0" w:color="auto"/>
            </w:tcBorders>
          </w:tcPr>
          <w:p w14:paraId="2D4C150D" w14:textId="77777777" w:rsidR="00272F03" w:rsidRPr="009B1E05" w:rsidRDefault="00272F03" w:rsidP="00272F03">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5AD04EEA" w14:textId="77777777" w:rsidR="00272F03" w:rsidRPr="009B1E05" w:rsidRDefault="00272F03" w:rsidP="00272F03">
            <w:pPr>
              <w:pStyle w:val="TAL"/>
              <w:rPr>
                <w:lang w:eastAsia="zh-CN"/>
              </w:rPr>
            </w:pPr>
            <w:r w:rsidRPr="009B1E05">
              <w:rPr>
                <w:lang w:eastAsia="zh-CN"/>
              </w:rPr>
              <w:t>Not Found</w:t>
            </w:r>
          </w:p>
        </w:tc>
      </w:tr>
      <w:tr w:rsidR="00272F03" w:rsidRPr="009B1E05" w14:paraId="6ADBBC2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44EB5A7" w14:textId="77777777" w:rsidR="00272F03" w:rsidRPr="009B1E05" w:rsidRDefault="00272F03" w:rsidP="00272F03">
            <w:pPr>
              <w:pStyle w:val="TAL"/>
              <w:rPr>
                <w:lang w:eastAsia="zh-CN"/>
              </w:rPr>
            </w:pPr>
            <w:r w:rsidRPr="009B1E05">
              <w:rPr>
                <w:lang w:eastAsia="zh-CN"/>
              </w:rPr>
              <w:t>6010</w:t>
            </w:r>
          </w:p>
        </w:tc>
        <w:tc>
          <w:tcPr>
            <w:tcW w:w="4678" w:type="dxa"/>
            <w:tcBorders>
              <w:top w:val="single" w:sz="4" w:space="0" w:color="auto"/>
              <w:left w:val="single" w:sz="4" w:space="0" w:color="auto"/>
              <w:bottom w:val="single" w:sz="4" w:space="0" w:color="auto"/>
              <w:right w:val="single" w:sz="4" w:space="0" w:color="auto"/>
            </w:tcBorders>
          </w:tcPr>
          <w:p w14:paraId="3A9BBC7B" w14:textId="45109E52" w:rsidR="00272F03" w:rsidRPr="009B1E05" w:rsidRDefault="00272F03" w:rsidP="00272F03">
            <w:pPr>
              <w:pStyle w:val="TAL"/>
              <w:rPr>
                <w:lang w:eastAsia="zh-CN"/>
              </w:rPr>
            </w:pPr>
            <w:r w:rsidRPr="009B1E05">
              <w:rPr>
                <w:lang w:eastAsia="zh-CN"/>
              </w:rPr>
              <w:t>MAX_NUMBER_OF_MEMBER_EXCEEDED</w:t>
            </w:r>
          </w:p>
        </w:tc>
        <w:tc>
          <w:tcPr>
            <w:tcW w:w="1092" w:type="dxa"/>
            <w:tcBorders>
              <w:top w:val="single" w:sz="4" w:space="0" w:color="auto"/>
              <w:left w:val="single" w:sz="4" w:space="0" w:color="auto"/>
              <w:bottom w:val="single" w:sz="4" w:space="0" w:color="auto"/>
              <w:right w:val="single" w:sz="4" w:space="0" w:color="auto"/>
            </w:tcBorders>
          </w:tcPr>
          <w:p w14:paraId="039A9B58" w14:textId="77777777" w:rsidR="00272F03" w:rsidRPr="009B1E05" w:rsidRDefault="00272F03" w:rsidP="00272F03">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5D463E95" w14:textId="77777777" w:rsidR="00272F03" w:rsidRPr="009B1E05" w:rsidRDefault="00272F03" w:rsidP="00272F03">
            <w:pPr>
              <w:pStyle w:val="TAL"/>
              <w:rPr>
                <w:lang w:eastAsia="zh-CN"/>
              </w:rPr>
            </w:pPr>
            <w:r w:rsidRPr="009B1E05">
              <w:rPr>
                <w:lang w:eastAsia="zh-CN"/>
              </w:rPr>
              <w:t>Bad Request</w:t>
            </w:r>
          </w:p>
        </w:tc>
      </w:tr>
      <w:tr w:rsidR="00272F03" w:rsidRPr="009B1E05" w14:paraId="4452959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CD54AC" w14:textId="77777777" w:rsidR="00272F03" w:rsidRPr="009B1E05" w:rsidRDefault="00272F03" w:rsidP="00272F03">
            <w:pPr>
              <w:pStyle w:val="TAL"/>
              <w:rPr>
                <w:lang w:eastAsia="zh-CN"/>
              </w:rPr>
            </w:pPr>
            <w:r w:rsidRPr="009B1E05">
              <w:rPr>
                <w:lang w:eastAsia="zh-CN"/>
              </w:rPr>
              <w:t>6020</w:t>
            </w:r>
          </w:p>
        </w:tc>
        <w:tc>
          <w:tcPr>
            <w:tcW w:w="4678" w:type="dxa"/>
            <w:tcBorders>
              <w:top w:val="single" w:sz="4" w:space="0" w:color="auto"/>
              <w:left w:val="single" w:sz="4" w:space="0" w:color="auto"/>
              <w:bottom w:val="single" w:sz="4" w:space="0" w:color="auto"/>
              <w:right w:val="single" w:sz="4" w:space="0" w:color="auto"/>
            </w:tcBorders>
          </w:tcPr>
          <w:p w14:paraId="023608C1" w14:textId="77777777" w:rsidR="00272F03" w:rsidRPr="009B1E05" w:rsidRDefault="00272F03" w:rsidP="00272F03">
            <w:pPr>
              <w:pStyle w:val="TAL"/>
              <w:rPr>
                <w:lang w:eastAsia="zh-CN"/>
              </w:rPr>
            </w:pPr>
            <w:r w:rsidRPr="009B1E05">
              <w:rPr>
                <w:lang w:eastAsia="zh-CN"/>
              </w:rPr>
              <w:t>MGMT_SESSION_CANNOT_BE_ESTABLISHED</w:t>
            </w:r>
          </w:p>
        </w:tc>
        <w:tc>
          <w:tcPr>
            <w:tcW w:w="1092" w:type="dxa"/>
            <w:tcBorders>
              <w:top w:val="single" w:sz="4" w:space="0" w:color="auto"/>
              <w:left w:val="single" w:sz="4" w:space="0" w:color="auto"/>
              <w:bottom w:val="single" w:sz="4" w:space="0" w:color="auto"/>
              <w:right w:val="single" w:sz="4" w:space="0" w:color="auto"/>
            </w:tcBorders>
          </w:tcPr>
          <w:p w14:paraId="6DFA856A" w14:textId="77777777" w:rsidR="00272F03" w:rsidRPr="009B1E05" w:rsidRDefault="00272F03" w:rsidP="00272F03">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EDD2148" w14:textId="77777777" w:rsidR="00272F03" w:rsidRPr="009B1E05" w:rsidRDefault="00272F03" w:rsidP="00272F03">
            <w:pPr>
              <w:pStyle w:val="TAL"/>
              <w:rPr>
                <w:lang w:eastAsia="zh-CN"/>
              </w:rPr>
            </w:pPr>
            <w:r w:rsidRPr="009B1E05">
              <w:rPr>
                <w:lang w:eastAsia="zh-CN"/>
              </w:rPr>
              <w:t>Internal Server Error</w:t>
            </w:r>
          </w:p>
        </w:tc>
      </w:tr>
      <w:tr w:rsidR="00272F03" w:rsidRPr="009B1E05" w14:paraId="7BB08B4C"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F423BF8" w14:textId="77777777" w:rsidR="00272F03" w:rsidRPr="009B1E05" w:rsidRDefault="00272F03" w:rsidP="00272F03">
            <w:pPr>
              <w:pStyle w:val="TAL"/>
              <w:rPr>
                <w:lang w:eastAsia="zh-CN"/>
              </w:rPr>
            </w:pPr>
            <w:r w:rsidRPr="009B1E05">
              <w:rPr>
                <w:lang w:eastAsia="zh-CN"/>
              </w:rPr>
              <w:t>6021</w:t>
            </w:r>
          </w:p>
        </w:tc>
        <w:tc>
          <w:tcPr>
            <w:tcW w:w="4678" w:type="dxa"/>
            <w:tcBorders>
              <w:top w:val="single" w:sz="4" w:space="0" w:color="auto"/>
              <w:left w:val="single" w:sz="4" w:space="0" w:color="auto"/>
              <w:bottom w:val="single" w:sz="4" w:space="0" w:color="auto"/>
              <w:right w:val="single" w:sz="4" w:space="0" w:color="auto"/>
            </w:tcBorders>
          </w:tcPr>
          <w:p w14:paraId="1B0358B6" w14:textId="29968B6E" w:rsidR="00272F03" w:rsidRPr="009B1E05" w:rsidRDefault="00272F03" w:rsidP="00272F03">
            <w:pPr>
              <w:pStyle w:val="TAL"/>
              <w:rPr>
                <w:lang w:eastAsia="zh-CN"/>
              </w:rPr>
            </w:pPr>
            <w:r w:rsidRPr="009B1E05">
              <w:rPr>
                <w:lang w:eastAsia="zh-CN"/>
              </w:rPr>
              <w:t>MGMT_SESSION_ESTABLISHMENT_TIMEOUT</w:t>
            </w:r>
          </w:p>
        </w:tc>
        <w:tc>
          <w:tcPr>
            <w:tcW w:w="1092" w:type="dxa"/>
            <w:tcBorders>
              <w:top w:val="single" w:sz="4" w:space="0" w:color="auto"/>
              <w:left w:val="single" w:sz="4" w:space="0" w:color="auto"/>
              <w:bottom w:val="single" w:sz="4" w:space="0" w:color="auto"/>
              <w:right w:val="single" w:sz="4" w:space="0" w:color="auto"/>
            </w:tcBorders>
          </w:tcPr>
          <w:p w14:paraId="6A6EF9C2" w14:textId="77777777" w:rsidR="00272F03" w:rsidRPr="009B1E05" w:rsidRDefault="00272F03" w:rsidP="00272F03">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E7077CB" w14:textId="77777777" w:rsidR="00272F03" w:rsidRPr="009B1E05" w:rsidRDefault="00272F03" w:rsidP="00272F03">
            <w:pPr>
              <w:pStyle w:val="TAL"/>
              <w:rPr>
                <w:lang w:eastAsia="zh-CN"/>
              </w:rPr>
            </w:pPr>
            <w:r w:rsidRPr="009B1E05">
              <w:rPr>
                <w:lang w:eastAsia="zh-CN"/>
              </w:rPr>
              <w:t>Internal Server Error</w:t>
            </w:r>
          </w:p>
        </w:tc>
      </w:tr>
      <w:tr w:rsidR="00272F03" w:rsidRPr="009B1E05" w14:paraId="6E90D7B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EDCD9AC" w14:textId="77777777" w:rsidR="00272F03" w:rsidRPr="009B1E05" w:rsidRDefault="00272F03" w:rsidP="00272F03">
            <w:pPr>
              <w:pStyle w:val="TAL"/>
              <w:rPr>
                <w:lang w:eastAsia="zh-CN"/>
              </w:rPr>
            </w:pPr>
            <w:r w:rsidRPr="009B1E05">
              <w:rPr>
                <w:lang w:eastAsia="zh-CN"/>
              </w:rPr>
              <w:t>6022</w:t>
            </w:r>
          </w:p>
        </w:tc>
        <w:tc>
          <w:tcPr>
            <w:tcW w:w="4678" w:type="dxa"/>
            <w:tcBorders>
              <w:top w:val="single" w:sz="4" w:space="0" w:color="auto"/>
              <w:left w:val="single" w:sz="4" w:space="0" w:color="auto"/>
              <w:bottom w:val="single" w:sz="4" w:space="0" w:color="auto"/>
              <w:right w:val="single" w:sz="4" w:space="0" w:color="auto"/>
            </w:tcBorders>
          </w:tcPr>
          <w:p w14:paraId="39976716" w14:textId="77777777" w:rsidR="00272F03" w:rsidRPr="009B1E05" w:rsidRDefault="00272F03" w:rsidP="00272F03">
            <w:pPr>
              <w:pStyle w:val="TAL"/>
              <w:rPr>
                <w:lang w:eastAsia="zh-CN"/>
              </w:rPr>
            </w:pPr>
            <w:r w:rsidRPr="009B1E05">
              <w:rPr>
                <w:lang w:eastAsia="zh-CN"/>
              </w:rPr>
              <w:t>INVALID_CMDTYPE</w:t>
            </w:r>
          </w:p>
        </w:tc>
        <w:tc>
          <w:tcPr>
            <w:tcW w:w="1092" w:type="dxa"/>
            <w:tcBorders>
              <w:top w:val="single" w:sz="4" w:space="0" w:color="auto"/>
              <w:left w:val="single" w:sz="4" w:space="0" w:color="auto"/>
              <w:bottom w:val="single" w:sz="4" w:space="0" w:color="auto"/>
              <w:right w:val="single" w:sz="4" w:space="0" w:color="auto"/>
            </w:tcBorders>
          </w:tcPr>
          <w:p w14:paraId="005A9B66" w14:textId="77777777" w:rsidR="00272F03" w:rsidRPr="009B1E05" w:rsidRDefault="00272F03" w:rsidP="00272F03">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2F085AD1" w14:textId="77777777" w:rsidR="00272F03" w:rsidRPr="009B1E05" w:rsidRDefault="00272F03" w:rsidP="00272F03">
            <w:pPr>
              <w:pStyle w:val="TAL"/>
              <w:rPr>
                <w:lang w:eastAsia="zh-CN"/>
              </w:rPr>
            </w:pPr>
            <w:r w:rsidRPr="009B1E05">
              <w:rPr>
                <w:lang w:eastAsia="zh-CN"/>
              </w:rPr>
              <w:t>Bad Request</w:t>
            </w:r>
          </w:p>
        </w:tc>
      </w:tr>
      <w:tr w:rsidR="00272F03" w:rsidRPr="009B1E05" w14:paraId="2F1FED7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5AFB2BD" w14:textId="77777777" w:rsidR="00272F03" w:rsidRPr="009B1E05" w:rsidRDefault="00272F03" w:rsidP="00272F03">
            <w:pPr>
              <w:pStyle w:val="TAL"/>
              <w:rPr>
                <w:lang w:eastAsia="zh-CN"/>
              </w:rPr>
            </w:pPr>
            <w:r w:rsidRPr="009B1E05">
              <w:rPr>
                <w:lang w:eastAsia="zh-CN"/>
              </w:rPr>
              <w:t>6023</w:t>
            </w:r>
          </w:p>
        </w:tc>
        <w:tc>
          <w:tcPr>
            <w:tcW w:w="4678" w:type="dxa"/>
            <w:tcBorders>
              <w:top w:val="single" w:sz="4" w:space="0" w:color="auto"/>
              <w:left w:val="single" w:sz="4" w:space="0" w:color="auto"/>
              <w:bottom w:val="single" w:sz="4" w:space="0" w:color="auto"/>
              <w:right w:val="single" w:sz="4" w:space="0" w:color="auto"/>
            </w:tcBorders>
          </w:tcPr>
          <w:p w14:paraId="0068C5DF" w14:textId="77777777" w:rsidR="00272F03" w:rsidRPr="009B1E05" w:rsidRDefault="00272F03" w:rsidP="00272F03">
            <w:pPr>
              <w:pStyle w:val="TAL"/>
              <w:rPr>
                <w:lang w:eastAsia="zh-CN"/>
              </w:rPr>
            </w:pPr>
            <w:r w:rsidRPr="009B1E05">
              <w:rPr>
                <w:lang w:eastAsia="zh-CN"/>
              </w:rPr>
              <w:t>INVALID_</w:t>
            </w:r>
            <w:r w:rsidRPr="009B1E05">
              <w:rPr>
                <w:rFonts w:hint="eastAsia"/>
                <w:lang w:eastAsia="zh-CN"/>
              </w:rPr>
              <w:t>ARGUMENTS</w:t>
            </w:r>
          </w:p>
        </w:tc>
        <w:tc>
          <w:tcPr>
            <w:tcW w:w="1092" w:type="dxa"/>
            <w:tcBorders>
              <w:top w:val="single" w:sz="4" w:space="0" w:color="auto"/>
              <w:left w:val="single" w:sz="4" w:space="0" w:color="auto"/>
              <w:bottom w:val="single" w:sz="4" w:space="0" w:color="auto"/>
              <w:right w:val="single" w:sz="4" w:space="0" w:color="auto"/>
            </w:tcBorders>
          </w:tcPr>
          <w:p w14:paraId="4E7B9AE2" w14:textId="77777777" w:rsidR="00272F03" w:rsidRPr="009B1E05" w:rsidRDefault="00272F03" w:rsidP="00272F03">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6F1A3A5" w14:textId="77777777" w:rsidR="00272F03" w:rsidRPr="009B1E05" w:rsidRDefault="00272F03" w:rsidP="00272F03">
            <w:pPr>
              <w:pStyle w:val="TAL"/>
              <w:rPr>
                <w:lang w:eastAsia="zh-CN"/>
              </w:rPr>
            </w:pPr>
            <w:r w:rsidRPr="009B1E05">
              <w:rPr>
                <w:lang w:eastAsia="zh-CN"/>
              </w:rPr>
              <w:t>Bad Request</w:t>
            </w:r>
          </w:p>
        </w:tc>
      </w:tr>
      <w:tr w:rsidR="00272F03" w:rsidRPr="009B1E05" w14:paraId="4D69F44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6E61099" w14:textId="77777777" w:rsidR="00272F03" w:rsidRPr="009B1E05" w:rsidRDefault="00272F03" w:rsidP="00272F03">
            <w:pPr>
              <w:pStyle w:val="TAL"/>
              <w:rPr>
                <w:lang w:eastAsia="zh-CN"/>
              </w:rPr>
            </w:pPr>
            <w:r w:rsidRPr="009B1E05">
              <w:rPr>
                <w:lang w:eastAsia="zh-CN"/>
              </w:rPr>
              <w:t>6024</w:t>
            </w:r>
          </w:p>
        </w:tc>
        <w:tc>
          <w:tcPr>
            <w:tcW w:w="4678" w:type="dxa"/>
            <w:tcBorders>
              <w:top w:val="single" w:sz="4" w:space="0" w:color="auto"/>
              <w:left w:val="single" w:sz="4" w:space="0" w:color="auto"/>
              <w:bottom w:val="single" w:sz="4" w:space="0" w:color="auto"/>
              <w:right w:val="single" w:sz="4" w:space="0" w:color="auto"/>
            </w:tcBorders>
          </w:tcPr>
          <w:p w14:paraId="7317AF05" w14:textId="77777777" w:rsidR="00272F03" w:rsidRPr="009B1E05" w:rsidRDefault="00272F03" w:rsidP="00272F03">
            <w:pPr>
              <w:pStyle w:val="TAL"/>
              <w:rPr>
                <w:lang w:eastAsia="zh-CN"/>
              </w:rPr>
            </w:pPr>
            <w:r w:rsidRPr="009B1E05">
              <w:rPr>
                <w:lang w:eastAsia="zh-CN"/>
              </w:rPr>
              <w:t>INSUFFICIENT_</w:t>
            </w:r>
            <w:r w:rsidRPr="009B1E05">
              <w:rPr>
                <w:rFonts w:hint="eastAsia"/>
                <w:lang w:eastAsia="zh-CN"/>
              </w:rPr>
              <w:t>ARGUMENTS</w:t>
            </w:r>
          </w:p>
        </w:tc>
        <w:tc>
          <w:tcPr>
            <w:tcW w:w="1092" w:type="dxa"/>
            <w:tcBorders>
              <w:top w:val="single" w:sz="4" w:space="0" w:color="auto"/>
              <w:left w:val="single" w:sz="4" w:space="0" w:color="auto"/>
              <w:bottom w:val="single" w:sz="4" w:space="0" w:color="auto"/>
              <w:right w:val="single" w:sz="4" w:space="0" w:color="auto"/>
            </w:tcBorders>
          </w:tcPr>
          <w:p w14:paraId="6EA25351" w14:textId="77777777" w:rsidR="00272F03" w:rsidRPr="009B1E05" w:rsidRDefault="00272F03" w:rsidP="00272F03">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6463380B" w14:textId="77777777" w:rsidR="00272F03" w:rsidRPr="009B1E05" w:rsidRDefault="00272F03" w:rsidP="00272F03">
            <w:pPr>
              <w:pStyle w:val="TAL"/>
              <w:rPr>
                <w:lang w:eastAsia="zh-CN"/>
              </w:rPr>
            </w:pPr>
            <w:r w:rsidRPr="009B1E05">
              <w:rPr>
                <w:lang w:eastAsia="zh-CN"/>
              </w:rPr>
              <w:t>Bad Request</w:t>
            </w:r>
          </w:p>
        </w:tc>
      </w:tr>
      <w:tr w:rsidR="00272F03" w:rsidRPr="009B1E05" w14:paraId="325FA876"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4CE4D44" w14:textId="77777777" w:rsidR="00272F03" w:rsidRPr="009B1E05" w:rsidRDefault="00272F03" w:rsidP="00272F03">
            <w:pPr>
              <w:pStyle w:val="TAL"/>
              <w:rPr>
                <w:lang w:eastAsia="zh-CN"/>
              </w:rPr>
            </w:pPr>
            <w:r w:rsidRPr="009B1E05">
              <w:rPr>
                <w:lang w:eastAsia="zh-CN"/>
              </w:rPr>
              <w:t>6025</w:t>
            </w:r>
          </w:p>
        </w:tc>
        <w:tc>
          <w:tcPr>
            <w:tcW w:w="4678" w:type="dxa"/>
            <w:tcBorders>
              <w:top w:val="single" w:sz="4" w:space="0" w:color="auto"/>
              <w:left w:val="single" w:sz="4" w:space="0" w:color="auto"/>
              <w:bottom w:val="single" w:sz="4" w:space="0" w:color="auto"/>
              <w:right w:val="single" w:sz="4" w:space="0" w:color="auto"/>
            </w:tcBorders>
          </w:tcPr>
          <w:p w14:paraId="2977305A" w14:textId="77777777" w:rsidR="00272F03" w:rsidRPr="009B1E05" w:rsidRDefault="00272F03" w:rsidP="00272F03">
            <w:pPr>
              <w:pStyle w:val="TAL"/>
              <w:rPr>
                <w:lang w:eastAsia="zh-CN"/>
              </w:rPr>
            </w:pPr>
            <w:r w:rsidRPr="009B1E05">
              <w:rPr>
                <w:lang w:eastAsia="zh-CN"/>
              </w:rPr>
              <w:t>MGMT_CONVERSION_ERROR</w:t>
            </w:r>
          </w:p>
        </w:tc>
        <w:tc>
          <w:tcPr>
            <w:tcW w:w="1092" w:type="dxa"/>
            <w:tcBorders>
              <w:top w:val="single" w:sz="4" w:space="0" w:color="auto"/>
              <w:left w:val="single" w:sz="4" w:space="0" w:color="auto"/>
              <w:bottom w:val="single" w:sz="4" w:space="0" w:color="auto"/>
              <w:right w:val="single" w:sz="4" w:space="0" w:color="auto"/>
            </w:tcBorders>
          </w:tcPr>
          <w:p w14:paraId="5C86AFE8" w14:textId="77777777" w:rsidR="00272F03" w:rsidRPr="009B1E05" w:rsidRDefault="00272F03" w:rsidP="00272F03">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6172E80" w14:textId="77777777" w:rsidR="00272F03" w:rsidRPr="009B1E05" w:rsidRDefault="00272F03" w:rsidP="00272F03">
            <w:pPr>
              <w:pStyle w:val="TAL"/>
              <w:rPr>
                <w:lang w:eastAsia="zh-CN"/>
              </w:rPr>
            </w:pPr>
            <w:r w:rsidRPr="009B1E05">
              <w:rPr>
                <w:lang w:eastAsia="zh-CN"/>
              </w:rPr>
              <w:t>Internal Server Error</w:t>
            </w:r>
          </w:p>
        </w:tc>
      </w:tr>
      <w:tr w:rsidR="00272F03" w:rsidRPr="009B1E05" w14:paraId="3144CD4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ACE870B" w14:textId="77777777" w:rsidR="00272F03" w:rsidRPr="009B1E05" w:rsidRDefault="00272F03" w:rsidP="00272F03">
            <w:pPr>
              <w:pStyle w:val="TAL"/>
              <w:rPr>
                <w:lang w:eastAsia="zh-CN"/>
              </w:rPr>
            </w:pPr>
            <w:r w:rsidRPr="009B1E05">
              <w:rPr>
                <w:lang w:eastAsia="zh-CN"/>
              </w:rPr>
              <w:t>6026</w:t>
            </w:r>
          </w:p>
        </w:tc>
        <w:tc>
          <w:tcPr>
            <w:tcW w:w="4678" w:type="dxa"/>
            <w:tcBorders>
              <w:top w:val="single" w:sz="4" w:space="0" w:color="auto"/>
              <w:left w:val="single" w:sz="4" w:space="0" w:color="auto"/>
              <w:bottom w:val="single" w:sz="4" w:space="0" w:color="auto"/>
              <w:right w:val="single" w:sz="4" w:space="0" w:color="auto"/>
            </w:tcBorders>
          </w:tcPr>
          <w:p w14:paraId="001F721D" w14:textId="10F2C12B" w:rsidR="00272F03" w:rsidRPr="009B1E05" w:rsidRDefault="00272F03" w:rsidP="00272F03">
            <w:pPr>
              <w:pStyle w:val="TAL"/>
              <w:rPr>
                <w:lang w:eastAsia="zh-CN"/>
              </w:rPr>
            </w:pPr>
            <w:r w:rsidRPr="009B1E05">
              <w:rPr>
                <w:lang w:eastAsia="zh-CN"/>
              </w:rPr>
              <w:t>MGMT_CANCEL</w:t>
            </w:r>
            <w:r>
              <w:rPr>
                <w:lang w:eastAsia="zh-CN"/>
              </w:rPr>
              <w:t>L</w:t>
            </w:r>
            <w:r w:rsidRPr="009B1E05">
              <w:rPr>
                <w:lang w:eastAsia="zh-CN"/>
              </w:rPr>
              <w:t>ATION_</w:t>
            </w:r>
            <w:r w:rsidRPr="00092F57">
              <w:rPr>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51697017" w14:textId="77777777" w:rsidR="00272F03" w:rsidRPr="009B1E05" w:rsidRDefault="00272F03" w:rsidP="00272F03">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4FE0CFB" w14:textId="77777777" w:rsidR="00272F03" w:rsidRPr="009B1E05" w:rsidRDefault="00272F03" w:rsidP="00272F03">
            <w:pPr>
              <w:pStyle w:val="TAL"/>
              <w:rPr>
                <w:lang w:eastAsia="zh-CN"/>
              </w:rPr>
            </w:pPr>
            <w:r w:rsidRPr="009B1E05">
              <w:rPr>
                <w:lang w:eastAsia="zh-CN"/>
              </w:rPr>
              <w:t>Internal Server Error</w:t>
            </w:r>
          </w:p>
        </w:tc>
      </w:tr>
      <w:tr w:rsidR="00272F03" w:rsidRPr="009B1E05" w14:paraId="325D99C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78308CF" w14:textId="77777777" w:rsidR="00272F03" w:rsidRPr="009B1E05" w:rsidRDefault="00272F03" w:rsidP="00272F03">
            <w:pPr>
              <w:pStyle w:val="TAL"/>
              <w:rPr>
                <w:lang w:eastAsia="zh-CN"/>
              </w:rPr>
            </w:pPr>
            <w:r w:rsidRPr="009B1E05">
              <w:rPr>
                <w:lang w:eastAsia="zh-CN"/>
              </w:rPr>
              <w:t>6028</w:t>
            </w:r>
          </w:p>
        </w:tc>
        <w:tc>
          <w:tcPr>
            <w:tcW w:w="4678" w:type="dxa"/>
            <w:tcBorders>
              <w:top w:val="single" w:sz="4" w:space="0" w:color="auto"/>
              <w:left w:val="single" w:sz="4" w:space="0" w:color="auto"/>
              <w:bottom w:val="single" w:sz="4" w:space="0" w:color="auto"/>
              <w:right w:val="single" w:sz="4" w:space="0" w:color="auto"/>
            </w:tcBorders>
          </w:tcPr>
          <w:p w14:paraId="38F5D101" w14:textId="77777777" w:rsidR="00272F03" w:rsidRPr="009B1E05" w:rsidRDefault="00272F03" w:rsidP="00272F03">
            <w:pPr>
              <w:pStyle w:val="TAL"/>
              <w:rPr>
                <w:lang w:eastAsia="zh-CN"/>
              </w:rPr>
            </w:pPr>
            <w:r w:rsidRPr="009B1E05">
              <w:rPr>
                <w:lang w:eastAsia="zh-CN"/>
              </w:rPr>
              <w:t>ALREADY_COMPLETE</w:t>
            </w:r>
          </w:p>
        </w:tc>
        <w:tc>
          <w:tcPr>
            <w:tcW w:w="1092" w:type="dxa"/>
            <w:tcBorders>
              <w:top w:val="single" w:sz="4" w:space="0" w:color="auto"/>
              <w:left w:val="single" w:sz="4" w:space="0" w:color="auto"/>
              <w:bottom w:val="single" w:sz="4" w:space="0" w:color="auto"/>
              <w:right w:val="single" w:sz="4" w:space="0" w:color="auto"/>
            </w:tcBorders>
          </w:tcPr>
          <w:p w14:paraId="495FEB1B" w14:textId="77777777" w:rsidR="00272F03" w:rsidRPr="009B1E05" w:rsidRDefault="00272F03" w:rsidP="00272F03">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FCB392E" w14:textId="77777777" w:rsidR="00272F03" w:rsidRPr="009B1E05" w:rsidRDefault="00272F03" w:rsidP="00272F03">
            <w:pPr>
              <w:pStyle w:val="TAL"/>
              <w:rPr>
                <w:lang w:eastAsia="zh-CN"/>
              </w:rPr>
            </w:pPr>
            <w:r w:rsidRPr="009B1E05">
              <w:rPr>
                <w:lang w:eastAsia="zh-CN"/>
              </w:rPr>
              <w:t>Bad Request</w:t>
            </w:r>
          </w:p>
        </w:tc>
      </w:tr>
      <w:tr w:rsidR="00272F03" w:rsidRPr="009B1E05" w14:paraId="37EB9C3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BE0B803" w14:textId="77777777" w:rsidR="00272F03" w:rsidRPr="009B1E05" w:rsidRDefault="00272F03" w:rsidP="00272F03">
            <w:pPr>
              <w:pStyle w:val="TAL"/>
              <w:rPr>
                <w:lang w:eastAsia="zh-CN"/>
              </w:rPr>
            </w:pPr>
            <w:r w:rsidRPr="009B1E05">
              <w:rPr>
                <w:rFonts w:hint="eastAsia"/>
                <w:lang w:eastAsia="zh-CN"/>
              </w:rPr>
              <w:t>6029</w:t>
            </w:r>
          </w:p>
        </w:tc>
        <w:tc>
          <w:tcPr>
            <w:tcW w:w="4678" w:type="dxa"/>
            <w:tcBorders>
              <w:top w:val="single" w:sz="4" w:space="0" w:color="auto"/>
              <w:left w:val="single" w:sz="4" w:space="0" w:color="auto"/>
              <w:bottom w:val="single" w:sz="4" w:space="0" w:color="auto"/>
              <w:right w:val="single" w:sz="4" w:space="0" w:color="auto"/>
            </w:tcBorders>
          </w:tcPr>
          <w:p w14:paraId="070033B2" w14:textId="77777777" w:rsidR="00272F03" w:rsidRPr="009B1E05" w:rsidRDefault="00272F03" w:rsidP="00272F03">
            <w:pPr>
              <w:pStyle w:val="TAL"/>
              <w:rPr>
                <w:lang w:eastAsia="zh-CN"/>
              </w:rPr>
            </w:pPr>
            <w:r w:rsidRPr="009B1E05">
              <w:rPr>
                <w:lang w:eastAsia="zh-CN"/>
              </w:rPr>
              <w:t>MGMT_COMMAND</w:t>
            </w:r>
            <w:r w:rsidRPr="009B1E05">
              <w:rPr>
                <w:rFonts w:hint="eastAsia"/>
                <w:lang w:eastAsia="zh-CN"/>
              </w:rPr>
              <w:t>_NOT_CANCEL</w:t>
            </w:r>
            <w:r w:rsidRPr="009B1E05">
              <w:rPr>
                <w:lang w:eastAsia="zh-CN"/>
              </w:rPr>
              <w:t>L</w:t>
            </w:r>
            <w:r w:rsidRPr="009B1E05">
              <w:rPr>
                <w:rFonts w:hint="eastAsia"/>
                <w:lang w:eastAsia="zh-CN"/>
              </w:rPr>
              <w:t>ABLE</w:t>
            </w:r>
          </w:p>
        </w:tc>
        <w:tc>
          <w:tcPr>
            <w:tcW w:w="1092" w:type="dxa"/>
            <w:tcBorders>
              <w:top w:val="single" w:sz="4" w:space="0" w:color="auto"/>
              <w:left w:val="single" w:sz="4" w:space="0" w:color="auto"/>
              <w:bottom w:val="single" w:sz="4" w:space="0" w:color="auto"/>
              <w:right w:val="single" w:sz="4" w:space="0" w:color="auto"/>
            </w:tcBorders>
          </w:tcPr>
          <w:p w14:paraId="2DCBD6A8" w14:textId="77777777" w:rsidR="00272F03" w:rsidRPr="009B1E05" w:rsidRDefault="00272F03" w:rsidP="00272F03">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FF6BE33" w14:textId="77777777" w:rsidR="00272F03" w:rsidRPr="009B1E05" w:rsidRDefault="00272F03" w:rsidP="00272F03">
            <w:pPr>
              <w:pStyle w:val="TAL"/>
              <w:rPr>
                <w:lang w:eastAsia="zh-CN"/>
              </w:rPr>
            </w:pPr>
            <w:r w:rsidRPr="009B1E05">
              <w:rPr>
                <w:lang w:eastAsia="zh-CN"/>
              </w:rPr>
              <w:t>Bad Request</w:t>
            </w:r>
          </w:p>
        </w:tc>
      </w:tr>
      <w:tr w:rsidR="00272F03" w:rsidRPr="009B1E05" w14:paraId="63267BCB"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64D3F2C5" w14:textId="77777777" w:rsidR="00272F03" w:rsidRPr="009B1E05" w:rsidRDefault="00272F03" w:rsidP="00272F03">
            <w:pPr>
              <w:pStyle w:val="TAL"/>
              <w:rPr>
                <w:lang w:eastAsia="zh-CN"/>
              </w:rPr>
            </w:pPr>
            <w:r w:rsidRPr="009B1E05">
              <w:rPr>
                <w:rFonts w:hint="eastAsia"/>
                <w:lang w:eastAsia="zh-CN"/>
              </w:rPr>
              <w:t>6030</w:t>
            </w:r>
          </w:p>
        </w:tc>
        <w:tc>
          <w:tcPr>
            <w:tcW w:w="4678" w:type="dxa"/>
            <w:tcBorders>
              <w:top w:val="single" w:sz="4" w:space="0" w:color="auto"/>
              <w:left w:val="single" w:sz="4" w:space="0" w:color="auto"/>
              <w:bottom w:val="single" w:sz="4" w:space="0" w:color="auto"/>
              <w:right w:val="single" w:sz="4" w:space="0" w:color="auto"/>
            </w:tcBorders>
          </w:tcPr>
          <w:p w14:paraId="321549C8" w14:textId="77777777" w:rsidR="00272F03" w:rsidRPr="009B1E05" w:rsidRDefault="00272F03" w:rsidP="00272F03">
            <w:pPr>
              <w:pStyle w:val="TAL"/>
              <w:rPr>
                <w:lang w:eastAsia="zh-CN"/>
              </w:rPr>
            </w:pPr>
            <w:r w:rsidRPr="009B1E05">
              <w:rPr>
                <w:lang w:eastAsia="zh-CN"/>
              </w:rPr>
              <w:t>EXTERNAL_OBJECT_NOT_REACHABLE</w:t>
            </w:r>
            <w:r w:rsidRPr="009B1E05">
              <w:rPr>
                <w:rFonts w:hint="eastAsia"/>
                <w:lang w:eastAsia="zh-CN"/>
              </w:rPr>
              <w:t>_BEFORE_</w:t>
            </w:r>
            <w:r w:rsidRPr="00092F57">
              <w:rPr>
                <w:rFonts w:hint="eastAsia"/>
                <w:lang w:eastAsia="zh-CN"/>
              </w:rPr>
              <w:t>RQET</w:t>
            </w:r>
            <w:r w:rsidRPr="009B1E05">
              <w:rPr>
                <w:rFonts w:hint="eastAsia"/>
                <w:lang w:eastAsia="zh-CN"/>
              </w:rPr>
              <w:t>_TIMEOUT</w:t>
            </w:r>
          </w:p>
        </w:tc>
        <w:tc>
          <w:tcPr>
            <w:tcW w:w="1092" w:type="dxa"/>
            <w:tcBorders>
              <w:top w:val="single" w:sz="4" w:space="0" w:color="auto"/>
              <w:left w:val="single" w:sz="4" w:space="0" w:color="auto"/>
              <w:bottom w:val="single" w:sz="4" w:space="0" w:color="auto"/>
              <w:right w:val="single" w:sz="4" w:space="0" w:color="auto"/>
            </w:tcBorders>
          </w:tcPr>
          <w:p w14:paraId="75BC4BCE" w14:textId="4B5B66A9" w:rsidR="00272F03" w:rsidRPr="009B1E05" w:rsidRDefault="00272F03" w:rsidP="00272F03">
            <w:pPr>
              <w:pStyle w:val="TAC"/>
              <w:rPr>
                <w:lang w:eastAsia="ko-KR"/>
              </w:rPr>
            </w:pPr>
            <w:r>
              <w:rPr>
                <w:lang w:eastAsia="ko-KR"/>
              </w:rPr>
              <w:t>5.04</w:t>
            </w:r>
          </w:p>
        </w:tc>
        <w:tc>
          <w:tcPr>
            <w:tcW w:w="2641" w:type="dxa"/>
            <w:tcBorders>
              <w:top w:val="single" w:sz="4" w:space="0" w:color="auto"/>
              <w:left w:val="single" w:sz="4" w:space="0" w:color="auto"/>
              <w:bottom w:val="single" w:sz="4" w:space="0" w:color="auto"/>
              <w:right w:val="single" w:sz="4" w:space="0" w:color="auto"/>
            </w:tcBorders>
          </w:tcPr>
          <w:p w14:paraId="53B508FC" w14:textId="0C7E389D" w:rsidR="00272F03" w:rsidRPr="009B1E05" w:rsidRDefault="00272F03" w:rsidP="00272F03">
            <w:pPr>
              <w:pStyle w:val="TAL"/>
              <w:rPr>
                <w:lang w:eastAsia="zh-CN"/>
              </w:rPr>
            </w:pPr>
            <w:r>
              <w:rPr>
                <w:lang w:eastAsia="zh-CN"/>
              </w:rPr>
              <w:t>Gateway Timeout</w:t>
            </w:r>
          </w:p>
        </w:tc>
      </w:tr>
      <w:tr w:rsidR="00272F03" w:rsidRPr="009B1E05" w14:paraId="0B22B1A3"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56680930" w14:textId="77777777" w:rsidR="00272F03" w:rsidRPr="009B1E05" w:rsidRDefault="00272F03" w:rsidP="00272F03">
            <w:pPr>
              <w:pStyle w:val="TAL"/>
              <w:rPr>
                <w:lang w:eastAsia="zh-CN"/>
              </w:rPr>
            </w:pPr>
            <w:r w:rsidRPr="009B1E05">
              <w:rPr>
                <w:rFonts w:hint="eastAsia"/>
                <w:lang w:eastAsia="zh-CN"/>
              </w:rPr>
              <w:t>6031</w:t>
            </w:r>
          </w:p>
        </w:tc>
        <w:tc>
          <w:tcPr>
            <w:tcW w:w="4678" w:type="dxa"/>
            <w:tcBorders>
              <w:top w:val="single" w:sz="4" w:space="0" w:color="auto"/>
              <w:left w:val="single" w:sz="4" w:space="0" w:color="auto"/>
              <w:bottom w:val="single" w:sz="4" w:space="0" w:color="auto"/>
              <w:right w:val="single" w:sz="4" w:space="0" w:color="auto"/>
            </w:tcBorders>
          </w:tcPr>
          <w:p w14:paraId="70356C99" w14:textId="77777777" w:rsidR="00272F03" w:rsidRPr="009B1E05" w:rsidRDefault="00272F03" w:rsidP="00272F03">
            <w:pPr>
              <w:pStyle w:val="TAL"/>
              <w:rPr>
                <w:lang w:eastAsia="zh-CN"/>
              </w:rPr>
            </w:pPr>
            <w:r w:rsidRPr="009B1E05">
              <w:rPr>
                <w:lang w:eastAsia="zh-CN"/>
              </w:rPr>
              <w:t>EXTERNAL_OBJECT_NOT_REACHABLE</w:t>
            </w:r>
            <w:r w:rsidRPr="009B1E05">
              <w:rPr>
                <w:rFonts w:hint="eastAsia"/>
                <w:lang w:eastAsia="zh-CN"/>
              </w:rPr>
              <w:t>_BEFORE_</w:t>
            </w:r>
            <w:r w:rsidRPr="00092F57">
              <w:rPr>
                <w:rFonts w:hint="eastAsia"/>
                <w:lang w:eastAsia="zh-CN"/>
              </w:rPr>
              <w:t>OET</w:t>
            </w:r>
            <w:r w:rsidRPr="009B1E05">
              <w:rPr>
                <w:rFonts w:hint="eastAsia"/>
                <w:lang w:eastAsia="zh-CN"/>
              </w:rPr>
              <w:t>_TIMEOUT</w:t>
            </w:r>
          </w:p>
        </w:tc>
        <w:tc>
          <w:tcPr>
            <w:tcW w:w="1092" w:type="dxa"/>
            <w:tcBorders>
              <w:top w:val="single" w:sz="4" w:space="0" w:color="auto"/>
              <w:left w:val="single" w:sz="4" w:space="0" w:color="auto"/>
              <w:bottom w:val="single" w:sz="4" w:space="0" w:color="auto"/>
              <w:right w:val="single" w:sz="4" w:space="0" w:color="auto"/>
            </w:tcBorders>
          </w:tcPr>
          <w:p w14:paraId="4C941494" w14:textId="20CFE0D0" w:rsidR="00272F03" w:rsidRPr="009B1E05" w:rsidRDefault="00272F03" w:rsidP="00272F03">
            <w:pPr>
              <w:pStyle w:val="TAC"/>
              <w:rPr>
                <w:lang w:eastAsia="ko-KR"/>
              </w:rPr>
            </w:pPr>
            <w:r>
              <w:rPr>
                <w:lang w:eastAsia="ko-KR"/>
              </w:rPr>
              <w:t>5.04</w:t>
            </w:r>
          </w:p>
        </w:tc>
        <w:tc>
          <w:tcPr>
            <w:tcW w:w="2641" w:type="dxa"/>
            <w:tcBorders>
              <w:top w:val="single" w:sz="4" w:space="0" w:color="auto"/>
              <w:left w:val="single" w:sz="4" w:space="0" w:color="auto"/>
              <w:bottom w:val="single" w:sz="4" w:space="0" w:color="auto"/>
              <w:right w:val="single" w:sz="4" w:space="0" w:color="auto"/>
            </w:tcBorders>
          </w:tcPr>
          <w:p w14:paraId="67E65A4A" w14:textId="61F04CAC" w:rsidR="00272F03" w:rsidRPr="009B1E05" w:rsidRDefault="00272F03" w:rsidP="00272F03">
            <w:pPr>
              <w:pStyle w:val="TAL"/>
              <w:rPr>
                <w:lang w:eastAsia="zh-CN"/>
              </w:rPr>
            </w:pPr>
            <w:r>
              <w:rPr>
                <w:lang w:eastAsia="zh-CN"/>
              </w:rPr>
              <w:t>Gateway Timeout</w:t>
            </w:r>
          </w:p>
        </w:tc>
      </w:tr>
    </w:tbl>
    <w:p w14:paraId="4D056B24" w14:textId="77777777" w:rsidR="001D624B" w:rsidRPr="009B1E05" w:rsidRDefault="001D624B" w:rsidP="00A1294A">
      <w:pPr>
        <w:rPr>
          <w:lang w:eastAsia="ko-KR"/>
        </w:rPr>
      </w:pPr>
    </w:p>
    <w:p w14:paraId="63EC355E" w14:textId="74577FBD" w:rsidR="005B0AA8" w:rsidRPr="009B1E05" w:rsidRDefault="005A068A" w:rsidP="00AA7E4A">
      <w:pPr>
        <w:rPr>
          <w:lang w:eastAsia="ko-KR"/>
        </w:rPr>
      </w:pPr>
      <w:r>
        <w:rPr>
          <w:rFonts w:eastAsia="SimSun"/>
          <w:bCs/>
          <w:lang w:eastAsia="zh-CN"/>
        </w:rPr>
        <w:lastRenderedPageBreak/>
        <w:t xml:space="preserve">The Receiver shall use this table to determine the CoAP response code that is to be used in the response, based on the value of the oneM2M </w:t>
      </w:r>
      <w:r>
        <w:rPr>
          <w:rFonts w:eastAsia="SimSun"/>
          <w:b/>
          <w:bCs/>
          <w:i/>
          <w:lang w:eastAsia="zh-CN"/>
        </w:rPr>
        <w:t>Response Status Code</w:t>
      </w:r>
      <w:r>
        <w:rPr>
          <w:rFonts w:eastAsia="SimSun"/>
          <w:bCs/>
          <w:lang w:eastAsia="zh-CN"/>
        </w:rPr>
        <w:t xml:space="preserve"> parameter</w:t>
      </w:r>
      <w:r w:rsidR="00972801" w:rsidRPr="009B1E05">
        <w:rPr>
          <w:rFonts w:eastAsia="SimSun" w:hint="eastAsia"/>
          <w:lang w:eastAsia="zh-CN"/>
        </w:rPr>
        <w:t>.</w:t>
      </w:r>
    </w:p>
    <w:p w14:paraId="77C84990" w14:textId="77777777" w:rsidR="00906F43" w:rsidRPr="009B1E05" w:rsidRDefault="00906F43" w:rsidP="00AA7E4A">
      <w:pPr>
        <w:pStyle w:val="Heading2"/>
        <w:rPr>
          <w:lang w:eastAsia="ko-KR"/>
        </w:rPr>
      </w:pPr>
      <w:bookmarkStart w:id="808" w:name="_Toc528055370"/>
      <w:bookmarkStart w:id="809" w:name="_Toc528068536"/>
      <w:bookmarkStart w:id="810" w:name="_Toc528068606"/>
      <w:bookmarkStart w:id="811" w:name="_Toc528068693"/>
      <w:bookmarkStart w:id="812" w:name="_Toc528068762"/>
      <w:bookmarkStart w:id="813" w:name="_Toc9313206"/>
      <w:bookmarkStart w:id="814" w:name="_Toc118290233"/>
      <w:r w:rsidRPr="009B1E05">
        <w:rPr>
          <w:lang w:eastAsia="ko-KR"/>
        </w:rPr>
        <w:t>6.</w:t>
      </w:r>
      <w:r w:rsidR="00972801" w:rsidRPr="009B1E05">
        <w:rPr>
          <w:lang w:eastAsia="ko-KR"/>
        </w:rPr>
        <w:t>3</w:t>
      </w:r>
      <w:r w:rsidRPr="009B1E05">
        <w:rPr>
          <w:lang w:eastAsia="ko-KR"/>
        </w:rPr>
        <w:tab/>
        <w:t>Accessing Resources in CSE</w:t>
      </w:r>
      <w:r w:rsidR="00972801" w:rsidRPr="009B1E05">
        <w:rPr>
          <w:lang w:eastAsia="ko-KR"/>
        </w:rPr>
        <w:t>s</w:t>
      </w:r>
      <w:bookmarkEnd w:id="808"/>
      <w:bookmarkEnd w:id="809"/>
      <w:bookmarkEnd w:id="810"/>
      <w:bookmarkEnd w:id="811"/>
      <w:bookmarkEnd w:id="812"/>
      <w:bookmarkEnd w:id="813"/>
      <w:bookmarkEnd w:id="814"/>
    </w:p>
    <w:p w14:paraId="59BB0129" w14:textId="77777777" w:rsidR="00387885" w:rsidRPr="009B1E05" w:rsidRDefault="00387885" w:rsidP="00E95D7C">
      <w:pPr>
        <w:pStyle w:val="Heading3"/>
        <w:rPr>
          <w:lang w:eastAsia="ko-KR"/>
        </w:rPr>
      </w:pPr>
      <w:bookmarkStart w:id="815" w:name="_Toc528055371"/>
      <w:bookmarkStart w:id="816" w:name="_Toc528068537"/>
      <w:bookmarkStart w:id="817" w:name="_Toc528068607"/>
      <w:bookmarkStart w:id="818" w:name="_Toc528068694"/>
      <w:bookmarkStart w:id="819" w:name="_Toc528068763"/>
      <w:bookmarkStart w:id="820" w:name="_Toc9313207"/>
      <w:bookmarkStart w:id="821" w:name="_Toc118290234"/>
      <w:r w:rsidRPr="009B1E05">
        <w:rPr>
          <w:lang w:eastAsia="ko-KR"/>
        </w:rPr>
        <w:t>6.3.0</w:t>
      </w:r>
      <w:r w:rsidRPr="009B1E05">
        <w:rPr>
          <w:lang w:eastAsia="ko-KR"/>
        </w:rPr>
        <w:tab/>
        <w:t>Introduction</w:t>
      </w:r>
      <w:bookmarkEnd w:id="815"/>
      <w:bookmarkEnd w:id="816"/>
      <w:bookmarkEnd w:id="817"/>
      <w:bookmarkEnd w:id="818"/>
      <w:bookmarkEnd w:id="819"/>
      <w:bookmarkEnd w:id="820"/>
      <w:bookmarkEnd w:id="821"/>
    </w:p>
    <w:p w14:paraId="0003856E" w14:textId="4ADD62DC" w:rsidR="00272F03" w:rsidRDefault="00972801" w:rsidP="00294CA5">
      <w:pPr>
        <w:rPr>
          <w:ins w:id="822" w:author="Peter Niblett" w:date="2022-11-01T23:17:00Z"/>
          <w:lang w:eastAsia="ko-KR"/>
        </w:rPr>
      </w:pPr>
      <w:r w:rsidRPr="009B1E05">
        <w:rPr>
          <w:lang w:eastAsia="ko-KR"/>
        </w:rPr>
        <w:t>T</w:t>
      </w:r>
      <w:r w:rsidRPr="009B1E05">
        <w:rPr>
          <w:rFonts w:hint="eastAsia"/>
          <w:lang w:eastAsia="ko-KR"/>
        </w:rPr>
        <w:t xml:space="preserve">his </w:t>
      </w:r>
      <w:r w:rsidRPr="009B1E05">
        <w:rPr>
          <w:lang w:eastAsia="ko-KR"/>
        </w:rPr>
        <w:t xml:space="preserve">clause describes the </w:t>
      </w:r>
      <w:r w:rsidR="00886383" w:rsidRPr="009B1E05">
        <w:rPr>
          <w:lang w:eastAsia="ko-KR"/>
        </w:rPr>
        <w:t>behaviour</w:t>
      </w:r>
      <w:r w:rsidRPr="009B1E05">
        <w:rPr>
          <w:lang w:eastAsia="ko-KR"/>
        </w:rPr>
        <w:t xml:space="preserve"> of </w:t>
      </w:r>
      <w:r w:rsidR="00BB1403">
        <w:rPr>
          <w:lang w:eastAsia="ko-KR"/>
        </w:rPr>
        <w:t xml:space="preserve">the </w:t>
      </w:r>
      <w:r w:rsidRPr="009B1E05">
        <w:rPr>
          <w:lang w:eastAsia="ko-KR"/>
        </w:rPr>
        <w:t>CoAP layer depending on</w:t>
      </w:r>
      <w:r w:rsidR="00BB1403">
        <w:rPr>
          <w:lang w:eastAsia="ko-KR"/>
        </w:rPr>
        <w:t xml:space="preserve"> the</w:t>
      </w:r>
      <w:r w:rsidRPr="009B1E05">
        <w:rPr>
          <w:lang w:eastAsia="ko-KR"/>
        </w:rPr>
        <w:t xml:space="preserve"> </w:t>
      </w:r>
      <w:r w:rsidRPr="009B1E05">
        <w:rPr>
          <w:b/>
          <w:i/>
          <w:lang w:eastAsia="ko-KR"/>
        </w:rPr>
        <w:t>Response Type</w:t>
      </w:r>
      <w:r w:rsidRPr="009B1E05">
        <w:rPr>
          <w:lang w:eastAsia="ko-KR"/>
        </w:rPr>
        <w:t xml:space="preserve"> parameter.</w:t>
      </w:r>
      <w:r w:rsidR="00E33B31" w:rsidRPr="009B1E05">
        <w:rPr>
          <w:lang w:eastAsia="ko-KR"/>
        </w:rPr>
        <w:t xml:space="preserve"> </w:t>
      </w:r>
      <w:r w:rsidR="003360F0">
        <w:rPr>
          <w:lang w:eastAsia="ko-KR"/>
        </w:rPr>
        <w:t xml:space="preserve">Note that the CoAP messaging model defined in [1] applies to all message exchanges. </w:t>
      </w:r>
      <w:del w:id="823" w:author="Peter Niblett" w:date="2022-11-01T23:17:00Z">
        <w:r w:rsidR="003360F0" w:rsidDel="00272F03">
          <w:rPr>
            <w:lang w:eastAsia="ko-KR"/>
          </w:rPr>
          <w:delText xml:space="preserve">In all cases the Originator shall resend requests until they have been acknowledged, and the Receiver shall resend confirmable responses until they have been acknowledged. </w:delText>
        </w:r>
      </w:del>
    </w:p>
    <w:p w14:paraId="6A0D02E4" w14:textId="77777777" w:rsidR="00272F03" w:rsidRDefault="00272F03" w:rsidP="00272F03">
      <w:pPr>
        <w:rPr>
          <w:ins w:id="824" w:author="Peter Niblett" w:date="2022-11-01T23:17:00Z"/>
          <w:lang w:eastAsia="ko-KR"/>
        </w:rPr>
      </w:pPr>
      <w:ins w:id="825" w:author="Peter Niblett" w:date="2022-11-01T23:17:00Z">
        <w:r>
          <w:rPr>
            <w:lang w:eastAsia="ko-KR"/>
          </w:rPr>
          <w:t xml:space="preserve">oneM2M Requests should be sent as CoAP Confirmable (CON) messages, although an Originator can send a request as a Non-confirmable (NON) message if there is a good reason for doing this. An Originator that relies on getting a response to its request should use a Confirmable rather than a </w:t>
        </w:r>
        <w:proofErr w:type="gramStart"/>
        <w:r>
          <w:rPr>
            <w:lang w:eastAsia="ko-KR"/>
          </w:rPr>
          <w:t>Non-confirmable</w:t>
        </w:r>
        <w:proofErr w:type="gramEnd"/>
        <w:r>
          <w:rPr>
            <w:lang w:eastAsia="ko-KR"/>
          </w:rPr>
          <w:t xml:space="preserve"> message for its request.</w:t>
        </w:r>
      </w:ins>
    </w:p>
    <w:p w14:paraId="1034DD17" w14:textId="77777777" w:rsidR="00272F03" w:rsidRDefault="00272F03" w:rsidP="00272F03">
      <w:pPr>
        <w:rPr>
          <w:ins w:id="826" w:author="Peter Niblett" w:date="2022-11-01T23:17:00Z"/>
          <w:lang w:eastAsia="ko-KR"/>
        </w:rPr>
      </w:pPr>
      <w:ins w:id="827" w:author="Peter Niblett" w:date="2022-11-01T23:17:00Z">
        <w:r>
          <w:rPr>
            <w:lang w:eastAsia="ko-KR"/>
          </w:rPr>
          <w:t>oneM2M Responses should be sent as CoAP CON messages, although there is one case where a NON message should be used. This is indicated in clause 6.3.1.</w:t>
        </w:r>
      </w:ins>
    </w:p>
    <w:p w14:paraId="762878CE" w14:textId="178EF1E9" w:rsidR="00972801" w:rsidRDefault="00272F03" w:rsidP="00272F03">
      <w:pPr>
        <w:rPr>
          <w:lang w:eastAsia="ko-KR"/>
        </w:rPr>
      </w:pPr>
      <w:ins w:id="828" w:author="Peter Niblett" w:date="2022-11-01T23:17:00Z">
        <w:r>
          <w:rPr>
            <w:lang w:eastAsia="ko-KR"/>
          </w:rPr>
          <w:t xml:space="preserve">If the Originator or Receiver sends a CON message it shall retransmit that message if it does not receive a CoAP acknowledgement message, as required by [1]. </w:t>
        </w:r>
      </w:ins>
      <w:r w:rsidR="003360F0">
        <w:rPr>
          <w:lang w:eastAsia="ko-KR"/>
        </w:rPr>
        <w:t xml:space="preserve">The recipient (Receiver or Originator) shall take care to de-duplicate </w:t>
      </w:r>
      <w:del w:id="829" w:author="Peter Niblett" w:date="2022-11-01T23:18:00Z">
        <w:r w:rsidR="003360F0" w:rsidDel="00272F03">
          <w:rPr>
            <w:lang w:eastAsia="ko-KR"/>
          </w:rPr>
          <w:delText xml:space="preserve">confirmable </w:delText>
        </w:r>
      </w:del>
      <w:ins w:id="830" w:author="Peter Niblett" w:date="2022-11-01T23:18:00Z">
        <w:r>
          <w:rPr>
            <w:lang w:eastAsia="ko-KR"/>
          </w:rPr>
          <w:t>CON</w:t>
        </w:r>
        <w:r>
          <w:rPr>
            <w:lang w:eastAsia="ko-KR"/>
          </w:rPr>
          <w:t xml:space="preserve"> </w:t>
        </w:r>
      </w:ins>
      <w:r w:rsidR="003360F0">
        <w:rPr>
          <w:lang w:eastAsia="ko-KR"/>
        </w:rPr>
        <w:t>messages as described in [1]</w:t>
      </w:r>
      <w:r w:rsidR="00E33B31" w:rsidRPr="009B1E05">
        <w:rPr>
          <w:lang w:eastAsia="ko-KR"/>
        </w:rPr>
        <w:t>.</w:t>
      </w:r>
    </w:p>
    <w:p w14:paraId="1D3BB5BB" w14:textId="7C655D97" w:rsidR="003360F0" w:rsidRPr="009B1E05" w:rsidRDefault="00272F03" w:rsidP="00294CA5">
      <w:pPr>
        <w:rPr>
          <w:rFonts w:eastAsia="SimSun"/>
          <w:lang w:eastAsia="zh-CN"/>
        </w:rPr>
      </w:pPr>
      <w:ins w:id="831" w:author="Peter Niblett" w:date="2022-11-01T23:18:00Z">
        <w:r>
          <w:rPr>
            <w:lang w:eastAsia="ko-KR"/>
          </w:rPr>
          <w:t xml:space="preserve">The recipient of a CoAP message shall process the oneM2M request or response it contains, even if it was sent as </w:t>
        </w:r>
        <w:proofErr w:type="gramStart"/>
        <w:r>
          <w:rPr>
            <w:lang w:eastAsia="ko-KR"/>
          </w:rPr>
          <w:t>Non-confirmable</w:t>
        </w:r>
        <w:proofErr w:type="gramEnd"/>
        <w:r>
          <w:rPr>
            <w:lang w:eastAsia="ko-KR"/>
          </w:rPr>
          <w:t>.</w:t>
        </w:r>
      </w:ins>
    </w:p>
    <w:p w14:paraId="184534B1" w14:textId="77777777" w:rsidR="00906F43" w:rsidRPr="009B1E05" w:rsidRDefault="00906F43" w:rsidP="00AA7E4A">
      <w:pPr>
        <w:pStyle w:val="Heading3"/>
        <w:rPr>
          <w:lang w:eastAsia="ko-KR"/>
        </w:rPr>
      </w:pPr>
      <w:bookmarkStart w:id="832" w:name="_Toc528055372"/>
      <w:bookmarkStart w:id="833" w:name="_Toc528068538"/>
      <w:bookmarkStart w:id="834" w:name="_Toc528068608"/>
      <w:bookmarkStart w:id="835" w:name="_Toc528068695"/>
      <w:bookmarkStart w:id="836" w:name="_Toc528068764"/>
      <w:bookmarkStart w:id="837" w:name="_Toc9313208"/>
      <w:bookmarkStart w:id="838" w:name="_Toc118290235"/>
      <w:r w:rsidRPr="009B1E05">
        <w:rPr>
          <w:lang w:eastAsia="ko-KR"/>
        </w:rPr>
        <w:t>6.</w:t>
      </w:r>
      <w:r w:rsidR="00972801" w:rsidRPr="009B1E05">
        <w:rPr>
          <w:lang w:eastAsia="ko-KR"/>
        </w:rPr>
        <w:t>3</w:t>
      </w:r>
      <w:r w:rsidRPr="009B1E05">
        <w:rPr>
          <w:lang w:eastAsia="ko-KR"/>
        </w:rPr>
        <w:t>.1</w:t>
      </w:r>
      <w:r w:rsidRPr="009B1E05">
        <w:rPr>
          <w:lang w:eastAsia="ko-KR"/>
        </w:rPr>
        <w:tab/>
        <w:t>Blocking case</w:t>
      </w:r>
      <w:bookmarkEnd w:id="832"/>
      <w:bookmarkEnd w:id="833"/>
      <w:bookmarkEnd w:id="834"/>
      <w:bookmarkEnd w:id="835"/>
      <w:bookmarkEnd w:id="836"/>
      <w:bookmarkEnd w:id="837"/>
      <w:bookmarkEnd w:id="838"/>
    </w:p>
    <w:p w14:paraId="7C0D907D" w14:textId="11347F9B" w:rsidR="003360F0" w:rsidRDefault="003360F0" w:rsidP="003360F0">
      <w:pPr>
        <w:pStyle w:val="B1"/>
        <w:numPr>
          <w:ilvl w:val="0"/>
          <w:numId w:val="57"/>
        </w:numPr>
        <w:tabs>
          <w:tab w:val="left" w:pos="720"/>
        </w:tabs>
        <w:textAlignment w:val="auto"/>
        <w:rPr>
          <w:lang w:eastAsia="zh-CN"/>
        </w:rPr>
      </w:pPr>
      <w:r>
        <w:rPr>
          <w:lang w:eastAsia="zh-CN"/>
        </w:rPr>
        <w:t>If</w:t>
      </w:r>
      <w:ins w:id="839" w:author="Peter Niblett" w:date="2022-11-02T12:24:00Z">
        <w:r w:rsidR="003E33F9">
          <w:rPr>
            <w:lang w:eastAsia="zh-CN"/>
          </w:rPr>
          <w:t xml:space="preserve"> the</w:t>
        </w:r>
      </w:ins>
      <w:r>
        <w:rPr>
          <w:lang w:eastAsia="zh-CN"/>
        </w:rPr>
        <w:t xml:space="preserve"> </w:t>
      </w:r>
      <w:r>
        <w:rPr>
          <w:b/>
          <w:i/>
          <w:lang w:eastAsia="zh-CN"/>
        </w:rPr>
        <w:t>Response Type</w:t>
      </w:r>
      <w:r>
        <w:rPr>
          <w:lang w:eastAsia="zh-CN"/>
        </w:rPr>
        <w:t xml:space="preserve"> parameter is configured as "blockingRequest" (blocking case), the Originator (CoAP client) shall </w:t>
      </w:r>
      <w:del w:id="840" w:author="Peter Niblett" w:date="2022-11-01T23:22:00Z">
        <w:r w:rsidDel="001D4BC5">
          <w:rPr>
            <w:lang w:eastAsia="zh-CN"/>
          </w:rPr>
          <w:delText xml:space="preserve">use the Confirmable Method to </w:delText>
        </w:r>
      </w:del>
      <w:r>
        <w:rPr>
          <w:lang w:eastAsia="zh-CN"/>
        </w:rPr>
        <w:t>send the</w:t>
      </w:r>
      <w:ins w:id="841" w:author="Peter Niblett" w:date="2022-11-01T23:22:00Z">
        <w:r w:rsidR="001D4BC5">
          <w:rPr>
            <w:lang w:eastAsia="zh-CN"/>
          </w:rPr>
          <w:t xml:space="preserve"> oneM2M</w:t>
        </w:r>
      </w:ins>
      <w:r>
        <w:rPr>
          <w:lang w:eastAsia="zh-CN"/>
        </w:rPr>
        <w:t xml:space="preserve"> request to the Receiver (CoAP server). The oneM2M </w:t>
      </w:r>
      <w:r>
        <w:rPr>
          <w:b/>
          <w:i/>
          <w:lang w:eastAsia="zh-CN"/>
        </w:rPr>
        <w:t>Operation</w:t>
      </w:r>
      <w:r>
        <w:rPr>
          <w:lang w:eastAsia="zh-CN"/>
        </w:rPr>
        <w:t xml:space="preserve"> parameter shall be mapped to a CoAP Method according to Table 6.2.1-1.</w:t>
      </w:r>
    </w:p>
    <w:p w14:paraId="00FB9917" w14:textId="77777777" w:rsidR="003E33F9" w:rsidRDefault="003360F0" w:rsidP="001D4BC5">
      <w:pPr>
        <w:pStyle w:val="B1"/>
        <w:numPr>
          <w:ilvl w:val="0"/>
          <w:numId w:val="57"/>
        </w:numPr>
        <w:tabs>
          <w:tab w:val="left" w:pos="720"/>
        </w:tabs>
        <w:textAlignment w:val="auto"/>
        <w:rPr>
          <w:ins w:id="842" w:author="Peter Niblett" w:date="2022-11-02T12:27:00Z"/>
          <w:lang w:eastAsia="zh-CN"/>
        </w:rPr>
      </w:pPr>
      <w:r>
        <w:rPr>
          <w:lang w:eastAsia="zh-CN"/>
        </w:rPr>
        <w:t xml:space="preserve">After processing the </w:t>
      </w:r>
      <w:ins w:id="843" w:author="Peter Niblett" w:date="2022-11-01T23:22:00Z">
        <w:r w:rsidR="001D4BC5">
          <w:rPr>
            <w:lang w:eastAsia="zh-CN"/>
          </w:rPr>
          <w:t xml:space="preserve">oneM2M </w:t>
        </w:r>
      </w:ins>
      <w:r>
        <w:rPr>
          <w:lang w:eastAsia="zh-CN"/>
        </w:rPr>
        <w:t xml:space="preserve">request, the Receiver shall send </w:t>
      </w:r>
      <w:ins w:id="844" w:author="Peter Niblett" w:date="2022-11-01T23:23:00Z">
        <w:r w:rsidR="001D4BC5">
          <w:rPr>
            <w:lang w:eastAsia="zh-CN"/>
          </w:rPr>
          <w:t xml:space="preserve">the oneM2M response </w:t>
        </w:r>
      </w:ins>
      <w:ins w:id="845" w:author="Peter Niblett" w:date="2022-11-01T23:24:00Z">
        <w:r w:rsidR="001D4BC5">
          <w:rPr>
            <w:lang w:eastAsia="zh-CN"/>
          </w:rPr>
          <w:t>as</w:t>
        </w:r>
      </w:ins>
      <w:ins w:id="846" w:author="Peter Niblett" w:date="2022-11-01T23:23:00Z">
        <w:r w:rsidR="001D4BC5">
          <w:rPr>
            <w:lang w:eastAsia="zh-CN"/>
          </w:rPr>
          <w:t xml:space="preserve"> </w:t>
        </w:r>
      </w:ins>
      <w:r>
        <w:rPr>
          <w:lang w:eastAsia="zh-CN"/>
        </w:rPr>
        <w:t xml:space="preserve">a CoAP response with a CoAP response code as given by Table 6.2.4-1. </w:t>
      </w:r>
    </w:p>
    <w:p w14:paraId="6D96275E" w14:textId="63B4D3E8" w:rsidR="003E33F9" w:rsidRDefault="001D4BC5" w:rsidP="003E33F9">
      <w:pPr>
        <w:pStyle w:val="B1"/>
        <w:numPr>
          <w:ilvl w:val="1"/>
          <w:numId w:val="57"/>
        </w:numPr>
        <w:tabs>
          <w:tab w:val="left" w:pos="720"/>
        </w:tabs>
        <w:textAlignment w:val="auto"/>
        <w:rPr>
          <w:ins w:id="847" w:author="Peter Niblett" w:date="2022-11-02T12:27:00Z"/>
          <w:lang w:eastAsia="zh-CN"/>
        </w:rPr>
      </w:pPr>
      <w:ins w:id="848" w:author="Peter Niblett" w:date="2022-11-01T23:23:00Z">
        <w:r>
          <w:rPr>
            <w:lang w:eastAsia="zh-CN"/>
          </w:rPr>
          <w:t xml:space="preserve">If the </w:t>
        </w:r>
      </w:ins>
      <w:ins w:id="849" w:author="Peter Niblett" w:date="2022-11-02T12:27:00Z">
        <w:r w:rsidR="003E33F9">
          <w:rPr>
            <w:lang w:eastAsia="zh-CN"/>
          </w:rPr>
          <w:t xml:space="preserve">oneM2M </w:t>
        </w:r>
      </w:ins>
      <w:ins w:id="850" w:author="Peter Niblett" w:date="2022-11-01T23:23:00Z">
        <w:r>
          <w:rPr>
            <w:lang w:eastAsia="zh-CN"/>
          </w:rPr>
          <w:t>request was sent as a CoAP Confirmable message, the Receiver</w:t>
        </w:r>
      </w:ins>
      <w:del w:id="851" w:author="Peter Niblett" w:date="2022-11-01T23:23:00Z">
        <w:r w:rsidR="003360F0" w:rsidDel="001D4BC5">
          <w:rPr>
            <w:lang w:eastAsia="zh-CN"/>
          </w:rPr>
          <w:delText>It</w:delText>
        </w:r>
      </w:del>
      <w:r w:rsidR="003360F0">
        <w:rPr>
          <w:lang w:eastAsia="zh-CN"/>
        </w:rPr>
        <w:t xml:space="preserve"> may either piggyback this response </w:t>
      </w:r>
      <w:del w:id="852" w:author="Peter Niblett" w:date="2022-11-02T12:27:00Z">
        <w:r w:rsidR="003360F0" w:rsidDel="003E33F9">
          <w:rPr>
            <w:lang w:eastAsia="zh-CN"/>
          </w:rPr>
          <w:delText xml:space="preserve">to the request </w:delText>
        </w:r>
      </w:del>
      <w:r w:rsidR="003360F0">
        <w:rPr>
          <w:lang w:eastAsia="zh-CN"/>
        </w:rPr>
        <w:t xml:space="preserve">on the CoAP ACK message, or send </w:t>
      </w:r>
      <w:ins w:id="853" w:author="Peter Niblett" w:date="2022-11-01T23:24:00Z">
        <w:r>
          <w:rPr>
            <w:lang w:eastAsia="zh-CN"/>
          </w:rPr>
          <w:t xml:space="preserve">the response as </w:t>
        </w:r>
      </w:ins>
      <w:r w:rsidR="003360F0">
        <w:rPr>
          <w:lang w:eastAsia="zh-CN"/>
        </w:rPr>
        <w:t xml:space="preserve">a separate CoAP </w:t>
      </w:r>
      <w:del w:id="854" w:author="Peter Niblett" w:date="2022-11-01T23:25:00Z">
        <w:r w:rsidR="003360F0" w:rsidDel="001D4BC5">
          <w:rPr>
            <w:lang w:eastAsia="zh-CN"/>
          </w:rPr>
          <w:delText xml:space="preserve">response </w:delText>
        </w:r>
      </w:del>
      <w:ins w:id="855" w:author="Peter Niblett" w:date="2022-11-01T23:25:00Z">
        <w:r>
          <w:rPr>
            <w:lang w:eastAsia="zh-CN"/>
          </w:rPr>
          <w:t>Confirmable</w:t>
        </w:r>
        <w:r>
          <w:rPr>
            <w:lang w:eastAsia="zh-CN"/>
          </w:rPr>
          <w:t xml:space="preserve"> </w:t>
        </w:r>
      </w:ins>
      <w:r w:rsidR="003360F0">
        <w:rPr>
          <w:lang w:eastAsia="zh-CN"/>
        </w:rPr>
        <w:t xml:space="preserve">message after </w:t>
      </w:r>
      <w:ins w:id="856" w:author="Peter Niblett" w:date="2022-11-01T23:26:00Z">
        <w:r>
          <w:rPr>
            <w:lang w:eastAsia="zh-CN"/>
          </w:rPr>
          <w:t xml:space="preserve">it has sent </w:t>
        </w:r>
      </w:ins>
      <w:r w:rsidR="003360F0">
        <w:rPr>
          <w:lang w:eastAsia="zh-CN"/>
        </w:rPr>
        <w:t>the CoAP ACK.</w:t>
      </w:r>
      <w:ins w:id="857" w:author="Peter Niblett" w:date="2022-11-01T23:26:00Z">
        <w:r w:rsidRPr="001D4BC5">
          <w:rPr>
            <w:lang w:eastAsia="zh-CN"/>
          </w:rPr>
          <w:t xml:space="preserve"> </w:t>
        </w:r>
      </w:ins>
    </w:p>
    <w:p w14:paraId="2F6CFFDA" w14:textId="790081C2" w:rsidR="003360F0" w:rsidRDefault="001D4BC5" w:rsidP="003E33F9">
      <w:pPr>
        <w:pStyle w:val="B1"/>
        <w:numPr>
          <w:ilvl w:val="1"/>
          <w:numId w:val="57"/>
        </w:numPr>
        <w:tabs>
          <w:tab w:val="left" w:pos="720"/>
        </w:tabs>
        <w:textAlignment w:val="auto"/>
        <w:rPr>
          <w:lang w:eastAsia="zh-CN"/>
        </w:rPr>
        <w:pPrChange w:id="858" w:author="Peter Niblett" w:date="2022-11-02T12:27:00Z">
          <w:pPr>
            <w:pStyle w:val="B1"/>
            <w:numPr>
              <w:numId w:val="57"/>
            </w:numPr>
            <w:tabs>
              <w:tab w:val="clear" w:pos="737"/>
              <w:tab w:val="left" w:pos="720"/>
            </w:tabs>
            <w:ind w:left="644" w:hanging="360"/>
            <w:textAlignment w:val="auto"/>
          </w:pPr>
        </w:pPrChange>
      </w:pPr>
      <w:ins w:id="859" w:author="Peter Niblett" w:date="2022-11-01T23:26:00Z">
        <w:r>
          <w:rPr>
            <w:lang w:eastAsia="zh-CN"/>
          </w:rPr>
          <w:t xml:space="preserve">If the oneM2M request was sent </w:t>
        </w:r>
      </w:ins>
      <w:ins w:id="860" w:author="Peter Niblett" w:date="2022-11-02T12:28:00Z">
        <w:r w:rsidR="003E33F9">
          <w:rPr>
            <w:lang w:eastAsia="zh-CN"/>
          </w:rPr>
          <w:t>as</w:t>
        </w:r>
      </w:ins>
      <w:ins w:id="861" w:author="Peter Niblett" w:date="2022-11-01T23:26:00Z">
        <w:r>
          <w:rPr>
            <w:lang w:eastAsia="zh-CN"/>
          </w:rPr>
          <w:t xml:space="preserve"> a </w:t>
        </w:r>
        <w:proofErr w:type="gramStart"/>
        <w:r>
          <w:rPr>
            <w:lang w:eastAsia="zh-CN"/>
          </w:rPr>
          <w:t>Non-confirmable</w:t>
        </w:r>
        <w:proofErr w:type="gramEnd"/>
        <w:r>
          <w:rPr>
            <w:lang w:eastAsia="zh-CN"/>
          </w:rPr>
          <w:t xml:space="preserve"> message, the oneM2M response shall be returned as a separate CoAP message. This response should be sent as a Non-confirmable CoAP </w:t>
        </w:r>
        <w:proofErr w:type="gramStart"/>
        <w:r>
          <w:rPr>
            <w:lang w:eastAsia="zh-CN"/>
          </w:rPr>
          <w:t>message</w:t>
        </w:r>
        <w:proofErr w:type="gramEnd"/>
        <w:r>
          <w:rPr>
            <w:lang w:eastAsia="zh-CN"/>
          </w:rPr>
          <w:t xml:space="preserve"> but it may be sent as Confirmable (this means that a receiver can, if it so chooses, send all Responses as Confirmable regardless of how the Request was sent). </w:t>
        </w:r>
      </w:ins>
    </w:p>
    <w:p w14:paraId="03A00C2A" w14:textId="77777777" w:rsidR="003360F0" w:rsidRDefault="003360F0" w:rsidP="003360F0">
      <w:pPr>
        <w:pStyle w:val="B1"/>
        <w:numPr>
          <w:ilvl w:val="0"/>
          <w:numId w:val="57"/>
        </w:numPr>
        <w:tabs>
          <w:tab w:val="left" w:pos="720"/>
        </w:tabs>
        <w:textAlignment w:val="auto"/>
        <w:rPr>
          <w:lang w:eastAsia="zh-CN"/>
        </w:rPr>
      </w:pPr>
      <w:r>
        <w:rPr>
          <w:lang w:eastAsia="zh-CN"/>
        </w:rPr>
        <w:t xml:space="preserve">The Originator’s CoAP binding may generate a response primitive containing a oneM2M </w:t>
      </w:r>
      <w:r>
        <w:rPr>
          <w:b/>
          <w:i/>
          <w:lang w:eastAsia="zh-CN"/>
        </w:rPr>
        <w:t>Response Status Code</w:t>
      </w:r>
      <w:r>
        <w:rPr>
          <w:lang w:eastAsia="zh-CN"/>
        </w:rPr>
        <w:t xml:space="preserve"> of "</w:t>
      </w:r>
      <w:r>
        <w:rPr>
          <w:rFonts w:ascii="Arial" w:eastAsia="MS Mincho" w:hAnsi="Arial"/>
          <w:sz w:val="18"/>
          <w:lang w:eastAsia="ja-JP"/>
        </w:rPr>
        <w:t>REQUEST_TIMEOUT</w:t>
      </w:r>
      <w:r>
        <w:rPr>
          <w:lang w:eastAsia="zh-CN"/>
        </w:rPr>
        <w:t>" if it considers that it has taken too long for the CoAP response to come back from the Receiver. It shall ignore any response to the original request that it might receive after it has done this.</w:t>
      </w:r>
    </w:p>
    <w:p w14:paraId="11ADA847" w14:textId="77777777" w:rsidR="00906F43" w:rsidRPr="009B1E05" w:rsidRDefault="00906F43" w:rsidP="00AA7E4A">
      <w:pPr>
        <w:pStyle w:val="Heading3"/>
        <w:rPr>
          <w:lang w:eastAsia="ko-KR"/>
        </w:rPr>
      </w:pPr>
      <w:bookmarkStart w:id="862" w:name="_Toc528055373"/>
      <w:bookmarkStart w:id="863" w:name="_Toc528068539"/>
      <w:bookmarkStart w:id="864" w:name="_Toc528068609"/>
      <w:bookmarkStart w:id="865" w:name="_Toc528068696"/>
      <w:bookmarkStart w:id="866" w:name="_Toc528068765"/>
      <w:bookmarkStart w:id="867" w:name="_Toc9313209"/>
      <w:bookmarkStart w:id="868" w:name="_6.3.2_Non-Blocking_Asynchronous"/>
      <w:bookmarkStart w:id="869" w:name="_Toc118290236"/>
      <w:bookmarkEnd w:id="868"/>
      <w:r w:rsidRPr="009B1E05">
        <w:rPr>
          <w:lang w:eastAsia="ko-KR"/>
        </w:rPr>
        <w:t>6.</w:t>
      </w:r>
      <w:r w:rsidR="00972801" w:rsidRPr="009B1E05">
        <w:rPr>
          <w:lang w:eastAsia="ko-KR"/>
        </w:rPr>
        <w:t>3</w:t>
      </w:r>
      <w:r w:rsidRPr="009B1E05">
        <w:rPr>
          <w:lang w:eastAsia="ko-KR"/>
        </w:rPr>
        <w:t>.2</w:t>
      </w:r>
      <w:r w:rsidRPr="009B1E05">
        <w:rPr>
          <w:lang w:eastAsia="ko-KR"/>
        </w:rPr>
        <w:tab/>
      </w:r>
      <w:r w:rsidRPr="00092F57">
        <w:rPr>
          <w:lang w:eastAsia="ko-KR"/>
        </w:rPr>
        <w:t>Non</w:t>
      </w:r>
      <w:r w:rsidRPr="009B1E05">
        <w:rPr>
          <w:lang w:eastAsia="ko-KR"/>
        </w:rPr>
        <w:t xml:space="preserve">-Blocking </w:t>
      </w:r>
      <w:r w:rsidRPr="009B1E05">
        <w:rPr>
          <w:rFonts w:hint="eastAsia"/>
          <w:lang w:eastAsia="ko-KR"/>
        </w:rPr>
        <w:t>As</w:t>
      </w:r>
      <w:r w:rsidRPr="009B1E05">
        <w:rPr>
          <w:lang w:eastAsia="ko-KR"/>
        </w:rPr>
        <w:t>ynchronous case</w:t>
      </w:r>
      <w:bookmarkEnd w:id="862"/>
      <w:bookmarkEnd w:id="863"/>
      <w:bookmarkEnd w:id="864"/>
      <w:bookmarkEnd w:id="865"/>
      <w:bookmarkEnd w:id="866"/>
      <w:bookmarkEnd w:id="867"/>
      <w:bookmarkEnd w:id="869"/>
    </w:p>
    <w:p w14:paraId="4C88F1BA" w14:textId="2A99B8B0" w:rsidR="003360F0" w:rsidRDefault="003360F0" w:rsidP="00684484">
      <w:pPr>
        <w:tabs>
          <w:tab w:val="num" w:pos="540"/>
        </w:tabs>
        <w:ind w:left="540" w:hanging="256"/>
        <w:rPr>
          <w:lang w:eastAsia="zh-CN"/>
        </w:rPr>
      </w:pPr>
      <w:r>
        <w:rPr>
          <w:lang w:eastAsia="zh-CN"/>
        </w:rPr>
        <w:t>1)</w:t>
      </w:r>
      <w:r w:rsidR="00BB1403">
        <w:rPr>
          <w:lang w:eastAsia="zh-CN"/>
        </w:rPr>
        <w:t xml:space="preserve">  </w:t>
      </w:r>
      <w:r>
        <w:rPr>
          <w:lang w:eastAsia="zh-CN"/>
        </w:rPr>
        <w:t xml:space="preserve"> If the </w:t>
      </w:r>
      <w:r>
        <w:rPr>
          <w:b/>
          <w:i/>
          <w:lang w:eastAsia="zh-CN"/>
        </w:rPr>
        <w:t>Response Type</w:t>
      </w:r>
      <w:r>
        <w:rPr>
          <w:lang w:eastAsia="zh-CN"/>
        </w:rPr>
        <w:t xml:space="preserve"> parameter is configured as "nonBlockingRequestAsynch" (non-blocking asynchronous case), the Originator (CoAP client) </w:t>
      </w:r>
      <w:del w:id="870" w:author="Peter Niblett" w:date="2022-11-01T23:27:00Z">
        <w:r w:rsidDel="001D4BC5">
          <w:rPr>
            <w:lang w:eastAsia="zh-CN"/>
          </w:rPr>
          <w:delText>shall use</w:delText>
        </w:r>
      </w:del>
      <w:ins w:id="871" w:author="Peter Niblett" w:date="2022-11-01T23:28:00Z">
        <w:r w:rsidR="001D4BC5">
          <w:rPr>
            <w:lang w:eastAsia="zh-CN"/>
          </w:rPr>
          <w:t>should</w:t>
        </w:r>
      </w:ins>
      <w:del w:id="872" w:author="Peter Niblett" w:date="2022-11-01T23:28:00Z">
        <w:r w:rsidDel="001D4BC5">
          <w:rPr>
            <w:lang w:eastAsia="zh-CN"/>
          </w:rPr>
          <w:delText xml:space="preserve"> the Confirmable Method to</w:delText>
        </w:r>
      </w:del>
      <w:r>
        <w:rPr>
          <w:lang w:eastAsia="zh-CN"/>
        </w:rPr>
        <w:t xml:space="preserve"> send the </w:t>
      </w:r>
      <w:ins w:id="873" w:author="Peter Niblett" w:date="2022-11-01T23:29:00Z">
        <w:r w:rsidR="001D4BC5">
          <w:rPr>
            <w:lang w:eastAsia="zh-CN"/>
          </w:rPr>
          <w:t xml:space="preserve">oneM2M </w:t>
        </w:r>
      </w:ins>
      <w:r>
        <w:rPr>
          <w:lang w:eastAsia="zh-CN"/>
        </w:rPr>
        <w:t>request to the Receiver (CoAP server)</w:t>
      </w:r>
      <w:ins w:id="874" w:author="Peter Niblett" w:date="2022-11-01T23:30:00Z">
        <w:r w:rsidR="001D4BC5">
          <w:rPr>
            <w:lang w:eastAsia="zh-CN"/>
          </w:rPr>
          <w:t xml:space="preserve"> </w:t>
        </w:r>
        <w:r w:rsidR="001D4BC5">
          <w:rPr>
            <w:lang w:eastAsia="zh-CN"/>
          </w:rPr>
          <w:t>as a CoAP Confirmable message</w:t>
        </w:r>
      </w:ins>
      <w:r>
        <w:rPr>
          <w:lang w:eastAsia="zh-CN"/>
        </w:rPr>
        <w:t xml:space="preserve">. This request shall be sent using </w:t>
      </w:r>
      <w:del w:id="875" w:author="Peter Niblett" w:date="2022-11-02T12:28:00Z">
        <w:r w:rsidDel="003E33F9">
          <w:rPr>
            <w:lang w:eastAsia="zh-CN"/>
          </w:rPr>
          <w:delText xml:space="preserve">a </w:delText>
        </w:r>
      </w:del>
      <w:ins w:id="876" w:author="Peter Niblett" w:date="2022-11-02T12:28:00Z">
        <w:r w:rsidR="003E33F9">
          <w:rPr>
            <w:lang w:eastAsia="zh-CN"/>
          </w:rPr>
          <w:t>the</w:t>
        </w:r>
        <w:r w:rsidR="003E33F9">
          <w:rPr>
            <w:lang w:eastAsia="zh-CN"/>
          </w:rPr>
          <w:t xml:space="preserve"> </w:t>
        </w:r>
      </w:ins>
      <w:r>
        <w:rPr>
          <w:lang w:eastAsia="zh-CN"/>
        </w:rPr>
        <w:t xml:space="preserve">CoAP POST method, and shall include the </w:t>
      </w:r>
      <w:proofErr w:type="gramStart"/>
      <w:r>
        <w:rPr>
          <w:b/>
          <w:i/>
          <w:lang w:eastAsia="zh-CN"/>
        </w:rPr>
        <w:t>Operation</w:t>
      </w:r>
      <w:proofErr w:type="gramEnd"/>
      <w:r>
        <w:rPr>
          <w:lang w:eastAsia="zh-CN"/>
        </w:rPr>
        <w:t xml:space="preserve"> parameter, mapped as described in clause 6.2.2.3.</w:t>
      </w:r>
    </w:p>
    <w:p w14:paraId="3CAE3B52" w14:textId="1E55B4B7" w:rsidR="003360F0" w:rsidRDefault="003360F0" w:rsidP="00684484">
      <w:pPr>
        <w:ind w:left="540" w:hanging="274"/>
        <w:rPr>
          <w:lang w:eastAsia="zh-CN"/>
        </w:rPr>
      </w:pPr>
      <w:r>
        <w:rPr>
          <w:lang w:eastAsia="zh-CN"/>
        </w:rPr>
        <w:t xml:space="preserve">2) </w:t>
      </w:r>
      <w:r w:rsidR="00BB1403">
        <w:rPr>
          <w:lang w:eastAsia="zh-CN"/>
        </w:rPr>
        <w:t xml:space="preserve"> </w:t>
      </w:r>
      <w:r>
        <w:rPr>
          <w:lang w:eastAsia="zh-CN"/>
        </w:rPr>
        <w:t xml:space="preserve">The Receiver, after validating the request and before processing it fully, shall return a </w:t>
      </w:r>
      <w:del w:id="877" w:author="Peter Niblett" w:date="2022-11-01T23:31:00Z">
        <w:r w:rsidDel="001D4BC5">
          <w:rPr>
            <w:lang w:eastAsia="zh-CN"/>
          </w:rPr>
          <w:delText xml:space="preserve">CoAP </w:delText>
        </w:r>
      </w:del>
      <w:ins w:id="878" w:author="Peter Niblett" w:date="2022-11-01T23:31:00Z">
        <w:r w:rsidR="001D4BC5">
          <w:rPr>
            <w:lang w:eastAsia="zh-CN"/>
          </w:rPr>
          <w:t>oneM2M</w:t>
        </w:r>
        <w:r w:rsidR="001D4BC5">
          <w:rPr>
            <w:lang w:eastAsia="zh-CN"/>
          </w:rPr>
          <w:t xml:space="preserve"> </w:t>
        </w:r>
      </w:ins>
      <w:r>
        <w:rPr>
          <w:lang w:eastAsia="zh-CN"/>
        </w:rPr>
        <w:t>response to the originator. It may either piggyback (2a) this response to the request on the CoAP ACK message</w:t>
      </w:r>
      <w:ins w:id="879" w:author="Peter Niblett" w:date="2022-11-01T23:33:00Z">
        <w:r w:rsidR="00A5172B">
          <w:rPr>
            <w:lang w:eastAsia="zh-CN"/>
          </w:rPr>
          <w:t xml:space="preserve"> </w:t>
        </w:r>
      </w:ins>
      <w:ins w:id="880" w:author="Peter Niblett" w:date="2022-11-01T23:32:00Z">
        <w:r w:rsidR="00A5172B">
          <w:rPr>
            <w:lang w:eastAsia="zh-CN"/>
          </w:rPr>
          <w:t>(if the request was sent as a Confirmable message)</w:t>
        </w:r>
      </w:ins>
      <w:del w:id="881" w:author="Peter Niblett" w:date="2022-11-01T23:32:00Z">
        <w:r w:rsidDel="00A5172B">
          <w:rPr>
            <w:lang w:eastAsia="zh-CN"/>
          </w:rPr>
          <w:delText>,</w:delText>
        </w:r>
      </w:del>
      <w:r>
        <w:rPr>
          <w:lang w:eastAsia="zh-CN"/>
        </w:rPr>
        <w:t xml:space="preserve"> or send </w:t>
      </w:r>
      <w:ins w:id="882" w:author="Peter Niblett" w:date="2022-11-01T23:33:00Z">
        <w:r w:rsidR="00A5172B">
          <w:rPr>
            <w:lang w:eastAsia="zh-CN"/>
          </w:rPr>
          <w:t xml:space="preserve">the response as </w:t>
        </w:r>
      </w:ins>
      <w:r>
        <w:rPr>
          <w:lang w:eastAsia="zh-CN"/>
        </w:rPr>
        <w:t xml:space="preserve">a separate CoAP response message after </w:t>
      </w:r>
      <w:ins w:id="883" w:author="Peter Niblett" w:date="2022-11-01T23:33:00Z">
        <w:r w:rsidR="00A5172B">
          <w:rPr>
            <w:lang w:eastAsia="zh-CN"/>
          </w:rPr>
          <w:t xml:space="preserve">it has sent </w:t>
        </w:r>
      </w:ins>
      <w:r>
        <w:rPr>
          <w:lang w:eastAsia="zh-CN"/>
        </w:rPr>
        <w:t>the CoAP ACK (2b).</w:t>
      </w:r>
      <w:ins w:id="884" w:author="Peter Niblett" w:date="2022-11-01T23:34:00Z">
        <w:r w:rsidR="00A5172B">
          <w:rPr>
            <w:lang w:eastAsia="zh-CN"/>
          </w:rPr>
          <w:t xml:space="preserve"> </w:t>
        </w:r>
        <w:r w:rsidR="00A5172B">
          <w:rPr>
            <w:lang w:eastAsia="zh-CN"/>
          </w:rPr>
          <w:t>In this latter case it shall send the response as a Confirmable message</w:t>
        </w:r>
        <w:r w:rsidR="00A5172B">
          <w:rPr>
            <w:lang w:eastAsia="zh-CN"/>
          </w:rPr>
          <w:t>.</w:t>
        </w:r>
      </w:ins>
    </w:p>
    <w:p w14:paraId="03268EF6" w14:textId="77777777" w:rsidR="003360F0" w:rsidRDefault="003360F0" w:rsidP="00684484">
      <w:pPr>
        <w:numPr>
          <w:ilvl w:val="0"/>
          <w:numId w:val="58"/>
        </w:numPr>
        <w:textAlignment w:val="auto"/>
        <w:rPr>
          <w:lang w:eastAsia="zh-CN"/>
        </w:rPr>
      </w:pPr>
      <w:r>
        <w:rPr>
          <w:lang w:eastAsia="zh-CN"/>
        </w:rPr>
        <w:t xml:space="preserve">If the Receiver supports the &lt;request&gt; resource type, it shall respond with a 2.01 (Created) CoAP response code and a oneM2M </w:t>
      </w:r>
      <w:r>
        <w:rPr>
          <w:b/>
          <w:i/>
          <w:lang w:eastAsia="zh-CN"/>
        </w:rPr>
        <w:t>Response Status Code</w:t>
      </w:r>
      <w:r>
        <w:rPr>
          <w:lang w:eastAsia="zh-CN"/>
        </w:rPr>
        <w:t xml:space="preserve"> of "</w:t>
      </w:r>
      <w:r>
        <w:rPr>
          <w:rFonts w:ascii="Arial" w:eastAsia="MS Mincho" w:hAnsi="Arial"/>
          <w:sz w:val="18"/>
          <w:lang w:eastAsia="ja-JP"/>
        </w:rPr>
        <w:t xml:space="preserve">ACCEPTED for </w:t>
      </w:r>
      <w:r>
        <w:rPr>
          <w:rFonts w:ascii="Arial" w:hAnsi="Arial"/>
          <w:sz w:val="18"/>
        </w:rPr>
        <w:t>nonBlockingRequestAsynch</w:t>
      </w:r>
      <w:r>
        <w:rPr>
          <w:lang w:eastAsia="zh-CN"/>
        </w:rPr>
        <w:t xml:space="preserve">". </w:t>
      </w:r>
      <w:r>
        <w:rPr>
          <w:lang w:eastAsia="zh-CN"/>
        </w:rPr>
        <w:lastRenderedPageBreak/>
        <w:t>The response shall include the URI of the new &lt;request&gt; resource in a sequence of one or more Location-Path and/or Location-Query Options.</w:t>
      </w:r>
    </w:p>
    <w:p w14:paraId="7947227E" w14:textId="77777777" w:rsidR="003360F0" w:rsidRDefault="003360F0" w:rsidP="003360F0">
      <w:pPr>
        <w:numPr>
          <w:ilvl w:val="0"/>
          <w:numId w:val="58"/>
        </w:numPr>
        <w:textAlignment w:val="auto"/>
        <w:rPr>
          <w:lang w:eastAsia="zh-CN"/>
        </w:rPr>
      </w:pPr>
      <w:r>
        <w:rPr>
          <w:lang w:eastAsia="zh-CN"/>
        </w:rPr>
        <w:t xml:space="preserve">If the Receiver does not support the &lt;request&gt; resource type, it shall respond with a 2.04 (Changed) CoAP response code and a oneM2M </w:t>
      </w:r>
      <w:r>
        <w:rPr>
          <w:b/>
          <w:i/>
          <w:lang w:eastAsia="zh-CN"/>
        </w:rPr>
        <w:t>Response Status Code</w:t>
      </w:r>
      <w:r>
        <w:rPr>
          <w:lang w:eastAsia="zh-CN"/>
        </w:rPr>
        <w:t xml:space="preserve"> of "</w:t>
      </w:r>
      <w:r>
        <w:rPr>
          <w:rFonts w:ascii="Arial" w:eastAsia="MS Mincho" w:hAnsi="Arial"/>
          <w:sz w:val="18"/>
          <w:lang w:eastAsia="ja-JP"/>
        </w:rPr>
        <w:t xml:space="preserve">ACCEPTED for </w:t>
      </w:r>
      <w:r>
        <w:rPr>
          <w:rFonts w:ascii="Arial" w:hAnsi="Arial"/>
          <w:sz w:val="18"/>
        </w:rPr>
        <w:t>nonBlockingRequestAsynch</w:t>
      </w:r>
      <w:r>
        <w:rPr>
          <w:lang w:eastAsia="zh-CN"/>
        </w:rPr>
        <w:t>".</w:t>
      </w:r>
    </w:p>
    <w:p w14:paraId="390345A5" w14:textId="5C386E32" w:rsidR="003360F0" w:rsidRDefault="003360F0" w:rsidP="00684484">
      <w:pPr>
        <w:tabs>
          <w:tab w:val="num" w:pos="540"/>
        </w:tabs>
        <w:ind w:left="540" w:hanging="273"/>
        <w:rPr>
          <w:lang w:eastAsia="zh-CN"/>
        </w:rPr>
      </w:pPr>
      <w:r>
        <w:rPr>
          <w:lang w:eastAsia="zh-CN"/>
        </w:rPr>
        <w:t xml:space="preserve">3) </w:t>
      </w:r>
      <w:r w:rsidR="00BB1403">
        <w:rPr>
          <w:lang w:eastAsia="zh-CN"/>
        </w:rPr>
        <w:t xml:space="preserve"> </w:t>
      </w:r>
      <w:r>
        <w:rPr>
          <w:lang w:eastAsia="zh-CN"/>
        </w:rPr>
        <w:t>The Receiver, upon successful processing of the request, shall send a new CoAP Confirmable request message using</w:t>
      </w:r>
      <w:ins w:id="885" w:author="Peter Niblett" w:date="2022-11-02T12:29:00Z">
        <w:r w:rsidR="003E33F9">
          <w:rPr>
            <w:lang w:eastAsia="zh-CN"/>
          </w:rPr>
          <w:t xml:space="preserve"> the CoAP</w:t>
        </w:r>
      </w:ins>
      <w:r>
        <w:rPr>
          <w:lang w:eastAsia="zh-CN"/>
        </w:rPr>
        <w:t xml:space="preserve"> POST method</w:t>
      </w:r>
      <w:ins w:id="886" w:author="Peter Niblett" w:date="2022-11-01T23:35:00Z">
        <w:r w:rsidR="00A5172B">
          <w:rPr>
            <w:lang w:eastAsia="zh-CN"/>
          </w:rPr>
          <w:t>.</w:t>
        </w:r>
        <w:r w:rsidR="00A5172B" w:rsidRPr="00A5172B">
          <w:rPr>
            <w:lang w:eastAsia="zh-CN"/>
          </w:rPr>
          <w:t xml:space="preserve"> </w:t>
        </w:r>
        <w:r w:rsidR="00A5172B">
          <w:rPr>
            <w:lang w:eastAsia="zh-CN"/>
          </w:rPr>
          <w:t>This message contains a oneM2M</w:t>
        </w:r>
      </w:ins>
      <w:r>
        <w:rPr>
          <w:lang w:eastAsia="zh-CN"/>
        </w:rPr>
        <w:t xml:space="preserve"> </w:t>
      </w:r>
      <w:del w:id="887" w:author="Peter Niblett" w:date="2022-11-01T23:35:00Z">
        <w:r w:rsidDel="00A5172B">
          <w:rPr>
            <w:lang w:eastAsia="zh-CN"/>
          </w:rPr>
          <w:delText>(</w:delText>
        </w:r>
      </w:del>
      <w:r>
        <w:rPr>
          <w:lang w:eastAsia="zh-CN"/>
        </w:rPr>
        <w:t>NOTIFY primitive</w:t>
      </w:r>
      <w:del w:id="888" w:author="Peter Niblett" w:date="2022-11-01T23:35:00Z">
        <w:r w:rsidDel="00A5172B">
          <w:rPr>
            <w:lang w:eastAsia="zh-CN"/>
          </w:rPr>
          <w:delText>)</w:delText>
        </w:r>
      </w:del>
      <w:del w:id="889" w:author="Peter Niblett" w:date="2022-11-01T23:37:00Z">
        <w:r w:rsidDel="00A5172B">
          <w:rPr>
            <w:lang w:eastAsia="zh-CN"/>
          </w:rPr>
          <w:delText xml:space="preserve"> and</w:delText>
        </w:r>
      </w:del>
      <w:r>
        <w:rPr>
          <w:lang w:eastAsia="zh-CN"/>
        </w:rPr>
        <w:t xml:space="preserve"> whose </w:t>
      </w:r>
      <w:del w:id="890" w:author="Peter Niblett" w:date="2022-11-01T23:35:00Z">
        <w:r w:rsidDel="00A5172B">
          <w:rPr>
            <w:lang w:eastAsia="zh-CN"/>
          </w:rPr>
          <w:delText xml:space="preserve">payload </w:delText>
        </w:r>
      </w:del>
      <w:ins w:id="891" w:author="Peter Niblett" w:date="2022-11-01T23:35:00Z">
        <w:r w:rsidR="00A5172B">
          <w:rPr>
            <w:lang w:eastAsia="zh-CN"/>
          </w:rPr>
          <w:t>content</w:t>
        </w:r>
        <w:r w:rsidR="00A5172B">
          <w:rPr>
            <w:lang w:eastAsia="zh-CN"/>
          </w:rPr>
          <w:t xml:space="preserve"> </w:t>
        </w:r>
      </w:ins>
      <w:r>
        <w:rPr>
          <w:lang w:eastAsia="zh-CN"/>
        </w:rPr>
        <w:t>contains the response to the original request.</w:t>
      </w:r>
    </w:p>
    <w:p w14:paraId="4D939DE3" w14:textId="331CEA3A" w:rsidR="003360F0" w:rsidRDefault="003360F0" w:rsidP="00684484">
      <w:pPr>
        <w:tabs>
          <w:tab w:val="num" w:pos="540"/>
        </w:tabs>
        <w:ind w:left="540" w:hanging="256"/>
        <w:rPr>
          <w:lang w:eastAsia="zh-CN"/>
        </w:rPr>
      </w:pPr>
      <w:r>
        <w:rPr>
          <w:lang w:eastAsia="zh-CN"/>
        </w:rPr>
        <w:t>4) The Originator may either piggyback a response to this request (4a) or send it as a separate CoAP response after the acknowledgment message (4b). This response shall contain the appropriate CoAP response code as defined in table 6.2.4-1 and have an empty payload.</w:t>
      </w:r>
    </w:p>
    <w:p w14:paraId="775287F6" w14:textId="3436E0DA" w:rsidR="003360F0" w:rsidRDefault="003360F0" w:rsidP="003360F0">
      <w:pPr>
        <w:tabs>
          <w:tab w:val="num" w:pos="737"/>
        </w:tabs>
        <w:ind w:left="737" w:hanging="453"/>
        <w:rPr>
          <w:lang w:eastAsia="zh-CN"/>
        </w:rPr>
      </w:pPr>
    </w:p>
    <w:p w14:paraId="385CE808" w14:textId="54EBFC3D" w:rsidR="003360F0" w:rsidRDefault="00830C75" w:rsidP="003360F0">
      <w:pPr>
        <w:tabs>
          <w:tab w:val="num" w:pos="737"/>
        </w:tabs>
        <w:ind w:left="737" w:hanging="453"/>
        <w:rPr>
          <w:rFonts w:ascii="Arial" w:hAnsi="Arial"/>
          <w:noProof/>
          <w:sz w:val="28"/>
          <w:lang w:eastAsia="ko-KR"/>
        </w:rPr>
      </w:pPr>
      <w:r>
        <w:rPr>
          <w:rFonts w:ascii="Arial" w:hAnsi="Arial"/>
          <w:noProof/>
          <w:sz w:val="28"/>
          <w:lang w:eastAsia="ko-KR"/>
        </w:rPr>
        <w:object w:dxaOrig="9645" w:dyaOrig="4275" w14:anchorId="049C3C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83.35pt;height:212.65pt;mso-width-percent:0;mso-height-percent:0;mso-width-percent:0;mso-height-percent:0" o:ole="">
            <v:imagedata r:id="rId10" o:title=""/>
          </v:shape>
          <o:OLEObject Type="Embed" ProgID="Word.Document.12" ShapeID="_x0000_i1028" DrawAspect="Content" ObjectID="_1728902976" r:id="rId11">
            <o:FieldCodes>\s</o:FieldCodes>
          </o:OLEObject>
        </w:object>
      </w:r>
    </w:p>
    <w:p w14:paraId="228E3718" w14:textId="71B28F5A" w:rsidR="00BB1403" w:rsidRPr="009B1E05" w:rsidRDefault="00BB1403" w:rsidP="00BB1403">
      <w:pPr>
        <w:pStyle w:val="TF"/>
        <w:rPr>
          <w:lang w:eastAsia="zh-CN"/>
        </w:rPr>
      </w:pPr>
      <w:bookmarkStart w:id="892" w:name="_Hlk9313572"/>
      <w:r w:rsidRPr="009B1E05">
        <w:t xml:space="preserve">Figure </w:t>
      </w:r>
      <w:r>
        <w:t>6.3.2-1</w:t>
      </w:r>
      <w:r>
        <w:rPr>
          <w:lang w:eastAsia="ko-KR"/>
        </w:rPr>
        <w:t>:</w:t>
      </w:r>
      <w:r w:rsidRPr="009B1E05">
        <w:t xml:space="preserve"> </w:t>
      </w:r>
      <w:r>
        <w:t>Non-Blocking Asynchronous Case</w:t>
      </w:r>
    </w:p>
    <w:bookmarkEnd w:id="892"/>
    <w:p w14:paraId="7C389A8E" w14:textId="77777777" w:rsidR="00BB1403" w:rsidRDefault="00BB1403" w:rsidP="003360F0">
      <w:pPr>
        <w:tabs>
          <w:tab w:val="num" w:pos="737"/>
        </w:tabs>
        <w:ind w:left="737" w:hanging="453"/>
        <w:rPr>
          <w:lang w:eastAsia="zh-CN"/>
        </w:rPr>
      </w:pPr>
    </w:p>
    <w:p w14:paraId="187110ED" w14:textId="77777777" w:rsidR="00906F43" w:rsidRPr="009B1E05" w:rsidRDefault="00906F43" w:rsidP="00AA7E4A">
      <w:pPr>
        <w:pStyle w:val="Heading3"/>
        <w:rPr>
          <w:lang w:eastAsia="ko-KR"/>
        </w:rPr>
      </w:pPr>
      <w:bookmarkStart w:id="893" w:name="_Toc528055374"/>
      <w:bookmarkStart w:id="894" w:name="_Toc528068540"/>
      <w:bookmarkStart w:id="895" w:name="_Toc528068610"/>
      <w:bookmarkStart w:id="896" w:name="_Toc528068697"/>
      <w:bookmarkStart w:id="897" w:name="_Toc528068766"/>
      <w:bookmarkStart w:id="898" w:name="_Toc9313210"/>
      <w:bookmarkStart w:id="899" w:name="_6.3.3_Non-Blocking_Synchronous"/>
      <w:bookmarkStart w:id="900" w:name="_Toc118290237"/>
      <w:bookmarkEnd w:id="899"/>
      <w:r w:rsidRPr="009B1E05">
        <w:rPr>
          <w:lang w:eastAsia="ko-KR"/>
        </w:rPr>
        <w:t>6.</w:t>
      </w:r>
      <w:r w:rsidR="00485C9F" w:rsidRPr="009B1E05">
        <w:rPr>
          <w:lang w:eastAsia="ko-KR"/>
        </w:rPr>
        <w:t>3</w:t>
      </w:r>
      <w:r w:rsidRPr="009B1E05">
        <w:rPr>
          <w:lang w:eastAsia="ko-KR"/>
        </w:rPr>
        <w:t>.3</w:t>
      </w:r>
      <w:r w:rsidRPr="009B1E05">
        <w:rPr>
          <w:lang w:eastAsia="ko-KR"/>
        </w:rPr>
        <w:tab/>
      </w:r>
      <w:r w:rsidRPr="00092F57">
        <w:rPr>
          <w:lang w:eastAsia="ko-KR"/>
        </w:rPr>
        <w:t>Non</w:t>
      </w:r>
      <w:r w:rsidRPr="009B1E05">
        <w:rPr>
          <w:lang w:eastAsia="ko-KR"/>
        </w:rPr>
        <w:t xml:space="preserve">-Blocking </w:t>
      </w:r>
      <w:r w:rsidRPr="009B1E05">
        <w:rPr>
          <w:rFonts w:hint="eastAsia"/>
          <w:lang w:eastAsia="ko-KR"/>
        </w:rPr>
        <w:t>S</w:t>
      </w:r>
      <w:r w:rsidRPr="009B1E05">
        <w:rPr>
          <w:lang w:eastAsia="ko-KR"/>
        </w:rPr>
        <w:t>ynchronous case</w:t>
      </w:r>
      <w:bookmarkEnd w:id="893"/>
      <w:bookmarkEnd w:id="894"/>
      <w:bookmarkEnd w:id="895"/>
      <w:bookmarkEnd w:id="896"/>
      <w:bookmarkEnd w:id="897"/>
      <w:bookmarkEnd w:id="898"/>
      <w:bookmarkEnd w:id="900"/>
    </w:p>
    <w:p w14:paraId="126CFEF7" w14:textId="5AAB6E0F" w:rsidR="003360F0" w:rsidRDefault="003360F0" w:rsidP="00684484">
      <w:pPr>
        <w:tabs>
          <w:tab w:val="num" w:pos="540"/>
        </w:tabs>
        <w:ind w:left="540" w:hanging="256"/>
        <w:rPr>
          <w:lang w:eastAsia="zh-CN"/>
        </w:rPr>
      </w:pPr>
      <w:r>
        <w:rPr>
          <w:lang w:eastAsia="zh-CN"/>
        </w:rPr>
        <w:t xml:space="preserve">1) </w:t>
      </w:r>
      <w:r w:rsidR="0097709B">
        <w:rPr>
          <w:lang w:eastAsia="zh-CN"/>
        </w:rPr>
        <w:t xml:space="preserve"> </w:t>
      </w:r>
      <w:r>
        <w:rPr>
          <w:lang w:eastAsia="zh-CN"/>
        </w:rPr>
        <w:t xml:space="preserve">If the </w:t>
      </w:r>
      <w:r>
        <w:rPr>
          <w:b/>
          <w:i/>
          <w:lang w:eastAsia="zh-CN"/>
        </w:rPr>
        <w:t>Response Type</w:t>
      </w:r>
      <w:r>
        <w:rPr>
          <w:lang w:eastAsia="zh-CN"/>
        </w:rPr>
        <w:t xml:space="preserve"> parameter is configured as "nonBlockingRequestSynch" (non-blocking synchronous case), the Originator (CoAP client) </w:t>
      </w:r>
      <w:ins w:id="901" w:author="Peter Niblett" w:date="2022-11-01T23:38:00Z">
        <w:r w:rsidR="00A5172B">
          <w:rPr>
            <w:lang w:eastAsia="zh-CN"/>
          </w:rPr>
          <w:t xml:space="preserve">should send the oneM2M request </w:t>
        </w:r>
      </w:ins>
      <w:del w:id="902" w:author="Peter Niblett" w:date="2022-11-01T23:38:00Z">
        <w:r w:rsidDel="00A5172B">
          <w:rPr>
            <w:lang w:eastAsia="zh-CN"/>
          </w:rPr>
          <w:delText xml:space="preserve">shall use the Confirmable Method for the resource </w:delText>
        </w:r>
      </w:del>
      <w:r>
        <w:rPr>
          <w:lang w:eastAsia="zh-CN"/>
        </w:rPr>
        <w:t>to the Receiver (CoAP server)</w:t>
      </w:r>
      <w:ins w:id="903" w:author="Peter Niblett" w:date="2022-11-01T23:38:00Z">
        <w:r w:rsidR="00A5172B">
          <w:rPr>
            <w:lang w:eastAsia="zh-CN"/>
          </w:rPr>
          <w:t xml:space="preserve"> </w:t>
        </w:r>
        <w:r w:rsidR="00A5172B">
          <w:rPr>
            <w:lang w:eastAsia="zh-CN"/>
          </w:rPr>
          <w:t>as a CoAP Confirmable message</w:t>
        </w:r>
      </w:ins>
      <w:r>
        <w:rPr>
          <w:lang w:eastAsia="zh-CN"/>
        </w:rPr>
        <w:t xml:space="preserve">. This request shall be sent using </w:t>
      </w:r>
      <w:del w:id="904" w:author="Peter Niblett" w:date="2022-11-02T12:30:00Z">
        <w:r w:rsidDel="0071333D">
          <w:rPr>
            <w:lang w:eastAsia="zh-CN"/>
          </w:rPr>
          <w:delText xml:space="preserve">a </w:delText>
        </w:r>
      </w:del>
      <w:ins w:id="905" w:author="Peter Niblett" w:date="2022-11-02T12:30:00Z">
        <w:r w:rsidR="0071333D">
          <w:rPr>
            <w:lang w:eastAsia="zh-CN"/>
          </w:rPr>
          <w:t>the</w:t>
        </w:r>
        <w:r w:rsidR="0071333D">
          <w:rPr>
            <w:lang w:eastAsia="zh-CN"/>
          </w:rPr>
          <w:t xml:space="preserve"> </w:t>
        </w:r>
      </w:ins>
      <w:r>
        <w:rPr>
          <w:lang w:eastAsia="zh-CN"/>
        </w:rPr>
        <w:t xml:space="preserve">CoAP POST method, and shall include the </w:t>
      </w:r>
      <w:proofErr w:type="gramStart"/>
      <w:r>
        <w:rPr>
          <w:b/>
          <w:i/>
          <w:lang w:eastAsia="zh-CN"/>
        </w:rPr>
        <w:t>Operation</w:t>
      </w:r>
      <w:proofErr w:type="gramEnd"/>
      <w:r>
        <w:rPr>
          <w:lang w:eastAsia="zh-CN"/>
        </w:rPr>
        <w:t xml:space="preserve"> parameter, mapped as described in clause 6.2.2.3.</w:t>
      </w:r>
    </w:p>
    <w:p w14:paraId="7A7E0E49" w14:textId="16CF9588" w:rsidR="003360F0" w:rsidRDefault="003360F0" w:rsidP="00A80BB2">
      <w:pPr>
        <w:ind w:left="540" w:hanging="274"/>
        <w:rPr>
          <w:lang w:eastAsia="zh-CN"/>
        </w:rPr>
        <w:pPrChange w:id="906" w:author="Peter Niblett" w:date="2022-11-01T23:41:00Z">
          <w:pPr>
            <w:tabs>
              <w:tab w:val="num" w:pos="540"/>
            </w:tabs>
            <w:ind w:left="540" w:hanging="273"/>
          </w:pPr>
        </w:pPrChange>
      </w:pPr>
      <w:r>
        <w:rPr>
          <w:lang w:eastAsia="zh-CN"/>
        </w:rPr>
        <w:t>2)</w:t>
      </w:r>
      <w:r w:rsidR="0097709B">
        <w:rPr>
          <w:lang w:eastAsia="zh-CN"/>
        </w:rPr>
        <w:t xml:space="preserve"> </w:t>
      </w:r>
      <w:r>
        <w:rPr>
          <w:lang w:eastAsia="zh-CN"/>
        </w:rPr>
        <w:t xml:space="preserve"> The Receiver, after validating the request and before processing it fully, shall return a </w:t>
      </w:r>
      <w:del w:id="907" w:author="Peter Niblett" w:date="2022-11-01T23:39:00Z">
        <w:r w:rsidDel="00A5172B">
          <w:rPr>
            <w:lang w:eastAsia="zh-CN"/>
          </w:rPr>
          <w:delText xml:space="preserve">CoAP </w:delText>
        </w:r>
      </w:del>
      <w:ins w:id="908" w:author="Peter Niblett" w:date="2022-11-01T23:39:00Z">
        <w:r w:rsidR="00A5172B">
          <w:rPr>
            <w:lang w:eastAsia="zh-CN"/>
          </w:rPr>
          <w:t>oneM2M</w:t>
        </w:r>
        <w:r w:rsidR="00A5172B">
          <w:rPr>
            <w:lang w:eastAsia="zh-CN"/>
          </w:rPr>
          <w:t xml:space="preserve"> </w:t>
        </w:r>
      </w:ins>
      <w:r>
        <w:rPr>
          <w:lang w:eastAsia="zh-CN"/>
        </w:rPr>
        <w:t xml:space="preserve">response to the originator. It may either piggyback this response (2a) on the CoAP ACK message </w:t>
      </w:r>
      <w:ins w:id="909" w:author="Peter Niblett" w:date="2022-11-01T23:40:00Z">
        <w:r w:rsidR="00A5172B">
          <w:rPr>
            <w:lang w:eastAsia="zh-CN"/>
          </w:rPr>
          <w:t>(if the request was sent as a CON message)</w:t>
        </w:r>
        <w:r w:rsidR="00A5172B">
          <w:rPr>
            <w:lang w:eastAsia="zh-CN"/>
          </w:rPr>
          <w:t xml:space="preserve"> </w:t>
        </w:r>
      </w:ins>
      <w:r>
        <w:rPr>
          <w:lang w:eastAsia="zh-CN"/>
        </w:rPr>
        <w:t xml:space="preserve">or send </w:t>
      </w:r>
      <w:ins w:id="910" w:author="Peter Niblett" w:date="2022-11-01T23:40:00Z">
        <w:r w:rsidR="00A5172B">
          <w:rPr>
            <w:lang w:eastAsia="zh-CN"/>
          </w:rPr>
          <w:t xml:space="preserve">the </w:t>
        </w:r>
      </w:ins>
      <w:ins w:id="911" w:author="Peter Niblett" w:date="2022-11-01T23:41:00Z">
        <w:r w:rsidR="00A5172B">
          <w:rPr>
            <w:lang w:eastAsia="zh-CN"/>
          </w:rPr>
          <w:t xml:space="preserve">response as </w:t>
        </w:r>
      </w:ins>
      <w:r>
        <w:rPr>
          <w:lang w:eastAsia="zh-CN"/>
        </w:rPr>
        <w:t xml:space="preserve">a separate CoAP response message after </w:t>
      </w:r>
      <w:ins w:id="912" w:author="Peter Niblett" w:date="2022-11-01T23:41:00Z">
        <w:r w:rsidR="00A5172B">
          <w:rPr>
            <w:lang w:eastAsia="zh-CN"/>
          </w:rPr>
          <w:t xml:space="preserve">it has sent </w:t>
        </w:r>
      </w:ins>
      <w:r>
        <w:rPr>
          <w:lang w:eastAsia="zh-CN"/>
        </w:rPr>
        <w:t>the CoAP ACK (2b).</w:t>
      </w:r>
      <w:ins w:id="913" w:author="Peter Niblett" w:date="2022-11-01T23:41:00Z">
        <w:r w:rsidR="00A5172B">
          <w:rPr>
            <w:lang w:eastAsia="zh-CN"/>
          </w:rPr>
          <w:t xml:space="preserve"> </w:t>
        </w:r>
        <w:r w:rsidR="00A5172B">
          <w:rPr>
            <w:lang w:eastAsia="zh-CN"/>
          </w:rPr>
          <w:t>In this latter case it shall send the response as a Confirmable message.</w:t>
        </w:r>
      </w:ins>
    </w:p>
    <w:p w14:paraId="50F70E70" w14:textId="77777777" w:rsidR="003360F0" w:rsidRDefault="003360F0" w:rsidP="00684484">
      <w:pPr>
        <w:numPr>
          <w:ilvl w:val="0"/>
          <w:numId w:val="58"/>
        </w:numPr>
        <w:textAlignment w:val="auto"/>
        <w:rPr>
          <w:lang w:eastAsia="zh-CN"/>
        </w:rPr>
      </w:pPr>
      <w:r>
        <w:rPr>
          <w:lang w:eastAsia="zh-CN"/>
        </w:rPr>
        <w:t xml:space="preserve">If the Receiver supports the &lt;request&gt; resource type, it shall respond with a 2.01 (Created) CoAP response code and a oneM2M </w:t>
      </w:r>
      <w:r>
        <w:rPr>
          <w:b/>
          <w:i/>
          <w:lang w:eastAsia="zh-CN"/>
        </w:rPr>
        <w:t>Response Status Code</w:t>
      </w:r>
      <w:r>
        <w:rPr>
          <w:lang w:eastAsia="zh-CN"/>
        </w:rPr>
        <w:t xml:space="preserve"> of "</w:t>
      </w:r>
      <w:r>
        <w:rPr>
          <w:rFonts w:ascii="Arial" w:eastAsia="MS Mincho" w:hAnsi="Arial"/>
          <w:sz w:val="18"/>
          <w:lang w:eastAsia="ja-JP"/>
        </w:rPr>
        <w:t xml:space="preserve">ACCEPTED for </w:t>
      </w:r>
      <w:r>
        <w:rPr>
          <w:rFonts w:ascii="Arial" w:hAnsi="Arial"/>
          <w:sz w:val="18"/>
        </w:rPr>
        <w:t>nonBlockingRequestSynch</w:t>
      </w:r>
      <w:r>
        <w:rPr>
          <w:lang w:eastAsia="zh-CN"/>
        </w:rPr>
        <w:t>". The response shall include the URI of the new &lt;request&gt; resource in a sequence of one or more Location-Path and/or Location-Query Options.</w:t>
      </w:r>
    </w:p>
    <w:p w14:paraId="30F1CBB6" w14:textId="65BB3522" w:rsidR="003360F0" w:rsidRDefault="003360F0" w:rsidP="003360F0">
      <w:pPr>
        <w:numPr>
          <w:ilvl w:val="0"/>
          <w:numId w:val="58"/>
        </w:numPr>
        <w:textAlignment w:val="auto"/>
        <w:rPr>
          <w:lang w:eastAsia="zh-CN"/>
        </w:rPr>
      </w:pPr>
      <w:r>
        <w:rPr>
          <w:lang w:eastAsia="zh-CN"/>
        </w:rPr>
        <w:t xml:space="preserve">If the Receiver does not support the &lt;request&gt; resource type, it shall respond with a 5.01 (Not implemented) CoAP response code and a oneM2M </w:t>
      </w:r>
      <w:r>
        <w:rPr>
          <w:b/>
          <w:i/>
          <w:lang w:eastAsia="zh-CN"/>
        </w:rPr>
        <w:t>Response Status Code</w:t>
      </w:r>
      <w:r>
        <w:rPr>
          <w:lang w:eastAsia="zh-CN"/>
        </w:rPr>
        <w:t xml:space="preserve"> of "</w:t>
      </w:r>
      <w:r>
        <w:rPr>
          <w:rFonts w:ascii="Arial" w:hAnsi="Arial"/>
          <w:sz w:val="18"/>
          <w:lang w:eastAsia="zh-CN"/>
        </w:rPr>
        <w:t>NON_BLOCKING</w:t>
      </w:r>
      <w:ins w:id="914" w:author="Peter Niblett" w:date="2022-11-01T23:41:00Z">
        <w:r w:rsidR="00A80BB2">
          <w:rPr>
            <w:rFonts w:ascii="Arial" w:hAnsi="Arial"/>
            <w:sz w:val="18"/>
            <w:lang w:eastAsia="zh-CN"/>
          </w:rPr>
          <w:t>_SYNCH</w:t>
        </w:r>
      </w:ins>
      <w:r>
        <w:rPr>
          <w:rFonts w:ascii="Arial" w:hAnsi="Arial"/>
          <w:sz w:val="18"/>
          <w:lang w:eastAsia="zh-CN"/>
        </w:rPr>
        <w:t>_REQUEST_NOT_SUPPORTED</w:t>
      </w:r>
      <w:r>
        <w:rPr>
          <w:lang w:eastAsia="zh-CN"/>
        </w:rPr>
        <w:t>".</w:t>
      </w:r>
    </w:p>
    <w:p w14:paraId="4720C39B" w14:textId="3C22D64A" w:rsidR="003360F0" w:rsidRDefault="003360F0" w:rsidP="00684484">
      <w:pPr>
        <w:tabs>
          <w:tab w:val="num" w:pos="540"/>
        </w:tabs>
        <w:ind w:left="540" w:hanging="256"/>
        <w:rPr>
          <w:lang w:eastAsia="zh-CN"/>
        </w:rPr>
      </w:pPr>
      <w:r>
        <w:rPr>
          <w:lang w:eastAsia="zh-CN"/>
        </w:rPr>
        <w:t xml:space="preserve">3) </w:t>
      </w:r>
      <w:r w:rsidR="0097709B">
        <w:rPr>
          <w:lang w:eastAsia="zh-CN"/>
        </w:rPr>
        <w:t xml:space="preserve"> </w:t>
      </w:r>
      <w:r>
        <w:rPr>
          <w:lang w:eastAsia="zh-CN"/>
        </w:rPr>
        <w:t xml:space="preserve">The Originator can use the &lt;request&gt; resource reference to synchronously retrieve the &lt;request&gt; resource that contains the response to the original request. </w:t>
      </w:r>
    </w:p>
    <w:p w14:paraId="4EFCFDE1" w14:textId="08E1D75D" w:rsidR="003360F0" w:rsidRDefault="003360F0" w:rsidP="00684484">
      <w:pPr>
        <w:tabs>
          <w:tab w:val="num" w:pos="540"/>
        </w:tabs>
        <w:ind w:left="540" w:hanging="256"/>
        <w:rPr>
          <w:lang w:eastAsia="zh-CN"/>
        </w:rPr>
      </w:pPr>
      <w:r>
        <w:rPr>
          <w:lang w:eastAsia="zh-CN"/>
        </w:rPr>
        <w:lastRenderedPageBreak/>
        <w:t xml:space="preserve">4) </w:t>
      </w:r>
      <w:r w:rsidR="0097709B">
        <w:rPr>
          <w:lang w:eastAsia="zh-CN"/>
        </w:rPr>
        <w:t xml:space="preserve"> </w:t>
      </w:r>
      <w:r>
        <w:rPr>
          <w:lang w:eastAsia="zh-CN"/>
        </w:rPr>
        <w:t>The Receiver, upon receipt of this retrieve request, shall handle it as in clause 6.3.1 since it is a non-blocking request.</w:t>
      </w:r>
    </w:p>
    <w:p w14:paraId="5AA48225" w14:textId="7421A45F" w:rsidR="003360F0" w:rsidRDefault="003360F0" w:rsidP="003360F0">
      <w:pPr>
        <w:keepLines/>
        <w:ind w:left="1135" w:hanging="851"/>
      </w:pPr>
      <w:r>
        <w:rPr>
          <w:rFonts w:eastAsia="Arial Unicode MS"/>
        </w:rPr>
        <w:t>NOTE:</w:t>
      </w:r>
      <w:r>
        <w:rPr>
          <w:rFonts w:eastAsia="Arial Unicode MS"/>
        </w:rPr>
        <w:tab/>
      </w:r>
      <w:r>
        <w:t>If the Receiver is a Transit CSE, the Receiver acts as CoAP client and CoAP server.</w:t>
      </w:r>
    </w:p>
    <w:p w14:paraId="49ABD609" w14:textId="603EE51E" w:rsidR="003360F0" w:rsidRDefault="003360F0" w:rsidP="003360F0">
      <w:pPr>
        <w:keepLines/>
        <w:ind w:left="1135" w:hanging="851"/>
      </w:pPr>
    </w:p>
    <w:p w14:paraId="67E8A589" w14:textId="47EA738D" w:rsidR="003360F0" w:rsidRDefault="00830C75" w:rsidP="003360F0">
      <w:pPr>
        <w:keepLines/>
        <w:ind w:left="1135" w:hanging="851"/>
        <w:rPr>
          <w:rFonts w:eastAsia="Malgun Gothic"/>
          <w:noProof/>
          <w:lang w:val="x-none"/>
        </w:rPr>
      </w:pPr>
      <w:r>
        <w:rPr>
          <w:rFonts w:eastAsia="Malgun Gothic"/>
          <w:noProof/>
          <w:lang w:val="x-none"/>
        </w:rPr>
        <w:object w:dxaOrig="9645" w:dyaOrig="4020" w14:anchorId="5C9B3BAB">
          <v:shape id="_x0000_i1027" type="#_x0000_t75" alt="" style="width:483.35pt;height:200.95pt;mso-width-percent:0;mso-height-percent:0;mso-width-percent:0;mso-height-percent:0" o:ole="">
            <v:imagedata r:id="rId12" o:title=""/>
          </v:shape>
          <o:OLEObject Type="Embed" ProgID="Word.Document.12" ShapeID="_x0000_i1027" DrawAspect="Content" ObjectID="_1728902977" r:id="rId13">
            <o:FieldCodes>\s</o:FieldCodes>
          </o:OLEObject>
        </w:object>
      </w:r>
    </w:p>
    <w:p w14:paraId="5A1B0EB6" w14:textId="429C8FF5" w:rsidR="00230294" w:rsidRPr="009B1E05" w:rsidRDefault="00230294" w:rsidP="00230294">
      <w:pPr>
        <w:pStyle w:val="TF"/>
        <w:rPr>
          <w:lang w:eastAsia="zh-CN"/>
        </w:rPr>
      </w:pPr>
      <w:bookmarkStart w:id="915" w:name="_Hlk9313684"/>
      <w:r w:rsidRPr="009B1E05">
        <w:t xml:space="preserve">Figure </w:t>
      </w:r>
      <w:r>
        <w:t>6.3.3-1</w:t>
      </w:r>
      <w:r>
        <w:rPr>
          <w:lang w:eastAsia="ko-KR"/>
        </w:rPr>
        <w:t>:</w:t>
      </w:r>
      <w:r w:rsidRPr="009B1E05">
        <w:t xml:space="preserve"> </w:t>
      </w:r>
      <w:r>
        <w:t>Non-Blocking Synchronous Case</w:t>
      </w:r>
    </w:p>
    <w:bookmarkEnd w:id="915"/>
    <w:p w14:paraId="085FB122" w14:textId="77777777" w:rsidR="00230294" w:rsidRDefault="00230294" w:rsidP="003360F0">
      <w:pPr>
        <w:keepLines/>
        <w:ind w:left="1135" w:hanging="851"/>
        <w:rPr>
          <w:rFonts w:eastAsia="Malgun Gothic"/>
          <w:lang w:val="x-none"/>
        </w:rPr>
      </w:pPr>
    </w:p>
    <w:p w14:paraId="66E5BAA6" w14:textId="77777777" w:rsidR="003360F0" w:rsidRDefault="003360F0" w:rsidP="00684484">
      <w:pPr>
        <w:pStyle w:val="Heading3"/>
        <w:rPr>
          <w:lang w:eastAsia="ko-KR"/>
        </w:rPr>
      </w:pPr>
      <w:bookmarkStart w:id="916" w:name="_Toc118290238"/>
      <w:r>
        <w:rPr>
          <w:lang w:eastAsia="ko-KR"/>
        </w:rPr>
        <w:t>6.3.4</w:t>
      </w:r>
      <w:r>
        <w:rPr>
          <w:lang w:eastAsia="ko-KR"/>
        </w:rPr>
        <w:tab/>
        <w:t>Flex Blocking case</w:t>
      </w:r>
      <w:bookmarkEnd w:id="916"/>
    </w:p>
    <w:p w14:paraId="163660AD" w14:textId="3491D6A6" w:rsidR="003360F0" w:rsidRDefault="003360F0" w:rsidP="00684484">
      <w:pPr>
        <w:tabs>
          <w:tab w:val="num" w:pos="540"/>
        </w:tabs>
        <w:ind w:left="540" w:hanging="256"/>
        <w:rPr>
          <w:lang w:eastAsia="zh-CN"/>
        </w:rPr>
      </w:pPr>
      <w:r>
        <w:rPr>
          <w:lang w:eastAsia="zh-CN"/>
        </w:rPr>
        <w:t xml:space="preserve">1) </w:t>
      </w:r>
      <w:r w:rsidR="00007099">
        <w:rPr>
          <w:lang w:eastAsia="zh-CN"/>
        </w:rPr>
        <w:t xml:space="preserve"> </w:t>
      </w:r>
      <w:r>
        <w:rPr>
          <w:lang w:eastAsia="zh-CN"/>
        </w:rPr>
        <w:t xml:space="preserve">If the </w:t>
      </w:r>
      <w:r>
        <w:rPr>
          <w:b/>
          <w:i/>
          <w:lang w:eastAsia="zh-CN"/>
        </w:rPr>
        <w:t>Response Type</w:t>
      </w:r>
      <w:r>
        <w:rPr>
          <w:lang w:eastAsia="zh-CN"/>
        </w:rPr>
        <w:t xml:space="preserve"> parameter is configured as "flex blocking", the Originator (CoAP client) </w:t>
      </w:r>
      <w:del w:id="917" w:author="Peter Niblett" w:date="2022-11-01T23:42:00Z">
        <w:r w:rsidDel="00A80BB2">
          <w:rPr>
            <w:lang w:eastAsia="zh-CN"/>
          </w:rPr>
          <w:delText>shall use</w:delText>
        </w:r>
      </w:del>
      <w:ins w:id="918" w:author="Peter Niblett" w:date="2022-11-01T23:42:00Z">
        <w:r w:rsidR="00A80BB2">
          <w:rPr>
            <w:lang w:eastAsia="zh-CN"/>
          </w:rPr>
          <w:t>should send</w:t>
        </w:r>
      </w:ins>
      <w:r>
        <w:rPr>
          <w:lang w:eastAsia="zh-CN"/>
        </w:rPr>
        <w:t xml:space="preserve"> the </w:t>
      </w:r>
      <w:del w:id="919" w:author="Peter Niblett" w:date="2022-11-01T23:42:00Z">
        <w:r w:rsidDel="00A80BB2">
          <w:rPr>
            <w:lang w:eastAsia="zh-CN"/>
          </w:rPr>
          <w:delText>Confirmable Method for the resource</w:delText>
        </w:r>
      </w:del>
      <w:ins w:id="920" w:author="Peter Niblett" w:date="2022-11-01T23:42:00Z">
        <w:r w:rsidR="00A80BB2">
          <w:rPr>
            <w:lang w:eastAsia="zh-CN"/>
          </w:rPr>
          <w:t>oneM2M request</w:t>
        </w:r>
      </w:ins>
      <w:r>
        <w:rPr>
          <w:lang w:eastAsia="zh-CN"/>
        </w:rPr>
        <w:t xml:space="preserve"> to the Receiver (CoAP server)</w:t>
      </w:r>
      <w:ins w:id="921" w:author="Peter Niblett" w:date="2022-11-01T23:43:00Z">
        <w:r w:rsidR="00A80BB2">
          <w:rPr>
            <w:lang w:eastAsia="zh-CN"/>
          </w:rPr>
          <w:t xml:space="preserve"> as a CoAP Confirmable message</w:t>
        </w:r>
      </w:ins>
      <w:r>
        <w:rPr>
          <w:lang w:eastAsia="zh-CN"/>
        </w:rPr>
        <w:t xml:space="preserve">. This request shall be sent using </w:t>
      </w:r>
      <w:del w:id="922" w:author="Peter Niblett" w:date="2022-11-02T12:31:00Z">
        <w:r w:rsidDel="0071333D">
          <w:rPr>
            <w:lang w:eastAsia="zh-CN"/>
          </w:rPr>
          <w:delText xml:space="preserve">a </w:delText>
        </w:r>
      </w:del>
      <w:ins w:id="923" w:author="Peter Niblett" w:date="2022-11-02T12:31:00Z">
        <w:r w:rsidR="0071333D">
          <w:rPr>
            <w:lang w:eastAsia="zh-CN"/>
          </w:rPr>
          <w:t>the</w:t>
        </w:r>
        <w:r w:rsidR="0071333D">
          <w:rPr>
            <w:lang w:eastAsia="zh-CN"/>
          </w:rPr>
          <w:t xml:space="preserve"> </w:t>
        </w:r>
      </w:ins>
      <w:r>
        <w:rPr>
          <w:lang w:eastAsia="zh-CN"/>
        </w:rPr>
        <w:t xml:space="preserve">CoAP POST method, and shall include the </w:t>
      </w:r>
      <w:proofErr w:type="gramStart"/>
      <w:r>
        <w:rPr>
          <w:b/>
          <w:i/>
          <w:lang w:eastAsia="zh-CN"/>
        </w:rPr>
        <w:t>Operation</w:t>
      </w:r>
      <w:proofErr w:type="gramEnd"/>
      <w:r>
        <w:rPr>
          <w:lang w:eastAsia="zh-CN"/>
        </w:rPr>
        <w:t xml:space="preserve"> parameter, mapped as described in clause 6.2.2.3.</w:t>
      </w:r>
    </w:p>
    <w:p w14:paraId="3F2795AE" w14:textId="18ED192D" w:rsidR="003360F0" w:rsidRDefault="003360F0" w:rsidP="00684484">
      <w:pPr>
        <w:tabs>
          <w:tab w:val="num" w:pos="540"/>
        </w:tabs>
        <w:ind w:left="540" w:hanging="270"/>
        <w:rPr>
          <w:lang w:eastAsia="zh-CN"/>
        </w:rPr>
      </w:pPr>
      <w:r>
        <w:rPr>
          <w:lang w:eastAsia="zh-CN"/>
        </w:rPr>
        <w:t xml:space="preserve">2) </w:t>
      </w:r>
      <w:r w:rsidR="00007099">
        <w:rPr>
          <w:lang w:eastAsia="zh-CN"/>
        </w:rPr>
        <w:t xml:space="preserve"> </w:t>
      </w:r>
      <w:r>
        <w:rPr>
          <w:lang w:eastAsia="zh-CN"/>
        </w:rPr>
        <w:t>The Receiver shall determine whether to handle the request using "nonBlockingRequestSynch" or "nonBlockingRequestAsynch" mode:</w:t>
      </w:r>
    </w:p>
    <w:p w14:paraId="6CA5FCF7" w14:textId="7CBC0357" w:rsidR="003360F0" w:rsidRDefault="003360F0" w:rsidP="00684484">
      <w:pPr>
        <w:numPr>
          <w:ilvl w:val="0"/>
          <w:numId w:val="58"/>
        </w:numPr>
        <w:textAlignment w:val="auto"/>
        <w:rPr>
          <w:lang w:eastAsia="zh-CN"/>
        </w:rPr>
      </w:pPr>
      <w:r>
        <w:rPr>
          <w:lang w:eastAsia="zh-CN"/>
        </w:rPr>
        <w:t xml:space="preserve">If the Receiver chooses "nonBlockingRequestAsynch" processing proceeds as described in clause </w:t>
      </w:r>
      <w:ins w:id="924" w:author="Peter Niblett" w:date="2022-11-01T23:44:00Z">
        <w:r w:rsidR="00A80BB2">
          <w:rPr>
            <w:lang w:eastAsia="zh-CN"/>
          </w:rPr>
          <w:fldChar w:fldCharType="begin"/>
        </w:r>
        <w:r w:rsidR="00A80BB2">
          <w:rPr>
            <w:lang w:eastAsia="zh-CN"/>
          </w:rPr>
          <w:instrText xml:space="preserve"> HYPERLINK  \l "_6.3.2_Non-Blocking_Asynchronous" </w:instrText>
        </w:r>
        <w:r w:rsidR="00A80BB2">
          <w:rPr>
            <w:lang w:eastAsia="zh-CN"/>
          </w:rPr>
        </w:r>
        <w:r w:rsidR="00A80BB2">
          <w:rPr>
            <w:lang w:eastAsia="zh-CN"/>
          </w:rPr>
          <w:fldChar w:fldCharType="separate"/>
        </w:r>
        <w:r w:rsidR="00A80BB2" w:rsidRPr="00A80BB2">
          <w:rPr>
            <w:rStyle w:val="Hyperlink"/>
            <w:lang w:eastAsia="zh-CN"/>
          </w:rPr>
          <w:t>6.3.2</w:t>
        </w:r>
        <w:r w:rsidR="00A80BB2">
          <w:rPr>
            <w:lang w:eastAsia="zh-CN"/>
          </w:rPr>
          <w:fldChar w:fldCharType="end"/>
        </w:r>
      </w:ins>
      <w:r>
        <w:rPr>
          <w:lang w:eastAsia="zh-CN"/>
        </w:rPr>
        <w:t>, starting from step 2).</w:t>
      </w:r>
    </w:p>
    <w:p w14:paraId="51BD3C3A" w14:textId="5CF23233" w:rsidR="003360F0" w:rsidRDefault="003360F0" w:rsidP="00684484">
      <w:pPr>
        <w:numPr>
          <w:ilvl w:val="0"/>
          <w:numId w:val="58"/>
        </w:numPr>
        <w:textAlignment w:val="auto"/>
        <w:rPr>
          <w:lang w:eastAsia="zh-CN"/>
        </w:rPr>
      </w:pPr>
      <w:r>
        <w:rPr>
          <w:lang w:eastAsia="zh-CN"/>
        </w:rPr>
        <w:t xml:space="preserve">If the Receiver chooses "nonBlockingRequestSynch" processing proceeds as described in clause </w:t>
      </w:r>
      <w:ins w:id="925" w:author="Peter Niblett" w:date="2022-11-01T23:44:00Z">
        <w:r w:rsidR="00A80BB2">
          <w:rPr>
            <w:lang w:eastAsia="zh-CN"/>
          </w:rPr>
          <w:fldChar w:fldCharType="begin"/>
        </w:r>
        <w:r w:rsidR="00A80BB2">
          <w:rPr>
            <w:lang w:eastAsia="zh-CN"/>
          </w:rPr>
          <w:instrText xml:space="preserve"> HYPERLINK  \l "_6.3.3_Non-Blocking_Synchronous" </w:instrText>
        </w:r>
        <w:r w:rsidR="00A80BB2">
          <w:rPr>
            <w:lang w:eastAsia="zh-CN"/>
          </w:rPr>
        </w:r>
        <w:r w:rsidR="00A80BB2">
          <w:rPr>
            <w:lang w:eastAsia="zh-CN"/>
          </w:rPr>
          <w:fldChar w:fldCharType="separate"/>
        </w:r>
        <w:r w:rsidR="00A80BB2" w:rsidRPr="00A80BB2">
          <w:rPr>
            <w:rStyle w:val="Hyperlink"/>
            <w:lang w:eastAsia="zh-CN"/>
          </w:rPr>
          <w:t>6.3.3</w:t>
        </w:r>
        <w:r w:rsidR="00A80BB2">
          <w:rPr>
            <w:lang w:eastAsia="zh-CN"/>
          </w:rPr>
          <w:fldChar w:fldCharType="end"/>
        </w:r>
      </w:ins>
      <w:r>
        <w:rPr>
          <w:lang w:eastAsia="zh-CN"/>
        </w:rPr>
        <w:t>, starting from step 2).</w:t>
      </w:r>
    </w:p>
    <w:p w14:paraId="3D609CA1" w14:textId="77777777" w:rsidR="001A1A2A" w:rsidRPr="009B1E05" w:rsidRDefault="006269BC" w:rsidP="00294CA5">
      <w:pPr>
        <w:pStyle w:val="Heading2"/>
        <w:rPr>
          <w:lang w:eastAsia="ko-KR"/>
        </w:rPr>
      </w:pPr>
      <w:bookmarkStart w:id="926" w:name="_Toc528055375"/>
      <w:bookmarkStart w:id="927" w:name="_Toc528068541"/>
      <w:bookmarkStart w:id="928" w:name="_Toc528068611"/>
      <w:bookmarkStart w:id="929" w:name="_Toc528068698"/>
      <w:bookmarkStart w:id="930" w:name="_Toc528068767"/>
      <w:bookmarkStart w:id="931" w:name="_Toc9313211"/>
      <w:bookmarkStart w:id="932" w:name="_Toc118290239"/>
      <w:r w:rsidRPr="009B1E05">
        <w:rPr>
          <w:lang w:eastAsia="ko-KR"/>
        </w:rPr>
        <w:t>6.4</w:t>
      </w:r>
      <w:r w:rsidRPr="009B1E05">
        <w:rPr>
          <w:lang w:eastAsia="ko-KR"/>
        </w:rPr>
        <w:tab/>
      </w:r>
      <w:r w:rsidR="001A1A2A" w:rsidRPr="009B1E05">
        <w:rPr>
          <w:rFonts w:hint="eastAsia"/>
          <w:lang w:eastAsia="ja-JP"/>
        </w:rPr>
        <w:t xml:space="preserve">Mapping </w:t>
      </w:r>
      <w:r w:rsidR="001A1A2A" w:rsidRPr="009B1E05">
        <w:rPr>
          <w:rFonts w:eastAsia="SimSun" w:hint="eastAsia"/>
          <w:lang w:eastAsia="zh-CN"/>
        </w:rPr>
        <w:t>rules</w:t>
      </w:r>
      <w:r w:rsidR="001A1A2A" w:rsidRPr="009B1E05">
        <w:rPr>
          <w:rFonts w:hint="eastAsia"/>
          <w:lang w:eastAsia="ja-JP"/>
        </w:rPr>
        <w:t xml:space="preserve"> of caching</w:t>
      </w:r>
      <w:bookmarkEnd w:id="926"/>
      <w:bookmarkEnd w:id="927"/>
      <w:bookmarkEnd w:id="928"/>
      <w:bookmarkEnd w:id="929"/>
      <w:bookmarkEnd w:id="930"/>
      <w:bookmarkEnd w:id="931"/>
      <w:bookmarkEnd w:id="932"/>
    </w:p>
    <w:p w14:paraId="3E65AB33" w14:textId="77777777" w:rsidR="006269BC" w:rsidRPr="009B1E05" w:rsidRDefault="006269BC" w:rsidP="001A1A2A">
      <w:pPr>
        <w:rPr>
          <w:rFonts w:eastAsia="SimSun"/>
          <w:lang w:eastAsia="zh-CN"/>
        </w:rPr>
      </w:pPr>
      <w:r w:rsidRPr="009B1E05">
        <w:rPr>
          <w:lang w:eastAsia="ko-KR"/>
        </w:rPr>
        <w:t>This clause specifies how to enable or disable CoAP caching mechanism and how to use cached information.</w:t>
      </w:r>
    </w:p>
    <w:p w14:paraId="5D658DC8" w14:textId="77777777" w:rsidR="001A1A2A" w:rsidRPr="009B1E05" w:rsidRDefault="001A1A2A" w:rsidP="001A1A2A">
      <w:pPr>
        <w:rPr>
          <w:rFonts w:eastAsia="SimSun"/>
          <w:lang w:eastAsia="zh-CN"/>
        </w:rPr>
      </w:pPr>
      <w:r w:rsidRPr="009B1E05">
        <w:rPr>
          <w:rFonts w:eastAsia="SimSun" w:hint="eastAsia"/>
          <w:lang w:eastAsia="zh-CN"/>
        </w:rPr>
        <w:t xml:space="preserve">If the CoAP end </w:t>
      </w:r>
      <w:r w:rsidRPr="009B1E05">
        <w:rPr>
          <w:rFonts w:eastAsia="SimSun"/>
          <w:lang w:eastAsia="zh-CN"/>
        </w:rPr>
        <w:t>point supports</w:t>
      </w:r>
      <w:r w:rsidRPr="009B1E05">
        <w:rPr>
          <w:rFonts w:eastAsia="SimSun" w:hint="eastAsia"/>
          <w:lang w:eastAsia="zh-CN"/>
        </w:rPr>
        <w:t xml:space="preserve"> caching mechanism by freshness, t</w:t>
      </w:r>
      <w:r w:rsidRPr="009B1E05">
        <w:rPr>
          <w:rFonts w:eastAsia="SimSun"/>
          <w:lang w:eastAsia="zh-CN"/>
        </w:rPr>
        <w:t>he CoAP server</w:t>
      </w:r>
      <w:r w:rsidRPr="009B1E05">
        <w:rPr>
          <w:rFonts w:eastAsia="SimSun" w:hint="eastAsia"/>
          <w:lang w:eastAsia="zh-CN"/>
        </w:rPr>
        <w:t xml:space="preserve"> shall</w:t>
      </w:r>
      <w:r w:rsidRPr="009B1E05">
        <w:rPr>
          <w:rFonts w:eastAsia="SimSun"/>
          <w:lang w:eastAsia="zh-CN"/>
        </w:rPr>
        <w:t>:</w:t>
      </w:r>
    </w:p>
    <w:p w14:paraId="1BFD0BB9" w14:textId="77777777" w:rsidR="001A1A2A" w:rsidRPr="009B1E05" w:rsidRDefault="001A1A2A" w:rsidP="001A1A2A">
      <w:pPr>
        <w:pStyle w:val="B1"/>
        <w:rPr>
          <w:lang w:eastAsia="zh-CN"/>
        </w:rPr>
      </w:pPr>
      <w:r w:rsidRPr="009B1E05">
        <w:rPr>
          <w:lang w:eastAsia="zh-CN"/>
        </w:rPr>
        <w:t xml:space="preserve">set the Max-Age Option value to </w:t>
      </w:r>
      <w:r w:rsidR="00626CEE" w:rsidRPr="009B1E05">
        <w:rPr>
          <w:lang w:eastAsia="zh-CN"/>
        </w:rPr>
        <w:t>"</w:t>
      </w:r>
      <w:r w:rsidRPr="009B1E05">
        <w:rPr>
          <w:lang w:eastAsia="zh-CN"/>
        </w:rPr>
        <w:t>0</w:t>
      </w:r>
      <w:r w:rsidR="00626CEE" w:rsidRPr="009B1E05">
        <w:rPr>
          <w:lang w:eastAsia="zh-CN"/>
        </w:rPr>
        <w:t>"</w:t>
      </w:r>
      <w:r w:rsidRPr="009B1E05">
        <w:rPr>
          <w:lang w:eastAsia="zh-CN"/>
        </w:rPr>
        <w:t xml:space="preserve"> (zero) to disable caching</w:t>
      </w:r>
      <w:r w:rsidRPr="009B1E05">
        <w:rPr>
          <w:rFonts w:hint="eastAsia"/>
          <w:lang w:eastAsia="zh-CN"/>
        </w:rPr>
        <w:t>, in order to support complete oneM2M mapping; or</w:t>
      </w:r>
    </w:p>
    <w:p w14:paraId="55B7786B" w14:textId="77777777" w:rsidR="001A1A2A" w:rsidRPr="009B1E05" w:rsidRDefault="001A1A2A" w:rsidP="001A1A2A">
      <w:pPr>
        <w:pStyle w:val="B1"/>
        <w:rPr>
          <w:lang w:eastAsia="zh-CN"/>
        </w:rPr>
      </w:pPr>
      <w:r w:rsidRPr="009B1E05">
        <w:rPr>
          <w:rFonts w:hint="eastAsia"/>
          <w:lang w:eastAsia="zh-CN"/>
        </w:rPr>
        <w:t xml:space="preserve">set the Max-Age option value to another value </w:t>
      </w:r>
      <w:r w:rsidRPr="009B1E05">
        <w:rPr>
          <w:lang w:eastAsia="zh-CN"/>
        </w:rPr>
        <w:t>(</w:t>
      </w:r>
      <w:r w:rsidRPr="009B1E05">
        <w:rPr>
          <w:rFonts w:hint="eastAsia"/>
          <w:lang w:eastAsia="zh-CN"/>
        </w:rPr>
        <w:t>such as the default value</w:t>
      </w:r>
      <w:r w:rsidRPr="009B1E05">
        <w:rPr>
          <w:lang w:eastAsia="zh-CN"/>
        </w:rPr>
        <w:t>)</w:t>
      </w:r>
      <w:r w:rsidRPr="009B1E05">
        <w:rPr>
          <w:rFonts w:hint="eastAsia"/>
          <w:lang w:eastAsia="zh-CN"/>
        </w:rPr>
        <w:t>, in order to use CoAP caching mechanism for constrained environment.</w:t>
      </w:r>
    </w:p>
    <w:p w14:paraId="7A939442" w14:textId="77777777" w:rsidR="001A1A2A" w:rsidRPr="009B1E05" w:rsidRDefault="001A1A2A" w:rsidP="001A1A2A">
      <w:pPr>
        <w:pStyle w:val="NO"/>
        <w:rPr>
          <w:lang w:eastAsia="zh-CN"/>
        </w:rPr>
      </w:pPr>
      <w:r w:rsidRPr="009B1E05">
        <w:rPr>
          <w:lang w:eastAsia="zh-CN"/>
        </w:rPr>
        <w:t>NOTE 1:</w:t>
      </w:r>
      <w:r w:rsidRPr="009B1E05">
        <w:rPr>
          <w:lang w:eastAsia="zh-CN"/>
        </w:rPr>
        <w:tab/>
        <w:t xml:space="preserve">In the second </w:t>
      </w:r>
      <w:r w:rsidRPr="009B1E05">
        <w:rPr>
          <w:rFonts w:hint="eastAsia"/>
          <w:lang w:eastAsia="zh-CN"/>
        </w:rPr>
        <w:t xml:space="preserve">case, the new request from oneM2M layer </w:t>
      </w:r>
      <w:r w:rsidRPr="009B1E05">
        <w:rPr>
          <w:lang w:eastAsia="zh-CN"/>
        </w:rPr>
        <w:t>can</w:t>
      </w:r>
      <w:r w:rsidRPr="009B1E05">
        <w:rPr>
          <w:rFonts w:hint="eastAsia"/>
          <w:lang w:eastAsia="zh-CN"/>
        </w:rPr>
        <w:t xml:space="preserve"> </w:t>
      </w:r>
      <w:r w:rsidRPr="00092F57">
        <w:rPr>
          <w:rFonts w:hint="eastAsia"/>
          <w:lang w:eastAsia="zh-CN"/>
        </w:rPr>
        <w:t>get</w:t>
      </w:r>
      <w:r w:rsidRPr="009B1E05">
        <w:rPr>
          <w:rFonts w:hint="eastAsia"/>
          <w:lang w:eastAsia="zh-CN"/>
        </w:rPr>
        <w:t xml:space="preserve"> the stored fresh </w:t>
      </w:r>
      <w:r w:rsidRPr="009B1E05">
        <w:rPr>
          <w:lang w:eastAsia="zh-CN"/>
        </w:rPr>
        <w:t>response</w:t>
      </w:r>
      <w:r w:rsidRPr="009B1E05">
        <w:rPr>
          <w:rFonts w:hint="eastAsia"/>
          <w:lang w:eastAsia="zh-CN"/>
        </w:rPr>
        <w:t xml:space="preserve"> from CoAP client, not from CoAP server.</w:t>
      </w:r>
    </w:p>
    <w:p w14:paraId="0AAB9DB1" w14:textId="77777777" w:rsidR="001A1A2A" w:rsidRPr="009B1E05" w:rsidRDefault="001A1A2A" w:rsidP="001A1A2A">
      <w:pPr>
        <w:rPr>
          <w:lang w:eastAsia="zh-CN"/>
        </w:rPr>
      </w:pPr>
      <w:r w:rsidRPr="009B1E05">
        <w:rPr>
          <w:rFonts w:hint="eastAsia"/>
          <w:lang w:eastAsia="zh-CN"/>
        </w:rPr>
        <w:t xml:space="preserve">If the CoAP end </w:t>
      </w:r>
      <w:r w:rsidRPr="009B1E05">
        <w:rPr>
          <w:lang w:eastAsia="zh-CN"/>
        </w:rPr>
        <w:t>point supports</w:t>
      </w:r>
      <w:r w:rsidRPr="009B1E05">
        <w:rPr>
          <w:rFonts w:hint="eastAsia"/>
          <w:lang w:eastAsia="zh-CN"/>
        </w:rPr>
        <w:t xml:space="preserve"> caching mechanism by validity:</w:t>
      </w:r>
    </w:p>
    <w:p w14:paraId="74CD508F" w14:textId="77777777" w:rsidR="001A1A2A" w:rsidRPr="009B1E05" w:rsidRDefault="001A1A2A" w:rsidP="001A1A2A">
      <w:pPr>
        <w:pStyle w:val="B1"/>
        <w:rPr>
          <w:rFonts w:eastAsia="MS Mincho"/>
          <w:lang w:eastAsia="zh-CN"/>
        </w:rPr>
      </w:pPr>
      <w:r w:rsidRPr="009B1E05">
        <w:rPr>
          <w:lang w:eastAsia="zh-CN"/>
        </w:rPr>
        <w:lastRenderedPageBreak/>
        <w:t>the CoAP server shall</w:t>
      </w:r>
      <w:r w:rsidRPr="009B1E05">
        <w:rPr>
          <w:rFonts w:hint="eastAsia"/>
          <w:lang w:eastAsia="zh-CN"/>
        </w:rPr>
        <w:t xml:space="preserve"> not present Etag in </w:t>
      </w:r>
      <w:r w:rsidRPr="009B1E05">
        <w:rPr>
          <w:lang w:eastAsia="zh-CN"/>
        </w:rPr>
        <w:t>response</w:t>
      </w:r>
      <w:r w:rsidRPr="009B1E05">
        <w:rPr>
          <w:rFonts w:hint="eastAsia"/>
          <w:lang w:eastAsia="zh-CN"/>
        </w:rPr>
        <w:t>s</w:t>
      </w:r>
      <w:r w:rsidRPr="009B1E05">
        <w:rPr>
          <w:lang w:eastAsia="zh-CN"/>
        </w:rPr>
        <w:t xml:space="preserve"> to disable caching</w:t>
      </w:r>
      <w:r w:rsidRPr="009B1E05">
        <w:rPr>
          <w:rFonts w:hint="eastAsia"/>
          <w:lang w:eastAsia="zh-CN"/>
        </w:rPr>
        <w:t xml:space="preserve">, in order to support complete oneM2M mapping; </w:t>
      </w:r>
      <w:r w:rsidRPr="009B1E05">
        <w:rPr>
          <w:rFonts w:eastAsia="MS Mincho" w:hint="eastAsia"/>
          <w:lang w:eastAsia="zh-CN"/>
        </w:rPr>
        <w:t>or</w:t>
      </w:r>
    </w:p>
    <w:p w14:paraId="0398862C" w14:textId="77777777" w:rsidR="001A1A2A" w:rsidRPr="009B1E05" w:rsidRDefault="001A1A2A" w:rsidP="001A1A2A">
      <w:pPr>
        <w:pStyle w:val="B1"/>
        <w:rPr>
          <w:lang w:eastAsia="zh-CN"/>
        </w:rPr>
      </w:pPr>
      <w:r w:rsidRPr="009B1E05">
        <w:rPr>
          <w:lang w:eastAsia="zh-CN"/>
        </w:rPr>
        <w:t>the CoAP server shall</w:t>
      </w:r>
      <w:r w:rsidRPr="009B1E05">
        <w:rPr>
          <w:rFonts w:hint="eastAsia"/>
          <w:lang w:eastAsia="zh-CN"/>
        </w:rPr>
        <w:t xml:space="preserve"> present Etag in </w:t>
      </w:r>
      <w:r w:rsidRPr="009B1E05">
        <w:rPr>
          <w:lang w:eastAsia="zh-CN"/>
        </w:rPr>
        <w:t>responses</w:t>
      </w:r>
      <w:r w:rsidRPr="009B1E05">
        <w:rPr>
          <w:rFonts w:hint="eastAsia"/>
          <w:lang w:eastAsia="zh-CN"/>
        </w:rPr>
        <w:t xml:space="preserve">, in order to use CoAP caching </w:t>
      </w:r>
      <w:r w:rsidRPr="009B1E05">
        <w:rPr>
          <w:lang w:eastAsia="zh-CN"/>
        </w:rPr>
        <w:t>mechanism for</w:t>
      </w:r>
      <w:r w:rsidRPr="009B1E05">
        <w:rPr>
          <w:rFonts w:hint="eastAsia"/>
          <w:lang w:eastAsia="zh-CN"/>
        </w:rPr>
        <w:t xml:space="preserve"> constrained environment.</w:t>
      </w:r>
    </w:p>
    <w:p w14:paraId="0D600228" w14:textId="77777777" w:rsidR="00733BB9" w:rsidRPr="009B1E05" w:rsidRDefault="001A1A2A" w:rsidP="00CC36B1">
      <w:pPr>
        <w:pStyle w:val="NO"/>
        <w:rPr>
          <w:rFonts w:eastAsia="SimSun"/>
          <w:lang w:eastAsia="zh-CN"/>
        </w:rPr>
      </w:pPr>
      <w:r w:rsidRPr="009B1E05">
        <w:rPr>
          <w:lang w:eastAsia="zh-CN"/>
        </w:rPr>
        <w:t>NOTE 2:</w:t>
      </w:r>
      <w:r w:rsidRPr="009B1E05">
        <w:rPr>
          <w:lang w:eastAsia="zh-CN"/>
        </w:rPr>
        <w:tab/>
        <w:t xml:space="preserve">In the second </w:t>
      </w:r>
      <w:r w:rsidRPr="009B1E05">
        <w:rPr>
          <w:rFonts w:hint="eastAsia"/>
          <w:lang w:eastAsia="zh-CN"/>
        </w:rPr>
        <w:t xml:space="preserve">case, the new request from oneM2M layer </w:t>
      </w:r>
      <w:r w:rsidRPr="009B1E05">
        <w:rPr>
          <w:lang w:eastAsia="zh-CN"/>
        </w:rPr>
        <w:t>can</w:t>
      </w:r>
      <w:r w:rsidRPr="009B1E05">
        <w:rPr>
          <w:rFonts w:hint="eastAsia"/>
          <w:lang w:eastAsia="zh-CN"/>
        </w:rPr>
        <w:t xml:space="preserve"> </w:t>
      </w:r>
      <w:r w:rsidRPr="00092F57">
        <w:rPr>
          <w:rFonts w:hint="eastAsia"/>
          <w:lang w:eastAsia="zh-CN"/>
        </w:rPr>
        <w:t>get</w:t>
      </w:r>
      <w:r w:rsidRPr="009B1E05">
        <w:rPr>
          <w:rFonts w:hint="eastAsia"/>
          <w:lang w:eastAsia="zh-CN"/>
        </w:rPr>
        <w:t xml:space="preserve"> the stored fresh </w:t>
      </w:r>
      <w:r w:rsidRPr="009B1E05">
        <w:rPr>
          <w:lang w:eastAsia="zh-CN"/>
        </w:rPr>
        <w:t>response</w:t>
      </w:r>
      <w:r w:rsidRPr="009B1E05">
        <w:rPr>
          <w:rFonts w:hint="eastAsia"/>
          <w:lang w:eastAsia="zh-CN"/>
        </w:rPr>
        <w:t xml:space="preserve"> from CoAP server, not from oneM2M layer.</w:t>
      </w:r>
    </w:p>
    <w:p w14:paraId="373F668A" w14:textId="77777777" w:rsidR="00AF0BB3" w:rsidRPr="009B1E05" w:rsidRDefault="00AF0BB3" w:rsidP="00AF0BB3">
      <w:pPr>
        <w:pStyle w:val="Heading2"/>
        <w:rPr>
          <w:lang w:eastAsia="ko-KR"/>
        </w:rPr>
      </w:pPr>
      <w:bookmarkStart w:id="933" w:name="_Toc528055376"/>
      <w:bookmarkStart w:id="934" w:name="_Toc528068542"/>
      <w:bookmarkStart w:id="935" w:name="_Toc528068612"/>
      <w:bookmarkStart w:id="936" w:name="_Toc528068699"/>
      <w:bookmarkStart w:id="937" w:name="_Toc528068768"/>
      <w:bookmarkStart w:id="938" w:name="_Toc9313212"/>
      <w:bookmarkStart w:id="939" w:name="_Toc118290240"/>
      <w:r w:rsidRPr="009B1E05">
        <w:rPr>
          <w:rFonts w:hint="eastAsia"/>
          <w:lang w:eastAsia="ko-KR"/>
        </w:rPr>
        <w:t>6.</w:t>
      </w:r>
      <w:r w:rsidRPr="009B1E05">
        <w:rPr>
          <w:lang w:eastAsia="ko-KR"/>
        </w:rPr>
        <w:t>5</w:t>
      </w:r>
      <w:r w:rsidRPr="009B1E05">
        <w:rPr>
          <w:rFonts w:hint="eastAsia"/>
          <w:lang w:eastAsia="ko-KR"/>
        </w:rPr>
        <w:tab/>
      </w:r>
      <w:r w:rsidRPr="009B1E05">
        <w:rPr>
          <w:lang w:eastAsia="ko-KR"/>
        </w:rPr>
        <w:t>Usage of Blockwise Transfers</w:t>
      </w:r>
      <w:bookmarkEnd w:id="933"/>
      <w:bookmarkEnd w:id="934"/>
      <w:bookmarkEnd w:id="935"/>
      <w:bookmarkEnd w:id="936"/>
      <w:bookmarkEnd w:id="937"/>
      <w:bookmarkEnd w:id="938"/>
      <w:bookmarkEnd w:id="939"/>
    </w:p>
    <w:p w14:paraId="164D83D8" w14:textId="5C24515F" w:rsidR="00733BB9" w:rsidRPr="009B1E05" w:rsidRDefault="00AF0BB3" w:rsidP="00294CA5">
      <w:pPr>
        <w:rPr>
          <w:lang w:eastAsia="zh-CN"/>
        </w:rPr>
      </w:pPr>
      <w:r w:rsidRPr="009B1E05">
        <w:rPr>
          <w:lang w:eastAsia="zh-CN"/>
        </w:rPr>
        <w:t>Using Block Options, large oneM2M resource representations can be fragmented and reassembled by CoAP independently of the lower layers as well as the above application. The CoAP Block1 Option shall be used to define the size of the blocks used for oneM2M request primitives and the CoAP Block2 Option shall be used to define the size of the blocks used for oneM2M response responses. Refer</w:t>
      </w:r>
      <w:r w:rsidR="00816415">
        <w:rPr>
          <w:lang w:eastAsia="zh-CN"/>
        </w:rPr>
        <w:t xml:space="preserve"> to </w:t>
      </w:r>
      <w:r w:rsidR="00816415" w:rsidRPr="00092F57">
        <w:rPr>
          <w:lang w:eastAsia="ko-KR"/>
        </w:rPr>
        <w:t>IETF RFC 7959</w:t>
      </w:r>
      <w:r w:rsidRPr="009B1E05">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REF_IETFRFC7959 \h </w:instrText>
      </w:r>
      <w:r w:rsidR="00E2419D" w:rsidRPr="00092F57">
        <w:rPr>
          <w:lang w:eastAsia="zh-CN"/>
        </w:rPr>
      </w:r>
      <w:r w:rsidR="00E2419D" w:rsidRPr="00092F57">
        <w:rPr>
          <w:lang w:eastAsia="zh-CN"/>
        </w:rPr>
        <w:fldChar w:fldCharType="separate"/>
      </w:r>
      <w:r w:rsidR="009B1FC5">
        <w:rPr>
          <w:noProof/>
          <w:lang w:eastAsia="ko-KR"/>
        </w:rPr>
        <w:t>3</w:t>
      </w:r>
      <w:r w:rsidR="00E2419D" w:rsidRPr="00092F57">
        <w:rPr>
          <w:lang w:eastAsia="zh-CN"/>
        </w:rPr>
        <w:fldChar w:fldCharType="end"/>
      </w:r>
      <w:r w:rsidR="00E2419D" w:rsidRPr="00092F57">
        <w:rPr>
          <w:lang w:eastAsia="zh-CN"/>
        </w:rPr>
        <w:t>]</w:t>
      </w:r>
      <w:r w:rsidRPr="009B1E05">
        <w:rPr>
          <w:lang w:eastAsia="zh-CN"/>
        </w:rPr>
        <w:t xml:space="preserve"> for further details.</w:t>
      </w:r>
    </w:p>
    <w:p w14:paraId="36C7A26D" w14:textId="77777777" w:rsidR="00A1294A" w:rsidRPr="009B1E05" w:rsidRDefault="00A1294A" w:rsidP="00A1294A">
      <w:pPr>
        <w:pStyle w:val="Heading1"/>
        <w:rPr>
          <w:lang w:eastAsia="ko-KR"/>
        </w:rPr>
      </w:pPr>
      <w:bookmarkStart w:id="940" w:name="_Toc528055377"/>
      <w:bookmarkStart w:id="941" w:name="_Toc528068543"/>
      <w:bookmarkStart w:id="942" w:name="_Toc528068613"/>
      <w:bookmarkStart w:id="943" w:name="_Toc528068700"/>
      <w:bookmarkStart w:id="944" w:name="_Toc528068769"/>
      <w:bookmarkStart w:id="945" w:name="_Toc9313213"/>
      <w:bookmarkStart w:id="946" w:name="_Toc118290241"/>
      <w:r w:rsidRPr="009B1E05">
        <w:rPr>
          <w:rFonts w:eastAsia="SimSun" w:hint="eastAsia"/>
          <w:lang w:eastAsia="zh-CN"/>
        </w:rPr>
        <w:t>7</w:t>
      </w:r>
      <w:r w:rsidRPr="009B1E05">
        <w:tab/>
      </w:r>
      <w:r w:rsidRPr="009B1E05">
        <w:rPr>
          <w:rFonts w:hint="eastAsia"/>
          <w:lang w:eastAsia="ko-KR"/>
        </w:rPr>
        <w:t>Security Consideration</w:t>
      </w:r>
      <w:bookmarkEnd w:id="940"/>
      <w:bookmarkEnd w:id="941"/>
      <w:bookmarkEnd w:id="942"/>
      <w:bookmarkEnd w:id="943"/>
      <w:bookmarkEnd w:id="944"/>
      <w:bookmarkEnd w:id="945"/>
      <w:bookmarkEnd w:id="946"/>
    </w:p>
    <w:p w14:paraId="23AF08D7" w14:textId="77777777" w:rsidR="00F76159" w:rsidRPr="009B1E05" w:rsidRDefault="00F76159" w:rsidP="00F76159">
      <w:pPr>
        <w:rPr>
          <w:lang w:eastAsia="zh-CN"/>
        </w:rPr>
      </w:pPr>
      <w:r w:rsidRPr="009B1E05">
        <w:rPr>
          <w:lang w:eastAsia="zh-CN"/>
        </w:rPr>
        <w:t xml:space="preserve">This clause applies to CoAP unicast communication only. Security for multicast </w:t>
      </w:r>
      <w:r w:rsidR="00886383" w:rsidRPr="009B1E05">
        <w:rPr>
          <w:lang w:eastAsia="zh-CN"/>
        </w:rPr>
        <w:t>communication</w:t>
      </w:r>
      <w:r w:rsidRPr="009B1E05">
        <w:rPr>
          <w:lang w:eastAsia="zh-CN"/>
        </w:rPr>
        <w:t xml:space="preserve"> is addressed in </w:t>
      </w:r>
      <w:r w:rsidR="00816415">
        <w:rPr>
          <w:lang w:eastAsia="zh-CN"/>
        </w:rPr>
        <w:t>clause </w:t>
      </w:r>
      <w:r w:rsidRPr="009B1E05">
        <w:rPr>
          <w:lang w:eastAsia="zh-CN"/>
        </w:rPr>
        <w:t>B.1.</w:t>
      </w:r>
    </w:p>
    <w:p w14:paraId="0CF2E066" w14:textId="77777777" w:rsidR="00127741" w:rsidRPr="009B1E05" w:rsidRDefault="00127741" w:rsidP="00AA7E4A">
      <w:pPr>
        <w:rPr>
          <w:lang w:eastAsia="zh-CN"/>
        </w:rPr>
      </w:pPr>
      <w:r w:rsidRPr="009B1E05">
        <w:rPr>
          <w:lang w:eastAsia="zh-CN"/>
        </w:rPr>
        <w:t>CoAP itself does not provide protocol primitives for authentication or authorization</w:t>
      </w:r>
      <w:r w:rsidR="00F76159" w:rsidRPr="009B1E05">
        <w:rPr>
          <w:lang w:eastAsia="zh-CN"/>
        </w:rPr>
        <w:t>.</w:t>
      </w:r>
    </w:p>
    <w:p w14:paraId="5C9756AF" w14:textId="03B5C53F" w:rsidR="00127741" w:rsidRPr="009B1E05" w:rsidRDefault="00127741" w:rsidP="00AA7E4A">
      <w:pPr>
        <w:rPr>
          <w:lang w:eastAsia="zh-CN"/>
        </w:rPr>
      </w:pPr>
      <w:r w:rsidRPr="009B1E05">
        <w:rPr>
          <w:lang w:eastAsia="zh-CN"/>
        </w:rPr>
        <w:t xml:space="preserve">Just as </w:t>
      </w:r>
      <w:r w:rsidRPr="00092F57">
        <w:rPr>
          <w:lang w:eastAsia="zh-CN"/>
        </w:rPr>
        <w:t>HTTP</w:t>
      </w:r>
      <w:r w:rsidRPr="009B1E05">
        <w:rPr>
          <w:lang w:eastAsia="zh-CN"/>
        </w:rPr>
        <w:t xml:space="preserve"> is secured using Transport Layer Security (</w:t>
      </w:r>
      <w:r w:rsidRPr="00092F57">
        <w:rPr>
          <w:lang w:eastAsia="zh-CN"/>
        </w:rPr>
        <w:t>TLS</w:t>
      </w:r>
      <w:r w:rsidRPr="009B1E05">
        <w:rPr>
          <w:lang w:eastAsia="zh-CN"/>
        </w:rPr>
        <w:t xml:space="preserve">) over </w:t>
      </w:r>
      <w:r w:rsidRPr="00092F57">
        <w:rPr>
          <w:lang w:eastAsia="zh-CN"/>
        </w:rPr>
        <w:t>TCP</w:t>
      </w:r>
      <w:r w:rsidRPr="009B1E05">
        <w:rPr>
          <w:lang w:eastAsia="zh-CN"/>
        </w:rPr>
        <w:t xml:space="preserve">, CoAP </w:t>
      </w:r>
      <w:r w:rsidR="00F76159" w:rsidRPr="009B1E05">
        <w:rPr>
          <w:lang w:eastAsia="zh-CN"/>
        </w:rPr>
        <w:t>can</w:t>
      </w:r>
      <w:r w:rsidR="00F76159" w:rsidRPr="009B1E05">
        <w:rPr>
          <w:rFonts w:hint="eastAsia"/>
          <w:lang w:eastAsia="zh-CN"/>
        </w:rPr>
        <w:t xml:space="preserve"> </w:t>
      </w:r>
      <w:r w:rsidRPr="009B1E05">
        <w:rPr>
          <w:rFonts w:hint="eastAsia"/>
          <w:lang w:eastAsia="zh-CN"/>
        </w:rPr>
        <w:t xml:space="preserve">be </w:t>
      </w:r>
      <w:r w:rsidRPr="009B1E05">
        <w:rPr>
          <w:lang w:eastAsia="zh-CN"/>
        </w:rPr>
        <w:t xml:space="preserve">secured using Datagram </w:t>
      </w:r>
      <w:r w:rsidRPr="00092F57">
        <w:rPr>
          <w:lang w:eastAsia="zh-CN"/>
        </w:rPr>
        <w:t>TLS</w:t>
      </w:r>
      <w:r w:rsidRPr="009B1E05">
        <w:rPr>
          <w:lang w:eastAsia="zh-CN"/>
        </w:rPr>
        <w:t xml:space="preserve"> (</w:t>
      </w:r>
      <w:r w:rsidRPr="00092F57">
        <w:rPr>
          <w:lang w:eastAsia="zh-CN"/>
        </w:rPr>
        <w:t>DTLS</w:t>
      </w:r>
      <w:r w:rsidRPr="009B1E05">
        <w:rPr>
          <w:lang w:eastAsia="zh-CN"/>
        </w:rPr>
        <w:t>)</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REF_IETFRFC6347 \h </w:instrText>
      </w:r>
      <w:r w:rsidR="00E2419D" w:rsidRPr="00092F57">
        <w:rPr>
          <w:lang w:eastAsia="zh-CN"/>
        </w:rPr>
      </w:r>
      <w:r w:rsidR="00E2419D" w:rsidRPr="00092F57">
        <w:rPr>
          <w:lang w:eastAsia="zh-CN"/>
        </w:rPr>
        <w:fldChar w:fldCharType="separate"/>
      </w:r>
      <w:r w:rsidR="009B1FC5">
        <w:rPr>
          <w:noProof/>
          <w:lang w:eastAsia="ko-KR"/>
        </w:rPr>
        <w:t>5</w:t>
      </w:r>
      <w:r w:rsidR="00E2419D" w:rsidRPr="00092F57">
        <w:rPr>
          <w:lang w:eastAsia="zh-CN"/>
        </w:rPr>
        <w:fldChar w:fldCharType="end"/>
      </w:r>
      <w:r w:rsidR="00E2419D" w:rsidRPr="00092F57">
        <w:rPr>
          <w:lang w:eastAsia="zh-CN"/>
        </w:rPr>
        <w:t>]</w:t>
      </w:r>
      <w:r w:rsidR="00AA7E4A" w:rsidRPr="009B1E05">
        <w:rPr>
          <w:rFonts w:hint="eastAsia"/>
          <w:lang w:eastAsia="zh-CN"/>
        </w:rPr>
        <w:t>.</w:t>
      </w:r>
    </w:p>
    <w:p w14:paraId="34E5692B" w14:textId="77777777" w:rsidR="00127741" w:rsidRPr="009B1E05" w:rsidRDefault="00127741" w:rsidP="00AA7E4A">
      <w:pPr>
        <w:rPr>
          <w:lang w:eastAsia="zh-CN"/>
        </w:rPr>
      </w:pPr>
      <w:r w:rsidRPr="009B1E05">
        <w:rPr>
          <w:rFonts w:hint="eastAsia"/>
          <w:lang w:eastAsia="zh-CN"/>
        </w:rPr>
        <w:t xml:space="preserve">All CoAP messages shall be sent as </w:t>
      </w:r>
      <w:r w:rsidRPr="00092F57">
        <w:rPr>
          <w:rFonts w:hint="eastAsia"/>
          <w:lang w:eastAsia="zh-CN"/>
        </w:rPr>
        <w:t>DTLS</w:t>
      </w:r>
      <w:r w:rsidRPr="009B1E05">
        <w:rPr>
          <w:rFonts w:hint="eastAsia"/>
          <w:lang w:eastAsia="zh-CN"/>
        </w:rPr>
        <w:t xml:space="preserve"> </w:t>
      </w:r>
      <w:r w:rsidR="00626CEE" w:rsidRPr="009B1E05">
        <w:rPr>
          <w:lang w:eastAsia="zh-CN"/>
        </w:rPr>
        <w:t>"</w:t>
      </w:r>
      <w:r w:rsidRPr="009B1E05">
        <w:rPr>
          <w:rFonts w:hint="eastAsia"/>
          <w:lang w:eastAsia="zh-CN"/>
        </w:rPr>
        <w:t>application data</w:t>
      </w:r>
      <w:r w:rsidR="00626CEE" w:rsidRPr="009B1E05">
        <w:rPr>
          <w:lang w:eastAsia="zh-CN"/>
        </w:rPr>
        <w:t>"</w:t>
      </w:r>
      <w:r w:rsidRPr="009B1E05">
        <w:rPr>
          <w:rFonts w:hint="eastAsia"/>
          <w:lang w:eastAsia="zh-CN"/>
        </w:rPr>
        <w:t>. F</w:t>
      </w:r>
      <w:r w:rsidRPr="009B1E05">
        <w:rPr>
          <w:lang w:eastAsia="zh-CN"/>
        </w:rPr>
        <w:t xml:space="preserve">or matching an </w:t>
      </w:r>
      <w:r w:rsidRPr="00092F57">
        <w:rPr>
          <w:lang w:eastAsia="zh-CN"/>
        </w:rPr>
        <w:t>ACK</w:t>
      </w:r>
      <w:r w:rsidRPr="009B1E05">
        <w:rPr>
          <w:lang w:eastAsia="zh-CN"/>
        </w:rPr>
        <w:t xml:space="preserve"> or </w:t>
      </w:r>
      <w:r w:rsidRPr="00092F57">
        <w:rPr>
          <w:lang w:eastAsia="zh-CN"/>
        </w:rPr>
        <w:t>RST</w:t>
      </w:r>
      <w:r w:rsidRPr="009B1E05">
        <w:rPr>
          <w:lang w:eastAsia="zh-CN"/>
        </w:rPr>
        <w:t xml:space="preserve"> to a </w:t>
      </w:r>
      <w:r w:rsidRPr="00092F57">
        <w:rPr>
          <w:lang w:eastAsia="zh-CN"/>
        </w:rPr>
        <w:t>CON</w:t>
      </w:r>
      <w:r w:rsidRPr="009B1E05">
        <w:rPr>
          <w:rFonts w:hint="eastAsia"/>
          <w:lang w:eastAsia="zh-CN"/>
        </w:rPr>
        <w:t xml:space="preserve"> </w:t>
      </w:r>
      <w:r w:rsidRPr="009B1E05">
        <w:rPr>
          <w:lang w:eastAsia="zh-CN"/>
        </w:rPr>
        <w:t xml:space="preserve">message or a </w:t>
      </w:r>
      <w:r w:rsidRPr="00092F57">
        <w:rPr>
          <w:lang w:eastAsia="zh-CN"/>
        </w:rPr>
        <w:t>RST</w:t>
      </w:r>
      <w:r w:rsidRPr="009B1E05">
        <w:rPr>
          <w:lang w:eastAsia="zh-CN"/>
        </w:rPr>
        <w:t xml:space="preserve"> to a </w:t>
      </w:r>
      <w:r w:rsidRPr="00092F57">
        <w:rPr>
          <w:lang w:eastAsia="zh-CN"/>
        </w:rPr>
        <w:t>NON</w:t>
      </w:r>
      <w:r w:rsidRPr="009B1E05">
        <w:rPr>
          <w:lang w:eastAsia="zh-CN"/>
        </w:rPr>
        <w:t xml:space="preserve"> message: The </w:t>
      </w:r>
      <w:r w:rsidRPr="00092F57">
        <w:rPr>
          <w:lang w:eastAsia="zh-CN"/>
        </w:rPr>
        <w:t>DTLS</w:t>
      </w:r>
      <w:r w:rsidRPr="009B1E05">
        <w:rPr>
          <w:lang w:eastAsia="zh-CN"/>
        </w:rPr>
        <w:t xml:space="preserve"> session </w:t>
      </w:r>
      <w:r w:rsidRPr="009B1E05">
        <w:rPr>
          <w:rFonts w:hint="eastAsia"/>
          <w:lang w:eastAsia="zh-CN"/>
        </w:rPr>
        <w:t>shall</w:t>
      </w:r>
      <w:r w:rsidRPr="009B1E05">
        <w:rPr>
          <w:lang w:eastAsia="zh-CN"/>
        </w:rPr>
        <w:t xml:space="preserve"> be the same</w:t>
      </w:r>
      <w:r w:rsidRPr="009B1E05">
        <w:rPr>
          <w:rFonts w:hint="eastAsia"/>
          <w:lang w:eastAsia="zh-CN"/>
        </w:rPr>
        <w:t xml:space="preserve"> </w:t>
      </w:r>
      <w:r w:rsidRPr="009B1E05">
        <w:rPr>
          <w:lang w:eastAsia="zh-CN"/>
        </w:rPr>
        <w:t xml:space="preserve">and the epoch </w:t>
      </w:r>
      <w:r w:rsidRPr="009B1E05">
        <w:rPr>
          <w:rFonts w:hint="eastAsia"/>
          <w:lang w:eastAsia="zh-CN"/>
        </w:rPr>
        <w:t>shall</w:t>
      </w:r>
      <w:r w:rsidRPr="009B1E05">
        <w:rPr>
          <w:lang w:eastAsia="zh-CN"/>
        </w:rPr>
        <w:t xml:space="preserve"> be the same.</w:t>
      </w:r>
    </w:p>
    <w:p w14:paraId="6000582F" w14:textId="77777777" w:rsidR="00127741" w:rsidRPr="009B1E05" w:rsidRDefault="00127741" w:rsidP="00AA7E4A">
      <w:pPr>
        <w:rPr>
          <w:lang w:eastAsia="zh-CN"/>
        </w:rPr>
      </w:pPr>
      <w:r w:rsidRPr="009B1E05">
        <w:rPr>
          <w:rFonts w:hint="eastAsia"/>
          <w:lang w:eastAsia="zh-CN"/>
        </w:rPr>
        <w:t>F</w:t>
      </w:r>
      <w:r w:rsidRPr="009B1E05">
        <w:rPr>
          <w:lang w:eastAsia="zh-CN"/>
        </w:rPr>
        <w:t>or matching a response to a request</w:t>
      </w:r>
      <w:r w:rsidRPr="009B1E05">
        <w:rPr>
          <w:rFonts w:hint="eastAsia"/>
          <w:lang w:eastAsia="zh-CN"/>
        </w:rPr>
        <w:t>, t</w:t>
      </w:r>
      <w:r w:rsidRPr="009B1E05">
        <w:rPr>
          <w:lang w:eastAsia="zh-CN"/>
        </w:rPr>
        <w:t xml:space="preserve">he </w:t>
      </w:r>
      <w:r w:rsidRPr="00092F57">
        <w:rPr>
          <w:lang w:eastAsia="zh-CN"/>
        </w:rPr>
        <w:t>DTLS</w:t>
      </w:r>
      <w:r w:rsidRPr="009B1E05">
        <w:rPr>
          <w:lang w:eastAsia="zh-CN"/>
        </w:rPr>
        <w:t xml:space="preserve"> session </w:t>
      </w:r>
      <w:r w:rsidRPr="009B1E05">
        <w:rPr>
          <w:rFonts w:hint="eastAsia"/>
          <w:lang w:eastAsia="zh-CN"/>
        </w:rPr>
        <w:t>shall</w:t>
      </w:r>
      <w:r w:rsidRPr="009B1E05">
        <w:rPr>
          <w:lang w:eastAsia="zh-CN"/>
        </w:rPr>
        <w:t xml:space="preserve"> be the same and the epoch </w:t>
      </w:r>
      <w:r w:rsidRPr="009B1E05">
        <w:rPr>
          <w:rFonts w:hint="eastAsia"/>
          <w:lang w:eastAsia="zh-CN"/>
        </w:rPr>
        <w:t>shall</w:t>
      </w:r>
      <w:r w:rsidRPr="009B1E05">
        <w:rPr>
          <w:lang w:eastAsia="zh-CN"/>
        </w:rPr>
        <w:t xml:space="preserve"> be the same.</w:t>
      </w:r>
      <w:r w:rsidRPr="009B1E05">
        <w:rPr>
          <w:rFonts w:hint="eastAsia"/>
          <w:lang w:eastAsia="zh-CN"/>
        </w:rPr>
        <w:t xml:space="preserve"> T</w:t>
      </w:r>
      <w:r w:rsidRPr="009B1E05">
        <w:rPr>
          <w:lang w:eastAsia="zh-CN"/>
        </w:rPr>
        <w:t xml:space="preserve">he response to a </w:t>
      </w:r>
      <w:r w:rsidRPr="00092F57">
        <w:rPr>
          <w:lang w:eastAsia="zh-CN"/>
        </w:rPr>
        <w:t>DTLS</w:t>
      </w:r>
      <w:r w:rsidRPr="009B1E05">
        <w:rPr>
          <w:lang w:eastAsia="zh-CN"/>
        </w:rPr>
        <w:t xml:space="preserve"> secured request </w:t>
      </w:r>
      <w:r w:rsidRPr="009B1E05">
        <w:rPr>
          <w:rFonts w:hint="eastAsia"/>
          <w:lang w:eastAsia="zh-CN"/>
        </w:rPr>
        <w:t>shall</w:t>
      </w:r>
      <w:r w:rsidRPr="009B1E05">
        <w:rPr>
          <w:lang w:eastAsia="zh-CN"/>
        </w:rPr>
        <w:t xml:space="preserve"> always be </w:t>
      </w:r>
      <w:r w:rsidRPr="00092F57">
        <w:rPr>
          <w:lang w:eastAsia="zh-CN"/>
        </w:rPr>
        <w:t>DTLS</w:t>
      </w:r>
      <w:r w:rsidRPr="009B1E05">
        <w:rPr>
          <w:rFonts w:hint="eastAsia"/>
          <w:lang w:eastAsia="zh-CN"/>
        </w:rPr>
        <w:t xml:space="preserve"> </w:t>
      </w:r>
      <w:r w:rsidRPr="009B1E05">
        <w:rPr>
          <w:lang w:eastAsia="zh-CN"/>
        </w:rPr>
        <w:t>secured using the same security session and epoch.</w:t>
      </w:r>
    </w:p>
    <w:p w14:paraId="0843DA72" w14:textId="40E0F68B" w:rsidR="00787554" w:rsidRPr="009B1E05" w:rsidRDefault="00127741" w:rsidP="00AA7E4A">
      <w:pPr>
        <w:rPr>
          <w:lang w:eastAsia="zh-CN"/>
        </w:rPr>
      </w:pPr>
      <w:r w:rsidRPr="009B1E05">
        <w:rPr>
          <w:rFonts w:hint="eastAsia"/>
          <w:lang w:eastAsia="zh-CN"/>
        </w:rPr>
        <w:t xml:space="preserve">OneM2M primitive </w:t>
      </w:r>
      <w:r w:rsidRPr="009B1E05">
        <w:rPr>
          <w:lang w:eastAsia="zh-CN"/>
        </w:rPr>
        <w:t>parameter</w:t>
      </w:r>
      <w:r w:rsidRPr="009B1E05">
        <w:rPr>
          <w:rFonts w:hint="eastAsia"/>
          <w:lang w:eastAsia="zh-CN"/>
        </w:rPr>
        <w:t xml:space="preserve">s contained in CoAP messages may be protected by </w:t>
      </w:r>
      <w:r w:rsidRPr="00092F57">
        <w:rPr>
          <w:rFonts w:hint="eastAsia"/>
          <w:lang w:eastAsia="zh-CN"/>
        </w:rPr>
        <w:t>DTLS</w:t>
      </w:r>
      <w:r w:rsidRPr="009B1E05">
        <w:rPr>
          <w:rFonts w:hint="eastAsia"/>
          <w:lang w:eastAsia="zh-CN"/>
        </w:rPr>
        <w:t xml:space="preserve"> </w:t>
      </w:r>
      <w:r w:rsidR="001D20CB" w:rsidRPr="009B1E05">
        <w:rPr>
          <w:lang w:eastAsia="zh-CN"/>
        </w:rPr>
        <w:t>in a</w:t>
      </w:r>
      <w:r w:rsidR="00AA7E4A" w:rsidRPr="009B1E05">
        <w:rPr>
          <w:rFonts w:hint="eastAsia"/>
          <w:lang w:eastAsia="zh-CN"/>
        </w:rPr>
        <w:t xml:space="preserve"> hop-by-hop manner. </w:t>
      </w:r>
      <w:r w:rsidRPr="009B1E05">
        <w:rPr>
          <w:rFonts w:hint="eastAsia"/>
          <w:lang w:eastAsia="zh-CN"/>
        </w:rPr>
        <w:t xml:space="preserve">For the details, see </w:t>
      </w:r>
      <w:r w:rsidR="000D65B2" w:rsidRPr="009B1E05">
        <w:rPr>
          <w:lang w:eastAsia="zh-CN"/>
        </w:rPr>
        <w:t>oneM2M security solution specification</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REF_ONEM2MTS_0003 \h </w:instrText>
      </w:r>
      <w:r w:rsidR="00E2419D" w:rsidRPr="00092F57">
        <w:rPr>
          <w:lang w:eastAsia="zh-CN"/>
        </w:rPr>
      </w:r>
      <w:r w:rsidR="00E2419D" w:rsidRPr="00092F57">
        <w:rPr>
          <w:lang w:eastAsia="zh-CN"/>
        </w:rPr>
        <w:fldChar w:fldCharType="separate"/>
      </w:r>
      <w:r w:rsidR="009B1FC5">
        <w:rPr>
          <w:noProof/>
          <w:lang w:eastAsia="ko-KR"/>
        </w:rPr>
        <w:t>4</w:t>
      </w:r>
      <w:r w:rsidR="00E2419D" w:rsidRPr="00092F57">
        <w:rPr>
          <w:lang w:eastAsia="zh-CN"/>
        </w:rPr>
        <w:fldChar w:fldCharType="end"/>
      </w:r>
      <w:r w:rsidR="00E2419D" w:rsidRPr="00092F57">
        <w:rPr>
          <w:lang w:eastAsia="zh-CN"/>
        </w:rPr>
        <w:t>]</w:t>
      </w:r>
      <w:r w:rsidR="000D65B2" w:rsidRPr="009B1E05">
        <w:rPr>
          <w:lang w:eastAsia="zh-CN"/>
        </w:rPr>
        <w:t>.</w:t>
      </w:r>
    </w:p>
    <w:p w14:paraId="2E1FF2F3" w14:textId="77777777" w:rsidR="00406AF4" w:rsidRPr="009B1E05" w:rsidRDefault="00AA7E4A" w:rsidP="00B923F4">
      <w:pPr>
        <w:pStyle w:val="Heading8"/>
        <w:rPr>
          <w:rFonts w:eastAsia="MS Mincho"/>
        </w:rPr>
      </w:pPr>
      <w:r w:rsidRPr="009B1E05">
        <w:br w:type="page"/>
      </w:r>
      <w:bookmarkStart w:id="947" w:name="_Toc528055378"/>
      <w:bookmarkStart w:id="948" w:name="_Toc528068544"/>
      <w:bookmarkStart w:id="949" w:name="_Toc528068614"/>
      <w:bookmarkStart w:id="950" w:name="_Toc528068701"/>
      <w:bookmarkStart w:id="951" w:name="_Toc528068770"/>
      <w:bookmarkStart w:id="952" w:name="_Toc9313214"/>
      <w:bookmarkStart w:id="953" w:name="_Toc118290242"/>
      <w:r w:rsidR="00B923F4" w:rsidRPr="009B1E05">
        <w:rPr>
          <w:rFonts w:eastAsia="MS Mincho"/>
        </w:rPr>
        <w:lastRenderedPageBreak/>
        <w:t>Annex A (informative):</w:t>
      </w:r>
      <w:r w:rsidR="00B923F4" w:rsidRPr="009B1E05">
        <w:rPr>
          <w:rFonts w:eastAsia="MS Mincho"/>
        </w:rPr>
        <w:br/>
      </w:r>
      <w:r w:rsidR="00406AF4" w:rsidRPr="009B1E05">
        <w:rPr>
          <w:rFonts w:eastAsia="MS Mincho"/>
        </w:rPr>
        <w:t>Example Procedures</w:t>
      </w:r>
      <w:bookmarkEnd w:id="947"/>
      <w:bookmarkEnd w:id="948"/>
      <w:bookmarkEnd w:id="949"/>
      <w:bookmarkEnd w:id="950"/>
      <w:bookmarkEnd w:id="951"/>
      <w:bookmarkEnd w:id="952"/>
      <w:bookmarkEnd w:id="953"/>
    </w:p>
    <w:p w14:paraId="1AB81C36" w14:textId="77777777" w:rsidR="00406AF4" w:rsidRPr="009B1E05" w:rsidRDefault="000461C9" w:rsidP="00A273E2">
      <w:pPr>
        <w:pStyle w:val="Heading1"/>
      </w:pPr>
      <w:bookmarkStart w:id="954" w:name="_Toc528055379"/>
      <w:bookmarkStart w:id="955" w:name="_Toc528068545"/>
      <w:bookmarkStart w:id="956" w:name="_Toc528068615"/>
      <w:bookmarkStart w:id="957" w:name="_Toc528068702"/>
      <w:bookmarkStart w:id="958" w:name="_Toc528068771"/>
      <w:bookmarkStart w:id="959" w:name="_Toc9313215"/>
      <w:bookmarkStart w:id="960" w:name="_Toc118290243"/>
      <w:r w:rsidRPr="009B1E05">
        <w:t>A</w:t>
      </w:r>
      <w:r w:rsidR="00406AF4" w:rsidRPr="009B1E05">
        <w:t>.1</w:t>
      </w:r>
      <w:r w:rsidR="00406AF4" w:rsidRPr="009B1E05">
        <w:tab/>
      </w:r>
      <w:r w:rsidR="00D82175" w:rsidRPr="009B1E05">
        <w:t xml:space="preserve">Blocking case of </w:t>
      </w:r>
      <w:r w:rsidRPr="00092F57">
        <w:t>AE</w:t>
      </w:r>
      <w:r w:rsidRPr="009B1E05">
        <w:t xml:space="preserve"> Registration</w:t>
      </w:r>
      <w:bookmarkEnd w:id="954"/>
      <w:bookmarkEnd w:id="955"/>
      <w:bookmarkEnd w:id="956"/>
      <w:bookmarkEnd w:id="957"/>
      <w:bookmarkEnd w:id="958"/>
      <w:bookmarkEnd w:id="959"/>
      <w:bookmarkEnd w:id="960"/>
    </w:p>
    <w:p w14:paraId="241F057B" w14:textId="448FB6A9" w:rsidR="00912139" w:rsidRPr="00912139" w:rsidRDefault="00B923F4" w:rsidP="005C31AD">
      <w:pPr>
        <w:rPr>
          <w:rFonts w:eastAsia="SimSun"/>
          <w:lang w:eastAsia="zh-CN"/>
        </w:rPr>
      </w:pPr>
      <w:r w:rsidRPr="009B1E05">
        <w:rPr>
          <w:lang w:eastAsia="zh-CN"/>
        </w:rPr>
        <w:t>F</w:t>
      </w:r>
      <w:r w:rsidR="00EB69EB" w:rsidRPr="009B1E05">
        <w:rPr>
          <w:lang w:eastAsia="zh-CN"/>
        </w:rPr>
        <w:t xml:space="preserve">igure A.1-1 illustrates </w:t>
      </w:r>
      <w:r w:rsidR="00B111C7" w:rsidRPr="009B1E05">
        <w:rPr>
          <w:rFonts w:hint="eastAsia"/>
          <w:lang w:eastAsia="zh-CN"/>
        </w:rPr>
        <w:t>CoAP</w:t>
      </w:r>
      <w:r w:rsidR="00B111C7" w:rsidRPr="009B1E05">
        <w:rPr>
          <w:lang w:eastAsia="zh-CN"/>
        </w:rPr>
        <w:t xml:space="preserve"> mapping of </w:t>
      </w:r>
      <w:r w:rsidR="00EB69EB" w:rsidRPr="00092F57">
        <w:rPr>
          <w:lang w:eastAsia="zh-CN"/>
        </w:rPr>
        <w:t>AE</w:t>
      </w:r>
      <w:r w:rsidR="00EB69EB" w:rsidRPr="009B1E05">
        <w:rPr>
          <w:lang w:eastAsia="zh-CN"/>
        </w:rPr>
        <w:t xml:space="preserve"> Registration </w:t>
      </w:r>
      <w:r w:rsidR="00B111C7" w:rsidRPr="009B1E05">
        <w:rPr>
          <w:lang w:eastAsia="zh-CN"/>
        </w:rPr>
        <w:t xml:space="preserve">procedure described in </w:t>
      </w:r>
      <w:r w:rsidR="00EB69EB" w:rsidRPr="009B1E05">
        <w:rPr>
          <w:lang w:eastAsia="zh-CN"/>
        </w:rPr>
        <w:t>clause</w:t>
      </w:r>
      <w:r w:rsidRPr="009B1E05">
        <w:rPr>
          <w:lang w:eastAsia="zh-CN"/>
        </w:rPr>
        <w:t>s</w:t>
      </w:r>
      <w:r w:rsidR="00EB69EB" w:rsidRPr="009B1E05">
        <w:rPr>
          <w:lang w:eastAsia="zh-CN"/>
        </w:rPr>
        <w:t xml:space="preserve"> </w:t>
      </w:r>
      <w:r w:rsidR="00D82175" w:rsidRPr="009B1E05">
        <w:rPr>
          <w:lang w:eastAsia="zh-CN"/>
        </w:rPr>
        <w:t xml:space="preserve">7.2.2.1, 7.4.6.2.2 and E.1 </w:t>
      </w:r>
      <w:r w:rsidR="00EB69EB" w:rsidRPr="009B1E05">
        <w:rPr>
          <w:lang w:eastAsia="zh-CN"/>
        </w:rPr>
        <w:t xml:space="preserve">of </w:t>
      </w:r>
      <w:r w:rsidRPr="009B1E05">
        <w:rPr>
          <w:lang w:eastAsia="zh-CN"/>
        </w:rPr>
        <w:t xml:space="preserve">oneM2M </w:t>
      </w:r>
      <w:r w:rsidR="00B111C7" w:rsidRPr="009B1E05">
        <w:rPr>
          <w:rFonts w:hint="eastAsia"/>
          <w:lang w:eastAsia="zh-CN"/>
        </w:rPr>
        <w:t xml:space="preserve">TS-0004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REF_ONEM2MTS_0004 \h </w:instrText>
      </w:r>
      <w:r w:rsidR="00E2419D" w:rsidRPr="00092F57">
        <w:rPr>
          <w:lang w:eastAsia="zh-CN"/>
        </w:rPr>
      </w:r>
      <w:r w:rsidR="00E2419D" w:rsidRPr="00092F57">
        <w:rPr>
          <w:lang w:eastAsia="zh-CN"/>
        </w:rPr>
        <w:fldChar w:fldCharType="separate"/>
      </w:r>
      <w:r w:rsidR="009B1FC5">
        <w:rPr>
          <w:noProof/>
          <w:lang w:eastAsia="ko-KR"/>
        </w:rPr>
        <w:t>2</w:t>
      </w:r>
      <w:r w:rsidR="00E2419D" w:rsidRPr="00092F57">
        <w:rPr>
          <w:lang w:eastAsia="zh-CN"/>
        </w:rPr>
        <w:fldChar w:fldCharType="end"/>
      </w:r>
      <w:r w:rsidR="00E2419D" w:rsidRPr="00092F57">
        <w:rPr>
          <w:lang w:eastAsia="zh-CN"/>
        </w:rPr>
        <w:t>]</w:t>
      </w:r>
      <w:r w:rsidR="00D82175" w:rsidRPr="009B1E05">
        <w:rPr>
          <w:rFonts w:eastAsia="SimSun"/>
          <w:lang w:eastAsia="zh-CN"/>
        </w:rPr>
        <w:t xml:space="preserve"> and</w:t>
      </w:r>
      <w:r w:rsidR="00D82175" w:rsidRPr="009B1E05">
        <w:rPr>
          <w:lang w:eastAsia="zh-CN"/>
        </w:rPr>
        <w:t xml:space="preserve"> shows an example of blocking case which is described in clause 6.3.1.</w:t>
      </w:r>
    </w:p>
    <w:p w14:paraId="55220C8F" w14:textId="77777777" w:rsidR="005C31AD" w:rsidRDefault="00830C75" w:rsidP="005C31AD">
      <w:pPr>
        <w:pStyle w:val="FL"/>
      </w:pPr>
      <w:r>
        <w:rPr>
          <w:noProof/>
        </w:rPr>
        <w:object w:dxaOrig="7681" w:dyaOrig="8806" w14:anchorId="6FD8F885">
          <v:shape id="_x0000_i1026" type="#_x0000_t75" alt="" style="width:435.35pt;height:501.75pt;mso-width-percent:0;mso-height-percent:0;mso-width-percent:0;mso-height-percent:0" o:ole="">
            <v:imagedata r:id="rId14" o:title=""/>
          </v:shape>
          <o:OLEObject Type="Embed" ProgID="Visio.Drawing.15" ShapeID="_x0000_i1026" DrawAspect="Content" ObjectID="_1728902978" r:id="rId15"/>
        </w:object>
      </w:r>
    </w:p>
    <w:p w14:paraId="1648B1BA" w14:textId="77777777" w:rsidR="00D82175" w:rsidRPr="009B1E05" w:rsidRDefault="00D82175" w:rsidP="005C31AD">
      <w:pPr>
        <w:pStyle w:val="TF"/>
        <w:rPr>
          <w:lang w:eastAsia="zh-CN"/>
        </w:rPr>
      </w:pPr>
      <w:r w:rsidRPr="009B1E05">
        <w:t xml:space="preserve">Figure </w:t>
      </w:r>
      <w:r w:rsidRPr="009B1E05">
        <w:rPr>
          <w:lang w:eastAsia="ko-KR"/>
        </w:rPr>
        <w:t>A.1-1</w:t>
      </w:r>
      <w:r w:rsidR="005C31AD">
        <w:rPr>
          <w:lang w:eastAsia="ko-KR"/>
        </w:rPr>
        <w:t>:</w:t>
      </w:r>
      <w:r w:rsidRPr="009B1E05">
        <w:t xml:space="preserve"> Binding Example </w:t>
      </w:r>
      <w:r w:rsidR="00B923F4" w:rsidRPr="009B1E05">
        <w:t>-</w:t>
      </w:r>
      <w:r w:rsidRPr="009B1E05">
        <w:t xml:space="preserve"> Blocking case of </w:t>
      </w:r>
      <w:r w:rsidRPr="00092F57">
        <w:t>AE</w:t>
      </w:r>
      <w:r w:rsidRPr="009B1E05">
        <w:t xml:space="preserve"> Registration</w:t>
      </w:r>
    </w:p>
    <w:p w14:paraId="7DD6F5FF" w14:textId="77777777" w:rsidR="00D82175" w:rsidRPr="009B1E05" w:rsidRDefault="00D82175" w:rsidP="005C31AD">
      <w:pPr>
        <w:pStyle w:val="Heading1"/>
      </w:pPr>
      <w:bookmarkStart w:id="961" w:name="_Toc528055380"/>
      <w:bookmarkStart w:id="962" w:name="_Toc528068546"/>
      <w:bookmarkStart w:id="963" w:name="_Toc528068616"/>
      <w:bookmarkStart w:id="964" w:name="_Toc528068703"/>
      <w:bookmarkStart w:id="965" w:name="_Toc528068772"/>
      <w:bookmarkStart w:id="966" w:name="_Toc9313216"/>
      <w:bookmarkStart w:id="967" w:name="_Toc118290244"/>
      <w:r w:rsidRPr="009B1E05">
        <w:lastRenderedPageBreak/>
        <w:t>A.2</w:t>
      </w:r>
      <w:r w:rsidRPr="009B1E05">
        <w:tab/>
      </w:r>
      <w:r w:rsidRPr="00092F57">
        <w:t>Non</w:t>
      </w:r>
      <w:r w:rsidRPr="009B1E05">
        <w:t xml:space="preserve">-blocking synchronous case of </w:t>
      </w:r>
      <w:r w:rsidRPr="00092F57">
        <w:t>AE</w:t>
      </w:r>
      <w:r w:rsidRPr="009B1E05">
        <w:t xml:space="preserve"> Registration</w:t>
      </w:r>
      <w:bookmarkEnd w:id="961"/>
      <w:bookmarkEnd w:id="962"/>
      <w:bookmarkEnd w:id="963"/>
      <w:bookmarkEnd w:id="964"/>
      <w:bookmarkEnd w:id="965"/>
      <w:bookmarkEnd w:id="966"/>
      <w:bookmarkEnd w:id="967"/>
    </w:p>
    <w:p w14:paraId="3AA83824" w14:textId="1D559AC6" w:rsidR="00D82175" w:rsidRDefault="00B923F4" w:rsidP="005C31AD">
      <w:pPr>
        <w:keepLines/>
        <w:rPr>
          <w:lang w:eastAsia="zh-CN"/>
        </w:rPr>
      </w:pPr>
      <w:r w:rsidRPr="009B1E05">
        <w:rPr>
          <w:lang w:eastAsia="zh-CN"/>
        </w:rPr>
        <w:t>F</w:t>
      </w:r>
      <w:r w:rsidR="00D82175" w:rsidRPr="009B1E05">
        <w:rPr>
          <w:lang w:eastAsia="zh-CN"/>
        </w:rPr>
        <w:t xml:space="preserve">igure A.2-1 illustrates CoAP mapping of </w:t>
      </w:r>
      <w:r w:rsidR="00D82175" w:rsidRPr="00092F57">
        <w:rPr>
          <w:lang w:eastAsia="zh-CN"/>
        </w:rPr>
        <w:t>AE</w:t>
      </w:r>
      <w:r w:rsidR="00D82175" w:rsidRPr="009B1E05">
        <w:rPr>
          <w:lang w:eastAsia="zh-CN"/>
        </w:rPr>
        <w:t xml:space="preserve"> Registration procedure described in clause</w:t>
      </w:r>
      <w:r w:rsidRPr="009B1E05">
        <w:rPr>
          <w:lang w:eastAsia="zh-CN"/>
        </w:rPr>
        <w:t>s</w:t>
      </w:r>
      <w:r w:rsidR="00D82175" w:rsidRPr="009B1E05">
        <w:rPr>
          <w:lang w:eastAsia="zh-CN"/>
        </w:rPr>
        <w:t xml:space="preserve"> 7.2.2.1, 7.4.6.2.2 and E.2 of </w:t>
      </w:r>
      <w:r w:rsidRPr="009B1E05">
        <w:rPr>
          <w:lang w:eastAsia="zh-CN"/>
        </w:rPr>
        <w:t xml:space="preserve">oneM2M </w:t>
      </w:r>
      <w:r w:rsidR="00D82175" w:rsidRPr="009B1E05">
        <w:rPr>
          <w:lang w:eastAsia="zh-CN"/>
        </w:rPr>
        <w:t xml:space="preserve">TS-0004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REF_ONEM2MTS_0004 \h </w:instrText>
      </w:r>
      <w:r w:rsidR="005C31AD">
        <w:rPr>
          <w:lang w:eastAsia="zh-CN"/>
        </w:rPr>
        <w:instrText xml:space="preserve"> \* MERGEFORMAT </w:instrText>
      </w:r>
      <w:r w:rsidR="00E2419D" w:rsidRPr="00092F57">
        <w:rPr>
          <w:lang w:eastAsia="zh-CN"/>
        </w:rPr>
      </w:r>
      <w:r w:rsidR="00E2419D" w:rsidRPr="00092F57">
        <w:rPr>
          <w:lang w:eastAsia="zh-CN"/>
        </w:rPr>
        <w:fldChar w:fldCharType="separate"/>
      </w:r>
      <w:r w:rsidR="009B1FC5">
        <w:rPr>
          <w:noProof/>
          <w:lang w:eastAsia="ko-KR"/>
        </w:rPr>
        <w:t>2</w:t>
      </w:r>
      <w:r w:rsidR="00E2419D" w:rsidRPr="00092F57">
        <w:rPr>
          <w:lang w:eastAsia="zh-CN"/>
        </w:rPr>
        <w:fldChar w:fldCharType="end"/>
      </w:r>
      <w:r w:rsidR="00E2419D" w:rsidRPr="00092F57">
        <w:rPr>
          <w:lang w:eastAsia="zh-CN"/>
        </w:rPr>
        <w:t>]</w:t>
      </w:r>
      <w:r w:rsidR="00D82175" w:rsidRPr="009B1E05">
        <w:rPr>
          <w:lang w:eastAsia="zh-CN"/>
        </w:rPr>
        <w:t xml:space="preserve"> and shows an example of </w:t>
      </w:r>
      <w:r w:rsidR="00D82175" w:rsidRPr="00092F57">
        <w:rPr>
          <w:lang w:eastAsia="zh-CN"/>
        </w:rPr>
        <w:t>non</w:t>
      </w:r>
      <w:r w:rsidR="00D82175" w:rsidRPr="009B1E05">
        <w:rPr>
          <w:lang w:eastAsia="zh-CN"/>
        </w:rPr>
        <w:t>-blocking synchronous ca</w:t>
      </w:r>
      <w:r w:rsidR="005922A4" w:rsidRPr="009B1E05">
        <w:rPr>
          <w:lang w:eastAsia="zh-CN"/>
        </w:rPr>
        <w:t>se which is described in clause </w:t>
      </w:r>
      <w:r w:rsidR="00D82175" w:rsidRPr="009B1E05">
        <w:rPr>
          <w:lang w:eastAsia="zh-CN"/>
        </w:rPr>
        <w:t>6.3.3.</w:t>
      </w:r>
    </w:p>
    <w:p w14:paraId="627E8455" w14:textId="04E2208F" w:rsidR="005C31AD" w:rsidRDefault="00010CB9" w:rsidP="005C31AD">
      <w:pPr>
        <w:pStyle w:val="FL"/>
        <w:keepLines w:val="0"/>
        <w:rPr>
          <w:lang w:eastAsia="zh-CN"/>
        </w:rPr>
      </w:pPr>
      <w:r>
        <w:rPr>
          <w:noProof/>
        </w:rPr>
        <w:drawing>
          <wp:inline distT="0" distB="0" distL="0" distR="0" wp14:anchorId="66B642B0" wp14:editId="42BA6C86">
            <wp:extent cx="3697605" cy="69018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97605" cy="6901815"/>
                    </a:xfrm>
                    <a:prstGeom prst="rect">
                      <a:avLst/>
                    </a:prstGeom>
                    <a:noFill/>
                    <a:ln>
                      <a:noFill/>
                    </a:ln>
                  </pic:spPr>
                </pic:pic>
              </a:graphicData>
            </a:graphic>
          </wp:inline>
        </w:drawing>
      </w:r>
    </w:p>
    <w:p w14:paraId="2AA7A71E" w14:textId="77777777" w:rsidR="00D82175" w:rsidRDefault="00D82175" w:rsidP="005C31AD">
      <w:pPr>
        <w:pStyle w:val="TF"/>
        <w:keepLines w:val="0"/>
      </w:pPr>
      <w:r w:rsidRPr="009B1E05">
        <w:t>Figure A.2</w:t>
      </w:r>
      <w:r w:rsidRPr="009B1E05">
        <w:noBreakHyphen/>
        <w:t xml:space="preserve">1: Binding Example </w:t>
      </w:r>
      <w:r w:rsidR="00B923F4" w:rsidRPr="009B1E05">
        <w:t>-</w:t>
      </w:r>
      <w:r w:rsidRPr="009B1E05">
        <w:t xml:space="preserve"> </w:t>
      </w:r>
      <w:r w:rsidRPr="00092F57">
        <w:t>Non</w:t>
      </w:r>
      <w:r w:rsidRPr="009B1E05">
        <w:t xml:space="preserve">-blocking synchronous case of </w:t>
      </w:r>
      <w:r w:rsidRPr="00092F57">
        <w:t>AE</w:t>
      </w:r>
      <w:r w:rsidRPr="009B1E05">
        <w:t xml:space="preserve"> Registration</w:t>
      </w:r>
    </w:p>
    <w:p w14:paraId="7CC2F57F" w14:textId="77777777" w:rsidR="002B4BD6" w:rsidRPr="009B1E05" w:rsidRDefault="0035362C" w:rsidP="005C31AD">
      <w:pPr>
        <w:pStyle w:val="Heading8"/>
        <w:keepNext w:val="0"/>
        <w:rPr>
          <w:rFonts w:eastAsia="MS Mincho"/>
        </w:rPr>
      </w:pPr>
      <w:r>
        <w:br w:type="page"/>
      </w:r>
      <w:bookmarkStart w:id="968" w:name="_Toc528055381"/>
      <w:bookmarkStart w:id="969" w:name="_Toc528068547"/>
      <w:bookmarkStart w:id="970" w:name="_Toc528068617"/>
      <w:bookmarkStart w:id="971" w:name="_Toc528068704"/>
      <w:bookmarkStart w:id="972" w:name="_Toc528068773"/>
      <w:bookmarkStart w:id="973" w:name="_Toc9313217"/>
      <w:bookmarkStart w:id="974" w:name="_Toc118290245"/>
      <w:r w:rsidR="00712CC3">
        <w:rPr>
          <w:rFonts w:eastAsia="MS Mincho"/>
        </w:rPr>
        <w:lastRenderedPageBreak/>
        <w:t>Annex B (normative)</w:t>
      </w:r>
      <w:r w:rsidR="00017179">
        <w:rPr>
          <w:rFonts w:eastAsia="MS Mincho"/>
        </w:rPr>
        <w:t>:</w:t>
      </w:r>
      <w:r w:rsidR="00712CC3">
        <w:rPr>
          <w:rFonts w:eastAsia="MS Mincho"/>
        </w:rPr>
        <w:br/>
      </w:r>
      <w:r w:rsidR="002B4BD6" w:rsidRPr="009B1E05">
        <w:rPr>
          <w:rFonts w:eastAsia="MS Mincho"/>
        </w:rPr>
        <w:t>Multicast group fan out procedure</w:t>
      </w:r>
      <w:bookmarkEnd w:id="968"/>
      <w:bookmarkEnd w:id="969"/>
      <w:bookmarkEnd w:id="970"/>
      <w:bookmarkEnd w:id="971"/>
      <w:bookmarkEnd w:id="972"/>
      <w:bookmarkEnd w:id="973"/>
      <w:bookmarkEnd w:id="974"/>
    </w:p>
    <w:p w14:paraId="5E5113E7" w14:textId="77777777" w:rsidR="002B4BD6" w:rsidRPr="009B1E05" w:rsidRDefault="002B4BD6" w:rsidP="00A273E2">
      <w:pPr>
        <w:pStyle w:val="Heading1"/>
        <w:rPr>
          <w:lang w:eastAsia="ko-KR"/>
        </w:rPr>
      </w:pPr>
      <w:bookmarkStart w:id="975" w:name="_Toc528055382"/>
      <w:bookmarkStart w:id="976" w:name="_Toc528068548"/>
      <w:bookmarkStart w:id="977" w:name="_Toc528068618"/>
      <w:bookmarkStart w:id="978" w:name="_Toc528068705"/>
      <w:bookmarkStart w:id="979" w:name="_Toc528068774"/>
      <w:bookmarkStart w:id="980" w:name="_Toc9313218"/>
      <w:bookmarkStart w:id="981" w:name="_Toc118290246"/>
      <w:r w:rsidRPr="009B1E05">
        <w:rPr>
          <w:lang w:eastAsia="ko-KR"/>
        </w:rPr>
        <w:t>B.0</w:t>
      </w:r>
      <w:r w:rsidRPr="009B1E05">
        <w:rPr>
          <w:lang w:eastAsia="ko-KR"/>
        </w:rPr>
        <w:tab/>
        <w:t>Introduction</w:t>
      </w:r>
      <w:bookmarkEnd w:id="975"/>
      <w:bookmarkEnd w:id="976"/>
      <w:bookmarkEnd w:id="977"/>
      <w:bookmarkEnd w:id="978"/>
      <w:bookmarkEnd w:id="979"/>
      <w:bookmarkEnd w:id="980"/>
      <w:bookmarkEnd w:id="981"/>
    </w:p>
    <w:p w14:paraId="67756E0A" w14:textId="77777777" w:rsidR="002B4BD6" w:rsidRPr="009B1E05" w:rsidRDefault="002B4BD6" w:rsidP="002B4BD6">
      <w:pPr>
        <w:rPr>
          <w:lang w:eastAsia="zh-CN"/>
        </w:rPr>
      </w:pPr>
      <w:r w:rsidRPr="009B1E05">
        <w:rPr>
          <w:lang w:eastAsia="ko-KR"/>
        </w:rPr>
        <w:t>T</w:t>
      </w:r>
      <w:r w:rsidRPr="009B1E05">
        <w:rPr>
          <w:rFonts w:hint="eastAsia"/>
          <w:lang w:eastAsia="ko-KR"/>
        </w:rPr>
        <w:t xml:space="preserve">his </w:t>
      </w:r>
      <w:r w:rsidRPr="009B1E05">
        <w:rPr>
          <w:lang w:eastAsia="ko-KR"/>
        </w:rPr>
        <w:t xml:space="preserve">clause describes the </w:t>
      </w:r>
      <w:r w:rsidR="00886383" w:rsidRPr="009B1E05">
        <w:rPr>
          <w:lang w:eastAsia="ko-KR"/>
        </w:rPr>
        <w:t>behaviour</w:t>
      </w:r>
      <w:r w:rsidRPr="009B1E05">
        <w:rPr>
          <w:lang w:eastAsia="ko-KR"/>
        </w:rPr>
        <w:t xml:space="preserve"> of CoAP layer for multicast group fan out procedure. Figure </w:t>
      </w:r>
      <w:r w:rsidR="00F76159" w:rsidRPr="009B1E05">
        <w:rPr>
          <w:lang w:eastAsia="ko-KR"/>
        </w:rPr>
        <w:t>B</w:t>
      </w:r>
      <w:r w:rsidRPr="009B1E05">
        <w:rPr>
          <w:lang w:eastAsia="ko-KR"/>
        </w:rPr>
        <w:t>.0-1 illustrates the steps involved in the interaction.</w:t>
      </w:r>
    </w:p>
    <w:p w14:paraId="1F0B6FC5" w14:textId="77777777" w:rsidR="002B4BD6" w:rsidRPr="009B1E05" w:rsidRDefault="00830C75" w:rsidP="005C31AD">
      <w:pPr>
        <w:pStyle w:val="FL"/>
        <w:rPr>
          <w:rFonts w:eastAsia="MS Mincho"/>
          <w:lang w:eastAsia="ja-JP"/>
        </w:rPr>
      </w:pPr>
      <w:r w:rsidRPr="009B1E05">
        <w:rPr>
          <w:noProof/>
        </w:rPr>
        <w:object w:dxaOrig="9624" w:dyaOrig="7008" w14:anchorId="68B2AE34">
          <v:shape id="_x0000_i1025" type="#_x0000_t75" alt="" style="width:482.25pt;height:351.05pt;mso-width-percent:0;mso-height-percent:0;mso-width-percent:0;mso-height-percent:0" o:ole="">
            <v:imagedata r:id="rId17" o:title=""/>
          </v:shape>
          <o:OLEObject Type="Embed" ProgID="Visio.Drawing.15" ShapeID="_x0000_i1025" DrawAspect="Content" ObjectID="_1728902979" r:id="rId18"/>
        </w:object>
      </w:r>
    </w:p>
    <w:p w14:paraId="14CB8EE4" w14:textId="77777777" w:rsidR="002B4BD6" w:rsidRPr="009B1E05" w:rsidRDefault="002B4BD6" w:rsidP="005C31AD">
      <w:pPr>
        <w:pStyle w:val="TF"/>
        <w:rPr>
          <w:lang w:eastAsia="ja-JP"/>
        </w:rPr>
      </w:pPr>
      <w:r w:rsidRPr="009B1E05">
        <w:t>Figure B.0</w:t>
      </w:r>
      <w:r w:rsidRPr="009B1E05">
        <w:noBreakHyphen/>
        <w:t>1: Multicast group fan out procedure</w:t>
      </w:r>
    </w:p>
    <w:p w14:paraId="60358EC0" w14:textId="77777777" w:rsidR="002B4BD6" w:rsidRPr="009B1E05" w:rsidRDefault="002B4BD6" w:rsidP="002B4BD6">
      <w:pPr>
        <w:pStyle w:val="B1"/>
        <w:rPr>
          <w:lang w:eastAsia="zh-CN"/>
        </w:rPr>
      </w:pPr>
      <w:r w:rsidRPr="009B1E05">
        <w:rPr>
          <w:lang w:eastAsia="zh-CN"/>
        </w:rPr>
        <w:t xml:space="preserve">The Group Hosting </w:t>
      </w:r>
      <w:r w:rsidRPr="00092F57">
        <w:rPr>
          <w:lang w:eastAsia="zh-CN"/>
        </w:rPr>
        <w:t>CSE</w:t>
      </w:r>
      <w:r w:rsidRPr="009B1E05">
        <w:rPr>
          <w:lang w:eastAsia="zh-CN"/>
        </w:rPr>
        <w:t xml:space="preserve"> (CoAP client) shall use the </w:t>
      </w:r>
      <w:r w:rsidRPr="00092F57">
        <w:rPr>
          <w:lang w:eastAsia="zh-CN"/>
        </w:rPr>
        <w:t>Non</w:t>
      </w:r>
      <w:r w:rsidRPr="009B1E05">
        <w:rPr>
          <w:lang w:eastAsia="zh-CN"/>
        </w:rPr>
        <w:t xml:space="preserve">-confirmable Method for the resource to the Member Hosting CSEs (CoAP server). The Group Hosting </w:t>
      </w:r>
      <w:r w:rsidRPr="00092F57">
        <w:rPr>
          <w:lang w:eastAsia="zh-CN"/>
        </w:rPr>
        <w:t>CSE</w:t>
      </w:r>
      <w:r w:rsidRPr="009B1E05">
        <w:rPr>
          <w:lang w:eastAsia="zh-CN"/>
        </w:rPr>
        <w:t xml:space="preserve"> shall provide a unique Token value in the request.</w:t>
      </w:r>
    </w:p>
    <w:p w14:paraId="01B2585C" w14:textId="77777777" w:rsidR="002B4BD6" w:rsidRPr="009B1E05" w:rsidRDefault="002B4BD6" w:rsidP="002B4BD6">
      <w:pPr>
        <w:pStyle w:val="B1"/>
        <w:rPr>
          <w:lang w:eastAsia="zh-CN"/>
        </w:rPr>
      </w:pPr>
      <w:r w:rsidRPr="009B1E05">
        <w:rPr>
          <w:lang w:eastAsia="zh-CN"/>
        </w:rPr>
        <w:t xml:space="preserve">The Member Hosting </w:t>
      </w:r>
      <w:r w:rsidRPr="00092F57">
        <w:rPr>
          <w:lang w:eastAsia="zh-CN"/>
        </w:rPr>
        <w:t>CSE</w:t>
      </w:r>
      <w:r w:rsidRPr="009B1E05">
        <w:rPr>
          <w:lang w:eastAsia="zh-CN"/>
        </w:rPr>
        <w:t xml:space="preserve">, upon successful processing of the request, shall send an appropriate response in a separate </w:t>
      </w:r>
      <w:r w:rsidRPr="00092F57">
        <w:rPr>
          <w:lang w:eastAsia="zh-CN"/>
        </w:rPr>
        <w:t>Non</w:t>
      </w:r>
      <w:r w:rsidRPr="009B1E05">
        <w:rPr>
          <w:lang w:eastAsia="zh-CN"/>
        </w:rPr>
        <w:t xml:space="preserve">-confirmable message with the same Token value. </w:t>
      </w:r>
    </w:p>
    <w:p w14:paraId="31F47785" w14:textId="77777777" w:rsidR="002B4BD6" w:rsidRPr="009B1E05" w:rsidRDefault="002B4BD6" w:rsidP="00A273E2">
      <w:pPr>
        <w:pStyle w:val="Heading1"/>
        <w:rPr>
          <w:lang w:eastAsia="ko-KR"/>
        </w:rPr>
      </w:pPr>
      <w:bookmarkStart w:id="982" w:name="_Toc528055383"/>
      <w:bookmarkStart w:id="983" w:name="_Toc528068549"/>
      <w:bookmarkStart w:id="984" w:name="_Toc528068619"/>
      <w:bookmarkStart w:id="985" w:name="_Toc528068706"/>
      <w:bookmarkStart w:id="986" w:name="_Toc528068775"/>
      <w:bookmarkStart w:id="987" w:name="_Toc9313219"/>
      <w:bookmarkStart w:id="988" w:name="_Hlk529283587"/>
      <w:bookmarkStart w:id="989" w:name="_Toc118290247"/>
      <w:r w:rsidRPr="009B1E05">
        <w:rPr>
          <w:lang w:eastAsia="ko-KR"/>
        </w:rPr>
        <w:t>B.1</w:t>
      </w:r>
      <w:r w:rsidRPr="009B1E05">
        <w:rPr>
          <w:lang w:eastAsia="ko-KR"/>
        </w:rPr>
        <w:tab/>
      </w:r>
      <w:r w:rsidRPr="009B1E05">
        <w:rPr>
          <w:rFonts w:hint="eastAsia"/>
          <w:lang w:eastAsia="ko-KR"/>
        </w:rPr>
        <w:t>Security</w:t>
      </w:r>
      <w:bookmarkEnd w:id="982"/>
      <w:bookmarkEnd w:id="983"/>
      <w:bookmarkEnd w:id="984"/>
      <w:bookmarkEnd w:id="985"/>
      <w:bookmarkEnd w:id="986"/>
      <w:bookmarkEnd w:id="987"/>
      <w:bookmarkEnd w:id="989"/>
    </w:p>
    <w:p w14:paraId="0A9A08B5" w14:textId="1DA12DAE" w:rsidR="002B4BD6" w:rsidRPr="009B1E05" w:rsidRDefault="00F76159" w:rsidP="002B4BD6">
      <w:pPr>
        <w:rPr>
          <w:lang w:eastAsia="zh-CN"/>
        </w:rPr>
      </w:pPr>
      <w:r w:rsidRPr="00092F57">
        <w:rPr>
          <w:lang w:eastAsia="zh-CN"/>
        </w:rPr>
        <w:t>DTLS</w:t>
      </w:r>
      <w:r w:rsidRPr="009B1E05">
        <w:rPr>
          <w:lang w:eastAsia="zh-CN"/>
        </w:rPr>
        <w:t xml:space="preserve"> is not applicable to </w:t>
      </w:r>
      <w:r w:rsidR="002B4BD6" w:rsidRPr="009B1E05">
        <w:rPr>
          <w:lang w:eastAsia="zh-CN"/>
        </w:rPr>
        <w:t>multicast group fan out messages</w:t>
      </w:r>
      <w:r w:rsidRPr="009B1E05">
        <w:rPr>
          <w:lang w:eastAsia="zh-CN"/>
        </w:rPr>
        <w:t>. Security for multicast group</w:t>
      </w:r>
      <w:r w:rsidR="004D1C8E">
        <w:rPr>
          <w:lang w:eastAsia="zh-CN"/>
        </w:rPr>
        <w:t xml:space="preserve"> fan out is addressed in </w:t>
      </w:r>
      <w:r w:rsidR="004D1C8E" w:rsidRPr="0069388C">
        <w:rPr>
          <w:lang w:eastAsia="zh-CN"/>
        </w:rPr>
        <w:t>clause </w:t>
      </w:r>
      <w:r w:rsidR="00DD5FC2" w:rsidRPr="0069388C">
        <w:rPr>
          <w:lang w:eastAsia="zh-CN"/>
        </w:rPr>
        <w:t>6.1.2.2.3</w:t>
      </w:r>
      <w:r w:rsidR="00DD5FC2" w:rsidRPr="002D37C8">
        <w:rPr>
          <w:lang w:eastAsia="zh-CN"/>
        </w:rPr>
        <w:t xml:space="preserve"> of</w:t>
      </w:r>
      <w:r w:rsidRPr="009B1E05">
        <w:rPr>
          <w:lang w:eastAsia="zh-CN"/>
        </w:rPr>
        <w:t xml:space="preserve"> oneM2M TS-0003</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REF_ONEM2MTS_0003 \h </w:instrText>
      </w:r>
      <w:r w:rsidR="00E2419D" w:rsidRPr="00092F57">
        <w:rPr>
          <w:lang w:eastAsia="zh-CN"/>
        </w:rPr>
      </w:r>
      <w:r w:rsidR="00E2419D" w:rsidRPr="00092F57">
        <w:rPr>
          <w:lang w:eastAsia="zh-CN"/>
        </w:rPr>
        <w:fldChar w:fldCharType="separate"/>
      </w:r>
      <w:r w:rsidR="009B1FC5">
        <w:rPr>
          <w:noProof/>
          <w:lang w:eastAsia="ko-KR"/>
        </w:rPr>
        <w:t>4</w:t>
      </w:r>
      <w:r w:rsidR="00E2419D" w:rsidRPr="00092F57">
        <w:rPr>
          <w:lang w:eastAsia="zh-CN"/>
        </w:rPr>
        <w:fldChar w:fldCharType="end"/>
      </w:r>
      <w:r w:rsidR="00E2419D" w:rsidRPr="00092F57">
        <w:rPr>
          <w:lang w:eastAsia="zh-CN"/>
        </w:rPr>
        <w:t>]</w:t>
      </w:r>
      <w:r w:rsidRPr="009B1E05">
        <w:rPr>
          <w:lang w:eastAsia="zh-CN"/>
        </w:rPr>
        <w:t>.</w:t>
      </w:r>
    </w:p>
    <w:p w14:paraId="524CB4A3" w14:textId="77777777" w:rsidR="002B4BD6" w:rsidRPr="009B1E05" w:rsidRDefault="002B4BD6" w:rsidP="00A273E2">
      <w:pPr>
        <w:pStyle w:val="Heading1"/>
        <w:rPr>
          <w:lang w:eastAsia="ko-KR"/>
        </w:rPr>
      </w:pPr>
      <w:bookmarkStart w:id="990" w:name="_Toc528055384"/>
      <w:bookmarkStart w:id="991" w:name="_Toc528068550"/>
      <w:bookmarkStart w:id="992" w:name="_Toc528068620"/>
      <w:bookmarkStart w:id="993" w:name="_Toc528068707"/>
      <w:bookmarkStart w:id="994" w:name="_Toc528068776"/>
      <w:bookmarkStart w:id="995" w:name="_Toc9313220"/>
      <w:bookmarkStart w:id="996" w:name="_Toc118290248"/>
      <w:bookmarkEnd w:id="988"/>
      <w:r w:rsidRPr="009B1E05">
        <w:rPr>
          <w:lang w:eastAsia="ko-KR"/>
        </w:rPr>
        <w:lastRenderedPageBreak/>
        <w:t>B.2</w:t>
      </w:r>
      <w:r w:rsidRPr="009B1E05">
        <w:rPr>
          <w:lang w:eastAsia="ko-KR"/>
        </w:rPr>
        <w:tab/>
      </w:r>
      <w:r w:rsidRPr="009B1E05">
        <w:rPr>
          <w:rFonts w:hint="eastAsia"/>
          <w:lang w:eastAsia="ko-KR"/>
        </w:rPr>
        <w:t>Caching</w:t>
      </w:r>
      <w:bookmarkEnd w:id="990"/>
      <w:bookmarkEnd w:id="991"/>
      <w:bookmarkEnd w:id="992"/>
      <w:bookmarkEnd w:id="993"/>
      <w:bookmarkEnd w:id="994"/>
      <w:bookmarkEnd w:id="995"/>
      <w:bookmarkEnd w:id="996"/>
    </w:p>
    <w:p w14:paraId="63BAA37C" w14:textId="77777777" w:rsidR="002B4BD6" w:rsidRPr="009B1E05" w:rsidRDefault="002B4BD6" w:rsidP="005C31AD">
      <w:pPr>
        <w:rPr>
          <w:lang w:eastAsia="zh-CN"/>
        </w:rPr>
      </w:pPr>
      <w:r w:rsidRPr="009B1E05">
        <w:rPr>
          <w:lang w:eastAsia="zh-CN"/>
        </w:rPr>
        <w:t xml:space="preserve">A </w:t>
      </w:r>
      <w:r w:rsidRPr="00092F57">
        <w:rPr>
          <w:lang w:eastAsia="zh-CN"/>
        </w:rPr>
        <w:t>GET</w:t>
      </w:r>
      <w:r w:rsidRPr="009B1E05">
        <w:rPr>
          <w:lang w:eastAsia="zh-CN"/>
        </w:rPr>
        <w:t xml:space="preserve"> request to a multicast group fan out shall not contain an ETag option.</w:t>
      </w:r>
    </w:p>
    <w:p w14:paraId="0A1EB6D3" w14:textId="77777777" w:rsidR="00BB6418" w:rsidRPr="009B1E05" w:rsidRDefault="00406AF4" w:rsidP="00D82175">
      <w:pPr>
        <w:pStyle w:val="Heading1"/>
      </w:pPr>
      <w:r w:rsidRPr="009B1E05">
        <w:br w:type="page"/>
      </w:r>
      <w:bookmarkStart w:id="997" w:name="_Toc528055385"/>
      <w:bookmarkStart w:id="998" w:name="_Toc528068551"/>
      <w:bookmarkStart w:id="999" w:name="_Toc528068621"/>
      <w:bookmarkStart w:id="1000" w:name="_Toc528068708"/>
      <w:bookmarkStart w:id="1001" w:name="_Toc528068777"/>
      <w:bookmarkStart w:id="1002" w:name="_Toc9313221"/>
      <w:bookmarkStart w:id="1003" w:name="_Toc118290249"/>
      <w:r w:rsidR="00BB6418" w:rsidRPr="009B1E05">
        <w:rPr>
          <w:rFonts w:eastAsia="SimSun"/>
        </w:rPr>
        <w:lastRenderedPageBreak/>
        <w:t>History</w:t>
      </w:r>
      <w:bookmarkEnd w:id="997"/>
      <w:bookmarkEnd w:id="998"/>
      <w:bookmarkEnd w:id="999"/>
      <w:bookmarkEnd w:id="1000"/>
      <w:bookmarkEnd w:id="1001"/>
      <w:bookmarkEnd w:id="1002"/>
      <w:bookmarkEnd w:id="1003"/>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2D60C8" w:rsidRPr="009B1E05" w14:paraId="75E3DE64" w14:textId="77777777" w:rsidTr="00467C27">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75869E8" w14:textId="77777777" w:rsidR="002D60C8" w:rsidRPr="009B1E05" w:rsidRDefault="002D60C8" w:rsidP="004F652F">
            <w:pPr>
              <w:keepNext/>
              <w:spacing w:before="60" w:after="60"/>
              <w:jc w:val="center"/>
              <w:rPr>
                <w:b/>
                <w:sz w:val="24"/>
              </w:rPr>
            </w:pPr>
            <w:bookmarkStart w:id="1004" w:name="OLE_LINK1"/>
            <w:r w:rsidRPr="009B1E05">
              <w:rPr>
                <w:b/>
                <w:sz w:val="24"/>
              </w:rPr>
              <w:t>Publication history</w:t>
            </w:r>
          </w:p>
        </w:tc>
      </w:tr>
      <w:tr w:rsidR="00F20E7F" w:rsidRPr="009B1E05" w14:paraId="5E451B2D" w14:textId="77777777" w:rsidTr="00467C27">
        <w:trPr>
          <w:cantSplit/>
          <w:jc w:val="center"/>
        </w:trPr>
        <w:tc>
          <w:tcPr>
            <w:tcW w:w="1247" w:type="dxa"/>
            <w:tcBorders>
              <w:top w:val="single" w:sz="6" w:space="0" w:color="auto"/>
              <w:left w:val="single" w:sz="6" w:space="0" w:color="auto"/>
              <w:bottom w:val="single" w:sz="6" w:space="0" w:color="auto"/>
              <w:right w:val="single" w:sz="6" w:space="0" w:color="auto"/>
            </w:tcBorders>
          </w:tcPr>
          <w:p w14:paraId="75574837" w14:textId="47660457" w:rsidR="00F20E7F" w:rsidRPr="009B1E05" w:rsidRDefault="00F20E7F" w:rsidP="008978D9">
            <w:pPr>
              <w:pStyle w:val="FP"/>
              <w:keepNext/>
              <w:spacing w:before="80" w:after="80"/>
              <w:ind w:left="57"/>
            </w:pPr>
            <w:r>
              <w:t>V3.3.1</w:t>
            </w:r>
          </w:p>
        </w:tc>
        <w:tc>
          <w:tcPr>
            <w:tcW w:w="1588" w:type="dxa"/>
            <w:tcBorders>
              <w:top w:val="single" w:sz="6" w:space="0" w:color="auto"/>
              <w:left w:val="single" w:sz="6" w:space="0" w:color="auto"/>
              <w:bottom w:val="single" w:sz="6" w:space="0" w:color="auto"/>
              <w:right w:val="single" w:sz="6" w:space="0" w:color="auto"/>
            </w:tcBorders>
          </w:tcPr>
          <w:p w14:paraId="307A4E6F" w14:textId="79901509" w:rsidR="00F20E7F" w:rsidRPr="009B1E05" w:rsidRDefault="00F20E7F" w:rsidP="004F652F">
            <w:pPr>
              <w:pStyle w:val="FP"/>
              <w:keepNext/>
              <w:spacing w:before="80" w:after="80"/>
              <w:ind w:left="57"/>
            </w:pPr>
            <w:r>
              <w:t>February 2019</w:t>
            </w:r>
          </w:p>
        </w:tc>
        <w:tc>
          <w:tcPr>
            <w:tcW w:w="6804" w:type="dxa"/>
            <w:tcBorders>
              <w:top w:val="single" w:sz="6" w:space="0" w:color="auto"/>
              <w:left w:val="nil"/>
              <w:bottom w:val="single" w:sz="6" w:space="0" w:color="auto"/>
              <w:right w:val="single" w:sz="6" w:space="0" w:color="auto"/>
            </w:tcBorders>
          </w:tcPr>
          <w:p w14:paraId="5F1FB3E4" w14:textId="337DA261" w:rsidR="00F20E7F" w:rsidRPr="009B1E05" w:rsidRDefault="00F20E7F" w:rsidP="004F652F">
            <w:pPr>
              <w:pStyle w:val="FP"/>
              <w:keepNext/>
              <w:tabs>
                <w:tab w:val="left" w:pos="3118"/>
              </w:tabs>
              <w:spacing w:before="80" w:after="80"/>
              <w:ind w:left="57"/>
            </w:pPr>
            <w:r>
              <w:t>Release 3 - Publication</w:t>
            </w:r>
          </w:p>
        </w:tc>
      </w:tr>
      <w:tr w:rsidR="00F20E7F" w:rsidRPr="009B1E05" w14:paraId="2AED8E4C" w14:textId="77777777" w:rsidTr="00467C27">
        <w:trPr>
          <w:cantSplit/>
          <w:jc w:val="center"/>
        </w:trPr>
        <w:tc>
          <w:tcPr>
            <w:tcW w:w="1247" w:type="dxa"/>
            <w:tcBorders>
              <w:top w:val="single" w:sz="6" w:space="0" w:color="auto"/>
              <w:left w:val="single" w:sz="6" w:space="0" w:color="auto"/>
              <w:bottom w:val="single" w:sz="6" w:space="0" w:color="auto"/>
              <w:right w:val="single" w:sz="6" w:space="0" w:color="auto"/>
            </w:tcBorders>
          </w:tcPr>
          <w:p w14:paraId="0D52C7B0" w14:textId="77777777" w:rsidR="00F20E7F" w:rsidRPr="009B1E05" w:rsidRDefault="00F20E7F" w:rsidP="008978D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BC37019" w14:textId="77777777" w:rsidR="00F20E7F" w:rsidRPr="009B1E05" w:rsidRDefault="00F20E7F" w:rsidP="004F652F">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3B03BA8" w14:textId="77777777" w:rsidR="00F20E7F" w:rsidRPr="009B1E05" w:rsidRDefault="00F20E7F" w:rsidP="004F652F">
            <w:pPr>
              <w:pStyle w:val="FP"/>
              <w:keepNext/>
              <w:tabs>
                <w:tab w:val="left" w:pos="3118"/>
              </w:tabs>
              <w:spacing w:before="80" w:after="80"/>
              <w:ind w:left="57"/>
            </w:pPr>
          </w:p>
        </w:tc>
      </w:tr>
      <w:tr w:rsidR="00F20E7F" w:rsidRPr="009B1E05" w14:paraId="466E89C8" w14:textId="77777777" w:rsidTr="00467C27">
        <w:trPr>
          <w:cantSplit/>
          <w:jc w:val="center"/>
        </w:trPr>
        <w:tc>
          <w:tcPr>
            <w:tcW w:w="1247" w:type="dxa"/>
            <w:tcBorders>
              <w:top w:val="single" w:sz="6" w:space="0" w:color="auto"/>
              <w:left w:val="single" w:sz="6" w:space="0" w:color="auto"/>
              <w:bottom w:val="single" w:sz="6" w:space="0" w:color="auto"/>
              <w:right w:val="single" w:sz="6" w:space="0" w:color="auto"/>
            </w:tcBorders>
          </w:tcPr>
          <w:p w14:paraId="3AD364EC" w14:textId="77777777" w:rsidR="00F20E7F" w:rsidRPr="009B1E05" w:rsidRDefault="00F20E7F" w:rsidP="008978D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AD375FE" w14:textId="77777777" w:rsidR="00F20E7F" w:rsidRPr="009B1E05" w:rsidRDefault="00F20E7F" w:rsidP="004F652F">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7D627D51" w14:textId="77777777" w:rsidR="00F20E7F" w:rsidRPr="009B1E05" w:rsidRDefault="00F20E7F" w:rsidP="004F652F">
            <w:pPr>
              <w:pStyle w:val="FP"/>
              <w:keepNext/>
              <w:tabs>
                <w:tab w:val="left" w:pos="3118"/>
              </w:tabs>
              <w:spacing w:before="80" w:after="80"/>
              <w:ind w:left="57"/>
            </w:pPr>
          </w:p>
        </w:tc>
      </w:tr>
      <w:bookmarkEnd w:id="1004"/>
    </w:tbl>
    <w:p w14:paraId="742BBA3F" w14:textId="77777777" w:rsidR="00147924" w:rsidRPr="009B1E05" w:rsidRDefault="00147924" w:rsidP="0077511D"/>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314978" w:rsidRPr="00A6425D" w14:paraId="4B0CD740" w14:textId="77777777" w:rsidTr="00314978">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15A7379A" w14:textId="77777777" w:rsidR="00314978" w:rsidRPr="00A6425D" w:rsidRDefault="00314978" w:rsidP="00B7332D">
            <w:pPr>
              <w:keepNext/>
              <w:spacing w:before="60" w:after="60"/>
              <w:jc w:val="center"/>
              <w:rPr>
                <w:b/>
                <w:sz w:val="24"/>
              </w:rPr>
            </w:pPr>
            <w:r w:rsidRPr="00A6425D">
              <w:rPr>
                <w:b/>
                <w:sz w:val="24"/>
              </w:rPr>
              <w:t>Draft history</w:t>
            </w:r>
          </w:p>
        </w:tc>
      </w:tr>
      <w:tr w:rsidR="00314978" w:rsidRPr="00A6425D" w14:paraId="77013CE3"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46AA96F4" w14:textId="20923746" w:rsidR="00314978" w:rsidRPr="00A6425D" w:rsidRDefault="00314978" w:rsidP="00B7332D">
            <w:pPr>
              <w:pStyle w:val="FP"/>
              <w:spacing w:before="80" w:after="80"/>
              <w:ind w:left="57"/>
              <w:rPr>
                <w:rFonts w:eastAsia="SimSun"/>
                <w:lang w:eastAsia="zh-CN"/>
              </w:rPr>
            </w:pPr>
            <w:r>
              <w:rPr>
                <w:rFonts w:eastAsia="SimSun"/>
                <w:lang w:eastAsia="zh-CN"/>
              </w:rPr>
              <w:t>V3.4.0</w:t>
            </w:r>
          </w:p>
        </w:tc>
        <w:tc>
          <w:tcPr>
            <w:tcW w:w="1588" w:type="dxa"/>
            <w:tcBorders>
              <w:top w:val="single" w:sz="6" w:space="0" w:color="auto"/>
              <w:left w:val="single" w:sz="6" w:space="0" w:color="auto"/>
              <w:bottom w:val="single" w:sz="6" w:space="0" w:color="auto"/>
              <w:right w:val="single" w:sz="6" w:space="0" w:color="auto"/>
            </w:tcBorders>
          </w:tcPr>
          <w:p w14:paraId="196DED47" w14:textId="736B9AAB" w:rsidR="00314978" w:rsidRPr="00A6425D" w:rsidRDefault="00314978" w:rsidP="00B7332D">
            <w:pPr>
              <w:pStyle w:val="FP"/>
              <w:spacing w:before="80" w:after="80"/>
              <w:ind w:left="57"/>
              <w:rPr>
                <w:rFonts w:eastAsia="SimSun"/>
                <w:lang w:eastAsia="zh-CN"/>
              </w:rPr>
            </w:pPr>
            <w:r>
              <w:rPr>
                <w:rFonts w:eastAsia="SimSun"/>
                <w:lang w:eastAsia="zh-CN"/>
              </w:rPr>
              <w:t>05 Jun 2019</w:t>
            </w:r>
          </w:p>
        </w:tc>
        <w:tc>
          <w:tcPr>
            <w:tcW w:w="6804" w:type="dxa"/>
            <w:tcBorders>
              <w:top w:val="single" w:sz="6" w:space="0" w:color="auto"/>
              <w:left w:val="nil"/>
              <w:bottom w:val="single" w:sz="6" w:space="0" w:color="auto"/>
              <w:right w:val="single" w:sz="6" w:space="0" w:color="auto"/>
            </w:tcBorders>
          </w:tcPr>
          <w:p w14:paraId="7ACDB923" w14:textId="77777777" w:rsidR="00314978" w:rsidRDefault="00314978" w:rsidP="00314978">
            <w:pPr>
              <w:pStyle w:val="FP"/>
              <w:tabs>
                <w:tab w:val="left" w:pos="3261"/>
                <w:tab w:val="left" w:pos="4395"/>
              </w:tabs>
              <w:spacing w:before="80" w:after="80"/>
              <w:ind w:left="57"/>
            </w:pPr>
            <w:r>
              <w:t>Incorporated CR:</w:t>
            </w:r>
          </w:p>
          <w:p w14:paraId="18AE6FBC" w14:textId="095D7967" w:rsidR="00314978" w:rsidRPr="00A6425D" w:rsidRDefault="00314978" w:rsidP="00314978">
            <w:pPr>
              <w:pStyle w:val="FP"/>
              <w:tabs>
                <w:tab w:val="left" w:pos="3261"/>
                <w:tab w:val="left" w:pos="4395"/>
              </w:tabs>
              <w:spacing w:before="80" w:after="80"/>
              <w:ind w:left="57"/>
              <w:rPr>
                <w:rFonts w:eastAsia="SimSun"/>
                <w:lang w:eastAsia="zh-CN"/>
              </w:rPr>
            </w:pPr>
            <w:r>
              <w:t>SDS-2019-0280R01-TS-0008_Updates_to_RSCs_(R3)</w:t>
            </w:r>
          </w:p>
        </w:tc>
      </w:tr>
      <w:tr w:rsidR="00553FFA" w:rsidRPr="00A6425D" w14:paraId="2F1D6BE7"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0589B625" w14:textId="21497F3F" w:rsidR="00553FFA" w:rsidRPr="00A6425D" w:rsidRDefault="00553FFA" w:rsidP="00553FFA">
            <w:pPr>
              <w:pStyle w:val="FP"/>
              <w:spacing w:before="80" w:after="80"/>
              <w:ind w:left="57"/>
              <w:rPr>
                <w:rFonts w:eastAsia="SimSun"/>
                <w:lang w:eastAsia="zh-CN"/>
              </w:rPr>
            </w:pPr>
            <w:r>
              <w:rPr>
                <w:rFonts w:eastAsia="SimSun"/>
                <w:lang w:eastAsia="zh-CN"/>
              </w:rPr>
              <w:t>V3.5.0</w:t>
            </w:r>
          </w:p>
        </w:tc>
        <w:tc>
          <w:tcPr>
            <w:tcW w:w="1588" w:type="dxa"/>
            <w:tcBorders>
              <w:top w:val="single" w:sz="6" w:space="0" w:color="auto"/>
              <w:left w:val="single" w:sz="6" w:space="0" w:color="auto"/>
              <w:bottom w:val="single" w:sz="6" w:space="0" w:color="auto"/>
              <w:right w:val="single" w:sz="6" w:space="0" w:color="auto"/>
            </w:tcBorders>
          </w:tcPr>
          <w:p w14:paraId="0F1D6FA7" w14:textId="7AC5DCE1" w:rsidR="00553FFA" w:rsidRPr="00A6425D" w:rsidRDefault="00553FFA" w:rsidP="00553FFA">
            <w:pPr>
              <w:pStyle w:val="FP"/>
              <w:spacing w:before="80" w:after="80"/>
              <w:ind w:left="57"/>
              <w:rPr>
                <w:rFonts w:eastAsia="SimSun"/>
                <w:lang w:eastAsia="zh-CN"/>
              </w:rPr>
            </w:pPr>
            <w:r>
              <w:rPr>
                <w:rFonts w:eastAsia="SimSun"/>
                <w:lang w:eastAsia="zh-CN"/>
              </w:rPr>
              <w:t>23 Oct 2019</w:t>
            </w:r>
          </w:p>
        </w:tc>
        <w:tc>
          <w:tcPr>
            <w:tcW w:w="6804" w:type="dxa"/>
            <w:tcBorders>
              <w:top w:val="single" w:sz="6" w:space="0" w:color="auto"/>
              <w:left w:val="nil"/>
              <w:bottom w:val="single" w:sz="6" w:space="0" w:color="auto"/>
              <w:right w:val="single" w:sz="6" w:space="0" w:color="auto"/>
            </w:tcBorders>
          </w:tcPr>
          <w:p w14:paraId="1FBF21D2" w14:textId="77777777" w:rsidR="00553FFA" w:rsidRDefault="00553FFA" w:rsidP="00553FFA">
            <w:pPr>
              <w:pStyle w:val="FP"/>
              <w:tabs>
                <w:tab w:val="left" w:pos="3261"/>
                <w:tab w:val="left" w:pos="4395"/>
              </w:tabs>
              <w:spacing w:before="80" w:after="80"/>
              <w:ind w:left="57"/>
            </w:pPr>
            <w:r>
              <w:t>Incorporated CR:</w:t>
            </w:r>
          </w:p>
          <w:p w14:paraId="60A82EEF" w14:textId="2DC57A1D" w:rsidR="00553FFA" w:rsidRPr="00A6425D" w:rsidRDefault="00553FFA" w:rsidP="00553FFA">
            <w:pPr>
              <w:pStyle w:val="FP"/>
              <w:tabs>
                <w:tab w:val="left" w:pos="3261"/>
                <w:tab w:val="left" w:pos="4395"/>
              </w:tabs>
              <w:spacing w:before="80" w:after="80"/>
              <w:ind w:left="57"/>
              <w:rPr>
                <w:rFonts w:eastAsia="SimSun"/>
                <w:lang w:eastAsia="zh-CN"/>
              </w:rPr>
            </w:pPr>
            <w:r w:rsidRPr="00553FFA">
              <w:t>SDS-2019-0576R01-MappingAppRuleValidationFailed_to_CoAP</w:t>
            </w:r>
          </w:p>
        </w:tc>
      </w:tr>
      <w:tr w:rsidR="00314978" w:rsidRPr="00A6425D" w14:paraId="72B63003"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16C15809" w14:textId="61C84249" w:rsidR="00314978" w:rsidRPr="00A6425D" w:rsidRDefault="007A317B" w:rsidP="00B7332D">
            <w:pPr>
              <w:pStyle w:val="FP"/>
              <w:spacing w:before="80" w:after="80"/>
              <w:ind w:left="57"/>
              <w:rPr>
                <w:rFonts w:eastAsia="SimSun"/>
                <w:lang w:eastAsia="zh-CN"/>
              </w:rPr>
            </w:pPr>
            <w:r>
              <w:rPr>
                <w:rFonts w:eastAsia="SimSun"/>
                <w:lang w:eastAsia="zh-CN"/>
              </w:rPr>
              <w:t>V3.6.0</w:t>
            </w:r>
          </w:p>
        </w:tc>
        <w:tc>
          <w:tcPr>
            <w:tcW w:w="1588" w:type="dxa"/>
            <w:tcBorders>
              <w:top w:val="single" w:sz="6" w:space="0" w:color="auto"/>
              <w:left w:val="single" w:sz="6" w:space="0" w:color="auto"/>
              <w:bottom w:val="single" w:sz="6" w:space="0" w:color="auto"/>
              <w:right w:val="single" w:sz="6" w:space="0" w:color="auto"/>
            </w:tcBorders>
          </w:tcPr>
          <w:p w14:paraId="125AFFF4" w14:textId="1CE9FCDA" w:rsidR="00314978" w:rsidRPr="00A6425D" w:rsidRDefault="007A317B" w:rsidP="00B7332D">
            <w:pPr>
              <w:pStyle w:val="FP"/>
              <w:spacing w:before="80" w:after="80"/>
              <w:ind w:left="57"/>
              <w:rPr>
                <w:rFonts w:eastAsia="SimSun"/>
                <w:lang w:eastAsia="zh-CN"/>
              </w:rPr>
            </w:pPr>
            <w:r>
              <w:rPr>
                <w:rFonts w:eastAsia="SimSun"/>
                <w:lang w:eastAsia="zh-CN"/>
              </w:rPr>
              <w:t>26 Aug 2020</w:t>
            </w:r>
          </w:p>
        </w:tc>
        <w:tc>
          <w:tcPr>
            <w:tcW w:w="6804" w:type="dxa"/>
            <w:tcBorders>
              <w:top w:val="single" w:sz="6" w:space="0" w:color="auto"/>
              <w:left w:val="nil"/>
              <w:bottom w:val="single" w:sz="6" w:space="0" w:color="auto"/>
              <w:right w:val="single" w:sz="6" w:space="0" w:color="auto"/>
            </w:tcBorders>
          </w:tcPr>
          <w:p w14:paraId="0F555ECF" w14:textId="77777777" w:rsidR="007A317B" w:rsidRDefault="007A317B" w:rsidP="007A317B">
            <w:pPr>
              <w:pStyle w:val="FP"/>
              <w:tabs>
                <w:tab w:val="left" w:pos="3261"/>
                <w:tab w:val="left" w:pos="4395"/>
              </w:tabs>
              <w:spacing w:before="80" w:after="80"/>
              <w:ind w:left="57"/>
            </w:pPr>
            <w:r>
              <w:t>Incorporated CR:</w:t>
            </w:r>
          </w:p>
          <w:p w14:paraId="58027E5A" w14:textId="32D27DDA" w:rsidR="00314978" w:rsidRPr="00A6425D" w:rsidRDefault="007A317B" w:rsidP="007A317B">
            <w:pPr>
              <w:pStyle w:val="FP"/>
              <w:tabs>
                <w:tab w:val="left" w:pos="3261"/>
                <w:tab w:val="left" w:pos="4395"/>
              </w:tabs>
              <w:spacing w:before="80" w:after="80"/>
              <w:ind w:left="57"/>
              <w:rPr>
                <w:rFonts w:eastAsia="SimSun"/>
                <w:lang w:eastAsia="zh-CN"/>
              </w:rPr>
            </w:pPr>
            <w:r w:rsidRPr="00553FFA">
              <w:t>SDS-20</w:t>
            </w:r>
            <w:r>
              <w:t>20-0101R01-TS-0008_Missing_CoAP_Status_Codes_R3</w:t>
            </w:r>
          </w:p>
        </w:tc>
      </w:tr>
      <w:tr w:rsidR="00314978" w:rsidRPr="00A6425D" w14:paraId="097B8FEC"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525CE3D1" w14:textId="7E256F82" w:rsidR="00314978" w:rsidRPr="00A6425D" w:rsidRDefault="00491F23" w:rsidP="00B7332D">
            <w:pPr>
              <w:pStyle w:val="FP"/>
              <w:spacing w:before="80" w:after="80"/>
              <w:ind w:left="57"/>
              <w:rPr>
                <w:rFonts w:eastAsia="SimSun"/>
                <w:lang w:eastAsia="zh-CN"/>
              </w:rPr>
            </w:pPr>
            <w:ins w:id="1005" w:author="Peter Niblett" w:date="2022-11-01T23:08:00Z">
              <w:r>
                <w:rPr>
                  <w:rFonts w:eastAsia="SimSun"/>
                  <w:lang w:eastAsia="zh-CN"/>
                </w:rPr>
                <w:t>V3.7.0</w:t>
              </w:r>
            </w:ins>
          </w:p>
        </w:tc>
        <w:tc>
          <w:tcPr>
            <w:tcW w:w="1588" w:type="dxa"/>
            <w:tcBorders>
              <w:top w:val="single" w:sz="6" w:space="0" w:color="auto"/>
              <w:left w:val="single" w:sz="6" w:space="0" w:color="auto"/>
              <w:bottom w:val="single" w:sz="6" w:space="0" w:color="auto"/>
              <w:right w:val="single" w:sz="6" w:space="0" w:color="auto"/>
            </w:tcBorders>
          </w:tcPr>
          <w:p w14:paraId="509CA529" w14:textId="56EFF33C" w:rsidR="00314978" w:rsidRPr="00A6425D" w:rsidRDefault="00491F23" w:rsidP="00B7332D">
            <w:pPr>
              <w:pStyle w:val="FP"/>
              <w:spacing w:before="80" w:after="80"/>
              <w:ind w:left="57"/>
              <w:rPr>
                <w:rFonts w:eastAsia="SimSun"/>
                <w:lang w:eastAsia="zh-CN"/>
              </w:rPr>
            </w:pPr>
            <w:ins w:id="1006" w:author="Peter Niblett" w:date="2022-11-01T23:08:00Z">
              <w:r>
                <w:rPr>
                  <w:rFonts w:eastAsia="SimSun"/>
                  <w:lang w:eastAsia="zh-CN"/>
                </w:rPr>
                <w:t>01 Nov 2022</w:t>
              </w:r>
            </w:ins>
          </w:p>
        </w:tc>
        <w:tc>
          <w:tcPr>
            <w:tcW w:w="6804" w:type="dxa"/>
            <w:tcBorders>
              <w:top w:val="single" w:sz="6" w:space="0" w:color="auto"/>
              <w:left w:val="nil"/>
              <w:bottom w:val="single" w:sz="6" w:space="0" w:color="auto"/>
              <w:right w:val="single" w:sz="6" w:space="0" w:color="auto"/>
            </w:tcBorders>
          </w:tcPr>
          <w:p w14:paraId="6CC4F3EB" w14:textId="3B4E3341" w:rsidR="00272F03" w:rsidRDefault="00272F03" w:rsidP="00272F03">
            <w:pPr>
              <w:pStyle w:val="FP"/>
              <w:tabs>
                <w:tab w:val="left" w:pos="3261"/>
                <w:tab w:val="left" w:pos="4395"/>
              </w:tabs>
              <w:spacing w:before="80" w:after="80"/>
              <w:ind w:left="57"/>
              <w:rPr>
                <w:ins w:id="1007" w:author="Peter Niblett" w:date="2022-11-01T23:12:00Z"/>
                <w:rFonts w:eastAsia="SimSun"/>
                <w:lang w:eastAsia="zh-CN"/>
              </w:rPr>
            </w:pPr>
            <w:ins w:id="1008" w:author="Peter Niblett" w:date="2022-11-01T23:11:00Z">
              <w:r>
                <w:rPr>
                  <w:rFonts w:eastAsia="SimSun"/>
                  <w:lang w:eastAsia="zh-CN"/>
                </w:rPr>
                <w:t>Incorporate</w:t>
              </w:r>
            </w:ins>
            <w:ins w:id="1009" w:author="Peter Niblett" w:date="2022-11-01T23:12:00Z">
              <w:r>
                <w:rPr>
                  <w:rFonts w:eastAsia="SimSun"/>
                  <w:lang w:eastAsia="zh-CN"/>
                </w:rPr>
                <w:t>d</w:t>
              </w:r>
            </w:ins>
            <w:ins w:id="1010" w:author="Peter Niblett" w:date="2022-11-01T23:11:00Z">
              <w:r>
                <w:rPr>
                  <w:rFonts w:eastAsia="SimSun"/>
                  <w:lang w:eastAsia="zh-CN"/>
                </w:rPr>
                <w:t xml:space="preserve"> contributions from SDS 52 – SDS 56:</w:t>
              </w:r>
            </w:ins>
          </w:p>
          <w:p w14:paraId="07352F56" w14:textId="73495879" w:rsidR="00705898" w:rsidRDefault="00272F03" w:rsidP="00705898">
            <w:pPr>
              <w:pStyle w:val="FP"/>
              <w:tabs>
                <w:tab w:val="left" w:pos="3261"/>
                <w:tab w:val="left" w:pos="4395"/>
              </w:tabs>
              <w:spacing w:before="80" w:after="80"/>
              <w:ind w:left="57"/>
              <w:rPr>
                <w:ins w:id="1011" w:author="Peter Niblett" w:date="2022-11-02T14:01:00Z"/>
                <w:rFonts w:eastAsia="SimSun"/>
                <w:lang w:eastAsia="zh-CN"/>
              </w:rPr>
            </w:pPr>
            <w:ins w:id="1012" w:author="Peter Niblett" w:date="2022-11-01T23:12:00Z">
              <w:r w:rsidRPr="00272F03">
                <w:rPr>
                  <w:rFonts w:eastAsia="SimSun"/>
                  <w:lang w:eastAsia="zh-CN"/>
                </w:rPr>
                <w:t>SDS-2021-0269-TS-0008_SPARQL_CoAP_Status_Codes_R3</w:t>
              </w:r>
            </w:ins>
            <w:ins w:id="1013" w:author="Peter Niblett" w:date="2022-11-01T23:15:00Z">
              <w:r>
                <w:rPr>
                  <w:rFonts w:eastAsia="SimSun"/>
                  <w:lang w:eastAsia="zh-CN"/>
                </w:rPr>
                <w:br/>
              </w:r>
              <w:r w:rsidRPr="00272F03">
                <w:rPr>
                  <w:rFonts w:eastAsia="SimSun"/>
                  <w:lang w:eastAsia="zh-CN"/>
                </w:rPr>
                <w:t>SDS-2022-0028-Allow_non-confirmable_messages_in_CoAP_R3</w:t>
              </w:r>
            </w:ins>
            <w:ins w:id="1014" w:author="Peter Niblett" w:date="2022-11-02T10:05:00Z">
              <w:r w:rsidR="007A26BC">
                <w:rPr>
                  <w:rFonts w:eastAsia="SimSun"/>
                  <w:lang w:eastAsia="zh-CN"/>
                </w:rPr>
                <w:br/>
              </w:r>
              <w:r w:rsidR="007A26BC" w:rsidRPr="007A26BC">
                <w:rPr>
                  <w:rFonts w:eastAsia="SimSun"/>
                  <w:lang w:eastAsia="zh-CN"/>
                </w:rPr>
                <w:t>SDS-2022-0153-Changes_to_CoAP_options_for_IANA_registration-R3</w:t>
              </w:r>
            </w:ins>
          </w:p>
          <w:p w14:paraId="1E65B20A" w14:textId="77777777" w:rsidR="00705898" w:rsidRDefault="00705898" w:rsidP="00705898">
            <w:pPr>
              <w:pStyle w:val="FP"/>
              <w:tabs>
                <w:tab w:val="left" w:pos="3261"/>
                <w:tab w:val="left" w:pos="4395"/>
              </w:tabs>
              <w:spacing w:before="80" w:after="80"/>
              <w:ind w:left="57"/>
              <w:rPr>
                <w:ins w:id="1015" w:author="Peter Niblett" w:date="2022-11-02T14:01:00Z"/>
                <w:rFonts w:eastAsia="SimSun"/>
                <w:lang w:eastAsia="zh-CN"/>
              </w:rPr>
            </w:pPr>
            <w:ins w:id="1016" w:author="Peter Niblett" w:date="2022-11-02T14:01:00Z">
              <w:r>
                <w:rPr>
                  <w:rFonts w:eastAsia="SimSun"/>
                  <w:lang w:eastAsia="zh-CN"/>
                </w:rPr>
                <w:t>The following issue is fixed:</w:t>
              </w:r>
            </w:ins>
          </w:p>
          <w:p w14:paraId="52044944" w14:textId="4FE35A79" w:rsidR="00314978" w:rsidRPr="00A6425D" w:rsidRDefault="00705898" w:rsidP="00705898">
            <w:pPr>
              <w:pStyle w:val="FP"/>
              <w:tabs>
                <w:tab w:val="left" w:pos="3261"/>
                <w:tab w:val="left" w:pos="4395"/>
              </w:tabs>
              <w:spacing w:before="80" w:after="80"/>
              <w:ind w:left="57"/>
              <w:rPr>
                <w:rFonts w:eastAsia="SimSun"/>
                <w:lang w:eastAsia="zh-CN"/>
              </w:rPr>
            </w:pPr>
            <w:ins w:id="1017" w:author="Peter Niblett" w:date="2022-11-02T14:01:00Z">
              <w:r>
                <w:rPr>
                  <w:rFonts w:eastAsia="SimSun"/>
                  <w:lang w:eastAsia="zh-CN"/>
                </w:rPr>
                <w:t xml:space="preserve">#24 </w:t>
              </w:r>
              <w:r w:rsidRPr="00257804">
                <w:rPr>
                  <w:rFonts w:eastAsia="SimSun"/>
                  <w:lang w:eastAsia="zh-CN"/>
                </w:rPr>
                <w:t>Wrong spelling of "Authorization Signatures" request parameter</w:t>
              </w:r>
            </w:ins>
          </w:p>
        </w:tc>
      </w:tr>
      <w:tr w:rsidR="00314978" w:rsidRPr="00A6425D" w14:paraId="74F9A118"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644CF885" w14:textId="0A5C05B4" w:rsidR="00314978" w:rsidRPr="00A6425D" w:rsidRDefault="00314978" w:rsidP="00B7332D">
            <w:pPr>
              <w:pStyle w:val="FP"/>
              <w:spacing w:before="80" w:after="80"/>
              <w:ind w:left="57"/>
              <w:rPr>
                <w:rFonts w:eastAsia="SimSun"/>
                <w:lang w:eastAsia="zh-CN"/>
              </w:rPr>
            </w:pPr>
          </w:p>
        </w:tc>
        <w:tc>
          <w:tcPr>
            <w:tcW w:w="1588" w:type="dxa"/>
            <w:tcBorders>
              <w:top w:val="single" w:sz="6" w:space="0" w:color="auto"/>
              <w:left w:val="single" w:sz="6" w:space="0" w:color="auto"/>
              <w:bottom w:val="single" w:sz="6" w:space="0" w:color="auto"/>
              <w:right w:val="single" w:sz="6" w:space="0" w:color="auto"/>
            </w:tcBorders>
          </w:tcPr>
          <w:p w14:paraId="77E6F176" w14:textId="11411F57" w:rsidR="00314978" w:rsidRPr="00A6425D" w:rsidRDefault="00314978" w:rsidP="00B7332D">
            <w:pPr>
              <w:pStyle w:val="FP"/>
              <w:spacing w:before="80" w:after="80"/>
              <w:ind w:left="57"/>
              <w:rPr>
                <w:rFonts w:eastAsia="SimSun"/>
                <w:lang w:eastAsia="zh-CN"/>
              </w:rPr>
            </w:pPr>
          </w:p>
        </w:tc>
        <w:tc>
          <w:tcPr>
            <w:tcW w:w="6804" w:type="dxa"/>
            <w:tcBorders>
              <w:top w:val="single" w:sz="6" w:space="0" w:color="auto"/>
              <w:left w:val="nil"/>
              <w:bottom w:val="single" w:sz="6" w:space="0" w:color="auto"/>
              <w:right w:val="single" w:sz="6" w:space="0" w:color="auto"/>
            </w:tcBorders>
          </w:tcPr>
          <w:p w14:paraId="71CA3253" w14:textId="47C9514F" w:rsidR="00314978" w:rsidRPr="00A6425D" w:rsidRDefault="00314978" w:rsidP="00B7332D">
            <w:pPr>
              <w:pStyle w:val="FP"/>
              <w:tabs>
                <w:tab w:val="left" w:pos="3261"/>
                <w:tab w:val="left" w:pos="4395"/>
              </w:tabs>
              <w:spacing w:before="80" w:after="80"/>
              <w:ind w:left="57"/>
              <w:rPr>
                <w:rFonts w:eastAsia="SimSun"/>
                <w:lang w:eastAsia="zh-CN"/>
              </w:rPr>
            </w:pPr>
          </w:p>
        </w:tc>
      </w:tr>
    </w:tbl>
    <w:p w14:paraId="0D9491D1" w14:textId="77777777" w:rsidR="00314978" w:rsidRPr="00A6425D" w:rsidRDefault="00314978" w:rsidP="00314978"/>
    <w:p w14:paraId="7F3D9934" w14:textId="77777777" w:rsidR="00EF63E1" w:rsidRPr="009B1E05" w:rsidRDefault="00EF63E1" w:rsidP="0077511D"/>
    <w:sectPr w:rsidR="00EF63E1" w:rsidRPr="009B1E05" w:rsidSect="00A76A3C">
      <w:footerReference w:type="default" r:id="rId19"/>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E0A6F2" w14:textId="77777777" w:rsidR="00830C75" w:rsidRDefault="00830C75">
      <w:r>
        <w:separator/>
      </w:r>
    </w:p>
  </w:endnote>
  <w:endnote w:type="continuationSeparator" w:id="0">
    <w:p w14:paraId="691A12F4" w14:textId="77777777" w:rsidR="00830C75" w:rsidRDefault="00830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ACFF" w:usb2="00000009" w:usb3="00000000" w:csb0="000001FF" w:csb1="00000000"/>
  </w:font>
  <w:font w:name="Myriad Pro">
    <w:altName w:val="Corbel"/>
    <w:panose1 w:val="020B0604020202020204"/>
    <w:charset w:val="00"/>
    <w:family w:val="swiss"/>
    <w:notTrueType/>
    <w:pitch w:val="variable"/>
    <w:sig w:usb0="00000001" w:usb1="5000204B" w:usb2="00000000" w:usb3="00000000" w:csb0="0000009F" w:csb1="00000000"/>
  </w:font>
  <w:font w:name="BatangChe">
    <w:panose1 w:val="02030609000101010101"/>
    <w:charset w:val="81"/>
    <w:family w:val="modern"/>
    <w:pitch w:val="fixed"/>
    <w:sig w:usb0="B00002AF" w:usb1="69D77CFB" w:usb2="00000030" w:usb3="00000000" w:csb0="0008009F" w:csb1="00000000"/>
  </w:font>
  <w:font w:name="Corbel">
    <w:panose1 w:val="020B0503020204020204"/>
    <w:charset w:val="00"/>
    <w:family w:val="swiss"/>
    <w:pitch w:val="variable"/>
    <w:sig w:usb0="A00002EF" w:usb1="4000A4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4F434" w14:textId="77777777" w:rsidR="00B7332D" w:rsidRDefault="00B7332D"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t>1</w:t>
    </w:r>
    <w:r>
      <w:fldChar w:fldCharType="end"/>
    </w:r>
    <w:r>
      <w:t xml:space="preserve"> of </w:t>
    </w:r>
    <w:fldSimple w:instr=" NUMPAGES   \* MERGEFORMAT ">
      <w:r>
        <w:t>1</w:t>
      </w:r>
    </w:fldSimple>
  </w:p>
  <w:p w14:paraId="07F93AA6" w14:textId="77777777" w:rsidR="00B7332D" w:rsidRPr="00424964" w:rsidRDefault="00B7332D"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D4085" w14:textId="77777777" w:rsidR="00830C75" w:rsidRDefault="00830C75">
      <w:r>
        <w:separator/>
      </w:r>
    </w:p>
  </w:footnote>
  <w:footnote w:type="continuationSeparator" w:id="0">
    <w:p w14:paraId="74B220DD" w14:textId="77777777" w:rsidR="00830C75" w:rsidRDefault="00830C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945E451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48450E"/>
    <w:multiLevelType w:val="hybridMultilevel"/>
    <w:tmpl w:val="F5ECF9C2"/>
    <w:lvl w:ilvl="0" w:tplc="474ED68A">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6A34219"/>
    <w:multiLevelType w:val="multilevel"/>
    <w:tmpl w:val="F57E6294"/>
    <w:lvl w:ilvl="0">
      <w:start w:val="2"/>
      <w:numFmt w:val="decimal"/>
      <w:lvlText w:val="%1"/>
      <w:lvlJc w:val="left"/>
      <w:pPr>
        <w:ind w:left="360" w:hanging="360"/>
      </w:pPr>
      <w:rPr>
        <w:rFonts w:eastAsia="Malgun Gothic" w:hint="default"/>
      </w:rPr>
    </w:lvl>
    <w:lvl w:ilvl="1">
      <w:start w:val="4"/>
      <w:numFmt w:val="decimalZero"/>
      <w:lvlText w:val="%1.%2"/>
      <w:lvlJc w:val="left"/>
      <w:pPr>
        <w:ind w:left="360" w:hanging="360"/>
      </w:pPr>
      <w:rPr>
        <w:rFonts w:eastAsia="Malgun Gothic" w:hint="default"/>
      </w:rPr>
    </w:lvl>
    <w:lvl w:ilvl="2">
      <w:start w:val="1"/>
      <w:numFmt w:val="decimal"/>
      <w:lvlText w:val="%1.%2.%3"/>
      <w:lvlJc w:val="left"/>
      <w:pPr>
        <w:ind w:left="720" w:hanging="720"/>
      </w:pPr>
      <w:rPr>
        <w:rFonts w:eastAsia="Malgun Gothic" w:hint="default"/>
      </w:rPr>
    </w:lvl>
    <w:lvl w:ilvl="3">
      <w:start w:val="1"/>
      <w:numFmt w:val="decimal"/>
      <w:lvlText w:val="%1.%2.%3.%4"/>
      <w:lvlJc w:val="left"/>
      <w:pPr>
        <w:ind w:left="720" w:hanging="720"/>
      </w:pPr>
      <w:rPr>
        <w:rFonts w:eastAsia="Malgun Gothic" w:hint="default"/>
      </w:rPr>
    </w:lvl>
    <w:lvl w:ilvl="4">
      <w:start w:val="1"/>
      <w:numFmt w:val="decimal"/>
      <w:lvlText w:val="%1.%2.%3.%4.%5"/>
      <w:lvlJc w:val="left"/>
      <w:pPr>
        <w:ind w:left="720" w:hanging="720"/>
      </w:pPr>
      <w:rPr>
        <w:rFonts w:eastAsia="Malgun Gothic" w:hint="default"/>
      </w:rPr>
    </w:lvl>
    <w:lvl w:ilvl="5">
      <w:start w:val="1"/>
      <w:numFmt w:val="decimal"/>
      <w:lvlText w:val="%1.%2.%3.%4.%5.%6"/>
      <w:lvlJc w:val="left"/>
      <w:pPr>
        <w:ind w:left="1080" w:hanging="1080"/>
      </w:pPr>
      <w:rPr>
        <w:rFonts w:eastAsia="Malgun Gothic" w:hint="default"/>
      </w:rPr>
    </w:lvl>
    <w:lvl w:ilvl="6">
      <w:start w:val="1"/>
      <w:numFmt w:val="decimal"/>
      <w:lvlText w:val="%1.%2.%3.%4.%5.%6.%7"/>
      <w:lvlJc w:val="left"/>
      <w:pPr>
        <w:ind w:left="1080" w:hanging="1080"/>
      </w:pPr>
      <w:rPr>
        <w:rFonts w:eastAsia="Malgun Gothic" w:hint="default"/>
      </w:rPr>
    </w:lvl>
    <w:lvl w:ilvl="7">
      <w:start w:val="1"/>
      <w:numFmt w:val="decimal"/>
      <w:lvlText w:val="%1.%2.%3.%4.%5.%6.%7.%8"/>
      <w:lvlJc w:val="left"/>
      <w:pPr>
        <w:ind w:left="1440" w:hanging="1440"/>
      </w:pPr>
      <w:rPr>
        <w:rFonts w:eastAsia="Malgun Gothic" w:hint="default"/>
      </w:rPr>
    </w:lvl>
    <w:lvl w:ilvl="8">
      <w:start w:val="1"/>
      <w:numFmt w:val="decimal"/>
      <w:lvlText w:val="%1.%2.%3.%4.%5.%6.%7.%8.%9"/>
      <w:lvlJc w:val="left"/>
      <w:pPr>
        <w:ind w:left="1440" w:hanging="1440"/>
      </w:pPr>
      <w:rPr>
        <w:rFonts w:eastAsia="Malgun Gothic" w:hint="default"/>
      </w:rPr>
    </w:lvl>
  </w:abstractNum>
  <w:abstractNum w:abstractNumId="15"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CEB083F"/>
    <w:multiLevelType w:val="hybridMultilevel"/>
    <w:tmpl w:val="2A34725C"/>
    <w:lvl w:ilvl="0" w:tplc="474ED68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66B1D70"/>
    <w:multiLevelType w:val="hybridMultilevel"/>
    <w:tmpl w:val="528ACB5A"/>
    <w:lvl w:ilvl="0" w:tplc="90688B2A">
      <w:start w:val="1"/>
      <w:numFmt w:val="decimal"/>
      <w:lvlText w:val="%1."/>
      <w:lvlJc w:val="left"/>
      <w:pPr>
        <w:ind w:left="720" w:hanging="360"/>
      </w:pPr>
    </w:lvl>
    <w:lvl w:ilvl="1" w:tplc="E4867E7A">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7F0604A"/>
    <w:multiLevelType w:val="hybridMultilevel"/>
    <w:tmpl w:val="2708D052"/>
    <w:lvl w:ilvl="0" w:tplc="75A48CE8">
      <w:start w:val="11"/>
      <w:numFmt w:val="decimal"/>
      <w:lvlText w:val="%1"/>
      <w:lvlJc w:val="left"/>
      <w:pPr>
        <w:ind w:left="1140" w:hanging="1140"/>
      </w:pPr>
      <w:rPr>
        <w:rFonts w:ascii="Times New Roman" w:eastAsia="SimSun" w:hAnsi="Times New Roman" w:hint="default"/>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28C849E8"/>
    <w:multiLevelType w:val="hybridMultilevel"/>
    <w:tmpl w:val="4126B92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3263EFD"/>
    <w:multiLevelType w:val="hybridMultilevel"/>
    <w:tmpl w:val="790E86E0"/>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start w:val="1"/>
      <w:numFmt w:val="bullet"/>
      <w:lvlText w:val="o"/>
      <w:lvlJc w:val="left"/>
      <w:pPr>
        <w:ind w:left="4168" w:hanging="360"/>
      </w:pPr>
      <w:rPr>
        <w:rFonts w:ascii="Courier New" w:hAnsi="Courier New" w:cs="Courier New" w:hint="default"/>
      </w:rPr>
    </w:lvl>
    <w:lvl w:ilvl="5" w:tplc="04090005">
      <w:start w:val="1"/>
      <w:numFmt w:val="bullet"/>
      <w:lvlText w:val=""/>
      <w:lvlJc w:val="left"/>
      <w:pPr>
        <w:ind w:left="4888" w:hanging="360"/>
      </w:pPr>
      <w:rPr>
        <w:rFonts w:ascii="Wingdings" w:hAnsi="Wingdings" w:hint="default"/>
      </w:rPr>
    </w:lvl>
    <w:lvl w:ilvl="6" w:tplc="04090001">
      <w:start w:val="1"/>
      <w:numFmt w:val="bullet"/>
      <w:lvlText w:val=""/>
      <w:lvlJc w:val="left"/>
      <w:pPr>
        <w:ind w:left="5608" w:hanging="360"/>
      </w:pPr>
      <w:rPr>
        <w:rFonts w:ascii="Symbol" w:hAnsi="Symbol" w:hint="default"/>
      </w:rPr>
    </w:lvl>
    <w:lvl w:ilvl="7" w:tplc="04090003">
      <w:start w:val="1"/>
      <w:numFmt w:val="bullet"/>
      <w:lvlText w:val="o"/>
      <w:lvlJc w:val="left"/>
      <w:pPr>
        <w:ind w:left="6328" w:hanging="360"/>
      </w:pPr>
      <w:rPr>
        <w:rFonts w:ascii="Courier New" w:hAnsi="Courier New" w:cs="Courier New" w:hint="default"/>
      </w:rPr>
    </w:lvl>
    <w:lvl w:ilvl="8" w:tplc="04090005">
      <w:start w:val="1"/>
      <w:numFmt w:val="bullet"/>
      <w:lvlText w:val=""/>
      <w:lvlJc w:val="left"/>
      <w:pPr>
        <w:ind w:left="7048" w:hanging="360"/>
      </w:pPr>
      <w:rPr>
        <w:rFonts w:ascii="Wingdings" w:hAnsi="Wingdings" w:hint="default"/>
      </w:rPr>
    </w:lvl>
  </w:abstractNum>
  <w:abstractNum w:abstractNumId="36"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4311AD7"/>
    <w:multiLevelType w:val="hybridMultilevel"/>
    <w:tmpl w:val="D6BCAA64"/>
    <w:lvl w:ilvl="0" w:tplc="04090011">
      <w:start w:val="1"/>
      <w:numFmt w:val="decimal"/>
      <w:lvlText w:val="%1)"/>
      <w:lvlJc w:val="left"/>
      <w:pPr>
        <w:ind w:left="644" w:hanging="360"/>
      </w:pPr>
      <w:rPr>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BF63472"/>
    <w:multiLevelType w:val="hybridMultilevel"/>
    <w:tmpl w:val="90D812C6"/>
    <w:lvl w:ilvl="0" w:tplc="474ED68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F1E2D82"/>
    <w:multiLevelType w:val="hybridMultilevel"/>
    <w:tmpl w:val="057A91B8"/>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F53073"/>
    <w:multiLevelType w:val="hybridMultilevel"/>
    <w:tmpl w:val="BB0893B8"/>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72047140">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492067136">
    <w:abstractNumId w:val="26"/>
  </w:num>
  <w:num w:numId="3" w16cid:durableId="1728452736">
    <w:abstractNumId w:val="47"/>
  </w:num>
  <w:num w:numId="4" w16cid:durableId="1265453040">
    <w:abstractNumId w:val="17"/>
  </w:num>
  <w:num w:numId="5" w16cid:durableId="744645200">
    <w:abstractNumId w:val="28"/>
  </w:num>
  <w:num w:numId="6" w16cid:durableId="865800621">
    <w:abstractNumId w:val="37"/>
  </w:num>
  <w:num w:numId="7" w16cid:durableId="1436562532">
    <w:abstractNumId w:val="11"/>
    <w:lvlOverride w:ilvl="0">
      <w:lvl w:ilvl="0">
        <w:numFmt w:val="bullet"/>
        <w:lvlText w:val=""/>
        <w:legacy w:legacy="1" w:legacySpace="0" w:legacyIndent="0"/>
        <w:lvlJc w:val="left"/>
        <w:rPr>
          <w:rFonts w:ascii="Symbol" w:hAnsi="Symbol" w:hint="default"/>
        </w:rPr>
      </w:lvl>
    </w:lvlOverride>
  </w:num>
  <w:num w:numId="8" w16cid:durableId="1437823627">
    <w:abstractNumId w:val="3"/>
  </w:num>
  <w:num w:numId="9" w16cid:durableId="1865556650">
    <w:abstractNumId w:val="2"/>
  </w:num>
  <w:num w:numId="10" w16cid:durableId="1049493647">
    <w:abstractNumId w:val="1"/>
  </w:num>
  <w:num w:numId="11" w16cid:durableId="1351491807">
    <w:abstractNumId w:val="36"/>
  </w:num>
  <w:num w:numId="12" w16cid:durableId="1291937250">
    <w:abstractNumId w:val="31"/>
  </w:num>
  <w:num w:numId="13" w16cid:durableId="1710950583">
    <w:abstractNumId w:val="30"/>
  </w:num>
  <w:num w:numId="14" w16cid:durableId="774254816">
    <w:abstractNumId w:val="10"/>
  </w:num>
  <w:num w:numId="15" w16cid:durableId="1593851437">
    <w:abstractNumId w:val="8"/>
  </w:num>
  <w:num w:numId="16" w16cid:durableId="1048800826">
    <w:abstractNumId w:val="7"/>
  </w:num>
  <w:num w:numId="17" w16cid:durableId="1832138099">
    <w:abstractNumId w:val="6"/>
  </w:num>
  <w:num w:numId="18" w16cid:durableId="703284976">
    <w:abstractNumId w:val="5"/>
  </w:num>
  <w:num w:numId="19" w16cid:durableId="1679848736">
    <w:abstractNumId w:val="9"/>
  </w:num>
  <w:num w:numId="20" w16cid:durableId="1704548405">
    <w:abstractNumId w:val="4"/>
  </w:num>
  <w:num w:numId="21" w16cid:durableId="1233274290">
    <w:abstractNumId w:val="22"/>
  </w:num>
  <w:num w:numId="22" w16cid:durableId="38020726">
    <w:abstractNumId w:val="41"/>
  </w:num>
  <w:num w:numId="23" w16cid:durableId="1299801874">
    <w:abstractNumId w:val="33"/>
  </w:num>
  <w:num w:numId="24" w16cid:durableId="1397045887">
    <w:abstractNumId w:val="38"/>
  </w:num>
  <w:num w:numId="25" w16cid:durableId="1575697497">
    <w:abstractNumId w:val="20"/>
  </w:num>
  <w:num w:numId="26" w16cid:durableId="762723240">
    <w:abstractNumId w:val="16"/>
  </w:num>
  <w:num w:numId="27" w16cid:durableId="1744719064">
    <w:abstractNumId w:val="18"/>
  </w:num>
  <w:num w:numId="28" w16cid:durableId="1292131888">
    <w:abstractNumId w:val="34"/>
  </w:num>
  <w:num w:numId="29" w16cid:durableId="1795056281">
    <w:abstractNumId w:val="43"/>
  </w:num>
  <w:num w:numId="30" w16cid:durableId="1302347555">
    <w:abstractNumId w:val="29"/>
  </w:num>
  <w:num w:numId="31" w16cid:durableId="1630091533">
    <w:abstractNumId w:val="15"/>
  </w:num>
  <w:num w:numId="32" w16cid:durableId="38550560">
    <w:abstractNumId w:val="32"/>
  </w:num>
  <w:num w:numId="33" w16cid:durableId="128206991">
    <w:abstractNumId w:val="19"/>
  </w:num>
  <w:num w:numId="34" w16cid:durableId="1634361139">
    <w:abstractNumId w:val="27"/>
  </w:num>
  <w:num w:numId="35" w16cid:durableId="1158766249">
    <w:abstractNumId w:val="42"/>
  </w:num>
  <w:num w:numId="36" w16cid:durableId="1078404869">
    <w:abstractNumId w:val="13"/>
  </w:num>
  <w:num w:numId="37" w16cid:durableId="1092434287">
    <w:abstractNumId w:val="0"/>
  </w:num>
  <w:num w:numId="38" w16cid:durableId="1727071387">
    <w:abstractNumId w:val="21"/>
  </w:num>
  <w:num w:numId="39" w16cid:durableId="1830098797">
    <w:abstractNumId w:val="14"/>
  </w:num>
  <w:num w:numId="40" w16cid:durableId="866335048">
    <w:abstractNumId w:val="12"/>
  </w:num>
  <w:num w:numId="41" w16cid:durableId="444620868">
    <w:abstractNumId w:val="12"/>
  </w:num>
  <w:num w:numId="42" w16cid:durableId="750003972">
    <w:abstractNumId w:val="40"/>
  </w:num>
  <w:num w:numId="43" w16cid:durableId="1534725937">
    <w:abstractNumId w:val="21"/>
  </w:num>
  <w:num w:numId="44" w16cid:durableId="1749110982">
    <w:abstractNumId w:val="23"/>
  </w:num>
  <w:num w:numId="45" w16cid:durableId="433786362">
    <w:abstractNumId w:val="44"/>
  </w:num>
  <w:num w:numId="46" w16cid:durableId="51660241">
    <w:abstractNumId w:val="46"/>
  </w:num>
  <w:num w:numId="47" w16cid:durableId="927424919">
    <w:abstractNumId w:val="26"/>
  </w:num>
  <w:num w:numId="48" w16cid:durableId="961837680">
    <w:abstractNumId w:val="25"/>
  </w:num>
  <w:num w:numId="49" w16cid:durableId="981929301">
    <w:abstractNumId w:val="26"/>
  </w:num>
  <w:num w:numId="50" w16cid:durableId="1437947217">
    <w:abstractNumId w:val="26"/>
  </w:num>
  <w:num w:numId="51" w16cid:durableId="1060440731">
    <w:abstractNumId w:val="26"/>
  </w:num>
  <w:num w:numId="52" w16cid:durableId="1677881803">
    <w:abstractNumId w:val="26"/>
  </w:num>
  <w:num w:numId="53" w16cid:durableId="19862850">
    <w:abstractNumId w:val="45"/>
  </w:num>
  <w:num w:numId="54" w16cid:durableId="1132093416">
    <w:abstractNumId w:val="48"/>
  </w:num>
  <w:num w:numId="55" w16cid:durableId="1228758864">
    <w:abstractNumId w:val="24"/>
  </w:num>
  <w:num w:numId="56" w16cid:durableId="311523665">
    <w:abstractNumId w:val="26"/>
  </w:num>
  <w:num w:numId="57" w16cid:durableId="2109108390">
    <w:abstractNumId w:val="39"/>
    <w:lvlOverride w:ilvl="0">
      <w:startOverride w:val="1"/>
    </w:lvlOverride>
    <w:lvlOverride w:ilvl="1"/>
    <w:lvlOverride w:ilvl="2"/>
    <w:lvlOverride w:ilvl="3"/>
    <w:lvlOverride w:ilvl="4"/>
    <w:lvlOverride w:ilvl="5"/>
    <w:lvlOverride w:ilvl="6"/>
    <w:lvlOverride w:ilvl="7"/>
    <w:lvlOverride w:ilvl="8"/>
  </w:num>
  <w:num w:numId="58" w16cid:durableId="1431008725">
    <w:abstractNumId w:val="35"/>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Niblett">
    <w15:presenceInfo w15:providerId="AD" w15:userId="S::peter_niblett@uk.ibm.com::87945cbe-f9ca-4d7c-be14-b435df5967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9"/>
  <w:embedSystemFonts/>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f" fillcolor="white" stroke="f">
      <v:fill color="white" on="f"/>
      <v:stroke on="f"/>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384D"/>
    <w:rsid w:val="00007099"/>
    <w:rsid w:val="00010CB9"/>
    <w:rsid w:val="00015499"/>
    <w:rsid w:val="00016137"/>
    <w:rsid w:val="00016B79"/>
    <w:rsid w:val="00017179"/>
    <w:rsid w:val="000255F3"/>
    <w:rsid w:val="00030121"/>
    <w:rsid w:val="000322B0"/>
    <w:rsid w:val="000347F7"/>
    <w:rsid w:val="00036A97"/>
    <w:rsid w:val="00043B85"/>
    <w:rsid w:val="000447F7"/>
    <w:rsid w:val="00045739"/>
    <w:rsid w:val="00045999"/>
    <w:rsid w:val="000461C9"/>
    <w:rsid w:val="00053B1E"/>
    <w:rsid w:val="00053DB2"/>
    <w:rsid w:val="00054FF0"/>
    <w:rsid w:val="00055612"/>
    <w:rsid w:val="00055CFB"/>
    <w:rsid w:val="000565D9"/>
    <w:rsid w:val="00057E00"/>
    <w:rsid w:val="00061653"/>
    <w:rsid w:val="00061D4C"/>
    <w:rsid w:val="0006279B"/>
    <w:rsid w:val="000632E3"/>
    <w:rsid w:val="00067FFB"/>
    <w:rsid w:val="00070988"/>
    <w:rsid w:val="00072C17"/>
    <w:rsid w:val="0008184E"/>
    <w:rsid w:val="00084C42"/>
    <w:rsid w:val="00085DB5"/>
    <w:rsid w:val="00091EDB"/>
    <w:rsid w:val="00092F57"/>
    <w:rsid w:val="00093C77"/>
    <w:rsid w:val="00097E3F"/>
    <w:rsid w:val="000A359E"/>
    <w:rsid w:val="000B3ECC"/>
    <w:rsid w:val="000B4A0F"/>
    <w:rsid w:val="000B4D1E"/>
    <w:rsid w:val="000B632E"/>
    <w:rsid w:val="000B71EA"/>
    <w:rsid w:val="000B7E3D"/>
    <w:rsid w:val="000C1E0E"/>
    <w:rsid w:val="000C6906"/>
    <w:rsid w:val="000C6E78"/>
    <w:rsid w:val="000C7C9A"/>
    <w:rsid w:val="000D5A86"/>
    <w:rsid w:val="000D65B2"/>
    <w:rsid w:val="000E52C8"/>
    <w:rsid w:val="000E586F"/>
    <w:rsid w:val="000F287A"/>
    <w:rsid w:val="00112749"/>
    <w:rsid w:val="0011390C"/>
    <w:rsid w:val="001171C6"/>
    <w:rsid w:val="0012321C"/>
    <w:rsid w:val="00125309"/>
    <w:rsid w:val="00126122"/>
    <w:rsid w:val="00127741"/>
    <w:rsid w:val="00132AA6"/>
    <w:rsid w:val="00141D24"/>
    <w:rsid w:val="00143B49"/>
    <w:rsid w:val="0014562A"/>
    <w:rsid w:val="00145747"/>
    <w:rsid w:val="00147924"/>
    <w:rsid w:val="0015471F"/>
    <w:rsid w:val="001611ED"/>
    <w:rsid w:val="0016152E"/>
    <w:rsid w:val="00162078"/>
    <w:rsid w:val="0016340B"/>
    <w:rsid w:val="00166DB7"/>
    <w:rsid w:val="0017019B"/>
    <w:rsid w:val="00171934"/>
    <w:rsid w:val="00176535"/>
    <w:rsid w:val="00183907"/>
    <w:rsid w:val="0018507E"/>
    <w:rsid w:val="001870D7"/>
    <w:rsid w:val="00196BF4"/>
    <w:rsid w:val="001A1179"/>
    <w:rsid w:val="001A1A2A"/>
    <w:rsid w:val="001A1E34"/>
    <w:rsid w:val="001A4CB0"/>
    <w:rsid w:val="001A67B8"/>
    <w:rsid w:val="001A7518"/>
    <w:rsid w:val="001B0F4B"/>
    <w:rsid w:val="001B1678"/>
    <w:rsid w:val="001B2B5D"/>
    <w:rsid w:val="001C5D2C"/>
    <w:rsid w:val="001C6774"/>
    <w:rsid w:val="001D0EA1"/>
    <w:rsid w:val="001D20CB"/>
    <w:rsid w:val="001D4BC5"/>
    <w:rsid w:val="001D58DA"/>
    <w:rsid w:val="001D624B"/>
    <w:rsid w:val="001D696C"/>
    <w:rsid w:val="001D7A7F"/>
    <w:rsid w:val="001D7FB2"/>
    <w:rsid w:val="001E221D"/>
    <w:rsid w:val="001E3B38"/>
    <w:rsid w:val="001E4ED9"/>
    <w:rsid w:val="001E5F05"/>
    <w:rsid w:val="001E7509"/>
    <w:rsid w:val="001F1494"/>
    <w:rsid w:val="001F2F4E"/>
    <w:rsid w:val="001F3880"/>
    <w:rsid w:val="0020322C"/>
    <w:rsid w:val="00213145"/>
    <w:rsid w:val="00213BFB"/>
    <w:rsid w:val="00213CEE"/>
    <w:rsid w:val="002217DE"/>
    <w:rsid w:val="00223E6C"/>
    <w:rsid w:val="00230294"/>
    <w:rsid w:val="0023074F"/>
    <w:rsid w:val="00231B85"/>
    <w:rsid w:val="00232E1C"/>
    <w:rsid w:val="00234161"/>
    <w:rsid w:val="00240921"/>
    <w:rsid w:val="002418DF"/>
    <w:rsid w:val="002444B4"/>
    <w:rsid w:val="00244EC2"/>
    <w:rsid w:val="0024578B"/>
    <w:rsid w:val="00252895"/>
    <w:rsid w:val="002563B8"/>
    <w:rsid w:val="002577DC"/>
    <w:rsid w:val="00261E4C"/>
    <w:rsid w:val="00263E8B"/>
    <w:rsid w:val="002649B4"/>
    <w:rsid w:val="002669AD"/>
    <w:rsid w:val="00272F03"/>
    <w:rsid w:val="00273C83"/>
    <w:rsid w:val="00274B71"/>
    <w:rsid w:val="00275D69"/>
    <w:rsid w:val="002776F1"/>
    <w:rsid w:val="00280BA0"/>
    <w:rsid w:val="00283887"/>
    <w:rsid w:val="00294246"/>
    <w:rsid w:val="00294CA5"/>
    <w:rsid w:val="00297BCC"/>
    <w:rsid w:val="002A1FD1"/>
    <w:rsid w:val="002B3C25"/>
    <w:rsid w:val="002B4BD6"/>
    <w:rsid w:val="002B60B2"/>
    <w:rsid w:val="002C31BD"/>
    <w:rsid w:val="002C3443"/>
    <w:rsid w:val="002C7204"/>
    <w:rsid w:val="002D3074"/>
    <w:rsid w:val="002D37C8"/>
    <w:rsid w:val="002D60C8"/>
    <w:rsid w:val="002E241D"/>
    <w:rsid w:val="002F128C"/>
    <w:rsid w:val="002F1824"/>
    <w:rsid w:val="002F33D8"/>
    <w:rsid w:val="002F4068"/>
    <w:rsid w:val="002F56E8"/>
    <w:rsid w:val="002F6A00"/>
    <w:rsid w:val="002F6E14"/>
    <w:rsid w:val="00300356"/>
    <w:rsid w:val="00300556"/>
    <w:rsid w:val="003072C9"/>
    <w:rsid w:val="003111EB"/>
    <w:rsid w:val="00311B30"/>
    <w:rsid w:val="00314978"/>
    <w:rsid w:val="00315540"/>
    <w:rsid w:val="003161C2"/>
    <w:rsid w:val="00316637"/>
    <w:rsid w:val="003167CA"/>
    <w:rsid w:val="0032033E"/>
    <w:rsid w:val="003235BF"/>
    <w:rsid w:val="00325EA3"/>
    <w:rsid w:val="00330784"/>
    <w:rsid w:val="00331B48"/>
    <w:rsid w:val="003360F0"/>
    <w:rsid w:val="003377EA"/>
    <w:rsid w:val="0034083B"/>
    <w:rsid w:val="0034198B"/>
    <w:rsid w:val="00352669"/>
    <w:rsid w:val="00352E63"/>
    <w:rsid w:val="0035362C"/>
    <w:rsid w:val="00360F3F"/>
    <w:rsid w:val="00362661"/>
    <w:rsid w:val="00367CA2"/>
    <w:rsid w:val="003702FF"/>
    <w:rsid w:val="003711C9"/>
    <w:rsid w:val="003755FC"/>
    <w:rsid w:val="00377F9E"/>
    <w:rsid w:val="00381F4E"/>
    <w:rsid w:val="0038523A"/>
    <w:rsid w:val="00385E39"/>
    <w:rsid w:val="003863CC"/>
    <w:rsid w:val="0038691E"/>
    <w:rsid w:val="00387885"/>
    <w:rsid w:val="003908A1"/>
    <w:rsid w:val="00391999"/>
    <w:rsid w:val="00392AAD"/>
    <w:rsid w:val="00392F3E"/>
    <w:rsid w:val="00394788"/>
    <w:rsid w:val="003A18D8"/>
    <w:rsid w:val="003A3365"/>
    <w:rsid w:val="003B58B6"/>
    <w:rsid w:val="003C3A77"/>
    <w:rsid w:val="003C54FD"/>
    <w:rsid w:val="003C5D39"/>
    <w:rsid w:val="003C6451"/>
    <w:rsid w:val="003C6850"/>
    <w:rsid w:val="003C7C98"/>
    <w:rsid w:val="003D4490"/>
    <w:rsid w:val="003D6202"/>
    <w:rsid w:val="003D74C8"/>
    <w:rsid w:val="003E33F9"/>
    <w:rsid w:val="003E6468"/>
    <w:rsid w:val="003F19DD"/>
    <w:rsid w:val="00406295"/>
    <w:rsid w:val="00406AF4"/>
    <w:rsid w:val="00412102"/>
    <w:rsid w:val="00420E6D"/>
    <w:rsid w:val="00422E57"/>
    <w:rsid w:val="0042374D"/>
    <w:rsid w:val="00423D56"/>
    <w:rsid w:val="00424964"/>
    <w:rsid w:val="0043041D"/>
    <w:rsid w:val="00431845"/>
    <w:rsid w:val="0043291D"/>
    <w:rsid w:val="004334F6"/>
    <w:rsid w:val="00436775"/>
    <w:rsid w:val="0043712B"/>
    <w:rsid w:val="004409CE"/>
    <w:rsid w:val="00445D9E"/>
    <w:rsid w:val="0044664D"/>
    <w:rsid w:val="00450637"/>
    <w:rsid w:val="00451D3D"/>
    <w:rsid w:val="0045641B"/>
    <w:rsid w:val="00456D40"/>
    <w:rsid w:val="004601EF"/>
    <w:rsid w:val="00461FBB"/>
    <w:rsid w:val="0046449A"/>
    <w:rsid w:val="00467C27"/>
    <w:rsid w:val="004816FE"/>
    <w:rsid w:val="004825BD"/>
    <w:rsid w:val="00485C9F"/>
    <w:rsid w:val="004907B7"/>
    <w:rsid w:val="00490F12"/>
    <w:rsid w:val="00491F23"/>
    <w:rsid w:val="004A1E38"/>
    <w:rsid w:val="004A337D"/>
    <w:rsid w:val="004A4056"/>
    <w:rsid w:val="004A4312"/>
    <w:rsid w:val="004A7FA4"/>
    <w:rsid w:val="004B0E6F"/>
    <w:rsid w:val="004B1D01"/>
    <w:rsid w:val="004B21DC"/>
    <w:rsid w:val="004B2AC5"/>
    <w:rsid w:val="004B2C68"/>
    <w:rsid w:val="004B3135"/>
    <w:rsid w:val="004B31F4"/>
    <w:rsid w:val="004B5B42"/>
    <w:rsid w:val="004C01F9"/>
    <w:rsid w:val="004D1C8E"/>
    <w:rsid w:val="004D66AC"/>
    <w:rsid w:val="004D715E"/>
    <w:rsid w:val="004E1A9A"/>
    <w:rsid w:val="004E20F9"/>
    <w:rsid w:val="004E2159"/>
    <w:rsid w:val="004E563F"/>
    <w:rsid w:val="004F0827"/>
    <w:rsid w:val="004F32D2"/>
    <w:rsid w:val="004F4143"/>
    <w:rsid w:val="004F650F"/>
    <w:rsid w:val="004F652F"/>
    <w:rsid w:val="004F743A"/>
    <w:rsid w:val="00500BFA"/>
    <w:rsid w:val="005049B9"/>
    <w:rsid w:val="00513AE8"/>
    <w:rsid w:val="00516171"/>
    <w:rsid w:val="00516C6D"/>
    <w:rsid w:val="005214DE"/>
    <w:rsid w:val="00523B6A"/>
    <w:rsid w:val="0052605F"/>
    <w:rsid w:val="0053496C"/>
    <w:rsid w:val="00543476"/>
    <w:rsid w:val="005453D4"/>
    <w:rsid w:val="00546E4C"/>
    <w:rsid w:val="00553FFA"/>
    <w:rsid w:val="00554E81"/>
    <w:rsid w:val="00560651"/>
    <w:rsid w:val="00561B88"/>
    <w:rsid w:val="00562EE8"/>
    <w:rsid w:val="0056393A"/>
    <w:rsid w:val="00564D7A"/>
    <w:rsid w:val="0056624A"/>
    <w:rsid w:val="0057002C"/>
    <w:rsid w:val="005713BC"/>
    <w:rsid w:val="005726D2"/>
    <w:rsid w:val="00572D53"/>
    <w:rsid w:val="00575D81"/>
    <w:rsid w:val="00580B0E"/>
    <w:rsid w:val="00583344"/>
    <w:rsid w:val="00584453"/>
    <w:rsid w:val="0058638F"/>
    <w:rsid w:val="0059028F"/>
    <w:rsid w:val="005922A4"/>
    <w:rsid w:val="0059474F"/>
    <w:rsid w:val="00594FCC"/>
    <w:rsid w:val="0059579A"/>
    <w:rsid w:val="00596098"/>
    <w:rsid w:val="00596AEF"/>
    <w:rsid w:val="005A068A"/>
    <w:rsid w:val="005A1541"/>
    <w:rsid w:val="005B0AA8"/>
    <w:rsid w:val="005B1BFF"/>
    <w:rsid w:val="005B410F"/>
    <w:rsid w:val="005B522A"/>
    <w:rsid w:val="005B5F5C"/>
    <w:rsid w:val="005B63F8"/>
    <w:rsid w:val="005C31AD"/>
    <w:rsid w:val="005C39A9"/>
    <w:rsid w:val="005C4191"/>
    <w:rsid w:val="005C41F4"/>
    <w:rsid w:val="005D0F8C"/>
    <w:rsid w:val="005D38A0"/>
    <w:rsid w:val="005D41C9"/>
    <w:rsid w:val="005D4E21"/>
    <w:rsid w:val="005E0381"/>
    <w:rsid w:val="005E1047"/>
    <w:rsid w:val="005E1CF6"/>
    <w:rsid w:val="005E2CA6"/>
    <w:rsid w:val="005E366A"/>
    <w:rsid w:val="005E77DD"/>
    <w:rsid w:val="005E78D6"/>
    <w:rsid w:val="005F0B35"/>
    <w:rsid w:val="005F3C65"/>
    <w:rsid w:val="005F6D7B"/>
    <w:rsid w:val="00601BA1"/>
    <w:rsid w:val="00610619"/>
    <w:rsid w:val="00611029"/>
    <w:rsid w:val="00616242"/>
    <w:rsid w:val="006166C9"/>
    <w:rsid w:val="00616C10"/>
    <w:rsid w:val="00620B5C"/>
    <w:rsid w:val="00621F6A"/>
    <w:rsid w:val="0062537A"/>
    <w:rsid w:val="00625B78"/>
    <w:rsid w:val="00626718"/>
    <w:rsid w:val="006269BC"/>
    <w:rsid w:val="00626CEE"/>
    <w:rsid w:val="00632608"/>
    <w:rsid w:val="006354B7"/>
    <w:rsid w:val="00640591"/>
    <w:rsid w:val="00652157"/>
    <w:rsid w:val="00653A3B"/>
    <w:rsid w:val="00653C73"/>
    <w:rsid w:val="006628D5"/>
    <w:rsid w:val="00664BE3"/>
    <w:rsid w:val="006664DD"/>
    <w:rsid w:val="00667EEB"/>
    <w:rsid w:val="00672201"/>
    <w:rsid w:val="00677CFE"/>
    <w:rsid w:val="00684484"/>
    <w:rsid w:val="006868A3"/>
    <w:rsid w:val="00686A83"/>
    <w:rsid w:val="006904D8"/>
    <w:rsid w:val="006919FD"/>
    <w:rsid w:val="006925C7"/>
    <w:rsid w:val="0069388C"/>
    <w:rsid w:val="006964CB"/>
    <w:rsid w:val="006965A2"/>
    <w:rsid w:val="0069695D"/>
    <w:rsid w:val="006A2C4C"/>
    <w:rsid w:val="006A339F"/>
    <w:rsid w:val="006B219F"/>
    <w:rsid w:val="006B24FE"/>
    <w:rsid w:val="006B7B76"/>
    <w:rsid w:val="006C1627"/>
    <w:rsid w:val="006C4489"/>
    <w:rsid w:val="006C7BB7"/>
    <w:rsid w:val="006D3991"/>
    <w:rsid w:val="006E13F4"/>
    <w:rsid w:val="006E7F2A"/>
    <w:rsid w:val="006F013F"/>
    <w:rsid w:val="006F0F82"/>
    <w:rsid w:val="006F1506"/>
    <w:rsid w:val="006F2B22"/>
    <w:rsid w:val="006F5D68"/>
    <w:rsid w:val="00702023"/>
    <w:rsid w:val="00703E81"/>
    <w:rsid w:val="00705898"/>
    <w:rsid w:val="00712CC3"/>
    <w:rsid w:val="00712F85"/>
    <w:rsid w:val="0071333D"/>
    <w:rsid w:val="00720777"/>
    <w:rsid w:val="00726EAB"/>
    <w:rsid w:val="00733BB9"/>
    <w:rsid w:val="0073456C"/>
    <w:rsid w:val="00735BB4"/>
    <w:rsid w:val="00742839"/>
    <w:rsid w:val="0074325F"/>
    <w:rsid w:val="00743434"/>
    <w:rsid w:val="00743F24"/>
    <w:rsid w:val="00744F87"/>
    <w:rsid w:val="00745924"/>
    <w:rsid w:val="0074606D"/>
    <w:rsid w:val="007462C1"/>
    <w:rsid w:val="00752098"/>
    <w:rsid w:val="00755B41"/>
    <w:rsid w:val="00757B3A"/>
    <w:rsid w:val="00770308"/>
    <w:rsid w:val="0077511D"/>
    <w:rsid w:val="00776133"/>
    <w:rsid w:val="007779AC"/>
    <w:rsid w:val="007814C4"/>
    <w:rsid w:val="00784352"/>
    <w:rsid w:val="00787554"/>
    <w:rsid w:val="00790598"/>
    <w:rsid w:val="007A26BC"/>
    <w:rsid w:val="007A317B"/>
    <w:rsid w:val="007A46E0"/>
    <w:rsid w:val="007A56C4"/>
    <w:rsid w:val="007A570C"/>
    <w:rsid w:val="007A69B3"/>
    <w:rsid w:val="007B1DDB"/>
    <w:rsid w:val="007B28CC"/>
    <w:rsid w:val="007B5316"/>
    <w:rsid w:val="007B55FC"/>
    <w:rsid w:val="007B6800"/>
    <w:rsid w:val="007C054D"/>
    <w:rsid w:val="007C2C07"/>
    <w:rsid w:val="007C2E5A"/>
    <w:rsid w:val="007C508C"/>
    <w:rsid w:val="007D068B"/>
    <w:rsid w:val="007D0F42"/>
    <w:rsid w:val="007D1346"/>
    <w:rsid w:val="007D7F0F"/>
    <w:rsid w:val="007E0430"/>
    <w:rsid w:val="007E0FD7"/>
    <w:rsid w:val="007E501E"/>
    <w:rsid w:val="007F0AB6"/>
    <w:rsid w:val="007F43D1"/>
    <w:rsid w:val="007F5125"/>
    <w:rsid w:val="007F6B3C"/>
    <w:rsid w:val="00811AA9"/>
    <w:rsid w:val="00812190"/>
    <w:rsid w:val="00815C7A"/>
    <w:rsid w:val="00816415"/>
    <w:rsid w:val="00824763"/>
    <w:rsid w:val="0082544D"/>
    <w:rsid w:val="00827D27"/>
    <w:rsid w:val="00830C75"/>
    <w:rsid w:val="00832660"/>
    <w:rsid w:val="008358AB"/>
    <w:rsid w:val="0084220D"/>
    <w:rsid w:val="008450A2"/>
    <w:rsid w:val="00845C24"/>
    <w:rsid w:val="0084652C"/>
    <w:rsid w:val="00846A3B"/>
    <w:rsid w:val="00857BF1"/>
    <w:rsid w:val="00860DBE"/>
    <w:rsid w:val="00866A3B"/>
    <w:rsid w:val="00866A69"/>
    <w:rsid w:val="00871868"/>
    <w:rsid w:val="00871CF9"/>
    <w:rsid w:val="00871FA3"/>
    <w:rsid w:val="008849A4"/>
    <w:rsid w:val="00886383"/>
    <w:rsid w:val="008909EE"/>
    <w:rsid w:val="00890C8B"/>
    <w:rsid w:val="00896CAA"/>
    <w:rsid w:val="008978D9"/>
    <w:rsid w:val="008A15B5"/>
    <w:rsid w:val="008A25E0"/>
    <w:rsid w:val="008B1B8C"/>
    <w:rsid w:val="008B2C8E"/>
    <w:rsid w:val="008C19E7"/>
    <w:rsid w:val="008D0836"/>
    <w:rsid w:val="008D3864"/>
    <w:rsid w:val="008D66CD"/>
    <w:rsid w:val="008E2306"/>
    <w:rsid w:val="008F0A68"/>
    <w:rsid w:val="008F1D06"/>
    <w:rsid w:val="008F362B"/>
    <w:rsid w:val="00901987"/>
    <w:rsid w:val="00906E1B"/>
    <w:rsid w:val="00906F43"/>
    <w:rsid w:val="00907887"/>
    <w:rsid w:val="00912009"/>
    <w:rsid w:val="00912139"/>
    <w:rsid w:val="0091659A"/>
    <w:rsid w:val="00920524"/>
    <w:rsid w:val="00920659"/>
    <w:rsid w:val="009224AA"/>
    <w:rsid w:val="00923E5A"/>
    <w:rsid w:val="00925122"/>
    <w:rsid w:val="0093573E"/>
    <w:rsid w:val="00936FA9"/>
    <w:rsid w:val="00937EED"/>
    <w:rsid w:val="00941A74"/>
    <w:rsid w:val="00942376"/>
    <w:rsid w:val="00943DE4"/>
    <w:rsid w:val="00944F22"/>
    <w:rsid w:val="00945656"/>
    <w:rsid w:val="00946928"/>
    <w:rsid w:val="009530D1"/>
    <w:rsid w:val="009549C4"/>
    <w:rsid w:val="009566D6"/>
    <w:rsid w:val="00957FB8"/>
    <w:rsid w:val="009607E8"/>
    <w:rsid w:val="00972801"/>
    <w:rsid w:val="009745A7"/>
    <w:rsid w:val="00976D31"/>
    <w:rsid w:val="0097709B"/>
    <w:rsid w:val="009843AD"/>
    <w:rsid w:val="00992012"/>
    <w:rsid w:val="00995BDD"/>
    <w:rsid w:val="009964EA"/>
    <w:rsid w:val="009A00DF"/>
    <w:rsid w:val="009A0EC9"/>
    <w:rsid w:val="009A71C0"/>
    <w:rsid w:val="009B1E05"/>
    <w:rsid w:val="009B1FC5"/>
    <w:rsid w:val="009B2EB8"/>
    <w:rsid w:val="009B3A27"/>
    <w:rsid w:val="009B3A72"/>
    <w:rsid w:val="009B42E8"/>
    <w:rsid w:val="009B48CB"/>
    <w:rsid w:val="009B6B63"/>
    <w:rsid w:val="009C38B6"/>
    <w:rsid w:val="009C76B0"/>
    <w:rsid w:val="009D63CA"/>
    <w:rsid w:val="009E043E"/>
    <w:rsid w:val="009E19AF"/>
    <w:rsid w:val="009E65C5"/>
    <w:rsid w:val="009E7C9E"/>
    <w:rsid w:val="009F2CD4"/>
    <w:rsid w:val="009F3182"/>
    <w:rsid w:val="009F728E"/>
    <w:rsid w:val="00A000DC"/>
    <w:rsid w:val="00A00A48"/>
    <w:rsid w:val="00A011D6"/>
    <w:rsid w:val="00A03D3B"/>
    <w:rsid w:val="00A0727E"/>
    <w:rsid w:val="00A10313"/>
    <w:rsid w:val="00A126CE"/>
    <w:rsid w:val="00A1294A"/>
    <w:rsid w:val="00A200F0"/>
    <w:rsid w:val="00A249D9"/>
    <w:rsid w:val="00A273E2"/>
    <w:rsid w:val="00A27472"/>
    <w:rsid w:val="00A349DB"/>
    <w:rsid w:val="00A367CA"/>
    <w:rsid w:val="00A43540"/>
    <w:rsid w:val="00A47369"/>
    <w:rsid w:val="00A47541"/>
    <w:rsid w:val="00A510F7"/>
    <w:rsid w:val="00A5172B"/>
    <w:rsid w:val="00A520FE"/>
    <w:rsid w:val="00A60F56"/>
    <w:rsid w:val="00A6262E"/>
    <w:rsid w:val="00A6425D"/>
    <w:rsid w:val="00A64A59"/>
    <w:rsid w:val="00A66428"/>
    <w:rsid w:val="00A66DC4"/>
    <w:rsid w:val="00A676FD"/>
    <w:rsid w:val="00A735D2"/>
    <w:rsid w:val="00A76225"/>
    <w:rsid w:val="00A76A3C"/>
    <w:rsid w:val="00A80BB2"/>
    <w:rsid w:val="00A825F1"/>
    <w:rsid w:val="00A831EE"/>
    <w:rsid w:val="00A837C9"/>
    <w:rsid w:val="00A917DB"/>
    <w:rsid w:val="00AA4651"/>
    <w:rsid w:val="00AA7E4A"/>
    <w:rsid w:val="00AC2D1B"/>
    <w:rsid w:val="00AC2EAC"/>
    <w:rsid w:val="00AC6D30"/>
    <w:rsid w:val="00AD32FD"/>
    <w:rsid w:val="00AD44AD"/>
    <w:rsid w:val="00AD4AC5"/>
    <w:rsid w:val="00AE2D24"/>
    <w:rsid w:val="00AE377C"/>
    <w:rsid w:val="00AE6864"/>
    <w:rsid w:val="00AF0BB3"/>
    <w:rsid w:val="00AF6704"/>
    <w:rsid w:val="00B05658"/>
    <w:rsid w:val="00B059B8"/>
    <w:rsid w:val="00B05DCD"/>
    <w:rsid w:val="00B1000C"/>
    <w:rsid w:val="00B111C7"/>
    <w:rsid w:val="00B1314D"/>
    <w:rsid w:val="00B16637"/>
    <w:rsid w:val="00B16B47"/>
    <w:rsid w:val="00B2124E"/>
    <w:rsid w:val="00B3294D"/>
    <w:rsid w:val="00B34F65"/>
    <w:rsid w:val="00B36625"/>
    <w:rsid w:val="00B40D6C"/>
    <w:rsid w:val="00B4197D"/>
    <w:rsid w:val="00B45F5D"/>
    <w:rsid w:val="00B47D0D"/>
    <w:rsid w:val="00B501BA"/>
    <w:rsid w:val="00B553EE"/>
    <w:rsid w:val="00B5727A"/>
    <w:rsid w:val="00B61622"/>
    <w:rsid w:val="00B6424A"/>
    <w:rsid w:val="00B64D04"/>
    <w:rsid w:val="00B66343"/>
    <w:rsid w:val="00B66FA1"/>
    <w:rsid w:val="00B675A0"/>
    <w:rsid w:val="00B707B0"/>
    <w:rsid w:val="00B72553"/>
    <w:rsid w:val="00B729CD"/>
    <w:rsid w:val="00B7332D"/>
    <w:rsid w:val="00B73DE0"/>
    <w:rsid w:val="00B7785B"/>
    <w:rsid w:val="00B83324"/>
    <w:rsid w:val="00B844C5"/>
    <w:rsid w:val="00B851F3"/>
    <w:rsid w:val="00B87D02"/>
    <w:rsid w:val="00B91049"/>
    <w:rsid w:val="00B923F4"/>
    <w:rsid w:val="00B95AD4"/>
    <w:rsid w:val="00B96EC9"/>
    <w:rsid w:val="00BA3FDE"/>
    <w:rsid w:val="00BA6835"/>
    <w:rsid w:val="00BA7D78"/>
    <w:rsid w:val="00BB1403"/>
    <w:rsid w:val="00BB4716"/>
    <w:rsid w:val="00BB6418"/>
    <w:rsid w:val="00BC02BD"/>
    <w:rsid w:val="00BC0A87"/>
    <w:rsid w:val="00BC33F7"/>
    <w:rsid w:val="00BD2C8E"/>
    <w:rsid w:val="00BD42D5"/>
    <w:rsid w:val="00BE12DA"/>
    <w:rsid w:val="00BE1693"/>
    <w:rsid w:val="00BE3E6A"/>
    <w:rsid w:val="00BE46AC"/>
    <w:rsid w:val="00BE5582"/>
    <w:rsid w:val="00BF1DDE"/>
    <w:rsid w:val="00BF7346"/>
    <w:rsid w:val="00C0038C"/>
    <w:rsid w:val="00C03A40"/>
    <w:rsid w:val="00C05E06"/>
    <w:rsid w:val="00C061F1"/>
    <w:rsid w:val="00C1763F"/>
    <w:rsid w:val="00C24F36"/>
    <w:rsid w:val="00C25243"/>
    <w:rsid w:val="00C25BC9"/>
    <w:rsid w:val="00C31CF2"/>
    <w:rsid w:val="00C31F47"/>
    <w:rsid w:val="00C40550"/>
    <w:rsid w:val="00C43666"/>
    <w:rsid w:val="00C4429E"/>
    <w:rsid w:val="00C4512F"/>
    <w:rsid w:val="00C4691D"/>
    <w:rsid w:val="00C60147"/>
    <w:rsid w:val="00C62AE6"/>
    <w:rsid w:val="00C66D48"/>
    <w:rsid w:val="00C7018C"/>
    <w:rsid w:val="00C7315D"/>
    <w:rsid w:val="00C8078E"/>
    <w:rsid w:val="00C82E7E"/>
    <w:rsid w:val="00C834A7"/>
    <w:rsid w:val="00C851DD"/>
    <w:rsid w:val="00C91026"/>
    <w:rsid w:val="00C95777"/>
    <w:rsid w:val="00C95CF4"/>
    <w:rsid w:val="00CA782B"/>
    <w:rsid w:val="00CB0E3A"/>
    <w:rsid w:val="00CB1890"/>
    <w:rsid w:val="00CB313F"/>
    <w:rsid w:val="00CB3B2A"/>
    <w:rsid w:val="00CB7849"/>
    <w:rsid w:val="00CB7D73"/>
    <w:rsid w:val="00CC1A65"/>
    <w:rsid w:val="00CC36B1"/>
    <w:rsid w:val="00CC5516"/>
    <w:rsid w:val="00CC5B0B"/>
    <w:rsid w:val="00CD386D"/>
    <w:rsid w:val="00CE407D"/>
    <w:rsid w:val="00CE425D"/>
    <w:rsid w:val="00CE50F2"/>
    <w:rsid w:val="00CE5731"/>
    <w:rsid w:val="00CF1B41"/>
    <w:rsid w:val="00CF3F50"/>
    <w:rsid w:val="00CF6106"/>
    <w:rsid w:val="00D013FF"/>
    <w:rsid w:val="00D210A3"/>
    <w:rsid w:val="00D33459"/>
    <w:rsid w:val="00D346B1"/>
    <w:rsid w:val="00D35D58"/>
    <w:rsid w:val="00D37022"/>
    <w:rsid w:val="00D40EC3"/>
    <w:rsid w:val="00D42F0D"/>
    <w:rsid w:val="00D44988"/>
    <w:rsid w:val="00D4627D"/>
    <w:rsid w:val="00D5615F"/>
    <w:rsid w:val="00D6127A"/>
    <w:rsid w:val="00D61BBC"/>
    <w:rsid w:val="00D706FA"/>
    <w:rsid w:val="00D72045"/>
    <w:rsid w:val="00D7365C"/>
    <w:rsid w:val="00D754BF"/>
    <w:rsid w:val="00D76FF2"/>
    <w:rsid w:val="00D778F4"/>
    <w:rsid w:val="00D80706"/>
    <w:rsid w:val="00D82175"/>
    <w:rsid w:val="00D822E3"/>
    <w:rsid w:val="00D83ACB"/>
    <w:rsid w:val="00DA4536"/>
    <w:rsid w:val="00DA6414"/>
    <w:rsid w:val="00DA6E24"/>
    <w:rsid w:val="00DB05AA"/>
    <w:rsid w:val="00DB33BC"/>
    <w:rsid w:val="00DB466E"/>
    <w:rsid w:val="00DC0C8D"/>
    <w:rsid w:val="00DC3139"/>
    <w:rsid w:val="00DC32DA"/>
    <w:rsid w:val="00DC357F"/>
    <w:rsid w:val="00DC3C1A"/>
    <w:rsid w:val="00DD4BC8"/>
    <w:rsid w:val="00DD5FC2"/>
    <w:rsid w:val="00DE2CB9"/>
    <w:rsid w:val="00DE4004"/>
    <w:rsid w:val="00DE5665"/>
    <w:rsid w:val="00DE5B9F"/>
    <w:rsid w:val="00DE6D3A"/>
    <w:rsid w:val="00DF15D5"/>
    <w:rsid w:val="00DF34BE"/>
    <w:rsid w:val="00E05319"/>
    <w:rsid w:val="00E15E5E"/>
    <w:rsid w:val="00E16F20"/>
    <w:rsid w:val="00E177DB"/>
    <w:rsid w:val="00E20038"/>
    <w:rsid w:val="00E2143E"/>
    <w:rsid w:val="00E22A21"/>
    <w:rsid w:val="00E2419D"/>
    <w:rsid w:val="00E245DF"/>
    <w:rsid w:val="00E25017"/>
    <w:rsid w:val="00E2673A"/>
    <w:rsid w:val="00E278AD"/>
    <w:rsid w:val="00E33B31"/>
    <w:rsid w:val="00E35C11"/>
    <w:rsid w:val="00E50022"/>
    <w:rsid w:val="00E50C82"/>
    <w:rsid w:val="00E567DD"/>
    <w:rsid w:val="00E632F6"/>
    <w:rsid w:val="00E667AF"/>
    <w:rsid w:val="00E66FDD"/>
    <w:rsid w:val="00E71A8F"/>
    <w:rsid w:val="00E81A5C"/>
    <w:rsid w:val="00E82603"/>
    <w:rsid w:val="00E84055"/>
    <w:rsid w:val="00E86993"/>
    <w:rsid w:val="00E9502B"/>
    <w:rsid w:val="00E95952"/>
    <w:rsid w:val="00E95D7C"/>
    <w:rsid w:val="00EA2A3F"/>
    <w:rsid w:val="00EA3CFD"/>
    <w:rsid w:val="00EA45D8"/>
    <w:rsid w:val="00EA530F"/>
    <w:rsid w:val="00EA549C"/>
    <w:rsid w:val="00EA5767"/>
    <w:rsid w:val="00EA7724"/>
    <w:rsid w:val="00EB3DE9"/>
    <w:rsid w:val="00EB69EB"/>
    <w:rsid w:val="00EC0F9C"/>
    <w:rsid w:val="00EC3155"/>
    <w:rsid w:val="00EC4581"/>
    <w:rsid w:val="00EC669F"/>
    <w:rsid w:val="00ED132B"/>
    <w:rsid w:val="00ED1758"/>
    <w:rsid w:val="00ED5248"/>
    <w:rsid w:val="00EE1647"/>
    <w:rsid w:val="00EE79D1"/>
    <w:rsid w:val="00EF465C"/>
    <w:rsid w:val="00EF63E1"/>
    <w:rsid w:val="00EF6727"/>
    <w:rsid w:val="00F0176A"/>
    <w:rsid w:val="00F0384D"/>
    <w:rsid w:val="00F05898"/>
    <w:rsid w:val="00F07115"/>
    <w:rsid w:val="00F12970"/>
    <w:rsid w:val="00F12DD3"/>
    <w:rsid w:val="00F2077D"/>
    <w:rsid w:val="00F20E7F"/>
    <w:rsid w:val="00F27FE4"/>
    <w:rsid w:val="00F3278D"/>
    <w:rsid w:val="00F336F0"/>
    <w:rsid w:val="00F352BC"/>
    <w:rsid w:val="00F4236C"/>
    <w:rsid w:val="00F45A04"/>
    <w:rsid w:val="00F45D5A"/>
    <w:rsid w:val="00F46B71"/>
    <w:rsid w:val="00F509F6"/>
    <w:rsid w:val="00F53488"/>
    <w:rsid w:val="00F57D30"/>
    <w:rsid w:val="00F62991"/>
    <w:rsid w:val="00F76159"/>
    <w:rsid w:val="00F77F1C"/>
    <w:rsid w:val="00F77F82"/>
    <w:rsid w:val="00F82DF0"/>
    <w:rsid w:val="00F853E4"/>
    <w:rsid w:val="00F8730E"/>
    <w:rsid w:val="00F87502"/>
    <w:rsid w:val="00F92B63"/>
    <w:rsid w:val="00F94DFD"/>
    <w:rsid w:val="00FB0093"/>
    <w:rsid w:val="00FB13E9"/>
    <w:rsid w:val="00FB3D3F"/>
    <w:rsid w:val="00FC17F5"/>
    <w:rsid w:val="00FC46C4"/>
    <w:rsid w:val="00FC73C4"/>
    <w:rsid w:val="00FD1646"/>
    <w:rsid w:val="00FD2699"/>
    <w:rsid w:val="00FD4016"/>
    <w:rsid w:val="00FD5738"/>
    <w:rsid w:val="00FE2845"/>
    <w:rsid w:val="00FE2BF2"/>
    <w:rsid w:val="00FF0468"/>
    <w:rsid w:val="00FF0C40"/>
    <w:rsid w:val="00FF2CE3"/>
    <w:rsid w:val="00FF487D"/>
    <w:rsid w:val="00FF500A"/>
    <w:rsid w:val="00FF58F2"/>
    <w:rsid w:val="00FF6025"/>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0DE0A2DE"/>
  <w15:chartTrackingRefBased/>
  <w15:docId w15:val="{CDE1D0FF-5B25-498F-A876-5467C3671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uiPriority="35"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73E2"/>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A273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A273E2"/>
    <w:pPr>
      <w:pBdr>
        <w:top w:val="none" w:sz="0" w:space="0" w:color="auto"/>
      </w:pBdr>
      <w:spacing w:before="180"/>
      <w:outlineLvl w:val="1"/>
    </w:pPr>
    <w:rPr>
      <w:sz w:val="32"/>
    </w:rPr>
  </w:style>
  <w:style w:type="paragraph" w:styleId="Heading3">
    <w:name w:val="heading 3"/>
    <w:basedOn w:val="Heading2"/>
    <w:next w:val="Normal"/>
    <w:qFormat/>
    <w:rsid w:val="00A273E2"/>
    <w:pPr>
      <w:spacing w:before="120"/>
      <w:outlineLvl w:val="2"/>
    </w:pPr>
    <w:rPr>
      <w:sz w:val="28"/>
    </w:rPr>
  </w:style>
  <w:style w:type="paragraph" w:styleId="Heading4">
    <w:name w:val="heading 4"/>
    <w:basedOn w:val="Heading3"/>
    <w:next w:val="Normal"/>
    <w:qFormat/>
    <w:rsid w:val="00A273E2"/>
    <w:pPr>
      <w:ind w:left="1418" w:hanging="1418"/>
      <w:outlineLvl w:val="3"/>
    </w:pPr>
    <w:rPr>
      <w:sz w:val="24"/>
    </w:rPr>
  </w:style>
  <w:style w:type="paragraph" w:styleId="Heading5">
    <w:name w:val="heading 5"/>
    <w:basedOn w:val="Heading4"/>
    <w:next w:val="Normal"/>
    <w:qFormat/>
    <w:rsid w:val="00A273E2"/>
    <w:pPr>
      <w:ind w:left="1701" w:hanging="1701"/>
      <w:outlineLvl w:val="4"/>
    </w:pPr>
    <w:rPr>
      <w:sz w:val="22"/>
    </w:rPr>
  </w:style>
  <w:style w:type="paragraph" w:styleId="Heading6">
    <w:name w:val="heading 6"/>
    <w:basedOn w:val="H6"/>
    <w:next w:val="Normal"/>
    <w:qFormat/>
    <w:rsid w:val="00A273E2"/>
    <w:pPr>
      <w:outlineLvl w:val="5"/>
    </w:pPr>
  </w:style>
  <w:style w:type="paragraph" w:styleId="Heading7">
    <w:name w:val="heading 7"/>
    <w:basedOn w:val="H6"/>
    <w:next w:val="Normal"/>
    <w:qFormat/>
    <w:rsid w:val="00A273E2"/>
    <w:pPr>
      <w:outlineLvl w:val="6"/>
    </w:pPr>
  </w:style>
  <w:style w:type="paragraph" w:styleId="Heading8">
    <w:name w:val="heading 8"/>
    <w:basedOn w:val="Heading1"/>
    <w:next w:val="Normal"/>
    <w:qFormat/>
    <w:rsid w:val="00A273E2"/>
    <w:pPr>
      <w:ind w:left="0" w:firstLine="0"/>
      <w:outlineLvl w:val="7"/>
    </w:pPr>
  </w:style>
  <w:style w:type="paragraph" w:styleId="Heading9">
    <w:name w:val="heading 9"/>
    <w:basedOn w:val="Heading8"/>
    <w:next w:val="Normal"/>
    <w:qFormat/>
    <w:rsid w:val="00A273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eastAsia="Times New Roman" w:hAnsi="Arial"/>
      <w:sz w:val="32"/>
      <w:lang w:eastAsia="en-US"/>
    </w:rPr>
  </w:style>
  <w:style w:type="paragraph" w:customStyle="1" w:styleId="H6">
    <w:name w:val="H6"/>
    <w:basedOn w:val="Heading5"/>
    <w:next w:val="Normal"/>
    <w:rsid w:val="00A273E2"/>
    <w:pPr>
      <w:ind w:left="1985" w:hanging="1985"/>
      <w:outlineLvl w:val="9"/>
    </w:pPr>
    <w:rPr>
      <w:sz w:val="20"/>
    </w:rPr>
  </w:style>
  <w:style w:type="paragraph" w:styleId="TOC9">
    <w:name w:val="toc 9"/>
    <w:basedOn w:val="TOC8"/>
    <w:rsid w:val="00A273E2"/>
    <w:pPr>
      <w:ind w:left="1418" w:hanging="1418"/>
    </w:pPr>
  </w:style>
  <w:style w:type="paragraph" w:styleId="TOC8">
    <w:name w:val="toc 8"/>
    <w:basedOn w:val="TOC1"/>
    <w:uiPriority w:val="39"/>
    <w:rsid w:val="00A273E2"/>
    <w:pPr>
      <w:spacing w:before="180"/>
      <w:ind w:left="2693" w:hanging="2693"/>
    </w:pPr>
    <w:rPr>
      <w:b/>
    </w:rPr>
  </w:style>
  <w:style w:type="paragraph" w:styleId="TOC1">
    <w:name w:val="toc 1"/>
    <w:uiPriority w:val="39"/>
    <w:rsid w:val="00A273E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A273E2"/>
    <w:pPr>
      <w:keepLines/>
      <w:tabs>
        <w:tab w:val="center" w:pos="4536"/>
        <w:tab w:val="right" w:pos="9072"/>
      </w:tabs>
    </w:pPr>
    <w:rPr>
      <w:noProof/>
    </w:rPr>
  </w:style>
  <w:style w:type="character" w:customStyle="1" w:styleId="ZGSM">
    <w:name w:val="ZGSM"/>
    <w:rsid w:val="00A273E2"/>
  </w:style>
  <w:style w:type="paragraph" w:styleId="Header">
    <w:name w:val="header"/>
    <w:rsid w:val="00A273E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A273E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A273E2"/>
    <w:pPr>
      <w:ind w:left="1701" w:hanging="1701"/>
    </w:pPr>
  </w:style>
  <w:style w:type="paragraph" w:styleId="TOC4">
    <w:name w:val="toc 4"/>
    <w:basedOn w:val="TOC3"/>
    <w:uiPriority w:val="39"/>
    <w:rsid w:val="00A273E2"/>
    <w:pPr>
      <w:ind w:left="1418" w:hanging="1418"/>
    </w:pPr>
  </w:style>
  <w:style w:type="paragraph" w:styleId="TOC3">
    <w:name w:val="toc 3"/>
    <w:basedOn w:val="TOC2"/>
    <w:uiPriority w:val="39"/>
    <w:rsid w:val="00A273E2"/>
    <w:pPr>
      <w:ind w:left="1134" w:hanging="1134"/>
    </w:pPr>
  </w:style>
  <w:style w:type="paragraph" w:styleId="TOC2">
    <w:name w:val="toc 2"/>
    <w:basedOn w:val="TOC1"/>
    <w:uiPriority w:val="39"/>
    <w:rsid w:val="00A273E2"/>
    <w:pPr>
      <w:spacing w:before="0"/>
      <w:ind w:left="851" w:hanging="851"/>
    </w:pPr>
    <w:rPr>
      <w:sz w:val="20"/>
    </w:rPr>
  </w:style>
  <w:style w:type="paragraph" w:styleId="Index1">
    <w:name w:val="index 1"/>
    <w:basedOn w:val="Normal"/>
    <w:semiHidden/>
    <w:rsid w:val="00A273E2"/>
    <w:pPr>
      <w:keepLines/>
    </w:pPr>
  </w:style>
  <w:style w:type="paragraph" w:styleId="Index2">
    <w:name w:val="index 2"/>
    <w:basedOn w:val="Index1"/>
    <w:semiHidden/>
    <w:rsid w:val="00A273E2"/>
    <w:pPr>
      <w:ind w:left="284"/>
    </w:pPr>
  </w:style>
  <w:style w:type="paragraph" w:customStyle="1" w:styleId="TT">
    <w:name w:val="TT"/>
    <w:basedOn w:val="Heading1"/>
    <w:next w:val="Normal"/>
    <w:rsid w:val="00A273E2"/>
    <w:pPr>
      <w:outlineLvl w:val="9"/>
    </w:pPr>
  </w:style>
  <w:style w:type="paragraph" w:styleId="Footer">
    <w:name w:val="footer"/>
    <w:basedOn w:val="Header"/>
    <w:link w:val="FooterChar"/>
    <w:rsid w:val="00A273E2"/>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semiHidden/>
    <w:rsid w:val="00A273E2"/>
    <w:rPr>
      <w:b/>
      <w:position w:val="6"/>
      <w:sz w:val="16"/>
    </w:rPr>
  </w:style>
  <w:style w:type="paragraph" w:styleId="FootnoteText">
    <w:name w:val="footnote text"/>
    <w:basedOn w:val="Normal"/>
    <w:semiHidden/>
    <w:rsid w:val="00A273E2"/>
    <w:pPr>
      <w:keepLines/>
      <w:ind w:left="454" w:hanging="454"/>
    </w:pPr>
    <w:rPr>
      <w:sz w:val="16"/>
    </w:rPr>
  </w:style>
  <w:style w:type="paragraph" w:customStyle="1" w:styleId="NF">
    <w:name w:val="NF"/>
    <w:basedOn w:val="NO"/>
    <w:rsid w:val="00A273E2"/>
    <w:pPr>
      <w:keepNext/>
      <w:spacing w:after="0"/>
    </w:pPr>
    <w:rPr>
      <w:rFonts w:ascii="Arial" w:hAnsi="Arial"/>
      <w:sz w:val="18"/>
    </w:rPr>
  </w:style>
  <w:style w:type="paragraph" w:customStyle="1" w:styleId="NO">
    <w:name w:val="NO"/>
    <w:basedOn w:val="Normal"/>
    <w:link w:val="NOChar"/>
    <w:rsid w:val="00A273E2"/>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A273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273E2"/>
    <w:pPr>
      <w:jc w:val="right"/>
    </w:pPr>
  </w:style>
  <w:style w:type="paragraph" w:customStyle="1" w:styleId="TAL">
    <w:name w:val="TAL"/>
    <w:basedOn w:val="Normal"/>
    <w:link w:val="TALChar1"/>
    <w:rsid w:val="00A273E2"/>
    <w:pPr>
      <w:keepNext/>
      <w:keepLines/>
      <w:spacing w:after="0"/>
    </w:pPr>
    <w:rPr>
      <w:rFonts w:ascii="Arial" w:hAnsi="Arial"/>
      <w:sz w:val="18"/>
    </w:rPr>
  </w:style>
  <w:style w:type="character" w:customStyle="1" w:styleId="TALChar1">
    <w:name w:val="TAL Char1"/>
    <w:link w:val="TAL"/>
    <w:locked/>
    <w:rsid w:val="00AD32FD"/>
    <w:rPr>
      <w:rFonts w:ascii="Arial" w:eastAsia="Times New Roman" w:hAnsi="Arial"/>
      <w:sz w:val="18"/>
      <w:lang w:eastAsia="en-US"/>
    </w:rPr>
  </w:style>
  <w:style w:type="paragraph" w:styleId="ListNumber2">
    <w:name w:val="List Number 2"/>
    <w:basedOn w:val="ListNumber"/>
    <w:rsid w:val="00A273E2"/>
    <w:pPr>
      <w:ind w:left="851"/>
    </w:pPr>
  </w:style>
  <w:style w:type="paragraph" w:styleId="ListNumber">
    <w:name w:val="List Number"/>
    <w:basedOn w:val="List"/>
    <w:rsid w:val="00A273E2"/>
  </w:style>
  <w:style w:type="paragraph" w:styleId="List">
    <w:name w:val="List"/>
    <w:basedOn w:val="Normal"/>
    <w:rsid w:val="00A273E2"/>
    <w:pPr>
      <w:ind w:left="568" w:hanging="284"/>
    </w:pPr>
  </w:style>
  <w:style w:type="paragraph" w:customStyle="1" w:styleId="TAH">
    <w:name w:val="TAH"/>
    <w:basedOn w:val="TAC"/>
    <w:rsid w:val="00A273E2"/>
    <w:rPr>
      <w:b/>
    </w:rPr>
  </w:style>
  <w:style w:type="paragraph" w:customStyle="1" w:styleId="TAC">
    <w:name w:val="TAC"/>
    <w:basedOn w:val="TAL"/>
    <w:link w:val="TACChar"/>
    <w:rsid w:val="00A273E2"/>
    <w:pPr>
      <w:jc w:val="center"/>
    </w:pPr>
  </w:style>
  <w:style w:type="paragraph" w:customStyle="1" w:styleId="LD">
    <w:name w:val="LD"/>
    <w:rsid w:val="00A273E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rsid w:val="00A273E2"/>
    <w:pPr>
      <w:keepLines/>
      <w:ind w:left="1702" w:hanging="1418"/>
    </w:pPr>
  </w:style>
  <w:style w:type="character" w:customStyle="1" w:styleId="EXCar">
    <w:name w:val="EX Car"/>
    <w:link w:val="EX"/>
    <w:rsid w:val="00036A97"/>
    <w:rPr>
      <w:rFonts w:eastAsia="Times New Roman"/>
      <w:lang w:eastAsia="en-US"/>
    </w:rPr>
  </w:style>
  <w:style w:type="paragraph" w:customStyle="1" w:styleId="FP">
    <w:name w:val="FP"/>
    <w:basedOn w:val="Normal"/>
    <w:rsid w:val="00A273E2"/>
    <w:pPr>
      <w:spacing w:after="0"/>
    </w:pPr>
  </w:style>
  <w:style w:type="paragraph" w:customStyle="1" w:styleId="NW">
    <w:name w:val="NW"/>
    <w:basedOn w:val="NO"/>
    <w:rsid w:val="00A273E2"/>
    <w:pPr>
      <w:spacing w:after="0"/>
    </w:pPr>
  </w:style>
  <w:style w:type="paragraph" w:customStyle="1" w:styleId="EW">
    <w:name w:val="EW"/>
    <w:basedOn w:val="EX"/>
    <w:rsid w:val="00A273E2"/>
    <w:pPr>
      <w:spacing w:after="0"/>
    </w:pPr>
  </w:style>
  <w:style w:type="paragraph" w:customStyle="1" w:styleId="B10">
    <w:name w:val="B1"/>
    <w:basedOn w:val="List"/>
    <w:rsid w:val="00A273E2"/>
    <w:pPr>
      <w:ind w:left="738" w:hanging="454"/>
    </w:pPr>
  </w:style>
  <w:style w:type="paragraph" w:styleId="TOC6">
    <w:name w:val="toc 6"/>
    <w:basedOn w:val="TOC5"/>
    <w:next w:val="Normal"/>
    <w:semiHidden/>
    <w:rsid w:val="00A273E2"/>
    <w:pPr>
      <w:ind w:left="1985" w:hanging="1985"/>
    </w:pPr>
  </w:style>
  <w:style w:type="paragraph" w:styleId="TOC7">
    <w:name w:val="toc 7"/>
    <w:basedOn w:val="TOC6"/>
    <w:next w:val="Normal"/>
    <w:semiHidden/>
    <w:rsid w:val="00A273E2"/>
    <w:pPr>
      <w:ind w:left="2268" w:hanging="2268"/>
    </w:pPr>
  </w:style>
  <w:style w:type="paragraph" w:styleId="ListBullet2">
    <w:name w:val="List Bullet 2"/>
    <w:basedOn w:val="ListBullet"/>
    <w:rsid w:val="00A273E2"/>
    <w:pPr>
      <w:ind w:left="851"/>
    </w:pPr>
  </w:style>
  <w:style w:type="paragraph" w:styleId="ListBullet">
    <w:name w:val="List Bullet"/>
    <w:basedOn w:val="List"/>
    <w:rsid w:val="00A273E2"/>
  </w:style>
  <w:style w:type="paragraph" w:customStyle="1" w:styleId="EditorsNote">
    <w:name w:val="Editor's Note"/>
    <w:basedOn w:val="NO"/>
    <w:rsid w:val="00A273E2"/>
    <w:rPr>
      <w:color w:val="FF0000"/>
    </w:rPr>
  </w:style>
  <w:style w:type="paragraph" w:customStyle="1" w:styleId="TH">
    <w:name w:val="TH"/>
    <w:basedOn w:val="FL"/>
    <w:next w:val="FL"/>
    <w:link w:val="THChar"/>
    <w:rsid w:val="00A273E2"/>
  </w:style>
  <w:style w:type="paragraph" w:customStyle="1" w:styleId="FL">
    <w:name w:val="FL"/>
    <w:basedOn w:val="Normal"/>
    <w:rsid w:val="00A273E2"/>
    <w:pPr>
      <w:keepNext/>
      <w:keepLines/>
      <w:spacing w:before="60"/>
      <w:jc w:val="center"/>
    </w:pPr>
    <w:rPr>
      <w:rFonts w:ascii="Arial" w:hAnsi="Arial"/>
      <w:b/>
    </w:rPr>
  </w:style>
  <w:style w:type="character" w:customStyle="1" w:styleId="THChar">
    <w:name w:val="TH Char"/>
    <w:link w:val="TH"/>
    <w:locked/>
    <w:rsid w:val="008F1D06"/>
    <w:rPr>
      <w:rFonts w:ascii="Arial" w:eastAsia="Times New Roman" w:hAnsi="Arial"/>
      <w:b/>
      <w:lang w:eastAsia="en-US"/>
    </w:rPr>
  </w:style>
  <w:style w:type="paragraph" w:customStyle="1" w:styleId="ZA">
    <w:name w:val="ZA"/>
    <w:rsid w:val="00A273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273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A273E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A273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A273E2"/>
    <w:pPr>
      <w:ind w:left="851" w:hanging="851"/>
    </w:pPr>
  </w:style>
  <w:style w:type="paragraph" w:customStyle="1" w:styleId="ZH">
    <w:name w:val="ZH"/>
    <w:rsid w:val="00A273E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link w:val="TFChar"/>
    <w:rsid w:val="00A273E2"/>
    <w:pPr>
      <w:keepNext w:val="0"/>
      <w:spacing w:before="0" w:after="240"/>
    </w:pPr>
  </w:style>
  <w:style w:type="paragraph" w:customStyle="1" w:styleId="ZG">
    <w:name w:val="ZG"/>
    <w:rsid w:val="00A273E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A273E2"/>
    <w:pPr>
      <w:ind w:left="1135"/>
    </w:pPr>
  </w:style>
  <w:style w:type="paragraph" w:styleId="List2">
    <w:name w:val="List 2"/>
    <w:basedOn w:val="List"/>
    <w:rsid w:val="00A273E2"/>
    <w:pPr>
      <w:ind w:left="851"/>
    </w:pPr>
  </w:style>
  <w:style w:type="paragraph" w:styleId="List3">
    <w:name w:val="List 3"/>
    <w:basedOn w:val="List2"/>
    <w:rsid w:val="00A273E2"/>
    <w:pPr>
      <w:ind w:left="1135"/>
    </w:pPr>
  </w:style>
  <w:style w:type="paragraph" w:styleId="List4">
    <w:name w:val="List 4"/>
    <w:basedOn w:val="List3"/>
    <w:rsid w:val="00A273E2"/>
    <w:pPr>
      <w:ind w:left="1418"/>
    </w:pPr>
  </w:style>
  <w:style w:type="paragraph" w:styleId="List5">
    <w:name w:val="List 5"/>
    <w:basedOn w:val="List4"/>
    <w:rsid w:val="00A273E2"/>
    <w:pPr>
      <w:ind w:left="1702"/>
    </w:pPr>
  </w:style>
  <w:style w:type="paragraph" w:styleId="ListBullet4">
    <w:name w:val="List Bullet 4"/>
    <w:basedOn w:val="ListBullet3"/>
    <w:rsid w:val="00A273E2"/>
    <w:pPr>
      <w:ind w:left="1418"/>
    </w:pPr>
  </w:style>
  <w:style w:type="paragraph" w:styleId="ListBullet5">
    <w:name w:val="List Bullet 5"/>
    <w:basedOn w:val="ListBullet4"/>
    <w:rsid w:val="00A273E2"/>
    <w:pPr>
      <w:ind w:left="1702"/>
    </w:pPr>
  </w:style>
  <w:style w:type="paragraph" w:customStyle="1" w:styleId="B20">
    <w:name w:val="B2"/>
    <w:basedOn w:val="List2"/>
    <w:rsid w:val="00A273E2"/>
    <w:pPr>
      <w:ind w:left="1191" w:hanging="454"/>
    </w:pPr>
  </w:style>
  <w:style w:type="paragraph" w:customStyle="1" w:styleId="B30">
    <w:name w:val="B3"/>
    <w:basedOn w:val="List3"/>
    <w:rsid w:val="00A273E2"/>
    <w:pPr>
      <w:ind w:left="1645" w:hanging="454"/>
    </w:pPr>
  </w:style>
  <w:style w:type="paragraph" w:customStyle="1" w:styleId="B4">
    <w:name w:val="B4"/>
    <w:basedOn w:val="List4"/>
    <w:rsid w:val="00A273E2"/>
    <w:pPr>
      <w:ind w:left="2098" w:hanging="454"/>
    </w:pPr>
  </w:style>
  <w:style w:type="paragraph" w:customStyle="1" w:styleId="B5">
    <w:name w:val="B5"/>
    <w:basedOn w:val="List5"/>
    <w:rsid w:val="00A273E2"/>
    <w:pPr>
      <w:ind w:left="2552" w:hanging="454"/>
    </w:pPr>
  </w:style>
  <w:style w:type="paragraph" w:customStyle="1" w:styleId="ZTD">
    <w:name w:val="ZTD"/>
    <w:basedOn w:val="ZB"/>
    <w:rsid w:val="00A273E2"/>
    <w:pPr>
      <w:framePr w:hRule="auto" w:wrap="notBeside" w:y="852"/>
    </w:pPr>
    <w:rPr>
      <w:i w:val="0"/>
      <w:sz w:val="40"/>
    </w:rPr>
  </w:style>
  <w:style w:type="paragraph" w:customStyle="1" w:styleId="ZV">
    <w:name w:val="ZV"/>
    <w:basedOn w:val="ZU"/>
    <w:rsid w:val="00A273E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B7785B"/>
    <w:rPr>
      <w:b/>
      <w:bCs/>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rsid w:val="00127741"/>
    <w:rPr>
      <w:lang w:val="en-GB" w:eastAsia="en-US"/>
    </w:rPr>
  </w:style>
  <w:style w:type="character" w:customStyle="1" w:styleId="CommentSubjectChar">
    <w:name w:val="Comment Subject Char"/>
    <w:link w:val="CommentSubject"/>
    <w:rsid w:val="00B7785B"/>
    <w:rPr>
      <w:rFonts w:eastAsia="Times New Roman"/>
      <w:b/>
      <w:bCs/>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A273E2"/>
    <w:pPr>
      <w:numPr>
        <w:numId w:val="4"/>
      </w:numPr>
      <w:tabs>
        <w:tab w:val="left" w:pos="1134"/>
      </w:tabs>
    </w:pPr>
  </w:style>
  <w:style w:type="paragraph" w:customStyle="1" w:styleId="B1">
    <w:name w:val="B1+"/>
    <w:basedOn w:val="B10"/>
    <w:link w:val="B1Car"/>
    <w:rsid w:val="00A273E2"/>
    <w:pPr>
      <w:numPr>
        <w:numId w:val="2"/>
      </w:numPr>
    </w:pPr>
  </w:style>
  <w:style w:type="paragraph" w:customStyle="1" w:styleId="B2">
    <w:name w:val="B2+"/>
    <w:basedOn w:val="B20"/>
    <w:rsid w:val="00A273E2"/>
    <w:pPr>
      <w:numPr>
        <w:numId w:val="3"/>
      </w:numPr>
    </w:pPr>
  </w:style>
  <w:style w:type="paragraph" w:customStyle="1" w:styleId="BL">
    <w:name w:val="BL"/>
    <w:basedOn w:val="Normal"/>
    <w:rsid w:val="00A273E2"/>
    <w:pPr>
      <w:numPr>
        <w:numId w:val="6"/>
      </w:numPr>
      <w:tabs>
        <w:tab w:val="left" w:pos="851"/>
      </w:tabs>
    </w:pPr>
  </w:style>
  <w:style w:type="paragraph" w:customStyle="1" w:styleId="BN">
    <w:name w:val="BN"/>
    <w:basedOn w:val="Normal"/>
    <w:rsid w:val="00A273E2"/>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uiPriority w:val="35"/>
    <w:qFormat/>
    <w:pPr>
      <w:spacing w:before="120" w:after="120"/>
    </w:pPr>
    <w:rPr>
      <w:b/>
      <w:bCs/>
    </w:rPr>
  </w:style>
  <w:style w:type="paragraph" w:styleId="Closing">
    <w:name w:val="Closing"/>
    <w:basedOn w:val="Normal"/>
    <w:pPr>
      <w:ind w:left="4252"/>
    </w:pPr>
  </w:style>
  <w:style w:type="character" w:styleId="CommentReference">
    <w:name w:val="annotation reference"/>
    <w:uiPriority w:val="99"/>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A273E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styleId="Revision">
    <w:name w:val="Revision"/>
    <w:hidden/>
    <w:uiPriority w:val="99"/>
    <w:semiHidden/>
    <w:rsid w:val="00C95777"/>
    <w:rPr>
      <w:lang w:eastAsia="en-US"/>
    </w:rPr>
  </w:style>
  <w:style w:type="character" w:customStyle="1" w:styleId="TALChar">
    <w:name w:val="TAL Char"/>
    <w:rsid w:val="002F33D8"/>
    <w:rPr>
      <w:rFonts w:ascii="Arial" w:hAnsi="Arial"/>
      <w:sz w:val="18"/>
      <w:lang w:val="en-GB" w:eastAsia="en-US"/>
    </w:rPr>
  </w:style>
  <w:style w:type="character" w:customStyle="1" w:styleId="fontstyle01">
    <w:name w:val="fontstyle01"/>
    <w:rsid w:val="0032033E"/>
    <w:rPr>
      <w:rFonts w:ascii="Times New Roman" w:hAnsi="Times New Roman" w:hint="default"/>
      <w:b w:val="0"/>
      <w:bCs w:val="0"/>
      <w:i w:val="0"/>
      <w:iCs w:val="0"/>
      <w:color w:val="000000"/>
      <w:sz w:val="20"/>
      <w:szCs w:val="20"/>
    </w:rPr>
  </w:style>
  <w:style w:type="paragraph" w:customStyle="1" w:styleId="TB1">
    <w:name w:val="TB1"/>
    <w:basedOn w:val="Normal"/>
    <w:qFormat/>
    <w:rsid w:val="00A273E2"/>
    <w:pPr>
      <w:keepNext/>
      <w:keepLines/>
      <w:numPr>
        <w:numId w:val="53"/>
      </w:numPr>
      <w:tabs>
        <w:tab w:val="left" w:pos="720"/>
      </w:tabs>
      <w:spacing w:after="0"/>
      <w:ind w:left="737" w:hanging="380"/>
    </w:pPr>
    <w:rPr>
      <w:rFonts w:ascii="Arial" w:hAnsi="Arial"/>
      <w:sz w:val="18"/>
    </w:rPr>
  </w:style>
  <w:style w:type="paragraph" w:customStyle="1" w:styleId="TB2">
    <w:name w:val="TB2"/>
    <w:basedOn w:val="Normal"/>
    <w:qFormat/>
    <w:rsid w:val="00A273E2"/>
    <w:pPr>
      <w:keepNext/>
      <w:keepLines/>
      <w:numPr>
        <w:numId w:val="54"/>
      </w:numPr>
      <w:tabs>
        <w:tab w:val="left" w:pos="1109"/>
      </w:tabs>
      <w:spacing w:after="0"/>
      <w:ind w:left="1100" w:hanging="380"/>
    </w:pPr>
    <w:rPr>
      <w:rFonts w:ascii="Arial" w:hAnsi="Arial"/>
      <w:sz w:val="18"/>
    </w:rPr>
  </w:style>
  <w:style w:type="character" w:customStyle="1" w:styleId="B1Car">
    <w:name w:val="B1+ Car"/>
    <w:link w:val="B1"/>
    <w:locked/>
    <w:rsid w:val="00E82603"/>
    <w:rPr>
      <w:rFonts w:eastAsia="Times New Roman"/>
      <w:lang w:eastAsia="en-US"/>
    </w:rPr>
  </w:style>
  <w:style w:type="character" w:customStyle="1" w:styleId="TFChar">
    <w:name w:val="TF Char"/>
    <w:link w:val="TF"/>
    <w:rsid w:val="002B4BD6"/>
    <w:rPr>
      <w:rFonts w:ascii="Arial" w:eastAsia="Times New Roman" w:hAnsi="Arial"/>
      <w:b/>
      <w:lang w:eastAsia="en-US"/>
    </w:rPr>
  </w:style>
  <w:style w:type="character" w:customStyle="1" w:styleId="TACChar">
    <w:name w:val="TAC Char"/>
    <w:link w:val="TAC"/>
    <w:rsid w:val="00EF465C"/>
    <w:rPr>
      <w:rFonts w:ascii="Arial" w:eastAsia="Times New Roman" w:hAnsi="Arial"/>
      <w:sz w:val="18"/>
      <w:lang w:eastAsia="en-US"/>
    </w:rPr>
  </w:style>
  <w:style w:type="character" w:customStyle="1" w:styleId="Heading1Char">
    <w:name w:val="Heading 1 Char"/>
    <w:link w:val="Heading1"/>
    <w:rsid w:val="004F4143"/>
    <w:rPr>
      <w:rFonts w:ascii="Arial" w:eastAsia="Times New Roman" w:hAnsi="Arial"/>
      <w:sz w:val="36"/>
      <w:lang w:eastAsia="en-US"/>
    </w:rPr>
  </w:style>
  <w:style w:type="paragraph" w:customStyle="1" w:styleId="oneM2M-PageHead">
    <w:name w:val="oneM2M-PageHead"/>
    <w:basedOn w:val="Header"/>
    <w:qFormat/>
    <w:rsid w:val="0031497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character" w:styleId="UnresolvedMention">
    <w:name w:val="Unresolved Mention"/>
    <w:basedOn w:val="DefaultParagraphFont"/>
    <w:uiPriority w:val="99"/>
    <w:semiHidden/>
    <w:unhideWhenUsed/>
    <w:rsid w:val="00A80B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80967">
      <w:bodyDiv w:val="1"/>
      <w:marLeft w:val="0"/>
      <w:marRight w:val="0"/>
      <w:marTop w:val="0"/>
      <w:marBottom w:val="0"/>
      <w:divBdr>
        <w:top w:val="none" w:sz="0" w:space="0" w:color="auto"/>
        <w:left w:val="none" w:sz="0" w:space="0" w:color="auto"/>
        <w:bottom w:val="none" w:sz="0" w:space="0" w:color="auto"/>
        <w:right w:val="none" w:sz="0" w:space="0" w:color="auto"/>
      </w:divBdr>
    </w:div>
    <w:div w:id="189729937">
      <w:bodyDiv w:val="1"/>
      <w:marLeft w:val="0"/>
      <w:marRight w:val="0"/>
      <w:marTop w:val="0"/>
      <w:marBottom w:val="0"/>
      <w:divBdr>
        <w:top w:val="none" w:sz="0" w:space="0" w:color="auto"/>
        <w:left w:val="none" w:sz="0" w:space="0" w:color="auto"/>
        <w:bottom w:val="none" w:sz="0" w:space="0" w:color="auto"/>
        <w:right w:val="none" w:sz="0" w:space="0" w:color="auto"/>
      </w:divBdr>
    </w:div>
    <w:div w:id="189801399">
      <w:bodyDiv w:val="1"/>
      <w:marLeft w:val="0"/>
      <w:marRight w:val="0"/>
      <w:marTop w:val="0"/>
      <w:marBottom w:val="0"/>
      <w:divBdr>
        <w:top w:val="none" w:sz="0" w:space="0" w:color="auto"/>
        <w:left w:val="none" w:sz="0" w:space="0" w:color="auto"/>
        <w:bottom w:val="none" w:sz="0" w:space="0" w:color="auto"/>
        <w:right w:val="none" w:sz="0" w:space="0" w:color="auto"/>
      </w:divBdr>
    </w:div>
    <w:div w:id="201023342">
      <w:bodyDiv w:val="1"/>
      <w:marLeft w:val="0"/>
      <w:marRight w:val="0"/>
      <w:marTop w:val="0"/>
      <w:marBottom w:val="0"/>
      <w:divBdr>
        <w:top w:val="none" w:sz="0" w:space="0" w:color="auto"/>
        <w:left w:val="none" w:sz="0" w:space="0" w:color="auto"/>
        <w:bottom w:val="none" w:sz="0" w:space="0" w:color="auto"/>
        <w:right w:val="none" w:sz="0" w:space="0" w:color="auto"/>
      </w:divBdr>
    </w:div>
    <w:div w:id="268125819">
      <w:bodyDiv w:val="1"/>
      <w:marLeft w:val="0"/>
      <w:marRight w:val="0"/>
      <w:marTop w:val="0"/>
      <w:marBottom w:val="0"/>
      <w:divBdr>
        <w:top w:val="none" w:sz="0" w:space="0" w:color="auto"/>
        <w:left w:val="none" w:sz="0" w:space="0" w:color="auto"/>
        <w:bottom w:val="none" w:sz="0" w:space="0" w:color="auto"/>
        <w:right w:val="none" w:sz="0" w:space="0" w:color="auto"/>
      </w:divBdr>
    </w:div>
    <w:div w:id="420571445">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60141225">
      <w:bodyDiv w:val="1"/>
      <w:marLeft w:val="0"/>
      <w:marRight w:val="0"/>
      <w:marTop w:val="0"/>
      <w:marBottom w:val="0"/>
      <w:divBdr>
        <w:top w:val="none" w:sz="0" w:space="0" w:color="auto"/>
        <w:left w:val="none" w:sz="0" w:space="0" w:color="auto"/>
        <w:bottom w:val="none" w:sz="0" w:space="0" w:color="auto"/>
        <w:right w:val="none" w:sz="0" w:space="0" w:color="auto"/>
      </w:divBdr>
    </w:div>
    <w:div w:id="577055684">
      <w:bodyDiv w:val="1"/>
      <w:marLeft w:val="0"/>
      <w:marRight w:val="0"/>
      <w:marTop w:val="0"/>
      <w:marBottom w:val="0"/>
      <w:divBdr>
        <w:top w:val="none" w:sz="0" w:space="0" w:color="auto"/>
        <w:left w:val="none" w:sz="0" w:space="0" w:color="auto"/>
        <w:bottom w:val="none" w:sz="0" w:space="0" w:color="auto"/>
        <w:right w:val="none" w:sz="0" w:space="0" w:color="auto"/>
      </w:divBdr>
    </w:div>
    <w:div w:id="699865892">
      <w:bodyDiv w:val="1"/>
      <w:marLeft w:val="0"/>
      <w:marRight w:val="0"/>
      <w:marTop w:val="0"/>
      <w:marBottom w:val="0"/>
      <w:divBdr>
        <w:top w:val="none" w:sz="0" w:space="0" w:color="auto"/>
        <w:left w:val="none" w:sz="0" w:space="0" w:color="auto"/>
        <w:bottom w:val="none" w:sz="0" w:space="0" w:color="auto"/>
        <w:right w:val="none" w:sz="0" w:space="0" w:color="auto"/>
      </w:divBdr>
    </w:div>
    <w:div w:id="809520909">
      <w:bodyDiv w:val="1"/>
      <w:marLeft w:val="0"/>
      <w:marRight w:val="0"/>
      <w:marTop w:val="0"/>
      <w:marBottom w:val="0"/>
      <w:divBdr>
        <w:top w:val="none" w:sz="0" w:space="0" w:color="auto"/>
        <w:left w:val="none" w:sz="0" w:space="0" w:color="auto"/>
        <w:bottom w:val="none" w:sz="0" w:space="0" w:color="auto"/>
        <w:right w:val="none" w:sz="0" w:space="0" w:color="auto"/>
      </w:divBdr>
    </w:div>
    <w:div w:id="850608873">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78952177">
      <w:bodyDiv w:val="1"/>
      <w:marLeft w:val="0"/>
      <w:marRight w:val="0"/>
      <w:marTop w:val="0"/>
      <w:marBottom w:val="0"/>
      <w:divBdr>
        <w:top w:val="none" w:sz="0" w:space="0" w:color="auto"/>
        <w:left w:val="none" w:sz="0" w:space="0" w:color="auto"/>
        <w:bottom w:val="none" w:sz="0" w:space="0" w:color="auto"/>
        <w:right w:val="none" w:sz="0" w:space="0" w:color="auto"/>
      </w:divBdr>
    </w:div>
    <w:div w:id="1543131366">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66933572">
      <w:bodyDiv w:val="1"/>
      <w:marLeft w:val="0"/>
      <w:marRight w:val="0"/>
      <w:marTop w:val="0"/>
      <w:marBottom w:val="0"/>
      <w:divBdr>
        <w:top w:val="none" w:sz="0" w:space="0" w:color="auto"/>
        <w:left w:val="none" w:sz="0" w:space="0" w:color="auto"/>
        <w:bottom w:val="none" w:sz="0" w:space="0" w:color="auto"/>
        <w:right w:val="none" w:sz="0" w:space="0" w:color="auto"/>
      </w:divBdr>
    </w:div>
    <w:div w:id="1950624977">
      <w:bodyDiv w:val="1"/>
      <w:marLeft w:val="0"/>
      <w:marRight w:val="0"/>
      <w:marTop w:val="0"/>
      <w:marBottom w:val="0"/>
      <w:divBdr>
        <w:top w:val="none" w:sz="0" w:space="0" w:color="auto"/>
        <w:left w:val="none" w:sz="0" w:space="0" w:color="auto"/>
        <w:bottom w:val="none" w:sz="0" w:space="0" w:color="auto"/>
        <w:right w:val="none" w:sz="0" w:space="0" w:color="auto"/>
      </w:divBdr>
    </w:div>
    <w:div w:id="1961953498">
      <w:bodyDiv w:val="1"/>
      <w:marLeft w:val="0"/>
      <w:marRight w:val="0"/>
      <w:marTop w:val="0"/>
      <w:marBottom w:val="0"/>
      <w:divBdr>
        <w:top w:val="none" w:sz="0" w:space="0" w:color="auto"/>
        <w:left w:val="none" w:sz="0" w:space="0" w:color="auto"/>
        <w:bottom w:val="none" w:sz="0" w:space="0" w:color="auto"/>
        <w:right w:val="none" w:sz="0" w:space="0" w:color="auto"/>
      </w:divBdr>
    </w:div>
    <w:div w:id="2047025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Word_Document1.docx"/><Relationship Id="rId18" Type="http://schemas.openxmlformats.org/officeDocument/2006/relationships/package" Target="embeddings/Microsoft_Visio_Drawing2.vsdx"/><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Word_Document.docx"/><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D47450-F041-4FAF-B283-41FAC7A35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deliverables\ETSIW_2013.dotm</Template>
  <TotalTime>80</TotalTime>
  <Pages>23</Pages>
  <Words>6704</Words>
  <Characters>38214</Characters>
  <Application>Microsoft Office Word</Application>
  <DocSecurity>0</DocSecurity>
  <Lines>318</Lines>
  <Paragraphs>89</Paragraphs>
  <ScaleCrop>false</ScaleCrop>
  <HeadingPairs>
    <vt:vector size="6" baseType="variant">
      <vt:variant>
        <vt:lpstr>Title</vt:lpstr>
      </vt:variant>
      <vt:variant>
        <vt:i4>1</vt:i4>
      </vt:variant>
      <vt:variant>
        <vt:lpstr>标题</vt:lpstr>
      </vt:variant>
      <vt:variant>
        <vt:i4>36</vt:i4>
      </vt:variant>
      <vt:variant>
        <vt:lpstr>제목</vt:lpstr>
      </vt:variant>
      <vt:variant>
        <vt:i4>1</vt:i4>
      </vt:variant>
    </vt:vector>
  </HeadingPairs>
  <TitlesOfParts>
    <vt:vector size="38" baseType="lpstr">
      <vt:lpstr/>
      <vt:lpstr>1	Scope</vt:lpstr>
      <vt:lpstr>2	References</vt:lpstr>
      <vt:lpstr>    2.1	Normative references</vt:lpstr>
      <vt:lpstr>    2.2	Informative references</vt:lpstr>
      <vt:lpstr>3	Abbreviations and acronyms</vt:lpstr>
      <vt:lpstr>4	Conventions</vt:lpstr>
      <vt:lpstr>5	Overview</vt:lpstr>
      <vt:lpstr>    5.0	Introduction</vt:lpstr>
      <vt:lpstr>    5.1	Required Features</vt:lpstr>
      <vt:lpstr>    5.2	Introduction of CoAP</vt:lpstr>
      <vt:lpstr>        5.2.0	Introduction</vt:lpstr>
      <vt:lpstr>        5.2.1	Message Format</vt:lpstr>
      <vt:lpstr>        5.2.2	Caching</vt:lpstr>
      <vt:lpstr>        5.2.3	Blockwise Transfers</vt:lpstr>
      <vt:lpstr>6	CoAP Message Mapping</vt:lpstr>
      <vt:lpstr>    6.1	Introduction</vt:lpstr>
      <vt:lpstr>    6.2	Primitive Mapping to CoAP Message</vt:lpstr>
      <vt:lpstr>        6.2.0	Introduction</vt:lpstr>
      <vt:lpstr>        6.2.1	Header</vt:lpstr>
      <vt:lpstr>        6.2.2	Configuration of Token and Options</vt:lpstr>
      <vt:lpstr>        6.2.3	Payload</vt:lpstr>
      <vt:lpstr>        6.2.4	Response Codes Mapping</vt:lpstr>
      <vt:lpstr>    6.3	Accessing Resources in CSEs</vt:lpstr>
      <vt:lpstr>        6.3.0	Introduction</vt:lpstr>
      <vt:lpstr>        6.3.1	Blocking case</vt:lpstr>
      <vt:lpstr>        6.3.2	Non-Blocking Asynchronous case</vt:lpstr>
      <vt:lpstr>        6.3.3	Non-Blocking Synchronous case</vt:lpstr>
      <vt:lpstr>    6.4	Mapping rules of caching</vt:lpstr>
      <vt:lpstr>    6.5	Usage of Blockwise Transfers</vt:lpstr>
      <vt:lpstr>7	Security Consideration</vt:lpstr>
      <vt:lpstr>    A.1	Blocking case of AE Registration</vt:lpstr>
      <vt:lpstr>    A.2	Non-blocking synchronous case of AE Registration</vt:lpstr>
      <vt:lpstr>    B.0	Introduction</vt:lpstr>
      <vt:lpstr>    B.1	Security</vt:lpstr>
      <vt:lpstr>    B.2	Caching</vt:lpstr>
      <vt:lpstr>History</vt:lpstr>
      <vt:lpstr/>
    </vt:vector>
  </TitlesOfParts>
  <Company>ETSI</Company>
  <LinksUpToDate>false</LinksUpToDate>
  <CharactersWithSpaces>44829</CharactersWithSpaces>
  <SharedDoc>false</SharedDoc>
  <HLinks>
    <vt:vector size="6" baseType="variant">
      <vt:variant>
        <vt:i4>1310801</vt:i4>
      </vt:variant>
      <vt:variant>
        <vt:i4>225</vt:i4>
      </vt:variant>
      <vt:variant>
        <vt:i4>0</vt:i4>
      </vt:variant>
      <vt:variant>
        <vt:i4>5</vt:i4>
      </vt:variant>
      <vt:variant>
        <vt:lpwstr>http://www.onem2m.org/images/files/oneM2M-Drafting-Rules.pdf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Peter Niblett</cp:lastModifiedBy>
  <cp:revision>7</cp:revision>
  <cp:lastPrinted>2019-04-18T11:21:00Z</cp:lastPrinted>
  <dcterms:created xsi:type="dcterms:W3CDTF">2022-11-01T23:07:00Z</dcterms:created>
  <dcterms:modified xsi:type="dcterms:W3CDTF">2022-11-02T14:02:00Z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(3)BiMx0x+CtWyRUtTeEt/rEiJPIfMoeKQPOzX/py9w/c5RbtqAR6DnoPIK27L0PKxVx3eKztyX_x000d_
Bgw5YogstEX0kH8ZkgcX8AahOYB1mPk1b59vD3oWi7R1mQBLGXkLtUcqphM/38qaN/14JThu_x000d_
KxicApInAonBNNcJCHaRWCtWfthQ608+OmohhRs+dDaXqHIHNgYCJOZcjzHZ8Wp6F+PZ5/hX_x000d_
FWyyp3NGPgZyDLLR/n</vt:lpwstr>
  </property>
  <property fmtid="{D5CDD505-2E9C-101B-9397-08002B2CF9AE}" pid="3" name="_2015_ms_pID_7253431">
    <vt:lpwstr>uAHIcrd/kMCFLCCqG4WZr8M4MGB0e5JUeYvE3qJ+8Sg6T0IgJwXRlR_x000d_
5AskaecsMmZM4CxucMtcr/ey8sKQz0AmNAovlsLo7zPZRPVKYX4pwtaCfVUy7iRNlVthPW28_x000d_
R/Yr2PFNmgoZyLu4uv46IR406ZzAqUiXHGd4CFwF03xQ0vPn8WdUaucl2aucAq+c2jWjL8JU_x000d_
SxgumYBmVVvdke14r+xxLdFS9SJY6MoH+mU1</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1539133199</vt:lpwstr>
  </property>
  <property fmtid="{D5CDD505-2E9C-101B-9397-08002B2CF9AE}" pid="8" name="_2015_ms_pID_7253432">
    <vt:lpwstr>ow==</vt:lpwstr>
  </property>
</Properties>
</file>