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6413623D" wp14:editId="4416A4BF">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14B2ED29" w:rsidR="00424964" w:rsidRPr="00780084" w:rsidRDefault="005E77DD" w:rsidP="00424964">
            <w:pPr>
              <w:keepNext/>
              <w:keepLines/>
              <w:overflowPunct/>
              <w:autoSpaceDE/>
              <w:autoSpaceDN/>
              <w:adjustRightInd/>
              <w:spacing w:before="60" w:after="60"/>
              <w:ind w:right="10"/>
              <w:textAlignment w:val="auto"/>
              <w:rPr>
                <w:rFonts w:eastAsia="BatangChe"/>
                <w:sz w:val="22"/>
                <w:szCs w:val="24"/>
                <w:lang w:val="fr-FR"/>
              </w:rPr>
            </w:pPr>
            <w:r w:rsidRPr="00780084">
              <w:rPr>
                <w:rFonts w:eastAsia="BatangChe"/>
                <w:sz w:val="22"/>
                <w:szCs w:val="24"/>
                <w:lang w:val="fr-FR"/>
              </w:rPr>
              <w:t>TR-</w:t>
            </w:r>
            <w:r w:rsidR="009B6EB5" w:rsidRPr="00780084">
              <w:rPr>
                <w:rFonts w:eastAsia="BatangChe"/>
                <w:sz w:val="22"/>
                <w:szCs w:val="24"/>
                <w:lang w:val="fr-FR"/>
              </w:rPr>
              <w:t>00</w:t>
            </w:r>
            <w:r w:rsidR="00C50446">
              <w:rPr>
                <w:rFonts w:eastAsia="BatangChe"/>
                <w:sz w:val="22"/>
                <w:szCs w:val="24"/>
                <w:lang w:val="fr-FR"/>
              </w:rPr>
              <w:t>71</w:t>
            </w:r>
            <w:r w:rsidRPr="00780084">
              <w:rPr>
                <w:rFonts w:eastAsia="BatangChe"/>
                <w:sz w:val="22"/>
                <w:szCs w:val="24"/>
                <w:lang w:val="fr-FR"/>
              </w:rPr>
              <w:t>-V-</w:t>
            </w:r>
            <w:r w:rsidR="005A538C" w:rsidRPr="00780084">
              <w:rPr>
                <w:rFonts w:eastAsia="BatangChe"/>
                <w:sz w:val="22"/>
                <w:szCs w:val="24"/>
                <w:lang w:val="fr-FR"/>
              </w:rPr>
              <w:t>0.</w:t>
            </w:r>
            <w:ins w:id="2" w:author="JSong_test" w:date="2025-03-28T15:19:00Z" w16du:dateUtc="2025-03-28T06:19:00Z">
              <w:r w:rsidR="00420850">
                <w:rPr>
                  <w:rFonts w:eastAsia="BatangChe"/>
                  <w:sz w:val="22"/>
                  <w:szCs w:val="24"/>
                  <w:lang w:val="fr-FR"/>
                </w:rPr>
                <w:t>2</w:t>
              </w:r>
            </w:ins>
            <w:del w:id="3" w:author="JSong_test" w:date="2025-03-28T15:19:00Z" w16du:dateUtc="2025-03-28T06:19:00Z">
              <w:r w:rsidR="00927DCE" w:rsidDel="00420850">
                <w:rPr>
                  <w:rFonts w:eastAsia="BatangChe"/>
                  <w:sz w:val="22"/>
                  <w:szCs w:val="24"/>
                  <w:lang w:val="fr-FR"/>
                </w:rPr>
                <w:delText>1</w:delText>
              </w:r>
            </w:del>
            <w:r w:rsidR="005A538C" w:rsidRPr="00780084">
              <w:rPr>
                <w:rFonts w:eastAsia="BatangChe"/>
                <w:sz w:val="22"/>
                <w:szCs w:val="24"/>
                <w:lang w:val="fr-FR"/>
              </w:rPr>
              <w:t>.</w:t>
            </w:r>
            <w:r w:rsidR="00927DCE">
              <w:rPr>
                <w:rFonts w:eastAsia="BatangChe"/>
                <w:sz w:val="22"/>
                <w:szCs w:val="24"/>
                <w:lang w:val="fr-FR"/>
              </w:rPr>
              <w:t>0</w:t>
            </w:r>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5D0A5B56" w:rsidR="005A538C" w:rsidRPr="00780084" w:rsidRDefault="0038098D"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rPr>
              <w:t>AI enablement to oneM2M</w:t>
            </w:r>
            <w:r w:rsidR="0094249E">
              <w:rPr>
                <w:rFonts w:eastAsia="BatangChe"/>
                <w:sz w:val="22"/>
                <w:szCs w:val="24"/>
              </w:rPr>
              <w:t xml:space="preserve"> (Stage 2)</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2B67C113" w:rsidR="005A538C" w:rsidRPr="00780084" w:rsidRDefault="005A538C"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lang w:val="en-US"/>
              </w:rPr>
              <w:t>20</w:t>
            </w:r>
            <w:r w:rsidR="00390133" w:rsidRPr="00780084">
              <w:rPr>
                <w:rFonts w:eastAsia="BatangChe"/>
                <w:sz w:val="22"/>
                <w:szCs w:val="24"/>
                <w:lang w:val="en-US"/>
              </w:rPr>
              <w:t>2</w:t>
            </w:r>
            <w:ins w:id="4" w:author="JSong_test" w:date="2025-03-28T15:19:00Z" w16du:dateUtc="2025-03-28T06:19:00Z">
              <w:r w:rsidR="00420850">
                <w:rPr>
                  <w:rFonts w:eastAsia="BatangChe"/>
                  <w:sz w:val="22"/>
                  <w:szCs w:val="24"/>
                  <w:lang w:val="en-US"/>
                </w:rPr>
                <w:t>5</w:t>
              </w:r>
            </w:ins>
            <w:del w:id="5" w:author="JSong_test" w:date="2025-03-28T15:19:00Z" w16du:dateUtc="2025-03-28T06:19:00Z">
              <w:r w:rsidR="00927DCE" w:rsidDel="00420850">
                <w:rPr>
                  <w:rFonts w:eastAsia="BatangChe"/>
                  <w:sz w:val="22"/>
                  <w:szCs w:val="24"/>
                  <w:lang w:val="en-US"/>
                </w:rPr>
                <w:delText>4</w:delText>
              </w:r>
            </w:del>
            <w:r w:rsidRPr="00780084">
              <w:rPr>
                <w:rFonts w:eastAsia="BatangChe"/>
                <w:sz w:val="22"/>
                <w:szCs w:val="24"/>
                <w:lang w:val="en-US"/>
              </w:rPr>
              <w:t>-</w:t>
            </w:r>
            <w:r w:rsidR="009E63B1">
              <w:rPr>
                <w:rFonts w:eastAsia="BatangChe"/>
                <w:sz w:val="22"/>
                <w:szCs w:val="24"/>
                <w:lang w:val="en-US"/>
              </w:rPr>
              <w:t>0</w:t>
            </w:r>
            <w:ins w:id="6" w:author="JSong_test" w:date="2025-03-28T15:19:00Z" w16du:dateUtc="2025-03-28T06:19:00Z">
              <w:r w:rsidR="00420850">
                <w:rPr>
                  <w:rFonts w:eastAsia="BatangChe"/>
                  <w:sz w:val="22"/>
                  <w:szCs w:val="24"/>
                  <w:lang w:val="en-US"/>
                </w:rPr>
                <w:t>3</w:t>
              </w:r>
            </w:ins>
            <w:del w:id="7" w:author="JSong_test" w:date="2025-03-28T15:19:00Z" w16du:dateUtc="2025-03-28T06:19:00Z">
              <w:r w:rsidR="00EC69C7" w:rsidDel="00420850">
                <w:rPr>
                  <w:rFonts w:eastAsia="BatangChe"/>
                  <w:sz w:val="22"/>
                  <w:szCs w:val="24"/>
                  <w:lang w:val="en-US"/>
                </w:rPr>
                <w:delText>6</w:delText>
              </w:r>
            </w:del>
            <w:r w:rsidRPr="00780084">
              <w:rPr>
                <w:rFonts w:eastAsia="BatangChe"/>
                <w:sz w:val="22"/>
                <w:szCs w:val="24"/>
                <w:lang w:val="en-US"/>
              </w:rPr>
              <w:t>-</w:t>
            </w:r>
            <w:ins w:id="8" w:author="JSong_test" w:date="2025-03-28T15:19:00Z" w16du:dateUtc="2025-03-28T06:19:00Z">
              <w:r w:rsidR="00420850">
                <w:rPr>
                  <w:rFonts w:eastAsia="BatangChe"/>
                  <w:sz w:val="22"/>
                  <w:szCs w:val="24"/>
                  <w:lang w:val="en-US"/>
                </w:rPr>
                <w:t>31</w:t>
              </w:r>
            </w:ins>
            <w:del w:id="9" w:author="JSong_test" w:date="2025-03-28T15:19:00Z" w16du:dateUtc="2025-03-28T06:19:00Z">
              <w:r w:rsidR="00EC69C7" w:rsidDel="00420850">
                <w:rPr>
                  <w:rFonts w:eastAsia="BatangChe"/>
                  <w:sz w:val="22"/>
                  <w:szCs w:val="24"/>
                  <w:lang w:val="en-US"/>
                </w:rPr>
                <w:delText>2</w:delText>
              </w:r>
              <w:r w:rsidR="00927DCE" w:rsidDel="00420850">
                <w:rPr>
                  <w:rFonts w:eastAsia="BatangChe"/>
                  <w:sz w:val="22"/>
                  <w:szCs w:val="24"/>
                  <w:lang w:val="en-US"/>
                </w:rPr>
                <w:delText>6</w:delText>
              </w:r>
            </w:del>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1A77AA30" w:rsidR="00062469" w:rsidRPr="00062469" w:rsidRDefault="00062469" w:rsidP="00062469">
            <w:pPr>
              <w:keepNext/>
              <w:keepLines/>
              <w:overflowPunct/>
              <w:autoSpaceDE/>
              <w:autoSpaceDN/>
              <w:adjustRightInd/>
              <w:spacing w:before="60" w:after="60"/>
              <w:ind w:right="10"/>
              <w:jc w:val="both"/>
              <w:textAlignment w:val="auto"/>
              <w:rPr>
                <w:rFonts w:eastAsia="BatangChe"/>
                <w:sz w:val="22"/>
                <w:szCs w:val="22"/>
              </w:rPr>
            </w:pPr>
            <w:r w:rsidRPr="00062469">
              <w:rPr>
                <w:color w:val="222222"/>
                <w:sz w:val="22"/>
                <w:szCs w:val="22"/>
                <w:shd w:val="clear" w:color="auto" w:fill="FFFFFF"/>
              </w:rPr>
              <w:t>The 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19C3DB2E"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C50446">
        <w:rPr>
          <w:rFonts w:eastAsia="Calibri"/>
          <w:sz w:val="22"/>
          <w:szCs w:val="22"/>
          <w:lang w:val="en-US"/>
        </w:rPr>
        <w:t>2023</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Default="003D63E8" w:rsidP="00424964">
      <w:pPr>
        <w:pStyle w:val="Heading1"/>
      </w:pPr>
      <w:r>
        <w:rPr>
          <w:rStyle w:val="Guidance"/>
          <w:sz w:val="36"/>
          <w:szCs w:val="36"/>
        </w:rPr>
        <w:br w:type="page"/>
      </w:r>
      <w:bookmarkStart w:id="10" w:name="_Toc194068210"/>
      <w:r w:rsidR="00BB6418">
        <w:lastRenderedPageBreak/>
        <w:t>Contents</w:t>
      </w:r>
      <w:bookmarkEnd w:id="10"/>
    </w:p>
    <w:p w14:paraId="0D92F5F7" w14:textId="2AE984B5" w:rsidR="00214E3A" w:rsidRDefault="00C40550">
      <w:pPr>
        <w:pStyle w:val="TOC1"/>
        <w:rPr>
          <w:ins w:id="11"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r>
        <w:fldChar w:fldCharType="begin"/>
      </w:r>
      <w:r>
        <w:instrText xml:space="preserve"> TOC \o \w "1-9" </w:instrText>
      </w:r>
      <w:r>
        <w:fldChar w:fldCharType="separate"/>
      </w:r>
      <w:ins w:id="12" w:author="JSong_test" w:date="2025-03-28T15:29:00Z" w16du:dateUtc="2025-03-28T06:29:00Z">
        <w:r w:rsidR="00214E3A">
          <w:t>Contents</w:t>
        </w:r>
        <w:r w:rsidR="00214E3A">
          <w:tab/>
        </w:r>
        <w:r w:rsidR="00214E3A">
          <w:fldChar w:fldCharType="begin"/>
        </w:r>
        <w:r w:rsidR="00214E3A">
          <w:instrText xml:space="preserve"> PAGEREF _Toc194068210 \h </w:instrText>
        </w:r>
      </w:ins>
      <w:r w:rsidR="00214E3A">
        <w:fldChar w:fldCharType="separate"/>
      </w:r>
      <w:ins w:id="13" w:author="JSong_test" w:date="2025-03-28T15:29:00Z" w16du:dateUtc="2025-03-28T06:29:00Z">
        <w:r w:rsidR="00214E3A">
          <w:t>3</w:t>
        </w:r>
        <w:r w:rsidR="00214E3A">
          <w:fldChar w:fldCharType="end"/>
        </w:r>
      </w:ins>
    </w:p>
    <w:p w14:paraId="59F2CAB6" w14:textId="237BC230" w:rsidR="00214E3A" w:rsidRDefault="00214E3A">
      <w:pPr>
        <w:pStyle w:val="TOC1"/>
        <w:rPr>
          <w:ins w:id="14"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15" w:author="JSong_test" w:date="2025-03-28T15:29:00Z" w16du:dateUtc="2025-03-28T06:29:00Z">
        <w:r>
          <w:t>1</w:t>
        </w:r>
        <w:r>
          <w:tab/>
          <w:t>Scope</w:t>
        </w:r>
        <w:r>
          <w:tab/>
        </w:r>
        <w:r>
          <w:fldChar w:fldCharType="begin"/>
        </w:r>
        <w:r>
          <w:instrText xml:space="preserve"> PAGEREF _Toc194068211 \h </w:instrText>
        </w:r>
      </w:ins>
      <w:r>
        <w:fldChar w:fldCharType="separate"/>
      </w:r>
      <w:ins w:id="16" w:author="JSong_test" w:date="2025-03-28T15:29:00Z" w16du:dateUtc="2025-03-28T06:29:00Z">
        <w:r>
          <w:t>4</w:t>
        </w:r>
        <w:r>
          <w:fldChar w:fldCharType="end"/>
        </w:r>
      </w:ins>
    </w:p>
    <w:p w14:paraId="52579AFB" w14:textId="750AD47D" w:rsidR="00214E3A" w:rsidRDefault="00214E3A">
      <w:pPr>
        <w:pStyle w:val="TOC1"/>
        <w:rPr>
          <w:ins w:id="17"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18" w:author="JSong_test" w:date="2025-03-28T15:29:00Z" w16du:dateUtc="2025-03-28T06:29:00Z">
        <w:r>
          <w:t>2</w:t>
        </w:r>
        <w:r>
          <w:tab/>
          <w:t>References</w:t>
        </w:r>
        <w:r>
          <w:tab/>
        </w:r>
        <w:r>
          <w:fldChar w:fldCharType="begin"/>
        </w:r>
        <w:r>
          <w:instrText xml:space="preserve"> PAGEREF _Toc194068212 \h </w:instrText>
        </w:r>
      </w:ins>
      <w:r>
        <w:fldChar w:fldCharType="separate"/>
      </w:r>
      <w:ins w:id="19" w:author="JSong_test" w:date="2025-03-28T15:29:00Z" w16du:dateUtc="2025-03-28T06:29:00Z">
        <w:r>
          <w:t>4</w:t>
        </w:r>
        <w:r>
          <w:fldChar w:fldCharType="end"/>
        </w:r>
      </w:ins>
    </w:p>
    <w:p w14:paraId="05E17A7C" w14:textId="4A67AA79" w:rsidR="00214E3A" w:rsidRDefault="00214E3A">
      <w:pPr>
        <w:pStyle w:val="TOC2"/>
        <w:rPr>
          <w:ins w:id="20"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21" w:author="JSong_test" w:date="2025-03-28T15:29:00Z" w16du:dateUtc="2025-03-28T06:29:00Z">
        <w:r>
          <w:t>2.1</w:t>
        </w:r>
        <w:r>
          <w:tab/>
          <w:t>Normative references</w:t>
        </w:r>
        <w:r>
          <w:tab/>
        </w:r>
        <w:r>
          <w:fldChar w:fldCharType="begin"/>
        </w:r>
        <w:r>
          <w:instrText xml:space="preserve"> PAGEREF _Toc194068213 \h </w:instrText>
        </w:r>
      </w:ins>
      <w:r>
        <w:fldChar w:fldCharType="separate"/>
      </w:r>
      <w:ins w:id="22" w:author="JSong_test" w:date="2025-03-28T15:29:00Z" w16du:dateUtc="2025-03-28T06:29:00Z">
        <w:r>
          <w:t>4</w:t>
        </w:r>
        <w:r>
          <w:fldChar w:fldCharType="end"/>
        </w:r>
      </w:ins>
    </w:p>
    <w:p w14:paraId="36249EB8" w14:textId="2E55DCA2" w:rsidR="00214E3A" w:rsidRDefault="00214E3A">
      <w:pPr>
        <w:pStyle w:val="TOC2"/>
        <w:rPr>
          <w:ins w:id="23"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24" w:author="JSong_test" w:date="2025-03-28T15:29:00Z" w16du:dateUtc="2025-03-28T06:29:00Z">
        <w:r>
          <w:t>2.2</w:t>
        </w:r>
        <w:r>
          <w:tab/>
          <w:t>Informative references</w:t>
        </w:r>
        <w:r>
          <w:tab/>
        </w:r>
        <w:r>
          <w:fldChar w:fldCharType="begin"/>
        </w:r>
        <w:r>
          <w:instrText xml:space="preserve"> PAGEREF _Toc194068214 \h </w:instrText>
        </w:r>
      </w:ins>
      <w:r>
        <w:fldChar w:fldCharType="separate"/>
      </w:r>
      <w:ins w:id="25" w:author="JSong_test" w:date="2025-03-28T15:29:00Z" w16du:dateUtc="2025-03-28T06:29:00Z">
        <w:r>
          <w:t>4</w:t>
        </w:r>
        <w:r>
          <w:fldChar w:fldCharType="end"/>
        </w:r>
      </w:ins>
    </w:p>
    <w:p w14:paraId="35E9D11C" w14:textId="66F40CC4" w:rsidR="00214E3A" w:rsidRDefault="00214E3A">
      <w:pPr>
        <w:pStyle w:val="TOC1"/>
        <w:rPr>
          <w:ins w:id="26"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27" w:author="JSong_test" w:date="2025-03-28T15:29:00Z" w16du:dateUtc="2025-03-28T06:29:00Z">
        <w:r>
          <w:t>3</w:t>
        </w:r>
        <w:r>
          <w:tab/>
          <w:t>Definition of terms, symbols and abbreviations</w:t>
        </w:r>
        <w:r>
          <w:tab/>
        </w:r>
        <w:r>
          <w:fldChar w:fldCharType="begin"/>
        </w:r>
        <w:r>
          <w:instrText xml:space="preserve"> PAGEREF _Toc194068215 \h </w:instrText>
        </w:r>
      </w:ins>
      <w:r>
        <w:fldChar w:fldCharType="separate"/>
      </w:r>
      <w:ins w:id="28" w:author="JSong_test" w:date="2025-03-28T15:29:00Z" w16du:dateUtc="2025-03-28T06:29:00Z">
        <w:r>
          <w:t>4</w:t>
        </w:r>
        <w:r>
          <w:fldChar w:fldCharType="end"/>
        </w:r>
      </w:ins>
    </w:p>
    <w:p w14:paraId="6607F7F6" w14:textId="60C4A817" w:rsidR="00214E3A" w:rsidRDefault="00214E3A">
      <w:pPr>
        <w:pStyle w:val="TOC2"/>
        <w:rPr>
          <w:ins w:id="29"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30" w:author="JSong_test" w:date="2025-03-28T15:29:00Z" w16du:dateUtc="2025-03-28T06:29:00Z">
        <w:r>
          <w:t>3.1</w:t>
        </w:r>
        <w:r>
          <w:tab/>
          <w:t>Terms</w:t>
        </w:r>
        <w:r>
          <w:tab/>
        </w:r>
        <w:r>
          <w:fldChar w:fldCharType="begin"/>
        </w:r>
        <w:r>
          <w:instrText xml:space="preserve"> PAGEREF _Toc194068216 \h </w:instrText>
        </w:r>
      </w:ins>
      <w:r>
        <w:fldChar w:fldCharType="separate"/>
      </w:r>
      <w:ins w:id="31" w:author="JSong_test" w:date="2025-03-28T15:29:00Z" w16du:dateUtc="2025-03-28T06:29:00Z">
        <w:r>
          <w:t>4</w:t>
        </w:r>
        <w:r>
          <w:fldChar w:fldCharType="end"/>
        </w:r>
      </w:ins>
    </w:p>
    <w:p w14:paraId="5AC07B92" w14:textId="7DF425F9" w:rsidR="00214E3A" w:rsidRDefault="00214E3A">
      <w:pPr>
        <w:pStyle w:val="TOC2"/>
        <w:rPr>
          <w:ins w:id="32"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33" w:author="JSong_test" w:date="2025-03-28T15:29:00Z" w16du:dateUtc="2025-03-28T06:29:00Z">
        <w:r>
          <w:t>3.2</w:t>
        </w:r>
        <w:r>
          <w:tab/>
          <w:t>Symbols</w:t>
        </w:r>
        <w:r>
          <w:tab/>
        </w:r>
        <w:r>
          <w:fldChar w:fldCharType="begin"/>
        </w:r>
        <w:r>
          <w:instrText xml:space="preserve"> PAGEREF _Toc194068217 \h </w:instrText>
        </w:r>
      </w:ins>
      <w:r>
        <w:fldChar w:fldCharType="separate"/>
      </w:r>
      <w:ins w:id="34" w:author="JSong_test" w:date="2025-03-28T15:29:00Z" w16du:dateUtc="2025-03-28T06:29:00Z">
        <w:r>
          <w:t>5</w:t>
        </w:r>
        <w:r>
          <w:fldChar w:fldCharType="end"/>
        </w:r>
      </w:ins>
    </w:p>
    <w:p w14:paraId="25517CC3" w14:textId="0528D52B" w:rsidR="00214E3A" w:rsidRDefault="00214E3A">
      <w:pPr>
        <w:pStyle w:val="TOC2"/>
        <w:rPr>
          <w:ins w:id="35"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36" w:author="JSong_test" w:date="2025-03-28T15:29:00Z" w16du:dateUtc="2025-03-28T06:29:00Z">
        <w:r>
          <w:t>3.3</w:t>
        </w:r>
        <w:r>
          <w:tab/>
          <w:t>Abbreviations</w:t>
        </w:r>
        <w:r>
          <w:tab/>
        </w:r>
        <w:r>
          <w:fldChar w:fldCharType="begin"/>
        </w:r>
        <w:r>
          <w:instrText xml:space="preserve"> PAGEREF _Toc194068218 \h </w:instrText>
        </w:r>
      </w:ins>
      <w:r>
        <w:fldChar w:fldCharType="separate"/>
      </w:r>
      <w:ins w:id="37" w:author="JSong_test" w:date="2025-03-28T15:29:00Z" w16du:dateUtc="2025-03-28T06:29:00Z">
        <w:r>
          <w:t>5</w:t>
        </w:r>
        <w:r>
          <w:fldChar w:fldCharType="end"/>
        </w:r>
      </w:ins>
    </w:p>
    <w:p w14:paraId="422C0DD2" w14:textId="6280D280" w:rsidR="00214E3A" w:rsidRDefault="00214E3A">
      <w:pPr>
        <w:pStyle w:val="TOC1"/>
        <w:rPr>
          <w:ins w:id="38"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39" w:author="JSong_test" w:date="2025-03-28T15:29:00Z" w16du:dateUtc="2025-03-28T06:29:00Z">
        <w:r>
          <w:t>4</w:t>
        </w:r>
        <w:r>
          <w:tab/>
          <w:t>Conventions</w:t>
        </w:r>
        <w:r>
          <w:tab/>
        </w:r>
        <w:r>
          <w:fldChar w:fldCharType="begin"/>
        </w:r>
        <w:r>
          <w:instrText xml:space="preserve"> PAGEREF _Toc194068219 \h </w:instrText>
        </w:r>
      </w:ins>
      <w:r>
        <w:fldChar w:fldCharType="separate"/>
      </w:r>
      <w:ins w:id="40" w:author="JSong_test" w:date="2025-03-28T15:29:00Z" w16du:dateUtc="2025-03-28T06:29:00Z">
        <w:r>
          <w:t>5</w:t>
        </w:r>
        <w:r>
          <w:fldChar w:fldCharType="end"/>
        </w:r>
      </w:ins>
    </w:p>
    <w:p w14:paraId="2F1B07FC" w14:textId="4ACDBC24" w:rsidR="00214E3A" w:rsidRDefault="00214E3A">
      <w:pPr>
        <w:pStyle w:val="TOC1"/>
        <w:rPr>
          <w:ins w:id="41"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42" w:author="JSong_test" w:date="2025-03-28T15:29:00Z" w16du:dateUtc="2025-03-28T06:29:00Z">
        <w:r>
          <w:t>5</w:t>
        </w:r>
        <w:r>
          <w:tab/>
          <w:t>Introduction</w:t>
        </w:r>
        <w:r>
          <w:tab/>
        </w:r>
        <w:r>
          <w:fldChar w:fldCharType="begin"/>
        </w:r>
        <w:r>
          <w:instrText xml:space="preserve"> PAGEREF _Toc194068220 \h </w:instrText>
        </w:r>
      </w:ins>
      <w:r>
        <w:fldChar w:fldCharType="separate"/>
      </w:r>
      <w:ins w:id="43" w:author="JSong_test" w:date="2025-03-28T15:29:00Z" w16du:dateUtc="2025-03-28T06:29:00Z">
        <w:r>
          <w:t>5</w:t>
        </w:r>
        <w:r>
          <w:fldChar w:fldCharType="end"/>
        </w:r>
      </w:ins>
    </w:p>
    <w:p w14:paraId="3B0E0818" w14:textId="5AB2BB85" w:rsidR="00214E3A" w:rsidRDefault="00214E3A">
      <w:pPr>
        <w:pStyle w:val="TOC1"/>
        <w:rPr>
          <w:ins w:id="44"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45" w:author="JSong_test" w:date="2025-03-28T15:29:00Z" w16du:dateUtc="2025-03-28T06:29:00Z">
        <w:r>
          <w:t>6</w:t>
        </w:r>
        <w:r>
          <w:tab/>
          <w:t>Identified AI/ML Requirements</w:t>
        </w:r>
        <w:r>
          <w:tab/>
        </w:r>
        <w:r>
          <w:fldChar w:fldCharType="begin"/>
        </w:r>
        <w:r>
          <w:instrText xml:space="preserve"> PAGEREF _Toc194068221 \h </w:instrText>
        </w:r>
      </w:ins>
      <w:r>
        <w:fldChar w:fldCharType="separate"/>
      </w:r>
      <w:ins w:id="46" w:author="JSong_test" w:date="2025-03-28T15:29:00Z" w16du:dateUtc="2025-03-28T06:29:00Z">
        <w:r>
          <w:t>5</w:t>
        </w:r>
        <w:r>
          <w:fldChar w:fldCharType="end"/>
        </w:r>
      </w:ins>
    </w:p>
    <w:p w14:paraId="24594761" w14:textId="671E67EF" w:rsidR="00214E3A" w:rsidRDefault="00214E3A">
      <w:pPr>
        <w:pStyle w:val="TOC1"/>
        <w:rPr>
          <w:ins w:id="47"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48" w:author="JSong_test" w:date="2025-03-28T15:29:00Z" w16du:dateUtc="2025-03-28T06:29:00Z">
        <w:r>
          <w:t>7</w:t>
        </w:r>
        <w:r>
          <w:tab/>
          <w:t>Proposed Solutions</w:t>
        </w:r>
        <w:r>
          <w:tab/>
        </w:r>
        <w:r>
          <w:fldChar w:fldCharType="begin"/>
        </w:r>
        <w:r>
          <w:instrText xml:space="preserve"> PAGEREF _Toc194068222 \h </w:instrText>
        </w:r>
      </w:ins>
      <w:r>
        <w:fldChar w:fldCharType="separate"/>
      </w:r>
      <w:ins w:id="49" w:author="JSong_test" w:date="2025-03-28T15:29:00Z" w16du:dateUtc="2025-03-28T06:29:00Z">
        <w:r>
          <w:t>6</w:t>
        </w:r>
        <w:r>
          <w:fldChar w:fldCharType="end"/>
        </w:r>
      </w:ins>
    </w:p>
    <w:p w14:paraId="101412BB" w14:textId="4C53CBE5" w:rsidR="00214E3A" w:rsidRDefault="00214E3A">
      <w:pPr>
        <w:pStyle w:val="TOC2"/>
        <w:rPr>
          <w:ins w:id="50"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51" w:author="JSong_test" w:date="2025-03-28T15:29:00Z" w16du:dateUtc="2025-03-28T06:29:00Z">
        <w:r>
          <w:t>7.1</w:t>
        </w:r>
        <w:r>
          <w:tab/>
        </w:r>
        <w:r w:rsidRPr="00CD0344">
          <w:rPr>
            <w:lang w:val="it-IT"/>
          </w:rPr>
          <w:t>AI/ML model management</w:t>
        </w:r>
        <w:r>
          <w:tab/>
        </w:r>
        <w:r>
          <w:fldChar w:fldCharType="begin"/>
        </w:r>
        <w:r>
          <w:instrText xml:space="preserve"> PAGEREF _Toc194068223 \h </w:instrText>
        </w:r>
      </w:ins>
      <w:r>
        <w:fldChar w:fldCharType="separate"/>
      </w:r>
      <w:ins w:id="52" w:author="JSong_test" w:date="2025-03-28T15:29:00Z" w16du:dateUtc="2025-03-28T06:29:00Z">
        <w:r>
          <w:t>6</w:t>
        </w:r>
        <w:r>
          <w:fldChar w:fldCharType="end"/>
        </w:r>
      </w:ins>
    </w:p>
    <w:p w14:paraId="6D1F5624" w14:textId="14BB01F8" w:rsidR="00214E3A" w:rsidRDefault="00214E3A">
      <w:pPr>
        <w:pStyle w:val="TOC3"/>
        <w:rPr>
          <w:ins w:id="53"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54" w:author="JSong_test" w:date="2025-03-28T15:29:00Z" w16du:dateUtc="2025-03-28T06:29:00Z">
        <w:r w:rsidRPr="00CD0344">
          <w:rPr>
            <w:lang w:val="it-IT"/>
          </w:rPr>
          <w:t>7</w:t>
        </w:r>
        <w:r>
          <w:t>.</w:t>
        </w:r>
        <w:r w:rsidRPr="00CD0344">
          <w:rPr>
            <w:lang w:val="it-IT"/>
          </w:rPr>
          <w:t>1</w:t>
        </w:r>
        <w:r>
          <w:t>.1</w:t>
        </w:r>
        <w:r>
          <w:tab/>
        </w:r>
        <w:r w:rsidRPr="00CD0344">
          <w:rPr>
            <w:lang w:val="it-IT"/>
          </w:rPr>
          <w:t>Overview</w:t>
        </w:r>
        <w:r>
          <w:tab/>
        </w:r>
        <w:r>
          <w:fldChar w:fldCharType="begin"/>
        </w:r>
        <w:r>
          <w:instrText xml:space="preserve"> PAGEREF _Toc194068224 \h </w:instrText>
        </w:r>
      </w:ins>
      <w:r>
        <w:fldChar w:fldCharType="separate"/>
      </w:r>
      <w:ins w:id="55" w:author="JSong_test" w:date="2025-03-28T15:29:00Z" w16du:dateUtc="2025-03-28T06:29:00Z">
        <w:r>
          <w:t>6</w:t>
        </w:r>
        <w:r>
          <w:fldChar w:fldCharType="end"/>
        </w:r>
      </w:ins>
    </w:p>
    <w:p w14:paraId="6638847C" w14:textId="019BFE88" w:rsidR="00214E3A" w:rsidRDefault="00214E3A">
      <w:pPr>
        <w:pStyle w:val="TOC3"/>
        <w:rPr>
          <w:ins w:id="56"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57" w:author="JSong_test" w:date="2025-03-28T15:29:00Z" w16du:dateUtc="2025-03-28T06:29:00Z">
        <w:r w:rsidRPr="00CD0344">
          <w:rPr>
            <w:lang w:val="en-US"/>
          </w:rPr>
          <w:t>7</w:t>
        </w:r>
        <w:r>
          <w:t>.</w:t>
        </w:r>
        <w:r w:rsidRPr="00CD0344">
          <w:rPr>
            <w:lang w:val="en-US"/>
          </w:rPr>
          <w:t>1</w:t>
        </w:r>
        <w:r>
          <w:t>.</w:t>
        </w:r>
        <w:r w:rsidRPr="00CD0344">
          <w:rPr>
            <w:lang w:val="en-US"/>
          </w:rPr>
          <w:t>2</w:t>
        </w:r>
        <w:r>
          <w:tab/>
        </w:r>
        <w:r w:rsidRPr="00CD0344">
          <w:rPr>
            <w:lang w:val="en-US"/>
          </w:rPr>
          <w:t>Resource types</w:t>
        </w:r>
        <w:r>
          <w:tab/>
        </w:r>
        <w:r>
          <w:fldChar w:fldCharType="begin"/>
        </w:r>
        <w:r>
          <w:instrText xml:space="preserve"> PAGEREF _Toc194068225 \h </w:instrText>
        </w:r>
      </w:ins>
      <w:r>
        <w:fldChar w:fldCharType="separate"/>
      </w:r>
      <w:ins w:id="58" w:author="JSong_test" w:date="2025-03-28T15:29:00Z" w16du:dateUtc="2025-03-28T06:29:00Z">
        <w:r>
          <w:t>7</w:t>
        </w:r>
        <w:r>
          <w:fldChar w:fldCharType="end"/>
        </w:r>
      </w:ins>
    </w:p>
    <w:p w14:paraId="213F67FC" w14:textId="0F463FD2" w:rsidR="00214E3A" w:rsidRDefault="00214E3A">
      <w:pPr>
        <w:pStyle w:val="TOC4"/>
        <w:rPr>
          <w:ins w:id="59"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60" w:author="JSong_test" w:date="2025-03-28T15:29:00Z" w16du:dateUtc="2025-03-28T06:29:00Z">
        <w:r w:rsidRPr="00CD0344">
          <w:rPr>
            <w:lang w:val="en-US"/>
          </w:rPr>
          <w:t>7</w:t>
        </w:r>
        <w:r>
          <w:t>.</w:t>
        </w:r>
        <w:r w:rsidRPr="00CD0344">
          <w:rPr>
            <w:lang w:val="en-US"/>
          </w:rPr>
          <w:t>1</w:t>
        </w:r>
        <w:r>
          <w:t>.</w:t>
        </w:r>
        <w:r w:rsidRPr="00CD0344">
          <w:rPr>
            <w:lang w:val="en-US"/>
          </w:rPr>
          <w:t>2</w:t>
        </w:r>
        <w:r>
          <w:t>.1</w:t>
        </w:r>
        <w:r>
          <w:tab/>
          <w:t xml:space="preserve">Resource Type </w:t>
        </w:r>
        <w:r w:rsidRPr="00CD0344">
          <w:rPr>
            <w:i/>
            <w:lang w:val="en-US"/>
          </w:rPr>
          <w:t>modelRepo</w:t>
        </w:r>
        <w:r>
          <w:tab/>
        </w:r>
        <w:r>
          <w:fldChar w:fldCharType="begin"/>
        </w:r>
        <w:r>
          <w:instrText xml:space="preserve"> PAGEREF _Toc194068226 \h </w:instrText>
        </w:r>
      </w:ins>
      <w:r>
        <w:fldChar w:fldCharType="separate"/>
      </w:r>
      <w:ins w:id="61" w:author="JSong_test" w:date="2025-03-28T15:29:00Z" w16du:dateUtc="2025-03-28T06:29:00Z">
        <w:r>
          <w:t>7</w:t>
        </w:r>
        <w:r>
          <w:fldChar w:fldCharType="end"/>
        </w:r>
      </w:ins>
    </w:p>
    <w:p w14:paraId="1884E758" w14:textId="4656B392" w:rsidR="00214E3A" w:rsidRDefault="00214E3A">
      <w:pPr>
        <w:pStyle w:val="TOC4"/>
        <w:rPr>
          <w:ins w:id="62"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63" w:author="JSong_test" w:date="2025-03-28T15:29:00Z" w16du:dateUtc="2025-03-28T06:29:00Z">
        <w:r w:rsidRPr="00CD0344">
          <w:rPr>
            <w:lang w:val="en-US"/>
          </w:rPr>
          <w:t>7</w:t>
        </w:r>
        <w:r>
          <w:t>.</w:t>
        </w:r>
        <w:r w:rsidRPr="00CD0344">
          <w:rPr>
            <w:lang w:val="en-US"/>
          </w:rPr>
          <w:t>1</w:t>
        </w:r>
        <w:r>
          <w:t>.</w:t>
        </w:r>
        <w:r w:rsidRPr="00CD0344">
          <w:rPr>
            <w:lang w:val="en-US"/>
          </w:rPr>
          <w:t>2</w:t>
        </w:r>
        <w:r>
          <w:t>.</w:t>
        </w:r>
        <w:r w:rsidRPr="00CD0344">
          <w:rPr>
            <w:lang w:val="en-US"/>
          </w:rPr>
          <w:t>2</w:t>
        </w:r>
        <w:r>
          <w:tab/>
          <w:t xml:space="preserve">Resource Type </w:t>
        </w:r>
        <w:r w:rsidRPr="00CD0344">
          <w:rPr>
            <w:i/>
            <w:lang w:val="en-US"/>
          </w:rPr>
          <w:t>mlModel</w:t>
        </w:r>
        <w:r>
          <w:tab/>
        </w:r>
        <w:r>
          <w:fldChar w:fldCharType="begin"/>
        </w:r>
        <w:r>
          <w:instrText xml:space="preserve"> PAGEREF _Toc194068227 \h </w:instrText>
        </w:r>
      </w:ins>
      <w:r>
        <w:fldChar w:fldCharType="separate"/>
      </w:r>
      <w:ins w:id="64" w:author="JSong_test" w:date="2025-03-28T15:29:00Z" w16du:dateUtc="2025-03-28T06:29:00Z">
        <w:r>
          <w:t>7</w:t>
        </w:r>
        <w:r>
          <w:fldChar w:fldCharType="end"/>
        </w:r>
      </w:ins>
    </w:p>
    <w:p w14:paraId="3DABE8AB" w14:textId="1FF39C8D" w:rsidR="00214E3A" w:rsidRDefault="00214E3A">
      <w:pPr>
        <w:pStyle w:val="TOC4"/>
        <w:rPr>
          <w:ins w:id="65"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66" w:author="JSong_test" w:date="2025-03-28T15:29:00Z" w16du:dateUtc="2025-03-28T06:29:00Z">
        <w:r w:rsidRPr="00CD0344">
          <w:rPr>
            <w:lang w:val="en-US"/>
          </w:rPr>
          <w:t>7</w:t>
        </w:r>
        <w:r>
          <w:t>.</w:t>
        </w:r>
        <w:r w:rsidRPr="00CD0344">
          <w:rPr>
            <w:lang w:val="en-US"/>
          </w:rPr>
          <w:t>1</w:t>
        </w:r>
        <w:r>
          <w:t>.</w:t>
        </w:r>
        <w:r w:rsidRPr="00CD0344">
          <w:rPr>
            <w:lang w:val="en-US"/>
          </w:rPr>
          <w:t>2</w:t>
        </w:r>
        <w:r>
          <w:t>.</w:t>
        </w:r>
        <w:r w:rsidRPr="00CD0344">
          <w:rPr>
            <w:lang w:val="en-US"/>
          </w:rPr>
          <w:t>3</w:t>
        </w:r>
        <w:r>
          <w:tab/>
          <w:t xml:space="preserve">Resource Type </w:t>
        </w:r>
        <w:r w:rsidRPr="00CD0344">
          <w:rPr>
            <w:i/>
            <w:lang w:val="en-US"/>
          </w:rPr>
          <w:t>modelDeploymentList</w:t>
        </w:r>
        <w:r>
          <w:tab/>
        </w:r>
        <w:r>
          <w:fldChar w:fldCharType="begin"/>
        </w:r>
        <w:r>
          <w:instrText xml:space="preserve"> PAGEREF _Toc194068228 \h </w:instrText>
        </w:r>
      </w:ins>
      <w:r>
        <w:fldChar w:fldCharType="separate"/>
      </w:r>
      <w:ins w:id="67" w:author="JSong_test" w:date="2025-03-28T15:29:00Z" w16du:dateUtc="2025-03-28T06:29:00Z">
        <w:r>
          <w:t>8</w:t>
        </w:r>
        <w:r>
          <w:fldChar w:fldCharType="end"/>
        </w:r>
      </w:ins>
    </w:p>
    <w:p w14:paraId="0709CFD3" w14:textId="7E2E0876" w:rsidR="00214E3A" w:rsidRDefault="00214E3A">
      <w:pPr>
        <w:pStyle w:val="TOC4"/>
        <w:rPr>
          <w:ins w:id="68"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69" w:author="JSong_test" w:date="2025-03-28T15:29:00Z" w16du:dateUtc="2025-03-28T06:29:00Z">
        <w:r w:rsidRPr="00CD0344">
          <w:rPr>
            <w:lang w:val="en-US"/>
          </w:rPr>
          <w:t>7</w:t>
        </w:r>
        <w:r>
          <w:t>.</w:t>
        </w:r>
        <w:r w:rsidRPr="00CD0344">
          <w:rPr>
            <w:lang w:val="en-US"/>
          </w:rPr>
          <w:t>1</w:t>
        </w:r>
        <w:r>
          <w:t>.</w:t>
        </w:r>
        <w:r w:rsidRPr="00CD0344">
          <w:rPr>
            <w:lang w:val="en-US"/>
          </w:rPr>
          <w:t>2</w:t>
        </w:r>
        <w:r>
          <w:t>.</w:t>
        </w:r>
        <w:r w:rsidRPr="00CD0344">
          <w:rPr>
            <w:lang w:val="en-US"/>
          </w:rPr>
          <w:t>4</w:t>
        </w:r>
        <w:r>
          <w:tab/>
          <w:t xml:space="preserve">Resource Type </w:t>
        </w:r>
        <w:r w:rsidRPr="00CD0344">
          <w:rPr>
            <w:i/>
            <w:iCs/>
            <w:lang w:val="en-US"/>
          </w:rPr>
          <w:t>model</w:t>
        </w:r>
        <w:r w:rsidRPr="00CD0344">
          <w:rPr>
            <w:i/>
            <w:lang w:val="en-US"/>
          </w:rPr>
          <w:t>Deployment</w:t>
        </w:r>
        <w:r>
          <w:tab/>
        </w:r>
        <w:r>
          <w:fldChar w:fldCharType="begin"/>
        </w:r>
        <w:r>
          <w:instrText xml:space="preserve"> PAGEREF _Toc194068229 \h </w:instrText>
        </w:r>
      </w:ins>
      <w:r>
        <w:fldChar w:fldCharType="separate"/>
      </w:r>
      <w:ins w:id="70" w:author="JSong_test" w:date="2025-03-28T15:29:00Z" w16du:dateUtc="2025-03-28T06:29:00Z">
        <w:r>
          <w:t>9</w:t>
        </w:r>
        <w:r>
          <w:fldChar w:fldCharType="end"/>
        </w:r>
      </w:ins>
    </w:p>
    <w:p w14:paraId="1E76941E" w14:textId="22AA9F1C" w:rsidR="00214E3A" w:rsidRDefault="00214E3A">
      <w:pPr>
        <w:pStyle w:val="TOC3"/>
        <w:rPr>
          <w:ins w:id="71"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72" w:author="JSong_test" w:date="2025-03-28T15:29:00Z" w16du:dateUtc="2025-03-28T06:29:00Z">
        <w:r w:rsidRPr="00CD0344">
          <w:rPr>
            <w:lang w:val="en-US"/>
          </w:rPr>
          <w:t>7</w:t>
        </w:r>
        <w:r>
          <w:t>.</w:t>
        </w:r>
        <w:r w:rsidRPr="00CD0344">
          <w:rPr>
            <w:lang w:val="en-US" w:eastAsia="ko-KR"/>
          </w:rPr>
          <w:t>1</w:t>
        </w:r>
        <w:r>
          <w:t>.</w:t>
        </w:r>
        <w:r w:rsidRPr="00CD0344">
          <w:rPr>
            <w:lang w:val="en-US"/>
          </w:rPr>
          <w:t>3</w:t>
        </w:r>
        <w:r>
          <w:tab/>
        </w:r>
        <w:r w:rsidRPr="00CD0344">
          <w:rPr>
            <w:lang w:val="en-US"/>
          </w:rPr>
          <w:t>Procedures</w:t>
        </w:r>
        <w:r>
          <w:tab/>
        </w:r>
        <w:r>
          <w:fldChar w:fldCharType="begin"/>
        </w:r>
        <w:r>
          <w:instrText xml:space="preserve"> PAGEREF _Toc194068230 \h </w:instrText>
        </w:r>
      </w:ins>
      <w:r>
        <w:fldChar w:fldCharType="separate"/>
      </w:r>
      <w:ins w:id="73" w:author="JSong_test" w:date="2025-03-28T15:29:00Z" w16du:dateUtc="2025-03-28T06:29:00Z">
        <w:r>
          <w:t>10</w:t>
        </w:r>
        <w:r>
          <w:fldChar w:fldCharType="end"/>
        </w:r>
      </w:ins>
    </w:p>
    <w:p w14:paraId="461CFACB" w14:textId="5D7797B9" w:rsidR="00214E3A" w:rsidRDefault="00214E3A">
      <w:pPr>
        <w:pStyle w:val="TOC4"/>
        <w:rPr>
          <w:ins w:id="74"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75" w:author="JSong_test" w:date="2025-03-28T15:29:00Z" w16du:dateUtc="2025-03-28T06:29:00Z">
        <w:r w:rsidRPr="00CD0344">
          <w:rPr>
            <w:rFonts w:eastAsia="Times New Roman"/>
          </w:rPr>
          <w:t>7.1.3.1</w:t>
        </w:r>
        <w:r w:rsidRPr="00CD0344">
          <w:rPr>
            <w:rFonts w:eastAsia="Times New Roman"/>
          </w:rPr>
          <w:tab/>
          <w:t>Procedures for &lt;</w:t>
        </w:r>
        <w:r w:rsidRPr="00CD0344">
          <w:rPr>
            <w:i/>
            <w:iCs/>
            <w:lang w:val="en-US"/>
          </w:rPr>
          <w:t>modelRepo</w:t>
        </w:r>
        <w:r w:rsidRPr="00CD0344">
          <w:rPr>
            <w:rFonts w:eastAsia="Times New Roman"/>
            <w:i/>
            <w:iCs/>
          </w:rPr>
          <w:t>&gt;</w:t>
        </w:r>
        <w:r>
          <w:tab/>
        </w:r>
        <w:r>
          <w:fldChar w:fldCharType="begin"/>
        </w:r>
        <w:r>
          <w:instrText xml:space="preserve"> PAGEREF _Toc194068231 \h </w:instrText>
        </w:r>
      </w:ins>
      <w:r>
        <w:fldChar w:fldCharType="separate"/>
      </w:r>
      <w:ins w:id="76" w:author="JSong_test" w:date="2025-03-28T15:29:00Z" w16du:dateUtc="2025-03-28T06:29:00Z">
        <w:r>
          <w:t>10</w:t>
        </w:r>
        <w:r>
          <w:fldChar w:fldCharType="end"/>
        </w:r>
      </w:ins>
    </w:p>
    <w:p w14:paraId="60CE2AEA" w14:textId="5680B7C3" w:rsidR="00214E3A" w:rsidRDefault="00214E3A">
      <w:pPr>
        <w:pStyle w:val="TOC4"/>
        <w:rPr>
          <w:ins w:id="77"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78" w:author="JSong_test" w:date="2025-03-28T15:29:00Z" w16du:dateUtc="2025-03-28T06:29:00Z">
        <w:r w:rsidRPr="00CD0344">
          <w:rPr>
            <w:rFonts w:eastAsia="Times New Roman"/>
          </w:rPr>
          <w:t>7.1.3.2</w:t>
        </w:r>
        <w:r w:rsidRPr="00CD0344">
          <w:rPr>
            <w:rFonts w:eastAsia="Times New Roman"/>
          </w:rPr>
          <w:tab/>
          <w:t>Procedures for &lt;</w:t>
        </w:r>
        <w:r w:rsidRPr="00CD0344">
          <w:rPr>
            <w:rFonts w:eastAsia="Times New Roman"/>
            <w:i/>
            <w:iCs/>
          </w:rPr>
          <w:t>mlModel&gt;</w:t>
        </w:r>
        <w:r>
          <w:tab/>
        </w:r>
        <w:r>
          <w:fldChar w:fldCharType="begin"/>
        </w:r>
        <w:r>
          <w:instrText xml:space="preserve"> PAGEREF _Toc194068232 \h </w:instrText>
        </w:r>
      </w:ins>
      <w:r>
        <w:fldChar w:fldCharType="separate"/>
      </w:r>
      <w:ins w:id="79" w:author="JSong_test" w:date="2025-03-28T15:29:00Z" w16du:dateUtc="2025-03-28T06:29:00Z">
        <w:r>
          <w:t>10</w:t>
        </w:r>
        <w:r>
          <w:fldChar w:fldCharType="end"/>
        </w:r>
      </w:ins>
    </w:p>
    <w:p w14:paraId="605145CC" w14:textId="0DD250B9" w:rsidR="00214E3A" w:rsidRDefault="00214E3A">
      <w:pPr>
        <w:pStyle w:val="TOC4"/>
        <w:rPr>
          <w:ins w:id="80"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81" w:author="JSong_test" w:date="2025-03-28T15:29:00Z" w16du:dateUtc="2025-03-28T06:29:00Z">
        <w:r w:rsidRPr="00CD0344">
          <w:rPr>
            <w:rFonts w:eastAsia="Times New Roman"/>
          </w:rPr>
          <w:t>7.1.3.3</w:t>
        </w:r>
        <w:r w:rsidRPr="00CD0344">
          <w:rPr>
            <w:rFonts w:eastAsia="Times New Roman"/>
          </w:rPr>
          <w:tab/>
          <w:t>Procedures for &lt;</w:t>
        </w:r>
        <w:r w:rsidRPr="00CD0344">
          <w:rPr>
            <w:rFonts w:eastAsia="Times New Roman"/>
            <w:i/>
            <w:iCs/>
          </w:rPr>
          <w:t>modelDeploymentList&gt;</w:t>
        </w:r>
        <w:r>
          <w:tab/>
        </w:r>
        <w:r>
          <w:fldChar w:fldCharType="begin"/>
        </w:r>
        <w:r>
          <w:instrText xml:space="preserve"> PAGEREF _Toc194068233 \h </w:instrText>
        </w:r>
      </w:ins>
      <w:r>
        <w:fldChar w:fldCharType="separate"/>
      </w:r>
      <w:ins w:id="82" w:author="JSong_test" w:date="2025-03-28T15:29:00Z" w16du:dateUtc="2025-03-28T06:29:00Z">
        <w:r>
          <w:t>10</w:t>
        </w:r>
        <w:r>
          <w:fldChar w:fldCharType="end"/>
        </w:r>
      </w:ins>
    </w:p>
    <w:p w14:paraId="28EF8771" w14:textId="39034954" w:rsidR="00214E3A" w:rsidRDefault="00214E3A">
      <w:pPr>
        <w:pStyle w:val="TOC4"/>
        <w:rPr>
          <w:ins w:id="83"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84" w:author="JSong_test" w:date="2025-03-28T15:29:00Z" w16du:dateUtc="2025-03-28T06:29:00Z">
        <w:r w:rsidRPr="00CD0344">
          <w:rPr>
            <w:rFonts w:eastAsia="Times New Roman"/>
          </w:rPr>
          <w:t>7.1.3.4</w:t>
        </w:r>
        <w:r w:rsidRPr="00CD0344">
          <w:rPr>
            <w:rFonts w:eastAsia="Times New Roman"/>
          </w:rPr>
          <w:tab/>
          <w:t>Procedures for &lt;</w:t>
        </w:r>
        <w:r w:rsidRPr="00CD0344">
          <w:rPr>
            <w:rFonts w:eastAsia="Times New Roman"/>
            <w:i/>
            <w:iCs/>
          </w:rPr>
          <w:t>modelDeployment&gt;</w:t>
        </w:r>
        <w:r>
          <w:tab/>
        </w:r>
        <w:r>
          <w:fldChar w:fldCharType="begin"/>
        </w:r>
        <w:r>
          <w:instrText xml:space="preserve"> PAGEREF _Toc194068234 \h </w:instrText>
        </w:r>
      </w:ins>
      <w:r>
        <w:fldChar w:fldCharType="separate"/>
      </w:r>
      <w:ins w:id="85" w:author="JSong_test" w:date="2025-03-28T15:29:00Z" w16du:dateUtc="2025-03-28T06:29:00Z">
        <w:r>
          <w:t>10</w:t>
        </w:r>
        <w:r>
          <w:fldChar w:fldCharType="end"/>
        </w:r>
      </w:ins>
    </w:p>
    <w:p w14:paraId="082BB5D9" w14:textId="066EAF82" w:rsidR="00214E3A" w:rsidRDefault="00214E3A">
      <w:pPr>
        <w:pStyle w:val="TOC2"/>
        <w:rPr>
          <w:ins w:id="86"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87" w:author="JSong_test" w:date="2025-03-28T15:29:00Z" w16du:dateUtc="2025-03-28T06:29:00Z">
        <w:r>
          <w:t>7.2</w:t>
        </w:r>
        <w:r>
          <w:tab/>
        </w:r>
        <w:r w:rsidRPr="00CD0344">
          <w:rPr>
            <w:lang w:val="en-US"/>
          </w:rPr>
          <w:t>AI/ML dataset management</w:t>
        </w:r>
        <w:r>
          <w:tab/>
        </w:r>
        <w:r>
          <w:fldChar w:fldCharType="begin"/>
        </w:r>
        <w:r>
          <w:instrText xml:space="preserve"> PAGEREF _Toc194068235 \h </w:instrText>
        </w:r>
      </w:ins>
      <w:r>
        <w:fldChar w:fldCharType="separate"/>
      </w:r>
      <w:ins w:id="88" w:author="JSong_test" w:date="2025-03-28T15:29:00Z" w16du:dateUtc="2025-03-28T06:29:00Z">
        <w:r>
          <w:t>11</w:t>
        </w:r>
        <w:r>
          <w:fldChar w:fldCharType="end"/>
        </w:r>
      </w:ins>
    </w:p>
    <w:p w14:paraId="0FEBF75D" w14:textId="50388616" w:rsidR="00214E3A" w:rsidRDefault="00214E3A">
      <w:pPr>
        <w:pStyle w:val="TOC3"/>
        <w:rPr>
          <w:ins w:id="89"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90" w:author="JSong_test" w:date="2025-03-28T15:29:00Z" w16du:dateUtc="2025-03-28T06:29:00Z">
        <w:r w:rsidRPr="00CD0344">
          <w:rPr>
            <w:lang w:val="en-US"/>
          </w:rPr>
          <w:t>7</w:t>
        </w:r>
        <w:r>
          <w:t>.</w:t>
        </w:r>
        <w:r w:rsidRPr="00CD0344">
          <w:rPr>
            <w:lang w:val="en-US"/>
          </w:rPr>
          <w:t>2</w:t>
        </w:r>
        <w:r>
          <w:t>.1</w:t>
        </w:r>
        <w:r>
          <w:tab/>
        </w:r>
        <w:r w:rsidRPr="00CD0344">
          <w:rPr>
            <w:lang w:val="en-US"/>
          </w:rPr>
          <w:t>Overview</w:t>
        </w:r>
        <w:r>
          <w:tab/>
        </w:r>
        <w:r>
          <w:fldChar w:fldCharType="begin"/>
        </w:r>
        <w:r>
          <w:instrText xml:space="preserve"> PAGEREF _Toc194068236 \h </w:instrText>
        </w:r>
      </w:ins>
      <w:r>
        <w:fldChar w:fldCharType="separate"/>
      </w:r>
      <w:ins w:id="91" w:author="JSong_test" w:date="2025-03-28T15:29:00Z" w16du:dateUtc="2025-03-28T06:29:00Z">
        <w:r>
          <w:t>11</w:t>
        </w:r>
        <w:r>
          <w:fldChar w:fldCharType="end"/>
        </w:r>
      </w:ins>
    </w:p>
    <w:p w14:paraId="6A7D60BB" w14:textId="047E8D85" w:rsidR="00214E3A" w:rsidRDefault="00214E3A">
      <w:pPr>
        <w:pStyle w:val="TOC3"/>
        <w:rPr>
          <w:ins w:id="92"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93" w:author="JSong_test" w:date="2025-03-28T15:29:00Z" w16du:dateUtc="2025-03-28T06:29:00Z">
        <w:r w:rsidRPr="00CD0344">
          <w:rPr>
            <w:lang w:val="en-US"/>
          </w:rPr>
          <w:t>7</w:t>
        </w:r>
        <w:r>
          <w:t>.</w:t>
        </w:r>
        <w:r w:rsidRPr="00CD0344">
          <w:rPr>
            <w:lang w:val="en-US"/>
          </w:rPr>
          <w:t>2</w:t>
        </w:r>
        <w:r>
          <w:t>.</w:t>
        </w:r>
        <w:r w:rsidRPr="00CD0344">
          <w:rPr>
            <w:lang w:val="en-US"/>
          </w:rPr>
          <w:t>2</w:t>
        </w:r>
        <w:r>
          <w:tab/>
        </w:r>
        <w:r w:rsidRPr="00CD0344">
          <w:rPr>
            <w:lang w:val="en-US"/>
          </w:rPr>
          <w:t>Resource types</w:t>
        </w:r>
        <w:r>
          <w:tab/>
        </w:r>
        <w:r>
          <w:fldChar w:fldCharType="begin"/>
        </w:r>
        <w:r>
          <w:instrText xml:space="preserve"> PAGEREF _Toc194068237 \h </w:instrText>
        </w:r>
      </w:ins>
      <w:r>
        <w:fldChar w:fldCharType="separate"/>
      </w:r>
      <w:ins w:id="94" w:author="JSong_test" w:date="2025-03-28T15:29:00Z" w16du:dateUtc="2025-03-28T06:29:00Z">
        <w:r>
          <w:t>12</w:t>
        </w:r>
        <w:r>
          <w:fldChar w:fldCharType="end"/>
        </w:r>
      </w:ins>
    </w:p>
    <w:p w14:paraId="66F4DDBE" w14:textId="20E8033F" w:rsidR="00214E3A" w:rsidRDefault="00214E3A">
      <w:pPr>
        <w:pStyle w:val="TOC4"/>
        <w:rPr>
          <w:ins w:id="95"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96" w:author="JSong_test" w:date="2025-03-28T15:29:00Z" w16du:dateUtc="2025-03-28T06:29:00Z">
        <w:r w:rsidRPr="00CD0344">
          <w:rPr>
            <w:lang w:val="en-US"/>
          </w:rPr>
          <w:t>7</w:t>
        </w:r>
        <w:r>
          <w:t>.2.</w:t>
        </w:r>
        <w:r w:rsidRPr="00CD0344">
          <w:rPr>
            <w:lang w:val="en-US"/>
          </w:rPr>
          <w:t>2</w:t>
        </w:r>
        <w:r>
          <w:t>.1</w:t>
        </w:r>
        <w:r>
          <w:tab/>
          <w:t xml:space="preserve">Resource Type </w:t>
        </w:r>
        <w:r w:rsidRPr="00CD0344">
          <w:rPr>
            <w:i/>
            <w:lang w:val="en-US"/>
          </w:rPr>
          <w:t>mlDatasetPolicy</w:t>
        </w:r>
        <w:r>
          <w:tab/>
        </w:r>
        <w:r>
          <w:fldChar w:fldCharType="begin"/>
        </w:r>
        <w:r>
          <w:instrText xml:space="preserve"> PAGEREF _Toc194068238 \h </w:instrText>
        </w:r>
      </w:ins>
      <w:r>
        <w:fldChar w:fldCharType="separate"/>
      </w:r>
      <w:ins w:id="97" w:author="JSong_test" w:date="2025-03-28T15:29:00Z" w16du:dateUtc="2025-03-28T06:29:00Z">
        <w:r>
          <w:t>12</w:t>
        </w:r>
        <w:r>
          <w:fldChar w:fldCharType="end"/>
        </w:r>
      </w:ins>
    </w:p>
    <w:p w14:paraId="5AEBACDF" w14:textId="531F82C4" w:rsidR="00214E3A" w:rsidRDefault="00214E3A">
      <w:pPr>
        <w:pStyle w:val="TOC4"/>
        <w:rPr>
          <w:ins w:id="98"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99" w:author="JSong_test" w:date="2025-03-28T15:29:00Z" w16du:dateUtc="2025-03-28T06:29:00Z">
        <w:r w:rsidRPr="00CD0344">
          <w:rPr>
            <w:rFonts w:eastAsia="Times New Roman"/>
          </w:rPr>
          <w:t>7.2.2.2</w:t>
        </w:r>
        <w:r w:rsidRPr="00CD0344">
          <w:rPr>
            <w:rFonts w:eastAsia="Times New Roman"/>
          </w:rPr>
          <w:tab/>
          <w:t xml:space="preserve">Resource Type </w:t>
        </w:r>
        <w:r w:rsidRPr="00CD0344">
          <w:rPr>
            <w:rFonts w:eastAsia="Times New Roman"/>
            <w:i/>
            <w:iCs/>
          </w:rPr>
          <w:t>dataset</w:t>
        </w:r>
        <w:r>
          <w:tab/>
        </w:r>
        <w:r>
          <w:fldChar w:fldCharType="begin"/>
        </w:r>
        <w:r>
          <w:instrText xml:space="preserve"> PAGEREF _Toc194068239 \h </w:instrText>
        </w:r>
      </w:ins>
      <w:r>
        <w:fldChar w:fldCharType="separate"/>
      </w:r>
      <w:ins w:id="100" w:author="JSong_test" w:date="2025-03-28T15:29:00Z" w16du:dateUtc="2025-03-28T06:29:00Z">
        <w:r>
          <w:t>14</w:t>
        </w:r>
        <w:r>
          <w:fldChar w:fldCharType="end"/>
        </w:r>
      </w:ins>
    </w:p>
    <w:p w14:paraId="1E53C19A" w14:textId="0CAC1EEE" w:rsidR="00214E3A" w:rsidRDefault="00214E3A">
      <w:pPr>
        <w:pStyle w:val="TOC3"/>
        <w:rPr>
          <w:ins w:id="101"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102" w:author="JSong_test" w:date="2025-03-28T15:29:00Z" w16du:dateUtc="2025-03-28T06:29:00Z">
        <w:r w:rsidRPr="00CD0344">
          <w:rPr>
            <w:lang w:val="en-US"/>
          </w:rPr>
          <w:t>7</w:t>
        </w:r>
        <w:r>
          <w:t>.2.</w:t>
        </w:r>
        <w:r w:rsidRPr="00CD0344">
          <w:rPr>
            <w:lang w:val="en-US"/>
          </w:rPr>
          <w:t>2</w:t>
        </w:r>
        <w:r>
          <w:t>.</w:t>
        </w:r>
        <w:r w:rsidRPr="00CD0344">
          <w:rPr>
            <w:lang w:val="en-US"/>
          </w:rPr>
          <w:t>3</w:t>
        </w:r>
        <w:r>
          <w:tab/>
          <w:t>Resource Type</w:t>
        </w:r>
        <w:r w:rsidRPr="00CD0344">
          <w:rPr>
            <w:lang w:val="en-US"/>
          </w:rPr>
          <w:t xml:space="preserve"> </w:t>
        </w:r>
        <w:r w:rsidRPr="00CD0344">
          <w:rPr>
            <w:i/>
            <w:lang w:val="en-US"/>
          </w:rPr>
          <w:t>datasetFragment</w:t>
        </w:r>
        <w:r>
          <w:tab/>
        </w:r>
        <w:r>
          <w:fldChar w:fldCharType="begin"/>
        </w:r>
        <w:r>
          <w:instrText xml:space="preserve"> PAGEREF _Toc194068240 \h </w:instrText>
        </w:r>
      </w:ins>
      <w:r>
        <w:fldChar w:fldCharType="separate"/>
      </w:r>
      <w:ins w:id="103" w:author="JSong_test" w:date="2025-03-28T15:29:00Z" w16du:dateUtc="2025-03-28T06:29:00Z">
        <w:r>
          <w:t>14</w:t>
        </w:r>
        <w:r>
          <w:fldChar w:fldCharType="end"/>
        </w:r>
      </w:ins>
    </w:p>
    <w:p w14:paraId="0E36FB94" w14:textId="0171B3BD" w:rsidR="00214E3A" w:rsidRDefault="00214E3A">
      <w:pPr>
        <w:pStyle w:val="TOC3"/>
        <w:rPr>
          <w:ins w:id="104"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105" w:author="JSong_test" w:date="2025-03-28T15:29:00Z" w16du:dateUtc="2025-03-28T06:29:00Z">
        <w:r w:rsidRPr="00CD0344">
          <w:rPr>
            <w:lang w:val="en-US"/>
          </w:rPr>
          <w:t>7</w:t>
        </w:r>
        <w:r>
          <w:t>.</w:t>
        </w:r>
        <w:r w:rsidRPr="00CD0344">
          <w:rPr>
            <w:lang w:val="en-US"/>
          </w:rPr>
          <w:t>2</w:t>
        </w:r>
        <w:r>
          <w:t>.</w:t>
        </w:r>
        <w:r w:rsidRPr="00CD0344">
          <w:rPr>
            <w:lang w:val="en-US"/>
          </w:rPr>
          <w:t>3</w:t>
        </w:r>
        <w:r>
          <w:tab/>
        </w:r>
        <w:r w:rsidRPr="00CD0344">
          <w:rPr>
            <w:lang w:val="en-US"/>
          </w:rPr>
          <w:t>Procedures</w:t>
        </w:r>
        <w:r>
          <w:tab/>
        </w:r>
        <w:r>
          <w:fldChar w:fldCharType="begin"/>
        </w:r>
        <w:r>
          <w:instrText xml:space="preserve"> PAGEREF _Toc194068241 \h </w:instrText>
        </w:r>
      </w:ins>
      <w:r>
        <w:fldChar w:fldCharType="separate"/>
      </w:r>
      <w:ins w:id="106" w:author="JSong_test" w:date="2025-03-28T15:29:00Z" w16du:dateUtc="2025-03-28T06:29:00Z">
        <w:r>
          <w:t>15</w:t>
        </w:r>
        <w:r>
          <w:fldChar w:fldCharType="end"/>
        </w:r>
      </w:ins>
    </w:p>
    <w:p w14:paraId="6E5E0CF1" w14:textId="553CBFE8" w:rsidR="00214E3A" w:rsidRDefault="00214E3A">
      <w:pPr>
        <w:pStyle w:val="TOC4"/>
        <w:rPr>
          <w:ins w:id="107"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108" w:author="JSong_test" w:date="2025-03-28T15:29:00Z" w16du:dateUtc="2025-03-28T06:29:00Z">
        <w:r w:rsidRPr="00CD0344">
          <w:rPr>
            <w:rFonts w:eastAsia="Times New Roman"/>
          </w:rPr>
          <w:t>7.2.3.1</w:t>
        </w:r>
        <w:r w:rsidRPr="00CD0344">
          <w:rPr>
            <w:rFonts w:eastAsia="Times New Roman"/>
          </w:rPr>
          <w:tab/>
          <w:t>Procedures for &lt;</w:t>
        </w:r>
        <w:r w:rsidRPr="00CD0344">
          <w:rPr>
            <w:i/>
            <w:iCs/>
            <w:lang w:val="en-US"/>
          </w:rPr>
          <w:t>mlDatasetPolicy</w:t>
        </w:r>
        <w:r w:rsidRPr="00CD0344">
          <w:rPr>
            <w:rFonts w:eastAsia="Times New Roman"/>
            <w:i/>
            <w:iCs/>
          </w:rPr>
          <w:t>&gt;</w:t>
        </w:r>
        <w:r>
          <w:tab/>
        </w:r>
        <w:r>
          <w:fldChar w:fldCharType="begin"/>
        </w:r>
        <w:r>
          <w:instrText xml:space="preserve"> PAGEREF _Toc194068242 \h </w:instrText>
        </w:r>
      </w:ins>
      <w:r>
        <w:fldChar w:fldCharType="separate"/>
      </w:r>
      <w:ins w:id="109" w:author="JSong_test" w:date="2025-03-28T15:29:00Z" w16du:dateUtc="2025-03-28T06:29:00Z">
        <w:r>
          <w:t>15</w:t>
        </w:r>
        <w:r>
          <w:fldChar w:fldCharType="end"/>
        </w:r>
      </w:ins>
    </w:p>
    <w:p w14:paraId="292371E3" w14:textId="7A1DDD9D" w:rsidR="00214E3A" w:rsidRDefault="00214E3A">
      <w:pPr>
        <w:pStyle w:val="TOC4"/>
        <w:rPr>
          <w:ins w:id="110"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111" w:author="JSong_test" w:date="2025-03-28T15:29:00Z" w16du:dateUtc="2025-03-28T06:29:00Z">
        <w:r w:rsidRPr="00CD0344">
          <w:rPr>
            <w:rFonts w:eastAsia="Times New Roman"/>
          </w:rPr>
          <w:t>7.2.3.2</w:t>
        </w:r>
        <w:r w:rsidRPr="00CD0344">
          <w:rPr>
            <w:rFonts w:eastAsia="Times New Roman"/>
          </w:rPr>
          <w:tab/>
          <w:t>Procedures for &lt;</w:t>
        </w:r>
        <w:r w:rsidRPr="00CD0344">
          <w:rPr>
            <w:rFonts w:eastAsia="Times New Roman"/>
            <w:i/>
            <w:iCs/>
          </w:rPr>
          <w:t>dataset&gt;</w:t>
        </w:r>
        <w:r>
          <w:tab/>
        </w:r>
        <w:r>
          <w:fldChar w:fldCharType="begin"/>
        </w:r>
        <w:r>
          <w:instrText xml:space="preserve"> PAGEREF _Toc194068243 \h </w:instrText>
        </w:r>
      </w:ins>
      <w:r>
        <w:fldChar w:fldCharType="separate"/>
      </w:r>
      <w:ins w:id="112" w:author="JSong_test" w:date="2025-03-28T15:29:00Z" w16du:dateUtc="2025-03-28T06:29:00Z">
        <w:r>
          <w:t>15</w:t>
        </w:r>
        <w:r>
          <w:fldChar w:fldCharType="end"/>
        </w:r>
      </w:ins>
    </w:p>
    <w:p w14:paraId="4FD4E05D" w14:textId="34C67B08" w:rsidR="00214E3A" w:rsidRDefault="00214E3A">
      <w:pPr>
        <w:pStyle w:val="TOC4"/>
        <w:rPr>
          <w:ins w:id="113"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114" w:author="JSong_test" w:date="2025-03-28T15:29:00Z" w16du:dateUtc="2025-03-28T06:29:00Z">
        <w:r w:rsidRPr="00CD0344">
          <w:rPr>
            <w:rFonts w:eastAsia="Times New Roman"/>
          </w:rPr>
          <w:t>7.2.3.3</w:t>
        </w:r>
        <w:r w:rsidRPr="00CD0344">
          <w:rPr>
            <w:rFonts w:eastAsia="Times New Roman"/>
          </w:rPr>
          <w:tab/>
          <w:t>Procedures for &lt;</w:t>
        </w:r>
        <w:r w:rsidRPr="00CD0344">
          <w:rPr>
            <w:rFonts w:eastAsia="Times New Roman"/>
            <w:i/>
            <w:iCs/>
          </w:rPr>
          <w:t>datasetFragment&gt;</w:t>
        </w:r>
        <w:r>
          <w:tab/>
        </w:r>
        <w:r>
          <w:fldChar w:fldCharType="begin"/>
        </w:r>
        <w:r>
          <w:instrText xml:space="preserve"> PAGEREF _Toc194068244 \h </w:instrText>
        </w:r>
      </w:ins>
      <w:r>
        <w:fldChar w:fldCharType="separate"/>
      </w:r>
      <w:ins w:id="115" w:author="JSong_test" w:date="2025-03-28T15:29:00Z" w16du:dateUtc="2025-03-28T06:29:00Z">
        <w:r>
          <w:t>15</w:t>
        </w:r>
        <w:r>
          <w:fldChar w:fldCharType="end"/>
        </w:r>
      </w:ins>
    </w:p>
    <w:p w14:paraId="34B033E4" w14:textId="1A499E1E" w:rsidR="00214E3A" w:rsidRDefault="00214E3A">
      <w:pPr>
        <w:pStyle w:val="TOC2"/>
        <w:rPr>
          <w:ins w:id="116"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117" w:author="JSong_test" w:date="2025-03-28T15:29:00Z" w16du:dateUtc="2025-03-28T06:29:00Z">
        <w:r>
          <w:t>7.n</w:t>
        </w:r>
        <w:r>
          <w:tab/>
          <w:t>Solution n</w:t>
        </w:r>
        <w:r>
          <w:tab/>
        </w:r>
        <w:r>
          <w:fldChar w:fldCharType="begin"/>
        </w:r>
        <w:r>
          <w:instrText xml:space="preserve"> PAGEREF _Toc194068245 \h </w:instrText>
        </w:r>
      </w:ins>
      <w:r>
        <w:fldChar w:fldCharType="separate"/>
      </w:r>
      <w:ins w:id="118" w:author="JSong_test" w:date="2025-03-28T15:29:00Z" w16du:dateUtc="2025-03-28T06:29:00Z">
        <w:r>
          <w:t>16</w:t>
        </w:r>
        <w:r>
          <w:fldChar w:fldCharType="end"/>
        </w:r>
      </w:ins>
    </w:p>
    <w:p w14:paraId="66C37F14" w14:textId="06C0BD9D" w:rsidR="00214E3A" w:rsidRDefault="00214E3A">
      <w:pPr>
        <w:pStyle w:val="TOC1"/>
        <w:rPr>
          <w:ins w:id="119"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120" w:author="JSong_test" w:date="2025-03-28T15:29:00Z" w16du:dateUtc="2025-03-28T06:29:00Z">
        <w:r>
          <w:t>8</w:t>
        </w:r>
        <w:r>
          <w:tab/>
          <w:t>Conclusions</w:t>
        </w:r>
        <w:r>
          <w:tab/>
        </w:r>
        <w:r>
          <w:fldChar w:fldCharType="begin"/>
        </w:r>
        <w:r>
          <w:instrText xml:space="preserve"> PAGEREF _Toc194068246 \h </w:instrText>
        </w:r>
      </w:ins>
      <w:r>
        <w:fldChar w:fldCharType="separate"/>
      </w:r>
      <w:ins w:id="121" w:author="JSong_test" w:date="2025-03-28T15:29:00Z" w16du:dateUtc="2025-03-28T06:29:00Z">
        <w:r>
          <w:t>16</w:t>
        </w:r>
        <w:r>
          <w:fldChar w:fldCharType="end"/>
        </w:r>
      </w:ins>
    </w:p>
    <w:p w14:paraId="74EF0684" w14:textId="79A52B7C" w:rsidR="00214E3A" w:rsidRDefault="00214E3A">
      <w:pPr>
        <w:pStyle w:val="TOC2"/>
        <w:rPr>
          <w:ins w:id="122"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123" w:author="JSong_test" w:date="2025-03-28T15:29:00Z" w16du:dateUtc="2025-03-28T06:29:00Z">
        <w:r w:rsidRPr="00CD0344">
          <w:rPr>
            <w:rFonts w:cs="Arial"/>
          </w:rPr>
          <w:t>Annex &lt;A&gt;: Title of annex</w:t>
        </w:r>
        <w:r>
          <w:tab/>
        </w:r>
        <w:r>
          <w:fldChar w:fldCharType="begin"/>
        </w:r>
        <w:r>
          <w:instrText xml:space="preserve"> PAGEREF _Toc194068247 \h </w:instrText>
        </w:r>
      </w:ins>
      <w:r>
        <w:fldChar w:fldCharType="separate"/>
      </w:r>
      <w:ins w:id="124" w:author="JSong_test" w:date="2025-03-28T15:29:00Z" w16du:dateUtc="2025-03-28T06:29:00Z">
        <w:r>
          <w:t>17</w:t>
        </w:r>
        <w:r>
          <w:fldChar w:fldCharType="end"/>
        </w:r>
      </w:ins>
    </w:p>
    <w:p w14:paraId="10D9F782" w14:textId="6272CC96" w:rsidR="00214E3A" w:rsidRDefault="00214E3A">
      <w:pPr>
        <w:pStyle w:val="TOC9"/>
        <w:rPr>
          <w:ins w:id="125" w:author="JSong_test" w:date="2025-03-28T15:29:00Z" w16du:dateUtc="2025-03-28T06:29:00Z"/>
          <w:rFonts w:asciiTheme="minorHAnsi" w:eastAsiaTheme="minorEastAsia" w:hAnsiTheme="minorHAnsi" w:cstheme="minorBidi"/>
          <w:b w:val="0"/>
          <w:kern w:val="2"/>
          <w:sz w:val="24"/>
          <w:szCs w:val="24"/>
          <w:lang w:val="en-KR" w:eastAsia="ko-KR"/>
          <w14:ligatures w14:val="standardContextual"/>
        </w:rPr>
      </w:pPr>
      <w:ins w:id="126" w:author="JSong_test" w:date="2025-03-28T15:29:00Z" w16du:dateUtc="2025-03-28T06:29:00Z">
        <w:r>
          <w:t>Annex &lt;y&gt;: Bibliography</w:t>
        </w:r>
        <w:r>
          <w:tab/>
        </w:r>
        <w:r>
          <w:fldChar w:fldCharType="begin"/>
        </w:r>
        <w:r>
          <w:instrText xml:space="preserve"> PAGEREF _Toc194068248 \h </w:instrText>
        </w:r>
      </w:ins>
      <w:r>
        <w:fldChar w:fldCharType="separate"/>
      </w:r>
      <w:ins w:id="127" w:author="JSong_test" w:date="2025-03-28T15:29:00Z" w16du:dateUtc="2025-03-28T06:29:00Z">
        <w:r>
          <w:t>17</w:t>
        </w:r>
        <w:r>
          <w:fldChar w:fldCharType="end"/>
        </w:r>
      </w:ins>
    </w:p>
    <w:p w14:paraId="14F8EBF4" w14:textId="072FEB92" w:rsidR="00214E3A" w:rsidRDefault="00214E3A">
      <w:pPr>
        <w:pStyle w:val="TOC1"/>
        <w:rPr>
          <w:ins w:id="128"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ins w:id="129" w:author="JSong_test" w:date="2025-03-28T15:29:00Z" w16du:dateUtc="2025-03-28T06:29:00Z">
        <w:r>
          <w:t>History</w:t>
        </w:r>
        <w:r>
          <w:tab/>
        </w:r>
        <w:r>
          <w:fldChar w:fldCharType="begin"/>
        </w:r>
        <w:r>
          <w:instrText xml:space="preserve"> PAGEREF _Toc194068249 \h </w:instrText>
        </w:r>
      </w:ins>
      <w:r>
        <w:fldChar w:fldCharType="separate"/>
      </w:r>
      <w:ins w:id="130" w:author="JSong_test" w:date="2025-03-28T15:29:00Z" w16du:dateUtc="2025-03-28T06:29:00Z">
        <w:r>
          <w:t>17</w:t>
        </w:r>
        <w:r>
          <w:fldChar w:fldCharType="end"/>
        </w:r>
      </w:ins>
    </w:p>
    <w:p w14:paraId="7B183BD5" w14:textId="2C80AC2F" w:rsidR="00927DCE" w:rsidDel="00214E3A" w:rsidRDefault="00927DCE">
      <w:pPr>
        <w:pStyle w:val="TOC1"/>
        <w:rPr>
          <w:del w:id="131"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32" w:author="JSong_test" w:date="2025-03-28T15:29:00Z" w16du:dateUtc="2025-03-28T06:29:00Z">
        <w:r w:rsidDel="00214E3A">
          <w:delText>Contents</w:delText>
        </w:r>
        <w:r w:rsidDel="00214E3A">
          <w:tab/>
          <w:delText>3</w:delText>
        </w:r>
      </w:del>
    </w:p>
    <w:p w14:paraId="6BBC5DF3" w14:textId="1C228C61" w:rsidR="00927DCE" w:rsidDel="00214E3A" w:rsidRDefault="00927DCE">
      <w:pPr>
        <w:pStyle w:val="TOC1"/>
        <w:rPr>
          <w:del w:id="133"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34" w:author="JSong_test" w:date="2025-03-28T15:29:00Z" w16du:dateUtc="2025-03-28T06:29:00Z">
        <w:r w:rsidDel="00214E3A">
          <w:delText>1</w:delText>
        </w:r>
        <w:r w:rsidDel="00214E3A">
          <w:tab/>
          <w:delText>Scope</w:delText>
        </w:r>
        <w:r w:rsidDel="00214E3A">
          <w:tab/>
          <w:delText>4</w:delText>
        </w:r>
      </w:del>
    </w:p>
    <w:p w14:paraId="346D31FB" w14:textId="01BD9D24" w:rsidR="00927DCE" w:rsidDel="00214E3A" w:rsidRDefault="00927DCE">
      <w:pPr>
        <w:pStyle w:val="TOC1"/>
        <w:rPr>
          <w:del w:id="135"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36" w:author="JSong_test" w:date="2025-03-28T15:29:00Z" w16du:dateUtc="2025-03-28T06:29:00Z">
        <w:r w:rsidDel="00214E3A">
          <w:delText>2</w:delText>
        </w:r>
        <w:r w:rsidDel="00214E3A">
          <w:tab/>
          <w:delText>References</w:delText>
        </w:r>
        <w:r w:rsidDel="00214E3A">
          <w:tab/>
          <w:delText>4</w:delText>
        </w:r>
      </w:del>
    </w:p>
    <w:p w14:paraId="5C234A04" w14:textId="51BB9C47" w:rsidR="00927DCE" w:rsidDel="00214E3A" w:rsidRDefault="00927DCE">
      <w:pPr>
        <w:pStyle w:val="TOC2"/>
        <w:rPr>
          <w:del w:id="137"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38" w:author="JSong_test" w:date="2025-03-28T15:29:00Z" w16du:dateUtc="2025-03-28T06:29:00Z">
        <w:r w:rsidDel="00214E3A">
          <w:delText>2.1</w:delText>
        </w:r>
        <w:r w:rsidDel="00214E3A">
          <w:tab/>
          <w:delText>Normative references</w:delText>
        </w:r>
        <w:r w:rsidDel="00214E3A">
          <w:tab/>
          <w:delText>4</w:delText>
        </w:r>
      </w:del>
    </w:p>
    <w:p w14:paraId="50DB6181" w14:textId="01EDE5DF" w:rsidR="00927DCE" w:rsidDel="00214E3A" w:rsidRDefault="00927DCE">
      <w:pPr>
        <w:pStyle w:val="TOC2"/>
        <w:rPr>
          <w:del w:id="139"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40" w:author="JSong_test" w:date="2025-03-28T15:29:00Z" w16du:dateUtc="2025-03-28T06:29:00Z">
        <w:r w:rsidDel="00214E3A">
          <w:delText>2.2</w:delText>
        </w:r>
        <w:r w:rsidDel="00214E3A">
          <w:tab/>
          <w:delText>Informative references</w:delText>
        </w:r>
        <w:r w:rsidDel="00214E3A">
          <w:tab/>
          <w:delText>4</w:delText>
        </w:r>
      </w:del>
    </w:p>
    <w:p w14:paraId="0B387AD7" w14:textId="315167F5" w:rsidR="00927DCE" w:rsidDel="00214E3A" w:rsidRDefault="00927DCE">
      <w:pPr>
        <w:pStyle w:val="TOC1"/>
        <w:rPr>
          <w:del w:id="141"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42" w:author="JSong_test" w:date="2025-03-28T15:29:00Z" w16du:dateUtc="2025-03-28T06:29:00Z">
        <w:r w:rsidDel="00214E3A">
          <w:delText>3</w:delText>
        </w:r>
        <w:r w:rsidDel="00214E3A">
          <w:tab/>
          <w:delText>Definition of terms, symbols and abbreviations</w:delText>
        </w:r>
        <w:r w:rsidDel="00214E3A">
          <w:tab/>
          <w:delText>4</w:delText>
        </w:r>
      </w:del>
    </w:p>
    <w:p w14:paraId="10CD4FF1" w14:textId="3B2AD37F" w:rsidR="00927DCE" w:rsidDel="00214E3A" w:rsidRDefault="00927DCE">
      <w:pPr>
        <w:pStyle w:val="TOC2"/>
        <w:rPr>
          <w:del w:id="143"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44" w:author="JSong_test" w:date="2025-03-28T15:29:00Z" w16du:dateUtc="2025-03-28T06:29:00Z">
        <w:r w:rsidDel="00214E3A">
          <w:delText>3.1</w:delText>
        </w:r>
        <w:r w:rsidDel="00214E3A">
          <w:tab/>
          <w:delText>Terms</w:delText>
        </w:r>
        <w:r w:rsidDel="00214E3A">
          <w:tab/>
          <w:delText>4</w:delText>
        </w:r>
      </w:del>
    </w:p>
    <w:p w14:paraId="2F808F1E" w14:textId="02966F70" w:rsidR="00927DCE" w:rsidDel="00214E3A" w:rsidRDefault="00927DCE">
      <w:pPr>
        <w:pStyle w:val="TOC2"/>
        <w:rPr>
          <w:del w:id="145"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46" w:author="JSong_test" w:date="2025-03-28T15:29:00Z" w16du:dateUtc="2025-03-28T06:29:00Z">
        <w:r w:rsidDel="00214E3A">
          <w:delText>3.2</w:delText>
        </w:r>
        <w:r w:rsidDel="00214E3A">
          <w:tab/>
          <w:delText>Symbols</w:delText>
        </w:r>
        <w:r w:rsidDel="00214E3A">
          <w:tab/>
          <w:delText>5</w:delText>
        </w:r>
      </w:del>
    </w:p>
    <w:p w14:paraId="71FF3F12" w14:textId="215B9A2B" w:rsidR="00927DCE" w:rsidDel="00214E3A" w:rsidRDefault="00927DCE">
      <w:pPr>
        <w:pStyle w:val="TOC2"/>
        <w:rPr>
          <w:del w:id="147"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48" w:author="JSong_test" w:date="2025-03-28T15:29:00Z" w16du:dateUtc="2025-03-28T06:29:00Z">
        <w:r w:rsidDel="00214E3A">
          <w:delText>3.3</w:delText>
        </w:r>
        <w:r w:rsidDel="00214E3A">
          <w:tab/>
          <w:delText>Abbreviations</w:delText>
        </w:r>
        <w:r w:rsidDel="00214E3A">
          <w:tab/>
          <w:delText>5</w:delText>
        </w:r>
      </w:del>
    </w:p>
    <w:p w14:paraId="68239930" w14:textId="340A2AB6" w:rsidR="00927DCE" w:rsidDel="00214E3A" w:rsidRDefault="00927DCE">
      <w:pPr>
        <w:pStyle w:val="TOC1"/>
        <w:rPr>
          <w:del w:id="149"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50" w:author="JSong_test" w:date="2025-03-28T15:29:00Z" w16du:dateUtc="2025-03-28T06:29:00Z">
        <w:r w:rsidDel="00214E3A">
          <w:delText>4</w:delText>
        </w:r>
        <w:r w:rsidDel="00214E3A">
          <w:tab/>
          <w:delText>Conventions</w:delText>
        </w:r>
        <w:r w:rsidDel="00214E3A">
          <w:tab/>
          <w:delText>5</w:delText>
        </w:r>
      </w:del>
    </w:p>
    <w:p w14:paraId="38B8A5D2" w14:textId="724DC5E8" w:rsidR="00927DCE" w:rsidDel="00214E3A" w:rsidRDefault="00927DCE">
      <w:pPr>
        <w:pStyle w:val="TOC1"/>
        <w:rPr>
          <w:del w:id="151"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52" w:author="JSong_test" w:date="2025-03-28T15:29:00Z" w16du:dateUtc="2025-03-28T06:29:00Z">
        <w:r w:rsidDel="00214E3A">
          <w:delText>5</w:delText>
        </w:r>
        <w:r w:rsidDel="00214E3A">
          <w:tab/>
          <w:delText>Introduction</w:delText>
        </w:r>
        <w:r w:rsidDel="00214E3A">
          <w:tab/>
          <w:delText>5</w:delText>
        </w:r>
      </w:del>
    </w:p>
    <w:p w14:paraId="1EBE4BE6" w14:textId="0B11B525" w:rsidR="00927DCE" w:rsidDel="00214E3A" w:rsidRDefault="00927DCE">
      <w:pPr>
        <w:pStyle w:val="TOC1"/>
        <w:rPr>
          <w:del w:id="153"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54" w:author="JSong_test" w:date="2025-03-28T15:29:00Z" w16du:dateUtc="2025-03-28T06:29:00Z">
        <w:r w:rsidDel="00214E3A">
          <w:delText>6</w:delText>
        </w:r>
        <w:r w:rsidDel="00214E3A">
          <w:tab/>
          <w:delText>Identified AI/ML Requirements</w:delText>
        </w:r>
        <w:r w:rsidDel="00214E3A">
          <w:tab/>
          <w:delText>5</w:delText>
        </w:r>
      </w:del>
    </w:p>
    <w:p w14:paraId="05726B88" w14:textId="78E15BF5" w:rsidR="00927DCE" w:rsidDel="00214E3A" w:rsidRDefault="00927DCE">
      <w:pPr>
        <w:pStyle w:val="TOC1"/>
        <w:rPr>
          <w:del w:id="155"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56" w:author="JSong_test" w:date="2025-03-28T15:29:00Z" w16du:dateUtc="2025-03-28T06:29:00Z">
        <w:r w:rsidDel="00214E3A">
          <w:delText>7</w:delText>
        </w:r>
        <w:r w:rsidDel="00214E3A">
          <w:tab/>
          <w:delText>Proposed Solutions</w:delText>
        </w:r>
        <w:r w:rsidDel="00214E3A">
          <w:tab/>
          <w:delText>6</w:delText>
        </w:r>
      </w:del>
    </w:p>
    <w:p w14:paraId="119403FF" w14:textId="3A072135" w:rsidR="00927DCE" w:rsidDel="00214E3A" w:rsidRDefault="00927DCE">
      <w:pPr>
        <w:pStyle w:val="TOC2"/>
        <w:rPr>
          <w:del w:id="157"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58" w:author="JSong_test" w:date="2025-03-28T15:29:00Z" w16du:dateUtc="2025-03-28T06:29:00Z">
        <w:r w:rsidDel="00214E3A">
          <w:delText>7.1</w:delText>
        </w:r>
        <w:r w:rsidDel="00214E3A">
          <w:tab/>
        </w:r>
        <w:r w:rsidRPr="007C27FD" w:rsidDel="00214E3A">
          <w:rPr>
            <w:lang w:val="it-IT"/>
          </w:rPr>
          <w:delText>AI/ML model management</w:delText>
        </w:r>
        <w:r w:rsidDel="00214E3A">
          <w:tab/>
          <w:delText>6</w:delText>
        </w:r>
      </w:del>
    </w:p>
    <w:p w14:paraId="7669FAF7" w14:textId="57C83A96" w:rsidR="00927DCE" w:rsidDel="00214E3A" w:rsidRDefault="00927DCE">
      <w:pPr>
        <w:pStyle w:val="TOC3"/>
        <w:rPr>
          <w:del w:id="159"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60" w:author="JSong_test" w:date="2025-03-28T15:29:00Z" w16du:dateUtc="2025-03-28T06:29:00Z">
        <w:r w:rsidRPr="007C27FD" w:rsidDel="00214E3A">
          <w:rPr>
            <w:lang w:val="it-IT"/>
          </w:rPr>
          <w:delText>7</w:delText>
        </w:r>
        <w:r w:rsidDel="00214E3A">
          <w:delText>.</w:delText>
        </w:r>
        <w:r w:rsidRPr="007C27FD" w:rsidDel="00214E3A">
          <w:rPr>
            <w:lang w:val="it-IT"/>
          </w:rPr>
          <w:delText>1</w:delText>
        </w:r>
        <w:r w:rsidDel="00214E3A">
          <w:delText>.1</w:delText>
        </w:r>
        <w:r w:rsidDel="00214E3A">
          <w:tab/>
        </w:r>
        <w:r w:rsidRPr="007C27FD" w:rsidDel="00214E3A">
          <w:rPr>
            <w:lang w:val="it-IT"/>
          </w:rPr>
          <w:delText>Overview</w:delText>
        </w:r>
        <w:r w:rsidDel="00214E3A">
          <w:tab/>
          <w:delText>6</w:delText>
        </w:r>
      </w:del>
    </w:p>
    <w:p w14:paraId="5ACDD1CF" w14:textId="0513A4FD" w:rsidR="00927DCE" w:rsidDel="00214E3A" w:rsidRDefault="00927DCE">
      <w:pPr>
        <w:pStyle w:val="TOC3"/>
        <w:rPr>
          <w:del w:id="161"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62" w:author="JSong_test" w:date="2025-03-28T15:29:00Z" w16du:dateUtc="2025-03-28T06:29:00Z">
        <w:r w:rsidRPr="007C27FD" w:rsidDel="00214E3A">
          <w:rPr>
            <w:lang w:val="en-US"/>
          </w:rPr>
          <w:delText>7</w:delText>
        </w:r>
        <w:r w:rsidDel="00214E3A">
          <w:delText>.</w:delText>
        </w:r>
        <w:r w:rsidRPr="007C27FD" w:rsidDel="00214E3A">
          <w:rPr>
            <w:lang w:val="en-US"/>
          </w:rPr>
          <w:delText>1</w:delText>
        </w:r>
        <w:r w:rsidDel="00214E3A">
          <w:delText>.</w:delText>
        </w:r>
        <w:r w:rsidRPr="007C27FD" w:rsidDel="00214E3A">
          <w:rPr>
            <w:lang w:val="en-US"/>
          </w:rPr>
          <w:delText>2</w:delText>
        </w:r>
        <w:r w:rsidDel="00214E3A">
          <w:tab/>
        </w:r>
        <w:r w:rsidRPr="007C27FD" w:rsidDel="00214E3A">
          <w:rPr>
            <w:lang w:val="en-US"/>
          </w:rPr>
          <w:delText>Resource types</w:delText>
        </w:r>
        <w:r w:rsidDel="00214E3A">
          <w:tab/>
          <w:delText>7</w:delText>
        </w:r>
      </w:del>
    </w:p>
    <w:p w14:paraId="24F6EA9C" w14:textId="18477094" w:rsidR="00927DCE" w:rsidDel="00214E3A" w:rsidRDefault="00927DCE">
      <w:pPr>
        <w:pStyle w:val="TOC4"/>
        <w:rPr>
          <w:del w:id="163"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64" w:author="JSong_test" w:date="2025-03-28T15:29:00Z" w16du:dateUtc="2025-03-28T06:29:00Z">
        <w:r w:rsidRPr="007C27FD" w:rsidDel="00214E3A">
          <w:rPr>
            <w:lang w:val="en-US"/>
          </w:rPr>
          <w:delText>7</w:delText>
        </w:r>
        <w:r w:rsidDel="00214E3A">
          <w:delText>.</w:delText>
        </w:r>
        <w:r w:rsidRPr="007C27FD" w:rsidDel="00214E3A">
          <w:rPr>
            <w:lang w:val="en-US"/>
          </w:rPr>
          <w:delText>1</w:delText>
        </w:r>
        <w:r w:rsidDel="00214E3A">
          <w:delText>.</w:delText>
        </w:r>
        <w:r w:rsidRPr="007C27FD" w:rsidDel="00214E3A">
          <w:rPr>
            <w:lang w:val="en-US"/>
          </w:rPr>
          <w:delText>2</w:delText>
        </w:r>
        <w:r w:rsidDel="00214E3A">
          <w:delText>.1</w:delText>
        </w:r>
        <w:r w:rsidDel="00214E3A">
          <w:tab/>
          <w:delText xml:space="preserve">Resource Type </w:delText>
        </w:r>
        <w:r w:rsidRPr="007C27FD" w:rsidDel="00214E3A">
          <w:rPr>
            <w:i/>
            <w:lang w:val="en-US"/>
          </w:rPr>
          <w:delText>modelRepo</w:delText>
        </w:r>
        <w:r w:rsidDel="00214E3A">
          <w:tab/>
          <w:delText>7</w:delText>
        </w:r>
      </w:del>
    </w:p>
    <w:p w14:paraId="2F93388B" w14:textId="088E0385" w:rsidR="00927DCE" w:rsidDel="00214E3A" w:rsidRDefault="00927DCE">
      <w:pPr>
        <w:pStyle w:val="TOC4"/>
        <w:rPr>
          <w:del w:id="165"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66" w:author="JSong_test" w:date="2025-03-28T15:29:00Z" w16du:dateUtc="2025-03-28T06:29:00Z">
        <w:r w:rsidRPr="007C27FD" w:rsidDel="00214E3A">
          <w:rPr>
            <w:lang w:val="en-US"/>
          </w:rPr>
          <w:delText>7</w:delText>
        </w:r>
        <w:r w:rsidDel="00214E3A">
          <w:delText>.</w:delText>
        </w:r>
        <w:r w:rsidRPr="007C27FD" w:rsidDel="00214E3A">
          <w:rPr>
            <w:lang w:val="en-US"/>
          </w:rPr>
          <w:delText>1</w:delText>
        </w:r>
        <w:r w:rsidDel="00214E3A">
          <w:delText>.</w:delText>
        </w:r>
        <w:r w:rsidRPr="007C27FD" w:rsidDel="00214E3A">
          <w:rPr>
            <w:lang w:val="en-US"/>
          </w:rPr>
          <w:delText>2</w:delText>
        </w:r>
        <w:r w:rsidDel="00214E3A">
          <w:delText>.</w:delText>
        </w:r>
        <w:r w:rsidRPr="007C27FD" w:rsidDel="00214E3A">
          <w:rPr>
            <w:lang w:val="en-US"/>
          </w:rPr>
          <w:delText>2</w:delText>
        </w:r>
        <w:r w:rsidDel="00214E3A">
          <w:tab/>
          <w:delText xml:space="preserve">Resource Type </w:delText>
        </w:r>
        <w:r w:rsidRPr="007C27FD" w:rsidDel="00214E3A">
          <w:rPr>
            <w:i/>
            <w:lang w:val="en-US"/>
          </w:rPr>
          <w:delText>mlModel</w:delText>
        </w:r>
        <w:r w:rsidDel="00214E3A">
          <w:tab/>
          <w:delText>7</w:delText>
        </w:r>
      </w:del>
    </w:p>
    <w:p w14:paraId="3DECE61E" w14:textId="3E4CDF1D" w:rsidR="00927DCE" w:rsidDel="00214E3A" w:rsidRDefault="00927DCE">
      <w:pPr>
        <w:pStyle w:val="TOC4"/>
        <w:rPr>
          <w:del w:id="167"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68" w:author="JSong_test" w:date="2025-03-28T15:29:00Z" w16du:dateUtc="2025-03-28T06:29:00Z">
        <w:r w:rsidRPr="007C27FD" w:rsidDel="00214E3A">
          <w:rPr>
            <w:lang w:val="en-US"/>
          </w:rPr>
          <w:delText>7</w:delText>
        </w:r>
        <w:r w:rsidDel="00214E3A">
          <w:delText>.</w:delText>
        </w:r>
        <w:r w:rsidRPr="007C27FD" w:rsidDel="00214E3A">
          <w:rPr>
            <w:lang w:val="en-US"/>
          </w:rPr>
          <w:delText>1</w:delText>
        </w:r>
        <w:r w:rsidDel="00214E3A">
          <w:delText>.</w:delText>
        </w:r>
        <w:r w:rsidRPr="007C27FD" w:rsidDel="00214E3A">
          <w:rPr>
            <w:lang w:val="en-US"/>
          </w:rPr>
          <w:delText>2</w:delText>
        </w:r>
        <w:r w:rsidDel="00214E3A">
          <w:delText>.</w:delText>
        </w:r>
        <w:r w:rsidRPr="007C27FD" w:rsidDel="00214E3A">
          <w:rPr>
            <w:lang w:val="en-US"/>
          </w:rPr>
          <w:delText>3</w:delText>
        </w:r>
        <w:r w:rsidDel="00214E3A">
          <w:tab/>
          <w:delText xml:space="preserve">Resource Type </w:delText>
        </w:r>
        <w:r w:rsidRPr="007C27FD" w:rsidDel="00214E3A">
          <w:rPr>
            <w:i/>
            <w:lang w:val="en-US"/>
          </w:rPr>
          <w:delText>modelDeploymentList</w:delText>
        </w:r>
        <w:r w:rsidDel="00214E3A">
          <w:tab/>
          <w:delText>8</w:delText>
        </w:r>
      </w:del>
    </w:p>
    <w:p w14:paraId="4444DA86" w14:textId="0C28138B" w:rsidR="00927DCE" w:rsidDel="00214E3A" w:rsidRDefault="00927DCE">
      <w:pPr>
        <w:pStyle w:val="TOC4"/>
        <w:rPr>
          <w:del w:id="169"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70" w:author="JSong_test" w:date="2025-03-28T15:29:00Z" w16du:dateUtc="2025-03-28T06:29:00Z">
        <w:r w:rsidRPr="007C27FD" w:rsidDel="00214E3A">
          <w:rPr>
            <w:lang w:val="en-US"/>
          </w:rPr>
          <w:delText>7</w:delText>
        </w:r>
        <w:r w:rsidDel="00214E3A">
          <w:delText>.</w:delText>
        </w:r>
        <w:r w:rsidRPr="007C27FD" w:rsidDel="00214E3A">
          <w:rPr>
            <w:lang w:val="en-US"/>
          </w:rPr>
          <w:delText>1</w:delText>
        </w:r>
        <w:r w:rsidDel="00214E3A">
          <w:delText>.</w:delText>
        </w:r>
        <w:r w:rsidRPr="007C27FD" w:rsidDel="00214E3A">
          <w:rPr>
            <w:lang w:val="en-US"/>
          </w:rPr>
          <w:delText>2</w:delText>
        </w:r>
        <w:r w:rsidDel="00214E3A">
          <w:delText>.</w:delText>
        </w:r>
        <w:r w:rsidRPr="007C27FD" w:rsidDel="00214E3A">
          <w:rPr>
            <w:lang w:val="en-US"/>
          </w:rPr>
          <w:delText>4</w:delText>
        </w:r>
        <w:r w:rsidDel="00214E3A">
          <w:tab/>
          <w:delText xml:space="preserve">Resource Type </w:delText>
        </w:r>
        <w:r w:rsidRPr="007C27FD" w:rsidDel="00214E3A">
          <w:rPr>
            <w:i/>
            <w:iCs/>
            <w:lang w:val="en-US"/>
          </w:rPr>
          <w:delText>model</w:delText>
        </w:r>
        <w:r w:rsidRPr="007C27FD" w:rsidDel="00214E3A">
          <w:rPr>
            <w:i/>
            <w:lang w:val="en-US"/>
          </w:rPr>
          <w:delText>Deployment</w:delText>
        </w:r>
        <w:r w:rsidDel="00214E3A">
          <w:tab/>
          <w:delText>9</w:delText>
        </w:r>
      </w:del>
    </w:p>
    <w:p w14:paraId="2080276A" w14:textId="202A2E00" w:rsidR="00927DCE" w:rsidDel="00214E3A" w:rsidRDefault="00927DCE">
      <w:pPr>
        <w:pStyle w:val="TOC3"/>
        <w:rPr>
          <w:del w:id="171"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72" w:author="JSong_test" w:date="2025-03-28T15:29:00Z" w16du:dateUtc="2025-03-28T06:29:00Z">
        <w:r w:rsidRPr="007C27FD" w:rsidDel="00214E3A">
          <w:rPr>
            <w:lang w:val="en-US"/>
          </w:rPr>
          <w:delText>7</w:delText>
        </w:r>
        <w:r w:rsidDel="00214E3A">
          <w:delText>.</w:delText>
        </w:r>
        <w:r w:rsidRPr="007C27FD" w:rsidDel="00214E3A">
          <w:rPr>
            <w:lang w:val="en-US" w:eastAsia="ko-KR"/>
          </w:rPr>
          <w:delText>1</w:delText>
        </w:r>
        <w:r w:rsidDel="00214E3A">
          <w:delText>.</w:delText>
        </w:r>
        <w:r w:rsidRPr="007C27FD" w:rsidDel="00214E3A">
          <w:rPr>
            <w:lang w:val="en-US"/>
          </w:rPr>
          <w:delText>3</w:delText>
        </w:r>
        <w:r w:rsidDel="00214E3A">
          <w:tab/>
        </w:r>
        <w:r w:rsidRPr="007C27FD" w:rsidDel="00214E3A">
          <w:rPr>
            <w:lang w:val="en-US"/>
          </w:rPr>
          <w:delText>Procedures</w:delText>
        </w:r>
        <w:r w:rsidDel="00214E3A">
          <w:tab/>
          <w:delText>10</w:delText>
        </w:r>
      </w:del>
    </w:p>
    <w:p w14:paraId="6F74D416" w14:textId="50180D6D" w:rsidR="00927DCE" w:rsidDel="00214E3A" w:rsidRDefault="00927DCE">
      <w:pPr>
        <w:pStyle w:val="TOC4"/>
        <w:rPr>
          <w:del w:id="173"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74" w:author="JSong_test" w:date="2025-03-28T15:29:00Z" w16du:dateUtc="2025-03-28T06:29:00Z">
        <w:r w:rsidRPr="007C27FD" w:rsidDel="00214E3A">
          <w:rPr>
            <w:rFonts w:eastAsia="Times New Roman"/>
          </w:rPr>
          <w:delText>7.1.3.1</w:delText>
        </w:r>
        <w:r w:rsidRPr="007C27FD" w:rsidDel="00214E3A">
          <w:rPr>
            <w:rFonts w:eastAsia="Times New Roman"/>
          </w:rPr>
          <w:tab/>
          <w:delText>Procedures for &lt;</w:delText>
        </w:r>
        <w:r w:rsidRPr="007C27FD" w:rsidDel="00214E3A">
          <w:rPr>
            <w:i/>
            <w:iCs/>
            <w:lang w:val="en-US"/>
          </w:rPr>
          <w:delText>modelRepo</w:delText>
        </w:r>
        <w:r w:rsidRPr="007C27FD" w:rsidDel="00214E3A">
          <w:rPr>
            <w:rFonts w:eastAsia="Times New Roman"/>
            <w:i/>
            <w:iCs/>
          </w:rPr>
          <w:delText>&gt;</w:delText>
        </w:r>
        <w:r w:rsidDel="00214E3A">
          <w:tab/>
          <w:delText>10</w:delText>
        </w:r>
      </w:del>
    </w:p>
    <w:p w14:paraId="6FF9543D" w14:textId="5F02A9AA" w:rsidR="00927DCE" w:rsidDel="00214E3A" w:rsidRDefault="00927DCE">
      <w:pPr>
        <w:pStyle w:val="TOC4"/>
        <w:rPr>
          <w:del w:id="175"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76" w:author="JSong_test" w:date="2025-03-28T15:29:00Z" w16du:dateUtc="2025-03-28T06:29:00Z">
        <w:r w:rsidRPr="007C27FD" w:rsidDel="00214E3A">
          <w:rPr>
            <w:rFonts w:eastAsia="Times New Roman"/>
          </w:rPr>
          <w:delText>7.1.3.2</w:delText>
        </w:r>
        <w:r w:rsidRPr="007C27FD" w:rsidDel="00214E3A">
          <w:rPr>
            <w:rFonts w:eastAsia="Times New Roman"/>
          </w:rPr>
          <w:tab/>
          <w:delText>Procedures for &lt;</w:delText>
        </w:r>
        <w:r w:rsidRPr="007C27FD" w:rsidDel="00214E3A">
          <w:rPr>
            <w:rFonts w:eastAsia="Times New Roman"/>
            <w:i/>
            <w:iCs/>
          </w:rPr>
          <w:delText>mlModel&gt;</w:delText>
        </w:r>
        <w:r w:rsidDel="00214E3A">
          <w:tab/>
          <w:delText>10</w:delText>
        </w:r>
      </w:del>
    </w:p>
    <w:p w14:paraId="4B2198ED" w14:textId="4DAE792A" w:rsidR="00927DCE" w:rsidDel="00214E3A" w:rsidRDefault="00927DCE">
      <w:pPr>
        <w:pStyle w:val="TOC4"/>
        <w:rPr>
          <w:del w:id="177"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78" w:author="JSong_test" w:date="2025-03-28T15:29:00Z" w16du:dateUtc="2025-03-28T06:29:00Z">
        <w:r w:rsidRPr="007C27FD" w:rsidDel="00214E3A">
          <w:rPr>
            <w:rFonts w:eastAsia="Times New Roman"/>
          </w:rPr>
          <w:delText>7.1.3.3</w:delText>
        </w:r>
        <w:r w:rsidRPr="007C27FD" w:rsidDel="00214E3A">
          <w:rPr>
            <w:rFonts w:eastAsia="Times New Roman"/>
          </w:rPr>
          <w:tab/>
          <w:delText>Procedures for &lt;</w:delText>
        </w:r>
        <w:r w:rsidRPr="007C27FD" w:rsidDel="00214E3A">
          <w:rPr>
            <w:rFonts w:eastAsia="Times New Roman"/>
            <w:i/>
            <w:iCs/>
          </w:rPr>
          <w:delText>modelDeploymentList&gt;</w:delText>
        </w:r>
        <w:r w:rsidDel="00214E3A">
          <w:tab/>
          <w:delText>10</w:delText>
        </w:r>
      </w:del>
    </w:p>
    <w:p w14:paraId="62F4A42C" w14:textId="5110C12A" w:rsidR="00927DCE" w:rsidDel="00214E3A" w:rsidRDefault="00927DCE">
      <w:pPr>
        <w:pStyle w:val="TOC4"/>
        <w:rPr>
          <w:del w:id="179"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80" w:author="JSong_test" w:date="2025-03-28T15:29:00Z" w16du:dateUtc="2025-03-28T06:29:00Z">
        <w:r w:rsidRPr="007C27FD" w:rsidDel="00214E3A">
          <w:rPr>
            <w:rFonts w:eastAsia="Times New Roman"/>
          </w:rPr>
          <w:delText>7.1.3.4</w:delText>
        </w:r>
        <w:r w:rsidRPr="007C27FD" w:rsidDel="00214E3A">
          <w:rPr>
            <w:rFonts w:eastAsia="Times New Roman"/>
          </w:rPr>
          <w:tab/>
          <w:delText>Procedures for &lt;</w:delText>
        </w:r>
        <w:r w:rsidRPr="007C27FD" w:rsidDel="00214E3A">
          <w:rPr>
            <w:rFonts w:eastAsia="Times New Roman"/>
            <w:i/>
            <w:iCs/>
          </w:rPr>
          <w:delText>modelDeployment&gt;</w:delText>
        </w:r>
        <w:r w:rsidDel="00214E3A">
          <w:tab/>
          <w:delText>10</w:delText>
        </w:r>
      </w:del>
    </w:p>
    <w:p w14:paraId="5E4B1149" w14:textId="4E56BC60" w:rsidR="00927DCE" w:rsidDel="00214E3A" w:rsidRDefault="00927DCE">
      <w:pPr>
        <w:pStyle w:val="TOC2"/>
        <w:rPr>
          <w:del w:id="181"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82" w:author="JSong_test" w:date="2025-03-28T15:29:00Z" w16du:dateUtc="2025-03-28T06:29:00Z">
        <w:r w:rsidDel="00214E3A">
          <w:delText>7.n</w:delText>
        </w:r>
        <w:r w:rsidDel="00214E3A">
          <w:tab/>
          <w:delText>Solution n</w:delText>
        </w:r>
        <w:r w:rsidDel="00214E3A">
          <w:tab/>
          <w:delText>10</w:delText>
        </w:r>
      </w:del>
    </w:p>
    <w:p w14:paraId="00E30D8B" w14:textId="4FD1242E" w:rsidR="00927DCE" w:rsidDel="00214E3A" w:rsidRDefault="00927DCE">
      <w:pPr>
        <w:pStyle w:val="TOC1"/>
        <w:rPr>
          <w:del w:id="183"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84" w:author="JSong_test" w:date="2025-03-28T15:29:00Z" w16du:dateUtc="2025-03-28T06:29:00Z">
        <w:r w:rsidDel="00214E3A">
          <w:delText>8</w:delText>
        </w:r>
        <w:r w:rsidDel="00214E3A">
          <w:tab/>
          <w:delText>Conclusions</w:delText>
        </w:r>
        <w:r w:rsidDel="00214E3A">
          <w:tab/>
          <w:delText>11</w:delText>
        </w:r>
      </w:del>
    </w:p>
    <w:p w14:paraId="218B2FD1" w14:textId="02A130FA" w:rsidR="00927DCE" w:rsidDel="00214E3A" w:rsidRDefault="00927DCE">
      <w:pPr>
        <w:pStyle w:val="TOC2"/>
        <w:rPr>
          <w:del w:id="185"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86" w:author="JSong_test" w:date="2025-03-28T15:29:00Z" w16du:dateUtc="2025-03-28T06:29:00Z">
        <w:r w:rsidRPr="007C27FD" w:rsidDel="00214E3A">
          <w:rPr>
            <w:rFonts w:cs="Arial"/>
          </w:rPr>
          <w:delText>Annex &lt;A&gt;: Title of annex</w:delText>
        </w:r>
        <w:r w:rsidDel="00214E3A">
          <w:tab/>
          <w:delText>12</w:delText>
        </w:r>
      </w:del>
    </w:p>
    <w:p w14:paraId="73B61FBE" w14:textId="62C2F806" w:rsidR="00927DCE" w:rsidDel="00214E3A" w:rsidRDefault="00927DCE">
      <w:pPr>
        <w:pStyle w:val="TOC9"/>
        <w:rPr>
          <w:del w:id="187" w:author="JSong_test" w:date="2025-03-28T15:29:00Z" w16du:dateUtc="2025-03-28T06:29:00Z"/>
          <w:rFonts w:asciiTheme="minorHAnsi" w:eastAsiaTheme="minorEastAsia" w:hAnsiTheme="minorHAnsi" w:cstheme="minorBidi"/>
          <w:b w:val="0"/>
          <w:kern w:val="2"/>
          <w:sz w:val="24"/>
          <w:szCs w:val="24"/>
          <w:lang w:val="en-KR" w:eastAsia="ko-KR"/>
          <w14:ligatures w14:val="standardContextual"/>
        </w:rPr>
      </w:pPr>
      <w:del w:id="188" w:author="JSong_test" w:date="2025-03-28T15:29:00Z" w16du:dateUtc="2025-03-28T06:29:00Z">
        <w:r w:rsidDel="00214E3A">
          <w:delText>Annex &lt;y&gt;: Bibliography</w:delText>
        </w:r>
        <w:r w:rsidDel="00214E3A">
          <w:tab/>
          <w:delText>12</w:delText>
        </w:r>
      </w:del>
    </w:p>
    <w:p w14:paraId="2CECB7EB" w14:textId="398ACE62" w:rsidR="00927DCE" w:rsidDel="00214E3A" w:rsidRDefault="00927DCE">
      <w:pPr>
        <w:pStyle w:val="TOC1"/>
        <w:rPr>
          <w:del w:id="189" w:author="JSong_test" w:date="2025-03-28T15:29:00Z" w16du:dateUtc="2025-03-28T06:29:00Z"/>
          <w:rFonts w:asciiTheme="minorHAnsi" w:eastAsiaTheme="minorEastAsia" w:hAnsiTheme="minorHAnsi" w:cstheme="minorBidi"/>
          <w:kern w:val="2"/>
          <w:sz w:val="24"/>
          <w:szCs w:val="24"/>
          <w:lang w:val="en-KR" w:eastAsia="ko-KR"/>
          <w14:ligatures w14:val="standardContextual"/>
        </w:rPr>
      </w:pPr>
      <w:del w:id="190" w:author="JSong_test" w:date="2025-03-28T15:29:00Z" w16du:dateUtc="2025-03-28T06:29:00Z">
        <w:r w:rsidDel="00214E3A">
          <w:delText>History</w:delText>
        </w:r>
        <w:r w:rsidDel="00214E3A">
          <w:tab/>
          <w:delText>12</w:delText>
        </w:r>
      </w:del>
    </w:p>
    <w:p w14:paraId="6BF1DD12" w14:textId="1A72211F" w:rsidR="00BB6418" w:rsidRDefault="00C40550">
      <w:r>
        <w:rPr>
          <w:noProof/>
          <w:sz w:val="22"/>
        </w:rPr>
        <w:fldChar w:fldCharType="end"/>
      </w:r>
    </w:p>
    <w:p w14:paraId="38BAE903" w14:textId="77777777" w:rsidR="00BB6418" w:rsidRDefault="00BB6418" w:rsidP="00C40550">
      <w:pPr>
        <w:pStyle w:val="Heading1"/>
      </w:pPr>
      <w:r w:rsidRPr="00667EEB">
        <w:rPr>
          <w:szCs w:val="36"/>
        </w:rPr>
        <w:br w:type="page"/>
      </w:r>
      <w:bookmarkStart w:id="191" w:name="_Toc300919384"/>
      <w:bookmarkStart w:id="192" w:name="_Toc194068211"/>
      <w:r>
        <w:lastRenderedPageBreak/>
        <w:t>1</w:t>
      </w:r>
      <w:r>
        <w:tab/>
        <w:t>Scope</w:t>
      </w:r>
      <w:bookmarkEnd w:id="191"/>
      <w:bookmarkEnd w:id="192"/>
    </w:p>
    <w:p w14:paraId="65FD093B" w14:textId="3E8F4FAE" w:rsidR="00062469" w:rsidRDefault="00062469" w:rsidP="0038098D">
      <w:pPr>
        <w:pStyle w:val="oneM2M-Normal"/>
        <w:jc w:val="both"/>
        <w:rPr>
          <w:rFonts w:eastAsia="BatangChe"/>
          <w:szCs w:val="20"/>
        </w:rPr>
      </w:pPr>
      <w:bookmarkStart w:id="193" w:name="_Toc300919385"/>
      <w:r w:rsidRPr="00062469">
        <w:rPr>
          <w:color w:val="222222"/>
          <w:sz w:val="21"/>
          <w:szCs w:val="21"/>
          <w:shd w:val="clear" w:color="auto" w:fill="FFFFFF"/>
        </w:rPr>
        <w:t xml:space="preserve">The </w:t>
      </w:r>
      <w:r w:rsidR="00C50446">
        <w:rPr>
          <w:color w:val="222222"/>
          <w:sz w:val="21"/>
          <w:szCs w:val="21"/>
          <w:shd w:val="clear" w:color="auto" w:fill="FFFFFF"/>
        </w:rPr>
        <w:t xml:space="preserve">current </w:t>
      </w:r>
      <w:r w:rsidRPr="00062469">
        <w:rPr>
          <w:color w:val="222222"/>
          <w:sz w:val="21"/>
          <w:szCs w:val="21"/>
          <w:shd w:val="clear" w:color="auto" w:fill="FFFFFF"/>
        </w:rPr>
        <w:t>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p w14:paraId="27DA27EB" w14:textId="77777777" w:rsidR="00062469" w:rsidRPr="0038098D" w:rsidRDefault="00062469" w:rsidP="0038098D">
      <w:pPr>
        <w:pStyle w:val="oneM2M-Normal"/>
        <w:jc w:val="both"/>
        <w:rPr>
          <w:sz w:val="16"/>
          <w:szCs w:val="16"/>
        </w:rPr>
      </w:pPr>
    </w:p>
    <w:p w14:paraId="4480F242" w14:textId="77777777" w:rsidR="00787554" w:rsidRDefault="00787554" w:rsidP="00787554">
      <w:pPr>
        <w:pStyle w:val="Heading1"/>
      </w:pPr>
      <w:bookmarkStart w:id="194" w:name="_Toc194068212"/>
      <w:r>
        <w:t>2</w:t>
      </w:r>
      <w:r>
        <w:tab/>
        <w:t>References</w:t>
      </w:r>
      <w:bookmarkEnd w:id="193"/>
      <w:bookmarkEnd w:id="194"/>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Heading2"/>
      </w:pPr>
      <w:bookmarkStart w:id="195" w:name="_Toc300919386"/>
      <w:bookmarkStart w:id="196" w:name="_Toc194068213"/>
      <w:r w:rsidRPr="002C22D4">
        <w:t>2.1</w:t>
      </w:r>
      <w:r w:rsidRPr="002C22D4">
        <w:tab/>
        <w:t>Normative references</w:t>
      </w:r>
      <w:bookmarkEnd w:id="195"/>
      <w:bookmarkEnd w:id="196"/>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3CDB224" w14:textId="77777777" w:rsidR="00420850" w:rsidRDefault="00420850" w:rsidP="00420850">
      <w:pPr>
        <w:rPr>
          <w:ins w:id="197" w:author="JSong_test" w:date="2025-03-28T15:20:00Z" w16du:dateUtc="2025-03-28T06:20:00Z"/>
        </w:rPr>
      </w:pPr>
      <w:ins w:id="198" w:author="JSong_test" w:date="2025-03-28T15:20:00Z" w16du:dateUtc="2025-03-28T06:20:00Z">
        <w:r>
          <w:t>[</w:t>
        </w:r>
        <w:bookmarkStart w:id="199" w:name="REF_ONEM2MTS_0001"/>
        <w:r>
          <w:fldChar w:fldCharType="begin"/>
        </w:r>
        <w:r>
          <w:instrText>SEQ REF</w:instrText>
        </w:r>
        <w:r>
          <w:fldChar w:fldCharType="separate"/>
        </w:r>
        <w:r>
          <w:t>1</w:t>
        </w:r>
        <w:r>
          <w:fldChar w:fldCharType="end"/>
        </w:r>
        <w:bookmarkEnd w:id="199"/>
        <w:r>
          <w:t>]</w:t>
        </w:r>
        <w:r>
          <w:tab/>
        </w:r>
        <w:r w:rsidRPr="00CF6744">
          <w:t>oneM2M TS-0001</w:t>
        </w:r>
        <w:r>
          <w:t>: "Functional Architecture- Release 4".</w:t>
        </w:r>
      </w:ins>
    </w:p>
    <w:p w14:paraId="6537FC8C" w14:textId="77777777" w:rsidR="00420850" w:rsidRPr="005C6798" w:rsidRDefault="00420850" w:rsidP="00420850">
      <w:pPr>
        <w:pStyle w:val="EX"/>
        <w:ind w:left="0" w:firstLine="0"/>
        <w:rPr>
          <w:ins w:id="200" w:author="JSong_test" w:date="2025-03-28T15:20:00Z" w16du:dateUtc="2025-03-28T06:20:00Z"/>
        </w:rPr>
      </w:pPr>
      <w:ins w:id="201" w:author="JSong_test" w:date="2025-03-28T15:20:00Z" w16du:dateUtc="2025-03-28T06:20:00Z">
        <w:r>
          <w:t>[</w:t>
        </w:r>
        <w:bookmarkStart w:id="202" w:name="REF_ONEM2MTS_0004"/>
        <w:r>
          <w:fldChar w:fldCharType="begin"/>
        </w:r>
        <w:r>
          <w:instrText>SEQ REF</w:instrText>
        </w:r>
        <w:r>
          <w:fldChar w:fldCharType="separate"/>
        </w:r>
        <w:r>
          <w:rPr>
            <w:noProof/>
          </w:rPr>
          <w:t>2</w:t>
        </w:r>
        <w:r>
          <w:fldChar w:fldCharType="end"/>
        </w:r>
        <w:bookmarkEnd w:id="202"/>
        <w:r>
          <w:t>]</w:t>
        </w:r>
        <w:r>
          <w:tab/>
        </w:r>
        <w:r w:rsidRPr="00CF6744">
          <w:t>oneM2M TS-0004</w:t>
        </w:r>
        <w:r>
          <w:t xml:space="preserve"> "Service Layer Core </w:t>
        </w:r>
        <w:proofErr w:type="gramStart"/>
        <w:r>
          <w:t>protocol</w:t>
        </w:r>
        <w:proofErr w:type="gramEnd"/>
        <w:r>
          <w:t xml:space="preserve"> Specification - Release 4".</w:t>
        </w:r>
      </w:ins>
    </w:p>
    <w:p w14:paraId="6770AA61" w14:textId="65F854D8" w:rsidR="005E1047" w:rsidDel="00420850" w:rsidRDefault="005E1047" w:rsidP="005E1047">
      <w:pPr>
        <w:rPr>
          <w:del w:id="203" w:author="JSong_test" w:date="2025-03-28T15:20:00Z" w16du:dateUtc="2025-03-28T06:20:00Z"/>
        </w:rPr>
      </w:pPr>
      <w:del w:id="204" w:author="JSong_test" w:date="2025-03-28T15:20:00Z" w16du:dateUtc="2025-03-28T06:20:00Z">
        <w:r w:rsidDel="00420850">
          <w:delText>Not applicable.</w:delText>
        </w:r>
      </w:del>
    </w:p>
    <w:p w14:paraId="68454764" w14:textId="77777777" w:rsidR="00653A3B" w:rsidRDefault="00653A3B" w:rsidP="00D7365C">
      <w:pPr>
        <w:pStyle w:val="Heading2"/>
        <w:keepNext w:val="0"/>
      </w:pPr>
      <w:bookmarkStart w:id="205" w:name="_Toc300919387"/>
      <w:bookmarkStart w:id="206" w:name="_Toc194068214"/>
      <w:r w:rsidRPr="00C116CA">
        <w:t>2.2</w:t>
      </w:r>
      <w:r w:rsidRPr="00C116CA">
        <w:tab/>
        <w:t>Informative references</w:t>
      </w:r>
      <w:bookmarkEnd w:id="205"/>
      <w:bookmarkEnd w:id="206"/>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8211DC" w14:textId="77777777" w:rsidR="005E1047" w:rsidRDefault="008F29AE" w:rsidP="008F29AE">
      <w:r>
        <w:t>[i.1]</w:t>
      </w:r>
      <w:r>
        <w:tab/>
        <w:t>oneM2M Drafting Rules  (</w:t>
      </w:r>
      <w:hyperlink r:id="rId9" w:history="1">
        <w:r w:rsidRPr="004F540F">
          <w:rPr>
            <w:rStyle w:val="Hyperlink"/>
          </w:rPr>
          <w:t>http://member.onem2m.org/Static_pages/Others/Rules_Pages/oneM2M-Drafting-Rules-V1_0.doc</w:t>
        </w:r>
      </w:hyperlink>
      <w:r>
        <w:t>)</w:t>
      </w:r>
    </w:p>
    <w:p w14:paraId="16466AF2" w14:textId="77777777" w:rsidR="006E1D18" w:rsidRPr="00757AA6" w:rsidRDefault="006E1D18" w:rsidP="009B6EB5">
      <w:pPr>
        <w:overflowPunct/>
        <w:autoSpaceDE/>
        <w:autoSpaceDN/>
        <w:adjustRightInd/>
        <w:spacing w:after="0"/>
        <w:textAlignment w:val="auto"/>
        <w:rPr>
          <w:rFonts w:eastAsia="Times New Roman"/>
          <w:lang w:eastAsia="ko-KR"/>
        </w:rPr>
      </w:pPr>
    </w:p>
    <w:p w14:paraId="268172F3" w14:textId="77777777" w:rsidR="009B6EB5" w:rsidRPr="006E1D18" w:rsidRDefault="009B6EB5" w:rsidP="008F29AE"/>
    <w:p w14:paraId="4F238E1F" w14:textId="77777777" w:rsidR="00BB6418" w:rsidRDefault="00BB6418">
      <w:pPr>
        <w:pStyle w:val="Heading1"/>
      </w:pPr>
      <w:bookmarkStart w:id="207" w:name="_Toc300919388"/>
      <w:bookmarkStart w:id="208" w:name="_Toc194068215"/>
      <w:r>
        <w:t>3</w:t>
      </w:r>
      <w:r>
        <w:tab/>
        <w:t>Definition</w:t>
      </w:r>
      <w:r w:rsidR="00B7797E">
        <w:t xml:space="preserve"> of terms</w:t>
      </w:r>
      <w:r>
        <w:t>, symbols</w:t>
      </w:r>
      <w:r w:rsidR="00B95D14">
        <w:t xml:space="preserve"> and</w:t>
      </w:r>
      <w:r>
        <w:t xml:space="preserve"> abbreviations</w:t>
      </w:r>
      <w:bookmarkEnd w:id="207"/>
      <w:bookmarkEnd w:id="208"/>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Heading2"/>
      </w:pPr>
      <w:bookmarkStart w:id="209" w:name="_Toc300919389"/>
      <w:bookmarkStart w:id="210" w:name="_Toc194068216"/>
      <w:r>
        <w:t>3.1</w:t>
      </w:r>
      <w:r>
        <w:tab/>
      </w:r>
      <w:r w:rsidR="00B7797E">
        <w:t>Terms</w:t>
      </w:r>
      <w:bookmarkEnd w:id="209"/>
      <w:bookmarkEnd w:id="210"/>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lastRenderedPageBreak/>
        <w:t>&lt;defined term&gt;:</w:t>
      </w:r>
      <w:r>
        <w:t xml:space="preserve"> &lt;definition&gt;</w:t>
      </w:r>
    </w:p>
    <w:p w14:paraId="0FFD236A"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Heading2"/>
      </w:pPr>
      <w:bookmarkStart w:id="211" w:name="_Toc300919390"/>
      <w:bookmarkStart w:id="212" w:name="_Toc194068217"/>
      <w:r>
        <w:t>3.2</w:t>
      </w:r>
      <w:r>
        <w:tab/>
        <w:t>Symbols</w:t>
      </w:r>
      <w:bookmarkEnd w:id="211"/>
      <w:bookmarkEnd w:id="212"/>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Heading2"/>
      </w:pPr>
      <w:bookmarkStart w:id="213" w:name="_Toc300919391"/>
      <w:bookmarkStart w:id="214" w:name="_Toc194068218"/>
      <w:r>
        <w:t>3.3</w:t>
      </w:r>
      <w:r>
        <w:tab/>
        <w:t>Abbreviations</w:t>
      </w:r>
      <w:bookmarkEnd w:id="213"/>
      <w:bookmarkEnd w:id="214"/>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215" w:name="_Toc300919392"/>
    </w:p>
    <w:p w14:paraId="405C96F4" w14:textId="77777777" w:rsidR="00DF3717" w:rsidRDefault="00DF3717" w:rsidP="00DF3717">
      <w:pPr>
        <w:pStyle w:val="Heading1"/>
      </w:pPr>
      <w:bookmarkStart w:id="216" w:name="_Toc194068219"/>
      <w:r>
        <w:t>4</w:t>
      </w:r>
      <w:r>
        <w:tab/>
        <w:t>Conventions</w:t>
      </w:r>
      <w:bookmarkEnd w:id="216"/>
      <w:r>
        <w:t xml:space="preserve"> </w:t>
      </w:r>
    </w:p>
    <w:p w14:paraId="3B17ED6D"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1FFC3FD2" w14:textId="77777777" w:rsidR="00BB6418" w:rsidRDefault="00DF3717" w:rsidP="00E95952">
      <w:pPr>
        <w:pStyle w:val="Heading1"/>
      </w:pPr>
      <w:bookmarkStart w:id="217" w:name="_Toc194068220"/>
      <w:r>
        <w:t>5</w:t>
      </w:r>
      <w:r w:rsidR="00BB6418">
        <w:tab/>
      </w:r>
      <w:bookmarkEnd w:id="215"/>
      <w:r w:rsidR="005A538C">
        <w:t>Introduction</w:t>
      </w:r>
      <w:bookmarkEnd w:id="217"/>
    </w:p>
    <w:p w14:paraId="2B29313C" w14:textId="77777777" w:rsidR="005A538C" w:rsidRPr="00594E97" w:rsidRDefault="005A538C" w:rsidP="005A538C">
      <w:pPr>
        <w:rPr>
          <w:rFonts w:eastAsia="SimSun"/>
          <w:i/>
          <w:color w:val="FF0000"/>
          <w:lang w:eastAsia="zh-CN"/>
        </w:rPr>
      </w:pPr>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summarises the contents of this Technical Report. </w:t>
      </w:r>
    </w:p>
    <w:p w14:paraId="66528B62" w14:textId="77777777" w:rsidR="005A538C" w:rsidRPr="003321C0" w:rsidRDefault="005A538C">
      <w:pPr>
        <w:rPr>
          <w:lang w:val="en-US" w:eastAsia="ko-KR"/>
        </w:rPr>
      </w:pPr>
    </w:p>
    <w:p w14:paraId="07BA1E79" w14:textId="571BC682" w:rsidR="005A538C" w:rsidRDefault="005A538C" w:rsidP="005A538C">
      <w:pPr>
        <w:pStyle w:val="Heading1"/>
      </w:pPr>
      <w:bookmarkStart w:id="218" w:name="_Toc194068221"/>
      <w:r>
        <w:t>6</w:t>
      </w:r>
      <w:r>
        <w:tab/>
      </w:r>
      <w:r w:rsidR="0094249E">
        <w:t>Identified AI/ML Requirements</w:t>
      </w:r>
      <w:bookmarkEnd w:id="218"/>
    </w:p>
    <w:p w14:paraId="0A2FC2B4" w14:textId="379C4575" w:rsidR="005A538C" w:rsidRDefault="005A538C" w:rsidP="005A538C">
      <w:pPr>
        <w:rPr>
          <w:i/>
          <w:color w:val="FF0000"/>
          <w:lang w:eastAsia="zh-CN"/>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provide</w:t>
      </w:r>
      <w:r w:rsidR="003321C0">
        <w:rPr>
          <w:i/>
          <w:color w:val="FF0000"/>
        </w:rPr>
        <w:t>s</w:t>
      </w:r>
      <w:r>
        <w:rPr>
          <w:i/>
          <w:color w:val="FF0000"/>
        </w:rPr>
        <w:t xml:space="preserve"> </w:t>
      </w:r>
      <w:r w:rsidR="00C079DA">
        <w:rPr>
          <w:i/>
          <w:color w:val="FF0000"/>
        </w:rPr>
        <w:t xml:space="preserve">identified AI/ML related requirements at Stage 1. </w:t>
      </w:r>
    </w:p>
    <w:p w14:paraId="654D3673" w14:textId="77777777" w:rsidR="005A538C" w:rsidRDefault="005A538C" w:rsidP="005A538C">
      <w:pPr>
        <w:keepNext/>
      </w:pPr>
    </w:p>
    <w:p w14:paraId="578E6619" w14:textId="77777777" w:rsidR="0094249E" w:rsidRDefault="0094249E" w:rsidP="005A538C">
      <w:pPr>
        <w:keepNext/>
      </w:pPr>
    </w:p>
    <w:p w14:paraId="509F20BC" w14:textId="77777777" w:rsidR="0094249E" w:rsidRDefault="0094249E" w:rsidP="005A538C">
      <w:pPr>
        <w:keepNext/>
      </w:pPr>
    </w:p>
    <w:p w14:paraId="3169777C" w14:textId="79F3D883" w:rsidR="00185DE9" w:rsidRPr="00EC69C7" w:rsidRDefault="00185DE9" w:rsidP="00185DE9">
      <w:pPr>
        <w:pStyle w:val="Heading1"/>
        <w:rPr>
          <w:lang w:val="en-US" w:eastAsia="ko-KR"/>
        </w:rPr>
      </w:pPr>
      <w:bookmarkStart w:id="219" w:name="_Toc194068222"/>
      <w:r>
        <w:t>7</w:t>
      </w:r>
      <w:r>
        <w:tab/>
      </w:r>
      <w:r w:rsidR="0094249E">
        <w:t>Proposed Solutions</w:t>
      </w:r>
      <w:bookmarkEnd w:id="219"/>
    </w:p>
    <w:p w14:paraId="764FBBF7" w14:textId="46286A72" w:rsidR="00185DE9" w:rsidRPr="0094249E" w:rsidRDefault="00185DE9">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 xml:space="preserve">provides various AI/ML </w:t>
      </w:r>
      <w:r w:rsidR="00C079DA">
        <w:rPr>
          <w:i/>
          <w:color w:val="FF0000"/>
        </w:rPr>
        <w:t>solutions for potential requirements</w:t>
      </w:r>
      <w:r>
        <w:rPr>
          <w:i/>
          <w:color w:val="FF0000"/>
        </w:rPr>
        <w:t>.</w:t>
      </w:r>
    </w:p>
    <w:p w14:paraId="6BEAFB8C" w14:textId="4FED9813" w:rsidR="00185DE9" w:rsidRDefault="00185DE9" w:rsidP="00185DE9">
      <w:pPr>
        <w:pStyle w:val="Heading2"/>
      </w:pPr>
      <w:bookmarkStart w:id="220" w:name="_Toc194068223"/>
      <w:r>
        <w:t>7.</w:t>
      </w:r>
      <w:r w:rsidR="00C079DA">
        <w:t>1</w:t>
      </w:r>
      <w:r>
        <w:tab/>
      </w:r>
      <w:r w:rsidR="00927DCE" w:rsidRPr="00C51A8E">
        <w:rPr>
          <w:lang w:val="it-IT"/>
        </w:rPr>
        <w:t>AI/ML model management</w:t>
      </w:r>
      <w:bookmarkEnd w:id="220"/>
    </w:p>
    <w:p w14:paraId="29AD374B" w14:textId="2DEACB61" w:rsidR="00927DCE" w:rsidRPr="00C51A8E" w:rsidRDefault="00927DCE" w:rsidP="00927DCE">
      <w:pPr>
        <w:pStyle w:val="Heading3"/>
        <w:rPr>
          <w:lang w:val="it-IT"/>
        </w:rPr>
      </w:pPr>
      <w:bookmarkStart w:id="221" w:name="_Toc507483161"/>
      <w:bookmarkStart w:id="222" w:name="_Toc507509109"/>
      <w:bookmarkStart w:id="223" w:name="_Toc507509867"/>
      <w:bookmarkStart w:id="224" w:name="_Toc515458996"/>
      <w:bookmarkStart w:id="225" w:name="_Toc515459368"/>
      <w:bookmarkStart w:id="226" w:name="_Toc31807704"/>
      <w:bookmarkStart w:id="227" w:name="_Toc31808251"/>
      <w:bookmarkStart w:id="228" w:name="_Toc77583051"/>
      <w:bookmarkStart w:id="229" w:name="_Toc78209591"/>
      <w:bookmarkStart w:id="230" w:name="_Toc194068224"/>
      <w:r w:rsidRPr="00C51A8E">
        <w:rPr>
          <w:lang w:val="it-IT"/>
        </w:rPr>
        <w:t>7</w:t>
      </w:r>
      <w:r w:rsidRPr="005C6798">
        <w:t>.</w:t>
      </w:r>
      <w:r>
        <w:rPr>
          <w:lang w:val="it-IT"/>
        </w:rPr>
        <w:t>1</w:t>
      </w:r>
      <w:r w:rsidRPr="005C6798">
        <w:t>.1</w:t>
      </w:r>
      <w:r w:rsidRPr="005C6798">
        <w:tab/>
      </w:r>
      <w:bookmarkEnd w:id="221"/>
      <w:bookmarkEnd w:id="222"/>
      <w:bookmarkEnd w:id="223"/>
      <w:bookmarkEnd w:id="224"/>
      <w:bookmarkEnd w:id="225"/>
      <w:bookmarkEnd w:id="226"/>
      <w:bookmarkEnd w:id="227"/>
      <w:bookmarkEnd w:id="228"/>
      <w:bookmarkEnd w:id="229"/>
      <w:proofErr w:type="spellStart"/>
      <w:r w:rsidRPr="00C51A8E">
        <w:rPr>
          <w:lang w:val="it-IT"/>
        </w:rPr>
        <w:t>Overview</w:t>
      </w:r>
      <w:bookmarkEnd w:id="230"/>
      <w:proofErr w:type="spellEnd"/>
    </w:p>
    <w:p w14:paraId="752F0199" w14:textId="77777777" w:rsidR="00927DCE" w:rsidRDefault="00927DCE" w:rsidP="00927DCE">
      <w:pPr>
        <w:rPr>
          <w:lang w:val="en-US" w:eastAsia="ko-KR"/>
        </w:rPr>
      </w:pPr>
      <w:r>
        <w:rPr>
          <w:lang w:val="en-US"/>
        </w:rPr>
        <w:t>In this AI/ML model repository and deployment management feature, there are four new resource types suggested.  For a CSE, there can be one or more &lt;</w:t>
      </w:r>
      <w:proofErr w:type="spellStart"/>
      <w:r w:rsidRPr="00E3459E">
        <w:rPr>
          <w:i/>
          <w:iCs/>
          <w:lang w:val="en-US"/>
        </w:rPr>
        <w:t>modelRepo</w:t>
      </w:r>
      <w:proofErr w:type="spellEnd"/>
      <w:r>
        <w:rPr>
          <w:lang w:val="en-US"/>
        </w:rPr>
        <w:t>&gt; resource(s) for different services. The repository contains &lt;</w:t>
      </w:r>
      <w:proofErr w:type="spellStart"/>
      <w:r>
        <w:rPr>
          <w:lang w:val="en-US"/>
        </w:rPr>
        <w:t>mlModel</w:t>
      </w:r>
      <w:proofErr w:type="spellEnd"/>
      <w:r>
        <w:rPr>
          <w:lang w:val="en-US"/>
        </w:rPr>
        <w:t xml:space="preserve">&gt; resources and each model </w:t>
      </w:r>
      <w:proofErr w:type="gramStart"/>
      <w:r>
        <w:rPr>
          <w:lang w:val="en-US"/>
        </w:rPr>
        <w:t>contains</w:t>
      </w:r>
      <w:proofErr w:type="gramEnd"/>
      <w:r>
        <w:rPr>
          <w:lang w:val="en-US"/>
        </w:rPr>
        <w:t xml:space="preserve"> an ML model and its meta data.</w:t>
      </w:r>
    </w:p>
    <w:p w14:paraId="275D441E" w14:textId="77777777" w:rsidR="00927DCE" w:rsidRDefault="00927DCE" w:rsidP="00927DCE">
      <w:pPr>
        <w:rPr>
          <w:lang w:val="en-US" w:eastAsia="ko-KR"/>
        </w:rPr>
      </w:pPr>
      <w:r>
        <w:rPr>
          <w:lang w:val="en-US"/>
        </w:rPr>
        <w:t xml:space="preserve">For an AE which represents an </w:t>
      </w:r>
      <w:proofErr w:type="spellStart"/>
      <w:r>
        <w:rPr>
          <w:lang w:val="en-US"/>
        </w:rPr>
        <w:t>AIoT</w:t>
      </w:r>
      <w:proofErr w:type="spellEnd"/>
      <w:r>
        <w:rPr>
          <w:lang w:val="en-US"/>
        </w:rPr>
        <w:t xml:space="preserve"> device (e.g. AI robot), AI service users can deploy model(s) to the device. To deploy models, a &lt;</w:t>
      </w:r>
      <w:proofErr w:type="spellStart"/>
      <w:r w:rsidRPr="00E3459E">
        <w:rPr>
          <w:i/>
          <w:iCs/>
          <w:lang w:val="en-US"/>
        </w:rPr>
        <w:t>modelDeploymentList</w:t>
      </w:r>
      <w:proofErr w:type="spellEnd"/>
      <w:r>
        <w:rPr>
          <w:lang w:val="en-US"/>
        </w:rPr>
        <w:t>&gt; resource which works as the container of ML model deployments needs to be created first. A &lt;</w:t>
      </w:r>
      <w:proofErr w:type="spellStart"/>
      <w:r w:rsidRPr="006B7055">
        <w:rPr>
          <w:i/>
          <w:iCs/>
          <w:lang w:val="en-US"/>
        </w:rPr>
        <w:t>modelDeployment</w:t>
      </w:r>
      <w:proofErr w:type="spellEnd"/>
      <w:r>
        <w:rPr>
          <w:lang w:val="en-US"/>
        </w:rPr>
        <w:t xml:space="preserve">&gt; resource includes the IDs to the ML model, inference input and output resources. Multiple ML models can be deployed on an </w:t>
      </w:r>
      <w:proofErr w:type="spellStart"/>
      <w:r>
        <w:rPr>
          <w:lang w:val="en-US"/>
        </w:rPr>
        <w:t>AIoT</w:t>
      </w:r>
      <w:proofErr w:type="spellEnd"/>
      <w:r>
        <w:rPr>
          <w:lang w:val="en-US"/>
        </w:rPr>
        <w:t xml:space="preserve"> device which has one or more sensor(s) that provides inference input. </w:t>
      </w:r>
    </w:p>
    <w:p w14:paraId="400AFE34" w14:textId="77777777" w:rsidR="00927DCE" w:rsidRDefault="00927DCE" w:rsidP="00927DCE">
      <w:pPr>
        <w:rPr>
          <w:lang w:val="en-US"/>
        </w:rPr>
      </w:pPr>
      <w:r w:rsidRPr="00E2545C">
        <w:rPr>
          <w:noProof/>
        </w:rPr>
        <w:drawing>
          <wp:inline distT="0" distB="0" distL="0" distR="0" wp14:anchorId="661554ED" wp14:editId="601FEEBD">
            <wp:extent cx="6121400" cy="3132455"/>
            <wp:effectExtent l="0" t="0" r="0" b="0"/>
            <wp:docPr id="524284018" name="Picture 88" descr="A screenshot of a computer pro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A screenshot of a computer program&#10;&#10;Description automatically generated"/>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132455"/>
                    </a:xfrm>
                    <a:prstGeom prst="rect">
                      <a:avLst/>
                    </a:prstGeom>
                    <a:noFill/>
                    <a:ln>
                      <a:noFill/>
                    </a:ln>
                  </pic:spPr>
                </pic:pic>
              </a:graphicData>
            </a:graphic>
          </wp:inline>
        </w:drawing>
      </w:r>
    </w:p>
    <w:p w14:paraId="00C6D96D" w14:textId="59854159" w:rsidR="00927DCE" w:rsidRPr="00A61534" w:rsidRDefault="00927DCE" w:rsidP="00927DCE">
      <w:pPr>
        <w:pStyle w:val="TH"/>
      </w:pPr>
      <w:r>
        <w:t>Figure</w:t>
      </w:r>
      <w:r w:rsidRPr="00730E74">
        <w:t xml:space="preserve"> 7.</w:t>
      </w:r>
      <w:r>
        <w:t>1</w:t>
      </w:r>
      <w:r w:rsidRPr="00730E74">
        <w:t>.1</w:t>
      </w:r>
      <w:r w:rsidRPr="00730E74">
        <w:noBreakHyphen/>
      </w:r>
      <w:r>
        <w:t>1</w:t>
      </w:r>
      <w:r w:rsidRPr="00500302">
        <w:t xml:space="preserve">: </w:t>
      </w:r>
      <w:r>
        <w:t>Resource tree structure for ML model management</w:t>
      </w:r>
    </w:p>
    <w:p w14:paraId="678FD77A" w14:textId="77777777" w:rsidR="00927DCE" w:rsidRPr="00394DB3" w:rsidRDefault="00927DCE" w:rsidP="00927DCE">
      <w:pPr>
        <w:rPr>
          <w:color w:val="FF0000"/>
          <w:lang w:val="en-US"/>
        </w:rPr>
      </w:pPr>
      <w:r w:rsidRPr="00394DB3">
        <w:rPr>
          <w:color w:val="FF0000"/>
          <w:lang w:val="en-US"/>
        </w:rPr>
        <w:t>N</w:t>
      </w:r>
      <w:r>
        <w:rPr>
          <w:color w:val="FF0000"/>
          <w:lang w:val="en-US"/>
        </w:rPr>
        <w:t>OTE</w:t>
      </w:r>
      <w:r w:rsidRPr="00394DB3">
        <w:rPr>
          <w:color w:val="FF0000"/>
          <w:lang w:val="en-US"/>
        </w:rPr>
        <w:t xml:space="preserve">: An alternative approach regarding the </w:t>
      </w:r>
      <w:proofErr w:type="spellStart"/>
      <w:r w:rsidRPr="00394DB3">
        <w:rPr>
          <w:color w:val="FF0000"/>
          <w:lang w:val="en-US"/>
        </w:rPr>
        <w:t>exising</w:t>
      </w:r>
      <w:proofErr w:type="spellEnd"/>
      <w:r w:rsidRPr="00394DB3">
        <w:rPr>
          <w:color w:val="FF0000"/>
          <w:lang w:val="en-US"/>
        </w:rPr>
        <w:t xml:space="preserve"> oneM2M device management capability is FFS</w:t>
      </w:r>
    </w:p>
    <w:p w14:paraId="144A5BF6" w14:textId="07DEDA64" w:rsidR="00927DCE" w:rsidRPr="00BD2B31" w:rsidRDefault="00927DCE" w:rsidP="00927DCE">
      <w:pPr>
        <w:pStyle w:val="Heading3"/>
        <w:rPr>
          <w:lang w:val="en-US"/>
        </w:rPr>
      </w:pPr>
      <w:bookmarkStart w:id="231" w:name="_Toc194068225"/>
      <w:r w:rsidRPr="00BD2B31">
        <w:rPr>
          <w:lang w:val="en-US"/>
        </w:rPr>
        <w:lastRenderedPageBreak/>
        <w:t>7</w:t>
      </w:r>
      <w:r w:rsidRPr="005C6798">
        <w:t>.</w:t>
      </w:r>
      <w:r>
        <w:rPr>
          <w:lang w:val="en-US"/>
        </w:rPr>
        <w:t>1</w:t>
      </w:r>
      <w:r w:rsidRPr="005C6798">
        <w:t>.</w:t>
      </w:r>
      <w:r w:rsidRPr="00BD2B31">
        <w:rPr>
          <w:lang w:val="en-US"/>
        </w:rPr>
        <w:t>2</w:t>
      </w:r>
      <w:r w:rsidRPr="005C6798">
        <w:tab/>
      </w:r>
      <w:r w:rsidRPr="00BD2B31">
        <w:rPr>
          <w:lang w:val="en-US"/>
        </w:rPr>
        <w:t>Resource types</w:t>
      </w:r>
      <w:bookmarkEnd w:id="231"/>
    </w:p>
    <w:p w14:paraId="03B695E2" w14:textId="121E5FE7" w:rsidR="00927DCE" w:rsidRPr="005C6798" w:rsidRDefault="00927DCE" w:rsidP="00927DCE">
      <w:pPr>
        <w:pStyle w:val="Heading4"/>
      </w:pPr>
      <w:bookmarkStart w:id="232" w:name="_Toc194068226"/>
      <w:r w:rsidRPr="00BD2B31">
        <w:rPr>
          <w:lang w:val="en-US"/>
        </w:rPr>
        <w:t>7</w:t>
      </w:r>
      <w:r w:rsidRPr="005C6798">
        <w:t>.</w:t>
      </w:r>
      <w:r>
        <w:rPr>
          <w:lang w:val="en-US"/>
        </w:rPr>
        <w:t>1</w:t>
      </w:r>
      <w:r w:rsidRPr="005C6798">
        <w:t>.</w:t>
      </w:r>
      <w:r w:rsidRPr="00BD2B31">
        <w:rPr>
          <w:lang w:val="en-US"/>
        </w:rPr>
        <w:t>2</w:t>
      </w:r>
      <w:r w:rsidRPr="005C6798">
        <w:t>.1</w:t>
      </w:r>
      <w:r>
        <w:tab/>
      </w:r>
      <w:r w:rsidRPr="00357143">
        <w:t xml:space="preserve">Resource Type </w:t>
      </w:r>
      <w:proofErr w:type="spellStart"/>
      <w:r w:rsidRPr="00BD2B31">
        <w:rPr>
          <w:i/>
          <w:lang w:val="en-US"/>
        </w:rPr>
        <w:t>modelRepo</w:t>
      </w:r>
      <w:bookmarkEnd w:id="232"/>
      <w:proofErr w:type="spellEnd"/>
    </w:p>
    <w:p w14:paraId="0EA0A458" w14:textId="77777777" w:rsidR="00927DCE" w:rsidRDefault="00927DCE" w:rsidP="00927DCE">
      <w:pPr>
        <w:keepNext/>
        <w:keepLines/>
      </w:pPr>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represents</w:t>
      </w:r>
      <w:r>
        <w:t xml:space="preserve"> a repository of ML models while </w:t>
      </w:r>
      <w:r>
        <w:rPr>
          <w:rFonts w:eastAsia="Arial Unicode MS" w:cs="Arial"/>
          <w:szCs w:val="18"/>
          <w:lang w:val="en-US" w:eastAsia="ko-KR"/>
        </w:rPr>
        <w:t>each model is stored in a child &lt;</w:t>
      </w:r>
      <w:proofErr w:type="spellStart"/>
      <w:r w:rsidRPr="00F47B52">
        <w:rPr>
          <w:rFonts w:eastAsia="Arial Unicode MS" w:cs="Arial"/>
          <w:i/>
          <w:iCs/>
          <w:szCs w:val="18"/>
          <w:lang w:val="en-US" w:eastAsia="ko-KR"/>
        </w:rPr>
        <w:t>mlModel</w:t>
      </w:r>
      <w:proofErr w:type="spellEnd"/>
      <w:r>
        <w:rPr>
          <w:rFonts w:eastAsia="Arial Unicode MS" w:cs="Arial"/>
          <w:szCs w:val="18"/>
          <w:lang w:val="en-US" w:eastAsia="ko-KR"/>
        </w:rPr>
        <w:t xml:space="preserve">&gt; resource. </w:t>
      </w:r>
      <w:r>
        <w:t>There can be more than one ML model repositories in a CSE for multiple ML-based services.</w:t>
      </w:r>
    </w:p>
    <w:p w14:paraId="43CD8202" w14:textId="31BF5D9C"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modelRepo</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6C982828" w14:textId="77777777" w:rsidTr="00455ACA">
        <w:trPr>
          <w:tblHeader/>
          <w:jc w:val="center"/>
        </w:trPr>
        <w:tc>
          <w:tcPr>
            <w:tcW w:w="1908" w:type="dxa"/>
            <w:tcBorders>
              <w:bottom w:val="single" w:sz="4" w:space="0" w:color="000000"/>
            </w:tcBorders>
            <w:shd w:val="clear" w:color="auto" w:fill="E0E0E0"/>
            <w:vAlign w:val="center"/>
          </w:tcPr>
          <w:p w14:paraId="3E016FDA"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modelRepo</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582CD1F7"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4A7FCD6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23F84FCC"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81A1B5B"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modelRepoAnnc</w:t>
            </w:r>
            <w:proofErr w:type="spellEnd"/>
            <w:r w:rsidRPr="00357143">
              <w:rPr>
                <w:rFonts w:eastAsia="Arial Unicode MS"/>
                <w:i/>
              </w:rPr>
              <w:t>&gt;</w:t>
            </w:r>
            <w:r w:rsidRPr="00357143">
              <w:rPr>
                <w:rFonts w:eastAsia="Arial Unicode MS"/>
              </w:rPr>
              <w:t xml:space="preserve"> Child Resource Types</w:t>
            </w:r>
          </w:p>
        </w:tc>
      </w:tr>
      <w:tr w:rsidR="00927DCE" w:rsidRPr="00357143" w14:paraId="6BD21F66" w14:textId="77777777" w:rsidTr="00455ACA">
        <w:trPr>
          <w:tblHeader/>
          <w:jc w:val="center"/>
        </w:trPr>
        <w:tc>
          <w:tcPr>
            <w:tcW w:w="1908" w:type="dxa"/>
            <w:shd w:val="clear" w:color="auto" w:fill="auto"/>
          </w:tcPr>
          <w:p w14:paraId="244965EB"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2ED7A4B1"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21D5D63F"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2388EE5A"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572CC6C4"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78D0943B" w14:textId="77777777" w:rsidTr="00455ACA">
        <w:trPr>
          <w:jc w:val="center"/>
        </w:trPr>
        <w:tc>
          <w:tcPr>
            <w:tcW w:w="1908" w:type="dxa"/>
          </w:tcPr>
          <w:p w14:paraId="770B6FDB"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CCF22AB"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0171A236"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7F68ABE8"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D97EF9F"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20853420" w14:textId="77777777" w:rsidTr="00455ACA">
        <w:trPr>
          <w:jc w:val="center"/>
        </w:trPr>
        <w:tc>
          <w:tcPr>
            <w:tcW w:w="1908" w:type="dxa"/>
          </w:tcPr>
          <w:p w14:paraId="74D383CE"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71747716" w14:textId="77777777" w:rsidR="00927DCE" w:rsidRPr="00357143" w:rsidRDefault="00927DCE" w:rsidP="00455ACA">
            <w:pPr>
              <w:pStyle w:val="TAC"/>
              <w:rPr>
                <w:rFonts w:eastAsia="Arial Unicode MS"/>
                <w:i/>
              </w:rPr>
            </w:pPr>
            <w:r>
              <w:rPr>
                <w:rFonts w:eastAsia="Arial Unicode MS"/>
                <w:i/>
              </w:rPr>
              <w:t>&lt;</w:t>
            </w:r>
            <w:proofErr w:type="spellStart"/>
            <w:r>
              <w:rPr>
                <w:rFonts w:eastAsia="Arial Unicode MS"/>
                <w:i/>
              </w:rPr>
              <w:t>mlModel</w:t>
            </w:r>
            <w:proofErr w:type="spellEnd"/>
            <w:r>
              <w:rPr>
                <w:rFonts w:eastAsia="Arial Unicode MS"/>
                <w:i/>
              </w:rPr>
              <w:t>&gt;</w:t>
            </w:r>
          </w:p>
        </w:tc>
        <w:tc>
          <w:tcPr>
            <w:tcW w:w="1134" w:type="dxa"/>
          </w:tcPr>
          <w:p w14:paraId="1C096D92" w14:textId="77777777" w:rsidR="00927DCE" w:rsidRPr="00357143" w:rsidRDefault="00927DCE" w:rsidP="00455ACA">
            <w:pPr>
              <w:pStyle w:val="TAC"/>
              <w:rPr>
                <w:rFonts w:eastAsia="Arial Unicode MS"/>
              </w:rPr>
            </w:pPr>
            <w:proofErr w:type="gramStart"/>
            <w:r>
              <w:rPr>
                <w:rFonts w:eastAsia="Arial Unicode MS"/>
              </w:rPr>
              <w:t>0..n</w:t>
            </w:r>
            <w:proofErr w:type="gramEnd"/>
          </w:p>
        </w:tc>
        <w:tc>
          <w:tcPr>
            <w:tcW w:w="1984" w:type="dxa"/>
          </w:tcPr>
          <w:p w14:paraId="30BD4724" w14:textId="4FAFF8A1" w:rsidR="00927DCE" w:rsidRPr="00357143" w:rsidRDefault="00927DCE" w:rsidP="00455ACA">
            <w:pPr>
              <w:pStyle w:val="TAL"/>
              <w:jc w:val="center"/>
              <w:rPr>
                <w:rFonts w:eastAsia="Arial Unicode MS"/>
              </w:rPr>
            </w:pPr>
            <w:r>
              <w:rPr>
                <w:rFonts w:eastAsia="Arial Unicode MS"/>
              </w:rPr>
              <w:t>See clause 7.1.2.2</w:t>
            </w:r>
          </w:p>
        </w:tc>
        <w:tc>
          <w:tcPr>
            <w:tcW w:w="2758" w:type="dxa"/>
            <w:shd w:val="clear" w:color="auto" w:fill="auto"/>
          </w:tcPr>
          <w:p w14:paraId="685F0665" w14:textId="77777777" w:rsidR="00927DCE" w:rsidRPr="00357143" w:rsidRDefault="00927DCE" w:rsidP="00455ACA">
            <w:pPr>
              <w:pStyle w:val="TAL"/>
              <w:jc w:val="center"/>
              <w:rPr>
                <w:rFonts w:eastAsia="Arial Unicode MS"/>
                <w:i/>
              </w:rPr>
            </w:pPr>
            <w:r>
              <w:rPr>
                <w:rFonts w:eastAsia="Arial Unicode MS"/>
                <w:i/>
              </w:rPr>
              <w:t>&lt;</w:t>
            </w:r>
            <w:proofErr w:type="spellStart"/>
            <w:r>
              <w:rPr>
                <w:rFonts w:eastAsia="Arial Unicode MS"/>
                <w:i/>
              </w:rPr>
              <w:t>mlModelAnnc</w:t>
            </w:r>
            <w:proofErr w:type="spellEnd"/>
            <w:r>
              <w:rPr>
                <w:rFonts w:eastAsia="Arial Unicode MS"/>
                <w:i/>
              </w:rPr>
              <w:t>&gt;</w:t>
            </w:r>
          </w:p>
        </w:tc>
      </w:tr>
      <w:tr w:rsidR="00927DCE" w:rsidRPr="00357143" w14:paraId="0E6AC34D" w14:textId="77777777" w:rsidTr="00455ACA">
        <w:trPr>
          <w:jc w:val="center"/>
        </w:trPr>
        <w:tc>
          <w:tcPr>
            <w:tcW w:w="1908" w:type="dxa"/>
          </w:tcPr>
          <w:p w14:paraId="312D6487"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35764BA9" w14:textId="77777777" w:rsidR="00927DCE" w:rsidRDefault="00927DCE" w:rsidP="00455ACA">
            <w:pPr>
              <w:pStyle w:val="TAC"/>
              <w:rPr>
                <w:rFonts w:eastAsia="Arial Unicode MS"/>
                <w:i/>
              </w:rPr>
            </w:pPr>
            <w:r>
              <w:rPr>
                <w:rFonts w:eastAsia="Arial Unicode MS"/>
                <w:i/>
              </w:rPr>
              <w:t>&lt;latest&gt;</w:t>
            </w:r>
          </w:p>
        </w:tc>
        <w:tc>
          <w:tcPr>
            <w:tcW w:w="1134" w:type="dxa"/>
          </w:tcPr>
          <w:p w14:paraId="16416A37" w14:textId="77777777" w:rsidR="00927DCE" w:rsidRDefault="00927DCE" w:rsidP="00455ACA">
            <w:pPr>
              <w:pStyle w:val="TAC"/>
              <w:rPr>
                <w:rFonts w:eastAsia="Arial Unicode MS"/>
              </w:rPr>
            </w:pPr>
            <w:r>
              <w:rPr>
                <w:rFonts w:eastAsia="Arial Unicode MS"/>
              </w:rPr>
              <w:t>1</w:t>
            </w:r>
          </w:p>
        </w:tc>
        <w:tc>
          <w:tcPr>
            <w:tcW w:w="1984" w:type="dxa"/>
          </w:tcPr>
          <w:p w14:paraId="66946EF5"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27 [1]</w:t>
            </w:r>
          </w:p>
        </w:tc>
        <w:tc>
          <w:tcPr>
            <w:tcW w:w="2758" w:type="dxa"/>
            <w:shd w:val="clear" w:color="auto" w:fill="auto"/>
          </w:tcPr>
          <w:p w14:paraId="6771A8EF" w14:textId="77777777" w:rsidR="00927DCE" w:rsidRDefault="00927DCE" w:rsidP="00455ACA">
            <w:pPr>
              <w:pStyle w:val="TAL"/>
              <w:jc w:val="center"/>
              <w:rPr>
                <w:rFonts w:eastAsia="Arial Unicode MS"/>
                <w:i/>
              </w:rPr>
            </w:pPr>
            <w:r>
              <w:rPr>
                <w:rFonts w:eastAsia="Arial Unicode MS"/>
                <w:i/>
              </w:rPr>
              <w:t>None</w:t>
            </w:r>
          </w:p>
        </w:tc>
      </w:tr>
      <w:tr w:rsidR="00927DCE" w:rsidRPr="00357143" w14:paraId="4BB93D23" w14:textId="77777777" w:rsidTr="00455ACA">
        <w:trPr>
          <w:jc w:val="center"/>
        </w:trPr>
        <w:tc>
          <w:tcPr>
            <w:tcW w:w="1908" w:type="dxa"/>
          </w:tcPr>
          <w:p w14:paraId="30D318B8"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2D682A14" w14:textId="77777777" w:rsidR="00927DCE" w:rsidRDefault="00927DCE" w:rsidP="00455ACA">
            <w:pPr>
              <w:pStyle w:val="TAC"/>
              <w:rPr>
                <w:rFonts w:eastAsia="Arial Unicode MS"/>
                <w:i/>
              </w:rPr>
            </w:pPr>
            <w:r>
              <w:rPr>
                <w:rFonts w:eastAsia="Arial Unicode MS"/>
                <w:i/>
              </w:rPr>
              <w:t>&lt;oldest&gt;</w:t>
            </w:r>
          </w:p>
        </w:tc>
        <w:tc>
          <w:tcPr>
            <w:tcW w:w="1134" w:type="dxa"/>
          </w:tcPr>
          <w:p w14:paraId="102315F0" w14:textId="77777777" w:rsidR="00927DCE" w:rsidRDefault="00927DCE" w:rsidP="00455ACA">
            <w:pPr>
              <w:pStyle w:val="TAC"/>
              <w:rPr>
                <w:rFonts w:eastAsia="Arial Unicode MS"/>
              </w:rPr>
            </w:pPr>
            <w:r>
              <w:rPr>
                <w:rFonts w:eastAsia="Arial Unicode MS"/>
              </w:rPr>
              <w:t>1</w:t>
            </w:r>
          </w:p>
        </w:tc>
        <w:tc>
          <w:tcPr>
            <w:tcW w:w="1984" w:type="dxa"/>
          </w:tcPr>
          <w:p w14:paraId="2D0D5568"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w:t>
            </w:r>
            <w:r w:rsidRPr="00357143">
              <w:rPr>
                <w:rFonts w:eastAsia="Arial Unicode MS"/>
              </w:rPr>
              <w:t>8</w:t>
            </w:r>
            <w:r>
              <w:rPr>
                <w:rFonts w:eastAsia="Arial Unicode MS"/>
              </w:rPr>
              <w:t xml:space="preserve"> [1]</w:t>
            </w:r>
          </w:p>
        </w:tc>
        <w:tc>
          <w:tcPr>
            <w:tcW w:w="2758" w:type="dxa"/>
            <w:shd w:val="clear" w:color="auto" w:fill="auto"/>
          </w:tcPr>
          <w:p w14:paraId="7392399D" w14:textId="77777777" w:rsidR="00927DCE" w:rsidRDefault="00927DCE" w:rsidP="00455ACA">
            <w:pPr>
              <w:pStyle w:val="TAL"/>
              <w:jc w:val="center"/>
              <w:rPr>
                <w:rFonts w:eastAsia="Arial Unicode MS"/>
                <w:i/>
              </w:rPr>
            </w:pPr>
            <w:r>
              <w:rPr>
                <w:rFonts w:eastAsia="Arial Unicode MS"/>
                <w:i/>
              </w:rPr>
              <w:t>None</w:t>
            </w:r>
          </w:p>
        </w:tc>
      </w:tr>
    </w:tbl>
    <w:p w14:paraId="1C6B405C" w14:textId="77777777" w:rsidR="00927DCE" w:rsidRPr="00357143" w:rsidRDefault="00927DCE" w:rsidP="00927DCE"/>
    <w:p w14:paraId="5990B853" w14:textId="640082F7" w:rsidR="00927DCE" w:rsidRPr="00357143" w:rsidRDefault="00927DCE" w:rsidP="00927DCE">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1FFC3D1E" w14:textId="6565000A"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modelRepo</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4EF567FB" w14:textId="77777777" w:rsidTr="00455ACA">
        <w:trPr>
          <w:tblHeader/>
          <w:jc w:val="center"/>
        </w:trPr>
        <w:tc>
          <w:tcPr>
            <w:tcW w:w="2375" w:type="dxa"/>
            <w:shd w:val="clear" w:color="auto" w:fill="E0E0E0"/>
            <w:vAlign w:val="center"/>
          </w:tcPr>
          <w:p w14:paraId="2AC17022"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modelRepo</w:t>
            </w:r>
            <w:proofErr w:type="spellEnd"/>
            <w:r>
              <w:rPr>
                <w:rFonts w:eastAsia="Arial Unicode MS"/>
                <w:i/>
                <w:lang w:eastAsia="zh-CN"/>
              </w:rPr>
              <w:t>&gt;</w:t>
            </w:r>
          </w:p>
        </w:tc>
        <w:tc>
          <w:tcPr>
            <w:tcW w:w="1006" w:type="dxa"/>
            <w:shd w:val="clear" w:color="auto" w:fill="E0E0E0"/>
            <w:vAlign w:val="center"/>
          </w:tcPr>
          <w:p w14:paraId="59F77FB9"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06EBBEF7"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D09CCA5"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1BFC914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435E71F7"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1946DF68"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modelRepo</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4A04D3D7" w14:textId="77777777" w:rsidTr="00455ACA">
        <w:trPr>
          <w:jc w:val="center"/>
        </w:trPr>
        <w:tc>
          <w:tcPr>
            <w:tcW w:w="2375" w:type="dxa"/>
          </w:tcPr>
          <w:p w14:paraId="37A2E1C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7EBD323C"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B3D33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5FD651C"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51CB97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83EDC44" w14:textId="77777777" w:rsidTr="00455ACA">
        <w:trPr>
          <w:jc w:val="center"/>
        </w:trPr>
        <w:tc>
          <w:tcPr>
            <w:tcW w:w="2375" w:type="dxa"/>
          </w:tcPr>
          <w:p w14:paraId="363FBA5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45DD8B21"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5F2F48CD"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408DC2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2F3A647"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7E912D5A" w14:textId="77777777" w:rsidTr="00455ACA">
        <w:trPr>
          <w:jc w:val="center"/>
        </w:trPr>
        <w:tc>
          <w:tcPr>
            <w:tcW w:w="2375" w:type="dxa"/>
          </w:tcPr>
          <w:p w14:paraId="4E94FAD0"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4466DCCC"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93152C7"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4417FE0"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4FD37736"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1953BBE5" w14:textId="77777777" w:rsidTr="00455ACA">
        <w:trPr>
          <w:jc w:val="center"/>
        </w:trPr>
        <w:tc>
          <w:tcPr>
            <w:tcW w:w="2375" w:type="dxa"/>
          </w:tcPr>
          <w:p w14:paraId="2285D4A0"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033ACC6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01C14453"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6E66C5A5"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7B94332"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550C4CD1" w14:textId="77777777" w:rsidTr="00455ACA">
        <w:trPr>
          <w:jc w:val="center"/>
        </w:trPr>
        <w:tc>
          <w:tcPr>
            <w:tcW w:w="2375" w:type="dxa"/>
          </w:tcPr>
          <w:p w14:paraId="3C5BF4D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2ECDB6B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4E7BB63"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90C992F"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235D803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95F2125" w14:textId="77777777" w:rsidTr="00455ACA">
        <w:trPr>
          <w:jc w:val="center"/>
        </w:trPr>
        <w:tc>
          <w:tcPr>
            <w:tcW w:w="2375" w:type="dxa"/>
          </w:tcPr>
          <w:p w14:paraId="53EBC66A"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1727BE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6AB8A7B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49079EC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4631D1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8E030DC" w14:textId="77777777" w:rsidTr="00455ACA">
        <w:trPr>
          <w:jc w:val="center"/>
        </w:trPr>
        <w:tc>
          <w:tcPr>
            <w:tcW w:w="2375" w:type="dxa"/>
          </w:tcPr>
          <w:p w14:paraId="4187479B"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7DD2E3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1E7C9E5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2DD2DEE6"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0DBDE3F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881B09C" w14:textId="77777777" w:rsidTr="00455ACA">
        <w:trPr>
          <w:jc w:val="center"/>
        </w:trPr>
        <w:tc>
          <w:tcPr>
            <w:tcW w:w="2375" w:type="dxa"/>
          </w:tcPr>
          <w:p w14:paraId="5BBF3A7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5233D40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95B0696"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241878BE"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59DCD91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ED2DDF6" w14:textId="77777777" w:rsidTr="00455ACA">
        <w:trPr>
          <w:jc w:val="center"/>
        </w:trPr>
        <w:tc>
          <w:tcPr>
            <w:tcW w:w="2375" w:type="dxa"/>
          </w:tcPr>
          <w:p w14:paraId="7261154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117B39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F6795B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3E89EA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E1B0D1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7A8F8" w14:textId="77777777" w:rsidTr="00455ACA">
        <w:trPr>
          <w:jc w:val="center"/>
        </w:trPr>
        <w:tc>
          <w:tcPr>
            <w:tcW w:w="2375" w:type="dxa"/>
            <w:shd w:val="clear" w:color="auto" w:fill="auto"/>
          </w:tcPr>
          <w:p w14:paraId="3A9A0AB2"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429930D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F2C02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0C38106"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73994A1"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1C2F26D" w14:textId="77777777" w:rsidTr="00455ACA">
        <w:trPr>
          <w:jc w:val="center"/>
        </w:trPr>
        <w:tc>
          <w:tcPr>
            <w:tcW w:w="2375" w:type="dxa"/>
            <w:shd w:val="clear" w:color="auto" w:fill="auto"/>
          </w:tcPr>
          <w:p w14:paraId="2BEA330C"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52B51DFD"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4C4975"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EAAB91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068C5C70"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66B11365" w14:textId="77777777" w:rsidTr="00455ACA">
        <w:trPr>
          <w:jc w:val="center"/>
        </w:trPr>
        <w:tc>
          <w:tcPr>
            <w:tcW w:w="2375" w:type="dxa"/>
            <w:shd w:val="clear" w:color="auto" w:fill="auto"/>
          </w:tcPr>
          <w:p w14:paraId="3EDB3336"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7A4882DE"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4AD18033"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230009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69469F0"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69FB7A" w14:textId="77777777" w:rsidTr="00455ACA">
        <w:trPr>
          <w:jc w:val="center"/>
        </w:trPr>
        <w:tc>
          <w:tcPr>
            <w:tcW w:w="2375" w:type="dxa"/>
            <w:shd w:val="clear" w:color="auto" w:fill="auto"/>
          </w:tcPr>
          <w:p w14:paraId="32420985"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2A7408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4077513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3C73C40F"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403550C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5EC6027D" w14:textId="77777777" w:rsidTr="00455ACA">
        <w:trPr>
          <w:jc w:val="center"/>
        </w:trPr>
        <w:tc>
          <w:tcPr>
            <w:tcW w:w="2375" w:type="dxa"/>
            <w:shd w:val="clear" w:color="auto" w:fill="auto"/>
          </w:tcPr>
          <w:p w14:paraId="74E14ED5"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029A4794"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73B8B88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08C02FE"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665B7C8C"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6A44EF63" w14:textId="77777777" w:rsidTr="00455ACA">
        <w:trPr>
          <w:jc w:val="center"/>
        </w:trPr>
        <w:tc>
          <w:tcPr>
            <w:tcW w:w="2375" w:type="dxa"/>
            <w:shd w:val="clear" w:color="auto" w:fill="auto"/>
          </w:tcPr>
          <w:p w14:paraId="6D5A6A5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40AFAD1B"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2E90C28C"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0284314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4624D87"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1E341102" w14:textId="77777777" w:rsidTr="00455ACA">
        <w:trPr>
          <w:jc w:val="center"/>
        </w:trPr>
        <w:tc>
          <w:tcPr>
            <w:tcW w:w="2375" w:type="dxa"/>
          </w:tcPr>
          <w:p w14:paraId="71A09469" w14:textId="77777777" w:rsidR="00927DCE" w:rsidRPr="00357143" w:rsidRDefault="00927DCE" w:rsidP="00455ACA">
            <w:pPr>
              <w:pStyle w:val="TAL"/>
              <w:rPr>
                <w:rFonts w:eastAsia="Arial Unicode MS" w:cs="Arial"/>
                <w:i/>
                <w:szCs w:val="18"/>
              </w:rPr>
            </w:pPr>
            <w:proofErr w:type="spellStart"/>
            <w:r w:rsidRPr="00942CDC">
              <w:rPr>
                <w:rFonts w:eastAsia="Arial Unicode MS" w:cs="Arial"/>
                <w:i/>
                <w:szCs w:val="18"/>
              </w:rPr>
              <w:t>currentNumberOfModels</w:t>
            </w:r>
            <w:proofErr w:type="spellEnd"/>
          </w:p>
        </w:tc>
        <w:tc>
          <w:tcPr>
            <w:tcW w:w="1006" w:type="dxa"/>
          </w:tcPr>
          <w:p w14:paraId="386A6C1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5C28AF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t>
            </w:r>
            <w:r>
              <w:rPr>
                <w:rFonts w:eastAsia="Arial Unicode MS" w:cs="Arial"/>
                <w:lang w:eastAsia="ko-KR"/>
              </w:rPr>
              <w:t>O</w:t>
            </w:r>
          </w:p>
        </w:tc>
        <w:tc>
          <w:tcPr>
            <w:tcW w:w="3444" w:type="dxa"/>
          </w:tcPr>
          <w:p w14:paraId="735B3924" w14:textId="77777777" w:rsidR="00927DCE" w:rsidRPr="00F47B52" w:rsidRDefault="00927DCE" w:rsidP="00455ACA">
            <w:pPr>
              <w:pStyle w:val="TAL"/>
              <w:rPr>
                <w:rFonts w:eastAsia="Arial Unicode MS" w:cs="Arial"/>
                <w:szCs w:val="18"/>
                <w:lang w:val="en-US" w:eastAsia="ko-KR"/>
              </w:rPr>
            </w:pPr>
            <w:r>
              <w:rPr>
                <w:rFonts w:eastAsia="Arial Unicode MS" w:cs="Arial"/>
                <w:szCs w:val="18"/>
                <w:lang w:val="en-US" w:eastAsia="ko-KR"/>
              </w:rPr>
              <w:t xml:space="preserve">The current number of ML models in the repository. </w:t>
            </w:r>
          </w:p>
        </w:tc>
        <w:tc>
          <w:tcPr>
            <w:tcW w:w="1452" w:type="dxa"/>
          </w:tcPr>
          <w:p w14:paraId="0DAC18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32C71750" w14:textId="77777777" w:rsidTr="00455ACA">
        <w:trPr>
          <w:jc w:val="center"/>
        </w:trPr>
        <w:tc>
          <w:tcPr>
            <w:tcW w:w="2375" w:type="dxa"/>
          </w:tcPr>
          <w:p w14:paraId="4E7D49E6" w14:textId="77777777" w:rsidR="00927DCE" w:rsidRDefault="00927DCE" w:rsidP="00455ACA">
            <w:pPr>
              <w:pStyle w:val="TAL"/>
              <w:rPr>
                <w:rFonts w:eastAsia="Arial Unicode MS" w:cs="Arial"/>
                <w:i/>
                <w:szCs w:val="18"/>
              </w:rPr>
            </w:pPr>
            <w:proofErr w:type="spellStart"/>
            <w:r w:rsidRPr="00942CDC">
              <w:rPr>
                <w:rFonts w:eastAsia="Arial Unicode MS" w:cs="Arial"/>
                <w:i/>
                <w:szCs w:val="18"/>
              </w:rPr>
              <w:t>currentByteOfModels</w:t>
            </w:r>
            <w:proofErr w:type="spellEnd"/>
          </w:p>
        </w:tc>
        <w:tc>
          <w:tcPr>
            <w:tcW w:w="1006" w:type="dxa"/>
          </w:tcPr>
          <w:p w14:paraId="3788E40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19A0DAD4"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t>
            </w:r>
            <w:r>
              <w:rPr>
                <w:rFonts w:eastAsia="Arial Unicode MS" w:cs="Arial"/>
                <w:lang w:eastAsia="ko-KR"/>
              </w:rPr>
              <w:t>O</w:t>
            </w:r>
          </w:p>
        </w:tc>
        <w:tc>
          <w:tcPr>
            <w:tcW w:w="3444" w:type="dxa"/>
          </w:tcPr>
          <w:p w14:paraId="4AF7BB46" w14:textId="77777777" w:rsidR="00927DCE" w:rsidRDefault="00927DCE" w:rsidP="00455ACA">
            <w:pPr>
              <w:pStyle w:val="TAL"/>
              <w:rPr>
                <w:rFonts w:eastAsia="Arial Unicode MS" w:cs="Arial"/>
                <w:szCs w:val="18"/>
              </w:rPr>
            </w:pPr>
            <w:r>
              <w:rPr>
                <w:rFonts w:eastAsia="Arial Unicode MS" w:cs="Arial"/>
                <w:szCs w:val="18"/>
                <w:lang w:val="en-US" w:eastAsia="ko-KR"/>
              </w:rPr>
              <w:t>The current total byte size of ML models in the repository.</w:t>
            </w:r>
          </w:p>
        </w:tc>
        <w:tc>
          <w:tcPr>
            <w:tcW w:w="1452" w:type="dxa"/>
          </w:tcPr>
          <w:p w14:paraId="1CD8587B"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64BE6061" w14:textId="77777777" w:rsidTr="00455ACA">
        <w:trPr>
          <w:jc w:val="center"/>
        </w:trPr>
        <w:tc>
          <w:tcPr>
            <w:tcW w:w="2375" w:type="dxa"/>
          </w:tcPr>
          <w:p w14:paraId="1AD62D7C" w14:textId="77777777" w:rsidR="00927DCE" w:rsidRDefault="00927DCE" w:rsidP="00455ACA">
            <w:pPr>
              <w:pStyle w:val="TAL"/>
              <w:rPr>
                <w:rFonts w:eastAsia="Arial Unicode MS" w:cs="Arial"/>
                <w:i/>
                <w:szCs w:val="18"/>
              </w:rPr>
            </w:pPr>
            <w:proofErr w:type="spellStart"/>
            <w:r w:rsidRPr="00942CDC">
              <w:rPr>
                <w:rFonts w:eastAsia="Arial Unicode MS" w:cs="Arial"/>
                <w:i/>
                <w:szCs w:val="18"/>
              </w:rPr>
              <w:t>maxNumberOfModels</w:t>
            </w:r>
            <w:proofErr w:type="spellEnd"/>
          </w:p>
        </w:tc>
        <w:tc>
          <w:tcPr>
            <w:tcW w:w="1006" w:type="dxa"/>
          </w:tcPr>
          <w:p w14:paraId="259BA439"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EF7DEB2"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w:t>
            </w:r>
          </w:p>
        </w:tc>
        <w:tc>
          <w:tcPr>
            <w:tcW w:w="3444" w:type="dxa"/>
          </w:tcPr>
          <w:p w14:paraId="66273126"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number of ML models which can be stored in the repository.</w:t>
            </w:r>
          </w:p>
        </w:tc>
        <w:tc>
          <w:tcPr>
            <w:tcW w:w="1452" w:type="dxa"/>
          </w:tcPr>
          <w:p w14:paraId="08955A85"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3BDF9139" w14:textId="77777777" w:rsidTr="00455ACA">
        <w:trPr>
          <w:jc w:val="center"/>
        </w:trPr>
        <w:tc>
          <w:tcPr>
            <w:tcW w:w="2375" w:type="dxa"/>
          </w:tcPr>
          <w:p w14:paraId="76844EB0" w14:textId="77777777" w:rsidR="00927DCE" w:rsidRPr="00942CDC" w:rsidRDefault="00927DCE" w:rsidP="00455ACA">
            <w:pPr>
              <w:pStyle w:val="TAL"/>
              <w:rPr>
                <w:rFonts w:eastAsia="Arial Unicode MS" w:cs="Arial"/>
                <w:i/>
                <w:szCs w:val="18"/>
              </w:rPr>
            </w:pPr>
            <w:proofErr w:type="spellStart"/>
            <w:r w:rsidRPr="00942CDC">
              <w:rPr>
                <w:rFonts w:eastAsia="Arial Unicode MS" w:cs="Arial"/>
                <w:i/>
                <w:szCs w:val="18"/>
              </w:rPr>
              <w:t>maxByteOfModels</w:t>
            </w:r>
            <w:proofErr w:type="spellEnd"/>
          </w:p>
        </w:tc>
        <w:tc>
          <w:tcPr>
            <w:tcW w:w="1006" w:type="dxa"/>
          </w:tcPr>
          <w:p w14:paraId="4CCBB3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3DC118B5"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33DD9A4B"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byte size of ML models which can be stored in the repository.</w:t>
            </w:r>
          </w:p>
        </w:tc>
        <w:tc>
          <w:tcPr>
            <w:tcW w:w="1452" w:type="dxa"/>
          </w:tcPr>
          <w:p w14:paraId="5774EE1C"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0AD30483" w14:textId="77777777" w:rsidR="00927DCE" w:rsidRDefault="00927DCE" w:rsidP="00927DCE">
      <w:pPr>
        <w:rPr>
          <w:lang w:val="en-US"/>
        </w:rPr>
      </w:pPr>
    </w:p>
    <w:p w14:paraId="5C60D008" w14:textId="0046FE91" w:rsidR="00927DCE" w:rsidRPr="005C6798" w:rsidRDefault="00927DCE" w:rsidP="00927DCE">
      <w:pPr>
        <w:pStyle w:val="Heading4"/>
      </w:pPr>
      <w:bookmarkStart w:id="233" w:name="_Toc507483102"/>
      <w:bookmarkStart w:id="234" w:name="_Toc507509050"/>
      <w:bookmarkStart w:id="235" w:name="_Toc507509808"/>
      <w:bookmarkStart w:id="236" w:name="_Toc515458927"/>
      <w:bookmarkStart w:id="237" w:name="_Toc515459299"/>
      <w:bookmarkStart w:id="238" w:name="_Toc31807619"/>
      <w:bookmarkStart w:id="239" w:name="_Toc31808166"/>
      <w:bookmarkStart w:id="240" w:name="_Toc77582960"/>
      <w:bookmarkStart w:id="241" w:name="_Toc78209500"/>
      <w:bookmarkStart w:id="242" w:name="_Toc194068227"/>
      <w:r>
        <w:rPr>
          <w:lang w:val="en-US"/>
        </w:rPr>
        <w:t>7</w:t>
      </w:r>
      <w:r w:rsidRPr="005C6798">
        <w:t>.</w:t>
      </w:r>
      <w:r>
        <w:rPr>
          <w:lang w:val="en-US"/>
        </w:rPr>
        <w:t>1</w:t>
      </w:r>
      <w:r w:rsidRPr="005C6798">
        <w:t>.</w:t>
      </w:r>
      <w:r>
        <w:rPr>
          <w:lang w:val="en-US"/>
        </w:rPr>
        <w:t>2</w:t>
      </w:r>
      <w:r w:rsidRPr="005C6798">
        <w:t>.</w:t>
      </w:r>
      <w:bookmarkEnd w:id="233"/>
      <w:bookmarkEnd w:id="234"/>
      <w:bookmarkEnd w:id="235"/>
      <w:bookmarkEnd w:id="236"/>
      <w:bookmarkEnd w:id="237"/>
      <w:bookmarkEnd w:id="238"/>
      <w:bookmarkEnd w:id="239"/>
      <w:bookmarkEnd w:id="240"/>
      <w:bookmarkEnd w:id="241"/>
      <w:r>
        <w:rPr>
          <w:lang w:val="en-US"/>
        </w:rPr>
        <w:t>2</w:t>
      </w:r>
      <w:r>
        <w:tab/>
      </w:r>
      <w:r w:rsidRPr="00357143">
        <w:t xml:space="preserve">Resource Type </w:t>
      </w:r>
      <w:proofErr w:type="spellStart"/>
      <w:r>
        <w:rPr>
          <w:i/>
          <w:lang w:val="en-US"/>
        </w:rPr>
        <w:t>mlModel</w:t>
      </w:r>
      <w:bookmarkEnd w:id="242"/>
      <w:proofErr w:type="spellEnd"/>
    </w:p>
    <w:p w14:paraId="0919B6D3" w14:textId="77777777" w:rsidR="00927DCE" w:rsidRDefault="00927DCE" w:rsidP="00927DCE">
      <w:pPr>
        <w:keepNext/>
        <w:keepLines/>
      </w:pPr>
      <w:r w:rsidRPr="00357143">
        <w:t xml:space="preserve">The </w:t>
      </w:r>
      <w:r w:rsidRPr="00357143">
        <w:rPr>
          <w:i/>
        </w:rPr>
        <w:t>&lt;</w:t>
      </w:r>
      <w:proofErr w:type="spellStart"/>
      <w:r>
        <w:rPr>
          <w:i/>
          <w:lang w:eastAsia="zh-CN"/>
        </w:rPr>
        <w:t>mlModel</w:t>
      </w:r>
      <w:proofErr w:type="spellEnd"/>
      <w:r w:rsidRPr="00357143">
        <w:rPr>
          <w:i/>
        </w:rPr>
        <w:t>&gt;</w:t>
      </w:r>
      <w:r w:rsidRPr="00357143">
        <w:t xml:space="preserve"> resource represents a</w:t>
      </w:r>
      <w:r>
        <w:t>n ML model and is a child of a &lt;</w:t>
      </w:r>
      <w:proofErr w:type="spellStart"/>
      <w:r w:rsidRPr="00766D8B">
        <w:rPr>
          <w:i/>
          <w:iCs/>
        </w:rPr>
        <w:t>modelRepo</w:t>
      </w:r>
      <w:proofErr w:type="spellEnd"/>
      <w:r>
        <w:t xml:space="preserve">&gt; resource. </w:t>
      </w:r>
    </w:p>
    <w:p w14:paraId="3A87700E" w14:textId="16A72F45"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proofErr w:type="spellStart"/>
      <w:r>
        <w:rPr>
          <w:i/>
        </w:rPr>
        <w:t>mlModel</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0380B51" w14:textId="77777777" w:rsidTr="00455ACA">
        <w:trPr>
          <w:tblHeader/>
          <w:jc w:val="center"/>
        </w:trPr>
        <w:tc>
          <w:tcPr>
            <w:tcW w:w="1908" w:type="dxa"/>
            <w:tcBorders>
              <w:bottom w:val="single" w:sz="4" w:space="0" w:color="000000"/>
            </w:tcBorders>
            <w:shd w:val="clear" w:color="auto" w:fill="E0E0E0"/>
            <w:vAlign w:val="center"/>
          </w:tcPr>
          <w:p w14:paraId="78E293C9"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274C89E5"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3E52E40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0D034946"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521EBCA6"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p>
        </w:tc>
      </w:tr>
      <w:tr w:rsidR="00927DCE" w:rsidRPr="00357143" w14:paraId="690C6C15" w14:textId="77777777" w:rsidTr="00455ACA">
        <w:trPr>
          <w:tblHeader/>
          <w:jc w:val="center"/>
        </w:trPr>
        <w:tc>
          <w:tcPr>
            <w:tcW w:w="1908" w:type="dxa"/>
            <w:shd w:val="clear" w:color="auto" w:fill="auto"/>
          </w:tcPr>
          <w:p w14:paraId="0116E23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5F03B61"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C22EEB0"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732BAB0E"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6D4E1F1C"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32A1AE60" w14:textId="77777777" w:rsidTr="00455ACA">
        <w:trPr>
          <w:jc w:val="center"/>
        </w:trPr>
        <w:tc>
          <w:tcPr>
            <w:tcW w:w="1908" w:type="dxa"/>
          </w:tcPr>
          <w:p w14:paraId="1C9B45A9"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BCC2AAE"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328E1739"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101DC086"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06F8DD9"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7FAB6BF8" w14:textId="77777777" w:rsidR="00927DCE" w:rsidRPr="00357143" w:rsidRDefault="00927DCE" w:rsidP="00927DCE"/>
    <w:p w14:paraId="6E59F3CA" w14:textId="0812E1DA" w:rsidR="00927DCE" w:rsidRPr="00357143" w:rsidRDefault="00927DCE" w:rsidP="00927DCE">
      <w:r w:rsidRPr="00357143">
        <w:lastRenderedPageBreak/>
        <w:t xml:space="preserve">The </w:t>
      </w:r>
      <w:r w:rsidRPr="00357143">
        <w:rPr>
          <w:i/>
        </w:rPr>
        <w:t>&lt;</w:t>
      </w:r>
      <w:proofErr w:type="spellStart"/>
      <w:r>
        <w:rPr>
          <w:i/>
          <w:lang w:eastAsia="zh-CN"/>
        </w:rPr>
        <w:t>mlDatasetPolicy</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2.2</w:t>
      </w:r>
      <w:r w:rsidRPr="00357143">
        <w:t>-2.</w:t>
      </w:r>
    </w:p>
    <w:p w14:paraId="0BEA7F67" w14:textId="27B015A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-2: Attribute</w:t>
      </w:r>
      <w:r w:rsidRPr="00357143">
        <w:rPr>
          <w:rFonts w:hint="eastAsia"/>
        </w:rPr>
        <w:t>s</w:t>
      </w:r>
      <w:r w:rsidRPr="00357143">
        <w:t xml:space="preserve"> of &lt;</w:t>
      </w:r>
      <w:proofErr w:type="spellStart"/>
      <w:r>
        <w:rPr>
          <w:i/>
        </w:rPr>
        <w:t>mlModel</w:t>
      </w:r>
      <w:proofErr w:type="spellEnd"/>
      <w:r>
        <w:rPr>
          <w:i/>
        </w:rPr>
        <w:t>&gt;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68836F43" w14:textId="77777777" w:rsidTr="00455ACA">
        <w:trPr>
          <w:tblHeader/>
          <w:jc w:val="center"/>
        </w:trPr>
        <w:tc>
          <w:tcPr>
            <w:tcW w:w="2375" w:type="dxa"/>
            <w:shd w:val="clear" w:color="auto" w:fill="E0E0E0"/>
            <w:vAlign w:val="center"/>
          </w:tcPr>
          <w:p w14:paraId="3E263F00"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p>
        </w:tc>
        <w:tc>
          <w:tcPr>
            <w:tcW w:w="1006" w:type="dxa"/>
            <w:shd w:val="clear" w:color="auto" w:fill="E0E0E0"/>
            <w:vAlign w:val="center"/>
          </w:tcPr>
          <w:p w14:paraId="5C4BBFC3"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610870BB"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BD9AE6C"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09051BB6"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2404CA9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66DDDD66"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54F1688F" w14:textId="77777777" w:rsidTr="00455ACA">
        <w:trPr>
          <w:jc w:val="center"/>
        </w:trPr>
        <w:tc>
          <w:tcPr>
            <w:tcW w:w="2375" w:type="dxa"/>
          </w:tcPr>
          <w:p w14:paraId="15505C0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46E7F1C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B32583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56E634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6E2C6C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0879F19" w14:textId="77777777" w:rsidTr="00455ACA">
        <w:trPr>
          <w:jc w:val="center"/>
        </w:trPr>
        <w:tc>
          <w:tcPr>
            <w:tcW w:w="2375" w:type="dxa"/>
          </w:tcPr>
          <w:p w14:paraId="4C4517B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11AC3C59"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1793ECE3"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20F3900A"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AE9A5BA"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3ED7A52D" w14:textId="77777777" w:rsidTr="00455ACA">
        <w:trPr>
          <w:jc w:val="center"/>
        </w:trPr>
        <w:tc>
          <w:tcPr>
            <w:tcW w:w="2375" w:type="dxa"/>
          </w:tcPr>
          <w:p w14:paraId="5DEF4358"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3EF768D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47D4909"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4567A4B4"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4265D5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5ACF28B1" w14:textId="77777777" w:rsidTr="00455ACA">
        <w:trPr>
          <w:jc w:val="center"/>
        </w:trPr>
        <w:tc>
          <w:tcPr>
            <w:tcW w:w="2375" w:type="dxa"/>
          </w:tcPr>
          <w:p w14:paraId="71E88FA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01DAFCF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49284628"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9185AF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6670FA0"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94D67F7" w14:textId="77777777" w:rsidTr="00455ACA">
        <w:trPr>
          <w:jc w:val="center"/>
        </w:trPr>
        <w:tc>
          <w:tcPr>
            <w:tcW w:w="2375" w:type="dxa"/>
          </w:tcPr>
          <w:p w14:paraId="5858F7A6"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682183F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8D1048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5A6BE4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8DE7578"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73D4D3B" w14:textId="77777777" w:rsidTr="00455ACA">
        <w:trPr>
          <w:jc w:val="center"/>
        </w:trPr>
        <w:tc>
          <w:tcPr>
            <w:tcW w:w="2375" w:type="dxa"/>
          </w:tcPr>
          <w:p w14:paraId="599A53B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108B277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4574F33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2A364A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159A5E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366EB00" w14:textId="77777777" w:rsidTr="00455ACA">
        <w:trPr>
          <w:jc w:val="center"/>
        </w:trPr>
        <w:tc>
          <w:tcPr>
            <w:tcW w:w="2375" w:type="dxa"/>
          </w:tcPr>
          <w:p w14:paraId="75C89584"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2B1CD4E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0C215833"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64156AB"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3A6DC8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B589137" w14:textId="77777777" w:rsidTr="00455ACA">
        <w:trPr>
          <w:jc w:val="center"/>
        </w:trPr>
        <w:tc>
          <w:tcPr>
            <w:tcW w:w="2375" w:type="dxa"/>
          </w:tcPr>
          <w:p w14:paraId="4E525589"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47A8503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1F1B54CF"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76914D75"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F556D8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1F7F0" w14:textId="77777777" w:rsidTr="00455ACA">
        <w:trPr>
          <w:jc w:val="center"/>
        </w:trPr>
        <w:tc>
          <w:tcPr>
            <w:tcW w:w="2375" w:type="dxa"/>
          </w:tcPr>
          <w:p w14:paraId="1FC7C06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4D2CE59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E70B8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5557A7B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ECAD96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0D9C3DFD" w14:textId="77777777" w:rsidTr="00455ACA">
        <w:trPr>
          <w:jc w:val="center"/>
        </w:trPr>
        <w:tc>
          <w:tcPr>
            <w:tcW w:w="2375" w:type="dxa"/>
            <w:shd w:val="clear" w:color="auto" w:fill="auto"/>
          </w:tcPr>
          <w:p w14:paraId="519197A4"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5973462B"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657C66C"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6063FF2A"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740D79B"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7936472" w14:textId="77777777" w:rsidTr="00455ACA">
        <w:trPr>
          <w:jc w:val="center"/>
        </w:trPr>
        <w:tc>
          <w:tcPr>
            <w:tcW w:w="2375" w:type="dxa"/>
            <w:shd w:val="clear" w:color="auto" w:fill="auto"/>
          </w:tcPr>
          <w:p w14:paraId="3E02BCF2"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0A1765E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EAE496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F41F9FC"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201A0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BFD22AF" w14:textId="77777777" w:rsidTr="00455ACA">
        <w:trPr>
          <w:jc w:val="center"/>
        </w:trPr>
        <w:tc>
          <w:tcPr>
            <w:tcW w:w="2375" w:type="dxa"/>
            <w:shd w:val="clear" w:color="auto" w:fill="auto"/>
          </w:tcPr>
          <w:p w14:paraId="5C814473"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662BE437"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3CDEF629"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5096571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3298D3AB"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FE63D2" w14:textId="77777777" w:rsidTr="00455ACA">
        <w:trPr>
          <w:jc w:val="center"/>
        </w:trPr>
        <w:tc>
          <w:tcPr>
            <w:tcW w:w="2375" w:type="dxa"/>
            <w:shd w:val="clear" w:color="auto" w:fill="auto"/>
          </w:tcPr>
          <w:p w14:paraId="29286C11"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0EC68F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727C4511"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24728B06"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594C2398"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33BAA9F6" w14:textId="77777777" w:rsidTr="00455ACA">
        <w:trPr>
          <w:jc w:val="center"/>
        </w:trPr>
        <w:tc>
          <w:tcPr>
            <w:tcW w:w="2375" w:type="dxa"/>
            <w:shd w:val="clear" w:color="auto" w:fill="auto"/>
          </w:tcPr>
          <w:p w14:paraId="324854D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1BEAB47D"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161ADBBB"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F6C50E1"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9678735"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2BF559D" w14:textId="77777777" w:rsidTr="00455ACA">
        <w:trPr>
          <w:jc w:val="center"/>
        </w:trPr>
        <w:tc>
          <w:tcPr>
            <w:tcW w:w="2375" w:type="dxa"/>
            <w:shd w:val="clear" w:color="auto" w:fill="auto"/>
          </w:tcPr>
          <w:p w14:paraId="1B171491"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5F7CBC1E"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4F49A2A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56F13BF4"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F95D95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69B89FA6" w14:textId="77777777" w:rsidTr="00455ACA">
        <w:trPr>
          <w:jc w:val="center"/>
        </w:trPr>
        <w:tc>
          <w:tcPr>
            <w:tcW w:w="2375" w:type="dxa"/>
          </w:tcPr>
          <w:p w14:paraId="714449AA" w14:textId="77777777" w:rsidR="00927DCE" w:rsidRPr="00357143" w:rsidRDefault="00927DCE" w:rsidP="00455ACA">
            <w:pPr>
              <w:pStyle w:val="TAL"/>
              <w:rPr>
                <w:rFonts w:eastAsia="Arial Unicode MS" w:cs="Arial"/>
                <w:i/>
                <w:szCs w:val="18"/>
              </w:rPr>
            </w:pPr>
            <w:r>
              <w:rPr>
                <w:rFonts w:eastAsia="Arial Unicode MS" w:cs="Arial"/>
                <w:i/>
                <w:szCs w:val="18"/>
              </w:rPr>
              <w:t>name</w:t>
            </w:r>
          </w:p>
        </w:tc>
        <w:tc>
          <w:tcPr>
            <w:tcW w:w="1006" w:type="dxa"/>
          </w:tcPr>
          <w:p w14:paraId="63CAF29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w:t>
            </w:r>
            <w:r w:rsidRPr="00357143">
              <w:rPr>
                <w:rFonts w:eastAsia="Arial Unicode MS" w:cs="Arial"/>
                <w:szCs w:val="18"/>
              </w:rPr>
              <w:t>1</w:t>
            </w:r>
          </w:p>
        </w:tc>
        <w:tc>
          <w:tcPr>
            <w:tcW w:w="1008" w:type="dxa"/>
          </w:tcPr>
          <w:p w14:paraId="7BC9AA6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w:t>
            </w:r>
          </w:p>
        </w:tc>
        <w:tc>
          <w:tcPr>
            <w:tcW w:w="3444" w:type="dxa"/>
          </w:tcPr>
          <w:p w14:paraId="029A1A11" w14:textId="77777777" w:rsidR="00927DCE" w:rsidRPr="00357143" w:rsidRDefault="00927DCE" w:rsidP="00455ACA">
            <w:pPr>
              <w:pStyle w:val="TAL"/>
              <w:rPr>
                <w:rFonts w:eastAsia="Arial Unicode MS" w:cs="Arial"/>
                <w:szCs w:val="18"/>
                <w:lang w:eastAsia="zh-CN"/>
              </w:rPr>
            </w:pPr>
            <w:r>
              <w:rPr>
                <w:rFonts w:eastAsia="Arial Unicode MS" w:cs="Arial"/>
                <w:szCs w:val="18"/>
              </w:rPr>
              <w:t>The human readable name of the ML model.</w:t>
            </w:r>
          </w:p>
        </w:tc>
        <w:tc>
          <w:tcPr>
            <w:tcW w:w="1452" w:type="dxa"/>
          </w:tcPr>
          <w:p w14:paraId="6CE6B4F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7D1CFB17" w14:textId="77777777" w:rsidTr="00455ACA">
        <w:trPr>
          <w:jc w:val="center"/>
        </w:trPr>
        <w:tc>
          <w:tcPr>
            <w:tcW w:w="2375" w:type="dxa"/>
          </w:tcPr>
          <w:p w14:paraId="6AD19E1C" w14:textId="77777777" w:rsidR="00927DCE" w:rsidRDefault="00927DCE" w:rsidP="00455ACA">
            <w:pPr>
              <w:pStyle w:val="TAL"/>
              <w:rPr>
                <w:rFonts w:eastAsia="Arial Unicode MS" w:cs="Arial"/>
                <w:i/>
                <w:szCs w:val="18"/>
              </w:rPr>
            </w:pPr>
            <w:r>
              <w:rPr>
                <w:rFonts w:eastAsia="Arial Unicode MS" w:cs="Arial"/>
                <w:i/>
                <w:szCs w:val="18"/>
              </w:rPr>
              <w:t>version</w:t>
            </w:r>
          </w:p>
        </w:tc>
        <w:tc>
          <w:tcPr>
            <w:tcW w:w="1006" w:type="dxa"/>
          </w:tcPr>
          <w:p w14:paraId="06AB8D37"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7E551FD0" w14:textId="77777777" w:rsidR="00927DCE" w:rsidRPr="00357143"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22B26E8B" w14:textId="77777777" w:rsidR="00927DCE" w:rsidRDefault="00927DCE" w:rsidP="00455ACA">
            <w:pPr>
              <w:pStyle w:val="TAL"/>
              <w:rPr>
                <w:rFonts w:eastAsia="Arial Unicode MS" w:cs="Arial"/>
                <w:szCs w:val="18"/>
              </w:rPr>
            </w:pPr>
            <w:r>
              <w:rPr>
                <w:rFonts w:eastAsia="Arial Unicode MS" w:cs="Arial"/>
                <w:szCs w:val="18"/>
              </w:rPr>
              <w:t>The version of the ML model.</w:t>
            </w:r>
          </w:p>
        </w:tc>
        <w:tc>
          <w:tcPr>
            <w:tcW w:w="1452" w:type="dxa"/>
          </w:tcPr>
          <w:p w14:paraId="32478744"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965F3AA" w14:textId="77777777" w:rsidTr="00455ACA">
        <w:trPr>
          <w:jc w:val="center"/>
        </w:trPr>
        <w:tc>
          <w:tcPr>
            <w:tcW w:w="2375" w:type="dxa"/>
          </w:tcPr>
          <w:p w14:paraId="5BD994D2" w14:textId="77777777" w:rsidR="00927DCE" w:rsidRDefault="00927DCE" w:rsidP="00455ACA">
            <w:pPr>
              <w:pStyle w:val="TAL"/>
              <w:rPr>
                <w:rFonts w:eastAsia="Arial Unicode MS" w:cs="Arial"/>
                <w:i/>
                <w:szCs w:val="18"/>
              </w:rPr>
            </w:pPr>
            <w:r>
              <w:rPr>
                <w:rFonts w:eastAsia="Arial Unicode MS" w:cs="Arial"/>
                <w:i/>
                <w:szCs w:val="18"/>
              </w:rPr>
              <w:t>platform</w:t>
            </w:r>
          </w:p>
        </w:tc>
        <w:tc>
          <w:tcPr>
            <w:tcW w:w="1006" w:type="dxa"/>
          </w:tcPr>
          <w:p w14:paraId="452F12AE"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39EC879C"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421B42D0" w14:textId="77777777" w:rsidR="00927DCE" w:rsidRDefault="00927DCE" w:rsidP="00455ACA">
            <w:pPr>
              <w:pStyle w:val="TAL"/>
              <w:rPr>
                <w:rFonts w:eastAsia="Arial Unicode MS" w:cs="Arial"/>
                <w:szCs w:val="18"/>
              </w:rPr>
            </w:pPr>
            <w:r>
              <w:rPr>
                <w:rFonts w:eastAsia="Arial Unicode MS" w:cs="Arial"/>
                <w:szCs w:val="18"/>
              </w:rPr>
              <w:t xml:space="preserve">The ML platform that trained the model. (e.g. </w:t>
            </w:r>
            <w:proofErr w:type="spellStart"/>
            <w:r>
              <w:rPr>
                <w:rFonts w:eastAsia="Arial Unicode MS" w:cs="Arial"/>
                <w:szCs w:val="18"/>
              </w:rPr>
              <w:t>tensorFlow</w:t>
            </w:r>
            <w:proofErr w:type="spellEnd"/>
            <w:r>
              <w:rPr>
                <w:rFonts w:eastAsia="Arial Unicode MS" w:cs="Arial"/>
                <w:szCs w:val="18"/>
              </w:rPr>
              <w:t>)</w:t>
            </w:r>
          </w:p>
        </w:tc>
        <w:tc>
          <w:tcPr>
            <w:tcW w:w="1452" w:type="dxa"/>
          </w:tcPr>
          <w:p w14:paraId="2ADF08EB"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E55930A" w14:textId="77777777" w:rsidTr="00455ACA">
        <w:trPr>
          <w:jc w:val="center"/>
        </w:trPr>
        <w:tc>
          <w:tcPr>
            <w:tcW w:w="2375" w:type="dxa"/>
          </w:tcPr>
          <w:p w14:paraId="6741A7DB" w14:textId="77777777" w:rsidR="00927DCE" w:rsidRDefault="00927DCE" w:rsidP="00455ACA">
            <w:pPr>
              <w:pStyle w:val="TAL"/>
              <w:rPr>
                <w:rFonts w:eastAsia="Arial Unicode MS" w:cs="Arial"/>
                <w:i/>
                <w:szCs w:val="18"/>
              </w:rPr>
            </w:pPr>
            <w:proofErr w:type="spellStart"/>
            <w:r>
              <w:rPr>
                <w:rFonts w:eastAsia="Arial Unicode MS" w:cs="Arial"/>
                <w:i/>
                <w:szCs w:val="18"/>
              </w:rPr>
              <w:t>mlType</w:t>
            </w:r>
            <w:proofErr w:type="spellEnd"/>
          </w:p>
        </w:tc>
        <w:tc>
          <w:tcPr>
            <w:tcW w:w="1006" w:type="dxa"/>
          </w:tcPr>
          <w:p w14:paraId="5CD17A5D"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6B501AA6"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7B1B3C7A" w14:textId="77777777" w:rsidR="00927DCE" w:rsidRDefault="00927DCE" w:rsidP="00455ACA">
            <w:pPr>
              <w:pStyle w:val="TAL"/>
              <w:rPr>
                <w:rFonts w:eastAsia="Arial Unicode MS" w:cs="Arial"/>
                <w:szCs w:val="18"/>
              </w:rPr>
            </w:pPr>
            <w:r>
              <w:rPr>
                <w:rFonts w:eastAsia="Arial Unicode MS" w:cs="Arial"/>
                <w:szCs w:val="18"/>
              </w:rPr>
              <w:t>The type of ML algorithm (e.g. regression, classification).</w:t>
            </w:r>
          </w:p>
        </w:tc>
        <w:tc>
          <w:tcPr>
            <w:tcW w:w="1452" w:type="dxa"/>
          </w:tcPr>
          <w:p w14:paraId="5EEBFCF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207DDCB3" w14:textId="77777777" w:rsidTr="00455ACA">
        <w:trPr>
          <w:jc w:val="center"/>
        </w:trPr>
        <w:tc>
          <w:tcPr>
            <w:tcW w:w="2375" w:type="dxa"/>
          </w:tcPr>
          <w:p w14:paraId="53F69649" w14:textId="77777777" w:rsidR="00927DCE" w:rsidRDefault="00927DCE" w:rsidP="00455ACA">
            <w:pPr>
              <w:pStyle w:val="TAL"/>
              <w:rPr>
                <w:rFonts w:eastAsia="Arial Unicode MS" w:cs="Arial"/>
                <w:i/>
                <w:szCs w:val="18"/>
              </w:rPr>
            </w:pPr>
            <w:r>
              <w:rPr>
                <w:rFonts w:eastAsia="Arial Unicode MS" w:cs="Arial"/>
                <w:i/>
                <w:szCs w:val="18"/>
              </w:rPr>
              <w:t>description</w:t>
            </w:r>
          </w:p>
        </w:tc>
        <w:tc>
          <w:tcPr>
            <w:tcW w:w="1006" w:type="dxa"/>
          </w:tcPr>
          <w:p w14:paraId="35F05C71"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117206F" w14:textId="77777777" w:rsidR="00927DCE" w:rsidRPr="00D77A1B" w:rsidRDefault="00927DCE" w:rsidP="00455ACA">
            <w:pPr>
              <w:pStyle w:val="TAC"/>
              <w:keepNext w:val="0"/>
              <w:keepLines w:val="0"/>
              <w:rPr>
                <w:rFonts w:eastAsia="Arial Unicode MS" w:cs="Arial"/>
                <w:lang w:eastAsia="ko-KR"/>
              </w:rPr>
            </w:pPr>
            <w:r w:rsidRPr="00357143">
              <w:rPr>
                <w:rFonts w:eastAsia="Arial Unicode MS" w:cs="Arial"/>
                <w:lang w:eastAsia="ko-KR"/>
              </w:rPr>
              <w:t>RW</w:t>
            </w:r>
          </w:p>
        </w:tc>
        <w:tc>
          <w:tcPr>
            <w:tcW w:w="3444" w:type="dxa"/>
          </w:tcPr>
          <w:p w14:paraId="4F4423CE" w14:textId="77777777" w:rsidR="00927DCE" w:rsidRDefault="00927DCE" w:rsidP="00455ACA">
            <w:pPr>
              <w:pStyle w:val="TAL"/>
              <w:rPr>
                <w:rFonts w:eastAsia="Arial Unicode MS" w:cs="Arial"/>
                <w:szCs w:val="18"/>
              </w:rPr>
            </w:pPr>
            <w:r>
              <w:rPr>
                <w:rFonts w:eastAsia="Arial Unicode MS" w:cs="Arial"/>
                <w:szCs w:val="18"/>
              </w:rPr>
              <w:t>The human readable description of the ML model.</w:t>
            </w:r>
          </w:p>
        </w:tc>
        <w:tc>
          <w:tcPr>
            <w:tcW w:w="1452" w:type="dxa"/>
          </w:tcPr>
          <w:p w14:paraId="041E7BB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55445A16" w14:textId="77777777" w:rsidTr="00455ACA">
        <w:trPr>
          <w:jc w:val="center"/>
        </w:trPr>
        <w:tc>
          <w:tcPr>
            <w:tcW w:w="2375" w:type="dxa"/>
          </w:tcPr>
          <w:p w14:paraId="17888D1B" w14:textId="77777777" w:rsidR="00927DCE" w:rsidRDefault="00927DCE" w:rsidP="00455ACA">
            <w:pPr>
              <w:pStyle w:val="TAL"/>
              <w:rPr>
                <w:rFonts w:eastAsia="Arial Unicode MS" w:cs="Arial"/>
                <w:i/>
                <w:szCs w:val="18"/>
              </w:rPr>
            </w:pPr>
            <w:proofErr w:type="spellStart"/>
            <w:r>
              <w:rPr>
                <w:rFonts w:eastAsia="Arial Unicode MS" w:cs="Arial"/>
                <w:i/>
                <w:szCs w:val="18"/>
              </w:rPr>
              <w:t>inputSample</w:t>
            </w:r>
            <w:proofErr w:type="spellEnd"/>
          </w:p>
        </w:tc>
        <w:tc>
          <w:tcPr>
            <w:tcW w:w="1006" w:type="dxa"/>
          </w:tcPr>
          <w:p w14:paraId="6C9A029F"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B638858" w14:textId="77777777" w:rsidR="00927DCE" w:rsidRPr="00357143" w:rsidRDefault="00927DCE" w:rsidP="00455ACA">
            <w:pPr>
              <w:pStyle w:val="TAC"/>
              <w:keepNext w:val="0"/>
              <w:keepLines w:val="0"/>
              <w:rPr>
                <w:rFonts w:eastAsia="Arial Unicode MS" w:cs="Arial"/>
                <w:lang w:eastAsia="ko-KR"/>
              </w:rPr>
            </w:pPr>
            <w:r>
              <w:rPr>
                <w:rFonts w:eastAsia="Arial Unicode MS" w:cs="Arial"/>
                <w:szCs w:val="18"/>
              </w:rPr>
              <w:t>RW</w:t>
            </w:r>
          </w:p>
        </w:tc>
        <w:tc>
          <w:tcPr>
            <w:tcW w:w="3444" w:type="dxa"/>
          </w:tcPr>
          <w:p w14:paraId="6472781A" w14:textId="77777777" w:rsidR="00927DCE" w:rsidRDefault="00927DCE" w:rsidP="00455ACA">
            <w:pPr>
              <w:pStyle w:val="TAL"/>
              <w:rPr>
                <w:rFonts w:eastAsia="Arial Unicode MS" w:cs="Arial"/>
                <w:szCs w:val="18"/>
              </w:rPr>
            </w:pPr>
            <w:r>
              <w:rPr>
                <w:rFonts w:eastAsia="Arial Unicode MS" w:cs="Arial"/>
                <w:szCs w:val="18"/>
              </w:rPr>
              <w:t>The sample data of inference input.</w:t>
            </w:r>
          </w:p>
        </w:tc>
        <w:tc>
          <w:tcPr>
            <w:tcW w:w="1452" w:type="dxa"/>
          </w:tcPr>
          <w:p w14:paraId="167659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58D138D" w14:textId="77777777" w:rsidTr="00455ACA">
        <w:trPr>
          <w:jc w:val="center"/>
        </w:trPr>
        <w:tc>
          <w:tcPr>
            <w:tcW w:w="2375" w:type="dxa"/>
          </w:tcPr>
          <w:p w14:paraId="3A40E791" w14:textId="77777777" w:rsidR="00927DCE" w:rsidRDefault="00927DCE" w:rsidP="00455ACA">
            <w:pPr>
              <w:pStyle w:val="TAL"/>
              <w:rPr>
                <w:rFonts w:eastAsia="Arial Unicode MS" w:cs="Arial"/>
                <w:i/>
                <w:szCs w:val="18"/>
              </w:rPr>
            </w:pPr>
            <w:proofErr w:type="spellStart"/>
            <w:r>
              <w:rPr>
                <w:rFonts w:eastAsia="Arial Unicode MS" w:cs="Arial"/>
                <w:i/>
                <w:szCs w:val="18"/>
              </w:rPr>
              <w:t>outputSample</w:t>
            </w:r>
            <w:proofErr w:type="spellEnd"/>
          </w:p>
        </w:tc>
        <w:tc>
          <w:tcPr>
            <w:tcW w:w="1006" w:type="dxa"/>
          </w:tcPr>
          <w:p w14:paraId="67007C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8C42127"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3738A558" w14:textId="77777777" w:rsidR="00927DCE" w:rsidRDefault="00927DCE" w:rsidP="00455ACA">
            <w:pPr>
              <w:pStyle w:val="TAL"/>
              <w:rPr>
                <w:rFonts w:eastAsia="Arial Unicode MS" w:cs="Arial"/>
                <w:szCs w:val="18"/>
              </w:rPr>
            </w:pPr>
            <w:r>
              <w:rPr>
                <w:rFonts w:eastAsia="Arial Unicode MS" w:cs="Arial"/>
                <w:szCs w:val="18"/>
              </w:rPr>
              <w:t>The sample data of inference output.</w:t>
            </w:r>
          </w:p>
        </w:tc>
        <w:tc>
          <w:tcPr>
            <w:tcW w:w="1452" w:type="dxa"/>
          </w:tcPr>
          <w:p w14:paraId="132BE2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B3CB8C3" w14:textId="77777777" w:rsidTr="00455ACA">
        <w:trPr>
          <w:jc w:val="center"/>
        </w:trPr>
        <w:tc>
          <w:tcPr>
            <w:tcW w:w="2375" w:type="dxa"/>
          </w:tcPr>
          <w:p w14:paraId="6033CC7B" w14:textId="77777777" w:rsidR="00927DCE" w:rsidRDefault="00927DCE" w:rsidP="00455ACA">
            <w:pPr>
              <w:pStyle w:val="TAL"/>
              <w:rPr>
                <w:rFonts w:eastAsia="Arial Unicode MS" w:cs="Arial"/>
                <w:i/>
                <w:szCs w:val="18"/>
              </w:rPr>
            </w:pPr>
            <w:proofErr w:type="spellStart"/>
            <w:r>
              <w:rPr>
                <w:rFonts w:eastAsia="Arial Unicode MS" w:cs="Arial"/>
                <w:i/>
                <w:szCs w:val="18"/>
              </w:rPr>
              <w:t>mlModel</w:t>
            </w:r>
            <w:proofErr w:type="spellEnd"/>
          </w:p>
        </w:tc>
        <w:tc>
          <w:tcPr>
            <w:tcW w:w="1006" w:type="dxa"/>
          </w:tcPr>
          <w:p w14:paraId="3E3876BB"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72FBAEE"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1D22EB85" w14:textId="77777777" w:rsidR="00927DCE" w:rsidRDefault="00927DCE" w:rsidP="00455ACA">
            <w:pPr>
              <w:pStyle w:val="TAL"/>
              <w:rPr>
                <w:rFonts w:eastAsia="Arial Unicode MS" w:cs="Arial"/>
                <w:szCs w:val="18"/>
              </w:rPr>
            </w:pPr>
            <w:r>
              <w:rPr>
                <w:rFonts w:eastAsia="Arial Unicode MS" w:cs="Arial"/>
                <w:szCs w:val="18"/>
              </w:rPr>
              <w:t xml:space="preserve">The Base 64 </w:t>
            </w:r>
            <w:proofErr w:type="spellStart"/>
            <w:r>
              <w:rPr>
                <w:rFonts w:eastAsia="Arial Unicode MS" w:cs="Arial"/>
                <w:szCs w:val="18"/>
              </w:rPr>
              <w:t>encodedbinary</w:t>
            </w:r>
            <w:proofErr w:type="spellEnd"/>
            <w:r>
              <w:rPr>
                <w:rFonts w:eastAsia="Arial Unicode MS" w:cs="Arial"/>
                <w:szCs w:val="18"/>
              </w:rPr>
              <w:t xml:space="preserve"> ML model. When a model </w:t>
            </w:r>
            <w:proofErr w:type="gramStart"/>
            <w:r>
              <w:rPr>
                <w:rFonts w:eastAsia="Arial Unicode MS" w:cs="Arial"/>
                <w:szCs w:val="18"/>
              </w:rPr>
              <w:t>consists more than</w:t>
            </w:r>
            <w:proofErr w:type="gramEnd"/>
            <w:r>
              <w:rPr>
                <w:rFonts w:eastAsia="Arial Unicode MS" w:cs="Arial"/>
                <w:szCs w:val="18"/>
              </w:rPr>
              <w:t xml:space="preserve"> one file, than the zipped file is stored in this attribute. This cannot be present with </w:t>
            </w:r>
            <w:proofErr w:type="spellStart"/>
            <w:r w:rsidRPr="008C2FDE">
              <w:rPr>
                <w:rFonts w:eastAsia="Arial Unicode MS" w:cs="Arial"/>
                <w:i/>
                <w:iCs/>
                <w:szCs w:val="18"/>
              </w:rPr>
              <w:t>mlModel</w:t>
            </w:r>
            <w:r>
              <w:rPr>
                <w:rFonts w:eastAsia="Arial Unicode MS" w:cs="Arial"/>
                <w:i/>
                <w:iCs/>
                <w:szCs w:val="18"/>
              </w:rPr>
              <w:t>URL</w:t>
            </w:r>
            <w:proofErr w:type="spellEnd"/>
            <w:r>
              <w:rPr>
                <w:rFonts w:eastAsia="Arial Unicode MS" w:cs="Arial"/>
                <w:szCs w:val="18"/>
              </w:rPr>
              <w:t>.</w:t>
            </w:r>
          </w:p>
        </w:tc>
        <w:tc>
          <w:tcPr>
            <w:tcW w:w="1452" w:type="dxa"/>
          </w:tcPr>
          <w:p w14:paraId="5FB2037D"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87D345E" w14:textId="77777777" w:rsidTr="00455ACA">
        <w:trPr>
          <w:jc w:val="center"/>
        </w:trPr>
        <w:tc>
          <w:tcPr>
            <w:tcW w:w="2375" w:type="dxa"/>
          </w:tcPr>
          <w:p w14:paraId="7388EF52" w14:textId="77777777" w:rsidR="00927DCE" w:rsidRDefault="00927DCE" w:rsidP="00455ACA">
            <w:pPr>
              <w:pStyle w:val="TAL"/>
              <w:rPr>
                <w:rFonts w:eastAsia="Arial Unicode MS" w:cs="Arial"/>
                <w:i/>
                <w:szCs w:val="18"/>
              </w:rPr>
            </w:pPr>
            <w:proofErr w:type="spellStart"/>
            <w:r>
              <w:rPr>
                <w:rFonts w:eastAsia="Arial Unicode MS" w:cs="Arial"/>
                <w:i/>
                <w:szCs w:val="18"/>
              </w:rPr>
              <w:t>mlModelSize</w:t>
            </w:r>
            <w:proofErr w:type="spellEnd"/>
          </w:p>
        </w:tc>
        <w:tc>
          <w:tcPr>
            <w:tcW w:w="1006" w:type="dxa"/>
          </w:tcPr>
          <w:p w14:paraId="67521ED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476EAB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1172D91" w14:textId="77777777" w:rsidR="00927DCE" w:rsidRDefault="00927DCE" w:rsidP="00455ACA">
            <w:pPr>
              <w:pStyle w:val="TAL"/>
              <w:rPr>
                <w:rFonts w:eastAsia="Arial Unicode MS" w:cs="Arial"/>
                <w:szCs w:val="18"/>
              </w:rPr>
            </w:pPr>
            <w:r>
              <w:rPr>
                <w:rFonts w:eastAsia="Arial Unicode MS" w:cs="Arial"/>
                <w:szCs w:val="18"/>
              </w:rPr>
              <w:t xml:space="preserve">The byte size of the ML model stored in </w:t>
            </w:r>
            <w:proofErr w:type="spellStart"/>
            <w:r w:rsidRPr="008C2FDE">
              <w:rPr>
                <w:rFonts w:eastAsia="Arial Unicode MS" w:cs="Arial"/>
                <w:i/>
                <w:iCs/>
                <w:szCs w:val="18"/>
              </w:rPr>
              <w:t>mlModel</w:t>
            </w:r>
            <w:proofErr w:type="spellEnd"/>
            <w:r>
              <w:rPr>
                <w:rFonts w:eastAsia="Arial Unicode MS" w:cs="Arial"/>
                <w:szCs w:val="18"/>
              </w:rPr>
              <w:t>.</w:t>
            </w:r>
          </w:p>
        </w:tc>
        <w:tc>
          <w:tcPr>
            <w:tcW w:w="1452" w:type="dxa"/>
          </w:tcPr>
          <w:p w14:paraId="213C11A2"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6BEBA53" w14:textId="77777777" w:rsidTr="00455ACA">
        <w:trPr>
          <w:jc w:val="center"/>
        </w:trPr>
        <w:tc>
          <w:tcPr>
            <w:tcW w:w="2375" w:type="dxa"/>
          </w:tcPr>
          <w:p w14:paraId="164EBCB0" w14:textId="77777777" w:rsidR="00927DCE" w:rsidRDefault="00927DCE" w:rsidP="00455ACA">
            <w:pPr>
              <w:pStyle w:val="TAL"/>
              <w:rPr>
                <w:rFonts w:eastAsia="Arial Unicode MS" w:cs="Arial"/>
                <w:i/>
                <w:szCs w:val="18"/>
              </w:rPr>
            </w:pPr>
            <w:proofErr w:type="spellStart"/>
            <w:r>
              <w:rPr>
                <w:rFonts w:eastAsia="Arial Unicode MS" w:cs="Arial"/>
                <w:i/>
                <w:szCs w:val="18"/>
              </w:rPr>
              <w:t>mlModelURL</w:t>
            </w:r>
            <w:proofErr w:type="spellEnd"/>
          </w:p>
        </w:tc>
        <w:tc>
          <w:tcPr>
            <w:tcW w:w="1006" w:type="dxa"/>
          </w:tcPr>
          <w:p w14:paraId="65A96AC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2F732386"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6F26987B" w14:textId="77777777" w:rsidR="00927DCE" w:rsidRDefault="00927DCE" w:rsidP="00455ACA">
            <w:pPr>
              <w:pStyle w:val="TAL"/>
              <w:rPr>
                <w:rFonts w:eastAsia="Arial Unicode MS" w:cs="Arial"/>
                <w:szCs w:val="18"/>
              </w:rPr>
            </w:pPr>
            <w:r>
              <w:rPr>
                <w:rFonts w:eastAsia="Arial Unicode MS" w:cs="Arial"/>
                <w:szCs w:val="18"/>
              </w:rPr>
              <w:t xml:space="preserve">The URL of the ML model. This cannot be present with </w:t>
            </w:r>
            <w:proofErr w:type="spellStart"/>
            <w:r w:rsidRPr="008C2FDE">
              <w:rPr>
                <w:rFonts w:eastAsia="Arial Unicode MS" w:cs="Arial"/>
                <w:i/>
                <w:iCs/>
                <w:szCs w:val="18"/>
              </w:rPr>
              <w:t>mlModel</w:t>
            </w:r>
            <w:proofErr w:type="spellEnd"/>
            <w:r>
              <w:rPr>
                <w:rFonts w:eastAsia="Arial Unicode MS" w:cs="Arial"/>
                <w:szCs w:val="18"/>
              </w:rPr>
              <w:t>.</w:t>
            </w:r>
          </w:p>
        </w:tc>
        <w:tc>
          <w:tcPr>
            <w:tcW w:w="1452" w:type="dxa"/>
          </w:tcPr>
          <w:p w14:paraId="36B4877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1DFEDBEB" w14:textId="77777777" w:rsidR="00927DCE" w:rsidRPr="00394DB3" w:rsidRDefault="00927DCE" w:rsidP="00927DCE">
      <w:pPr>
        <w:rPr>
          <w:lang w:val="fr-FR"/>
        </w:rPr>
      </w:pPr>
    </w:p>
    <w:p w14:paraId="55479113" w14:textId="4984A2E4" w:rsidR="00927DCE" w:rsidRPr="005C6798" w:rsidRDefault="00927DCE" w:rsidP="00927DCE">
      <w:pPr>
        <w:pStyle w:val="Heading4"/>
      </w:pPr>
      <w:bookmarkStart w:id="243" w:name="_Toc194068228"/>
      <w:r>
        <w:rPr>
          <w:lang w:val="en-US"/>
        </w:rPr>
        <w:t>7</w:t>
      </w:r>
      <w:r w:rsidRPr="005C6798">
        <w:t>.</w:t>
      </w:r>
      <w:r>
        <w:rPr>
          <w:lang w:val="en-US"/>
        </w:rPr>
        <w:t>1</w:t>
      </w:r>
      <w:r w:rsidRPr="005C6798">
        <w:t>.</w:t>
      </w:r>
      <w:r>
        <w:rPr>
          <w:lang w:val="en-US"/>
        </w:rPr>
        <w:t>2</w:t>
      </w:r>
      <w:r w:rsidRPr="005C6798">
        <w:t>.</w:t>
      </w:r>
      <w:r>
        <w:rPr>
          <w:lang w:val="en-US"/>
        </w:rPr>
        <w:t>3</w:t>
      </w:r>
      <w:r>
        <w:tab/>
      </w:r>
      <w:r w:rsidRPr="00357143">
        <w:t xml:space="preserve">Resource Type </w:t>
      </w:r>
      <w:proofErr w:type="spellStart"/>
      <w:r>
        <w:rPr>
          <w:i/>
          <w:lang w:val="en-US"/>
        </w:rPr>
        <w:t>modelDeploymentList</w:t>
      </w:r>
      <w:bookmarkEnd w:id="243"/>
      <w:proofErr w:type="spellEnd"/>
    </w:p>
    <w:p w14:paraId="3595636A" w14:textId="77777777" w:rsidR="00927DCE" w:rsidRDefault="00927DCE" w:rsidP="00927DCE">
      <w:pPr>
        <w:keepNext/>
        <w:keepLines/>
      </w:pPr>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represents </w:t>
      </w:r>
      <w:r>
        <w:t xml:space="preserve">the meta data of ML model </w:t>
      </w:r>
      <w:proofErr w:type="spellStart"/>
      <w:r>
        <w:t>deployements</w:t>
      </w:r>
      <w:proofErr w:type="spellEnd"/>
      <w:r>
        <w:t xml:space="preserve"> while each ML model deployment is </w:t>
      </w:r>
      <w:proofErr w:type="spellStart"/>
      <w:r>
        <w:t>respresented</w:t>
      </w:r>
      <w:proofErr w:type="spellEnd"/>
      <w:r>
        <w:t xml:space="preserve"> in a child &lt;</w:t>
      </w:r>
      <w:proofErr w:type="spellStart"/>
      <w:r>
        <w:t>modelDeployment</w:t>
      </w:r>
      <w:proofErr w:type="spellEnd"/>
      <w:r>
        <w:t xml:space="preserve">&gt; resource.  This resource can be created as a child of an &lt;AE&gt; resource which represents an IoT device, so the deployment list </w:t>
      </w:r>
      <w:proofErr w:type="spellStart"/>
      <w:r>
        <w:t>resouce</w:t>
      </w:r>
      <w:proofErr w:type="spellEnd"/>
      <w:r>
        <w:t xml:space="preserve"> can work as a list of remote ML model deployments.</w:t>
      </w:r>
    </w:p>
    <w:p w14:paraId="3F13A75C" w14:textId="0A4DBCE6"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2.3</w:t>
      </w:r>
      <w:r w:rsidRPr="00357143">
        <w:t>-</w:t>
      </w:r>
      <w:r w:rsidRPr="00357143">
        <w:rPr>
          <w:rFonts w:hint="eastAsia"/>
        </w:rPr>
        <w:t>1</w:t>
      </w:r>
      <w:r w:rsidRPr="00357143">
        <w:t>:</w:t>
      </w:r>
      <w:r>
        <w:t xml:space="preserve"> </w:t>
      </w:r>
      <w:r w:rsidRPr="00357143">
        <w:t>Child resources of &lt;</w:t>
      </w:r>
      <w:proofErr w:type="spellStart"/>
      <w:r>
        <w:rPr>
          <w:i/>
        </w:rPr>
        <w:t>modelDeploymentList</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609136E" w14:textId="77777777" w:rsidTr="00455ACA">
        <w:trPr>
          <w:tblHeader/>
          <w:jc w:val="center"/>
        </w:trPr>
        <w:tc>
          <w:tcPr>
            <w:tcW w:w="1908" w:type="dxa"/>
            <w:tcBorders>
              <w:bottom w:val="single" w:sz="4" w:space="0" w:color="000000"/>
            </w:tcBorders>
            <w:shd w:val="clear" w:color="auto" w:fill="E0E0E0"/>
            <w:vAlign w:val="center"/>
          </w:tcPr>
          <w:p w14:paraId="700843B2"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modelDeployment</w:t>
            </w:r>
            <w:proofErr w:type="spellEnd"/>
            <w:r>
              <w:rPr>
                <w:rFonts w:eastAsia="Arial Unicode MS"/>
                <w:i/>
                <w:lang w:eastAsia="zh-CN"/>
              </w:rPr>
              <w:t>&gt;List</w:t>
            </w:r>
            <w:r w:rsidRPr="00357143">
              <w:rPr>
                <w:rFonts w:eastAsia="Arial Unicode MS"/>
                <w:i/>
              </w:rPr>
              <w:t>&gt;</w:t>
            </w:r>
          </w:p>
        </w:tc>
        <w:tc>
          <w:tcPr>
            <w:tcW w:w="1985" w:type="dxa"/>
            <w:tcBorders>
              <w:bottom w:val="single" w:sz="4" w:space="0" w:color="000000"/>
            </w:tcBorders>
            <w:shd w:val="clear" w:color="auto" w:fill="E0E0E0"/>
            <w:vAlign w:val="center"/>
          </w:tcPr>
          <w:p w14:paraId="0819E440"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645623F8"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57AECE30"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6828F342"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r w:rsidRPr="00357143">
              <w:rPr>
                <w:rFonts w:eastAsia="Arial Unicode MS"/>
              </w:rPr>
              <w:t xml:space="preserve"> Child Resource Types</w:t>
            </w:r>
          </w:p>
        </w:tc>
      </w:tr>
      <w:tr w:rsidR="00927DCE" w:rsidRPr="00357143" w14:paraId="6401AEC6" w14:textId="77777777" w:rsidTr="00455ACA">
        <w:trPr>
          <w:tblHeader/>
          <w:jc w:val="center"/>
        </w:trPr>
        <w:tc>
          <w:tcPr>
            <w:tcW w:w="1908" w:type="dxa"/>
            <w:shd w:val="clear" w:color="auto" w:fill="auto"/>
          </w:tcPr>
          <w:p w14:paraId="253B1E6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8094AA6"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781B339"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55C56148"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1031DD41"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3FE68D2B" w14:textId="77777777" w:rsidTr="00455ACA">
        <w:trPr>
          <w:jc w:val="center"/>
        </w:trPr>
        <w:tc>
          <w:tcPr>
            <w:tcW w:w="1908" w:type="dxa"/>
          </w:tcPr>
          <w:p w14:paraId="2F9AC98F"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0332E71"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2689876F"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051D73C3"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55EEA96D"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7D45B833" w14:textId="77777777" w:rsidTr="00455ACA">
        <w:trPr>
          <w:jc w:val="center"/>
        </w:trPr>
        <w:tc>
          <w:tcPr>
            <w:tcW w:w="1908" w:type="dxa"/>
          </w:tcPr>
          <w:p w14:paraId="0AC28AE8"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457A96A" w14:textId="77777777" w:rsidR="00927DCE" w:rsidRPr="00357143" w:rsidRDefault="00927DCE" w:rsidP="00455ACA">
            <w:pPr>
              <w:pStyle w:val="TAC"/>
              <w:rPr>
                <w:rFonts w:eastAsia="Arial Unicode MS"/>
                <w:i/>
              </w:rPr>
            </w:pPr>
            <w:r>
              <w:rPr>
                <w:rFonts w:eastAsia="Arial Unicode MS"/>
                <w:i/>
              </w:rPr>
              <w:t>&lt;</w:t>
            </w:r>
            <w:proofErr w:type="spellStart"/>
            <w:r>
              <w:rPr>
                <w:rFonts w:eastAsia="Arial Unicode MS"/>
                <w:i/>
              </w:rPr>
              <w:t>modelDeployment</w:t>
            </w:r>
            <w:proofErr w:type="spellEnd"/>
            <w:r>
              <w:rPr>
                <w:rFonts w:eastAsia="Arial Unicode MS"/>
                <w:i/>
              </w:rPr>
              <w:t>&gt;</w:t>
            </w:r>
          </w:p>
        </w:tc>
        <w:tc>
          <w:tcPr>
            <w:tcW w:w="1134" w:type="dxa"/>
          </w:tcPr>
          <w:p w14:paraId="120B3E1F"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545AF358" w14:textId="303B79B1" w:rsidR="00927DCE" w:rsidRPr="00357143" w:rsidRDefault="00927DCE" w:rsidP="00455ACA">
            <w:pPr>
              <w:pStyle w:val="TAL"/>
              <w:jc w:val="center"/>
              <w:rPr>
                <w:rFonts w:eastAsia="Arial Unicode MS"/>
              </w:rPr>
            </w:pPr>
            <w:r>
              <w:rPr>
                <w:rFonts w:eastAsia="Arial Unicode MS"/>
              </w:rPr>
              <w:t>See 7.1.2.4</w:t>
            </w:r>
          </w:p>
        </w:tc>
        <w:tc>
          <w:tcPr>
            <w:tcW w:w="2758" w:type="dxa"/>
            <w:shd w:val="clear" w:color="auto" w:fill="auto"/>
          </w:tcPr>
          <w:p w14:paraId="403646C5" w14:textId="77777777" w:rsidR="00927DCE" w:rsidRPr="00357143" w:rsidRDefault="00927DCE" w:rsidP="00455ACA">
            <w:pPr>
              <w:pStyle w:val="TAL"/>
              <w:jc w:val="center"/>
              <w:rPr>
                <w:rFonts w:eastAsia="Arial Unicode MS"/>
                <w:i/>
              </w:rPr>
            </w:pPr>
            <w:r>
              <w:rPr>
                <w:rFonts w:eastAsia="Arial Unicode MS"/>
                <w:i/>
              </w:rPr>
              <w:t>&lt;</w:t>
            </w:r>
            <w:proofErr w:type="spellStart"/>
            <w:r>
              <w:rPr>
                <w:rFonts w:eastAsia="Arial Unicode MS"/>
                <w:i/>
              </w:rPr>
              <w:t>modelDeploymentAnnc</w:t>
            </w:r>
            <w:proofErr w:type="spellEnd"/>
            <w:r>
              <w:rPr>
                <w:rFonts w:eastAsia="Arial Unicode MS"/>
                <w:i/>
              </w:rPr>
              <w:t>&gt;</w:t>
            </w:r>
          </w:p>
        </w:tc>
      </w:tr>
    </w:tbl>
    <w:p w14:paraId="76B8650D" w14:textId="77777777" w:rsidR="00927DCE" w:rsidRPr="00357143" w:rsidRDefault="00927DCE" w:rsidP="00927DCE"/>
    <w:p w14:paraId="1B098C8D" w14:textId="259EBD1D" w:rsidR="00927DCE" w:rsidRPr="00357143" w:rsidRDefault="00927DCE" w:rsidP="00927DCE">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2.3</w:t>
      </w:r>
      <w:r w:rsidRPr="00357143">
        <w:t>-2.</w:t>
      </w:r>
    </w:p>
    <w:p w14:paraId="5861B531" w14:textId="1AC0AF02" w:rsidR="00927DCE" w:rsidRPr="00357143" w:rsidRDefault="00927DCE" w:rsidP="00927DCE">
      <w:pPr>
        <w:pStyle w:val="TH"/>
      </w:pPr>
      <w:r w:rsidRPr="00357143">
        <w:lastRenderedPageBreak/>
        <w:t xml:space="preserve">Table </w:t>
      </w:r>
      <w:r>
        <w:t>7</w:t>
      </w:r>
      <w:r w:rsidRPr="00357143">
        <w:t>.</w:t>
      </w:r>
      <w:r>
        <w:t>1</w:t>
      </w:r>
      <w:r w:rsidRPr="00357143">
        <w:t>.</w:t>
      </w:r>
      <w:r>
        <w:rPr>
          <w:rFonts w:eastAsia="SimSun"/>
          <w:lang w:eastAsia="zh-CN"/>
        </w:rPr>
        <w:t>2.3</w:t>
      </w:r>
      <w:r w:rsidRPr="00357143">
        <w:t>-2: Attribute</w:t>
      </w:r>
      <w:r w:rsidRPr="00357143">
        <w:rPr>
          <w:rFonts w:hint="eastAsia"/>
        </w:rPr>
        <w:t>s</w:t>
      </w:r>
      <w:r w:rsidRPr="00357143">
        <w:t xml:space="preserve"> of &lt;</w:t>
      </w:r>
      <w:proofErr w:type="spellStart"/>
      <w:r>
        <w:rPr>
          <w:i/>
        </w:rPr>
        <w:t>modelDeploymentList</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4195A8D0" w14:textId="77777777" w:rsidTr="004E38B1">
        <w:trPr>
          <w:tblHeader/>
          <w:jc w:val="center"/>
        </w:trPr>
        <w:tc>
          <w:tcPr>
            <w:tcW w:w="2375" w:type="dxa"/>
            <w:shd w:val="clear" w:color="auto" w:fill="E0E0E0"/>
            <w:vAlign w:val="center"/>
          </w:tcPr>
          <w:p w14:paraId="37710CF1"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p>
        </w:tc>
        <w:tc>
          <w:tcPr>
            <w:tcW w:w="1164" w:type="dxa"/>
            <w:shd w:val="clear" w:color="auto" w:fill="E0E0E0"/>
            <w:vAlign w:val="center"/>
          </w:tcPr>
          <w:p w14:paraId="070A41DC"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2F8D534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C00FF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7231AD1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76CAC2F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5BA7708D"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modelDeploymentList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614F382C" w14:textId="77777777" w:rsidTr="004E38B1">
        <w:trPr>
          <w:jc w:val="center"/>
        </w:trPr>
        <w:tc>
          <w:tcPr>
            <w:tcW w:w="2375" w:type="dxa"/>
          </w:tcPr>
          <w:p w14:paraId="257A1A5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164" w:type="dxa"/>
          </w:tcPr>
          <w:p w14:paraId="585243B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66FCACD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67F29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76F3B9F"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912A46B" w14:textId="77777777" w:rsidTr="004E38B1">
        <w:trPr>
          <w:jc w:val="center"/>
        </w:trPr>
        <w:tc>
          <w:tcPr>
            <w:tcW w:w="2375" w:type="dxa"/>
          </w:tcPr>
          <w:p w14:paraId="372AE20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164" w:type="dxa"/>
          </w:tcPr>
          <w:p w14:paraId="032DEB8E"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13B2653B"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DE23638"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A46CC26"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15B90817" w14:textId="77777777" w:rsidTr="004E38B1">
        <w:trPr>
          <w:jc w:val="center"/>
        </w:trPr>
        <w:tc>
          <w:tcPr>
            <w:tcW w:w="2375" w:type="dxa"/>
          </w:tcPr>
          <w:p w14:paraId="5B3A9C2C"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164" w:type="dxa"/>
          </w:tcPr>
          <w:p w14:paraId="7286353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21B3D0FA"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0A64CC6F"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80367FC"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66640363" w14:textId="77777777" w:rsidTr="004E38B1">
        <w:trPr>
          <w:jc w:val="center"/>
        </w:trPr>
        <w:tc>
          <w:tcPr>
            <w:tcW w:w="2375" w:type="dxa"/>
          </w:tcPr>
          <w:p w14:paraId="7678102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164" w:type="dxa"/>
          </w:tcPr>
          <w:p w14:paraId="7710920A"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51BF7CCC"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3A237EF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ECBAACA"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468BE027" w14:textId="77777777" w:rsidTr="004E38B1">
        <w:trPr>
          <w:jc w:val="center"/>
        </w:trPr>
        <w:tc>
          <w:tcPr>
            <w:tcW w:w="2375" w:type="dxa"/>
          </w:tcPr>
          <w:p w14:paraId="25E2DE7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164" w:type="dxa"/>
          </w:tcPr>
          <w:p w14:paraId="0B7DF5A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7A45701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54E90D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0BBF57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097C347" w14:textId="77777777" w:rsidTr="004E38B1">
        <w:trPr>
          <w:jc w:val="center"/>
        </w:trPr>
        <w:tc>
          <w:tcPr>
            <w:tcW w:w="2375" w:type="dxa"/>
          </w:tcPr>
          <w:p w14:paraId="7F23032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164" w:type="dxa"/>
          </w:tcPr>
          <w:p w14:paraId="7D3D82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BB1441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1A8E1D9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9111D24"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7C0E3A4" w14:textId="77777777" w:rsidTr="004E38B1">
        <w:trPr>
          <w:jc w:val="center"/>
        </w:trPr>
        <w:tc>
          <w:tcPr>
            <w:tcW w:w="2375" w:type="dxa"/>
          </w:tcPr>
          <w:p w14:paraId="592B1C0F"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65E05E2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6B895A1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0F51B5E4"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CBBB2A3"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4996F7" w14:textId="77777777" w:rsidTr="004E38B1">
        <w:trPr>
          <w:jc w:val="center"/>
        </w:trPr>
        <w:tc>
          <w:tcPr>
            <w:tcW w:w="2375" w:type="dxa"/>
          </w:tcPr>
          <w:p w14:paraId="1DE9EEE9"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164" w:type="dxa"/>
          </w:tcPr>
          <w:p w14:paraId="327F1C7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5172CC94"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3C1F2614"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2049EB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4D87903C" w14:textId="77777777" w:rsidTr="004E38B1">
        <w:trPr>
          <w:jc w:val="center"/>
        </w:trPr>
        <w:tc>
          <w:tcPr>
            <w:tcW w:w="2375" w:type="dxa"/>
          </w:tcPr>
          <w:p w14:paraId="60315C5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164" w:type="dxa"/>
          </w:tcPr>
          <w:p w14:paraId="60AF80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47DE5F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8FF377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200389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2DB72B2" w14:textId="77777777" w:rsidTr="004E38B1">
        <w:trPr>
          <w:jc w:val="center"/>
        </w:trPr>
        <w:tc>
          <w:tcPr>
            <w:tcW w:w="2375" w:type="dxa"/>
            <w:shd w:val="clear" w:color="auto" w:fill="auto"/>
          </w:tcPr>
          <w:p w14:paraId="64B51B0C"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164" w:type="dxa"/>
            <w:shd w:val="clear" w:color="auto" w:fill="auto"/>
          </w:tcPr>
          <w:p w14:paraId="12DB7F9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09BB853A"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79F2B7B7"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F7EE9C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072AF40B" w14:textId="77777777" w:rsidTr="004E38B1">
        <w:trPr>
          <w:jc w:val="center"/>
        </w:trPr>
        <w:tc>
          <w:tcPr>
            <w:tcW w:w="2375" w:type="dxa"/>
            <w:shd w:val="clear" w:color="auto" w:fill="auto"/>
          </w:tcPr>
          <w:p w14:paraId="67CC1D29"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164" w:type="dxa"/>
            <w:shd w:val="clear" w:color="auto" w:fill="auto"/>
          </w:tcPr>
          <w:p w14:paraId="1C878989"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6B405D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1351D8D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45F94723"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E81C317" w14:textId="77777777" w:rsidTr="004E38B1">
        <w:trPr>
          <w:jc w:val="center"/>
        </w:trPr>
        <w:tc>
          <w:tcPr>
            <w:tcW w:w="2375" w:type="dxa"/>
            <w:shd w:val="clear" w:color="auto" w:fill="auto"/>
          </w:tcPr>
          <w:p w14:paraId="15E0F3CF"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164" w:type="dxa"/>
            <w:shd w:val="clear" w:color="auto" w:fill="auto"/>
          </w:tcPr>
          <w:p w14:paraId="71F60D4F"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076989FC"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76DF4CCE"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F9266E1"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3CD9E9D1" w14:textId="77777777" w:rsidTr="004E38B1">
        <w:trPr>
          <w:jc w:val="center"/>
        </w:trPr>
        <w:tc>
          <w:tcPr>
            <w:tcW w:w="2375" w:type="dxa"/>
            <w:shd w:val="clear" w:color="auto" w:fill="auto"/>
          </w:tcPr>
          <w:p w14:paraId="33264537"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164" w:type="dxa"/>
            <w:shd w:val="clear" w:color="auto" w:fill="auto"/>
          </w:tcPr>
          <w:p w14:paraId="5E3A0C1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73EFE37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4F737A2"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2B1E1A0B"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6C1B35B1" w14:textId="77777777" w:rsidTr="004E38B1">
        <w:trPr>
          <w:jc w:val="center"/>
        </w:trPr>
        <w:tc>
          <w:tcPr>
            <w:tcW w:w="2375" w:type="dxa"/>
            <w:shd w:val="clear" w:color="auto" w:fill="auto"/>
          </w:tcPr>
          <w:p w14:paraId="0EEBDE4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9BA299A"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45DA9F15"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6F15D3EC"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3700922"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75758924" w14:textId="77777777" w:rsidTr="004E38B1">
        <w:trPr>
          <w:jc w:val="center"/>
        </w:trPr>
        <w:tc>
          <w:tcPr>
            <w:tcW w:w="2375" w:type="dxa"/>
            <w:shd w:val="clear" w:color="auto" w:fill="auto"/>
          </w:tcPr>
          <w:p w14:paraId="6AE7A70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5400C988"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3D40539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67D3213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9AD3922"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5FBFE568" w14:textId="77777777" w:rsidTr="004E38B1">
        <w:trPr>
          <w:jc w:val="center"/>
        </w:trPr>
        <w:tc>
          <w:tcPr>
            <w:tcW w:w="2375" w:type="dxa"/>
          </w:tcPr>
          <w:p w14:paraId="391B2855" w14:textId="77777777" w:rsidR="00927DCE" w:rsidRPr="00357143" w:rsidRDefault="00927DCE" w:rsidP="00455ACA">
            <w:pPr>
              <w:pStyle w:val="TAL"/>
              <w:rPr>
                <w:rFonts w:eastAsia="Arial Unicode MS" w:cs="Arial"/>
                <w:i/>
                <w:szCs w:val="18"/>
              </w:rPr>
            </w:pPr>
            <w:proofErr w:type="spellStart"/>
            <w:r w:rsidRPr="00451754">
              <w:rPr>
                <w:rFonts w:eastAsia="Arial Unicode MS" w:cs="Arial"/>
                <w:i/>
                <w:szCs w:val="18"/>
              </w:rPr>
              <w:t>numberOfDeployedModels</w:t>
            </w:r>
            <w:proofErr w:type="spellEnd"/>
          </w:p>
        </w:tc>
        <w:tc>
          <w:tcPr>
            <w:tcW w:w="1164" w:type="dxa"/>
          </w:tcPr>
          <w:p w14:paraId="61E72144"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AF4061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E9B939F" w14:textId="77777777" w:rsidR="00927DCE" w:rsidRPr="00357143" w:rsidRDefault="00927DCE" w:rsidP="00455ACA">
            <w:pPr>
              <w:pStyle w:val="TAL"/>
              <w:rPr>
                <w:rFonts w:eastAsia="Arial Unicode MS" w:cs="Arial"/>
                <w:szCs w:val="18"/>
              </w:rPr>
            </w:pPr>
            <w:r>
              <w:rPr>
                <w:rFonts w:eastAsia="Arial Unicode MS" w:cs="Arial"/>
                <w:szCs w:val="18"/>
              </w:rPr>
              <w:t xml:space="preserve">The </w:t>
            </w:r>
            <w:proofErr w:type="spellStart"/>
            <w:r>
              <w:rPr>
                <w:rFonts w:eastAsia="Arial Unicode MS" w:cs="Arial"/>
                <w:szCs w:val="18"/>
              </w:rPr>
              <w:t>the</w:t>
            </w:r>
            <w:proofErr w:type="spellEnd"/>
            <w:r>
              <w:rPr>
                <w:rFonts w:eastAsia="Arial Unicode MS" w:cs="Arial"/>
                <w:szCs w:val="18"/>
              </w:rPr>
              <w:t xml:space="preserve"> number of ML models whose status is “deployed” among the models in this deployment list.</w:t>
            </w:r>
          </w:p>
        </w:tc>
        <w:tc>
          <w:tcPr>
            <w:tcW w:w="1452" w:type="dxa"/>
          </w:tcPr>
          <w:p w14:paraId="317B3C2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26CDCB98" w14:textId="77777777" w:rsidTr="004E38B1">
        <w:trPr>
          <w:jc w:val="center"/>
        </w:trPr>
        <w:tc>
          <w:tcPr>
            <w:tcW w:w="2375" w:type="dxa"/>
          </w:tcPr>
          <w:p w14:paraId="5FD0B1ED" w14:textId="77777777" w:rsidR="00927DCE" w:rsidRPr="00451754" w:rsidRDefault="00927DCE" w:rsidP="00455ACA">
            <w:pPr>
              <w:pStyle w:val="TAL"/>
              <w:rPr>
                <w:rFonts w:eastAsia="Arial Unicode MS" w:cs="Arial"/>
                <w:i/>
                <w:szCs w:val="18"/>
              </w:rPr>
            </w:pPr>
            <w:proofErr w:type="spellStart"/>
            <w:r w:rsidRPr="00451754">
              <w:rPr>
                <w:rFonts w:eastAsia="Arial Unicode MS" w:cs="Arial"/>
                <w:i/>
                <w:szCs w:val="18"/>
              </w:rPr>
              <w:t>numberOfRunningModels</w:t>
            </w:r>
            <w:proofErr w:type="spellEnd"/>
            <w:r w:rsidRPr="00451754">
              <w:rPr>
                <w:rFonts w:eastAsia="Arial Unicode MS" w:cs="Arial"/>
                <w:i/>
                <w:szCs w:val="18"/>
              </w:rPr>
              <w:t xml:space="preserve"> </w:t>
            </w:r>
          </w:p>
        </w:tc>
        <w:tc>
          <w:tcPr>
            <w:tcW w:w="1164" w:type="dxa"/>
          </w:tcPr>
          <w:p w14:paraId="6446C7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A62997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03A5F58C" w14:textId="77777777" w:rsidR="00927DCE" w:rsidRDefault="00927DCE" w:rsidP="00455ACA">
            <w:pPr>
              <w:pStyle w:val="TAL"/>
              <w:rPr>
                <w:rFonts w:eastAsia="Arial Unicode MS" w:cs="Arial"/>
                <w:szCs w:val="18"/>
              </w:rPr>
            </w:pPr>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running</w:t>
            </w:r>
            <w:r w:rsidRPr="0082322F">
              <w:rPr>
                <w:rFonts w:eastAsia="Arial Unicode MS" w:cs="Arial"/>
                <w:szCs w:val="18"/>
              </w:rPr>
              <w:t>” among the models in this deployment list.</w:t>
            </w:r>
          </w:p>
        </w:tc>
        <w:tc>
          <w:tcPr>
            <w:tcW w:w="1452" w:type="dxa"/>
          </w:tcPr>
          <w:p w14:paraId="10C9BFBF"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r w:rsidR="00927DCE" w:rsidRPr="00357143" w14:paraId="1F00079F" w14:textId="77777777" w:rsidTr="004E38B1">
        <w:trPr>
          <w:jc w:val="center"/>
        </w:trPr>
        <w:tc>
          <w:tcPr>
            <w:tcW w:w="2375" w:type="dxa"/>
          </w:tcPr>
          <w:p w14:paraId="40084B74" w14:textId="77777777" w:rsidR="00927DCE" w:rsidRPr="00451754" w:rsidRDefault="00927DCE" w:rsidP="00455ACA">
            <w:pPr>
              <w:pStyle w:val="TAL"/>
              <w:rPr>
                <w:rFonts w:eastAsia="Arial Unicode MS" w:cs="Arial"/>
                <w:i/>
                <w:szCs w:val="18"/>
              </w:rPr>
            </w:pPr>
            <w:proofErr w:type="spellStart"/>
            <w:r w:rsidRPr="00451754">
              <w:rPr>
                <w:rFonts w:eastAsia="Arial Unicode MS" w:cs="Arial"/>
                <w:i/>
                <w:szCs w:val="18"/>
              </w:rPr>
              <w:t>numberOfStoppedModels</w:t>
            </w:r>
            <w:proofErr w:type="spellEnd"/>
          </w:p>
        </w:tc>
        <w:tc>
          <w:tcPr>
            <w:tcW w:w="1164" w:type="dxa"/>
          </w:tcPr>
          <w:p w14:paraId="194374B0"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4BE04BB8"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6C5AC21" w14:textId="77777777" w:rsidR="00927DCE" w:rsidRDefault="00927DCE" w:rsidP="00455ACA">
            <w:pPr>
              <w:pStyle w:val="TAL"/>
              <w:rPr>
                <w:rFonts w:eastAsia="Arial Unicode MS" w:cs="Arial"/>
                <w:szCs w:val="18"/>
              </w:rPr>
            </w:pPr>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stopped</w:t>
            </w:r>
            <w:r w:rsidRPr="0082322F">
              <w:rPr>
                <w:rFonts w:eastAsia="Arial Unicode MS" w:cs="Arial"/>
                <w:szCs w:val="18"/>
              </w:rPr>
              <w:t>” among the models in this deployment list.</w:t>
            </w:r>
          </w:p>
        </w:tc>
        <w:tc>
          <w:tcPr>
            <w:tcW w:w="1452" w:type="dxa"/>
          </w:tcPr>
          <w:p w14:paraId="18696979"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bl>
    <w:p w14:paraId="5F312F3C" w14:textId="77777777" w:rsidR="00927DCE" w:rsidRDefault="00927DCE" w:rsidP="00927DCE">
      <w:pPr>
        <w:rPr>
          <w:lang w:val="fr-FR"/>
        </w:rPr>
      </w:pPr>
    </w:p>
    <w:p w14:paraId="7CEDEDC8" w14:textId="79E219D0" w:rsidR="00927DCE" w:rsidRPr="005C6798" w:rsidRDefault="00927DCE" w:rsidP="00927DCE">
      <w:pPr>
        <w:pStyle w:val="Heading4"/>
      </w:pPr>
      <w:bookmarkStart w:id="244" w:name="_Toc194068229"/>
      <w:r>
        <w:rPr>
          <w:lang w:val="en-US"/>
        </w:rPr>
        <w:t>7</w:t>
      </w:r>
      <w:r w:rsidRPr="005C6798">
        <w:t>.</w:t>
      </w:r>
      <w:r>
        <w:rPr>
          <w:lang w:val="en-US"/>
        </w:rPr>
        <w:t>1</w:t>
      </w:r>
      <w:r w:rsidRPr="005C6798">
        <w:t>.</w:t>
      </w:r>
      <w:r>
        <w:rPr>
          <w:lang w:val="en-US"/>
        </w:rPr>
        <w:t>2</w:t>
      </w:r>
      <w:r w:rsidRPr="005C6798">
        <w:t>.</w:t>
      </w:r>
      <w:r>
        <w:rPr>
          <w:lang w:val="en-US"/>
        </w:rPr>
        <w:t>4</w:t>
      </w:r>
      <w:r>
        <w:tab/>
      </w:r>
      <w:r w:rsidRPr="00357143">
        <w:t xml:space="preserve">Resource Type </w:t>
      </w:r>
      <w:proofErr w:type="spellStart"/>
      <w:r w:rsidRPr="00C51A8E">
        <w:rPr>
          <w:i/>
          <w:iCs/>
          <w:lang w:val="en-US"/>
        </w:rPr>
        <w:t>model</w:t>
      </w:r>
      <w:r>
        <w:rPr>
          <w:i/>
          <w:lang w:val="en-US"/>
        </w:rPr>
        <w:t>Deployment</w:t>
      </w:r>
      <w:bookmarkEnd w:id="244"/>
      <w:proofErr w:type="spellEnd"/>
    </w:p>
    <w:p w14:paraId="4EC7FB74" w14:textId="77777777" w:rsidR="00927DCE" w:rsidRDefault="00927DCE" w:rsidP="00927DCE">
      <w:pPr>
        <w:keepNext/>
        <w:keepLines/>
        <w:rPr>
          <w:rFonts w:eastAsia="Arial Unicode MS" w:cs="Arial"/>
          <w:szCs w:val="18"/>
        </w:rPr>
      </w:pPr>
      <w:r w:rsidRPr="00357143">
        <w:t xml:space="preserve">The </w:t>
      </w:r>
      <w:r w:rsidRPr="00357143">
        <w:rPr>
          <w:i/>
        </w:rPr>
        <w:t>&lt;</w:t>
      </w:r>
      <w:proofErr w:type="spellStart"/>
      <w:r>
        <w:rPr>
          <w:i/>
          <w:lang w:eastAsia="zh-CN"/>
        </w:rPr>
        <w:t>modelDeployment</w:t>
      </w:r>
      <w:proofErr w:type="spellEnd"/>
      <w:r w:rsidRPr="00357143">
        <w:rPr>
          <w:i/>
        </w:rPr>
        <w:t>&gt;</w:t>
      </w:r>
      <w:r w:rsidRPr="00357143">
        <w:t xml:space="preserve"> resource represents a</w:t>
      </w:r>
      <w:r>
        <w:t xml:space="preserve">n ML model deployment. An ML AE (e.g. </w:t>
      </w:r>
      <w:proofErr w:type="spellStart"/>
      <w:r>
        <w:t>AIoT</w:t>
      </w:r>
      <w:proofErr w:type="spellEnd"/>
      <w:r>
        <w:t xml:space="preserve"> device) is expected to subscribe to the parent &lt;</w:t>
      </w:r>
      <w:proofErr w:type="spellStart"/>
      <w:r w:rsidRPr="00044DC2">
        <w:rPr>
          <w:i/>
          <w:iCs/>
        </w:rPr>
        <w:t>modelDeploymentList</w:t>
      </w:r>
      <w:proofErr w:type="spellEnd"/>
      <w:r>
        <w:t>&gt; resource for the newly created &lt;</w:t>
      </w:r>
      <w:proofErr w:type="spellStart"/>
      <w:r w:rsidRPr="00044DC2">
        <w:rPr>
          <w:i/>
          <w:iCs/>
        </w:rPr>
        <w:t>modelDeployment</w:t>
      </w:r>
      <w:proofErr w:type="spellEnd"/>
      <w:r>
        <w:t xml:space="preserve">&gt; resource. When the AE gets the new ML model deployment, it retrieves the ML model by the </w:t>
      </w:r>
      <w:proofErr w:type="spellStart"/>
      <w:r w:rsidRPr="00044DC2">
        <w:rPr>
          <w:i/>
          <w:iCs/>
        </w:rPr>
        <w:t>modelID</w:t>
      </w:r>
      <w:proofErr w:type="spellEnd"/>
      <w:r>
        <w:t xml:space="preserve"> attribute. Once the AE serves the model, then </w:t>
      </w:r>
      <w:r>
        <w:rPr>
          <w:rFonts w:eastAsia="Arial Unicode MS" w:cs="Arial"/>
          <w:szCs w:val="18"/>
        </w:rPr>
        <w:t xml:space="preserve">it gets the inference input by the </w:t>
      </w:r>
      <w:proofErr w:type="spellStart"/>
      <w:r w:rsidRPr="00AA1C24">
        <w:rPr>
          <w:rFonts w:eastAsia="Arial Unicode MS" w:cs="Arial"/>
          <w:i/>
          <w:iCs/>
          <w:szCs w:val="18"/>
        </w:rPr>
        <w:t>inputResource</w:t>
      </w:r>
      <w:proofErr w:type="spellEnd"/>
      <w:r>
        <w:rPr>
          <w:rFonts w:eastAsia="Arial Unicode MS" w:cs="Arial"/>
          <w:szCs w:val="18"/>
        </w:rPr>
        <w:t xml:space="preserve"> and run the ML model. Then the AE stores the inference result into the resource indicated by the </w:t>
      </w:r>
      <w:proofErr w:type="spellStart"/>
      <w:r w:rsidRPr="00AA1C24">
        <w:rPr>
          <w:rFonts w:eastAsia="Arial Unicode MS" w:cs="Arial"/>
          <w:i/>
          <w:iCs/>
          <w:szCs w:val="18"/>
        </w:rPr>
        <w:t>outputResource</w:t>
      </w:r>
      <w:proofErr w:type="spellEnd"/>
      <w:r>
        <w:rPr>
          <w:rFonts w:eastAsia="Arial Unicode MS" w:cs="Arial"/>
          <w:szCs w:val="18"/>
        </w:rPr>
        <w:t xml:space="preserve">. A referred resource by </w:t>
      </w:r>
      <w:proofErr w:type="spellStart"/>
      <w:r w:rsidRPr="00AA1C24">
        <w:rPr>
          <w:rFonts w:eastAsia="Arial Unicode MS" w:cs="Arial"/>
          <w:i/>
          <w:iCs/>
          <w:szCs w:val="18"/>
        </w:rPr>
        <w:t>inputResource</w:t>
      </w:r>
      <w:proofErr w:type="spellEnd"/>
      <w:r>
        <w:rPr>
          <w:rFonts w:eastAsia="Arial Unicode MS" w:cs="Arial"/>
          <w:szCs w:val="18"/>
        </w:rPr>
        <w:t xml:space="preserve"> and </w:t>
      </w:r>
      <w:proofErr w:type="spellStart"/>
      <w:r w:rsidRPr="00AA1C24">
        <w:rPr>
          <w:rFonts w:eastAsia="Arial Unicode MS" w:cs="Arial"/>
          <w:i/>
          <w:iCs/>
          <w:szCs w:val="18"/>
        </w:rPr>
        <w:t>outputResource</w:t>
      </w:r>
      <w:proofErr w:type="spellEnd"/>
      <w:r>
        <w:rPr>
          <w:rFonts w:eastAsia="Arial Unicode MS" w:cs="Arial"/>
          <w:szCs w:val="18"/>
        </w:rPr>
        <w:t xml:space="preserve"> are </w:t>
      </w:r>
      <w:proofErr w:type="spellStart"/>
      <w:r>
        <w:rPr>
          <w:rFonts w:eastAsia="Arial Unicode MS" w:cs="Arial"/>
          <w:szCs w:val="18"/>
        </w:rPr>
        <w:t>aresource</w:t>
      </w:r>
      <w:proofErr w:type="spellEnd"/>
      <w:r>
        <w:rPr>
          <w:rFonts w:eastAsia="Arial Unicode MS" w:cs="Arial"/>
          <w:szCs w:val="18"/>
        </w:rPr>
        <w:t xml:space="preserve"> sharing resources (e.g. &lt;container&gt; resource).</w:t>
      </w:r>
    </w:p>
    <w:p w14:paraId="69067D43" w14:textId="77777777" w:rsidR="00927DCE" w:rsidRDefault="00927DCE" w:rsidP="00927DCE">
      <w:pPr>
        <w:keepNext/>
        <w:keepLines/>
      </w:pPr>
      <w:r>
        <w:rPr>
          <w:rFonts w:eastAsia="Arial Unicode MS" w:cs="Arial"/>
          <w:szCs w:val="18"/>
        </w:rPr>
        <w:t xml:space="preserve">Another AE can remotely manipulate the model status with the </w:t>
      </w:r>
      <w:proofErr w:type="spellStart"/>
      <w:r w:rsidRPr="00044DC2">
        <w:rPr>
          <w:rFonts w:eastAsia="Arial Unicode MS" w:cs="Arial"/>
          <w:i/>
          <w:iCs/>
          <w:szCs w:val="18"/>
        </w:rPr>
        <w:t>modelCommand</w:t>
      </w:r>
      <w:proofErr w:type="spellEnd"/>
      <w:r>
        <w:rPr>
          <w:rFonts w:eastAsia="Arial Unicode MS" w:cs="Arial"/>
          <w:szCs w:val="18"/>
        </w:rPr>
        <w:t xml:space="preserve"> attribute. It can run or stop the deployed model.</w:t>
      </w:r>
    </w:p>
    <w:p w14:paraId="3900514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modelDeployment</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1C31A420" w14:textId="77777777" w:rsidTr="00455ACA">
        <w:trPr>
          <w:tblHeader/>
          <w:jc w:val="center"/>
        </w:trPr>
        <w:tc>
          <w:tcPr>
            <w:tcW w:w="1908" w:type="dxa"/>
            <w:tcBorders>
              <w:bottom w:val="single" w:sz="4" w:space="0" w:color="000000"/>
            </w:tcBorders>
            <w:shd w:val="clear" w:color="auto" w:fill="E0E0E0"/>
            <w:vAlign w:val="center"/>
          </w:tcPr>
          <w:p w14:paraId="5C3BC845"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i/>
              </w:rPr>
              <w:t>modelDeployment</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7C7EDBF9"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29C9E8A7"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41EF189F"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C907052" w14:textId="77777777" w:rsidR="00927DCE" w:rsidRPr="00357143" w:rsidRDefault="00927DCE" w:rsidP="00455ACA">
            <w:pPr>
              <w:pStyle w:val="TAH"/>
              <w:rPr>
                <w:rFonts w:eastAsia="Arial Unicode MS"/>
              </w:rPr>
            </w:pPr>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p>
        </w:tc>
      </w:tr>
      <w:tr w:rsidR="00927DCE" w:rsidRPr="00357143" w14:paraId="55E4A10B" w14:textId="77777777" w:rsidTr="00455ACA">
        <w:trPr>
          <w:tblHeader/>
          <w:jc w:val="center"/>
        </w:trPr>
        <w:tc>
          <w:tcPr>
            <w:tcW w:w="1908" w:type="dxa"/>
            <w:shd w:val="clear" w:color="auto" w:fill="auto"/>
          </w:tcPr>
          <w:p w14:paraId="37722B27"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31EE549B"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1F308531"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23727C33"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7A136A5E"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25C4C7C0" w14:textId="77777777" w:rsidTr="00455ACA">
        <w:trPr>
          <w:jc w:val="center"/>
        </w:trPr>
        <w:tc>
          <w:tcPr>
            <w:tcW w:w="1908" w:type="dxa"/>
          </w:tcPr>
          <w:p w14:paraId="3F02F771"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FDB78B9"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51B346C5"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65AECD41"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7E0520B5"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092FDE4E" w14:textId="77777777" w:rsidR="00927DCE" w:rsidRPr="00357143" w:rsidRDefault="00927DCE" w:rsidP="00927DCE"/>
    <w:p w14:paraId="0C7009BD" w14:textId="77777777" w:rsidR="00927DCE" w:rsidRPr="00357143" w:rsidRDefault="00927DCE" w:rsidP="00927DCE">
      <w:r w:rsidRPr="00357143">
        <w:t xml:space="preserve">The </w:t>
      </w:r>
      <w:r w:rsidRPr="00357143">
        <w:rPr>
          <w:i/>
        </w:rPr>
        <w:t>&lt;</w:t>
      </w:r>
      <w:proofErr w:type="spellStart"/>
      <w:r>
        <w:rPr>
          <w:i/>
        </w:rPr>
        <w:t>modelDeployment</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4132625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modelDeployment</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3E0722F7" w14:textId="77777777" w:rsidTr="004E38B1">
        <w:trPr>
          <w:tblHeader/>
          <w:jc w:val="center"/>
        </w:trPr>
        <w:tc>
          <w:tcPr>
            <w:tcW w:w="2375" w:type="dxa"/>
            <w:shd w:val="clear" w:color="auto" w:fill="E0E0E0"/>
            <w:vAlign w:val="center"/>
          </w:tcPr>
          <w:p w14:paraId="44F4674C"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i/>
              </w:rPr>
              <w:t>modelDeployment</w:t>
            </w:r>
            <w:proofErr w:type="spellEnd"/>
            <w:r w:rsidRPr="00357143">
              <w:rPr>
                <w:rFonts w:eastAsia="Arial Unicode MS"/>
                <w:i/>
              </w:rPr>
              <w:t>&gt;</w:t>
            </w:r>
          </w:p>
        </w:tc>
        <w:tc>
          <w:tcPr>
            <w:tcW w:w="1164" w:type="dxa"/>
            <w:shd w:val="clear" w:color="auto" w:fill="E0E0E0"/>
            <w:vAlign w:val="center"/>
          </w:tcPr>
          <w:p w14:paraId="6F2B9C75"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771E2A2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4387A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48B83D7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5F1B5E6A"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3801F455" w14:textId="77777777" w:rsidR="00927DCE" w:rsidRPr="00357143" w:rsidRDefault="00927DCE" w:rsidP="00455ACA">
            <w:pPr>
              <w:pStyle w:val="TAH"/>
              <w:rPr>
                <w:rFonts w:eastAsia="Arial Unicode MS"/>
              </w:rPr>
            </w:pPr>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53235340" w14:textId="77777777" w:rsidTr="004E38B1">
        <w:trPr>
          <w:jc w:val="center"/>
        </w:trPr>
        <w:tc>
          <w:tcPr>
            <w:tcW w:w="2375" w:type="dxa"/>
          </w:tcPr>
          <w:p w14:paraId="32D53F83"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164" w:type="dxa"/>
          </w:tcPr>
          <w:p w14:paraId="39F2600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259D0E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AB096F1"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139B980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1B34BD16" w14:textId="77777777" w:rsidTr="004E38B1">
        <w:trPr>
          <w:jc w:val="center"/>
        </w:trPr>
        <w:tc>
          <w:tcPr>
            <w:tcW w:w="2375" w:type="dxa"/>
          </w:tcPr>
          <w:p w14:paraId="0D3DA5E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164" w:type="dxa"/>
          </w:tcPr>
          <w:p w14:paraId="1111643C"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633F0DD0"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0501D15D"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1C9865F"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4B68860D" w14:textId="77777777" w:rsidTr="004E38B1">
        <w:trPr>
          <w:jc w:val="center"/>
        </w:trPr>
        <w:tc>
          <w:tcPr>
            <w:tcW w:w="2375" w:type="dxa"/>
          </w:tcPr>
          <w:p w14:paraId="5146AEE9"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164" w:type="dxa"/>
          </w:tcPr>
          <w:p w14:paraId="1FB10A25"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65DEFDB0"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6B73762"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DD47A6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26D2AFBE" w14:textId="77777777" w:rsidTr="004E38B1">
        <w:trPr>
          <w:jc w:val="center"/>
        </w:trPr>
        <w:tc>
          <w:tcPr>
            <w:tcW w:w="2375" w:type="dxa"/>
          </w:tcPr>
          <w:p w14:paraId="03EB8940"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164" w:type="dxa"/>
          </w:tcPr>
          <w:p w14:paraId="7DFD1EA2"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728D2A81"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CA4883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F0B1288"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8230F11" w14:textId="77777777" w:rsidTr="004E38B1">
        <w:trPr>
          <w:jc w:val="center"/>
        </w:trPr>
        <w:tc>
          <w:tcPr>
            <w:tcW w:w="2375" w:type="dxa"/>
          </w:tcPr>
          <w:p w14:paraId="7BACD8A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164" w:type="dxa"/>
          </w:tcPr>
          <w:p w14:paraId="310137B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16C363A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0D23D3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7C83D22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6F7FBB73" w14:textId="77777777" w:rsidTr="004E38B1">
        <w:trPr>
          <w:jc w:val="center"/>
        </w:trPr>
        <w:tc>
          <w:tcPr>
            <w:tcW w:w="2375" w:type="dxa"/>
          </w:tcPr>
          <w:p w14:paraId="2405EFA5"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lastRenderedPageBreak/>
              <w:t>accessControlPolicyIDs</w:t>
            </w:r>
            <w:proofErr w:type="spellEnd"/>
          </w:p>
        </w:tc>
        <w:tc>
          <w:tcPr>
            <w:tcW w:w="1164" w:type="dxa"/>
          </w:tcPr>
          <w:p w14:paraId="12C7591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04B0D0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0E2835E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37A9286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A8821D" w14:textId="77777777" w:rsidTr="004E38B1">
        <w:trPr>
          <w:jc w:val="center"/>
        </w:trPr>
        <w:tc>
          <w:tcPr>
            <w:tcW w:w="2375" w:type="dxa"/>
          </w:tcPr>
          <w:p w14:paraId="12472849"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4EE1359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0D196C2"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3914D17"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2847698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5D5E436" w14:textId="77777777" w:rsidTr="004E38B1">
        <w:trPr>
          <w:jc w:val="center"/>
        </w:trPr>
        <w:tc>
          <w:tcPr>
            <w:tcW w:w="2375" w:type="dxa"/>
          </w:tcPr>
          <w:p w14:paraId="1994681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164" w:type="dxa"/>
          </w:tcPr>
          <w:p w14:paraId="6D6A97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D52F07C"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61E07DE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7C4B750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2BA55C6B" w14:textId="77777777" w:rsidTr="004E38B1">
        <w:trPr>
          <w:jc w:val="center"/>
        </w:trPr>
        <w:tc>
          <w:tcPr>
            <w:tcW w:w="2375" w:type="dxa"/>
          </w:tcPr>
          <w:p w14:paraId="29A0D4E5"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164" w:type="dxa"/>
          </w:tcPr>
          <w:p w14:paraId="1A14109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0ECE0C1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11B2728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5E1347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F51010E" w14:textId="77777777" w:rsidTr="004E38B1">
        <w:trPr>
          <w:jc w:val="center"/>
        </w:trPr>
        <w:tc>
          <w:tcPr>
            <w:tcW w:w="2375" w:type="dxa"/>
            <w:shd w:val="clear" w:color="auto" w:fill="auto"/>
          </w:tcPr>
          <w:p w14:paraId="01D74366"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164" w:type="dxa"/>
            <w:shd w:val="clear" w:color="auto" w:fill="auto"/>
          </w:tcPr>
          <w:p w14:paraId="3A416151"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793F4248"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0ADEBD8B"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1E1A3ADD"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7F690A0C" w14:textId="77777777" w:rsidTr="004E38B1">
        <w:trPr>
          <w:jc w:val="center"/>
        </w:trPr>
        <w:tc>
          <w:tcPr>
            <w:tcW w:w="2375" w:type="dxa"/>
            <w:shd w:val="clear" w:color="auto" w:fill="auto"/>
          </w:tcPr>
          <w:p w14:paraId="11A26EF3"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164" w:type="dxa"/>
            <w:shd w:val="clear" w:color="auto" w:fill="auto"/>
          </w:tcPr>
          <w:p w14:paraId="1F87134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BFC6590"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CD11111"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3B88852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4C7AD22A" w14:textId="77777777" w:rsidTr="004E38B1">
        <w:trPr>
          <w:jc w:val="center"/>
        </w:trPr>
        <w:tc>
          <w:tcPr>
            <w:tcW w:w="2375" w:type="dxa"/>
            <w:shd w:val="clear" w:color="auto" w:fill="auto"/>
          </w:tcPr>
          <w:p w14:paraId="7BB3693D"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164" w:type="dxa"/>
            <w:shd w:val="clear" w:color="auto" w:fill="auto"/>
          </w:tcPr>
          <w:p w14:paraId="2CD9452B"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263F4DC7"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59785E3"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00F830F5"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135EB492" w14:textId="77777777" w:rsidTr="004E38B1">
        <w:trPr>
          <w:jc w:val="center"/>
        </w:trPr>
        <w:tc>
          <w:tcPr>
            <w:tcW w:w="2375" w:type="dxa"/>
            <w:shd w:val="clear" w:color="auto" w:fill="auto"/>
          </w:tcPr>
          <w:p w14:paraId="1EDD60B7"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164" w:type="dxa"/>
            <w:shd w:val="clear" w:color="auto" w:fill="auto"/>
          </w:tcPr>
          <w:p w14:paraId="2DD4080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3A459DB6"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1BC0116E"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269794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0AAE61FE" w14:textId="77777777" w:rsidTr="004E38B1">
        <w:trPr>
          <w:jc w:val="center"/>
        </w:trPr>
        <w:tc>
          <w:tcPr>
            <w:tcW w:w="2375" w:type="dxa"/>
            <w:shd w:val="clear" w:color="auto" w:fill="auto"/>
          </w:tcPr>
          <w:p w14:paraId="334210B8"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88827DB"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6A6DBB32"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0EB367AD"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39D0AA7"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D4683C7" w14:textId="77777777" w:rsidTr="004E38B1">
        <w:trPr>
          <w:jc w:val="center"/>
        </w:trPr>
        <w:tc>
          <w:tcPr>
            <w:tcW w:w="2375" w:type="dxa"/>
            <w:shd w:val="clear" w:color="auto" w:fill="auto"/>
          </w:tcPr>
          <w:p w14:paraId="5EF1FF06"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04D17A66"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73516023"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13E20AB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C0D209"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071ECDBB" w14:textId="77777777" w:rsidTr="004E38B1">
        <w:trPr>
          <w:jc w:val="center"/>
        </w:trPr>
        <w:tc>
          <w:tcPr>
            <w:tcW w:w="2375" w:type="dxa"/>
          </w:tcPr>
          <w:p w14:paraId="553A4155" w14:textId="77777777" w:rsidR="00927DCE" w:rsidRPr="00357143" w:rsidRDefault="00927DCE" w:rsidP="00455ACA">
            <w:pPr>
              <w:pStyle w:val="TAL"/>
              <w:rPr>
                <w:rFonts w:eastAsia="Arial Unicode MS" w:cs="Arial"/>
                <w:i/>
                <w:szCs w:val="18"/>
              </w:rPr>
            </w:pPr>
            <w:proofErr w:type="spellStart"/>
            <w:r w:rsidRPr="00AA1C24">
              <w:rPr>
                <w:rFonts w:eastAsia="Arial Unicode MS" w:cs="Arial"/>
                <w:i/>
                <w:szCs w:val="18"/>
              </w:rPr>
              <w:t>modelI</w:t>
            </w:r>
            <w:r>
              <w:rPr>
                <w:rFonts w:eastAsia="Arial Unicode MS" w:cs="Arial"/>
                <w:i/>
                <w:szCs w:val="18"/>
              </w:rPr>
              <w:t>D</w:t>
            </w:r>
            <w:proofErr w:type="spellEnd"/>
          </w:p>
        </w:tc>
        <w:tc>
          <w:tcPr>
            <w:tcW w:w="1164" w:type="dxa"/>
          </w:tcPr>
          <w:p w14:paraId="36E9442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r>
              <w:rPr>
                <w:rFonts w:eastAsia="Arial Unicode MS" w:cs="Arial"/>
                <w:szCs w:val="18"/>
              </w:rPr>
              <w:t>(L)</w:t>
            </w:r>
          </w:p>
        </w:tc>
        <w:tc>
          <w:tcPr>
            <w:tcW w:w="850" w:type="dxa"/>
          </w:tcPr>
          <w:p w14:paraId="2DE76F3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WO</w:t>
            </w:r>
          </w:p>
        </w:tc>
        <w:tc>
          <w:tcPr>
            <w:tcW w:w="3444" w:type="dxa"/>
          </w:tcPr>
          <w:p w14:paraId="22A19666" w14:textId="77777777" w:rsidR="00927DCE" w:rsidRPr="00357143" w:rsidRDefault="00927DCE" w:rsidP="00455ACA">
            <w:pPr>
              <w:pStyle w:val="TAL"/>
              <w:rPr>
                <w:rFonts w:eastAsia="Arial Unicode MS" w:cs="Arial"/>
                <w:szCs w:val="18"/>
                <w:lang w:eastAsia="zh-CN"/>
              </w:rPr>
            </w:pPr>
            <w:r>
              <w:rPr>
                <w:rFonts w:eastAsia="Arial Unicode MS" w:cs="Arial"/>
                <w:szCs w:val="18"/>
              </w:rPr>
              <w:t>The resource ID of the &lt;</w:t>
            </w:r>
            <w:proofErr w:type="spellStart"/>
            <w:r>
              <w:rPr>
                <w:rFonts w:eastAsia="Arial Unicode MS" w:cs="Arial"/>
                <w:szCs w:val="18"/>
              </w:rPr>
              <w:t>mlModel</w:t>
            </w:r>
            <w:proofErr w:type="spellEnd"/>
            <w:r>
              <w:rPr>
                <w:rFonts w:eastAsia="Arial Unicode MS" w:cs="Arial"/>
                <w:szCs w:val="18"/>
              </w:rPr>
              <w:t xml:space="preserve">&gt; resource that is deployed.  </w:t>
            </w:r>
          </w:p>
        </w:tc>
        <w:tc>
          <w:tcPr>
            <w:tcW w:w="1452" w:type="dxa"/>
          </w:tcPr>
          <w:p w14:paraId="2C139A9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048E4DA7" w14:textId="77777777" w:rsidTr="004E38B1">
        <w:trPr>
          <w:jc w:val="center"/>
        </w:trPr>
        <w:tc>
          <w:tcPr>
            <w:tcW w:w="2375" w:type="dxa"/>
          </w:tcPr>
          <w:p w14:paraId="43C732DC" w14:textId="77777777" w:rsidR="00927DCE" w:rsidRPr="00AA1C24" w:rsidRDefault="00927DCE" w:rsidP="00455ACA">
            <w:pPr>
              <w:pStyle w:val="TAL"/>
              <w:rPr>
                <w:rFonts w:eastAsia="Arial Unicode MS" w:cs="Arial"/>
                <w:i/>
                <w:szCs w:val="18"/>
              </w:rPr>
            </w:pPr>
            <w:commentRangeStart w:id="245"/>
            <w:proofErr w:type="spellStart"/>
            <w:r w:rsidRPr="00AA1C24">
              <w:rPr>
                <w:rFonts w:eastAsia="Arial Unicode MS" w:cs="Arial"/>
                <w:i/>
                <w:szCs w:val="18"/>
              </w:rPr>
              <w:t>modelCommand</w:t>
            </w:r>
            <w:commentRangeEnd w:id="245"/>
            <w:proofErr w:type="spellEnd"/>
            <w:r>
              <w:rPr>
                <w:rStyle w:val="CommentReference"/>
                <w:rFonts w:ascii="Times New Roman" w:hAnsi="Times New Roman"/>
              </w:rPr>
              <w:commentReference w:id="245"/>
            </w:r>
          </w:p>
        </w:tc>
        <w:tc>
          <w:tcPr>
            <w:tcW w:w="1164" w:type="dxa"/>
          </w:tcPr>
          <w:p w14:paraId="4BF6F70A"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5C7021A8"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54C820DE" w14:textId="77777777" w:rsidR="00927DCE" w:rsidRPr="00044DC2" w:rsidRDefault="00927DCE" w:rsidP="00455ACA">
            <w:pPr>
              <w:pStyle w:val="TAL"/>
              <w:rPr>
                <w:rFonts w:eastAsia="Arial Unicode MS" w:cs="Arial"/>
                <w:szCs w:val="18"/>
                <w:lang w:val="en-US" w:eastAsia="ko-KR"/>
              </w:rPr>
            </w:pPr>
            <w:r>
              <w:rPr>
                <w:rFonts w:eastAsia="Arial Unicode MS" w:cs="Arial" w:hint="eastAsia"/>
                <w:szCs w:val="18"/>
                <w:lang w:eastAsia="ko-KR"/>
              </w:rPr>
              <w:t>T</w:t>
            </w:r>
            <w:r>
              <w:rPr>
                <w:rFonts w:eastAsia="Arial Unicode MS" w:cs="Arial"/>
                <w:szCs w:val="18"/>
                <w:lang w:eastAsia="ko-KR"/>
              </w:rPr>
              <w:t xml:space="preserve">his attribute is not returned in a </w:t>
            </w:r>
            <w:proofErr w:type="gramStart"/>
            <w:r>
              <w:rPr>
                <w:rFonts w:eastAsia="Arial Unicode MS" w:cs="Arial"/>
                <w:szCs w:val="18"/>
                <w:lang w:eastAsia="ko-KR"/>
              </w:rPr>
              <w:t>response, but</w:t>
            </w:r>
            <w:proofErr w:type="gramEnd"/>
            <w:r>
              <w:rPr>
                <w:rFonts w:eastAsia="Arial Unicode MS" w:cs="Arial"/>
                <w:szCs w:val="18"/>
                <w:lang w:eastAsia="ko-KR"/>
              </w:rPr>
              <w:t xml:space="preserve"> can be included in an Update request to update the </w:t>
            </w:r>
            <w:proofErr w:type="spellStart"/>
            <w:r w:rsidRPr="00044DC2">
              <w:rPr>
                <w:rFonts w:eastAsia="Arial Unicode MS" w:cs="Arial"/>
                <w:i/>
                <w:iCs/>
                <w:szCs w:val="18"/>
                <w:lang w:eastAsia="ko-KR"/>
              </w:rPr>
              <w:t>modelStatus</w:t>
            </w:r>
            <w:proofErr w:type="spellEnd"/>
            <w:r>
              <w:rPr>
                <w:rFonts w:eastAsia="Arial Unicode MS" w:cs="Arial"/>
                <w:szCs w:val="18"/>
                <w:lang w:eastAsia="ko-KR"/>
              </w:rPr>
              <w:t>. Allowed values for an Update request is “run” and “stop”.</w:t>
            </w:r>
          </w:p>
        </w:tc>
        <w:tc>
          <w:tcPr>
            <w:tcW w:w="1452" w:type="dxa"/>
          </w:tcPr>
          <w:p w14:paraId="1CA1C1A3"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NA</w:t>
            </w:r>
          </w:p>
        </w:tc>
      </w:tr>
      <w:tr w:rsidR="00927DCE" w:rsidRPr="00357143" w14:paraId="442FBC8C" w14:textId="77777777" w:rsidTr="004E38B1">
        <w:trPr>
          <w:jc w:val="center"/>
        </w:trPr>
        <w:tc>
          <w:tcPr>
            <w:tcW w:w="2375" w:type="dxa"/>
          </w:tcPr>
          <w:p w14:paraId="6245C56D"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modelStatus</w:t>
            </w:r>
            <w:proofErr w:type="spellEnd"/>
          </w:p>
        </w:tc>
        <w:tc>
          <w:tcPr>
            <w:tcW w:w="1164" w:type="dxa"/>
          </w:tcPr>
          <w:p w14:paraId="29B3C4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088733E"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3DBA14CC" w14:textId="77777777" w:rsidR="00927DCE" w:rsidRDefault="00927DCE" w:rsidP="00455ACA">
            <w:pPr>
              <w:pStyle w:val="TAL"/>
              <w:rPr>
                <w:rFonts w:eastAsia="Arial Unicode MS" w:cs="Arial"/>
                <w:szCs w:val="18"/>
              </w:rPr>
            </w:pPr>
            <w:r>
              <w:rPr>
                <w:rFonts w:eastAsia="Arial Unicode MS" w:cs="Arial"/>
                <w:szCs w:val="18"/>
              </w:rPr>
              <w:t>The status of the deployed ML model which is “deployed”, “running” or “stopped”.</w:t>
            </w:r>
          </w:p>
          <w:p w14:paraId="26BCB8F1" w14:textId="77777777" w:rsidR="00927DCE" w:rsidRDefault="00927DCE" w:rsidP="00455ACA">
            <w:pPr>
              <w:pStyle w:val="TAL"/>
              <w:rPr>
                <w:rFonts w:eastAsia="Arial Unicode MS" w:cs="Arial"/>
                <w:szCs w:val="18"/>
              </w:rPr>
            </w:pPr>
            <w:r>
              <w:rPr>
                <w:rFonts w:eastAsia="Arial Unicode MS" w:cs="Arial"/>
                <w:szCs w:val="18"/>
              </w:rPr>
              <w:t>The default is “deployed”</w:t>
            </w:r>
          </w:p>
        </w:tc>
        <w:tc>
          <w:tcPr>
            <w:tcW w:w="1452" w:type="dxa"/>
          </w:tcPr>
          <w:p w14:paraId="310FBF6E"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067D7C32" w14:textId="77777777" w:rsidTr="004E38B1">
        <w:trPr>
          <w:jc w:val="center"/>
        </w:trPr>
        <w:tc>
          <w:tcPr>
            <w:tcW w:w="2375" w:type="dxa"/>
          </w:tcPr>
          <w:p w14:paraId="76611BAD"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inputResource</w:t>
            </w:r>
            <w:proofErr w:type="spellEnd"/>
          </w:p>
        </w:tc>
        <w:tc>
          <w:tcPr>
            <w:tcW w:w="1164" w:type="dxa"/>
          </w:tcPr>
          <w:p w14:paraId="066FAD5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55AA9D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02319963"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input resource. </w:t>
            </w:r>
          </w:p>
        </w:tc>
        <w:tc>
          <w:tcPr>
            <w:tcW w:w="1452" w:type="dxa"/>
          </w:tcPr>
          <w:p w14:paraId="43D61201"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75DDA6B7" w14:textId="77777777" w:rsidTr="004E38B1">
        <w:trPr>
          <w:jc w:val="center"/>
        </w:trPr>
        <w:tc>
          <w:tcPr>
            <w:tcW w:w="2375" w:type="dxa"/>
          </w:tcPr>
          <w:p w14:paraId="17124DC1"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outputResource</w:t>
            </w:r>
            <w:proofErr w:type="spellEnd"/>
          </w:p>
        </w:tc>
        <w:tc>
          <w:tcPr>
            <w:tcW w:w="1164" w:type="dxa"/>
          </w:tcPr>
          <w:p w14:paraId="343D927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3927F52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4CF3EB66"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output. </w:t>
            </w:r>
          </w:p>
        </w:tc>
        <w:tc>
          <w:tcPr>
            <w:tcW w:w="1452" w:type="dxa"/>
          </w:tcPr>
          <w:p w14:paraId="449A7DEC"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bl>
    <w:p w14:paraId="5351AE78" w14:textId="77777777" w:rsidR="00927DCE" w:rsidRPr="00C51A8E" w:rsidRDefault="00927DCE" w:rsidP="00927DCE">
      <w:pPr>
        <w:rPr>
          <w:lang w:val="en-US"/>
        </w:rPr>
      </w:pPr>
    </w:p>
    <w:p w14:paraId="7F9F1253" w14:textId="6373544B" w:rsidR="00927DCE" w:rsidRPr="00D02C55" w:rsidRDefault="00927DCE" w:rsidP="00927DCE">
      <w:pPr>
        <w:pStyle w:val="Heading3"/>
        <w:rPr>
          <w:lang w:val="en-US"/>
        </w:rPr>
      </w:pPr>
      <w:bookmarkStart w:id="246" w:name="_Toc194068230"/>
      <w:r>
        <w:rPr>
          <w:lang w:val="en-US"/>
        </w:rPr>
        <w:t>7</w:t>
      </w:r>
      <w:r w:rsidRPr="005C6798">
        <w:t>.</w:t>
      </w:r>
      <w:r>
        <w:rPr>
          <w:lang w:val="en-US" w:eastAsia="ko-KR"/>
        </w:rPr>
        <w:t>1</w:t>
      </w:r>
      <w:r w:rsidRPr="005C6798">
        <w:t>.</w:t>
      </w:r>
      <w:r>
        <w:rPr>
          <w:lang w:val="en-US"/>
        </w:rPr>
        <w:t>3</w:t>
      </w:r>
      <w:r w:rsidRPr="005C6798">
        <w:tab/>
      </w:r>
      <w:r>
        <w:rPr>
          <w:lang w:val="en-US"/>
        </w:rPr>
        <w:t>Procedures</w:t>
      </w:r>
      <w:bookmarkEnd w:id="246"/>
    </w:p>
    <w:p w14:paraId="148EE71A" w14:textId="2BEB76A0" w:rsidR="00927DCE" w:rsidRPr="00143CFF" w:rsidRDefault="00927DCE" w:rsidP="00927DCE">
      <w:pPr>
        <w:pStyle w:val="Heading4"/>
        <w:rPr>
          <w:rFonts w:eastAsia="Times New Roman"/>
        </w:rPr>
      </w:pPr>
      <w:bookmarkStart w:id="247" w:name="_Toc194068231"/>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proofErr w:type="spellStart"/>
      <w:r>
        <w:rPr>
          <w:i/>
          <w:iCs/>
          <w:lang w:val="en-US"/>
        </w:rPr>
        <w:t>modelRepo</w:t>
      </w:r>
      <w:proofErr w:type="spellEnd"/>
      <w:r>
        <w:rPr>
          <w:rFonts w:eastAsia="Times New Roman"/>
          <w:i/>
          <w:iCs/>
        </w:rPr>
        <w:t>&gt;</w:t>
      </w:r>
      <w:bookmarkEnd w:id="247"/>
    </w:p>
    <w:p w14:paraId="494487F8" w14:textId="77777777" w:rsidR="00927DCE" w:rsidRDefault="00927DCE" w:rsidP="00927DCE">
      <w:pPr>
        <w:rPr>
          <w:lang w:val="en-US"/>
        </w:rPr>
      </w:pPr>
      <w:r>
        <w:t>No change from the CRUD procedures in clause 10.1 [1].</w:t>
      </w:r>
    </w:p>
    <w:p w14:paraId="6520FF6C" w14:textId="115E8178" w:rsidR="00927DCE" w:rsidRPr="00143CFF" w:rsidRDefault="00927DCE" w:rsidP="00927DCE">
      <w:pPr>
        <w:pStyle w:val="Heading4"/>
        <w:rPr>
          <w:rFonts w:eastAsia="Times New Roman"/>
        </w:rPr>
      </w:pPr>
      <w:bookmarkStart w:id="248" w:name="_Toc194068232"/>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proofErr w:type="spellStart"/>
      <w:r>
        <w:rPr>
          <w:rFonts w:eastAsia="Times New Roman"/>
          <w:i/>
          <w:iCs/>
        </w:rPr>
        <w:t>mlModel</w:t>
      </w:r>
      <w:proofErr w:type="spellEnd"/>
      <w:r>
        <w:rPr>
          <w:rFonts w:eastAsia="Times New Roman"/>
          <w:i/>
          <w:iCs/>
        </w:rPr>
        <w:t>&gt;</w:t>
      </w:r>
      <w:bookmarkEnd w:id="248"/>
    </w:p>
    <w:p w14:paraId="3DF3B344" w14:textId="77777777" w:rsidR="00927DCE" w:rsidRDefault="00927DCE" w:rsidP="00927DCE">
      <w:pPr>
        <w:rPr>
          <w:lang w:val="en-US"/>
        </w:rPr>
      </w:pPr>
      <w:r>
        <w:t>No change from the CRUD procedures in clause 10.1 [1].</w:t>
      </w:r>
    </w:p>
    <w:p w14:paraId="49311A29" w14:textId="69927D60" w:rsidR="00927DCE" w:rsidRPr="00143CFF" w:rsidRDefault="00927DCE" w:rsidP="00927DCE">
      <w:pPr>
        <w:pStyle w:val="Heading4"/>
        <w:rPr>
          <w:rFonts w:eastAsia="Times New Roman"/>
        </w:rPr>
      </w:pPr>
      <w:bookmarkStart w:id="249" w:name="_Toc194068233"/>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proofErr w:type="spellStart"/>
      <w:r w:rsidRPr="00451754">
        <w:rPr>
          <w:rFonts w:eastAsia="Times New Roman"/>
          <w:i/>
          <w:iCs/>
        </w:rPr>
        <w:t>model</w:t>
      </w:r>
      <w:r>
        <w:rPr>
          <w:rFonts w:eastAsia="Times New Roman"/>
          <w:i/>
          <w:iCs/>
        </w:rPr>
        <w:t>DeploymentList</w:t>
      </w:r>
      <w:proofErr w:type="spellEnd"/>
      <w:r>
        <w:rPr>
          <w:rFonts w:eastAsia="Times New Roman"/>
          <w:i/>
          <w:iCs/>
        </w:rPr>
        <w:t>&gt;</w:t>
      </w:r>
      <w:bookmarkEnd w:id="249"/>
    </w:p>
    <w:p w14:paraId="7BC5644B" w14:textId="77777777" w:rsidR="00927DCE" w:rsidRDefault="00927DCE" w:rsidP="00927DCE">
      <w:pPr>
        <w:rPr>
          <w:lang w:val="en-US"/>
        </w:rPr>
      </w:pPr>
      <w:r>
        <w:t>No change from the CRUD procedures in clause 10.1 [1].</w:t>
      </w:r>
    </w:p>
    <w:p w14:paraId="5EA5836F" w14:textId="3E4A353C" w:rsidR="00927DCE" w:rsidRPr="00143CFF" w:rsidRDefault="00927DCE" w:rsidP="00927DCE">
      <w:pPr>
        <w:pStyle w:val="Heading4"/>
        <w:rPr>
          <w:rFonts w:eastAsia="Times New Roman"/>
        </w:rPr>
      </w:pPr>
      <w:bookmarkStart w:id="250" w:name="_Toc194068234"/>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4</w:t>
      </w:r>
      <w:r w:rsidRPr="00143CFF">
        <w:rPr>
          <w:rFonts w:eastAsia="Times New Roman"/>
        </w:rPr>
        <w:tab/>
      </w:r>
      <w:r>
        <w:rPr>
          <w:rFonts w:eastAsia="Times New Roman"/>
        </w:rPr>
        <w:t>Procedures for &lt;</w:t>
      </w:r>
      <w:proofErr w:type="spellStart"/>
      <w:r>
        <w:rPr>
          <w:rFonts w:eastAsia="Times New Roman"/>
          <w:i/>
          <w:iCs/>
        </w:rPr>
        <w:t>modelDeployment</w:t>
      </w:r>
      <w:proofErr w:type="spellEnd"/>
      <w:r>
        <w:rPr>
          <w:rFonts w:eastAsia="Times New Roman"/>
          <w:i/>
          <w:iCs/>
        </w:rPr>
        <w:t>&gt;</w:t>
      </w:r>
      <w:bookmarkEnd w:id="250"/>
    </w:p>
    <w:p w14:paraId="0EB032A3" w14:textId="77777777" w:rsidR="00927DCE" w:rsidRDefault="00927DCE" w:rsidP="00927DCE">
      <w:r>
        <w:t>In a &lt;</w:t>
      </w:r>
      <w:proofErr w:type="spellStart"/>
      <w:r w:rsidRPr="00451754">
        <w:rPr>
          <w:i/>
          <w:iCs/>
        </w:rPr>
        <w:t>modelDeployment</w:t>
      </w:r>
      <w:proofErr w:type="spellEnd"/>
      <w:r>
        <w:t xml:space="preserve">&gt; Update procedure, when the </w:t>
      </w:r>
      <w:proofErr w:type="spellStart"/>
      <w:r>
        <w:rPr>
          <w:i/>
          <w:iCs/>
        </w:rPr>
        <w:t>model</w:t>
      </w:r>
      <w:r w:rsidRPr="00451754">
        <w:rPr>
          <w:i/>
          <w:iCs/>
        </w:rPr>
        <w:t>Command</w:t>
      </w:r>
      <w:proofErr w:type="spellEnd"/>
      <w:r>
        <w:t xml:space="preserve"> attribute is included in the Update request, depending on the requested value, the Hosting CSE shall update the </w:t>
      </w:r>
      <w:proofErr w:type="spellStart"/>
      <w:r w:rsidRPr="00451754">
        <w:rPr>
          <w:i/>
          <w:iCs/>
        </w:rPr>
        <w:t>modelStatus</w:t>
      </w:r>
      <w:proofErr w:type="spellEnd"/>
      <w:r>
        <w:t xml:space="preserve"> attribute. The status value by default after the resource creation is “deployed”. For the start “run” and “stop” command, the status shall be updated as “running” and “stopped”, respectively. When the </w:t>
      </w:r>
      <w:proofErr w:type="spellStart"/>
      <w:r w:rsidRPr="00451754">
        <w:rPr>
          <w:i/>
          <w:iCs/>
        </w:rPr>
        <w:t>modelStatus</w:t>
      </w:r>
      <w:proofErr w:type="spellEnd"/>
      <w:r>
        <w:t xml:space="preserve"> attribute is updated, the Hosting CSE shall update the corresponding attributes (i.e. </w:t>
      </w:r>
      <w:proofErr w:type="spellStart"/>
      <w:r w:rsidRPr="00451754">
        <w:rPr>
          <w:i/>
          <w:iCs/>
        </w:rPr>
        <w:t>numberOfDeployedModels</w:t>
      </w:r>
      <w:proofErr w:type="spellEnd"/>
      <w:r w:rsidRPr="00451754">
        <w:t xml:space="preserve">, </w:t>
      </w:r>
      <w:proofErr w:type="spellStart"/>
      <w:r w:rsidRPr="00451754">
        <w:rPr>
          <w:i/>
          <w:iCs/>
        </w:rPr>
        <w:t>numberOfRunningModels</w:t>
      </w:r>
      <w:proofErr w:type="spellEnd"/>
      <w:r w:rsidRPr="00451754">
        <w:t xml:space="preserve">, </w:t>
      </w:r>
      <w:proofErr w:type="spellStart"/>
      <w:r w:rsidRPr="00451754">
        <w:rPr>
          <w:i/>
          <w:iCs/>
        </w:rPr>
        <w:t>numberOfStoppedModels</w:t>
      </w:r>
      <w:proofErr w:type="spellEnd"/>
      <w:r>
        <w:t>) of a parent &lt;</w:t>
      </w:r>
      <w:proofErr w:type="spellStart"/>
      <w:r>
        <w:t>modelDeploymentList</w:t>
      </w:r>
      <w:proofErr w:type="spellEnd"/>
      <w:r>
        <w:t>&gt; resource as well.</w:t>
      </w:r>
    </w:p>
    <w:p w14:paraId="18934D9E" w14:textId="77777777" w:rsidR="00927DCE" w:rsidDel="00420850" w:rsidRDefault="00927DCE" w:rsidP="00927DCE">
      <w:pPr>
        <w:rPr>
          <w:del w:id="251" w:author="JSong_test" w:date="2025-03-28T15:24:00Z" w16du:dateUtc="2025-03-28T06:24:00Z"/>
          <w:lang w:val="en-US"/>
        </w:rPr>
      </w:pPr>
      <w:r>
        <w:t>No change from the Create, Retrieve and Delete procedures in clause 10.1 [1].</w:t>
      </w:r>
    </w:p>
    <w:p w14:paraId="042D8A2E" w14:textId="77777777" w:rsidR="00185DE9" w:rsidRDefault="00185DE9">
      <w:pPr>
        <w:rPr>
          <w:ins w:id="252" w:author="JSong_test" w:date="2025-03-28T15:23:00Z" w16du:dateUtc="2025-03-28T06:23:00Z"/>
        </w:rPr>
      </w:pPr>
    </w:p>
    <w:p w14:paraId="068CCDB1" w14:textId="3A58131F" w:rsidR="00420850" w:rsidRDefault="00420850" w:rsidP="00420850">
      <w:pPr>
        <w:pStyle w:val="Heading2"/>
        <w:rPr>
          <w:ins w:id="253" w:author="JSong_test" w:date="2025-03-28T15:23:00Z" w16du:dateUtc="2025-03-28T06:23:00Z"/>
          <w:lang w:val="en-US"/>
        </w:rPr>
      </w:pPr>
      <w:bookmarkStart w:id="254" w:name="_Toc138785979"/>
      <w:bookmarkStart w:id="255" w:name="_Toc194068235"/>
      <w:ins w:id="256" w:author="JSong_test" w:date="2025-03-28T15:23:00Z" w16du:dateUtc="2025-03-28T06:23:00Z">
        <w:r>
          <w:lastRenderedPageBreak/>
          <w:t>7.2</w:t>
        </w:r>
        <w:r>
          <w:tab/>
        </w:r>
        <w:bookmarkEnd w:id="254"/>
        <w:r>
          <w:rPr>
            <w:lang w:val="en-US"/>
          </w:rPr>
          <w:t>AI/ML dataset management</w:t>
        </w:r>
        <w:bookmarkEnd w:id="255"/>
      </w:ins>
    </w:p>
    <w:p w14:paraId="62BBA92F" w14:textId="2724C691" w:rsidR="00420850" w:rsidRPr="00D02C55" w:rsidRDefault="00420850" w:rsidP="00420850">
      <w:pPr>
        <w:pStyle w:val="Heading3"/>
        <w:rPr>
          <w:ins w:id="257" w:author="JSong_test" w:date="2025-03-28T15:23:00Z" w16du:dateUtc="2025-03-28T06:23:00Z"/>
          <w:lang w:val="en-US"/>
        </w:rPr>
      </w:pPr>
      <w:bookmarkStart w:id="258" w:name="_Toc194068236"/>
      <w:ins w:id="259" w:author="JSong_test" w:date="2025-03-28T15:23:00Z" w16du:dateUtc="2025-03-28T06:23:00Z">
        <w:r>
          <w:rPr>
            <w:lang w:val="en-US"/>
          </w:rPr>
          <w:t>7</w:t>
        </w:r>
        <w:r w:rsidRPr="005C6798">
          <w:t>.</w:t>
        </w:r>
        <w:r>
          <w:rPr>
            <w:lang w:val="en-US"/>
          </w:rPr>
          <w:t>2</w:t>
        </w:r>
        <w:r w:rsidRPr="005C6798">
          <w:t>.1</w:t>
        </w:r>
        <w:r w:rsidRPr="005C6798">
          <w:tab/>
        </w:r>
        <w:r>
          <w:rPr>
            <w:lang w:val="en-US"/>
          </w:rPr>
          <w:t>Overview</w:t>
        </w:r>
        <w:bookmarkEnd w:id="258"/>
      </w:ins>
    </w:p>
    <w:p w14:paraId="54565E85" w14:textId="77777777" w:rsidR="00420850" w:rsidRDefault="00420850" w:rsidP="00420850">
      <w:pPr>
        <w:rPr>
          <w:ins w:id="260" w:author="JSong_test" w:date="2025-03-28T15:23:00Z" w16du:dateUtc="2025-03-28T06:23:00Z"/>
          <w:lang w:val="en-US" w:eastAsia="ko-KR"/>
        </w:rPr>
      </w:pPr>
      <w:ins w:id="261" w:author="JSong_test" w:date="2025-03-28T15:23:00Z" w16du:dateUtc="2025-03-28T06:23:00Z">
        <w:r>
          <w:rPr>
            <w:lang w:val="en-US"/>
          </w:rPr>
          <w:t xml:space="preserve">The mechanism and the resource structure of AI/ML dataset management is </w:t>
        </w:r>
        <w:proofErr w:type="gramStart"/>
        <w:r>
          <w:rPr>
            <w:lang w:val="en-US"/>
          </w:rPr>
          <w:t>similar to</w:t>
        </w:r>
        <w:proofErr w:type="gramEnd"/>
        <w:r>
          <w:rPr>
            <w:lang w:val="en-US"/>
          </w:rPr>
          <w:t xml:space="preserve"> the &lt;</w:t>
        </w:r>
        <w:proofErr w:type="spellStart"/>
        <w:r w:rsidRPr="0036270C">
          <w:rPr>
            <w:i/>
            <w:iCs/>
            <w:lang w:val="en-US"/>
          </w:rPr>
          <w:t>locationPolicy</w:t>
        </w:r>
        <w:proofErr w:type="spellEnd"/>
        <w:r>
          <w:rPr>
            <w:lang w:val="en-US"/>
          </w:rPr>
          <w:t>&gt;, &lt;</w:t>
        </w:r>
        <w:r w:rsidRPr="00A54782">
          <w:rPr>
            <w:i/>
            <w:iCs/>
            <w:lang w:val="en-US"/>
          </w:rPr>
          <w:t>container</w:t>
        </w:r>
        <w:r>
          <w:rPr>
            <w:lang w:val="en-US"/>
          </w:rPr>
          <w:t>&gt;, &lt;</w:t>
        </w:r>
        <w:proofErr w:type="spellStart"/>
        <w:r w:rsidRPr="00A54782">
          <w:rPr>
            <w:i/>
            <w:iCs/>
            <w:lang w:val="en-US"/>
          </w:rPr>
          <w:t>contentInstance</w:t>
        </w:r>
        <w:proofErr w:type="spellEnd"/>
        <w:r>
          <w:rPr>
            <w:lang w:val="en-US"/>
          </w:rPr>
          <w:t>&gt; and resource and corresponding handling procedures [1]. When an AE creates the &lt;</w:t>
        </w:r>
        <w:proofErr w:type="spellStart"/>
        <w:r w:rsidRPr="0036270C">
          <w:rPr>
            <w:i/>
            <w:iCs/>
            <w:lang w:val="en-US"/>
          </w:rPr>
          <w:t>mlDatasetPolicy</w:t>
        </w:r>
        <w:proofErr w:type="spellEnd"/>
        <w:r>
          <w:rPr>
            <w:lang w:val="en-US"/>
          </w:rPr>
          <w:t>&gt; resource with preferred policies for the Hosting CSE, the AI/ML dataset is created and managed by the Hosting CSE on behalf of the AE. Once a dataset is managed, other AEs can use the datasets for different applications.</w:t>
        </w:r>
      </w:ins>
    </w:p>
    <w:p w14:paraId="1074E41E" w14:textId="77777777" w:rsidR="00420850" w:rsidRDefault="00420850" w:rsidP="00420850">
      <w:pPr>
        <w:jc w:val="center"/>
        <w:rPr>
          <w:ins w:id="262" w:author="JSong_test" w:date="2025-03-28T15:23:00Z" w16du:dateUtc="2025-03-28T06:23:00Z"/>
          <w:lang w:val="en-US"/>
        </w:rPr>
      </w:pPr>
      <w:ins w:id="263" w:author="JSong_test" w:date="2025-03-28T15:23:00Z" w16du:dateUtc="2025-03-28T06:23:00Z">
        <w:r w:rsidRPr="00EA4448">
          <w:rPr>
            <w:noProof/>
            <w:lang w:val="en-US"/>
          </w:rPr>
          <w:drawing>
            <wp:inline distT="0" distB="0" distL="0" distR="0" wp14:anchorId="0D40DDE2" wp14:editId="0C8CE31F">
              <wp:extent cx="2164080" cy="1394460"/>
              <wp:effectExtent l="0" t="0" r="0" b="0"/>
              <wp:docPr id="105381819" name="Picture 105381819" descr="A black background with white rectan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black background with white rectangles&#10;&#10;Description automatically generated"/>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4080" cy="1394460"/>
                      </a:xfrm>
                      <a:prstGeom prst="rect">
                        <a:avLst/>
                      </a:prstGeom>
                      <a:noFill/>
                      <a:ln>
                        <a:noFill/>
                      </a:ln>
                    </pic:spPr>
                  </pic:pic>
                </a:graphicData>
              </a:graphic>
            </wp:inline>
          </w:drawing>
        </w:r>
      </w:ins>
    </w:p>
    <w:p w14:paraId="6F601788" w14:textId="0F2C7CC3" w:rsidR="00420850" w:rsidRDefault="00420850" w:rsidP="00420850">
      <w:pPr>
        <w:pStyle w:val="TH"/>
        <w:rPr>
          <w:ins w:id="264" w:author="JSong_test" w:date="2025-03-28T15:23:00Z" w16du:dateUtc="2025-03-28T06:23:00Z"/>
        </w:rPr>
      </w:pPr>
      <w:ins w:id="265" w:author="JSong_test" w:date="2025-03-28T15:23:00Z" w16du:dateUtc="2025-03-28T06:23:00Z">
        <w:r>
          <w:t>Figure</w:t>
        </w:r>
        <w:r w:rsidRPr="00730E74">
          <w:t xml:space="preserve"> 7.</w:t>
        </w:r>
        <w:r>
          <w:t>2</w:t>
        </w:r>
        <w:r w:rsidRPr="00730E74">
          <w:t>.1</w:t>
        </w:r>
        <w:r w:rsidRPr="00730E74">
          <w:noBreakHyphen/>
        </w:r>
        <w:r>
          <w:t>1</w:t>
        </w:r>
        <w:r w:rsidRPr="00500302">
          <w:t xml:space="preserve">: </w:t>
        </w:r>
        <w:r>
          <w:t>Resource structure for AI/ML dataset management</w:t>
        </w:r>
      </w:ins>
    </w:p>
    <w:p w14:paraId="5473A4EE" w14:textId="26F739E1" w:rsidR="00420850" w:rsidRDefault="00420850" w:rsidP="00420850">
      <w:pPr>
        <w:rPr>
          <w:ins w:id="266" w:author="JSong_test" w:date="2025-03-28T15:23:00Z" w16du:dateUtc="2025-03-28T06:23:00Z"/>
          <w:lang w:val="en-US"/>
        </w:rPr>
      </w:pPr>
      <w:ins w:id="267" w:author="JSong_test" w:date="2025-03-28T15:23:00Z" w16du:dateUtc="2025-03-28T06:23:00Z">
        <w:r>
          <w:rPr>
            <w:lang w:val="en-US"/>
          </w:rPr>
          <w:t xml:space="preserve">When the resources get </w:t>
        </w:r>
        <w:proofErr w:type="gramStart"/>
        <w:r>
          <w:rPr>
            <w:lang w:val="en-US"/>
          </w:rPr>
          <w:t>instantiated</w:t>
        </w:r>
        <w:proofErr w:type="gramEnd"/>
        <w:r>
          <w:rPr>
            <w:lang w:val="en-US"/>
          </w:rPr>
          <w:t xml:space="preserve"> it would look like the figure 7.</w:t>
        </w:r>
      </w:ins>
      <w:ins w:id="268" w:author="JSong_test" w:date="2025-03-28T15:24:00Z" w16du:dateUtc="2025-03-28T06:24:00Z">
        <w:r>
          <w:rPr>
            <w:lang w:val="en-US"/>
          </w:rPr>
          <w:t>2</w:t>
        </w:r>
      </w:ins>
      <w:ins w:id="269" w:author="JSong_test" w:date="2025-03-28T15:23:00Z" w16du:dateUtc="2025-03-28T06:23:00Z">
        <w:r>
          <w:rPr>
            <w:lang w:val="en-US"/>
          </w:rPr>
          <w:t>.1-2. One dataset policy resource can have two dataset resources: one for historical dataset which is used for AI/ML model training, and the other is the live dataset for inference with the trained models. Each dataset resource contains dataset fragments.</w:t>
        </w:r>
      </w:ins>
    </w:p>
    <w:p w14:paraId="738B2748" w14:textId="77777777" w:rsidR="00420850" w:rsidRPr="00DB5D9D" w:rsidRDefault="00420850" w:rsidP="00420850">
      <w:pPr>
        <w:rPr>
          <w:ins w:id="270" w:author="JSong_test" w:date="2025-03-28T15:23:00Z" w16du:dateUtc="2025-03-28T06:23:00Z"/>
          <w:lang w:val="en-US"/>
        </w:rPr>
      </w:pPr>
      <w:ins w:id="271" w:author="JSong_test" w:date="2025-03-28T15:23:00Z" w16du:dateUtc="2025-03-28T06:23:00Z">
        <w:r>
          <w:rPr>
            <w:lang w:val="en-US"/>
          </w:rPr>
          <w:t xml:space="preserve">The </w:t>
        </w:r>
        <w:proofErr w:type="spellStart"/>
        <w:r>
          <w:rPr>
            <w:lang w:val="en-US"/>
          </w:rPr>
          <w:t>datasetFormat</w:t>
        </w:r>
        <w:proofErr w:type="spellEnd"/>
        <w:r>
          <w:rPr>
            <w:lang w:val="en-US"/>
          </w:rPr>
          <w:t xml:space="preserve"> attribute in the &lt;</w:t>
        </w:r>
        <w:proofErr w:type="spellStart"/>
        <w:r w:rsidRPr="002A0A28">
          <w:rPr>
            <w:i/>
            <w:iCs/>
            <w:lang w:val="en-US"/>
          </w:rPr>
          <w:t>mlDatasetPolicy</w:t>
        </w:r>
        <w:proofErr w:type="spellEnd"/>
        <w:r>
          <w:rPr>
            <w:lang w:val="en-US"/>
          </w:rPr>
          <w:t>&gt; resource as well as the &lt;</w:t>
        </w:r>
        <w:proofErr w:type="spellStart"/>
        <w:r w:rsidRPr="002A0A28">
          <w:rPr>
            <w:i/>
            <w:iCs/>
            <w:lang w:val="en-US"/>
          </w:rPr>
          <w:t>datasetFragment</w:t>
        </w:r>
        <w:proofErr w:type="spellEnd"/>
        <w:r>
          <w:rPr>
            <w:lang w:val="en-US"/>
          </w:rPr>
          <w:t>&gt; resource represents the format of the dataset. As it is widely used in AI/ML model training, CSV (i.e. MIME type “</w:t>
        </w:r>
        <w:r w:rsidRPr="00107464">
          <w:rPr>
            <w:lang w:val="en-US"/>
          </w:rPr>
          <w:t>text/csv</w:t>
        </w:r>
        <w:r>
          <w:rPr>
            <w:lang w:val="en-US"/>
          </w:rPr>
          <w:t>") is suggested as one of the format options.</w:t>
        </w:r>
      </w:ins>
    </w:p>
    <w:p w14:paraId="3C6EF9C8" w14:textId="77777777" w:rsidR="00420850" w:rsidRDefault="00420850" w:rsidP="00420850">
      <w:pPr>
        <w:jc w:val="center"/>
        <w:rPr>
          <w:ins w:id="272" w:author="JSong_test" w:date="2025-03-28T15:24:00Z" w16du:dateUtc="2025-03-28T06:24:00Z"/>
          <w:lang w:val="en-US"/>
        </w:rPr>
      </w:pPr>
      <w:ins w:id="273" w:author="JSong_test" w:date="2025-03-28T15:23:00Z" w16du:dateUtc="2025-03-28T06:23:00Z">
        <w:r w:rsidRPr="00EA4448">
          <w:rPr>
            <w:noProof/>
            <w:lang w:val="en-US"/>
          </w:rPr>
          <w:drawing>
            <wp:inline distT="0" distB="0" distL="0" distR="0" wp14:anchorId="13F1E2B3" wp14:editId="306600E2">
              <wp:extent cx="2435383" cy="2127564"/>
              <wp:effectExtent l="0" t="0" r="3175" b="6350"/>
              <wp:docPr id="2" name="Picture 1" descr="A diagram of a data flow&#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ata flow&#10;&#10;Description automatically generated"/>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3521" cy="2178353"/>
                      </a:xfrm>
                      <a:prstGeom prst="rect">
                        <a:avLst/>
                      </a:prstGeom>
                      <a:noFill/>
                      <a:ln>
                        <a:noFill/>
                      </a:ln>
                    </pic:spPr>
                  </pic:pic>
                </a:graphicData>
              </a:graphic>
            </wp:inline>
          </w:drawing>
        </w:r>
      </w:ins>
    </w:p>
    <w:p w14:paraId="1713042A" w14:textId="77777777" w:rsidR="00420850" w:rsidRPr="00571026" w:rsidRDefault="00420850" w:rsidP="00420850">
      <w:pPr>
        <w:pStyle w:val="TH"/>
        <w:rPr>
          <w:ins w:id="274" w:author="JSong_test" w:date="2025-03-28T15:24:00Z" w16du:dateUtc="2025-03-28T06:24:00Z"/>
        </w:rPr>
      </w:pPr>
      <w:ins w:id="275" w:author="JSong_test" w:date="2025-03-28T15:24:00Z" w16du:dateUtc="2025-03-28T06:24:00Z">
        <w:r>
          <w:t>Figure</w:t>
        </w:r>
        <w:r w:rsidRPr="00730E74">
          <w:t xml:space="preserve"> 7.</w:t>
        </w:r>
        <w:r>
          <w:t>2</w:t>
        </w:r>
        <w:r w:rsidRPr="00730E74">
          <w:t>.1</w:t>
        </w:r>
        <w:r w:rsidRPr="00730E74">
          <w:noBreakHyphen/>
        </w:r>
        <w:r>
          <w:t>2</w:t>
        </w:r>
        <w:r w:rsidRPr="00500302">
          <w:t xml:space="preserve">: </w:t>
        </w:r>
        <w:r>
          <w:t>Resource tree example</w:t>
        </w:r>
      </w:ins>
    </w:p>
    <w:p w14:paraId="7423B212" w14:textId="77777777" w:rsidR="00420850" w:rsidRDefault="00420850" w:rsidP="00420850">
      <w:pPr>
        <w:jc w:val="center"/>
        <w:rPr>
          <w:ins w:id="276" w:author="JSong_test" w:date="2025-03-28T15:23:00Z" w16du:dateUtc="2025-03-28T06:23:00Z"/>
          <w:lang w:val="en-US"/>
        </w:rPr>
      </w:pPr>
    </w:p>
    <w:p w14:paraId="79F685A7" w14:textId="42BAB5AE" w:rsidR="00420850" w:rsidRPr="00D02C55" w:rsidRDefault="00420850" w:rsidP="00420850">
      <w:pPr>
        <w:pStyle w:val="Heading3"/>
        <w:rPr>
          <w:ins w:id="277" w:author="JSong_test" w:date="2025-03-28T15:23:00Z" w16du:dateUtc="2025-03-28T06:23:00Z"/>
          <w:lang w:val="en-US"/>
        </w:rPr>
      </w:pPr>
      <w:bookmarkStart w:id="278" w:name="_Toc194068237"/>
      <w:ins w:id="279" w:author="JSong_test" w:date="2025-03-28T15:23:00Z" w16du:dateUtc="2025-03-28T06:23:00Z">
        <w:r>
          <w:rPr>
            <w:lang w:val="en-US"/>
          </w:rPr>
          <w:lastRenderedPageBreak/>
          <w:t>7</w:t>
        </w:r>
        <w:r w:rsidRPr="005C6798">
          <w:t>.</w:t>
        </w:r>
      </w:ins>
      <w:ins w:id="280" w:author="JSong_test" w:date="2025-03-28T15:24:00Z" w16du:dateUtc="2025-03-28T06:24:00Z">
        <w:r>
          <w:rPr>
            <w:lang w:val="en-US"/>
          </w:rPr>
          <w:t>2</w:t>
        </w:r>
      </w:ins>
      <w:ins w:id="281" w:author="JSong_test" w:date="2025-03-28T15:23:00Z" w16du:dateUtc="2025-03-28T06:23:00Z">
        <w:r w:rsidRPr="005C6798">
          <w:t>.</w:t>
        </w:r>
        <w:r>
          <w:rPr>
            <w:lang w:val="en-US"/>
          </w:rPr>
          <w:t>2</w:t>
        </w:r>
        <w:r w:rsidRPr="005C6798">
          <w:tab/>
        </w:r>
        <w:r>
          <w:rPr>
            <w:lang w:val="en-US"/>
          </w:rPr>
          <w:t>Resource types</w:t>
        </w:r>
        <w:bookmarkEnd w:id="278"/>
      </w:ins>
    </w:p>
    <w:p w14:paraId="0172625D" w14:textId="169F26E5" w:rsidR="00420850" w:rsidRPr="005C6798" w:rsidRDefault="00420850" w:rsidP="00420850">
      <w:pPr>
        <w:pStyle w:val="Heading4"/>
        <w:rPr>
          <w:ins w:id="282" w:author="JSong_test" w:date="2025-03-28T15:23:00Z" w16du:dateUtc="2025-03-28T06:23:00Z"/>
        </w:rPr>
      </w:pPr>
      <w:bookmarkStart w:id="283" w:name="_Toc194068238"/>
      <w:ins w:id="284" w:author="JSong_test" w:date="2025-03-28T15:23:00Z" w16du:dateUtc="2025-03-28T06:23:00Z">
        <w:r>
          <w:rPr>
            <w:lang w:val="en-US"/>
          </w:rPr>
          <w:t>7</w:t>
        </w:r>
        <w:r w:rsidRPr="005C6798">
          <w:t>.</w:t>
        </w:r>
      </w:ins>
      <w:ins w:id="285" w:author="JSong_test" w:date="2025-03-28T15:24:00Z" w16du:dateUtc="2025-03-28T06:24:00Z">
        <w:r>
          <w:t>2</w:t>
        </w:r>
      </w:ins>
      <w:ins w:id="286" w:author="JSong_test" w:date="2025-03-28T15:23:00Z" w16du:dateUtc="2025-03-28T06:23:00Z">
        <w:r w:rsidRPr="005C6798">
          <w:t>.</w:t>
        </w:r>
        <w:r>
          <w:rPr>
            <w:lang w:val="en-US"/>
          </w:rPr>
          <w:t>2</w:t>
        </w:r>
        <w:r w:rsidRPr="005C6798">
          <w:t>.1</w:t>
        </w:r>
        <w:r>
          <w:tab/>
        </w:r>
        <w:r w:rsidRPr="00357143">
          <w:t xml:space="preserve">Resource Type </w:t>
        </w:r>
        <w:proofErr w:type="spellStart"/>
        <w:r>
          <w:rPr>
            <w:i/>
            <w:lang w:val="en-US"/>
          </w:rPr>
          <w:t>mlDatasetPolicy</w:t>
        </w:r>
        <w:bookmarkEnd w:id="283"/>
        <w:proofErr w:type="spellEnd"/>
      </w:ins>
    </w:p>
    <w:p w14:paraId="1C3445A8" w14:textId="77777777" w:rsidR="00420850" w:rsidRDefault="00420850" w:rsidP="00420850">
      <w:pPr>
        <w:keepNext/>
        <w:keepLines/>
        <w:rPr>
          <w:ins w:id="287" w:author="JSong_test" w:date="2025-03-28T15:23:00Z" w16du:dateUtc="2025-03-28T06:23:00Z"/>
        </w:rPr>
      </w:pPr>
      <w:ins w:id="288" w:author="JSong_test" w:date="2025-03-28T15:23:00Z" w16du:dateUtc="2025-03-28T06:23:00Z">
        <w:r w:rsidRPr="00357143">
          <w:t xml:space="preserve">The </w:t>
        </w:r>
        <w:r w:rsidRPr="00357143">
          <w:rPr>
            <w:i/>
          </w:rPr>
          <w:t>&lt;</w:t>
        </w:r>
        <w:proofErr w:type="spellStart"/>
        <w:r>
          <w:rPr>
            <w:i/>
            <w:lang w:eastAsia="zh-CN"/>
          </w:rPr>
          <w:t>mlDatasetPolicy</w:t>
        </w:r>
        <w:proofErr w:type="spellEnd"/>
        <w:r w:rsidRPr="00357143">
          <w:rPr>
            <w:i/>
          </w:rPr>
          <w:t>&gt;</w:t>
        </w:r>
        <w:r w:rsidRPr="00357143">
          <w:t xml:space="preserve"> resource represents a </w:t>
        </w:r>
        <w:r>
          <w:t>policy to create a machine learning dataset with the data from other data sharing resources. This is used to create training datasets with historical data for building machine learning models. When dataset preparation is done, the CSE creates &lt;</w:t>
        </w:r>
        <w:r w:rsidRPr="007A461C">
          <w:rPr>
            <w:i/>
            <w:iCs/>
          </w:rPr>
          <w:t>dataset</w:t>
        </w:r>
        <w:r>
          <w:t>&gt; and &lt;</w:t>
        </w:r>
        <w:proofErr w:type="spellStart"/>
        <w:r w:rsidRPr="007A461C">
          <w:rPr>
            <w:i/>
            <w:iCs/>
          </w:rPr>
          <w:t>dataset</w:t>
        </w:r>
        <w:r>
          <w:rPr>
            <w:i/>
            <w:iCs/>
          </w:rPr>
          <w:t>Fragment</w:t>
        </w:r>
        <w:proofErr w:type="spellEnd"/>
        <w:r>
          <w:t xml:space="preserve">&gt; resources to store the dataset. Then data scientists fetch, process the dataset and train models. After that, for newly created resources, inference input data is created and stored the by CSE with the policies. Newly created inference input data can be retrieved or notified with subscription to the machine </w:t>
        </w:r>
        <w:proofErr w:type="spellStart"/>
        <w:r>
          <w:t>leaerning</w:t>
        </w:r>
        <w:proofErr w:type="spellEnd"/>
        <w:r>
          <w:t xml:space="preserve"> applications which deploys the trained models. </w:t>
        </w:r>
      </w:ins>
    </w:p>
    <w:p w14:paraId="1C60F688" w14:textId="02150DF7" w:rsidR="00420850" w:rsidRPr="00357143" w:rsidRDefault="00420850" w:rsidP="00420850">
      <w:pPr>
        <w:pStyle w:val="TH"/>
        <w:rPr>
          <w:ins w:id="289" w:author="JSong_test" w:date="2025-03-28T15:23:00Z" w16du:dateUtc="2025-03-28T06:23:00Z"/>
        </w:rPr>
      </w:pPr>
      <w:ins w:id="290" w:author="JSong_test" w:date="2025-03-28T15:23:00Z" w16du:dateUtc="2025-03-28T06:23:00Z">
        <w:r w:rsidRPr="00357143">
          <w:t xml:space="preserve">Table </w:t>
        </w:r>
        <w:r>
          <w:t>7</w:t>
        </w:r>
        <w:r w:rsidRPr="00357143">
          <w:t>.</w:t>
        </w:r>
      </w:ins>
      <w:ins w:id="291" w:author="JSong_test" w:date="2025-03-28T15:24:00Z" w16du:dateUtc="2025-03-28T06:24:00Z">
        <w:r>
          <w:t>2</w:t>
        </w:r>
      </w:ins>
      <w:ins w:id="292" w:author="JSong_test" w:date="2025-03-28T15:23:00Z" w16du:dateUtc="2025-03-28T06:23:00Z">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mlDatasetPolicy</w:t>
        </w:r>
        <w:proofErr w:type="spellEnd"/>
        <w:r w:rsidRPr="00357143">
          <w:t>&gt; resource</w:t>
        </w:r>
      </w:ins>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420850" w:rsidRPr="00357143" w14:paraId="2773CE88" w14:textId="77777777" w:rsidTr="000537DF">
        <w:trPr>
          <w:tblHeader/>
          <w:jc w:val="center"/>
          <w:ins w:id="293" w:author="JSong_test" w:date="2025-03-28T15:23:00Z"/>
        </w:trPr>
        <w:tc>
          <w:tcPr>
            <w:tcW w:w="1908" w:type="dxa"/>
            <w:tcBorders>
              <w:bottom w:val="single" w:sz="4" w:space="0" w:color="000000"/>
            </w:tcBorders>
            <w:shd w:val="clear" w:color="auto" w:fill="E0E0E0"/>
            <w:vAlign w:val="center"/>
          </w:tcPr>
          <w:p w14:paraId="4EDE7CBC" w14:textId="77777777" w:rsidR="00420850" w:rsidRPr="00357143" w:rsidRDefault="00420850" w:rsidP="000537DF">
            <w:pPr>
              <w:pStyle w:val="TAH"/>
              <w:rPr>
                <w:ins w:id="294" w:author="JSong_test" w:date="2025-03-28T15:23:00Z" w16du:dateUtc="2025-03-28T06:23:00Z"/>
                <w:rFonts w:eastAsia="Arial Unicode MS"/>
              </w:rPr>
            </w:pPr>
            <w:ins w:id="295" w:author="JSong_test" w:date="2025-03-28T15:23:00Z" w16du:dateUtc="2025-03-28T06:23:00Z">
              <w:r w:rsidRPr="00357143">
                <w:rPr>
                  <w:rFonts w:eastAsia="Arial Unicode MS"/>
                </w:rPr>
                <w:t xml:space="preserve">Child Resources of </w:t>
              </w:r>
              <w:r w:rsidRPr="00357143">
                <w:rPr>
                  <w:rFonts w:eastAsia="Arial Unicode MS"/>
                  <w:i/>
                </w:rPr>
                <w:t>&lt;</w:t>
              </w:r>
              <w:proofErr w:type="spellStart"/>
              <w:r>
                <w:rPr>
                  <w:i/>
                </w:rPr>
                <w:t>mlDatasetPolicy</w:t>
              </w:r>
              <w:proofErr w:type="spellEnd"/>
              <w:r w:rsidRPr="00357143">
                <w:rPr>
                  <w:rFonts w:eastAsia="Arial Unicode MS"/>
                  <w:i/>
                </w:rPr>
                <w:t>&gt;</w:t>
              </w:r>
            </w:ins>
          </w:p>
        </w:tc>
        <w:tc>
          <w:tcPr>
            <w:tcW w:w="1985" w:type="dxa"/>
            <w:tcBorders>
              <w:bottom w:val="single" w:sz="4" w:space="0" w:color="000000"/>
            </w:tcBorders>
            <w:shd w:val="clear" w:color="auto" w:fill="E0E0E0"/>
            <w:vAlign w:val="center"/>
          </w:tcPr>
          <w:p w14:paraId="486418C4" w14:textId="77777777" w:rsidR="00420850" w:rsidRPr="00357143" w:rsidRDefault="00420850" w:rsidP="000537DF">
            <w:pPr>
              <w:pStyle w:val="TAH"/>
              <w:rPr>
                <w:ins w:id="296" w:author="JSong_test" w:date="2025-03-28T15:23:00Z" w16du:dateUtc="2025-03-28T06:23:00Z"/>
                <w:rFonts w:eastAsia="Arial Unicode MS"/>
              </w:rPr>
            </w:pPr>
            <w:ins w:id="297" w:author="JSong_test" w:date="2025-03-28T15:23:00Z" w16du:dateUtc="2025-03-28T06:23:00Z">
              <w:r w:rsidRPr="00357143">
                <w:rPr>
                  <w:rFonts w:eastAsia="Arial Unicode MS"/>
                </w:rPr>
                <w:t>Child Resource Type</w:t>
              </w:r>
            </w:ins>
          </w:p>
        </w:tc>
        <w:tc>
          <w:tcPr>
            <w:tcW w:w="1134" w:type="dxa"/>
            <w:tcBorders>
              <w:bottom w:val="single" w:sz="4" w:space="0" w:color="000000"/>
            </w:tcBorders>
            <w:shd w:val="clear" w:color="auto" w:fill="E0E0E0"/>
            <w:vAlign w:val="center"/>
          </w:tcPr>
          <w:p w14:paraId="4316FEFB" w14:textId="77777777" w:rsidR="00420850" w:rsidRPr="00357143" w:rsidRDefault="00420850" w:rsidP="000537DF">
            <w:pPr>
              <w:pStyle w:val="TAH"/>
              <w:rPr>
                <w:ins w:id="298" w:author="JSong_test" w:date="2025-03-28T15:23:00Z" w16du:dateUtc="2025-03-28T06:23:00Z"/>
                <w:rFonts w:eastAsia="Arial Unicode MS"/>
              </w:rPr>
            </w:pPr>
            <w:ins w:id="299" w:author="JSong_test" w:date="2025-03-28T15:23:00Z" w16du:dateUtc="2025-03-28T06:23:00Z">
              <w:r w:rsidRPr="00357143">
                <w:rPr>
                  <w:rFonts w:eastAsia="Arial Unicode MS"/>
                </w:rPr>
                <w:t>Multiplicity</w:t>
              </w:r>
            </w:ins>
          </w:p>
        </w:tc>
        <w:tc>
          <w:tcPr>
            <w:tcW w:w="1984" w:type="dxa"/>
            <w:tcBorders>
              <w:bottom w:val="single" w:sz="4" w:space="0" w:color="000000"/>
            </w:tcBorders>
            <w:shd w:val="clear" w:color="auto" w:fill="E0E0E0"/>
            <w:vAlign w:val="center"/>
          </w:tcPr>
          <w:p w14:paraId="6440AC9D" w14:textId="77777777" w:rsidR="00420850" w:rsidRPr="00357143" w:rsidRDefault="00420850" w:rsidP="000537DF">
            <w:pPr>
              <w:pStyle w:val="TAH"/>
              <w:rPr>
                <w:ins w:id="300" w:author="JSong_test" w:date="2025-03-28T15:23:00Z" w16du:dateUtc="2025-03-28T06:23:00Z"/>
                <w:rFonts w:eastAsia="Arial Unicode MS"/>
              </w:rPr>
            </w:pPr>
            <w:ins w:id="301" w:author="JSong_test" w:date="2025-03-28T15:23:00Z" w16du:dateUtc="2025-03-28T06:23:00Z">
              <w:r w:rsidRPr="00357143">
                <w:rPr>
                  <w:rFonts w:eastAsia="Arial Unicode MS"/>
                </w:rPr>
                <w:t>Description</w:t>
              </w:r>
            </w:ins>
          </w:p>
        </w:tc>
        <w:tc>
          <w:tcPr>
            <w:tcW w:w="2758" w:type="dxa"/>
            <w:tcBorders>
              <w:bottom w:val="single" w:sz="4" w:space="0" w:color="000000"/>
            </w:tcBorders>
            <w:shd w:val="clear" w:color="auto" w:fill="E0E0E0"/>
            <w:vAlign w:val="center"/>
          </w:tcPr>
          <w:p w14:paraId="202ADD2D" w14:textId="77777777" w:rsidR="00420850" w:rsidRPr="00357143" w:rsidRDefault="00420850" w:rsidP="000537DF">
            <w:pPr>
              <w:pStyle w:val="TAH"/>
              <w:rPr>
                <w:ins w:id="302" w:author="JSong_test" w:date="2025-03-28T15:23:00Z" w16du:dateUtc="2025-03-28T06:23:00Z"/>
                <w:rFonts w:eastAsia="Arial Unicode MS"/>
              </w:rPr>
            </w:pPr>
            <w:ins w:id="303" w:author="JSong_test" w:date="2025-03-28T15:23:00Z" w16du:dateUtc="2025-03-28T06:23:00Z">
              <w:r w:rsidRPr="00357143">
                <w:rPr>
                  <w:rFonts w:eastAsia="Arial Unicode MS"/>
                  <w:i/>
                </w:rPr>
                <w:t>&lt;</w:t>
              </w:r>
              <w:proofErr w:type="spellStart"/>
              <w:r>
                <w:rPr>
                  <w:i/>
                </w:rPr>
                <w:t>mlDatasetPolicy</w:t>
              </w:r>
              <w:proofErr w:type="spellEnd"/>
              <w:r w:rsidRPr="00357143">
                <w:rPr>
                  <w:rFonts w:eastAsia="Arial Unicode MS"/>
                  <w:i/>
                </w:rPr>
                <w:t>&gt;</w:t>
              </w:r>
              <w:r w:rsidRPr="00357143">
                <w:rPr>
                  <w:rFonts w:eastAsia="Arial Unicode MS"/>
                </w:rPr>
                <w:t xml:space="preserve"> Child Resource Types</w:t>
              </w:r>
            </w:ins>
          </w:p>
        </w:tc>
      </w:tr>
      <w:tr w:rsidR="00420850" w:rsidRPr="00357143" w14:paraId="33DC1F79" w14:textId="77777777" w:rsidTr="000537DF">
        <w:trPr>
          <w:tblHeader/>
          <w:jc w:val="center"/>
          <w:ins w:id="304" w:author="JSong_test" w:date="2025-03-28T15:23:00Z"/>
        </w:trPr>
        <w:tc>
          <w:tcPr>
            <w:tcW w:w="1908" w:type="dxa"/>
            <w:shd w:val="clear" w:color="auto" w:fill="auto"/>
          </w:tcPr>
          <w:p w14:paraId="20C70050" w14:textId="77777777" w:rsidR="00420850" w:rsidRPr="00357143" w:rsidRDefault="00420850" w:rsidP="000537DF">
            <w:pPr>
              <w:pStyle w:val="TAH"/>
              <w:rPr>
                <w:ins w:id="305" w:author="JSong_test" w:date="2025-03-28T15:23:00Z" w16du:dateUtc="2025-03-28T06:23:00Z"/>
                <w:rFonts w:eastAsia="Arial Unicode MS"/>
                <w:b w:val="0"/>
              </w:rPr>
            </w:pPr>
            <w:ins w:id="306" w:author="JSong_test" w:date="2025-03-28T15:23:00Z" w16du:dateUtc="2025-03-28T06:23:00Z">
              <w:r w:rsidRPr="00357143">
                <w:rPr>
                  <w:rFonts w:eastAsia="Arial Unicode MS"/>
                  <w:b w:val="0"/>
                  <w:i/>
                </w:rPr>
                <w:t>[variable]</w:t>
              </w:r>
            </w:ins>
          </w:p>
        </w:tc>
        <w:tc>
          <w:tcPr>
            <w:tcW w:w="1985" w:type="dxa"/>
            <w:shd w:val="clear" w:color="auto" w:fill="auto"/>
          </w:tcPr>
          <w:p w14:paraId="0D63CCCA" w14:textId="77777777" w:rsidR="00420850" w:rsidRPr="00357143" w:rsidRDefault="00420850" w:rsidP="000537DF">
            <w:pPr>
              <w:pStyle w:val="TAH"/>
              <w:rPr>
                <w:ins w:id="307" w:author="JSong_test" w:date="2025-03-28T15:23:00Z" w16du:dateUtc="2025-03-28T06:23:00Z"/>
                <w:rFonts w:eastAsia="Arial Unicode MS"/>
                <w:b w:val="0"/>
              </w:rPr>
            </w:pPr>
            <w:ins w:id="308" w:author="JSong_test" w:date="2025-03-28T15:23:00Z" w16du:dateUtc="2025-03-28T06:23: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ins>
          </w:p>
        </w:tc>
        <w:tc>
          <w:tcPr>
            <w:tcW w:w="1134" w:type="dxa"/>
            <w:shd w:val="clear" w:color="auto" w:fill="auto"/>
          </w:tcPr>
          <w:p w14:paraId="48B41F0C" w14:textId="77777777" w:rsidR="00420850" w:rsidRPr="00357143" w:rsidRDefault="00420850" w:rsidP="000537DF">
            <w:pPr>
              <w:pStyle w:val="TAH"/>
              <w:rPr>
                <w:ins w:id="309" w:author="JSong_test" w:date="2025-03-28T15:23:00Z" w16du:dateUtc="2025-03-28T06:23:00Z"/>
                <w:rFonts w:eastAsia="Arial Unicode MS"/>
                <w:b w:val="0"/>
              </w:rPr>
            </w:pPr>
            <w:proofErr w:type="gramStart"/>
            <w:ins w:id="310" w:author="JSong_test" w:date="2025-03-28T15:23:00Z" w16du:dateUtc="2025-03-28T06:23:00Z">
              <w:r w:rsidRPr="00357143">
                <w:rPr>
                  <w:rFonts w:eastAsia="Arial Unicode MS"/>
                  <w:b w:val="0"/>
                </w:rPr>
                <w:t>0..n</w:t>
              </w:r>
              <w:proofErr w:type="gramEnd"/>
            </w:ins>
          </w:p>
        </w:tc>
        <w:tc>
          <w:tcPr>
            <w:tcW w:w="1984" w:type="dxa"/>
            <w:shd w:val="clear" w:color="auto" w:fill="auto"/>
          </w:tcPr>
          <w:p w14:paraId="4117FC01" w14:textId="77777777" w:rsidR="00420850" w:rsidRPr="00357143" w:rsidRDefault="00420850" w:rsidP="000537DF">
            <w:pPr>
              <w:pStyle w:val="TAH"/>
              <w:rPr>
                <w:ins w:id="311" w:author="JSong_test" w:date="2025-03-28T15:23:00Z" w16du:dateUtc="2025-03-28T06:23:00Z"/>
                <w:rFonts w:eastAsia="Arial Unicode MS"/>
                <w:b w:val="0"/>
              </w:rPr>
            </w:pPr>
            <w:ins w:id="312" w:author="JSong_test" w:date="2025-03-28T15:23:00Z" w16du:dateUtc="2025-03-28T06:23:00Z">
              <w:r w:rsidRPr="00357143">
                <w:rPr>
                  <w:rFonts w:eastAsia="Arial Unicode MS"/>
                  <w:b w:val="0"/>
                </w:rPr>
                <w:t>See clause 9.6.30</w:t>
              </w:r>
              <w:r>
                <w:rPr>
                  <w:rFonts w:eastAsia="Arial Unicode MS"/>
                  <w:b w:val="0"/>
                </w:rPr>
                <w:t xml:space="preserve"> [1]</w:t>
              </w:r>
            </w:ins>
          </w:p>
        </w:tc>
        <w:tc>
          <w:tcPr>
            <w:tcW w:w="2758" w:type="dxa"/>
            <w:shd w:val="clear" w:color="auto" w:fill="auto"/>
          </w:tcPr>
          <w:p w14:paraId="502B9ABD" w14:textId="77777777" w:rsidR="00420850" w:rsidRPr="00357143" w:rsidRDefault="00420850" w:rsidP="000537DF">
            <w:pPr>
              <w:pStyle w:val="TAH"/>
              <w:rPr>
                <w:ins w:id="313" w:author="JSong_test" w:date="2025-03-28T15:23:00Z" w16du:dateUtc="2025-03-28T06:23:00Z"/>
                <w:rFonts w:eastAsia="Arial Unicode MS"/>
                <w:b w:val="0"/>
                <w:i/>
              </w:rPr>
            </w:pPr>
            <w:ins w:id="314" w:author="JSong_test" w:date="2025-03-28T15:23:00Z" w16du:dateUtc="2025-03-28T06:23: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ins>
          </w:p>
        </w:tc>
      </w:tr>
      <w:tr w:rsidR="00420850" w:rsidRPr="00357143" w14:paraId="1BEE2EA6" w14:textId="77777777" w:rsidTr="000537DF">
        <w:trPr>
          <w:jc w:val="center"/>
          <w:ins w:id="315" w:author="JSong_test" w:date="2025-03-28T15:23:00Z"/>
        </w:trPr>
        <w:tc>
          <w:tcPr>
            <w:tcW w:w="1908" w:type="dxa"/>
          </w:tcPr>
          <w:p w14:paraId="1EB0447E" w14:textId="77777777" w:rsidR="00420850" w:rsidRPr="00357143" w:rsidRDefault="00420850" w:rsidP="000537DF">
            <w:pPr>
              <w:pStyle w:val="TAL"/>
              <w:jc w:val="center"/>
              <w:rPr>
                <w:ins w:id="316" w:author="JSong_test" w:date="2025-03-28T15:23:00Z" w16du:dateUtc="2025-03-28T06:23:00Z"/>
                <w:rFonts w:eastAsia="Arial Unicode MS"/>
                <w:i/>
              </w:rPr>
            </w:pPr>
            <w:ins w:id="317" w:author="JSong_test" w:date="2025-03-28T15:23:00Z" w16du:dateUtc="2025-03-28T06:23:00Z">
              <w:r w:rsidRPr="00357143">
                <w:rPr>
                  <w:rFonts w:eastAsia="Arial Unicode MS"/>
                  <w:i/>
                </w:rPr>
                <w:t>[variable]</w:t>
              </w:r>
            </w:ins>
          </w:p>
        </w:tc>
        <w:tc>
          <w:tcPr>
            <w:tcW w:w="1985" w:type="dxa"/>
          </w:tcPr>
          <w:p w14:paraId="6B405FF3" w14:textId="77777777" w:rsidR="00420850" w:rsidRPr="00357143" w:rsidRDefault="00420850" w:rsidP="000537DF">
            <w:pPr>
              <w:pStyle w:val="TAC"/>
              <w:rPr>
                <w:ins w:id="318" w:author="JSong_test" w:date="2025-03-28T15:23:00Z" w16du:dateUtc="2025-03-28T06:23:00Z"/>
                <w:rFonts w:eastAsia="Arial Unicode MS"/>
                <w:i/>
              </w:rPr>
            </w:pPr>
            <w:ins w:id="319" w:author="JSong_test" w:date="2025-03-28T15:23:00Z" w16du:dateUtc="2025-03-28T06:23:00Z">
              <w:r w:rsidRPr="00357143">
                <w:rPr>
                  <w:rFonts w:eastAsia="Arial Unicode MS"/>
                  <w:i/>
                </w:rPr>
                <w:t>&lt;subscription&gt;</w:t>
              </w:r>
            </w:ins>
          </w:p>
        </w:tc>
        <w:tc>
          <w:tcPr>
            <w:tcW w:w="1134" w:type="dxa"/>
          </w:tcPr>
          <w:p w14:paraId="1FADE6BD" w14:textId="77777777" w:rsidR="00420850" w:rsidRPr="00357143" w:rsidRDefault="00420850" w:rsidP="000537DF">
            <w:pPr>
              <w:pStyle w:val="TAC"/>
              <w:rPr>
                <w:ins w:id="320" w:author="JSong_test" w:date="2025-03-28T15:23:00Z" w16du:dateUtc="2025-03-28T06:23:00Z"/>
                <w:rFonts w:eastAsia="Arial Unicode MS"/>
              </w:rPr>
            </w:pPr>
            <w:proofErr w:type="gramStart"/>
            <w:ins w:id="321" w:author="JSong_test" w:date="2025-03-28T15:23:00Z" w16du:dateUtc="2025-03-28T06:23:00Z">
              <w:r w:rsidRPr="00357143">
                <w:rPr>
                  <w:rFonts w:eastAsia="Arial Unicode MS"/>
                </w:rPr>
                <w:t>0..n</w:t>
              </w:r>
              <w:proofErr w:type="gramEnd"/>
            </w:ins>
          </w:p>
        </w:tc>
        <w:tc>
          <w:tcPr>
            <w:tcW w:w="1984" w:type="dxa"/>
          </w:tcPr>
          <w:p w14:paraId="6D79A511" w14:textId="77777777" w:rsidR="00420850" w:rsidRPr="00357143" w:rsidRDefault="00420850" w:rsidP="000537DF">
            <w:pPr>
              <w:pStyle w:val="TAL"/>
              <w:jc w:val="center"/>
              <w:rPr>
                <w:ins w:id="322" w:author="JSong_test" w:date="2025-03-28T15:23:00Z" w16du:dateUtc="2025-03-28T06:23:00Z"/>
                <w:rFonts w:eastAsia="Arial Unicode MS"/>
              </w:rPr>
            </w:pPr>
            <w:ins w:id="323" w:author="JSong_test" w:date="2025-03-28T15:23:00Z" w16du:dateUtc="2025-03-28T06:23:00Z">
              <w:r w:rsidRPr="00357143">
                <w:rPr>
                  <w:rFonts w:eastAsia="Arial Unicode MS"/>
                </w:rPr>
                <w:t>See clause 9.6.8</w:t>
              </w:r>
              <w:r>
                <w:rPr>
                  <w:rFonts w:eastAsia="Arial Unicode MS"/>
                </w:rPr>
                <w:t xml:space="preserve"> [1]</w:t>
              </w:r>
            </w:ins>
          </w:p>
        </w:tc>
        <w:tc>
          <w:tcPr>
            <w:tcW w:w="2758" w:type="dxa"/>
            <w:shd w:val="clear" w:color="auto" w:fill="auto"/>
          </w:tcPr>
          <w:p w14:paraId="6EBE7728" w14:textId="77777777" w:rsidR="00420850" w:rsidRPr="00357143" w:rsidRDefault="00420850" w:rsidP="000537DF">
            <w:pPr>
              <w:pStyle w:val="TAL"/>
              <w:jc w:val="center"/>
              <w:rPr>
                <w:ins w:id="324" w:author="JSong_test" w:date="2025-03-28T15:23:00Z" w16du:dateUtc="2025-03-28T06:23:00Z"/>
                <w:rFonts w:eastAsia="Arial Unicode MS"/>
                <w:i/>
              </w:rPr>
            </w:pPr>
            <w:ins w:id="325" w:author="JSong_test" w:date="2025-03-28T15:23:00Z" w16du:dateUtc="2025-03-28T06:23:00Z">
              <w:r w:rsidRPr="00357143">
                <w:rPr>
                  <w:rFonts w:eastAsia="Arial Unicode MS"/>
                  <w:i/>
                </w:rPr>
                <w:t>&lt;subscription&gt;</w:t>
              </w:r>
            </w:ins>
          </w:p>
        </w:tc>
      </w:tr>
    </w:tbl>
    <w:p w14:paraId="1B804630" w14:textId="77777777" w:rsidR="00420850" w:rsidRPr="00357143" w:rsidRDefault="00420850" w:rsidP="00420850">
      <w:pPr>
        <w:rPr>
          <w:ins w:id="326" w:author="JSong_test" w:date="2025-03-28T15:23:00Z" w16du:dateUtc="2025-03-28T06:23:00Z"/>
        </w:rPr>
      </w:pPr>
    </w:p>
    <w:p w14:paraId="2311558A" w14:textId="3F53AFEF" w:rsidR="00420850" w:rsidRPr="00357143" w:rsidRDefault="00420850" w:rsidP="00420850">
      <w:pPr>
        <w:rPr>
          <w:ins w:id="327" w:author="JSong_test" w:date="2025-03-28T15:23:00Z" w16du:dateUtc="2025-03-28T06:23:00Z"/>
        </w:rPr>
      </w:pPr>
      <w:ins w:id="328" w:author="JSong_test" w:date="2025-03-28T15:23:00Z" w16du:dateUtc="2025-03-28T06:23:00Z">
        <w:r w:rsidRPr="00357143">
          <w:t xml:space="preserve">The </w:t>
        </w:r>
        <w:r w:rsidRPr="00357143">
          <w:rPr>
            <w:i/>
          </w:rPr>
          <w:t>&lt;</w:t>
        </w:r>
        <w:proofErr w:type="spellStart"/>
        <w:r>
          <w:rPr>
            <w:i/>
            <w:lang w:eastAsia="zh-CN"/>
          </w:rPr>
          <w:t>mlDatasetPolicy</w:t>
        </w:r>
        <w:proofErr w:type="spellEnd"/>
        <w:r w:rsidRPr="00357143">
          <w:rPr>
            <w:i/>
          </w:rPr>
          <w:t>&gt;</w:t>
        </w:r>
        <w:r w:rsidRPr="00357143">
          <w:t xml:space="preserve"> resource shall contain the attributes specified in table </w:t>
        </w:r>
        <w:r>
          <w:t>7</w:t>
        </w:r>
        <w:r w:rsidRPr="00357143">
          <w:t>.</w:t>
        </w:r>
      </w:ins>
      <w:ins w:id="329" w:author="JSong_test" w:date="2025-03-28T15:24:00Z" w16du:dateUtc="2025-03-28T06:24:00Z">
        <w:r>
          <w:t>2</w:t>
        </w:r>
      </w:ins>
      <w:ins w:id="330" w:author="JSong_test" w:date="2025-03-28T15:23:00Z" w16du:dateUtc="2025-03-28T06:23:00Z">
        <w:r w:rsidRPr="00357143">
          <w:t>.</w:t>
        </w:r>
        <w:r>
          <w:rPr>
            <w:rFonts w:eastAsia="SimSun"/>
            <w:lang w:eastAsia="zh-CN"/>
          </w:rPr>
          <w:t>2.1</w:t>
        </w:r>
        <w:r w:rsidRPr="00357143">
          <w:t>-2.</w:t>
        </w:r>
      </w:ins>
    </w:p>
    <w:p w14:paraId="6B0B4827" w14:textId="35E0A787" w:rsidR="00420850" w:rsidRPr="00357143" w:rsidRDefault="00420850" w:rsidP="00420850">
      <w:pPr>
        <w:pStyle w:val="TH"/>
        <w:rPr>
          <w:ins w:id="331" w:author="JSong_test" w:date="2025-03-28T15:23:00Z" w16du:dateUtc="2025-03-28T06:23:00Z"/>
        </w:rPr>
      </w:pPr>
      <w:ins w:id="332" w:author="JSong_test" w:date="2025-03-28T15:23:00Z" w16du:dateUtc="2025-03-28T06:23:00Z">
        <w:r w:rsidRPr="00357143">
          <w:t xml:space="preserve">Table </w:t>
        </w:r>
        <w:r>
          <w:t>7</w:t>
        </w:r>
        <w:r w:rsidRPr="00357143">
          <w:t>.</w:t>
        </w:r>
      </w:ins>
      <w:ins w:id="333" w:author="JSong_test" w:date="2025-03-28T15:25:00Z" w16du:dateUtc="2025-03-28T06:25:00Z">
        <w:r>
          <w:t>2</w:t>
        </w:r>
      </w:ins>
      <w:ins w:id="334" w:author="JSong_test" w:date="2025-03-28T15:23:00Z" w16du:dateUtc="2025-03-28T06:23:00Z">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mlDatasetPolicy</w:t>
        </w:r>
        <w:proofErr w:type="spellEnd"/>
        <w:r w:rsidRPr="00357143">
          <w:t>&gt;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420850" w:rsidRPr="00357143" w14:paraId="5769B592" w14:textId="77777777" w:rsidTr="000537DF">
        <w:trPr>
          <w:tblHeader/>
          <w:jc w:val="center"/>
          <w:ins w:id="335" w:author="JSong_test" w:date="2025-03-28T15:23:00Z"/>
        </w:trPr>
        <w:tc>
          <w:tcPr>
            <w:tcW w:w="2375" w:type="dxa"/>
            <w:shd w:val="clear" w:color="auto" w:fill="E0E0E0"/>
            <w:vAlign w:val="center"/>
          </w:tcPr>
          <w:p w14:paraId="2ADBE2C6" w14:textId="77777777" w:rsidR="00420850" w:rsidRPr="00357143" w:rsidRDefault="00420850" w:rsidP="000537DF">
            <w:pPr>
              <w:pStyle w:val="TAH"/>
              <w:rPr>
                <w:ins w:id="336" w:author="JSong_test" w:date="2025-03-28T15:23:00Z" w16du:dateUtc="2025-03-28T06:23:00Z"/>
                <w:rFonts w:eastAsia="Arial Unicode MS"/>
              </w:rPr>
            </w:pPr>
            <w:ins w:id="337" w:author="JSong_test" w:date="2025-03-28T15:23:00Z" w16du:dateUtc="2025-03-28T06:23:00Z">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mlDatasetPolicy</w:t>
              </w:r>
              <w:proofErr w:type="spellEnd"/>
              <w:r w:rsidRPr="00357143">
                <w:rPr>
                  <w:rFonts w:eastAsia="Arial Unicode MS"/>
                  <w:i/>
                </w:rPr>
                <w:t>&gt;</w:t>
              </w:r>
            </w:ins>
          </w:p>
        </w:tc>
        <w:tc>
          <w:tcPr>
            <w:tcW w:w="1006" w:type="dxa"/>
            <w:shd w:val="clear" w:color="auto" w:fill="E0E0E0"/>
            <w:vAlign w:val="center"/>
          </w:tcPr>
          <w:p w14:paraId="5097A144" w14:textId="77777777" w:rsidR="00420850" w:rsidRPr="00357143" w:rsidRDefault="00420850" w:rsidP="000537DF">
            <w:pPr>
              <w:pStyle w:val="TAH"/>
              <w:keepNext w:val="0"/>
              <w:keepLines w:val="0"/>
              <w:rPr>
                <w:ins w:id="338" w:author="JSong_test" w:date="2025-03-28T15:23:00Z" w16du:dateUtc="2025-03-28T06:23:00Z"/>
                <w:rFonts w:eastAsia="Arial Unicode MS"/>
              </w:rPr>
            </w:pPr>
            <w:ins w:id="339" w:author="JSong_test" w:date="2025-03-28T15:23:00Z" w16du:dateUtc="2025-03-28T06:23:00Z">
              <w:r w:rsidRPr="00357143">
                <w:rPr>
                  <w:rFonts w:eastAsia="Arial Unicode MS"/>
                </w:rPr>
                <w:t>Multiplicity</w:t>
              </w:r>
            </w:ins>
          </w:p>
        </w:tc>
        <w:tc>
          <w:tcPr>
            <w:tcW w:w="1008" w:type="dxa"/>
            <w:shd w:val="clear" w:color="auto" w:fill="E0E0E0"/>
            <w:vAlign w:val="center"/>
          </w:tcPr>
          <w:p w14:paraId="641297A6" w14:textId="77777777" w:rsidR="00420850" w:rsidRPr="00357143" w:rsidRDefault="00420850" w:rsidP="000537DF">
            <w:pPr>
              <w:pStyle w:val="TAH"/>
              <w:keepNext w:val="0"/>
              <w:keepLines w:val="0"/>
              <w:rPr>
                <w:ins w:id="340" w:author="JSong_test" w:date="2025-03-28T15:23:00Z" w16du:dateUtc="2025-03-28T06:23:00Z"/>
                <w:rFonts w:eastAsia="Arial Unicode MS"/>
              </w:rPr>
            </w:pPr>
            <w:ins w:id="341" w:author="JSong_test" w:date="2025-03-28T15:23:00Z" w16du:dateUtc="2025-03-28T06:23:00Z">
              <w:r w:rsidRPr="00357143">
                <w:rPr>
                  <w:rFonts w:eastAsia="Arial Unicode MS"/>
                </w:rPr>
                <w:t>RW/</w:t>
              </w:r>
            </w:ins>
          </w:p>
          <w:p w14:paraId="3850B55D" w14:textId="77777777" w:rsidR="00420850" w:rsidRPr="00357143" w:rsidRDefault="00420850" w:rsidP="000537DF">
            <w:pPr>
              <w:pStyle w:val="TAH"/>
              <w:keepNext w:val="0"/>
              <w:keepLines w:val="0"/>
              <w:rPr>
                <w:ins w:id="342" w:author="JSong_test" w:date="2025-03-28T15:23:00Z" w16du:dateUtc="2025-03-28T06:23:00Z"/>
                <w:rFonts w:eastAsia="Arial Unicode MS"/>
              </w:rPr>
            </w:pPr>
            <w:ins w:id="343" w:author="JSong_test" w:date="2025-03-28T15:23:00Z" w16du:dateUtc="2025-03-28T06:23:00Z">
              <w:r w:rsidRPr="00357143">
                <w:rPr>
                  <w:rFonts w:eastAsia="Arial Unicode MS"/>
                </w:rPr>
                <w:t>RO/</w:t>
              </w:r>
            </w:ins>
          </w:p>
          <w:p w14:paraId="0B4A8682" w14:textId="77777777" w:rsidR="00420850" w:rsidRPr="00357143" w:rsidRDefault="00420850" w:rsidP="000537DF">
            <w:pPr>
              <w:pStyle w:val="TAH"/>
              <w:keepNext w:val="0"/>
              <w:keepLines w:val="0"/>
              <w:rPr>
                <w:ins w:id="344" w:author="JSong_test" w:date="2025-03-28T15:23:00Z" w16du:dateUtc="2025-03-28T06:23:00Z"/>
                <w:rFonts w:eastAsia="Arial Unicode MS"/>
              </w:rPr>
            </w:pPr>
            <w:ins w:id="345" w:author="JSong_test" w:date="2025-03-28T15:23:00Z" w16du:dateUtc="2025-03-28T06:23:00Z">
              <w:r w:rsidRPr="00357143">
                <w:rPr>
                  <w:rFonts w:eastAsia="Arial Unicode MS"/>
                </w:rPr>
                <w:t>WO</w:t>
              </w:r>
            </w:ins>
          </w:p>
        </w:tc>
        <w:tc>
          <w:tcPr>
            <w:tcW w:w="3444" w:type="dxa"/>
            <w:shd w:val="clear" w:color="auto" w:fill="E0E0E0"/>
            <w:vAlign w:val="center"/>
          </w:tcPr>
          <w:p w14:paraId="4516D4E9" w14:textId="77777777" w:rsidR="00420850" w:rsidRPr="00357143" w:rsidRDefault="00420850" w:rsidP="000537DF">
            <w:pPr>
              <w:pStyle w:val="TAH"/>
              <w:keepNext w:val="0"/>
              <w:keepLines w:val="0"/>
              <w:rPr>
                <w:ins w:id="346" w:author="JSong_test" w:date="2025-03-28T15:23:00Z" w16du:dateUtc="2025-03-28T06:23:00Z"/>
                <w:rFonts w:eastAsia="Arial Unicode MS"/>
              </w:rPr>
            </w:pPr>
            <w:ins w:id="347" w:author="JSong_test" w:date="2025-03-28T15:23:00Z" w16du:dateUtc="2025-03-28T06:23:00Z">
              <w:r w:rsidRPr="00357143">
                <w:rPr>
                  <w:rFonts w:eastAsia="Arial Unicode MS"/>
                </w:rPr>
                <w:t>Description</w:t>
              </w:r>
            </w:ins>
          </w:p>
        </w:tc>
        <w:tc>
          <w:tcPr>
            <w:tcW w:w="1452" w:type="dxa"/>
            <w:shd w:val="clear" w:color="auto" w:fill="E0E0E0"/>
            <w:vAlign w:val="center"/>
          </w:tcPr>
          <w:p w14:paraId="17F2C484" w14:textId="77777777" w:rsidR="00420850" w:rsidRPr="00357143" w:rsidRDefault="00420850" w:rsidP="000537DF">
            <w:pPr>
              <w:pStyle w:val="TAH"/>
              <w:rPr>
                <w:ins w:id="348" w:author="JSong_test" w:date="2025-03-28T15:23:00Z" w16du:dateUtc="2025-03-28T06:23:00Z"/>
                <w:rFonts w:eastAsia="Arial Unicode MS"/>
              </w:rPr>
            </w:pPr>
            <w:ins w:id="349" w:author="JSong_test" w:date="2025-03-28T15:23:00Z" w16du:dateUtc="2025-03-28T06:23:00Z">
              <w:r w:rsidRPr="00357143">
                <w:rPr>
                  <w:rFonts w:eastAsia="Arial Unicode MS"/>
                  <w:i/>
                </w:rPr>
                <w:t>&lt;</w:t>
              </w:r>
              <w:proofErr w:type="spellStart"/>
              <w:r>
                <w:rPr>
                  <w:rFonts w:eastAsia="Arial Unicode MS"/>
                  <w:i/>
                  <w:lang w:eastAsia="zh-CN"/>
                </w:rPr>
                <w:t>mlDatasetPolicy</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ins>
          </w:p>
        </w:tc>
      </w:tr>
      <w:tr w:rsidR="00420850" w:rsidRPr="00357143" w14:paraId="4C7A16A7" w14:textId="77777777" w:rsidTr="000537DF">
        <w:trPr>
          <w:jc w:val="center"/>
          <w:ins w:id="350" w:author="JSong_test" w:date="2025-03-28T15:23:00Z"/>
        </w:trPr>
        <w:tc>
          <w:tcPr>
            <w:tcW w:w="2375" w:type="dxa"/>
          </w:tcPr>
          <w:p w14:paraId="0D679608" w14:textId="77777777" w:rsidR="00420850" w:rsidRPr="00357143" w:rsidRDefault="00420850" w:rsidP="000537DF">
            <w:pPr>
              <w:pStyle w:val="TAL"/>
              <w:keepNext w:val="0"/>
              <w:keepLines w:val="0"/>
              <w:rPr>
                <w:ins w:id="351" w:author="JSong_test" w:date="2025-03-28T15:23:00Z" w16du:dateUtc="2025-03-28T06:23:00Z"/>
                <w:rFonts w:eastAsia="Arial Unicode MS" w:cs="Arial"/>
                <w:i/>
                <w:szCs w:val="18"/>
              </w:rPr>
            </w:pPr>
            <w:proofErr w:type="spellStart"/>
            <w:ins w:id="352" w:author="JSong_test" w:date="2025-03-28T15:23:00Z" w16du:dateUtc="2025-03-28T06:23:00Z">
              <w:r w:rsidRPr="00357143">
                <w:rPr>
                  <w:rFonts w:eastAsia="Arial Unicode MS" w:cs="Arial"/>
                  <w:i/>
                  <w:szCs w:val="18"/>
                </w:rPr>
                <w:t>resourceType</w:t>
              </w:r>
              <w:proofErr w:type="spellEnd"/>
            </w:ins>
          </w:p>
        </w:tc>
        <w:tc>
          <w:tcPr>
            <w:tcW w:w="1006" w:type="dxa"/>
          </w:tcPr>
          <w:p w14:paraId="59F36B46" w14:textId="77777777" w:rsidR="00420850" w:rsidRPr="00357143" w:rsidRDefault="00420850" w:rsidP="000537DF">
            <w:pPr>
              <w:pStyle w:val="TAC"/>
              <w:keepNext w:val="0"/>
              <w:keepLines w:val="0"/>
              <w:rPr>
                <w:ins w:id="353" w:author="JSong_test" w:date="2025-03-28T15:23:00Z" w16du:dateUtc="2025-03-28T06:23:00Z"/>
                <w:rFonts w:eastAsia="Arial Unicode MS" w:cs="Arial"/>
                <w:szCs w:val="18"/>
              </w:rPr>
            </w:pPr>
            <w:ins w:id="354" w:author="JSong_test" w:date="2025-03-28T15:23:00Z" w16du:dateUtc="2025-03-28T06:23:00Z">
              <w:r w:rsidRPr="00357143">
                <w:rPr>
                  <w:rFonts w:eastAsia="Arial Unicode MS" w:cs="Arial"/>
                  <w:szCs w:val="18"/>
                </w:rPr>
                <w:t>1</w:t>
              </w:r>
            </w:ins>
          </w:p>
        </w:tc>
        <w:tc>
          <w:tcPr>
            <w:tcW w:w="1008" w:type="dxa"/>
          </w:tcPr>
          <w:p w14:paraId="6A674960" w14:textId="77777777" w:rsidR="00420850" w:rsidRPr="00357143" w:rsidRDefault="00420850" w:rsidP="000537DF">
            <w:pPr>
              <w:pStyle w:val="TAC"/>
              <w:keepNext w:val="0"/>
              <w:keepLines w:val="0"/>
              <w:rPr>
                <w:ins w:id="355" w:author="JSong_test" w:date="2025-03-28T15:23:00Z" w16du:dateUtc="2025-03-28T06:23:00Z"/>
                <w:rFonts w:eastAsia="Arial Unicode MS" w:cs="Arial"/>
                <w:szCs w:val="18"/>
              </w:rPr>
            </w:pPr>
            <w:ins w:id="356" w:author="JSong_test" w:date="2025-03-28T15:23:00Z" w16du:dateUtc="2025-03-28T06:23:00Z">
              <w:r w:rsidRPr="00357143">
                <w:rPr>
                  <w:rFonts w:eastAsia="Arial Unicode MS" w:cs="Arial"/>
                  <w:szCs w:val="18"/>
                </w:rPr>
                <w:t>RO</w:t>
              </w:r>
            </w:ins>
          </w:p>
        </w:tc>
        <w:tc>
          <w:tcPr>
            <w:tcW w:w="3444" w:type="dxa"/>
          </w:tcPr>
          <w:p w14:paraId="1776C5C3" w14:textId="77777777" w:rsidR="00420850" w:rsidRPr="00357143" w:rsidRDefault="00420850" w:rsidP="000537DF">
            <w:pPr>
              <w:pStyle w:val="TAL"/>
              <w:rPr>
                <w:ins w:id="357" w:author="JSong_test" w:date="2025-03-28T15:23:00Z" w16du:dateUtc="2025-03-28T06:23:00Z"/>
                <w:rFonts w:eastAsia="Arial Unicode MS" w:cs="Arial"/>
                <w:szCs w:val="18"/>
              </w:rPr>
            </w:pPr>
            <w:ins w:id="358" w:author="JSong_test" w:date="2025-03-28T15:23:00Z" w16du:dateUtc="2025-03-28T06:23:00Z">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ins>
          </w:p>
        </w:tc>
        <w:tc>
          <w:tcPr>
            <w:tcW w:w="1452" w:type="dxa"/>
          </w:tcPr>
          <w:p w14:paraId="428D942B" w14:textId="77777777" w:rsidR="00420850" w:rsidRPr="00357143" w:rsidRDefault="00420850" w:rsidP="000537DF">
            <w:pPr>
              <w:pStyle w:val="TAL"/>
              <w:keepNext w:val="0"/>
              <w:keepLines w:val="0"/>
              <w:jc w:val="center"/>
              <w:rPr>
                <w:ins w:id="359" w:author="JSong_test" w:date="2025-03-28T15:23:00Z" w16du:dateUtc="2025-03-28T06:23:00Z"/>
                <w:rFonts w:eastAsia="Arial Unicode MS" w:cs="Arial"/>
                <w:szCs w:val="18"/>
              </w:rPr>
            </w:pPr>
            <w:ins w:id="360" w:author="JSong_test" w:date="2025-03-28T15:23:00Z" w16du:dateUtc="2025-03-28T06:23:00Z">
              <w:r w:rsidRPr="00357143">
                <w:rPr>
                  <w:rFonts w:eastAsia="Arial Unicode MS" w:cs="Arial"/>
                  <w:szCs w:val="18"/>
                </w:rPr>
                <w:t>NA</w:t>
              </w:r>
            </w:ins>
          </w:p>
        </w:tc>
      </w:tr>
      <w:tr w:rsidR="00420850" w:rsidRPr="00357143" w14:paraId="46D57608" w14:textId="77777777" w:rsidTr="000537DF">
        <w:trPr>
          <w:jc w:val="center"/>
          <w:ins w:id="361" w:author="JSong_test" w:date="2025-03-28T15:23:00Z"/>
        </w:trPr>
        <w:tc>
          <w:tcPr>
            <w:tcW w:w="2375" w:type="dxa"/>
          </w:tcPr>
          <w:p w14:paraId="02C3E721" w14:textId="77777777" w:rsidR="00420850" w:rsidRPr="00357143" w:rsidRDefault="00420850" w:rsidP="000537DF">
            <w:pPr>
              <w:pStyle w:val="TAL"/>
              <w:keepNext w:val="0"/>
              <w:keepLines w:val="0"/>
              <w:rPr>
                <w:ins w:id="362" w:author="JSong_test" w:date="2025-03-28T15:23:00Z" w16du:dateUtc="2025-03-28T06:23:00Z"/>
                <w:rFonts w:eastAsia="Arial Unicode MS" w:cs="Arial"/>
                <w:i/>
                <w:szCs w:val="18"/>
              </w:rPr>
            </w:pPr>
            <w:proofErr w:type="spellStart"/>
            <w:ins w:id="363" w:author="JSong_test" w:date="2025-03-28T15:23:00Z" w16du:dateUtc="2025-03-28T06:23:00Z">
              <w:r w:rsidRPr="00357143">
                <w:rPr>
                  <w:rFonts w:eastAsia="Arial Unicode MS" w:hint="eastAsia"/>
                  <w:i/>
                  <w:lang w:eastAsia="ko-KR"/>
                </w:rPr>
                <w:t>resourceID</w:t>
              </w:r>
              <w:proofErr w:type="spellEnd"/>
            </w:ins>
          </w:p>
        </w:tc>
        <w:tc>
          <w:tcPr>
            <w:tcW w:w="1006" w:type="dxa"/>
          </w:tcPr>
          <w:p w14:paraId="30868407" w14:textId="77777777" w:rsidR="00420850" w:rsidRPr="00357143" w:rsidRDefault="00420850" w:rsidP="000537DF">
            <w:pPr>
              <w:pStyle w:val="TAC"/>
              <w:keepNext w:val="0"/>
              <w:keepLines w:val="0"/>
              <w:rPr>
                <w:ins w:id="364" w:author="JSong_test" w:date="2025-03-28T15:23:00Z" w16du:dateUtc="2025-03-28T06:23:00Z"/>
                <w:rFonts w:eastAsia="Arial Unicode MS" w:cs="Arial"/>
                <w:szCs w:val="18"/>
              </w:rPr>
            </w:pPr>
            <w:ins w:id="365" w:author="JSong_test" w:date="2025-03-28T15:23:00Z" w16du:dateUtc="2025-03-28T06:23:00Z">
              <w:r w:rsidRPr="00357143">
                <w:rPr>
                  <w:rFonts w:eastAsia="Arial Unicode MS" w:hint="eastAsia"/>
                  <w:lang w:eastAsia="ko-KR"/>
                </w:rPr>
                <w:t>1</w:t>
              </w:r>
            </w:ins>
          </w:p>
        </w:tc>
        <w:tc>
          <w:tcPr>
            <w:tcW w:w="1008" w:type="dxa"/>
          </w:tcPr>
          <w:p w14:paraId="3383CC60" w14:textId="77777777" w:rsidR="00420850" w:rsidRPr="00357143" w:rsidRDefault="00420850" w:rsidP="000537DF">
            <w:pPr>
              <w:pStyle w:val="TAC"/>
              <w:keepNext w:val="0"/>
              <w:keepLines w:val="0"/>
              <w:rPr>
                <w:ins w:id="366" w:author="JSong_test" w:date="2025-03-28T15:23:00Z" w16du:dateUtc="2025-03-28T06:23:00Z"/>
                <w:rFonts w:eastAsia="Arial Unicode MS" w:cs="Arial"/>
                <w:szCs w:val="18"/>
              </w:rPr>
            </w:pPr>
            <w:ins w:id="367" w:author="JSong_test" w:date="2025-03-28T15:23:00Z" w16du:dateUtc="2025-03-28T06:23:00Z">
              <w:r w:rsidRPr="00357143">
                <w:rPr>
                  <w:rFonts w:eastAsia="Arial Unicode MS"/>
                  <w:lang w:eastAsia="ko-KR"/>
                </w:rPr>
                <w:t>RO</w:t>
              </w:r>
            </w:ins>
          </w:p>
        </w:tc>
        <w:tc>
          <w:tcPr>
            <w:tcW w:w="3444" w:type="dxa"/>
          </w:tcPr>
          <w:p w14:paraId="62444275" w14:textId="77777777" w:rsidR="00420850" w:rsidRPr="00357143" w:rsidRDefault="00420850" w:rsidP="000537DF">
            <w:pPr>
              <w:pStyle w:val="TAL"/>
              <w:rPr>
                <w:ins w:id="368" w:author="JSong_test" w:date="2025-03-28T15:23:00Z" w16du:dateUtc="2025-03-28T06:23:00Z"/>
                <w:rFonts w:eastAsia="Arial Unicode MS" w:cs="Arial"/>
                <w:szCs w:val="18"/>
              </w:rPr>
            </w:pPr>
            <w:ins w:id="369" w:author="JSong_test" w:date="2025-03-28T15:23:00Z" w16du:dateUtc="2025-03-28T06:23: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
          <w:p w14:paraId="6FB67C8F" w14:textId="77777777" w:rsidR="00420850" w:rsidRPr="00357143" w:rsidRDefault="00420850" w:rsidP="000537DF">
            <w:pPr>
              <w:pStyle w:val="TAL"/>
              <w:keepNext w:val="0"/>
              <w:keepLines w:val="0"/>
              <w:jc w:val="center"/>
              <w:rPr>
                <w:ins w:id="370" w:author="JSong_test" w:date="2025-03-28T15:23:00Z" w16du:dateUtc="2025-03-28T06:23:00Z"/>
                <w:rFonts w:eastAsia="Arial Unicode MS" w:cs="Arial"/>
                <w:szCs w:val="18"/>
                <w:lang w:eastAsia="zh-CN"/>
              </w:rPr>
            </w:pPr>
            <w:ins w:id="371" w:author="JSong_test" w:date="2025-03-28T15:23:00Z" w16du:dateUtc="2025-03-28T06:23:00Z">
              <w:r w:rsidRPr="00357143">
                <w:rPr>
                  <w:rFonts w:eastAsia="Arial Unicode MS" w:hint="eastAsia"/>
                  <w:lang w:eastAsia="zh-CN"/>
                </w:rPr>
                <w:t>NA</w:t>
              </w:r>
            </w:ins>
          </w:p>
        </w:tc>
      </w:tr>
      <w:tr w:rsidR="00420850" w:rsidRPr="00357143" w14:paraId="22B95DA3" w14:textId="77777777" w:rsidTr="000537DF">
        <w:trPr>
          <w:jc w:val="center"/>
          <w:ins w:id="372" w:author="JSong_test" w:date="2025-03-28T15:23:00Z"/>
        </w:trPr>
        <w:tc>
          <w:tcPr>
            <w:tcW w:w="2375" w:type="dxa"/>
          </w:tcPr>
          <w:p w14:paraId="061DE2F5" w14:textId="77777777" w:rsidR="00420850" w:rsidRPr="00357143" w:rsidRDefault="00420850" w:rsidP="000537DF">
            <w:pPr>
              <w:pStyle w:val="TAL"/>
              <w:keepNext w:val="0"/>
              <w:keepLines w:val="0"/>
              <w:rPr>
                <w:ins w:id="373" w:author="JSong_test" w:date="2025-03-28T15:23:00Z" w16du:dateUtc="2025-03-28T06:23:00Z"/>
                <w:rFonts w:eastAsia="Arial Unicode MS"/>
                <w:i/>
                <w:lang w:eastAsia="ko-KR"/>
              </w:rPr>
            </w:pPr>
            <w:proofErr w:type="spellStart"/>
            <w:ins w:id="374" w:author="JSong_test" w:date="2025-03-28T15:23:00Z" w16du:dateUtc="2025-03-28T06:23:00Z">
              <w:r w:rsidRPr="00357143">
                <w:rPr>
                  <w:rFonts w:eastAsia="Arial Unicode MS"/>
                  <w:i/>
                </w:rPr>
                <w:t>resourceName</w:t>
              </w:r>
              <w:proofErr w:type="spellEnd"/>
            </w:ins>
          </w:p>
        </w:tc>
        <w:tc>
          <w:tcPr>
            <w:tcW w:w="1006" w:type="dxa"/>
          </w:tcPr>
          <w:p w14:paraId="43988082" w14:textId="77777777" w:rsidR="00420850" w:rsidRPr="00357143" w:rsidRDefault="00420850" w:rsidP="000537DF">
            <w:pPr>
              <w:pStyle w:val="TAC"/>
              <w:keepNext w:val="0"/>
              <w:keepLines w:val="0"/>
              <w:rPr>
                <w:ins w:id="375" w:author="JSong_test" w:date="2025-03-28T15:23:00Z" w16du:dateUtc="2025-03-28T06:23:00Z"/>
                <w:rFonts w:eastAsia="Arial Unicode MS"/>
                <w:lang w:eastAsia="ko-KR"/>
              </w:rPr>
            </w:pPr>
            <w:ins w:id="376" w:author="JSong_test" w:date="2025-03-28T15:23:00Z" w16du:dateUtc="2025-03-28T06:23:00Z">
              <w:r w:rsidRPr="00357143">
                <w:rPr>
                  <w:rFonts w:eastAsia="Arial Unicode MS"/>
                </w:rPr>
                <w:t>1</w:t>
              </w:r>
            </w:ins>
          </w:p>
        </w:tc>
        <w:tc>
          <w:tcPr>
            <w:tcW w:w="1008" w:type="dxa"/>
          </w:tcPr>
          <w:p w14:paraId="4C86DB36" w14:textId="77777777" w:rsidR="00420850" w:rsidRPr="00357143" w:rsidRDefault="00420850" w:rsidP="000537DF">
            <w:pPr>
              <w:pStyle w:val="TAC"/>
              <w:keepNext w:val="0"/>
              <w:keepLines w:val="0"/>
              <w:rPr>
                <w:ins w:id="377" w:author="JSong_test" w:date="2025-03-28T15:23:00Z" w16du:dateUtc="2025-03-28T06:23:00Z"/>
                <w:rFonts w:eastAsia="Arial Unicode MS"/>
                <w:lang w:eastAsia="ko-KR"/>
              </w:rPr>
            </w:pPr>
            <w:ins w:id="378" w:author="JSong_test" w:date="2025-03-28T15:23:00Z" w16du:dateUtc="2025-03-28T06:23:00Z">
              <w:r w:rsidRPr="00357143">
                <w:rPr>
                  <w:rFonts w:eastAsia="Arial Unicode MS"/>
                </w:rPr>
                <w:t>WO</w:t>
              </w:r>
            </w:ins>
          </w:p>
        </w:tc>
        <w:tc>
          <w:tcPr>
            <w:tcW w:w="3444" w:type="dxa"/>
          </w:tcPr>
          <w:p w14:paraId="6C94743E" w14:textId="77777777" w:rsidR="00420850" w:rsidRPr="00357143" w:rsidRDefault="00420850" w:rsidP="000537DF">
            <w:pPr>
              <w:pStyle w:val="TAL"/>
              <w:rPr>
                <w:ins w:id="379" w:author="JSong_test" w:date="2025-03-28T15:23:00Z" w16du:dateUtc="2025-03-28T06:23:00Z"/>
                <w:rFonts w:eastAsia="Arial Unicode MS"/>
              </w:rPr>
            </w:pPr>
            <w:ins w:id="380" w:author="JSong_test" w:date="2025-03-28T15:23:00Z" w16du:dateUtc="2025-03-28T06:23: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
          <w:p w14:paraId="163C4F42" w14:textId="77777777" w:rsidR="00420850" w:rsidRPr="00357143" w:rsidRDefault="00420850" w:rsidP="000537DF">
            <w:pPr>
              <w:pStyle w:val="TAL"/>
              <w:keepNext w:val="0"/>
              <w:keepLines w:val="0"/>
              <w:jc w:val="center"/>
              <w:rPr>
                <w:ins w:id="381" w:author="JSong_test" w:date="2025-03-28T15:23:00Z" w16du:dateUtc="2025-03-28T06:23:00Z"/>
                <w:rFonts w:eastAsia="Arial Unicode MS"/>
                <w:lang w:eastAsia="zh-CN"/>
              </w:rPr>
            </w:pPr>
            <w:ins w:id="382" w:author="JSong_test" w:date="2025-03-28T15:23:00Z" w16du:dateUtc="2025-03-28T06:23:00Z">
              <w:r w:rsidRPr="00357143">
                <w:rPr>
                  <w:rFonts w:eastAsia="Arial Unicode MS" w:hint="eastAsia"/>
                  <w:lang w:eastAsia="zh-CN"/>
                </w:rPr>
                <w:t>NA</w:t>
              </w:r>
            </w:ins>
          </w:p>
        </w:tc>
      </w:tr>
      <w:tr w:rsidR="00420850" w:rsidRPr="00357143" w14:paraId="4F6DB51D" w14:textId="77777777" w:rsidTr="000537DF">
        <w:trPr>
          <w:jc w:val="center"/>
          <w:ins w:id="383" w:author="JSong_test" w:date="2025-03-28T15:23:00Z"/>
        </w:trPr>
        <w:tc>
          <w:tcPr>
            <w:tcW w:w="2375" w:type="dxa"/>
          </w:tcPr>
          <w:p w14:paraId="3C49F4B5" w14:textId="77777777" w:rsidR="00420850" w:rsidRPr="00357143" w:rsidRDefault="00420850" w:rsidP="000537DF">
            <w:pPr>
              <w:pStyle w:val="TAL"/>
              <w:keepNext w:val="0"/>
              <w:keepLines w:val="0"/>
              <w:rPr>
                <w:ins w:id="384" w:author="JSong_test" w:date="2025-03-28T15:23:00Z" w16du:dateUtc="2025-03-28T06:23:00Z"/>
                <w:rFonts w:eastAsia="Arial Unicode MS" w:cs="Arial"/>
                <w:i/>
                <w:szCs w:val="18"/>
              </w:rPr>
            </w:pPr>
            <w:proofErr w:type="spellStart"/>
            <w:ins w:id="385" w:author="JSong_test" w:date="2025-03-28T15:23:00Z" w16du:dateUtc="2025-03-28T06:23:00Z">
              <w:r w:rsidRPr="00357143">
                <w:rPr>
                  <w:rFonts w:eastAsia="Arial Unicode MS"/>
                  <w:i/>
                </w:rPr>
                <w:t>parentID</w:t>
              </w:r>
              <w:proofErr w:type="spellEnd"/>
            </w:ins>
          </w:p>
        </w:tc>
        <w:tc>
          <w:tcPr>
            <w:tcW w:w="1006" w:type="dxa"/>
          </w:tcPr>
          <w:p w14:paraId="7C3D89F5" w14:textId="77777777" w:rsidR="00420850" w:rsidRPr="00357143" w:rsidRDefault="00420850" w:rsidP="000537DF">
            <w:pPr>
              <w:pStyle w:val="TAC"/>
              <w:keepNext w:val="0"/>
              <w:keepLines w:val="0"/>
              <w:rPr>
                <w:ins w:id="386" w:author="JSong_test" w:date="2025-03-28T15:23:00Z" w16du:dateUtc="2025-03-28T06:23:00Z"/>
                <w:rFonts w:eastAsia="Arial Unicode MS" w:cs="Arial"/>
                <w:szCs w:val="18"/>
              </w:rPr>
            </w:pPr>
            <w:ins w:id="387" w:author="JSong_test" w:date="2025-03-28T15:23:00Z" w16du:dateUtc="2025-03-28T06:23:00Z">
              <w:r w:rsidRPr="00357143">
                <w:rPr>
                  <w:rFonts w:eastAsia="Arial Unicode MS"/>
                </w:rPr>
                <w:t>1</w:t>
              </w:r>
            </w:ins>
          </w:p>
        </w:tc>
        <w:tc>
          <w:tcPr>
            <w:tcW w:w="1008" w:type="dxa"/>
          </w:tcPr>
          <w:p w14:paraId="5FE283C6" w14:textId="77777777" w:rsidR="00420850" w:rsidRPr="00357143" w:rsidRDefault="00420850" w:rsidP="000537DF">
            <w:pPr>
              <w:pStyle w:val="TAC"/>
              <w:keepNext w:val="0"/>
              <w:keepLines w:val="0"/>
              <w:rPr>
                <w:ins w:id="388" w:author="JSong_test" w:date="2025-03-28T15:23:00Z" w16du:dateUtc="2025-03-28T06:23:00Z"/>
                <w:rFonts w:eastAsia="Arial Unicode MS" w:cs="Arial"/>
                <w:szCs w:val="18"/>
              </w:rPr>
            </w:pPr>
            <w:ins w:id="389" w:author="JSong_test" w:date="2025-03-28T15:23:00Z" w16du:dateUtc="2025-03-28T06:23:00Z">
              <w:r w:rsidRPr="00357143">
                <w:rPr>
                  <w:rFonts w:eastAsia="Arial Unicode MS"/>
                </w:rPr>
                <w:t>RO</w:t>
              </w:r>
            </w:ins>
          </w:p>
        </w:tc>
        <w:tc>
          <w:tcPr>
            <w:tcW w:w="3444" w:type="dxa"/>
          </w:tcPr>
          <w:p w14:paraId="0FE621DE" w14:textId="77777777" w:rsidR="00420850" w:rsidRPr="00357143" w:rsidRDefault="00420850" w:rsidP="000537DF">
            <w:pPr>
              <w:pStyle w:val="TAL"/>
              <w:rPr>
                <w:ins w:id="390" w:author="JSong_test" w:date="2025-03-28T15:23:00Z" w16du:dateUtc="2025-03-28T06:23:00Z"/>
                <w:rFonts w:eastAsia="Arial Unicode MS" w:cs="Arial"/>
                <w:szCs w:val="18"/>
              </w:rPr>
            </w:pPr>
            <w:ins w:id="391" w:author="JSong_test" w:date="2025-03-28T15:23:00Z" w16du:dateUtc="2025-03-28T06:23: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
          <w:p w14:paraId="0AADFA73" w14:textId="77777777" w:rsidR="00420850" w:rsidRPr="00357143" w:rsidRDefault="00420850" w:rsidP="000537DF">
            <w:pPr>
              <w:pStyle w:val="TAL"/>
              <w:keepNext w:val="0"/>
              <w:keepLines w:val="0"/>
              <w:jc w:val="center"/>
              <w:rPr>
                <w:ins w:id="392" w:author="JSong_test" w:date="2025-03-28T15:23:00Z" w16du:dateUtc="2025-03-28T06:23:00Z"/>
                <w:rFonts w:eastAsia="Arial Unicode MS"/>
              </w:rPr>
            </w:pPr>
            <w:ins w:id="393" w:author="JSong_test" w:date="2025-03-28T15:23:00Z" w16du:dateUtc="2025-03-28T06:23:00Z">
              <w:r w:rsidRPr="00357143">
                <w:rPr>
                  <w:rFonts w:eastAsia="Arial Unicode MS"/>
                </w:rPr>
                <w:t>NA</w:t>
              </w:r>
            </w:ins>
          </w:p>
        </w:tc>
      </w:tr>
      <w:tr w:rsidR="00420850" w:rsidRPr="00357143" w14:paraId="6A331E92" w14:textId="77777777" w:rsidTr="000537DF">
        <w:trPr>
          <w:jc w:val="center"/>
          <w:ins w:id="394" w:author="JSong_test" w:date="2025-03-28T15:23:00Z"/>
        </w:trPr>
        <w:tc>
          <w:tcPr>
            <w:tcW w:w="2375" w:type="dxa"/>
          </w:tcPr>
          <w:p w14:paraId="3ECA013C" w14:textId="77777777" w:rsidR="00420850" w:rsidRPr="00357143" w:rsidRDefault="00420850" w:rsidP="000537DF">
            <w:pPr>
              <w:pStyle w:val="TAL"/>
              <w:keepNext w:val="0"/>
              <w:keepLines w:val="0"/>
              <w:rPr>
                <w:ins w:id="395" w:author="JSong_test" w:date="2025-03-28T15:23:00Z" w16du:dateUtc="2025-03-28T06:23:00Z"/>
                <w:rFonts w:eastAsia="Arial Unicode MS" w:cs="Arial"/>
                <w:i/>
                <w:szCs w:val="18"/>
              </w:rPr>
            </w:pPr>
            <w:proofErr w:type="spellStart"/>
            <w:ins w:id="396" w:author="JSong_test" w:date="2025-03-28T15:23:00Z" w16du:dateUtc="2025-03-28T06:23:00Z">
              <w:r w:rsidRPr="00357143">
                <w:rPr>
                  <w:rFonts w:eastAsia="Arial Unicode MS" w:cs="Arial"/>
                  <w:i/>
                  <w:szCs w:val="18"/>
                </w:rPr>
                <w:t>expirationTime</w:t>
              </w:r>
              <w:proofErr w:type="spellEnd"/>
            </w:ins>
          </w:p>
        </w:tc>
        <w:tc>
          <w:tcPr>
            <w:tcW w:w="1006" w:type="dxa"/>
          </w:tcPr>
          <w:p w14:paraId="669E439F" w14:textId="77777777" w:rsidR="00420850" w:rsidRPr="00357143" w:rsidRDefault="00420850" w:rsidP="000537DF">
            <w:pPr>
              <w:pStyle w:val="TAC"/>
              <w:keepNext w:val="0"/>
              <w:keepLines w:val="0"/>
              <w:rPr>
                <w:ins w:id="397" w:author="JSong_test" w:date="2025-03-28T15:23:00Z" w16du:dateUtc="2025-03-28T06:23:00Z"/>
                <w:rFonts w:eastAsia="Arial Unicode MS" w:cs="Arial"/>
                <w:szCs w:val="18"/>
              </w:rPr>
            </w:pPr>
            <w:ins w:id="398" w:author="JSong_test" w:date="2025-03-28T15:23:00Z" w16du:dateUtc="2025-03-28T06:23:00Z">
              <w:r w:rsidRPr="00357143">
                <w:rPr>
                  <w:rFonts w:eastAsia="Arial Unicode MS" w:cs="Arial"/>
                  <w:szCs w:val="18"/>
                </w:rPr>
                <w:t>1</w:t>
              </w:r>
            </w:ins>
          </w:p>
        </w:tc>
        <w:tc>
          <w:tcPr>
            <w:tcW w:w="1008" w:type="dxa"/>
          </w:tcPr>
          <w:p w14:paraId="60950905" w14:textId="77777777" w:rsidR="00420850" w:rsidRPr="00357143" w:rsidRDefault="00420850" w:rsidP="000537DF">
            <w:pPr>
              <w:pStyle w:val="TAC"/>
              <w:keepNext w:val="0"/>
              <w:keepLines w:val="0"/>
              <w:rPr>
                <w:ins w:id="399" w:author="JSong_test" w:date="2025-03-28T15:23:00Z" w16du:dateUtc="2025-03-28T06:23:00Z"/>
                <w:rFonts w:eastAsia="Arial Unicode MS" w:cs="Arial"/>
                <w:szCs w:val="18"/>
              </w:rPr>
            </w:pPr>
            <w:ins w:id="400" w:author="JSong_test" w:date="2025-03-28T15:23:00Z" w16du:dateUtc="2025-03-28T06:23:00Z">
              <w:r w:rsidRPr="00357143">
                <w:rPr>
                  <w:rFonts w:eastAsia="Arial Unicode MS" w:cs="Arial"/>
                  <w:szCs w:val="18"/>
                </w:rPr>
                <w:t>RW</w:t>
              </w:r>
            </w:ins>
          </w:p>
        </w:tc>
        <w:tc>
          <w:tcPr>
            <w:tcW w:w="3444" w:type="dxa"/>
          </w:tcPr>
          <w:p w14:paraId="5087F1FC" w14:textId="77777777" w:rsidR="00420850" w:rsidRPr="00357143" w:rsidRDefault="00420850" w:rsidP="000537DF">
            <w:pPr>
              <w:pStyle w:val="TAL"/>
              <w:rPr>
                <w:ins w:id="401" w:author="JSong_test" w:date="2025-03-28T15:23:00Z" w16du:dateUtc="2025-03-28T06:23:00Z"/>
                <w:rFonts w:eastAsia="Arial Unicode MS" w:cs="Arial"/>
                <w:szCs w:val="18"/>
              </w:rPr>
            </w:pPr>
            <w:ins w:id="402" w:author="JSong_test" w:date="2025-03-28T15:23:00Z" w16du:dateUtc="2025-03-28T06:23: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ins>
          </w:p>
        </w:tc>
        <w:tc>
          <w:tcPr>
            <w:tcW w:w="1452" w:type="dxa"/>
          </w:tcPr>
          <w:p w14:paraId="0A5B4357" w14:textId="77777777" w:rsidR="00420850" w:rsidRPr="00357143" w:rsidRDefault="00420850" w:rsidP="000537DF">
            <w:pPr>
              <w:pStyle w:val="TAL"/>
              <w:keepNext w:val="0"/>
              <w:keepLines w:val="0"/>
              <w:jc w:val="center"/>
              <w:rPr>
                <w:ins w:id="403" w:author="JSong_test" w:date="2025-03-28T15:23:00Z" w16du:dateUtc="2025-03-28T06:23:00Z"/>
                <w:rFonts w:eastAsia="Arial Unicode MS" w:cs="Arial"/>
                <w:szCs w:val="18"/>
              </w:rPr>
            </w:pPr>
            <w:ins w:id="404" w:author="JSong_test" w:date="2025-03-28T15:23:00Z" w16du:dateUtc="2025-03-28T06:23:00Z">
              <w:r w:rsidRPr="00357143">
                <w:rPr>
                  <w:rFonts w:eastAsia="Arial Unicode MS" w:cs="Arial"/>
                  <w:szCs w:val="18"/>
                </w:rPr>
                <w:t>MA</w:t>
              </w:r>
            </w:ins>
          </w:p>
        </w:tc>
      </w:tr>
      <w:tr w:rsidR="00420850" w:rsidRPr="00357143" w14:paraId="056323ED" w14:textId="77777777" w:rsidTr="000537DF">
        <w:trPr>
          <w:jc w:val="center"/>
          <w:ins w:id="405" w:author="JSong_test" w:date="2025-03-28T15:23:00Z"/>
        </w:trPr>
        <w:tc>
          <w:tcPr>
            <w:tcW w:w="2375" w:type="dxa"/>
          </w:tcPr>
          <w:p w14:paraId="4628A932" w14:textId="77777777" w:rsidR="00420850" w:rsidRPr="00357143" w:rsidRDefault="00420850" w:rsidP="000537DF">
            <w:pPr>
              <w:pStyle w:val="TAL"/>
              <w:keepNext w:val="0"/>
              <w:keepLines w:val="0"/>
              <w:rPr>
                <w:ins w:id="406" w:author="JSong_test" w:date="2025-03-28T15:23:00Z" w16du:dateUtc="2025-03-28T06:23:00Z"/>
                <w:rFonts w:eastAsia="Arial Unicode MS" w:cs="Arial"/>
                <w:i/>
                <w:szCs w:val="18"/>
              </w:rPr>
            </w:pPr>
            <w:proofErr w:type="spellStart"/>
            <w:ins w:id="407" w:author="JSong_test" w:date="2025-03-28T15:23:00Z" w16du:dateUtc="2025-03-28T06:23:00Z">
              <w:r w:rsidRPr="00357143">
                <w:rPr>
                  <w:rFonts w:eastAsia="Arial Unicode MS" w:cs="Arial"/>
                  <w:i/>
                  <w:szCs w:val="18"/>
                </w:rPr>
                <w:t>accessControlPolicyIDs</w:t>
              </w:r>
              <w:proofErr w:type="spellEnd"/>
            </w:ins>
          </w:p>
        </w:tc>
        <w:tc>
          <w:tcPr>
            <w:tcW w:w="1006" w:type="dxa"/>
          </w:tcPr>
          <w:p w14:paraId="20EFBB0F" w14:textId="77777777" w:rsidR="00420850" w:rsidRPr="00357143" w:rsidRDefault="00420850" w:rsidP="000537DF">
            <w:pPr>
              <w:pStyle w:val="TAC"/>
              <w:keepNext w:val="0"/>
              <w:keepLines w:val="0"/>
              <w:rPr>
                <w:ins w:id="408" w:author="JSong_test" w:date="2025-03-28T15:23:00Z" w16du:dateUtc="2025-03-28T06:23:00Z"/>
                <w:rFonts w:eastAsia="Arial Unicode MS" w:cs="Arial"/>
                <w:szCs w:val="18"/>
              </w:rPr>
            </w:pPr>
            <w:ins w:id="409" w:author="JSong_test" w:date="2025-03-28T15:23:00Z" w16du:dateUtc="2025-03-28T06:23:00Z">
              <w:r w:rsidRPr="00357143">
                <w:rPr>
                  <w:rFonts w:eastAsia="Arial Unicode MS" w:cs="Arial"/>
                  <w:szCs w:val="18"/>
                </w:rPr>
                <w:t>0..1 (L)</w:t>
              </w:r>
            </w:ins>
          </w:p>
        </w:tc>
        <w:tc>
          <w:tcPr>
            <w:tcW w:w="1008" w:type="dxa"/>
          </w:tcPr>
          <w:p w14:paraId="27E7E466" w14:textId="77777777" w:rsidR="00420850" w:rsidRPr="00357143" w:rsidRDefault="00420850" w:rsidP="000537DF">
            <w:pPr>
              <w:pStyle w:val="TAC"/>
              <w:keepNext w:val="0"/>
              <w:keepLines w:val="0"/>
              <w:rPr>
                <w:ins w:id="410" w:author="JSong_test" w:date="2025-03-28T15:23:00Z" w16du:dateUtc="2025-03-28T06:23:00Z"/>
                <w:rFonts w:eastAsia="Arial Unicode MS" w:cs="Arial"/>
                <w:szCs w:val="18"/>
              </w:rPr>
            </w:pPr>
            <w:ins w:id="411" w:author="JSong_test" w:date="2025-03-28T15:23:00Z" w16du:dateUtc="2025-03-28T06:23:00Z">
              <w:r w:rsidRPr="00357143">
                <w:rPr>
                  <w:rFonts w:eastAsia="Arial Unicode MS" w:cs="Arial"/>
                  <w:szCs w:val="18"/>
                </w:rPr>
                <w:t>RW</w:t>
              </w:r>
            </w:ins>
          </w:p>
        </w:tc>
        <w:tc>
          <w:tcPr>
            <w:tcW w:w="3444" w:type="dxa"/>
          </w:tcPr>
          <w:p w14:paraId="0631EE81" w14:textId="77777777" w:rsidR="00420850" w:rsidRPr="00357143" w:rsidRDefault="00420850" w:rsidP="000537DF">
            <w:pPr>
              <w:pStyle w:val="TAL"/>
              <w:rPr>
                <w:ins w:id="412" w:author="JSong_test" w:date="2025-03-28T15:23:00Z" w16du:dateUtc="2025-03-28T06:23:00Z"/>
                <w:rFonts w:eastAsia="Arial Unicode MS" w:cs="Arial"/>
                <w:szCs w:val="18"/>
              </w:rPr>
            </w:pPr>
            <w:ins w:id="413" w:author="JSong_test" w:date="2025-03-28T15:23:00Z" w16du:dateUtc="2025-03-28T06:23:00Z">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ins>
          </w:p>
        </w:tc>
        <w:tc>
          <w:tcPr>
            <w:tcW w:w="1452" w:type="dxa"/>
          </w:tcPr>
          <w:p w14:paraId="44978F59" w14:textId="77777777" w:rsidR="00420850" w:rsidRPr="00357143" w:rsidRDefault="00420850" w:rsidP="000537DF">
            <w:pPr>
              <w:pStyle w:val="TAL"/>
              <w:keepNext w:val="0"/>
              <w:keepLines w:val="0"/>
              <w:jc w:val="center"/>
              <w:rPr>
                <w:ins w:id="414" w:author="JSong_test" w:date="2025-03-28T15:23:00Z" w16du:dateUtc="2025-03-28T06:23:00Z"/>
                <w:rFonts w:eastAsia="Arial Unicode MS" w:cs="Arial"/>
                <w:szCs w:val="18"/>
              </w:rPr>
            </w:pPr>
            <w:ins w:id="415" w:author="JSong_test" w:date="2025-03-28T15:23:00Z" w16du:dateUtc="2025-03-28T06:23:00Z">
              <w:r w:rsidRPr="00357143">
                <w:rPr>
                  <w:rFonts w:eastAsia="Arial Unicode MS" w:cs="Arial"/>
                  <w:szCs w:val="18"/>
                </w:rPr>
                <w:t>MA</w:t>
              </w:r>
            </w:ins>
          </w:p>
        </w:tc>
      </w:tr>
      <w:tr w:rsidR="00420850" w:rsidRPr="00357143" w14:paraId="63C0B916" w14:textId="77777777" w:rsidTr="000537DF">
        <w:trPr>
          <w:jc w:val="center"/>
          <w:ins w:id="416" w:author="JSong_test" w:date="2025-03-28T15:23:00Z"/>
        </w:trPr>
        <w:tc>
          <w:tcPr>
            <w:tcW w:w="2375" w:type="dxa"/>
          </w:tcPr>
          <w:p w14:paraId="4765DF5D" w14:textId="77777777" w:rsidR="00420850" w:rsidRPr="00357143" w:rsidRDefault="00420850" w:rsidP="000537DF">
            <w:pPr>
              <w:pStyle w:val="TAL"/>
              <w:keepNext w:val="0"/>
              <w:keepLines w:val="0"/>
              <w:rPr>
                <w:ins w:id="417" w:author="JSong_test" w:date="2025-03-28T15:23:00Z" w16du:dateUtc="2025-03-28T06:23:00Z"/>
                <w:rFonts w:eastAsia="Arial Unicode MS" w:cs="Arial"/>
                <w:i/>
                <w:szCs w:val="18"/>
              </w:rPr>
            </w:pPr>
            <w:ins w:id="418" w:author="JSong_test" w:date="2025-03-28T15:23:00Z" w16du:dateUtc="2025-03-28T06:23:00Z">
              <w:r w:rsidRPr="00357143">
                <w:rPr>
                  <w:rFonts w:eastAsia="Arial Unicode MS" w:cs="Arial"/>
                  <w:i/>
                  <w:szCs w:val="18"/>
                </w:rPr>
                <w:t>labels</w:t>
              </w:r>
            </w:ins>
          </w:p>
        </w:tc>
        <w:tc>
          <w:tcPr>
            <w:tcW w:w="1006" w:type="dxa"/>
          </w:tcPr>
          <w:p w14:paraId="2A36C954" w14:textId="77777777" w:rsidR="00420850" w:rsidRPr="00357143" w:rsidRDefault="00420850" w:rsidP="000537DF">
            <w:pPr>
              <w:pStyle w:val="TAC"/>
              <w:keepNext w:val="0"/>
              <w:keepLines w:val="0"/>
              <w:rPr>
                <w:ins w:id="419" w:author="JSong_test" w:date="2025-03-28T15:23:00Z" w16du:dateUtc="2025-03-28T06:23:00Z"/>
                <w:rFonts w:eastAsia="Arial Unicode MS" w:cs="Arial"/>
                <w:szCs w:val="18"/>
              </w:rPr>
            </w:pPr>
            <w:ins w:id="420" w:author="JSong_test" w:date="2025-03-28T15:23:00Z" w16du:dateUtc="2025-03-28T06:23:00Z">
              <w:r w:rsidRPr="00357143">
                <w:rPr>
                  <w:rFonts w:eastAsia="Arial Unicode MS" w:cs="Arial"/>
                  <w:szCs w:val="18"/>
                </w:rPr>
                <w:t>0..1 (L)</w:t>
              </w:r>
            </w:ins>
          </w:p>
        </w:tc>
        <w:tc>
          <w:tcPr>
            <w:tcW w:w="1008" w:type="dxa"/>
          </w:tcPr>
          <w:p w14:paraId="12D66D7E" w14:textId="77777777" w:rsidR="00420850" w:rsidRPr="00357143" w:rsidRDefault="00420850" w:rsidP="000537DF">
            <w:pPr>
              <w:pStyle w:val="TAC"/>
              <w:keepNext w:val="0"/>
              <w:keepLines w:val="0"/>
              <w:rPr>
                <w:ins w:id="421" w:author="JSong_test" w:date="2025-03-28T15:23:00Z" w16du:dateUtc="2025-03-28T06:23:00Z"/>
                <w:rFonts w:eastAsia="Arial Unicode MS" w:cs="Arial"/>
                <w:szCs w:val="18"/>
                <w:lang w:eastAsia="zh-CN"/>
              </w:rPr>
            </w:pPr>
            <w:ins w:id="422" w:author="JSong_test" w:date="2025-03-28T15:23:00Z" w16du:dateUtc="2025-03-28T06:23:00Z">
              <w:r w:rsidRPr="00357143">
                <w:rPr>
                  <w:rFonts w:eastAsia="Arial Unicode MS" w:cs="Arial" w:hint="eastAsia"/>
                  <w:szCs w:val="18"/>
                  <w:lang w:eastAsia="zh-CN"/>
                </w:rPr>
                <w:t>RW</w:t>
              </w:r>
            </w:ins>
          </w:p>
        </w:tc>
        <w:tc>
          <w:tcPr>
            <w:tcW w:w="3444" w:type="dxa"/>
          </w:tcPr>
          <w:p w14:paraId="4733234F" w14:textId="77777777" w:rsidR="00420850" w:rsidRPr="00357143" w:rsidRDefault="00420850" w:rsidP="000537DF">
            <w:pPr>
              <w:pStyle w:val="TAL"/>
              <w:rPr>
                <w:ins w:id="423" w:author="JSong_test" w:date="2025-03-28T15:23:00Z" w16du:dateUtc="2025-03-28T06:23:00Z"/>
                <w:rFonts w:eastAsia="Arial Unicode MS" w:cs="Arial"/>
                <w:szCs w:val="18"/>
                <w:lang w:eastAsia="zh-CN"/>
              </w:rPr>
            </w:pPr>
            <w:ins w:id="424" w:author="JSong_test" w:date="2025-03-28T15:23:00Z" w16du:dateUtc="2025-03-28T06:23:00Z">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ins>
          </w:p>
        </w:tc>
        <w:tc>
          <w:tcPr>
            <w:tcW w:w="1452" w:type="dxa"/>
          </w:tcPr>
          <w:p w14:paraId="0FDE71CF" w14:textId="77777777" w:rsidR="00420850" w:rsidRPr="00357143" w:rsidRDefault="00420850" w:rsidP="000537DF">
            <w:pPr>
              <w:pStyle w:val="TAL"/>
              <w:keepNext w:val="0"/>
              <w:keepLines w:val="0"/>
              <w:jc w:val="center"/>
              <w:rPr>
                <w:ins w:id="425" w:author="JSong_test" w:date="2025-03-28T15:23:00Z" w16du:dateUtc="2025-03-28T06:23:00Z"/>
                <w:rFonts w:eastAsia="Arial Unicode MS" w:cs="Arial"/>
                <w:szCs w:val="18"/>
              </w:rPr>
            </w:pPr>
            <w:ins w:id="426" w:author="JSong_test" w:date="2025-03-28T15:23:00Z" w16du:dateUtc="2025-03-28T06:23:00Z">
              <w:r w:rsidRPr="00357143">
                <w:rPr>
                  <w:rFonts w:eastAsia="Arial Unicode MS" w:cs="Arial"/>
                  <w:szCs w:val="18"/>
                </w:rPr>
                <w:t>MA</w:t>
              </w:r>
            </w:ins>
          </w:p>
        </w:tc>
      </w:tr>
      <w:tr w:rsidR="00420850" w:rsidRPr="00357143" w14:paraId="45188649" w14:textId="77777777" w:rsidTr="000537DF">
        <w:trPr>
          <w:jc w:val="center"/>
          <w:ins w:id="427" w:author="JSong_test" w:date="2025-03-28T15:23:00Z"/>
        </w:trPr>
        <w:tc>
          <w:tcPr>
            <w:tcW w:w="2375" w:type="dxa"/>
          </w:tcPr>
          <w:p w14:paraId="7389653E" w14:textId="77777777" w:rsidR="00420850" w:rsidRPr="00357143" w:rsidRDefault="00420850" w:rsidP="000537DF">
            <w:pPr>
              <w:pStyle w:val="TAL"/>
              <w:keepNext w:val="0"/>
              <w:keepLines w:val="0"/>
              <w:rPr>
                <w:ins w:id="428" w:author="JSong_test" w:date="2025-03-28T15:23:00Z" w16du:dateUtc="2025-03-28T06:23:00Z"/>
                <w:rFonts w:eastAsia="Arial Unicode MS" w:cs="Arial"/>
                <w:i/>
                <w:szCs w:val="18"/>
              </w:rPr>
            </w:pPr>
            <w:proofErr w:type="spellStart"/>
            <w:ins w:id="429" w:author="JSong_test" w:date="2025-03-28T15:23:00Z" w16du:dateUtc="2025-03-28T06:23:00Z">
              <w:r w:rsidRPr="00357143">
                <w:rPr>
                  <w:rFonts w:eastAsia="Arial Unicode MS" w:cs="Arial"/>
                  <w:i/>
                  <w:szCs w:val="18"/>
                </w:rPr>
                <w:t>creationTime</w:t>
              </w:r>
              <w:proofErr w:type="spellEnd"/>
            </w:ins>
          </w:p>
        </w:tc>
        <w:tc>
          <w:tcPr>
            <w:tcW w:w="1006" w:type="dxa"/>
          </w:tcPr>
          <w:p w14:paraId="78FDFD12" w14:textId="77777777" w:rsidR="00420850" w:rsidRPr="00357143" w:rsidRDefault="00420850" w:rsidP="000537DF">
            <w:pPr>
              <w:pStyle w:val="TAC"/>
              <w:keepNext w:val="0"/>
              <w:keepLines w:val="0"/>
              <w:rPr>
                <w:ins w:id="430" w:author="JSong_test" w:date="2025-03-28T15:23:00Z" w16du:dateUtc="2025-03-28T06:23:00Z"/>
                <w:rFonts w:eastAsia="Arial Unicode MS" w:cs="Arial"/>
                <w:szCs w:val="18"/>
              </w:rPr>
            </w:pPr>
            <w:ins w:id="431" w:author="JSong_test" w:date="2025-03-28T15:23:00Z" w16du:dateUtc="2025-03-28T06:23:00Z">
              <w:r w:rsidRPr="00357143">
                <w:rPr>
                  <w:rFonts w:eastAsia="Arial Unicode MS" w:cs="Arial"/>
                  <w:szCs w:val="18"/>
                </w:rPr>
                <w:t>1</w:t>
              </w:r>
            </w:ins>
          </w:p>
        </w:tc>
        <w:tc>
          <w:tcPr>
            <w:tcW w:w="1008" w:type="dxa"/>
          </w:tcPr>
          <w:p w14:paraId="42E29DFD" w14:textId="77777777" w:rsidR="00420850" w:rsidRPr="00357143" w:rsidRDefault="00420850" w:rsidP="000537DF">
            <w:pPr>
              <w:pStyle w:val="TAC"/>
              <w:keepNext w:val="0"/>
              <w:keepLines w:val="0"/>
              <w:rPr>
                <w:ins w:id="432" w:author="JSong_test" w:date="2025-03-28T15:23:00Z" w16du:dateUtc="2025-03-28T06:23:00Z"/>
                <w:rFonts w:eastAsia="Arial Unicode MS" w:cs="Arial"/>
                <w:szCs w:val="18"/>
                <w:lang w:eastAsia="zh-CN"/>
              </w:rPr>
            </w:pPr>
            <w:ins w:id="433" w:author="JSong_test" w:date="2025-03-28T15:23:00Z" w16du:dateUtc="2025-03-28T06:23:00Z">
              <w:r w:rsidRPr="00357143">
                <w:rPr>
                  <w:rFonts w:eastAsia="Arial Unicode MS" w:cs="Arial" w:hint="eastAsia"/>
                  <w:szCs w:val="18"/>
                  <w:lang w:eastAsia="zh-CN"/>
                </w:rPr>
                <w:t>RO</w:t>
              </w:r>
            </w:ins>
          </w:p>
        </w:tc>
        <w:tc>
          <w:tcPr>
            <w:tcW w:w="3444" w:type="dxa"/>
          </w:tcPr>
          <w:p w14:paraId="0AD3D5E5" w14:textId="77777777" w:rsidR="00420850" w:rsidRPr="00357143" w:rsidRDefault="00420850" w:rsidP="000537DF">
            <w:pPr>
              <w:pStyle w:val="TAL"/>
              <w:rPr>
                <w:ins w:id="434" w:author="JSong_test" w:date="2025-03-28T15:23:00Z" w16du:dateUtc="2025-03-28T06:23:00Z"/>
                <w:rFonts w:eastAsia="Arial Unicode MS" w:cs="Arial"/>
                <w:szCs w:val="18"/>
              </w:rPr>
            </w:pPr>
            <w:ins w:id="435" w:author="JSong_test" w:date="2025-03-28T15:23:00Z" w16du:dateUtc="2025-03-28T06:23: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ins>
          </w:p>
        </w:tc>
        <w:tc>
          <w:tcPr>
            <w:tcW w:w="1452" w:type="dxa"/>
          </w:tcPr>
          <w:p w14:paraId="7BC163A4" w14:textId="77777777" w:rsidR="00420850" w:rsidRPr="00357143" w:rsidRDefault="00420850" w:rsidP="000537DF">
            <w:pPr>
              <w:pStyle w:val="TAL"/>
              <w:keepNext w:val="0"/>
              <w:keepLines w:val="0"/>
              <w:jc w:val="center"/>
              <w:rPr>
                <w:ins w:id="436" w:author="JSong_test" w:date="2025-03-28T15:23:00Z" w16du:dateUtc="2025-03-28T06:23:00Z"/>
                <w:rFonts w:eastAsia="Arial Unicode MS" w:cs="Arial"/>
                <w:szCs w:val="18"/>
              </w:rPr>
            </w:pPr>
            <w:ins w:id="437" w:author="JSong_test" w:date="2025-03-28T15:23:00Z" w16du:dateUtc="2025-03-28T06:23:00Z">
              <w:r w:rsidRPr="00357143">
                <w:rPr>
                  <w:rFonts w:eastAsia="Arial Unicode MS" w:cs="Arial"/>
                  <w:szCs w:val="18"/>
                </w:rPr>
                <w:t>NA</w:t>
              </w:r>
            </w:ins>
          </w:p>
        </w:tc>
      </w:tr>
      <w:tr w:rsidR="00420850" w:rsidRPr="00357143" w14:paraId="456C4F6A" w14:textId="77777777" w:rsidTr="000537DF">
        <w:trPr>
          <w:jc w:val="center"/>
          <w:ins w:id="438" w:author="JSong_test" w:date="2025-03-28T15:23:00Z"/>
        </w:trPr>
        <w:tc>
          <w:tcPr>
            <w:tcW w:w="2375" w:type="dxa"/>
          </w:tcPr>
          <w:p w14:paraId="58E47429" w14:textId="77777777" w:rsidR="00420850" w:rsidRPr="00357143" w:rsidRDefault="00420850" w:rsidP="000537DF">
            <w:pPr>
              <w:pStyle w:val="TAL"/>
              <w:keepNext w:val="0"/>
              <w:keepLines w:val="0"/>
              <w:rPr>
                <w:ins w:id="439" w:author="JSong_test" w:date="2025-03-28T15:23:00Z" w16du:dateUtc="2025-03-28T06:23:00Z"/>
                <w:rFonts w:eastAsia="Arial Unicode MS" w:cs="Arial"/>
                <w:i/>
                <w:szCs w:val="18"/>
              </w:rPr>
            </w:pPr>
            <w:proofErr w:type="spellStart"/>
            <w:ins w:id="440" w:author="JSong_test" w:date="2025-03-28T15:23:00Z" w16du:dateUtc="2025-03-28T06:23:00Z">
              <w:r w:rsidRPr="00357143">
                <w:rPr>
                  <w:rFonts w:eastAsia="Arial Unicode MS" w:cs="Arial"/>
                  <w:i/>
                  <w:szCs w:val="18"/>
                </w:rPr>
                <w:t>lastModifiedTime</w:t>
              </w:r>
              <w:proofErr w:type="spellEnd"/>
            </w:ins>
          </w:p>
        </w:tc>
        <w:tc>
          <w:tcPr>
            <w:tcW w:w="1006" w:type="dxa"/>
          </w:tcPr>
          <w:p w14:paraId="4F493A56" w14:textId="77777777" w:rsidR="00420850" w:rsidRPr="00357143" w:rsidRDefault="00420850" w:rsidP="000537DF">
            <w:pPr>
              <w:pStyle w:val="TAC"/>
              <w:keepNext w:val="0"/>
              <w:keepLines w:val="0"/>
              <w:rPr>
                <w:ins w:id="441" w:author="JSong_test" w:date="2025-03-28T15:23:00Z" w16du:dateUtc="2025-03-28T06:23:00Z"/>
                <w:rFonts w:eastAsia="Arial Unicode MS" w:cs="Arial"/>
                <w:szCs w:val="18"/>
              </w:rPr>
            </w:pPr>
            <w:ins w:id="442" w:author="JSong_test" w:date="2025-03-28T15:23:00Z" w16du:dateUtc="2025-03-28T06:23:00Z">
              <w:r w:rsidRPr="00357143">
                <w:rPr>
                  <w:rFonts w:eastAsia="Arial Unicode MS" w:cs="Arial"/>
                  <w:szCs w:val="18"/>
                </w:rPr>
                <w:t>1</w:t>
              </w:r>
            </w:ins>
          </w:p>
        </w:tc>
        <w:tc>
          <w:tcPr>
            <w:tcW w:w="1008" w:type="dxa"/>
          </w:tcPr>
          <w:p w14:paraId="474FCF3B" w14:textId="77777777" w:rsidR="00420850" w:rsidRPr="00357143" w:rsidRDefault="00420850" w:rsidP="000537DF">
            <w:pPr>
              <w:pStyle w:val="TAC"/>
              <w:keepNext w:val="0"/>
              <w:keepLines w:val="0"/>
              <w:rPr>
                <w:ins w:id="443" w:author="JSong_test" w:date="2025-03-28T15:23:00Z" w16du:dateUtc="2025-03-28T06:23:00Z"/>
                <w:rFonts w:eastAsia="Arial Unicode MS" w:cs="Arial"/>
                <w:szCs w:val="18"/>
              </w:rPr>
            </w:pPr>
            <w:ins w:id="444" w:author="JSong_test" w:date="2025-03-28T15:23:00Z" w16du:dateUtc="2025-03-28T06:23:00Z">
              <w:r w:rsidRPr="00357143">
                <w:rPr>
                  <w:rFonts w:eastAsia="Arial Unicode MS" w:cs="Arial"/>
                  <w:szCs w:val="18"/>
                </w:rPr>
                <w:t>RO</w:t>
              </w:r>
            </w:ins>
          </w:p>
        </w:tc>
        <w:tc>
          <w:tcPr>
            <w:tcW w:w="3444" w:type="dxa"/>
          </w:tcPr>
          <w:p w14:paraId="5BCDEA0A" w14:textId="77777777" w:rsidR="00420850" w:rsidRPr="00357143" w:rsidRDefault="00420850" w:rsidP="000537DF">
            <w:pPr>
              <w:pStyle w:val="TAL"/>
              <w:rPr>
                <w:ins w:id="445" w:author="JSong_test" w:date="2025-03-28T15:23:00Z" w16du:dateUtc="2025-03-28T06:23:00Z"/>
                <w:rFonts w:eastAsia="Arial Unicode MS" w:cs="Arial"/>
                <w:szCs w:val="18"/>
              </w:rPr>
            </w:pPr>
            <w:ins w:id="446" w:author="JSong_test" w:date="2025-03-28T15:23:00Z" w16du:dateUtc="2025-03-28T06:23: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ins>
          </w:p>
        </w:tc>
        <w:tc>
          <w:tcPr>
            <w:tcW w:w="1452" w:type="dxa"/>
          </w:tcPr>
          <w:p w14:paraId="05987926" w14:textId="77777777" w:rsidR="00420850" w:rsidRPr="00357143" w:rsidRDefault="00420850" w:rsidP="000537DF">
            <w:pPr>
              <w:pStyle w:val="TAL"/>
              <w:keepNext w:val="0"/>
              <w:keepLines w:val="0"/>
              <w:jc w:val="center"/>
              <w:rPr>
                <w:ins w:id="447" w:author="JSong_test" w:date="2025-03-28T15:23:00Z" w16du:dateUtc="2025-03-28T06:23:00Z"/>
                <w:rFonts w:eastAsia="Arial Unicode MS" w:cs="Arial"/>
                <w:szCs w:val="18"/>
              </w:rPr>
            </w:pPr>
            <w:ins w:id="448" w:author="JSong_test" w:date="2025-03-28T15:23:00Z" w16du:dateUtc="2025-03-28T06:23:00Z">
              <w:r w:rsidRPr="00357143">
                <w:rPr>
                  <w:rFonts w:eastAsia="Arial Unicode MS" w:cs="Arial"/>
                  <w:szCs w:val="18"/>
                </w:rPr>
                <w:t>NA</w:t>
              </w:r>
            </w:ins>
          </w:p>
        </w:tc>
      </w:tr>
      <w:tr w:rsidR="00420850" w:rsidRPr="00357143" w14:paraId="0D6982E2" w14:textId="77777777" w:rsidTr="000537DF">
        <w:trPr>
          <w:jc w:val="center"/>
          <w:ins w:id="449" w:author="JSong_test" w:date="2025-03-28T15:23:00Z"/>
        </w:trPr>
        <w:tc>
          <w:tcPr>
            <w:tcW w:w="2375" w:type="dxa"/>
            <w:shd w:val="clear" w:color="auto" w:fill="auto"/>
          </w:tcPr>
          <w:p w14:paraId="672F8094" w14:textId="77777777" w:rsidR="00420850" w:rsidRPr="00357143" w:rsidRDefault="00420850" w:rsidP="000537DF">
            <w:pPr>
              <w:pStyle w:val="TAL"/>
              <w:keepNext w:val="0"/>
              <w:keepLines w:val="0"/>
              <w:rPr>
                <w:ins w:id="450" w:author="JSong_test" w:date="2025-03-28T15:23:00Z" w16du:dateUtc="2025-03-28T06:23:00Z"/>
                <w:rFonts w:eastAsia="Arial Unicode MS"/>
                <w:i/>
              </w:rPr>
            </w:pPr>
            <w:proofErr w:type="spellStart"/>
            <w:ins w:id="451" w:author="JSong_test" w:date="2025-03-28T15:23:00Z" w16du:dateUtc="2025-03-28T06:23:00Z">
              <w:r w:rsidRPr="00357143">
                <w:rPr>
                  <w:rFonts w:eastAsia="Arial Unicode MS" w:hint="eastAsia"/>
                  <w:i/>
                </w:rPr>
                <w:t>announceTo</w:t>
              </w:r>
              <w:proofErr w:type="spellEnd"/>
            </w:ins>
          </w:p>
        </w:tc>
        <w:tc>
          <w:tcPr>
            <w:tcW w:w="1006" w:type="dxa"/>
            <w:shd w:val="clear" w:color="auto" w:fill="auto"/>
          </w:tcPr>
          <w:p w14:paraId="24649D43" w14:textId="77777777" w:rsidR="00420850" w:rsidRPr="00357143" w:rsidRDefault="00420850" w:rsidP="000537DF">
            <w:pPr>
              <w:pStyle w:val="TAL"/>
              <w:keepNext w:val="0"/>
              <w:keepLines w:val="0"/>
              <w:jc w:val="center"/>
              <w:rPr>
                <w:ins w:id="452" w:author="JSong_test" w:date="2025-03-28T15:23:00Z" w16du:dateUtc="2025-03-28T06:23:00Z"/>
                <w:rFonts w:eastAsia="Arial Unicode MS"/>
                <w:szCs w:val="18"/>
              </w:rPr>
            </w:pPr>
            <w:ins w:id="453" w:author="JSong_test" w:date="2025-03-28T15:23:00Z" w16du:dateUtc="2025-03-28T06:23: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1008" w:type="dxa"/>
            <w:shd w:val="clear" w:color="auto" w:fill="auto"/>
          </w:tcPr>
          <w:p w14:paraId="42F1D19B" w14:textId="77777777" w:rsidR="00420850" w:rsidRPr="00357143" w:rsidRDefault="00420850" w:rsidP="000537DF">
            <w:pPr>
              <w:pStyle w:val="TAL"/>
              <w:keepNext w:val="0"/>
              <w:keepLines w:val="0"/>
              <w:jc w:val="center"/>
              <w:rPr>
                <w:ins w:id="454" w:author="JSong_test" w:date="2025-03-28T15:23:00Z" w16du:dateUtc="2025-03-28T06:23:00Z"/>
                <w:rFonts w:eastAsia="Arial Unicode MS"/>
                <w:szCs w:val="18"/>
              </w:rPr>
            </w:pPr>
            <w:ins w:id="455" w:author="JSong_test" w:date="2025-03-28T15:23:00Z" w16du:dateUtc="2025-03-28T06:23:00Z">
              <w:r w:rsidRPr="00357143">
                <w:rPr>
                  <w:rFonts w:eastAsia="Arial Unicode MS" w:hint="eastAsia"/>
                </w:rPr>
                <w:t>RW</w:t>
              </w:r>
            </w:ins>
          </w:p>
        </w:tc>
        <w:tc>
          <w:tcPr>
            <w:tcW w:w="3444" w:type="dxa"/>
            <w:shd w:val="clear" w:color="auto" w:fill="auto"/>
          </w:tcPr>
          <w:p w14:paraId="5202FEF9" w14:textId="77777777" w:rsidR="00420850" w:rsidRPr="00357143" w:rsidRDefault="00420850" w:rsidP="000537DF">
            <w:pPr>
              <w:pStyle w:val="TAL"/>
              <w:rPr>
                <w:ins w:id="456" w:author="JSong_test" w:date="2025-03-28T15:23:00Z" w16du:dateUtc="2025-03-28T06:23:00Z"/>
                <w:szCs w:val="18"/>
              </w:rPr>
            </w:pPr>
            <w:ins w:id="457" w:author="JSong_test" w:date="2025-03-28T15:23:00Z" w16du:dateUtc="2025-03-28T06:23: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
          <w:p w14:paraId="57FC843A" w14:textId="77777777" w:rsidR="00420850" w:rsidRPr="00357143" w:rsidRDefault="00420850" w:rsidP="000537DF">
            <w:pPr>
              <w:pStyle w:val="TAL"/>
              <w:keepNext w:val="0"/>
              <w:keepLines w:val="0"/>
              <w:jc w:val="center"/>
              <w:rPr>
                <w:ins w:id="458" w:author="JSong_test" w:date="2025-03-28T15:23:00Z" w16du:dateUtc="2025-03-28T06:23:00Z"/>
                <w:szCs w:val="18"/>
              </w:rPr>
            </w:pPr>
            <w:ins w:id="459" w:author="JSong_test" w:date="2025-03-28T15:23:00Z" w16du:dateUtc="2025-03-28T06:23:00Z">
              <w:r w:rsidRPr="00357143">
                <w:rPr>
                  <w:rFonts w:eastAsia="Arial Unicode MS"/>
                </w:rPr>
                <w:t>NA</w:t>
              </w:r>
            </w:ins>
          </w:p>
        </w:tc>
      </w:tr>
      <w:tr w:rsidR="00420850" w:rsidRPr="00357143" w14:paraId="4896852F" w14:textId="77777777" w:rsidTr="000537DF">
        <w:trPr>
          <w:jc w:val="center"/>
          <w:ins w:id="460" w:author="JSong_test" w:date="2025-03-28T15:23:00Z"/>
        </w:trPr>
        <w:tc>
          <w:tcPr>
            <w:tcW w:w="2375" w:type="dxa"/>
            <w:shd w:val="clear" w:color="auto" w:fill="auto"/>
          </w:tcPr>
          <w:p w14:paraId="23CEDB77" w14:textId="77777777" w:rsidR="00420850" w:rsidRPr="00357143" w:rsidRDefault="00420850" w:rsidP="000537DF">
            <w:pPr>
              <w:pStyle w:val="TAL"/>
              <w:keepNext w:val="0"/>
              <w:keepLines w:val="0"/>
              <w:rPr>
                <w:ins w:id="461" w:author="JSong_test" w:date="2025-03-28T15:23:00Z" w16du:dateUtc="2025-03-28T06:23:00Z"/>
                <w:rFonts w:eastAsia="Arial Unicode MS"/>
                <w:i/>
              </w:rPr>
            </w:pPr>
            <w:proofErr w:type="spellStart"/>
            <w:ins w:id="462" w:author="JSong_test" w:date="2025-03-28T15:23:00Z" w16du:dateUtc="2025-03-28T06:23:00Z">
              <w:r w:rsidRPr="00357143">
                <w:rPr>
                  <w:rFonts w:eastAsia="Arial Unicode MS" w:hint="eastAsia"/>
                  <w:i/>
                </w:rPr>
                <w:t>announcedAttribute</w:t>
              </w:r>
              <w:proofErr w:type="spellEnd"/>
            </w:ins>
          </w:p>
        </w:tc>
        <w:tc>
          <w:tcPr>
            <w:tcW w:w="1006" w:type="dxa"/>
            <w:shd w:val="clear" w:color="auto" w:fill="auto"/>
          </w:tcPr>
          <w:p w14:paraId="51C62305" w14:textId="77777777" w:rsidR="00420850" w:rsidRPr="00357143" w:rsidRDefault="00420850" w:rsidP="000537DF">
            <w:pPr>
              <w:pStyle w:val="TAL"/>
              <w:keepNext w:val="0"/>
              <w:keepLines w:val="0"/>
              <w:jc w:val="center"/>
              <w:rPr>
                <w:ins w:id="463" w:author="JSong_test" w:date="2025-03-28T15:23:00Z" w16du:dateUtc="2025-03-28T06:23:00Z"/>
                <w:rFonts w:eastAsia="Arial Unicode MS"/>
                <w:szCs w:val="18"/>
              </w:rPr>
            </w:pPr>
            <w:ins w:id="464" w:author="JSong_test" w:date="2025-03-28T15:23:00Z" w16du:dateUtc="2025-03-28T06:23: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1008" w:type="dxa"/>
            <w:shd w:val="clear" w:color="auto" w:fill="auto"/>
          </w:tcPr>
          <w:p w14:paraId="393A58E6" w14:textId="77777777" w:rsidR="00420850" w:rsidRPr="00357143" w:rsidRDefault="00420850" w:rsidP="000537DF">
            <w:pPr>
              <w:pStyle w:val="TAL"/>
              <w:keepNext w:val="0"/>
              <w:keepLines w:val="0"/>
              <w:jc w:val="center"/>
              <w:rPr>
                <w:ins w:id="465" w:author="JSong_test" w:date="2025-03-28T15:23:00Z" w16du:dateUtc="2025-03-28T06:23:00Z"/>
                <w:rFonts w:eastAsia="Arial Unicode MS"/>
                <w:szCs w:val="18"/>
              </w:rPr>
            </w:pPr>
            <w:ins w:id="466" w:author="JSong_test" w:date="2025-03-28T15:23:00Z" w16du:dateUtc="2025-03-28T06:23:00Z">
              <w:r w:rsidRPr="00357143">
                <w:rPr>
                  <w:rFonts w:eastAsia="Arial Unicode MS" w:hint="eastAsia"/>
                </w:rPr>
                <w:t>RW</w:t>
              </w:r>
            </w:ins>
          </w:p>
        </w:tc>
        <w:tc>
          <w:tcPr>
            <w:tcW w:w="3444" w:type="dxa"/>
            <w:shd w:val="clear" w:color="auto" w:fill="auto"/>
          </w:tcPr>
          <w:p w14:paraId="0E71407B" w14:textId="77777777" w:rsidR="00420850" w:rsidRPr="00357143" w:rsidRDefault="00420850" w:rsidP="000537DF">
            <w:pPr>
              <w:pStyle w:val="TAL"/>
              <w:rPr>
                <w:ins w:id="467" w:author="JSong_test" w:date="2025-03-28T15:23:00Z" w16du:dateUtc="2025-03-28T06:23:00Z"/>
                <w:szCs w:val="18"/>
              </w:rPr>
            </w:pPr>
            <w:ins w:id="468" w:author="JSong_test" w:date="2025-03-28T15:23:00Z" w16du:dateUtc="2025-03-28T06:23: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
          <w:p w14:paraId="29C368C1" w14:textId="77777777" w:rsidR="00420850" w:rsidRPr="00357143" w:rsidRDefault="00420850" w:rsidP="000537DF">
            <w:pPr>
              <w:pStyle w:val="TAL"/>
              <w:keepNext w:val="0"/>
              <w:keepLines w:val="0"/>
              <w:jc w:val="center"/>
              <w:rPr>
                <w:ins w:id="469" w:author="JSong_test" w:date="2025-03-28T15:23:00Z" w16du:dateUtc="2025-03-28T06:23:00Z"/>
                <w:szCs w:val="18"/>
              </w:rPr>
            </w:pPr>
            <w:ins w:id="470" w:author="JSong_test" w:date="2025-03-28T15:23:00Z" w16du:dateUtc="2025-03-28T06:23:00Z">
              <w:r w:rsidRPr="00357143">
                <w:rPr>
                  <w:rFonts w:eastAsia="Arial Unicode MS"/>
                </w:rPr>
                <w:t>NA</w:t>
              </w:r>
            </w:ins>
          </w:p>
        </w:tc>
      </w:tr>
      <w:tr w:rsidR="00420850" w:rsidRPr="00357143" w14:paraId="05255302" w14:textId="77777777" w:rsidTr="000537DF">
        <w:trPr>
          <w:jc w:val="center"/>
          <w:ins w:id="471" w:author="JSong_test" w:date="2025-03-28T15:23:00Z"/>
        </w:trPr>
        <w:tc>
          <w:tcPr>
            <w:tcW w:w="2375" w:type="dxa"/>
            <w:shd w:val="clear" w:color="auto" w:fill="auto"/>
          </w:tcPr>
          <w:p w14:paraId="51804A71" w14:textId="77777777" w:rsidR="00420850" w:rsidRPr="00357143" w:rsidRDefault="00420850" w:rsidP="000537DF">
            <w:pPr>
              <w:pStyle w:val="TAL"/>
              <w:keepNext w:val="0"/>
              <w:keepLines w:val="0"/>
              <w:rPr>
                <w:ins w:id="472" w:author="JSong_test" w:date="2025-03-28T15:23:00Z" w16du:dateUtc="2025-03-28T06:23:00Z"/>
                <w:rFonts w:eastAsia="Arial Unicode MS"/>
                <w:i/>
              </w:rPr>
            </w:pPr>
            <w:proofErr w:type="spellStart"/>
            <w:ins w:id="473" w:author="JSong_test" w:date="2025-03-28T15:23:00Z" w16du:dateUtc="2025-03-28T06:23:00Z">
              <w:r>
                <w:rPr>
                  <w:rFonts w:eastAsia="Arial Unicode MS"/>
                  <w:i/>
                  <w:lang w:eastAsia="ko-KR"/>
                </w:rPr>
                <w:t>announceSyncType</w:t>
              </w:r>
              <w:proofErr w:type="spellEnd"/>
            </w:ins>
          </w:p>
        </w:tc>
        <w:tc>
          <w:tcPr>
            <w:tcW w:w="1006" w:type="dxa"/>
            <w:shd w:val="clear" w:color="auto" w:fill="auto"/>
          </w:tcPr>
          <w:p w14:paraId="41B4C03F" w14:textId="77777777" w:rsidR="00420850" w:rsidRPr="00357143" w:rsidRDefault="00420850" w:rsidP="000537DF">
            <w:pPr>
              <w:pStyle w:val="TAL"/>
              <w:keepNext w:val="0"/>
              <w:keepLines w:val="0"/>
              <w:jc w:val="center"/>
              <w:rPr>
                <w:ins w:id="474" w:author="JSong_test" w:date="2025-03-28T15:23:00Z" w16du:dateUtc="2025-03-28T06:23:00Z"/>
                <w:rFonts w:eastAsia="Arial Unicode MS"/>
              </w:rPr>
            </w:pPr>
            <w:ins w:id="475" w:author="JSong_test" w:date="2025-03-28T15:23:00Z" w16du:dateUtc="2025-03-28T06:23:00Z">
              <w:r>
                <w:rPr>
                  <w:rFonts w:eastAsia="Arial Unicode MS"/>
                </w:rPr>
                <w:t>0..1</w:t>
              </w:r>
            </w:ins>
          </w:p>
        </w:tc>
        <w:tc>
          <w:tcPr>
            <w:tcW w:w="1008" w:type="dxa"/>
            <w:shd w:val="clear" w:color="auto" w:fill="auto"/>
          </w:tcPr>
          <w:p w14:paraId="4E3FF9A4" w14:textId="77777777" w:rsidR="00420850" w:rsidRPr="00357143" w:rsidRDefault="00420850" w:rsidP="000537DF">
            <w:pPr>
              <w:pStyle w:val="TAL"/>
              <w:keepNext w:val="0"/>
              <w:keepLines w:val="0"/>
              <w:jc w:val="center"/>
              <w:rPr>
                <w:ins w:id="476" w:author="JSong_test" w:date="2025-03-28T15:23:00Z" w16du:dateUtc="2025-03-28T06:23:00Z"/>
                <w:rFonts w:eastAsia="Arial Unicode MS"/>
              </w:rPr>
            </w:pPr>
            <w:ins w:id="477" w:author="JSong_test" w:date="2025-03-28T15:23:00Z" w16du:dateUtc="2025-03-28T06:23:00Z">
              <w:r>
                <w:rPr>
                  <w:rFonts w:eastAsia="Arial Unicode MS"/>
                </w:rPr>
                <w:t>RW</w:t>
              </w:r>
            </w:ins>
          </w:p>
        </w:tc>
        <w:tc>
          <w:tcPr>
            <w:tcW w:w="3444" w:type="dxa"/>
            <w:shd w:val="clear" w:color="auto" w:fill="auto"/>
          </w:tcPr>
          <w:p w14:paraId="0758F0BB" w14:textId="77777777" w:rsidR="00420850" w:rsidRPr="00357143" w:rsidRDefault="00420850" w:rsidP="000537DF">
            <w:pPr>
              <w:pStyle w:val="TAL"/>
              <w:rPr>
                <w:ins w:id="478" w:author="JSong_test" w:date="2025-03-28T15:23:00Z" w16du:dateUtc="2025-03-28T06:23:00Z"/>
                <w:rFonts w:eastAsia="Arial Unicode MS"/>
              </w:rPr>
            </w:pPr>
            <w:ins w:id="479" w:author="JSong_test" w:date="2025-03-28T15:23:00Z" w16du:dateUtc="2025-03-28T06:23:00Z">
              <w:r>
                <w:rPr>
                  <w:rFonts w:eastAsia="Arial Unicode MS"/>
                </w:rPr>
                <w:t xml:space="preserve">See clause 9.6.1.3 </w:t>
              </w:r>
              <w:r>
                <w:rPr>
                  <w:rFonts w:eastAsia="Arial Unicode MS" w:cs="Arial"/>
                  <w:szCs w:val="18"/>
                </w:rPr>
                <w:t>[1]</w:t>
              </w:r>
              <w:r>
                <w:rPr>
                  <w:rFonts w:eastAsia="Arial Unicode MS"/>
                </w:rPr>
                <w:t>.</w:t>
              </w:r>
            </w:ins>
          </w:p>
        </w:tc>
        <w:tc>
          <w:tcPr>
            <w:tcW w:w="1452" w:type="dxa"/>
            <w:shd w:val="clear" w:color="auto" w:fill="auto"/>
          </w:tcPr>
          <w:p w14:paraId="7A17FBD7" w14:textId="77777777" w:rsidR="00420850" w:rsidRPr="00357143" w:rsidRDefault="00420850" w:rsidP="000537DF">
            <w:pPr>
              <w:pStyle w:val="TAL"/>
              <w:keepNext w:val="0"/>
              <w:keepLines w:val="0"/>
              <w:jc w:val="center"/>
              <w:rPr>
                <w:ins w:id="480" w:author="JSong_test" w:date="2025-03-28T15:23:00Z" w16du:dateUtc="2025-03-28T06:23:00Z"/>
                <w:rFonts w:eastAsia="Arial Unicode MS"/>
              </w:rPr>
            </w:pPr>
            <w:ins w:id="481" w:author="JSong_test" w:date="2025-03-28T15:23:00Z" w16du:dateUtc="2025-03-28T06:23:00Z">
              <w:r>
                <w:rPr>
                  <w:rFonts w:eastAsia="Arial Unicode MS"/>
                </w:rPr>
                <w:t>MA</w:t>
              </w:r>
            </w:ins>
          </w:p>
        </w:tc>
      </w:tr>
      <w:tr w:rsidR="00420850" w:rsidRPr="00357143" w14:paraId="657DE51A" w14:textId="77777777" w:rsidTr="000537DF">
        <w:trPr>
          <w:jc w:val="center"/>
          <w:ins w:id="482" w:author="JSong_test" w:date="2025-03-28T15:23:00Z"/>
        </w:trPr>
        <w:tc>
          <w:tcPr>
            <w:tcW w:w="2375" w:type="dxa"/>
            <w:shd w:val="clear" w:color="auto" w:fill="auto"/>
          </w:tcPr>
          <w:p w14:paraId="03EE166C" w14:textId="77777777" w:rsidR="00420850" w:rsidRPr="00357143" w:rsidRDefault="00420850" w:rsidP="000537DF">
            <w:pPr>
              <w:pStyle w:val="TAL"/>
              <w:keepNext w:val="0"/>
              <w:keepLines w:val="0"/>
              <w:rPr>
                <w:ins w:id="483" w:author="JSong_test" w:date="2025-03-28T15:23:00Z" w16du:dateUtc="2025-03-28T06:23:00Z"/>
                <w:rFonts w:eastAsia="Arial Unicode MS"/>
                <w:i/>
              </w:rPr>
            </w:pPr>
            <w:proofErr w:type="spellStart"/>
            <w:ins w:id="484" w:author="JSong_test" w:date="2025-03-28T15:23:00Z" w16du:dateUtc="2025-03-28T06:23:00Z">
              <w:r w:rsidRPr="00357143">
                <w:rPr>
                  <w:rFonts w:eastAsia="Arial Unicode MS" w:cs="Arial"/>
                  <w:i/>
                  <w:lang w:eastAsia="ko-KR"/>
                </w:rPr>
                <w:t>dynamicAuthorizationConsultationIDs</w:t>
              </w:r>
              <w:proofErr w:type="spellEnd"/>
            </w:ins>
          </w:p>
        </w:tc>
        <w:tc>
          <w:tcPr>
            <w:tcW w:w="1006" w:type="dxa"/>
            <w:shd w:val="clear" w:color="auto" w:fill="auto"/>
          </w:tcPr>
          <w:p w14:paraId="5FDEE488" w14:textId="77777777" w:rsidR="00420850" w:rsidRPr="00357143" w:rsidRDefault="00420850" w:rsidP="000537DF">
            <w:pPr>
              <w:pStyle w:val="TAL"/>
              <w:keepNext w:val="0"/>
              <w:keepLines w:val="0"/>
              <w:jc w:val="center"/>
              <w:rPr>
                <w:ins w:id="485" w:author="JSong_test" w:date="2025-03-28T15:23:00Z" w16du:dateUtc="2025-03-28T06:23:00Z"/>
                <w:rFonts w:eastAsia="Arial Unicode MS"/>
              </w:rPr>
            </w:pPr>
            <w:ins w:id="486" w:author="JSong_test" w:date="2025-03-28T15:23:00Z" w16du:dateUtc="2025-03-28T06:23:00Z">
              <w:r w:rsidRPr="00357143">
                <w:rPr>
                  <w:rFonts w:eastAsia="Arial Unicode MS" w:cs="Arial"/>
                  <w:lang w:eastAsia="ko-KR"/>
                </w:rPr>
                <w:t>0..1 (L)</w:t>
              </w:r>
            </w:ins>
          </w:p>
        </w:tc>
        <w:tc>
          <w:tcPr>
            <w:tcW w:w="1008" w:type="dxa"/>
            <w:shd w:val="clear" w:color="auto" w:fill="auto"/>
          </w:tcPr>
          <w:p w14:paraId="04F21133" w14:textId="77777777" w:rsidR="00420850" w:rsidRPr="00357143" w:rsidRDefault="00420850" w:rsidP="000537DF">
            <w:pPr>
              <w:pStyle w:val="TAL"/>
              <w:keepNext w:val="0"/>
              <w:keepLines w:val="0"/>
              <w:jc w:val="center"/>
              <w:rPr>
                <w:ins w:id="487" w:author="JSong_test" w:date="2025-03-28T15:23:00Z" w16du:dateUtc="2025-03-28T06:23:00Z"/>
                <w:rFonts w:eastAsia="Arial Unicode MS"/>
              </w:rPr>
            </w:pPr>
            <w:ins w:id="488" w:author="JSong_test" w:date="2025-03-28T15:23:00Z" w16du:dateUtc="2025-03-28T06:23:00Z">
              <w:r w:rsidRPr="00357143">
                <w:rPr>
                  <w:rFonts w:eastAsia="Arial Unicode MS" w:cs="Arial"/>
                  <w:lang w:eastAsia="ko-KR"/>
                </w:rPr>
                <w:t>RW</w:t>
              </w:r>
            </w:ins>
          </w:p>
        </w:tc>
        <w:tc>
          <w:tcPr>
            <w:tcW w:w="3444" w:type="dxa"/>
            <w:shd w:val="clear" w:color="auto" w:fill="auto"/>
          </w:tcPr>
          <w:p w14:paraId="558A7232" w14:textId="77777777" w:rsidR="00420850" w:rsidRPr="00357143" w:rsidRDefault="00420850" w:rsidP="000537DF">
            <w:pPr>
              <w:pStyle w:val="TAL"/>
              <w:rPr>
                <w:ins w:id="489" w:author="JSong_test" w:date="2025-03-28T15:23:00Z" w16du:dateUtc="2025-03-28T06:23:00Z"/>
                <w:rFonts w:eastAsia="Arial Unicode MS"/>
              </w:rPr>
            </w:pPr>
            <w:ins w:id="490" w:author="JSong_test" w:date="2025-03-28T15:23:00Z" w16du:dateUtc="2025-03-28T06:23:00Z">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ins>
          </w:p>
        </w:tc>
        <w:tc>
          <w:tcPr>
            <w:tcW w:w="1452" w:type="dxa"/>
            <w:shd w:val="clear" w:color="auto" w:fill="auto"/>
          </w:tcPr>
          <w:p w14:paraId="3B4BC97F" w14:textId="77777777" w:rsidR="00420850" w:rsidRPr="00357143" w:rsidRDefault="00420850" w:rsidP="000537DF">
            <w:pPr>
              <w:pStyle w:val="TAL"/>
              <w:keepNext w:val="0"/>
              <w:keepLines w:val="0"/>
              <w:jc w:val="center"/>
              <w:rPr>
                <w:ins w:id="491" w:author="JSong_test" w:date="2025-03-28T15:23:00Z" w16du:dateUtc="2025-03-28T06:23:00Z"/>
                <w:rFonts w:eastAsia="Arial Unicode MS"/>
              </w:rPr>
            </w:pPr>
            <w:ins w:id="492" w:author="JSong_test" w:date="2025-03-28T15:23:00Z" w16du:dateUtc="2025-03-28T06:23:00Z">
              <w:r w:rsidRPr="00357143">
                <w:rPr>
                  <w:rFonts w:eastAsia="Arial Unicode MS" w:cs="Arial"/>
                  <w:lang w:eastAsia="ko-KR"/>
                </w:rPr>
                <w:t>OA</w:t>
              </w:r>
            </w:ins>
          </w:p>
        </w:tc>
      </w:tr>
      <w:tr w:rsidR="00420850" w:rsidRPr="00357143" w14:paraId="01EE3C90" w14:textId="77777777" w:rsidTr="000537DF">
        <w:trPr>
          <w:jc w:val="center"/>
          <w:ins w:id="493" w:author="JSong_test" w:date="2025-03-28T15:23:00Z"/>
        </w:trPr>
        <w:tc>
          <w:tcPr>
            <w:tcW w:w="2375" w:type="dxa"/>
            <w:shd w:val="clear" w:color="auto" w:fill="auto"/>
          </w:tcPr>
          <w:p w14:paraId="29CAF9BA" w14:textId="77777777" w:rsidR="00420850" w:rsidRPr="00357143" w:rsidRDefault="00420850" w:rsidP="000537DF">
            <w:pPr>
              <w:pStyle w:val="TAL"/>
              <w:keepNext w:val="0"/>
              <w:keepLines w:val="0"/>
              <w:rPr>
                <w:ins w:id="494" w:author="JSong_test" w:date="2025-03-28T15:23:00Z" w16du:dateUtc="2025-03-28T06:23:00Z"/>
                <w:rFonts w:eastAsia="Arial Unicode MS"/>
                <w:i/>
              </w:rPr>
            </w:pPr>
            <w:ins w:id="495" w:author="JSong_test" w:date="2025-03-28T15:23:00Z" w16du:dateUtc="2025-03-28T06:23:00Z">
              <w:r w:rsidRPr="00357143">
                <w:rPr>
                  <w:rFonts w:eastAsia="Arial Unicode MS" w:cs="Arial"/>
                  <w:i/>
                  <w:szCs w:val="18"/>
                </w:rPr>
                <w:t>creator</w:t>
              </w:r>
            </w:ins>
          </w:p>
        </w:tc>
        <w:tc>
          <w:tcPr>
            <w:tcW w:w="1006" w:type="dxa"/>
            <w:shd w:val="clear" w:color="auto" w:fill="auto"/>
          </w:tcPr>
          <w:p w14:paraId="6ADB21E5" w14:textId="77777777" w:rsidR="00420850" w:rsidRPr="00357143" w:rsidRDefault="00420850" w:rsidP="000537DF">
            <w:pPr>
              <w:pStyle w:val="TAL"/>
              <w:keepNext w:val="0"/>
              <w:keepLines w:val="0"/>
              <w:jc w:val="center"/>
              <w:rPr>
                <w:ins w:id="496" w:author="JSong_test" w:date="2025-03-28T15:23:00Z" w16du:dateUtc="2025-03-28T06:23:00Z"/>
                <w:rFonts w:eastAsia="Arial Unicode MS"/>
              </w:rPr>
            </w:pPr>
            <w:ins w:id="497" w:author="JSong_test" w:date="2025-03-28T15:23:00Z" w16du:dateUtc="2025-03-28T06:23:00Z">
              <w:r>
                <w:rPr>
                  <w:rFonts w:eastAsia="Arial Unicode MS" w:cs="Arial"/>
                  <w:szCs w:val="18"/>
                </w:rPr>
                <w:t>0..</w:t>
              </w:r>
              <w:r w:rsidRPr="00357143">
                <w:rPr>
                  <w:rFonts w:eastAsia="Arial Unicode MS" w:cs="Arial"/>
                  <w:szCs w:val="18"/>
                </w:rPr>
                <w:t>1</w:t>
              </w:r>
            </w:ins>
          </w:p>
        </w:tc>
        <w:tc>
          <w:tcPr>
            <w:tcW w:w="1008" w:type="dxa"/>
            <w:shd w:val="clear" w:color="auto" w:fill="auto"/>
          </w:tcPr>
          <w:p w14:paraId="73B03969" w14:textId="77777777" w:rsidR="00420850" w:rsidRPr="00357143" w:rsidRDefault="00420850" w:rsidP="000537DF">
            <w:pPr>
              <w:pStyle w:val="TAL"/>
              <w:keepNext w:val="0"/>
              <w:keepLines w:val="0"/>
              <w:jc w:val="center"/>
              <w:rPr>
                <w:ins w:id="498" w:author="JSong_test" w:date="2025-03-28T15:23:00Z" w16du:dateUtc="2025-03-28T06:23:00Z"/>
                <w:rFonts w:eastAsia="Arial Unicode MS"/>
                <w:lang w:eastAsia="zh-CN"/>
              </w:rPr>
            </w:pPr>
            <w:ins w:id="499" w:author="JSong_test" w:date="2025-03-28T15:23:00Z" w16du:dateUtc="2025-03-28T06:23:00Z">
              <w:r w:rsidRPr="00357143">
                <w:rPr>
                  <w:rFonts w:eastAsia="Arial Unicode MS" w:cs="Arial" w:hint="eastAsia"/>
                  <w:szCs w:val="18"/>
                  <w:lang w:eastAsia="zh-CN"/>
                </w:rPr>
                <w:t>RO</w:t>
              </w:r>
            </w:ins>
          </w:p>
        </w:tc>
        <w:tc>
          <w:tcPr>
            <w:tcW w:w="3444" w:type="dxa"/>
            <w:shd w:val="clear" w:color="auto" w:fill="auto"/>
          </w:tcPr>
          <w:p w14:paraId="4A976EA6" w14:textId="77777777" w:rsidR="00420850" w:rsidRPr="00357143" w:rsidRDefault="00420850" w:rsidP="000537DF">
            <w:pPr>
              <w:pStyle w:val="TAL"/>
              <w:keepNext w:val="0"/>
              <w:keepLines w:val="0"/>
              <w:rPr>
                <w:ins w:id="500" w:author="JSong_test" w:date="2025-03-28T15:23:00Z" w16du:dateUtc="2025-03-28T06:23:00Z"/>
                <w:rFonts w:eastAsia="Arial Unicode MS"/>
              </w:rPr>
            </w:pPr>
            <w:ins w:id="501" w:author="JSong_test" w:date="2025-03-28T15:23:00Z" w16du:dateUtc="2025-03-28T06:23:00Z">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ins>
          </w:p>
        </w:tc>
        <w:tc>
          <w:tcPr>
            <w:tcW w:w="1452" w:type="dxa"/>
            <w:shd w:val="clear" w:color="auto" w:fill="auto"/>
          </w:tcPr>
          <w:p w14:paraId="2E7CB9BC" w14:textId="77777777" w:rsidR="00420850" w:rsidRPr="00357143" w:rsidRDefault="00420850" w:rsidP="000537DF">
            <w:pPr>
              <w:pStyle w:val="TAL"/>
              <w:keepNext w:val="0"/>
              <w:keepLines w:val="0"/>
              <w:jc w:val="center"/>
              <w:rPr>
                <w:ins w:id="502" w:author="JSong_test" w:date="2025-03-28T15:23:00Z" w16du:dateUtc="2025-03-28T06:23:00Z"/>
                <w:rFonts w:eastAsia="Arial Unicode MS"/>
              </w:rPr>
            </w:pPr>
            <w:ins w:id="503" w:author="JSong_test" w:date="2025-03-28T15:23:00Z" w16du:dateUtc="2025-03-28T06:23:00Z">
              <w:r w:rsidRPr="00357143">
                <w:rPr>
                  <w:rFonts w:eastAsia="Arial Unicode MS" w:cs="Arial"/>
                  <w:szCs w:val="18"/>
                </w:rPr>
                <w:t>NA</w:t>
              </w:r>
            </w:ins>
          </w:p>
        </w:tc>
      </w:tr>
      <w:tr w:rsidR="00420850" w:rsidRPr="00357143" w14:paraId="2060AFDA" w14:textId="77777777" w:rsidTr="000537DF">
        <w:trPr>
          <w:jc w:val="center"/>
          <w:ins w:id="504" w:author="JSong_test" w:date="2025-03-28T15:23:00Z"/>
        </w:trPr>
        <w:tc>
          <w:tcPr>
            <w:tcW w:w="2375" w:type="dxa"/>
            <w:shd w:val="clear" w:color="auto" w:fill="auto"/>
          </w:tcPr>
          <w:p w14:paraId="2B961CEE" w14:textId="77777777" w:rsidR="00420850" w:rsidRDefault="00420850" w:rsidP="000537DF">
            <w:pPr>
              <w:pStyle w:val="TAL"/>
              <w:keepNext w:val="0"/>
              <w:keepLines w:val="0"/>
              <w:rPr>
                <w:ins w:id="505" w:author="JSong_test" w:date="2025-03-28T15:23:00Z" w16du:dateUtc="2025-03-28T06:23:00Z"/>
                <w:rFonts w:eastAsia="Arial Unicode MS" w:cs="Arial"/>
                <w:i/>
                <w:szCs w:val="18"/>
                <w:lang w:eastAsia="ko-KR"/>
              </w:rPr>
            </w:pPr>
            <w:ins w:id="506" w:author="JSong_test" w:date="2025-03-28T15:23:00Z" w16du:dateUtc="2025-03-28T06:23:00Z">
              <w:r>
                <w:rPr>
                  <w:rFonts w:eastAsia="Arial Unicode MS" w:cs="Arial"/>
                  <w:i/>
                  <w:szCs w:val="16"/>
                  <w:lang w:eastAsia="ko-KR"/>
                </w:rPr>
                <w:t>custodian</w:t>
              </w:r>
            </w:ins>
          </w:p>
        </w:tc>
        <w:tc>
          <w:tcPr>
            <w:tcW w:w="1006" w:type="dxa"/>
            <w:shd w:val="clear" w:color="auto" w:fill="auto"/>
          </w:tcPr>
          <w:p w14:paraId="38E0AE48" w14:textId="77777777" w:rsidR="00420850" w:rsidRDefault="00420850" w:rsidP="000537DF">
            <w:pPr>
              <w:pStyle w:val="TAL"/>
              <w:keepNext w:val="0"/>
              <w:keepLines w:val="0"/>
              <w:jc w:val="center"/>
              <w:rPr>
                <w:ins w:id="507" w:author="JSong_test" w:date="2025-03-28T15:23:00Z" w16du:dateUtc="2025-03-28T06:23:00Z"/>
                <w:rFonts w:eastAsia="Arial Unicode MS" w:cs="Arial"/>
                <w:szCs w:val="18"/>
                <w:lang w:eastAsia="ko-KR"/>
              </w:rPr>
            </w:pPr>
            <w:ins w:id="508" w:author="JSong_test" w:date="2025-03-28T15:23:00Z" w16du:dateUtc="2025-03-28T06:23:00Z">
              <w:r w:rsidRPr="00357143">
                <w:rPr>
                  <w:rFonts w:eastAsia="Arial Unicode MS" w:cs="Arial" w:hint="eastAsia"/>
                  <w:szCs w:val="18"/>
                  <w:lang w:eastAsia="zh-CN"/>
                </w:rPr>
                <w:t>0..</w:t>
              </w:r>
              <w:r w:rsidRPr="00357143">
                <w:rPr>
                  <w:rFonts w:eastAsia="Arial Unicode MS" w:cs="Arial"/>
                  <w:szCs w:val="18"/>
                </w:rPr>
                <w:t>1</w:t>
              </w:r>
            </w:ins>
          </w:p>
        </w:tc>
        <w:tc>
          <w:tcPr>
            <w:tcW w:w="1008" w:type="dxa"/>
            <w:shd w:val="clear" w:color="auto" w:fill="auto"/>
          </w:tcPr>
          <w:p w14:paraId="1E8AC624" w14:textId="77777777" w:rsidR="00420850" w:rsidRDefault="00420850" w:rsidP="000537DF">
            <w:pPr>
              <w:pStyle w:val="TAL"/>
              <w:keepNext w:val="0"/>
              <w:keepLines w:val="0"/>
              <w:jc w:val="center"/>
              <w:rPr>
                <w:ins w:id="509" w:author="JSong_test" w:date="2025-03-28T15:23:00Z" w16du:dateUtc="2025-03-28T06:23:00Z"/>
                <w:rFonts w:eastAsia="Arial Unicode MS" w:cs="Arial"/>
                <w:szCs w:val="18"/>
                <w:lang w:eastAsia="ko-KR"/>
              </w:rPr>
            </w:pPr>
            <w:ins w:id="510" w:author="JSong_test" w:date="2025-03-28T15:23:00Z" w16du:dateUtc="2025-03-28T06:23:00Z">
              <w:r w:rsidRPr="00357143">
                <w:rPr>
                  <w:rFonts w:eastAsia="Arial Unicode MS" w:cs="Arial"/>
                  <w:lang w:eastAsia="ko-KR"/>
                </w:rPr>
                <w:t>RW</w:t>
              </w:r>
            </w:ins>
          </w:p>
        </w:tc>
        <w:tc>
          <w:tcPr>
            <w:tcW w:w="3444" w:type="dxa"/>
            <w:shd w:val="clear" w:color="auto" w:fill="auto"/>
          </w:tcPr>
          <w:p w14:paraId="4CE01F94" w14:textId="77777777" w:rsidR="00420850" w:rsidRPr="00357143" w:rsidRDefault="00420850" w:rsidP="000537DF">
            <w:pPr>
              <w:pStyle w:val="TAL"/>
              <w:keepNext w:val="0"/>
              <w:keepLines w:val="0"/>
              <w:rPr>
                <w:ins w:id="511" w:author="JSong_test" w:date="2025-03-28T15:23:00Z" w16du:dateUtc="2025-03-28T06:23:00Z"/>
                <w:rFonts w:eastAsia="Arial Unicode MS" w:cs="Arial"/>
              </w:rPr>
            </w:pPr>
            <w:ins w:id="512" w:author="JSong_test" w:date="2025-03-28T15:23:00Z" w16du:dateUtc="2025-03-28T06:23: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
          <w:p w14:paraId="4D285C10" w14:textId="77777777" w:rsidR="00420850" w:rsidRDefault="00420850" w:rsidP="000537DF">
            <w:pPr>
              <w:pStyle w:val="TAL"/>
              <w:keepNext w:val="0"/>
              <w:keepLines w:val="0"/>
              <w:jc w:val="center"/>
              <w:rPr>
                <w:ins w:id="513" w:author="JSong_test" w:date="2025-03-28T15:23:00Z" w16du:dateUtc="2025-03-28T06:23:00Z"/>
                <w:rFonts w:eastAsia="Arial Unicode MS" w:cs="Arial"/>
                <w:szCs w:val="18"/>
                <w:lang w:eastAsia="ko-KR"/>
              </w:rPr>
            </w:pPr>
            <w:ins w:id="514" w:author="JSong_test" w:date="2025-03-28T15:23:00Z" w16du:dateUtc="2025-03-28T06:23:00Z">
              <w:r w:rsidRPr="00357143">
                <w:rPr>
                  <w:rFonts w:eastAsia="Arial Unicode MS" w:cs="Arial"/>
                  <w:szCs w:val="18"/>
                </w:rPr>
                <w:t>NA</w:t>
              </w:r>
            </w:ins>
          </w:p>
        </w:tc>
      </w:tr>
      <w:tr w:rsidR="00420850" w:rsidRPr="00357143" w14:paraId="07BF07D8" w14:textId="77777777" w:rsidTr="000537DF">
        <w:trPr>
          <w:jc w:val="center"/>
          <w:ins w:id="515" w:author="JSong_test" w:date="2025-03-28T15:23:00Z"/>
        </w:trPr>
        <w:tc>
          <w:tcPr>
            <w:tcW w:w="2375" w:type="dxa"/>
          </w:tcPr>
          <w:p w14:paraId="3846F019" w14:textId="77777777" w:rsidR="00420850" w:rsidRPr="00357143" w:rsidRDefault="00420850" w:rsidP="000537DF">
            <w:pPr>
              <w:pStyle w:val="TAL"/>
              <w:rPr>
                <w:ins w:id="516" w:author="JSong_test" w:date="2025-03-28T15:23:00Z" w16du:dateUtc="2025-03-28T06:23:00Z"/>
                <w:rFonts w:eastAsia="Arial Unicode MS" w:cs="Arial"/>
                <w:i/>
                <w:szCs w:val="18"/>
              </w:rPr>
            </w:pPr>
            <w:proofErr w:type="spellStart"/>
            <w:ins w:id="517" w:author="JSong_test" w:date="2025-03-28T15:23:00Z" w16du:dateUtc="2025-03-28T06:23:00Z">
              <w:r>
                <w:rPr>
                  <w:rFonts w:eastAsia="Arial Unicode MS" w:cs="Arial"/>
                  <w:i/>
                  <w:szCs w:val="18"/>
                </w:rPr>
                <w:t>sourceResourceIDs</w:t>
              </w:r>
              <w:proofErr w:type="spellEnd"/>
            </w:ins>
          </w:p>
        </w:tc>
        <w:tc>
          <w:tcPr>
            <w:tcW w:w="1006" w:type="dxa"/>
          </w:tcPr>
          <w:p w14:paraId="1475C7E0" w14:textId="77777777" w:rsidR="00420850" w:rsidRPr="00357143" w:rsidRDefault="00420850" w:rsidP="000537DF">
            <w:pPr>
              <w:pStyle w:val="TAC"/>
              <w:keepNext w:val="0"/>
              <w:keepLines w:val="0"/>
              <w:rPr>
                <w:ins w:id="518" w:author="JSong_test" w:date="2025-03-28T15:23:00Z" w16du:dateUtc="2025-03-28T06:23:00Z"/>
                <w:rFonts w:eastAsia="Arial Unicode MS" w:cs="Arial"/>
                <w:szCs w:val="18"/>
              </w:rPr>
            </w:pPr>
            <w:ins w:id="519" w:author="JSong_test" w:date="2025-03-28T15:23:00Z" w16du:dateUtc="2025-03-28T06:23:00Z">
              <w:r w:rsidRPr="00357143">
                <w:rPr>
                  <w:rFonts w:eastAsia="Arial Unicode MS" w:cs="Arial"/>
                  <w:szCs w:val="18"/>
                </w:rPr>
                <w:t>1</w:t>
              </w:r>
              <w:r>
                <w:rPr>
                  <w:rFonts w:eastAsia="Arial Unicode MS" w:cs="Arial"/>
                  <w:szCs w:val="18"/>
                </w:rPr>
                <w:t>(L)</w:t>
              </w:r>
            </w:ins>
          </w:p>
        </w:tc>
        <w:tc>
          <w:tcPr>
            <w:tcW w:w="1008" w:type="dxa"/>
          </w:tcPr>
          <w:p w14:paraId="05819938" w14:textId="77777777" w:rsidR="00420850" w:rsidRPr="00357143" w:rsidRDefault="00420850" w:rsidP="000537DF">
            <w:pPr>
              <w:pStyle w:val="TAC"/>
              <w:keepNext w:val="0"/>
              <w:keepLines w:val="0"/>
              <w:rPr>
                <w:ins w:id="520" w:author="JSong_test" w:date="2025-03-28T15:23:00Z" w16du:dateUtc="2025-03-28T06:23:00Z"/>
                <w:rFonts w:eastAsia="Arial Unicode MS" w:cs="Arial"/>
                <w:szCs w:val="18"/>
              </w:rPr>
            </w:pPr>
            <w:ins w:id="521" w:author="JSong_test" w:date="2025-03-28T15:23:00Z" w16du:dateUtc="2025-03-28T06:23:00Z">
              <w:r>
                <w:rPr>
                  <w:rFonts w:eastAsia="Arial Unicode MS" w:cs="Arial"/>
                  <w:szCs w:val="18"/>
                </w:rPr>
                <w:t>WO</w:t>
              </w:r>
            </w:ins>
          </w:p>
        </w:tc>
        <w:tc>
          <w:tcPr>
            <w:tcW w:w="3444" w:type="dxa"/>
          </w:tcPr>
          <w:p w14:paraId="57DFBFB3" w14:textId="77777777" w:rsidR="00420850" w:rsidRDefault="00420850" w:rsidP="000537DF">
            <w:pPr>
              <w:pStyle w:val="TAL"/>
              <w:rPr>
                <w:ins w:id="522" w:author="JSong_test" w:date="2025-03-28T15:23:00Z" w16du:dateUtc="2025-03-28T06:23:00Z"/>
                <w:rFonts w:eastAsia="Arial Unicode MS" w:cs="Arial"/>
                <w:szCs w:val="18"/>
              </w:rPr>
            </w:pPr>
            <w:ins w:id="523" w:author="JSong_test" w:date="2025-03-28T15:23:00Z" w16du:dateUtc="2025-03-28T06:23:00Z">
              <w:r>
                <w:rPr>
                  <w:rFonts w:eastAsia="Arial Unicode MS" w:cs="Arial"/>
                  <w:szCs w:val="18"/>
                </w:rPr>
                <w:t xml:space="preserve">The resource IDs which </w:t>
              </w:r>
              <w:proofErr w:type="gramStart"/>
              <w:r>
                <w:rPr>
                  <w:rFonts w:eastAsia="Arial Unicode MS" w:cs="Arial"/>
                  <w:szCs w:val="18"/>
                </w:rPr>
                <w:t>builds</w:t>
              </w:r>
              <w:proofErr w:type="gramEnd"/>
              <w:r>
                <w:rPr>
                  <w:rFonts w:eastAsia="Arial Unicode MS" w:cs="Arial"/>
                  <w:szCs w:val="18"/>
                </w:rPr>
                <w:t xml:space="preserve"> a dataset</w:t>
              </w:r>
            </w:ins>
          </w:p>
          <w:p w14:paraId="3DCA255F" w14:textId="77777777" w:rsidR="00420850" w:rsidRDefault="00420850" w:rsidP="000537DF">
            <w:pPr>
              <w:pStyle w:val="TAL"/>
              <w:rPr>
                <w:ins w:id="524" w:author="JSong_test" w:date="2025-03-28T15:23:00Z" w16du:dateUtc="2025-03-28T06:23:00Z"/>
                <w:rFonts w:eastAsia="Arial Unicode MS" w:cs="Arial"/>
                <w:szCs w:val="18"/>
              </w:rPr>
            </w:pPr>
            <w:ins w:id="525" w:author="JSong_test" w:date="2025-03-28T15:23:00Z" w16du:dateUtc="2025-03-28T06:23:00Z">
              <w:r>
                <w:rPr>
                  <w:rFonts w:eastAsia="Arial Unicode MS" w:cs="Arial"/>
                  <w:szCs w:val="18"/>
                </w:rPr>
                <w:t xml:space="preserve">When the target resource is a &lt;container&gt; resource, </w:t>
              </w:r>
              <w:r w:rsidRPr="00DC52D6">
                <w:rPr>
                  <w:rFonts w:eastAsia="Arial Unicode MS" w:cs="Arial"/>
                  <w:i/>
                  <w:iCs/>
                  <w:szCs w:val="18"/>
                </w:rPr>
                <w:t>content</w:t>
              </w:r>
              <w:r>
                <w:rPr>
                  <w:rFonts w:eastAsia="Arial Unicode MS" w:cs="Arial"/>
                  <w:szCs w:val="18"/>
                </w:rPr>
                <w:t xml:space="preserve"> attribute of the children &lt;</w:t>
              </w:r>
              <w:proofErr w:type="spellStart"/>
              <w:r>
                <w:rPr>
                  <w:rFonts w:eastAsia="Arial Unicode MS" w:cs="Arial"/>
                  <w:szCs w:val="18"/>
                </w:rPr>
                <w:t>contentInstance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ins>
          </w:p>
          <w:p w14:paraId="0F088435" w14:textId="77777777" w:rsidR="00420850" w:rsidRDefault="00420850" w:rsidP="000537DF">
            <w:pPr>
              <w:pStyle w:val="TAL"/>
              <w:rPr>
                <w:ins w:id="526" w:author="JSong_test" w:date="2025-03-28T15:23:00Z" w16du:dateUtc="2025-03-28T06:23:00Z"/>
                <w:rFonts w:eastAsia="Arial Unicode MS" w:cs="Arial"/>
                <w:szCs w:val="18"/>
              </w:rPr>
            </w:pPr>
            <w:ins w:id="527" w:author="JSong_test" w:date="2025-03-28T15:23:00Z" w16du:dateUtc="2025-03-28T06:23:00Z">
              <w:r>
                <w:rPr>
                  <w:rFonts w:eastAsia="Arial Unicode MS" w:cs="Arial"/>
                  <w:szCs w:val="18"/>
                </w:rPr>
                <w:t>When the target resource is a &lt;</w:t>
              </w:r>
              <w:proofErr w:type="spellStart"/>
              <w:r>
                <w:rPr>
                  <w:rFonts w:eastAsia="Arial Unicode MS" w:cs="Arial"/>
                  <w:szCs w:val="18"/>
                </w:rPr>
                <w:t>timeSeries</w:t>
              </w:r>
              <w:proofErr w:type="spellEnd"/>
              <w:r>
                <w:rPr>
                  <w:rFonts w:eastAsia="Arial Unicode MS" w:cs="Arial"/>
                  <w:szCs w:val="18"/>
                </w:rPr>
                <w:t xml:space="preserve">&gt; resource, </w:t>
              </w:r>
              <w:r w:rsidRPr="00DC52D6">
                <w:rPr>
                  <w:rFonts w:eastAsia="Arial Unicode MS" w:cs="Arial"/>
                  <w:i/>
                  <w:iCs/>
                  <w:szCs w:val="18"/>
                </w:rPr>
                <w:t>content</w:t>
              </w:r>
              <w:r>
                <w:rPr>
                  <w:rFonts w:eastAsia="Arial Unicode MS" w:cs="Arial"/>
                  <w:szCs w:val="18"/>
                </w:rPr>
                <w:t xml:space="preserve"> attribute of the </w:t>
              </w:r>
              <w:proofErr w:type="spellStart"/>
              <w:r>
                <w:rPr>
                  <w:rFonts w:eastAsia="Arial Unicode MS" w:cs="Arial"/>
                  <w:szCs w:val="18"/>
                </w:rPr>
                <w:t>cchildren</w:t>
              </w:r>
              <w:proofErr w:type="spellEnd"/>
              <w:r>
                <w:rPr>
                  <w:rFonts w:eastAsia="Arial Unicode MS" w:cs="Arial"/>
                  <w:szCs w:val="18"/>
                </w:rPr>
                <w:t xml:space="preserve"> &lt;</w:t>
              </w:r>
              <w:proofErr w:type="spellStart"/>
              <w:r>
                <w:rPr>
                  <w:rFonts w:eastAsia="Arial Unicode MS" w:cs="Arial"/>
                  <w:szCs w:val="18"/>
                </w:rPr>
                <w:t>timeSeriesInstance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ins>
          </w:p>
          <w:p w14:paraId="54C49ECC" w14:textId="77777777" w:rsidR="00420850" w:rsidRPr="00357143" w:rsidRDefault="00420850" w:rsidP="000537DF">
            <w:pPr>
              <w:pStyle w:val="TAL"/>
              <w:rPr>
                <w:ins w:id="528" w:author="JSong_test" w:date="2025-03-28T15:23:00Z" w16du:dateUtc="2025-03-28T06:23:00Z"/>
                <w:rFonts w:eastAsia="Arial Unicode MS" w:cs="Arial"/>
                <w:szCs w:val="18"/>
                <w:lang w:eastAsia="zh-CN"/>
              </w:rPr>
            </w:pPr>
            <w:ins w:id="529" w:author="JSong_test" w:date="2025-03-28T15:23:00Z" w16du:dateUtc="2025-03-28T06:23:00Z">
              <w:r>
                <w:rPr>
                  <w:rFonts w:eastAsia="Arial Unicode MS" w:cs="Arial"/>
                  <w:szCs w:val="18"/>
                </w:rPr>
                <w:t>When the target resource is a &lt;</w:t>
              </w:r>
              <w:proofErr w:type="spellStart"/>
              <w:r>
                <w:rPr>
                  <w:rFonts w:eastAsia="Arial Unicode MS" w:cs="Arial"/>
                  <w:szCs w:val="18"/>
                </w:rPr>
                <w:t>flexContainer</w:t>
              </w:r>
              <w:proofErr w:type="spellEnd"/>
              <w:r>
                <w:rPr>
                  <w:rFonts w:eastAsia="Arial Unicode MS" w:cs="Arial"/>
                  <w:szCs w:val="18"/>
                </w:rPr>
                <w:t>&gt; resource, custom attributes of the children &lt;</w:t>
              </w:r>
              <w:proofErr w:type="spellStart"/>
              <w:r>
                <w:rPr>
                  <w:rFonts w:eastAsia="Arial Unicode MS" w:cs="Arial"/>
                  <w:szCs w:val="18"/>
                </w:rPr>
                <w:t>flexContainerInstance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ins>
          </w:p>
        </w:tc>
        <w:tc>
          <w:tcPr>
            <w:tcW w:w="1452" w:type="dxa"/>
          </w:tcPr>
          <w:p w14:paraId="160CE522" w14:textId="77777777" w:rsidR="00420850" w:rsidRPr="00357143" w:rsidRDefault="00420850" w:rsidP="000537DF">
            <w:pPr>
              <w:pStyle w:val="TAL"/>
              <w:keepNext w:val="0"/>
              <w:keepLines w:val="0"/>
              <w:jc w:val="center"/>
              <w:rPr>
                <w:ins w:id="530" w:author="JSong_test" w:date="2025-03-28T15:23:00Z" w16du:dateUtc="2025-03-28T06:23:00Z"/>
                <w:rFonts w:eastAsia="Arial Unicode MS" w:cs="Arial"/>
                <w:szCs w:val="18"/>
              </w:rPr>
            </w:pPr>
            <w:ins w:id="531" w:author="JSong_test" w:date="2025-03-28T15:23:00Z" w16du:dateUtc="2025-03-28T06:23:00Z">
              <w:r w:rsidRPr="00357143">
                <w:rPr>
                  <w:rFonts w:eastAsia="Arial Unicode MS" w:cs="Arial"/>
                  <w:szCs w:val="18"/>
                </w:rPr>
                <w:t>OA</w:t>
              </w:r>
            </w:ins>
          </w:p>
        </w:tc>
      </w:tr>
      <w:tr w:rsidR="00420850" w:rsidRPr="00357143" w14:paraId="64A3825D" w14:textId="77777777" w:rsidTr="000537DF">
        <w:trPr>
          <w:jc w:val="center"/>
          <w:ins w:id="532" w:author="JSong_test" w:date="2025-03-28T15:23:00Z"/>
        </w:trPr>
        <w:tc>
          <w:tcPr>
            <w:tcW w:w="2375" w:type="dxa"/>
          </w:tcPr>
          <w:p w14:paraId="469CAFAD" w14:textId="77777777" w:rsidR="00420850" w:rsidRPr="00357143" w:rsidRDefault="00420850" w:rsidP="000537DF">
            <w:pPr>
              <w:pStyle w:val="TAL"/>
              <w:keepNext w:val="0"/>
              <w:keepLines w:val="0"/>
              <w:rPr>
                <w:ins w:id="533" w:author="JSong_test" w:date="2025-03-28T15:23:00Z" w16du:dateUtc="2025-03-28T06:23:00Z"/>
                <w:rFonts w:eastAsia="Arial Unicode MS" w:cs="Arial"/>
                <w:i/>
                <w:szCs w:val="18"/>
              </w:rPr>
            </w:pPr>
            <w:proofErr w:type="spellStart"/>
            <w:ins w:id="534" w:author="JSong_test" w:date="2025-03-28T15:23:00Z" w16du:dateUtc="2025-03-28T06:23:00Z">
              <w:r>
                <w:rPr>
                  <w:rFonts w:eastAsia="Arial Unicode MS" w:cs="Arial"/>
                  <w:i/>
                  <w:szCs w:val="18"/>
                </w:rPr>
                <w:t>datasetStartTime</w:t>
              </w:r>
              <w:proofErr w:type="spellEnd"/>
            </w:ins>
          </w:p>
        </w:tc>
        <w:tc>
          <w:tcPr>
            <w:tcW w:w="1006" w:type="dxa"/>
          </w:tcPr>
          <w:p w14:paraId="040C6142" w14:textId="77777777" w:rsidR="00420850" w:rsidRPr="00357143" w:rsidRDefault="00420850" w:rsidP="000537DF">
            <w:pPr>
              <w:pStyle w:val="TAC"/>
              <w:keepNext w:val="0"/>
              <w:keepLines w:val="0"/>
              <w:rPr>
                <w:ins w:id="535" w:author="JSong_test" w:date="2025-03-28T15:23:00Z" w16du:dateUtc="2025-03-28T06:23:00Z"/>
                <w:rFonts w:eastAsia="Arial Unicode MS" w:cs="Arial"/>
                <w:szCs w:val="18"/>
              </w:rPr>
            </w:pPr>
            <w:ins w:id="536" w:author="JSong_test" w:date="2025-03-28T15:23:00Z" w16du:dateUtc="2025-03-28T06:23:00Z">
              <w:r w:rsidRPr="00357143">
                <w:rPr>
                  <w:rFonts w:eastAsia="Arial Unicode MS" w:cs="Arial"/>
                  <w:szCs w:val="18"/>
                </w:rPr>
                <w:t>0..1</w:t>
              </w:r>
            </w:ins>
          </w:p>
        </w:tc>
        <w:tc>
          <w:tcPr>
            <w:tcW w:w="1008" w:type="dxa"/>
          </w:tcPr>
          <w:p w14:paraId="69FBD98C" w14:textId="77777777" w:rsidR="00420850" w:rsidRPr="00357143" w:rsidRDefault="00420850" w:rsidP="000537DF">
            <w:pPr>
              <w:pStyle w:val="TAC"/>
              <w:keepNext w:val="0"/>
              <w:keepLines w:val="0"/>
              <w:rPr>
                <w:ins w:id="537" w:author="JSong_test" w:date="2025-03-28T15:23:00Z" w16du:dateUtc="2025-03-28T06:23:00Z"/>
                <w:rFonts w:eastAsia="Arial Unicode MS" w:cs="Arial"/>
                <w:szCs w:val="18"/>
              </w:rPr>
            </w:pPr>
            <w:ins w:id="538" w:author="JSong_test" w:date="2025-03-28T15:23:00Z" w16du:dateUtc="2025-03-28T06:23:00Z">
              <w:r>
                <w:rPr>
                  <w:rFonts w:eastAsia="Arial Unicode MS" w:cs="Arial"/>
                  <w:szCs w:val="18"/>
                </w:rPr>
                <w:t>WO</w:t>
              </w:r>
            </w:ins>
          </w:p>
        </w:tc>
        <w:tc>
          <w:tcPr>
            <w:tcW w:w="3444" w:type="dxa"/>
          </w:tcPr>
          <w:p w14:paraId="7DD5AF04" w14:textId="77777777" w:rsidR="00420850" w:rsidRDefault="00420850" w:rsidP="000537DF">
            <w:pPr>
              <w:pStyle w:val="TAL"/>
              <w:rPr>
                <w:ins w:id="539" w:author="JSong_test" w:date="2025-03-28T15:23:00Z" w16du:dateUtc="2025-03-28T06:23:00Z"/>
                <w:rFonts w:eastAsia="Arial Unicode MS" w:cs="Arial"/>
                <w:szCs w:val="18"/>
              </w:rPr>
            </w:pPr>
            <w:ins w:id="540" w:author="JSong_test" w:date="2025-03-28T15:23:00Z" w16du:dateUtc="2025-03-28T06:23:00Z">
              <w:r>
                <w:rPr>
                  <w:rFonts w:eastAsia="Arial Unicode MS" w:cs="Arial"/>
                  <w:szCs w:val="18"/>
                </w:rPr>
                <w:t xml:space="preserve">The timestamp filter as the start time of source data resources. </w:t>
              </w:r>
              <w:proofErr w:type="spellStart"/>
              <w:r>
                <w:rPr>
                  <w:rFonts w:eastAsia="Arial Unicode MS" w:cs="Arial"/>
                  <w:szCs w:val="18"/>
                </w:rPr>
                <w:t>creationTime</w:t>
              </w:r>
              <w:proofErr w:type="spellEnd"/>
              <w:r>
                <w:rPr>
                  <w:rFonts w:eastAsia="Arial Unicode MS" w:cs="Arial"/>
                  <w:szCs w:val="18"/>
                </w:rPr>
                <w:t xml:space="preserve"> or </w:t>
              </w:r>
              <w:proofErr w:type="spellStart"/>
              <w:r>
                <w:rPr>
                  <w:rFonts w:eastAsia="Arial Unicode MS" w:cs="Arial"/>
                  <w:szCs w:val="18"/>
                </w:rPr>
                <w:t>dataGenerationTime</w:t>
              </w:r>
              <w:proofErr w:type="spellEnd"/>
              <w:r>
                <w:rPr>
                  <w:rFonts w:eastAsia="Arial Unicode MS" w:cs="Arial"/>
                  <w:szCs w:val="18"/>
                </w:rPr>
                <w:t xml:space="preserve"> depending on the source resource type, gets filtered.</w:t>
              </w:r>
            </w:ins>
          </w:p>
          <w:p w14:paraId="09A82085" w14:textId="77777777" w:rsidR="00420850" w:rsidRPr="00357143" w:rsidRDefault="00420850" w:rsidP="000537DF">
            <w:pPr>
              <w:pStyle w:val="TAL"/>
              <w:rPr>
                <w:ins w:id="541" w:author="JSong_test" w:date="2025-03-28T15:23:00Z" w16du:dateUtc="2025-03-28T06:23:00Z"/>
                <w:rFonts w:eastAsia="Arial Unicode MS" w:cs="Arial"/>
                <w:szCs w:val="18"/>
              </w:rPr>
            </w:pPr>
            <w:ins w:id="542" w:author="JSong_test" w:date="2025-03-28T15:23:00Z" w16du:dateUtc="2025-03-28T06:23:00Z">
              <w:r>
                <w:rPr>
                  <w:rFonts w:eastAsia="Arial Unicode MS" w:cs="Arial"/>
                  <w:szCs w:val="18"/>
                </w:rPr>
                <w:t xml:space="preserve">If </w:t>
              </w:r>
              <w:proofErr w:type="spellStart"/>
              <w:r w:rsidRPr="007E607E">
                <w:rPr>
                  <w:rFonts w:eastAsia="Arial Unicode MS" w:cs="Arial"/>
                  <w:i/>
                  <w:iCs/>
                  <w:szCs w:val="18"/>
                </w:rPr>
                <w:t>datasetStartTime</w:t>
              </w:r>
              <w:proofErr w:type="spellEnd"/>
              <w:r>
                <w:rPr>
                  <w:rFonts w:eastAsia="Arial Unicode MS" w:cs="Arial"/>
                  <w:szCs w:val="18"/>
                </w:rPr>
                <w:t xml:space="preserve"> and </w:t>
              </w:r>
              <w:proofErr w:type="spellStart"/>
              <w:r w:rsidRPr="007E607E">
                <w:rPr>
                  <w:rFonts w:eastAsia="Arial Unicode MS" w:cs="Arial"/>
                  <w:i/>
                  <w:iCs/>
                  <w:szCs w:val="18"/>
                </w:rPr>
                <w:t>datasetEndTime</w:t>
              </w:r>
              <w:proofErr w:type="spellEnd"/>
              <w:r>
                <w:rPr>
                  <w:rFonts w:eastAsia="Arial Unicode MS" w:cs="Arial"/>
                  <w:szCs w:val="18"/>
                </w:rPr>
                <w:t xml:space="preserve"> both are not provided, then all data </w:t>
              </w:r>
              <w:proofErr w:type="spellStart"/>
              <w:r>
                <w:rPr>
                  <w:rFonts w:eastAsia="Arial Unicode MS" w:cs="Arial"/>
                  <w:szCs w:val="18"/>
                </w:rPr>
                <w:t>instanes</w:t>
              </w:r>
              <w:proofErr w:type="spellEnd"/>
              <w:r>
                <w:rPr>
                  <w:rFonts w:eastAsia="Arial Unicode MS" w:cs="Arial"/>
                  <w:szCs w:val="18"/>
                </w:rPr>
                <w:t xml:space="preserve"> of source resources get included in the dataset.</w:t>
              </w:r>
            </w:ins>
          </w:p>
        </w:tc>
        <w:tc>
          <w:tcPr>
            <w:tcW w:w="1452" w:type="dxa"/>
          </w:tcPr>
          <w:p w14:paraId="11F44FBB" w14:textId="77777777" w:rsidR="00420850" w:rsidRPr="00357143" w:rsidRDefault="00420850" w:rsidP="000537DF">
            <w:pPr>
              <w:pStyle w:val="TAL"/>
              <w:keepNext w:val="0"/>
              <w:keepLines w:val="0"/>
              <w:jc w:val="center"/>
              <w:rPr>
                <w:ins w:id="543" w:author="JSong_test" w:date="2025-03-28T15:23:00Z" w16du:dateUtc="2025-03-28T06:23:00Z"/>
                <w:rFonts w:eastAsia="Arial Unicode MS" w:cs="Arial"/>
                <w:szCs w:val="18"/>
              </w:rPr>
            </w:pPr>
            <w:ins w:id="544" w:author="JSong_test" w:date="2025-03-28T15:23:00Z" w16du:dateUtc="2025-03-28T06:23:00Z">
              <w:r w:rsidRPr="00357143">
                <w:rPr>
                  <w:rFonts w:eastAsia="Arial Unicode MS" w:cs="Arial"/>
                  <w:szCs w:val="18"/>
                </w:rPr>
                <w:t>OA</w:t>
              </w:r>
            </w:ins>
          </w:p>
        </w:tc>
      </w:tr>
      <w:tr w:rsidR="00420850" w:rsidRPr="00357143" w14:paraId="783D637C" w14:textId="77777777" w:rsidTr="000537DF">
        <w:trPr>
          <w:jc w:val="center"/>
          <w:ins w:id="545" w:author="JSong_test" w:date="2025-03-28T15:23:00Z"/>
        </w:trPr>
        <w:tc>
          <w:tcPr>
            <w:tcW w:w="2375" w:type="dxa"/>
          </w:tcPr>
          <w:p w14:paraId="6FCD03EC" w14:textId="77777777" w:rsidR="00420850" w:rsidRPr="00357143" w:rsidRDefault="00420850" w:rsidP="000537DF">
            <w:pPr>
              <w:pStyle w:val="TAL"/>
              <w:rPr>
                <w:ins w:id="546" w:author="JSong_test" w:date="2025-03-28T15:23:00Z" w16du:dateUtc="2025-03-28T06:23:00Z"/>
                <w:rFonts w:eastAsia="Arial Unicode MS" w:cs="Arial"/>
                <w:i/>
                <w:szCs w:val="18"/>
              </w:rPr>
            </w:pPr>
            <w:proofErr w:type="spellStart"/>
            <w:ins w:id="547" w:author="JSong_test" w:date="2025-03-28T15:23:00Z" w16du:dateUtc="2025-03-28T06:23:00Z">
              <w:r>
                <w:rPr>
                  <w:rFonts w:eastAsia="Arial Unicode MS" w:cs="Arial"/>
                  <w:i/>
                  <w:szCs w:val="18"/>
                </w:rPr>
                <w:lastRenderedPageBreak/>
                <w:t>datasetEndTime</w:t>
              </w:r>
              <w:proofErr w:type="spellEnd"/>
            </w:ins>
          </w:p>
        </w:tc>
        <w:tc>
          <w:tcPr>
            <w:tcW w:w="1006" w:type="dxa"/>
          </w:tcPr>
          <w:p w14:paraId="271C6248" w14:textId="77777777" w:rsidR="00420850" w:rsidRPr="00357143" w:rsidRDefault="00420850" w:rsidP="000537DF">
            <w:pPr>
              <w:pStyle w:val="TAC"/>
              <w:keepNext w:val="0"/>
              <w:keepLines w:val="0"/>
              <w:rPr>
                <w:ins w:id="548" w:author="JSong_test" w:date="2025-03-28T15:23:00Z" w16du:dateUtc="2025-03-28T06:23:00Z"/>
                <w:rFonts w:eastAsia="Arial Unicode MS" w:cs="Arial"/>
                <w:szCs w:val="18"/>
              </w:rPr>
            </w:pPr>
            <w:ins w:id="549" w:author="JSong_test" w:date="2025-03-28T15:23:00Z" w16du:dateUtc="2025-03-28T06:23:00Z">
              <w:r w:rsidRPr="00357143">
                <w:rPr>
                  <w:rFonts w:eastAsia="Arial Unicode MS" w:cs="Arial"/>
                  <w:szCs w:val="18"/>
                </w:rPr>
                <w:t>0..1</w:t>
              </w:r>
            </w:ins>
          </w:p>
        </w:tc>
        <w:tc>
          <w:tcPr>
            <w:tcW w:w="1008" w:type="dxa"/>
          </w:tcPr>
          <w:p w14:paraId="06F32D11" w14:textId="77777777" w:rsidR="00420850" w:rsidRPr="00357143" w:rsidRDefault="00420850" w:rsidP="000537DF">
            <w:pPr>
              <w:pStyle w:val="TAC"/>
              <w:keepNext w:val="0"/>
              <w:keepLines w:val="0"/>
              <w:rPr>
                <w:ins w:id="550" w:author="JSong_test" w:date="2025-03-28T15:23:00Z" w16du:dateUtc="2025-03-28T06:23:00Z"/>
                <w:rFonts w:eastAsia="Arial Unicode MS" w:cs="Arial"/>
                <w:szCs w:val="18"/>
              </w:rPr>
            </w:pPr>
            <w:ins w:id="551" w:author="JSong_test" w:date="2025-03-28T15:23:00Z" w16du:dateUtc="2025-03-28T06:23:00Z">
              <w:r>
                <w:rPr>
                  <w:rFonts w:eastAsia="Arial Unicode MS" w:cs="Arial"/>
                  <w:szCs w:val="18"/>
                </w:rPr>
                <w:t>WO</w:t>
              </w:r>
            </w:ins>
          </w:p>
        </w:tc>
        <w:tc>
          <w:tcPr>
            <w:tcW w:w="3444" w:type="dxa"/>
          </w:tcPr>
          <w:p w14:paraId="3A148E89" w14:textId="77777777" w:rsidR="00420850" w:rsidRDefault="00420850" w:rsidP="000537DF">
            <w:pPr>
              <w:pStyle w:val="TAL"/>
              <w:rPr>
                <w:ins w:id="552" w:author="JSong_test" w:date="2025-03-28T15:23:00Z" w16du:dateUtc="2025-03-28T06:23:00Z"/>
                <w:rFonts w:eastAsia="Arial Unicode MS" w:cs="Arial"/>
                <w:szCs w:val="18"/>
              </w:rPr>
            </w:pPr>
            <w:ins w:id="553" w:author="JSong_test" w:date="2025-03-28T15:23:00Z" w16du:dateUtc="2025-03-28T06:23:00Z">
              <w:r>
                <w:rPr>
                  <w:rFonts w:eastAsia="Arial Unicode MS" w:cs="Arial"/>
                  <w:szCs w:val="18"/>
                </w:rPr>
                <w:t xml:space="preserve">The timestamp filter as the end time of source data resources. </w:t>
              </w:r>
              <w:proofErr w:type="spellStart"/>
              <w:r>
                <w:rPr>
                  <w:rFonts w:eastAsia="Arial Unicode MS" w:cs="Arial"/>
                  <w:szCs w:val="18"/>
                </w:rPr>
                <w:t>creationTime</w:t>
              </w:r>
              <w:proofErr w:type="spellEnd"/>
              <w:r>
                <w:rPr>
                  <w:rFonts w:eastAsia="Arial Unicode MS" w:cs="Arial"/>
                  <w:szCs w:val="18"/>
                </w:rPr>
                <w:t xml:space="preserve"> or </w:t>
              </w:r>
              <w:proofErr w:type="spellStart"/>
              <w:r>
                <w:rPr>
                  <w:rFonts w:eastAsia="Arial Unicode MS" w:cs="Arial"/>
                  <w:szCs w:val="18"/>
                </w:rPr>
                <w:t>dataGenerationTime</w:t>
              </w:r>
              <w:proofErr w:type="spellEnd"/>
              <w:r>
                <w:rPr>
                  <w:rFonts w:eastAsia="Arial Unicode MS" w:cs="Arial"/>
                  <w:szCs w:val="18"/>
                </w:rPr>
                <w:t xml:space="preserve"> depending on the source resource type, gets filtered.</w:t>
              </w:r>
            </w:ins>
          </w:p>
          <w:p w14:paraId="41AD01CD" w14:textId="77777777" w:rsidR="00420850" w:rsidRPr="00357143" w:rsidRDefault="00420850" w:rsidP="000537DF">
            <w:pPr>
              <w:pStyle w:val="TAL"/>
              <w:rPr>
                <w:ins w:id="554" w:author="JSong_test" w:date="2025-03-28T15:23:00Z" w16du:dateUtc="2025-03-28T06:23:00Z"/>
                <w:rFonts w:eastAsia="Arial Unicode MS" w:cs="Arial"/>
                <w:szCs w:val="18"/>
                <w:lang w:eastAsia="zh-CN"/>
              </w:rPr>
            </w:pPr>
            <w:ins w:id="555" w:author="JSong_test" w:date="2025-03-28T15:23:00Z" w16du:dateUtc="2025-03-28T06:23:00Z">
              <w:r>
                <w:rPr>
                  <w:rFonts w:eastAsia="Arial Unicode MS" w:cs="Arial"/>
                  <w:szCs w:val="18"/>
                </w:rPr>
                <w:t xml:space="preserve">If </w:t>
              </w:r>
              <w:proofErr w:type="spellStart"/>
              <w:r w:rsidRPr="007E607E">
                <w:rPr>
                  <w:rFonts w:eastAsia="Arial Unicode MS" w:cs="Arial"/>
                  <w:i/>
                  <w:iCs/>
                  <w:szCs w:val="18"/>
                </w:rPr>
                <w:t>datasetStartTime</w:t>
              </w:r>
              <w:proofErr w:type="spellEnd"/>
              <w:r>
                <w:rPr>
                  <w:rFonts w:eastAsia="Arial Unicode MS" w:cs="Arial"/>
                  <w:szCs w:val="18"/>
                </w:rPr>
                <w:t xml:space="preserve"> and </w:t>
              </w:r>
              <w:proofErr w:type="spellStart"/>
              <w:r w:rsidRPr="007E607E">
                <w:rPr>
                  <w:rFonts w:eastAsia="Arial Unicode MS" w:cs="Arial"/>
                  <w:i/>
                  <w:iCs/>
                  <w:szCs w:val="18"/>
                </w:rPr>
                <w:t>datasetEndTime</w:t>
              </w:r>
              <w:proofErr w:type="spellEnd"/>
              <w:r>
                <w:rPr>
                  <w:rFonts w:eastAsia="Arial Unicode MS" w:cs="Arial"/>
                  <w:szCs w:val="18"/>
                </w:rPr>
                <w:t xml:space="preserve"> both are not provided, then all data </w:t>
              </w:r>
              <w:proofErr w:type="spellStart"/>
              <w:r>
                <w:rPr>
                  <w:rFonts w:eastAsia="Arial Unicode MS" w:cs="Arial"/>
                  <w:szCs w:val="18"/>
                </w:rPr>
                <w:t>instanes</w:t>
              </w:r>
              <w:proofErr w:type="spellEnd"/>
              <w:r>
                <w:rPr>
                  <w:rFonts w:eastAsia="Arial Unicode MS" w:cs="Arial"/>
                  <w:szCs w:val="18"/>
                </w:rPr>
                <w:t xml:space="preserve"> of source resources get included in the dataset.</w:t>
              </w:r>
            </w:ins>
          </w:p>
        </w:tc>
        <w:tc>
          <w:tcPr>
            <w:tcW w:w="1452" w:type="dxa"/>
          </w:tcPr>
          <w:p w14:paraId="252ADBC2" w14:textId="77777777" w:rsidR="00420850" w:rsidRPr="00357143" w:rsidRDefault="00420850" w:rsidP="000537DF">
            <w:pPr>
              <w:pStyle w:val="TAL"/>
              <w:keepNext w:val="0"/>
              <w:keepLines w:val="0"/>
              <w:jc w:val="center"/>
              <w:rPr>
                <w:ins w:id="556" w:author="JSong_test" w:date="2025-03-28T15:23:00Z" w16du:dateUtc="2025-03-28T06:23:00Z"/>
                <w:rFonts w:eastAsia="Arial Unicode MS" w:cs="Arial"/>
                <w:szCs w:val="18"/>
              </w:rPr>
            </w:pPr>
            <w:ins w:id="557" w:author="JSong_test" w:date="2025-03-28T15:23:00Z" w16du:dateUtc="2025-03-28T06:23:00Z">
              <w:r w:rsidRPr="00357143">
                <w:rPr>
                  <w:rFonts w:eastAsia="Arial Unicode MS" w:cs="Arial"/>
                  <w:szCs w:val="18"/>
                </w:rPr>
                <w:t>OA</w:t>
              </w:r>
            </w:ins>
          </w:p>
        </w:tc>
      </w:tr>
      <w:tr w:rsidR="00420850" w:rsidRPr="00357143" w14:paraId="1754320B" w14:textId="77777777" w:rsidTr="000537DF">
        <w:trPr>
          <w:jc w:val="center"/>
          <w:ins w:id="558" w:author="JSong_test" w:date="2025-03-28T15:23:00Z"/>
        </w:trPr>
        <w:tc>
          <w:tcPr>
            <w:tcW w:w="2375" w:type="dxa"/>
          </w:tcPr>
          <w:p w14:paraId="661E8D39" w14:textId="77777777" w:rsidR="00420850" w:rsidRPr="00EA4448" w:rsidRDefault="00420850" w:rsidP="000537DF">
            <w:pPr>
              <w:pStyle w:val="TAL"/>
              <w:rPr>
                <w:ins w:id="559" w:author="JSong_test" w:date="2025-03-28T15:23:00Z" w16du:dateUtc="2025-03-28T06:23:00Z"/>
                <w:rFonts w:eastAsia="Arial Unicode MS" w:cs="Arial"/>
                <w:i/>
                <w:color w:val="000000"/>
                <w:szCs w:val="18"/>
              </w:rPr>
            </w:pPr>
            <w:proofErr w:type="spellStart"/>
            <w:ins w:id="560" w:author="JSong_test" w:date="2025-03-28T15:23:00Z" w16du:dateUtc="2025-03-28T06:23:00Z">
              <w:r w:rsidRPr="00EA4448">
                <w:rPr>
                  <w:rFonts w:eastAsia="Arial Unicode MS" w:cs="Arial"/>
                  <w:i/>
                  <w:color w:val="000000"/>
                  <w:szCs w:val="18"/>
                </w:rPr>
                <w:t>timeCorrelationStartTime</w:t>
              </w:r>
              <w:proofErr w:type="spellEnd"/>
            </w:ins>
          </w:p>
        </w:tc>
        <w:tc>
          <w:tcPr>
            <w:tcW w:w="1006" w:type="dxa"/>
          </w:tcPr>
          <w:p w14:paraId="3D1CA33E" w14:textId="77777777" w:rsidR="00420850" w:rsidRPr="00357143" w:rsidRDefault="00420850" w:rsidP="000537DF">
            <w:pPr>
              <w:pStyle w:val="TAC"/>
              <w:keepNext w:val="0"/>
              <w:keepLines w:val="0"/>
              <w:rPr>
                <w:ins w:id="561" w:author="JSong_test" w:date="2025-03-28T15:23:00Z" w16du:dateUtc="2025-03-28T06:23:00Z"/>
                <w:rFonts w:eastAsia="Arial Unicode MS" w:cs="Arial"/>
                <w:szCs w:val="18"/>
              </w:rPr>
            </w:pPr>
            <w:ins w:id="562" w:author="JSong_test" w:date="2025-03-28T15:23:00Z" w16du:dateUtc="2025-03-28T06:23:00Z">
              <w:r>
                <w:rPr>
                  <w:rFonts w:eastAsia="Arial Unicode MS" w:cs="Arial"/>
                  <w:szCs w:val="18"/>
                </w:rPr>
                <w:t>0..</w:t>
              </w:r>
              <w:r w:rsidRPr="00357143">
                <w:rPr>
                  <w:rFonts w:eastAsia="Arial Unicode MS" w:cs="Arial"/>
                  <w:szCs w:val="18"/>
                </w:rPr>
                <w:t>1</w:t>
              </w:r>
            </w:ins>
          </w:p>
        </w:tc>
        <w:tc>
          <w:tcPr>
            <w:tcW w:w="1008" w:type="dxa"/>
          </w:tcPr>
          <w:p w14:paraId="0EAF4BB5" w14:textId="77777777" w:rsidR="00420850" w:rsidRPr="00357143" w:rsidRDefault="00420850" w:rsidP="000537DF">
            <w:pPr>
              <w:pStyle w:val="TAC"/>
              <w:keepNext w:val="0"/>
              <w:keepLines w:val="0"/>
              <w:rPr>
                <w:ins w:id="563" w:author="JSong_test" w:date="2025-03-28T15:23:00Z" w16du:dateUtc="2025-03-28T06:23:00Z"/>
                <w:rFonts w:eastAsia="Arial Unicode MS" w:cs="Arial"/>
                <w:szCs w:val="18"/>
              </w:rPr>
            </w:pPr>
            <w:ins w:id="564" w:author="JSong_test" w:date="2025-03-28T15:23:00Z" w16du:dateUtc="2025-03-28T06:23:00Z">
              <w:r>
                <w:rPr>
                  <w:rFonts w:eastAsia="Arial Unicode MS" w:cs="Arial"/>
                  <w:szCs w:val="18"/>
                </w:rPr>
                <w:t>WO</w:t>
              </w:r>
            </w:ins>
          </w:p>
        </w:tc>
        <w:tc>
          <w:tcPr>
            <w:tcW w:w="3444" w:type="dxa"/>
          </w:tcPr>
          <w:p w14:paraId="75F80B7C" w14:textId="77777777" w:rsidR="00420850" w:rsidRPr="00383CF8" w:rsidRDefault="00420850" w:rsidP="000537DF">
            <w:pPr>
              <w:pStyle w:val="TAL"/>
              <w:rPr>
                <w:ins w:id="565" w:author="JSong_test" w:date="2025-03-28T15:23:00Z" w16du:dateUtc="2025-03-28T06:23:00Z"/>
                <w:rFonts w:eastAsia="Arial Unicode MS" w:cs="Arial"/>
                <w:szCs w:val="18"/>
              </w:rPr>
            </w:pPr>
            <w:ins w:id="566" w:author="JSong_test" w:date="2025-03-28T15:23:00Z" w16du:dateUtc="2025-03-28T06:23:00Z">
              <w:r>
                <w:rPr>
                  <w:rFonts w:eastAsia="Arial Unicode MS" w:cs="Arial"/>
                  <w:szCs w:val="18"/>
                </w:rPr>
                <w:t xml:space="preserve">When more than one data from source resources </w:t>
              </w:r>
              <w:proofErr w:type="gramStart"/>
              <w:r>
                <w:rPr>
                  <w:rFonts w:eastAsia="Arial Unicode MS" w:cs="Arial"/>
                  <w:szCs w:val="18"/>
                </w:rPr>
                <w:t>get</w:t>
              </w:r>
              <w:proofErr w:type="gramEnd"/>
              <w:r>
                <w:rPr>
                  <w:rFonts w:eastAsia="Arial Unicode MS" w:cs="Arial"/>
                  <w:szCs w:val="18"/>
                </w:rPr>
                <w:t xml:space="preserve"> batched as one, this timestamp indicates the start time of each recurring windows.</w:t>
              </w:r>
            </w:ins>
          </w:p>
        </w:tc>
        <w:tc>
          <w:tcPr>
            <w:tcW w:w="1452" w:type="dxa"/>
          </w:tcPr>
          <w:p w14:paraId="47DD7EBF" w14:textId="77777777" w:rsidR="00420850" w:rsidRPr="00357143" w:rsidRDefault="00420850" w:rsidP="000537DF">
            <w:pPr>
              <w:pStyle w:val="TAL"/>
              <w:keepNext w:val="0"/>
              <w:keepLines w:val="0"/>
              <w:jc w:val="center"/>
              <w:rPr>
                <w:ins w:id="567" w:author="JSong_test" w:date="2025-03-28T15:23:00Z" w16du:dateUtc="2025-03-28T06:23:00Z"/>
                <w:rFonts w:eastAsia="Arial Unicode MS" w:cs="Arial"/>
                <w:szCs w:val="18"/>
              </w:rPr>
            </w:pPr>
            <w:ins w:id="568" w:author="JSong_test" w:date="2025-03-28T15:23:00Z" w16du:dateUtc="2025-03-28T06:23:00Z">
              <w:r>
                <w:rPr>
                  <w:szCs w:val="18"/>
                </w:rPr>
                <w:t>O</w:t>
              </w:r>
              <w:r w:rsidRPr="00357143">
                <w:rPr>
                  <w:szCs w:val="18"/>
                </w:rPr>
                <w:t>A</w:t>
              </w:r>
            </w:ins>
          </w:p>
        </w:tc>
      </w:tr>
      <w:tr w:rsidR="00420850" w:rsidRPr="00357143" w14:paraId="594A39B9" w14:textId="77777777" w:rsidTr="000537DF">
        <w:trPr>
          <w:jc w:val="center"/>
          <w:ins w:id="569" w:author="JSong_test" w:date="2025-03-28T15:23:00Z"/>
        </w:trPr>
        <w:tc>
          <w:tcPr>
            <w:tcW w:w="2375" w:type="dxa"/>
          </w:tcPr>
          <w:p w14:paraId="14107C82" w14:textId="77777777" w:rsidR="00420850" w:rsidRPr="00EA4448" w:rsidRDefault="00420850" w:rsidP="000537DF">
            <w:pPr>
              <w:pStyle w:val="TAL"/>
              <w:rPr>
                <w:ins w:id="570" w:author="JSong_test" w:date="2025-03-28T15:23:00Z" w16du:dateUtc="2025-03-28T06:23:00Z"/>
                <w:rFonts w:eastAsia="Arial Unicode MS" w:cs="Arial"/>
                <w:i/>
                <w:color w:val="000000"/>
                <w:szCs w:val="18"/>
              </w:rPr>
            </w:pPr>
            <w:proofErr w:type="spellStart"/>
            <w:ins w:id="571" w:author="JSong_test" w:date="2025-03-28T15:23:00Z" w16du:dateUtc="2025-03-28T06:23:00Z">
              <w:r w:rsidRPr="00EA4448">
                <w:rPr>
                  <w:rFonts w:eastAsia="Arial Unicode MS" w:cs="Arial"/>
                  <w:i/>
                  <w:color w:val="000000"/>
                  <w:szCs w:val="18"/>
                </w:rPr>
                <w:t>timeCorrelationDuration</w:t>
              </w:r>
              <w:proofErr w:type="spellEnd"/>
            </w:ins>
          </w:p>
        </w:tc>
        <w:tc>
          <w:tcPr>
            <w:tcW w:w="1006" w:type="dxa"/>
          </w:tcPr>
          <w:p w14:paraId="578536A8" w14:textId="77777777" w:rsidR="00420850" w:rsidRDefault="00420850" w:rsidP="000537DF">
            <w:pPr>
              <w:pStyle w:val="TAC"/>
              <w:keepNext w:val="0"/>
              <w:keepLines w:val="0"/>
              <w:rPr>
                <w:ins w:id="572" w:author="JSong_test" w:date="2025-03-28T15:23:00Z" w16du:dateUtc="2025-03-28T06:23:00Z"/>
                <w:rFonts w:eastAsia="Arial Unicode MS" w:cs="Arial"/>
                <w:szCs w:val="18"/>
              </w:rPr>
            </w:pPr>
            <w:ins w:id="573" w:author="JSong_test" w:date="2025-03-28T15:23:00Z" w16du:dateUtc="2025-03-28T06:23:00Z">
              <w:r>
                <w:rPr>
                  <w:rFonts w:eastAsia="Arial Unicode MS" w:cs="Arial"/>
                  <w:szCs w:val="18"/>
                </w:rPr>
                <w:t>0..1</w:t>
              </w:r>
            </w:ins>
          </w:p>
        </w:tc>
        <w:tc>
          <w:tcPr>
            <w:tcW w:w="1008" w:type="dxa"/>
          </w:tcPr>
          <w:p w14:paraId="2C8EA40C" w14:textId="77777777" w:rsidR="00420850" w:rsidRDefault="00420850" w:rsidP="000537DF">
            <w:pPr>
              <w:pStyle w:val="TAC"/>
              <w:keepNext w:val="0"/>
              <w:keepLines w:val="0"/>
              <w:rPr>
                <w:ins w:id="574" w:author="JSong_test" w:date="2025-03-28T15:23:00Z" w16du:dateUtc="2025-03-28T06:23:00Z"/>
                <w:rFonts w:eastAsia="Arial Unicode MS" w:cs="Arial"/>
                <w:szCs w:val="18"/>
              </w:rPr>
            </w:pPr>
            <w:ins w:id="575" w:author="JSong_test" w:date="2025-03-28T15:23:00Z" w16du:dateUtc="2025-03-28T06:23:00Z">
              <w:r>
                <w:rPr>
                  <w:rFonts w:eastAsia="Arial Unicode MS" w:cs="Arial"/>
                  <w:szCs w:val="18"/>
                </w:rPr>
                <w:t>WO</w:t>
              </w:r>
            </w:ins>
          </w:p>
        </w:tc>
        <w:tc>
          <w:tcPr>
            <w:tcW w:w="3444" w:type="dxa"/>
          </w:tcPr>
          <w:p w14:paraId="7738321A" w14:textId="77777777" w:rsidR="00420850" w:rsidRPr="00B67133" w:rsidRDefault="00420850" w:rsidP="000537DF">
            <w:pPr>
              <w:pStyle w:val="TAL"/>
              <w:rPr>
                <w:ins w:id="576" w:author="JSong_test" w:date="2025-03-28T15:23:00Z" w16du:dateUtc="2025-03-28T06:23:00Z"/>
                <w:rFonts w:eastAsia="Arial Unicode MS" w:cs="Arial"/>
                <w:szCs w:val="18"/>
              </w:rPr>
            </w:pPr>
            <w:ins w:id="577" w:author="JSong_test" w:date="2025-03-28T15:23:00Z" w16du:dateUtc="2025-03-28T06:23:00Z">
              <w:r>
                <w:rPr>
                  <w:rFonts w:eastAsia="Arial Unicode MS" w:cs="Arial"/>
                  <w:szCs w:val="18"/>
                </w:rPr>
                <w:t>This indicates duration for each data batch window.</w:t>
              </w:r>
            </w:ins>
          </w:p>
        </w:tc>
        <w:tc>
          <w:tcPr>
            <w:tcW w:w="1452" w:type="dxa"/>
          </w:tcPr>
          <w:p w14:paraId="41E7162B" w14:textId="77777777" w:rsidR="00420850" w:rsidRDefault="00420850" w:rsidP="000537DF">
            <w:pPr>
              <w:pStyle w:val="TAL"/>
              <w:keepNext w:val="0"/>
              <w:keepLines w:val="0"/>
              <w:jc w:val="center"/>
              <w:rPr>
                <w:ins w:id="578" w:author="JSong_test" w:date="2025-03-28T15:23:00Z" w16du:dateUtc="2025-03-28T06:23:00Z"/>
                <w:szCs w:val="18"/>
              </w:rPr>
            </w:pPr>
            <w:ins w:id="579" w:author="JSong_test" w:date="2025-03-28T15:23:00Z" w16du:dateUtc="2025-03-28T06:23:00Z">
              <w:r w:rsidRPr="003F69CF">
                <w:rPr>
                  <w:szCs w:val="18"/>
                </w:rPr>
                <w:t>OA</w:t>
              </w:r>
            </w:ins>
          </w:p>
        </w:tc>
      </w:tr>
      <w:tr w:rsidR="00420850" w:rsidRPr="00357143" w14:paraId="7B0F5446" w14:textId="77777777" w:rsidTr="000537DF">
        <w:trPr>
          <w:jc w:val="center"/>
          <w:ins w:id="580" w:author="JSong_test" w:date="2025-03-28T15:23:00Z"/>
        </w:trPr>
        <w:tc>
          <w:tcPr>
            <w:tcW w:w="2375" w:type="dxa"/>
          </w:tcPr>
          <w:p w14:paraId="0F9560B3" w14:textId="77777777" w:rsidR="00420850" w:rsidRDefault="00420850" w:rsidP="000537DF">
            <w:pPr>
              <w:pStyle w:val="TAL"/>
              <w:rPr>
                <w:ins w:id="581" w:author="JSong_test" w:date="2025-03-28T15:23:00Z" w16du:dateUtc="2025-03-28T06:23:00Z"/>
                <w:rFonts w:eastAsia="Arial Unicode MS" w:cs="Arial"/>
                <w:i/>
                <w:szCs w:val="18"/>
              </w:rPr>
            </w:pPr>
            <w:proofErr w:type="spellStart"/>
            <w:ins w:id="582" w:author="JSong_test" w:date="2025-03-28T15:23:00Z" w16du:dateUtc="2025-03-28T06:23:00Z">
              <w:r>
                <w:rPr>
                  <w:rFonts w:eastAsia="Arial Unicode MS" w:cs="Arial"/>
                  <w:i/>
                  <w:szCs w:val="18"/>
                </w:rPr>
                <w:t>nullValuePolicy</w:t>
              </w:r>
              <w:proofErr w:type="spellEnd"/>
            </w:ins>
          </w:p>
        </w:tc>
        <w:tc>
          <w:tcPr>
            <w:tcW w:w="1006" w:type="dxa"/>
          </w:tcPr>
          <w:p w14:paraId="70AB7B7B" w14:textId="77777777" w:rsidR="00420850" w:rsidRDefault="00420850" w:rsidP="000537DF">
            <w:pPr>
              <w:pStyle w:val="TAC"/>
              <w:keepNext w:val="0"/>
              <w:keepLines w:val="0"/>
              <w:rPr>
                <w:ins w:id="583" w:author="JSong_test" w:date="2025-03-28T15:23:00Z" w16du:dateUtc="2025-03-28T06:23:00Z"/>
                <w:rFonts w:eastAsia="Arial Unicode MS" w:cs="Arial"/>
                <w:szCs w:val="18"/>
              </w:rPr>
            </w:pPr>
            <w:ins w:id="584" w:author="JSong_test" w:date="2025-03-28T15:23:00Z" w16du:dateUtc="2025-03-28T06:23:00Z">
              <w:r>
                <w:rPr>
                  <w:rFonts w:eastAsia="Arial Unicode MS" w:cs="Arial"/>
                  <w:szCs w:val="18"/>
                </w:rPr>
                <w:t>0..1</w:t>
              </w:r>
            </w:ins>
          </w:p>
        </w:tc>
        <w:tc>
          <w:tcPr>
            <w:tcW w:w="1008" w:type="dxa"/>
          </w:tcPr>
          <w:p w14:paraId="7DAD1052" w14:textId="77777777" w:rsidR="00420850" w:rsidRDefault="00420850" w:rsidP="000537DF">
            <w:pPr>
              <w:pStyle w:val="TAC"/>
              <w:keepNext w:val="0"/>
              <w:keepLines w:val="0"/>
              <w:rPr>
                <w:ins w:id="585" w:author="JSong_test" w:date="2025-03-28T15:23:00Z" w16du:dateUtc="2025-03-28T06:23:00Z"/>
                <w:rFonts w:eastAsia="Arial Unicode MS" w:cs="Arial"/>
                <w:szCs w:val="18"/>
              </w:rPr>
            </w:pPr>
            <w:ins w:id="586" w:author="JSong_test" w:date="2025-03-28T15:23:00Z" w16du:dateUtc="2025-03-28T06:23:00Z">
              <w:r>
                <w:rPr>
                  <w:rFonts w:eastAsia="Arial Unicode MS" w:cs="Arial"/>
                  <w:szCs w:val="18"/>
                </w:rPr>
                <w:t>WO</w:t>
              </w:r>
            </w:ins>
          </w:p>
        </w:tc>
        <w:tc>
          <w:tcPr>
            <w:tcW w:w="3444" w:type="dxa"/>
          </w:tcPr>
          <w:p w14:paraId="7358168B" w14:textId="77777777" w:rsidR="00420850" w:rsidRPr="00E57DD5" w:rsidRDefault="00420850" w:rsidP="000537DF">
            <w:pPr>
              <w:pStyle w:val="TAL"/>
              <w:rPr>
                <w:ins w:id="587" w:author="JSong_test" w:date="2025-03-28T15:23:00Z" w16du:dateUtc="2025-03-28T06:23:00Z"/>
                <w:rFonts w:eastAsia="Arial Unicode MS" w:cs="Arial"/>
                <w:szCs w:val="18"/>
                <w:lang w:val="en-US" w:eastAsia="ko-KR"/>
              </w:rPr>
            </w:pPr>
            <w:ins w:id="588" w:author="JSong_test" w:date="2025-03-28T15:23:00Z" w16du:dateUtc="2025-03-28T06:23:00Z">
              <w:r>
                <w:rPr>
                  <w:rFonts w:eastAsia="Arial Unicode MS" w:cs="Arial"/>
                  <w:szCs w:val="18"/>
                  <w:lang w:val="en-US" w:eastAsia="ko-KR"/>
                </w:rPr>
                <w:t>This indicates null(empty) value handling policy (e.g. leave as null, fill with last-known values) for the created dataset.</w:t>
              </w:r>
            </w:ins>
          </w:p>
        </w:tc>
        <w:tc>
          <w:tcPr>
            <w:tcW w:w="1452" w:type="dxa"/>
          </w:tcPr>
          <w:p w14:paraId="1565BCF9" w14:textId="77777777" w:rsidR="00420850" w:rsidRDefault="00420850" w:rsidP="000537DF">
            <w:pPr>
              <w:pStyle w:val="TAL"/>
              <w:keepNext w:val="0"/>
              <w:keepLines w:val="0"/>
              <w:jc w:val="center"/>
              <w:rPr>
                <w:ins w:id="589" w:author="JSong_test" w:date="2025-03-28T15:23:00Z" w16du:dateUtc="2025-03-28T06:23:00Z"/>
                <w:szCs w:val="18"/>
              </w:rPr>
            </w:pPr>
            <w:ins w:id="590" w:author="JSong_test" w:date="2025-03-28T15:23:00Z" w16du:dateUtc="2025-03-28T06:23:00Z">
              <w:r w:rsidRPr="003F69CF">
                <w:rPr>
                  <w:szCs w:val="18"/>
                </w:rPr>
                <w:t>OA</w:t>
              </w:r>
            </w:ins>
          </w:p>
        </w:tc>
      </w:tr>
      <w:tr w:rsidR="00420850" w:rsidRPr="00357143" w14:paraId="6BE9AAA0" w14:textId="77777777" w:rsidTr="000537DF">
        <w:trPr>
          <w:jc w:val="center"/>
          <w:ins w:id="591" w:author="JSong_test" w:date="2025-03-28T15:23:00Z"/>
        </w:trPr>
        <w:tc>
          <w:tcPr>
            <w:tcW w:w="2375" w:type="dxa"/>
          </w:tcPr>
          <w:p w14:paraId="16210DFF" w14:textId="77777777" w:rsidR="00420850" w:rsidRDefault="00420850" w:rsidP="000537DF">
            <w:pPr>
              <w:pStyle w:val="TAL"/>
              <w:rPr>
                <w:ins w:id="592" w:author="JSong_test" w:date="2025-03-28T15:23:00Z" w16du:dateUtc="2025-03-28T06:23:00Z"/>
                <w:rFonts w:eastAsia="Arial Unicode MS" w:cs="Arial"/>
                <w:i/>
                <w:szCs w:val="18"/>
              </w:rPr>
            </w:pPr>
            <w:proofErr w:type="spellStart"/>
            <w:ins w:id="593" w:author="JSong_test" w:date="2025-03-28T15:23:00Z" w16du:dateUtc="2025-03-28T06:23:00Z">
              <w:r>
                <w:rPr>
                  <w:rFonts w:eastAsia="Arial Unicode MS" w:cs="Arial"/>
                  <w:i/>
                  <w:szCs w:val="18"/>
                </w:rPr>
                <w:t>datasetFormat</w:t>
              </w:r>
              <w:proofErr w:type="spellEnd"/>
            </w:ins>
          </w:p>
        </w:tc>
        <w:tc>
          <w:tcPr>
            <w:tcW w:w="1006" w:type="dxa"/>
          </w:tcPr>
          <w:p w14:paraId="0D22C030" w14:textId="77777777" w:rsidR="00420850" w:rsidRDefault="00420850" w:rsidP="000537DF">
            <w:pPr>
              <w:pStyle w:val="TAC"/>
              <w:keepNext w:val="0"/>
              <w:keepLines w:val="0"/>
              <w:rPr>
                <w:ins w:id="594" w:author="JSong_test" w:date="2025-03-28T15:23:00Z" w16du:dateUtc="2025-03-28T06:23:00Z"/>
                <w:rFonts w:eastAsia="Arial Unicode MS" w:cs="Arial"/>
                <w:szCs w:val="18"/>
              </w:rPr>
            </w:pPr>
            <w:ins w:id="595" w:author="JSong_test" w:date="2025-03-28T15:23:00Z" w16du:dateUtc="2025-03-28T06:23:00Z">
              <w:r>
                <w:rPr>
                  <w:rFonts w:eastAsia="Arial Unicode MS" w:cs="Arial"/>
                  <w:szCs w:val="18"/>
                </w:rPr>
                <w:t>1</w:t>
              </w:r>
            </w:ins>
          </w:p>
        </w:tc>
        <w:tc>
          <w:tcPr>
            <w:tcW w:w="1008" w:type="dxa"/>
          </w:tcPr>
          <w:p w14:paraId="0933AF08" w14:textId="77777777" w:rsidR="00420850" w:rsidRDefault="00420850" w:rsidP="000537DF">
            <w:pPr>
              <w:pStyle w:val="TAC"/>
              <w:keepNext w:val="0"/>
              <w:keepLines w:val="0"/>
              <w:rPr>
                <w:ins w:id="596" w:author="JSong_test" w:date="2025-03-28T15:23:00Z" w16du:dateUtc="2025-03-28T06:23:00Z"/>
                <w:rFonts w:eastAsia="Arial Unicode MS" w:cs="Arial"/>
                <w:szCs w:val="18"/>
              </w:rPr>
            </w:pPr>
            <w:ins w:id="597" w:author="JSong_test" w:date="2025-03-28T15:23:00Z" w16du:dateUtc="2025-03-28T06:23:00Z">
              <w:r>
                <w:rPr>
                  <w:rFonts w:eastAsia="Arial Unicode MS" w:cs="Arial"/>
                  <w:szCs w:val="18"/>
                </w:rPr>
                <w:t>WO</w:t>
              </w:r>
            </w:ins>
          </w:p>
        </w:tc>
        <w:tc>
          <w:tcPr>
            <w:tcW w:w="3444" w:type="dxa"/>
          </w:tcPr>
          <w:p w14:paraId="1ECE8539" w14:textId="77777777" w:rsidR="00420850" w:rsidRDefault="00420850" w:rsidP="000537DF">
            <w:pPr>
              <w:pStyle w:val="TAL"/>
              <w:rPr>
                <w:ins w:id="598" w:author="JSong_test" w:date="2025-03-28T15:23:00Z" w16du:dateUtc="2025-03-28T06:23:00Z"/>
                <w:rFonts w:eastAsia="Arial Unicode MS" w:cs="Arial"/>
                <w:szCs w:val="18"/>
              </w:rPr>
            </w:pPr>
            <w:ins w:id="599" w:author="JSong_test" w:date="2025-03-28T15:23:00Z" w16du:dateUtc="2025-03-28T06:23:00Z">
              <w:r>
                <w:rPr>
                  <w:rFonts w:eastAsia="Arial Unicode MS" w:cs="Arial"/>
                  <w:szCs w:val="18"/>
                </w:rPr>
                <w:t>The serialization format of the dataset. (e.g. CSV, JSON)</w:t>
              </w:r>
            </w:ins>
          </w:p>
          <w:p w14:paraId="73D9A1D6" w14:textId="77777777" w:rsidR="00420850" w:rsidRPr="00B67133" w:rsidRDefault="00420850" w:rsidP="000537DF">
            <w:pPr>
              <w:pStyle w:val="TAL"/>
              <w:rPr>
                <w:ins w:id="600" w:author="JSong_test" w:date="2025-03-28T15:23:00Z" w16du:dateUtc="2025-03-28T06:23:00Z"/>
                <w:rFonts w:eastAsia="Arial Unicode MS" w:cs="Arial"/>
                <w:szCs w:val="18"/>
              </w:rPr>
            </w:pPr>
            <w:ins w:id="601" w:author="JSong_test" w:date="2025-03-28T15:23:00Z" w16du:dateUtc="2025-03-28T06:23:00Z">
              <w:r>
                <w:rPr>
                  <w:rFonts w:eastAsia="Arial Unicode MS" w:cs="Arial"/>
                  <w:szCs w:val="18"/>
                </w:rPr>
                <w:t>Note: CSV format is not supported in oneM2M yet.</w:t>
              </w:r>
            </w:ins>
          </w:p>
        </w:tc>
        <w:tc>
          <w:tcPr>
            <w:tcW w:w="1452" w:type="dxa"/>
          </w:tcPr>
          <w:p w14:paraId="7F228F8A" w14:textId="77777777" w:rsidR="00420850" w:rsidRDefault="00420850" w:rsidP="000537DF">
            <w:pPr>
              <w:pStyle w:val="TAL"/>
              <w:keepNext w:val="0"/>
              <w:keepLines w:val="0"/>
              <w:jc w:val="center"/>
              <w:rPr>
                <w:ins w:id="602" w:author="JSong_test" w:date="2025-03-28T15:23:00Z" w16du:dateUtc="2025-03-28T06:23:00Z"/>
                <w:szCs w:val="18"/>
              </w:rPr>
            </w:pPr>
            <w:ins w:id="603" w:author="JSong_test" w:date="2025-03-28T15:23:00Z" w16du:dateUtc="2025-03-28T06:23:00Z">
              <w:r w:rsidRPr="003F69CF">
                <w:rPr>
                  <w:szCs w:val="18"/>
                </w:rPr>
                <w:t>OA</w:t>
              </w:r>
            </w:ins>
          </w:p>
        </w:tc>
      </w:tr>
      <w:tr w:rsidR="00420850" w:rsidRPr="00357143" w14:paraId="52C832BD" w14:textId="77777777" w:rsidTr="000537DF">
        <w:trPr>
          <w:jc w:val="center"/>
          <w:ins w:id="604" w:author="JSong_test" w:date="2025-03-28T15:23:00Z"/>
        </w:trPr>
        <w:tc>
          <w:tcPr>
            <w:tcW w:w="2375" w:type="dxa"/>
          </w:tcPr>
          <w:p w14:paraId="7E43A1F3" w14:textId="77777777" w:rsidR="00420850" w:rsidRDefault="00420850" w:rsidP="000537DF">
            <w:pPr>
              <w:pStyle w:val="TAL"/>
              <w:rPr>
                <w:ins w:id="605" w:author="JSong_test" w:date="2025-03-28T15:23:00Z" w16du:dateUtc="2025-03-28T06:23:00Z"/>
                <w:rFonts w:eastAsia="Arial Unicode MS" w:cs="Arial"/>
                <w:i/>
                <w:szCs w:val="18"/>
              </w:rPr>
            </w:pPr>
            <w:ins w:id="606" w:author="JSong_test" w:date="2025-03-28T15:23:00Z" w16du:dateUtc="2025-03-28T06:23:00Z">
              <w:r>
                <w:rPr>
                  <w:rFonts w:eastAsia="Arial Unicode MS" w:cs="Arial"/>
                  <w:i/>
                  <w:szCs w:val="18"/>
                  <w:lang w:val="en-US" w:eastAsia="ko-KR"/>
                </w:rPr>
                <w:t>historical</w:t>
              </w:r>
              <w:proofErr w:type="spellStart"/>
              <w:r>
                <w:rPr>
                  <w:rFonts w:eastAsia="Arial Unicode MS" w:cs="Arial"/>
                  <w:i/>
                  <w:szCs w:val="18"/>
                </w:rPr>
                <w:t>DatasetID</w:t>
              </w:r>
              <w:proofErr w:type="spellEnd"/>
            </w:ins>
          </w:p>
        </w:tc>
        <w:tc>
          <w:tcPr>
            <w:tcW w:w="1006" w:type="dxa"/>
          </w:tcPr>
          <w:p w14:paraId="03A8E1CA" w14:textId="77777777" w:rsidR="00420850" w:rsidRDefault="00420850" w:rsidP="000537DF">
            <w:pPr>
              <w:pStyle w:val="TAC"/>
              <w:keepNext w:val="0"/>
              <w:keepLines w:val="0"/>
              <w:rPr>
                <w:ins w:id="607" w:author="JSong_test" w:date="2025-03-28T15:23:00Z" w16du:dateUtc="2025-03-28T06:23:00Z"/>
                <w:rFonts w:eastAsia="Arial Unicode MS" w:cs="Arial"/>
                <w:szCs w:val="18"/>
              </w:rPr>
            </w:pPr>
            <w:ins w:id="608" w:author="JSong_test" w:date="2025-03-28T15:23:00Z" w16du:dateUtc="2025-03-28T06:23:00Z">
              <w:r>
                <w:rPr>
                  <w:rFonts w:eastAsia="Arial Unicode MS" w:cs="Arial"/>
                  <w:szCs w:val="18"/>
                </w:rPr>
                <w:t>0..1</w:t>
              </w:r>
            </w:ins>
          </w:p>
        </w:tc>
        <w:tc>
          <w:tcPr>
            <w:tcW w:w="1008" w:type="dxa"/>
          </w:tcPr>
          <w:p w14:paraId="00EAB543" w14:textId="77777777" w:rsidR="00420850" w:rsidRDefault="00420850" w:rsidP="000537DF">
            <w:pPr>
              <w:pStyle w:val="TAC"/>
              <w:keepNext w:val="0"/>
              <w:keepLines w:val="0"/>
              <w:rPr>
                <w:ins w:id="609" w:author="JSong_test" w:date="2025-03-28T15:23:00Z" w16du:dateUtc="2025-03-28T06:23:00Z"/>
                <w:rFonts w:eastAsia="Arial Unicode MS" w:cs="Arial"/>
                <w:szCs w:val="18"/>
              </w:rPr>
            </w:pPr>
            <w:ins w:id="610" w:author="JSong_test" w:date="2025-03-28T15:23:00Z" w16du:dateUtc="2025-03-28T06:23:00Z">
              <w:r>
                <w:rPr>
                  <w:rFonts w:eastAsia="Arial Unicode MS" w:cs="Arial"/>
                  <w:szCs w:val="18"/>
                </w:rPr>
                <w:t>RO</w:t>
              </w:r>
            </w:ins>
          </w:p>
        </w:tc>
        <w:tc>
          <w:tcPr>
            <w:tcW w:w="3444" w:type="dxa"/>
          </w:tcPr>
          <w:p w14:paraId="47388BA1" w14:textId="77777777" w:rsidR="00420850" w:rsidRPr="00B67133" w:rsidRDefault="00420850" w:rsidP="000537DF">
            <w:pPr>
              <w:pStyle w:val="TAL"/>
              <w:rPr>
                <w:ins w:id="611" w:author="JSong_test" w:date="2025-03-28T15:23:00Z" w16du:dateUtc="2025-03-28T06:23:00Z"/>
                <w:rFonts w:eastAsia="Arial Unicode MS" w:cs="Arial"/>
                <w:szCs w:val="18"/>
              </w:rPr>
            </w:pPr>
            <w:ins w:id="612" w:author="JSong_test" w:date="2025-03-28T15:23:00Z" w16du:dateUtc="2025-03-28T06:23:00Z">
              <w:r>
                <w:rPr>
                  <w:rFonts w:eastAsia="Arial Unicode MS" w:cs="Arial"/>
                  <w:szCs w:val="18"/>
                </w:rPr>
                <w:t>The ID of the &lt;</w:t>
              </w:r>
              <w:r w:rsidRPr="00A314B2">
                <w:rPr>
                  <w:rFonts w:eastAsia="Arial Unicode MS" w:cs="Arial"/>
                  <w:i/>
                  <w:iCs/>
                  <w:szCs w:val="18"/>
                </w:rPr>
                <w:t>dat</w:t>
              </w:r>
              <w:r>
                <w:rPr>
                  <w:rFonts w:eastAsia="Arial Unicode MS" w:cs="Arial"/>
                  <w:i/>
                  <w:iCs/>
                  <w:szCs w:val="18"/>
                </w:rPr>
                <w:t>a</w:t>
              </w:r>
              <w:r w:rsidRPr="00A314B2">
                <w:rPr>
                  <w:rFonts w:eastAsia="Arial Unicode MS" w:cs="Arial"/>
                  <w:i/>
                  <w:iCs/>
                  <w:szCs w:val="18"/>
                </w:rPr>
                <w:t>set</w:t>
              </w:r>
              <w:r>
                <w:rPr>
                  <w:rFonts w:eastAsia="Arial Unicode MS" w:cs="Arial"/>
                  <w:szCs w:val="18"/>
                </w:rPr>
                <w:t xml:space="preserve">&gt; resource for a training dataset which gets generated with existing source resources (i.e. historical data) referred by the </w:t>
              </w:r>
              <w:proofErr w:type="spellStart"/>
              <w:r w:rsidRPr="00673E66">
                <w:rPr>
                  <w:rFonts w:eastAsia="Arial Unicode MS" w:cs="Arial"/>
                  <w:i/>
                  <w:iCs/>
                  <w:szCs w:val="18"/>
                </w:rPr>
                <w:t>sourceResourceIDs</w:t>
              </w:r>
              <w:proofErr w:type="spellEnd"/>
              <w:r>
                <w:rPr>
                  <w:rFonts w:eastAsia="Arial Unicode MS" w:cs="Arial"/>
                  <w:szCs w:val="18"/>
                </w:rPr>
                <w:t xml:space="preserve"> attribute.</w:t>
              </w:r>
            </w:ins>
          </w:p>
        </w:tc>
        <w:tc>
          <w:tcPr>
            <w:tcW w:w="1452" w:type="dxa"/>
          </w:tcPr>
          <w:p w14:paraId="5F51737C" w14:textId="77777777" w:rsidR="00420850" w:rsidRDefault="00420850" w:rsidP="000537DF">
            <w:pPr>
              <w:pStyle w:val="TAL"/>
              <w:keepNext w:val="0"/>
              <w:keepLines w:val="0"/>
              <w:jc w:val="center"/>
              <w:rPr>
                <w:ins w:id="613" w:author="JSong_test" w:date="2025-03-28T15:23:00Z" w16du:dateUtc="2025-03-28T06:23:00Z"/>
                <w:szCs w:val="18"/>
                <w:lang w:eastAsia="ko-KR"/>
              </w:rPr>
            </w:pPr>
            <w:ins w:id="614" w:author="JSong_test" w:date="2025-03-28T15:23:00Z" w16du:dateUtc="2025-03-28T06:23:00Z">
              <w:r w:rsidRPr="003F69CF">
                <w:rPr>
                  <w:szCs w:val="18"/>
                </w:rPr>
                <w:t>OA</w:t>
              </w:r>
            </w:ins>
          </w:p>
        </w:tc>
      </w:tr>
      <w:tr w:rsidR="00420850" w:rsidRPr="00357143" w14:paraId="68EB4754" w14:textId="77777777" w:rsidTr="000537DF">
        <w:trPr>
          <w:jc w:val="center"/>
          <w:ins w:id="615" w:author="JSong_test" w:date="2025-03-28T15:23:00Z"/>
        </w:trPr>
        <w:tc>
          <w:tcPr>
            <w:tcW w:w="2375" w:type="dxa"/>
          </w:tcPr>
          <w:p w14:paraId="654F5C91" w14:textId="77777777" w:rsidR="00420850" w:rsidRDefault="00420850" w:rsidP="000537DF">
            <w:pPr>
              <w:pStyle w:val="TAL"/>
              <w:rPr>
                <w:ins w:id="616" w:author="JSong_test" w:date="2025-03-28T15:23:00Z" w16du:dateUtc="2025-03-28T06:23:00Z"/>
                <w:rFonts w:eastAsia="Arial Unicode MS" w:cs="Arial"/>
                <w:i/>
                <w:szCs w:val="18"/>
              </w:rPr>
            </w:pPr>
            <w:proofErr w:type="spellStart"/>
            <w:ins w:id="617" w:author="JSong_test" w:date="2025-03-28T15:23:00Z" w16du:dateUtc="2025-03-28T06:23:00Z">
              <w:r>
                <w:rPr>
                  <w:rFonts w:eastAsia="Arial Unicode MS" w:cs="Arial"/>
                  <w:i/>
                  <w:szCs w:val="18"/>
                </w:rPr>
                <w:t>numberOfRowsForHistoricalDataset</w:t>
              </w:r>
              <w:proofErr w:type="spellEnd"/>
            </w:ins>
          </w:p>
        </w:tc>
        <w:tc>
          <w:tcPr>
            <w:tcW w:w="1006" w:type="dxa"/>
          </w:tcPr>
          <w:p w14:paraId="309F13B3" w14:textId="77777777" w:rsidR="00420850" w:rsidRDefault="00420850" w:rsidP="000537DF">
            <w:pPr>
              <w:pStyle w:val="TAC"/>
              <w:keepNext w:val="0"/>
              <w:keepLines w:val="0"/>
              <w:rPr>
                <w:ins w:id="618" w:author="JSong_test" w:date="2025-03-28T15:23:00Z" w16du:dateUtc="2025-03-28T06:23:00Z"/>
                <w:rFonts w:eastAsia="Arial Unicode MS" w:cs="Arial"/>
                <w:szCs w:val="18"/>
              </w:rPr>
            </w:pPr>
            <w:ins w:id="619" w:author="JSong_test" w:date="2025-03-28T15:23:00Z" w16du:dateUtc="2025-03-28T06:23:00Z">
              <w:r>
                <w:rPr>
                  <w:rFonts w:eastAsia="Arial Unicode MS" w:cs="Arial"/>
                  <w:szCs w:val="18"/>
                </w:rPr>
                <w:t>0..1</w:t>
              </w:r>
            </w:ins>
          </w:p>
        </w:tc>
        <w:tc>
          <w:tcPr>
            <w:tcW w:w="1008" w:type="dxa"/>
          </w:tcPr>
          <w:p w14:paraId="61C37884" w14:textId="77777777" w:rsidR="00420850" w:rsidRDefault="00420850" w:rsidP="000537DF">
            <w:pPr>
              <w:pStyle w:val="TAC"/>
              <w:keepNext w:val="0"/>
              <w:keepLines w:val="0"/>
              <w:rPr>
                <w:ins w:id="620" w:author="JSong_test" w:date="2025-03-28T15:23:00Z" w16du:dateUtc="2025-03-28T06:23:00Z"/>
                <w:rFonts w:eastAsia="Arial Unicode MS" w:cs="Arial"/>
                <w:szCs w:val="18"/>
              </w:rPr>
            </w:pPr>
            <w:ins w:id="621" w:author="JSong_test" w:date="2025-03-28T15:23:00Z" w16du:dateUtc="2025-03-28T06:23:00Z">
              <w:r>
                <w:rPr>
                  <w:rFonts w:eastAsia="Arial Unicode MS" w:cs="Arial"/>
                  <w:szCs w:val="18"/>
                </w:rPr>
                <w:t>WO</w:t>
              </w:r>
            </w:ins>
          </w:p>
        </w:tc>
        <w:tc>
          <w:tcPr>
            <w:tcW w:w="3444" w:type="dxa"/>
          </w:tcPr>
          <w:p w14:paraId="22F34C87" w14:textId="77777777" w:rsidR="00420850" w:rsidRDefault="00420850" w:rsidP="000537DF">
            <w:pPr>
              <w:pStyle w:val="TAL"/>
              <w:rPr>
                <w:ins w:id="622" w:author="JSong_test" w:date="2025-03-28T15:23:00Z" w16du:dateUtc="2025-03-28T06:23:00Z"/>
                <w:rFonts w:eastAsia="Arial Unicode MS" w:cs="Arial"/>
                <w:szCs w:val="18"/>
              </w:rPr>
            </w:pPr>
            <w:ins w:id="623" w:author="JSong_test" w:date="2025-03-28T15:23:00Z" w16du:dateUtc="2025-03-28T06:23:00Z">
              <w:r>
                <w:rPr>
                  <w:rFonts w:eastAsia="Arial Unicode MS" w:cs="Arial"/>
                  <w:szCs w:val="18"/>
                </w:rPr>
                <w:t>The number of data fragment of the dataset is stored in a single &lt;</w:t>
              </w:r>
              <w:proofErr w:type="spellStart"/>
              <w:r w:rsidRPr="00673E66">
                <w:rPr>
                  <w:rFonts w:eastAsia="Arial Unicode MS" w:cs="Arial"/>
                  <w:i/>
                  <w:iCs/>
                  <w:szCs w:val="18"/>
                </w:rPr>
                <w:t>dataset</w:t>
              </w:r>
              <w:r>
                <w:rPr>
                  <w:rFonts w:eastAsia="Arial Unicode MS" w:cs="Arial"/>
                  <w:i/>
                  <w:iCs/>
                  <w:szCs w:val="18"/>
                </w:rPr>
                <w:t>Fragment</w:t>
              </w:r>
              <w:proofErr w:type="spellEnd"/>
              <w:r>
                <w:rPr>
                  <w:rFonts w:eastAsia="Arial Unicode MS" w:cs="Arial"/>
                  <w:szCs w:val="18"/>
                </w:rPr>
                <w:t>&gt; resource.</w:t>
              </w:r>
            </w:ins>
          </w:p>
          <w:p w14:paraId="6ACB9216" w14:textId="77777777" w:rsidR="00420850" w:rsidRPr="00B67133" w:rsidRDefault="00420850" w:rsidP="000537DF">
            <w:pPr>
              <w:pStyle w:val="TAL"/>
              <w:rPr>
                <w:ins w:id="624" w:author="JSong_test" w:date="2025-03-28T15:23:00Z" w16du:dateUtc="2025-03-28T06:23:00Z"/>
                <w:rFonts w:eastAsia="Arial Unicode MS" w:cs="Arial"/>
                <w:szCs w:val="18"/>
              </w:rPr>
            </w:pPr>
            <w:ins w:id="625" w:author="JSong_test" w:date="2025-03-28T15:23:00Z" w16du:dateUtc="2025-03-28T06:23:00Z">
              <w:r>
                <w:rPr>
                  <w:rFonts w:eastAsia="Arial Unicode MS" w:cs="Arial"/>
                  <w:szCs w:val="18"/>
                </w:rPr>
                <w:t>Default is all.</w:t>
              </w:r>
            </w:ins>
          </w:p>
        </w:tc>
        <w:tc>
          <w:tcPr>
            <w:tcW w:w="1452" w:type="dxa"/>
          </w:tcPr>
          <w:p w14:paraId="1EB034EE" w14:textId="77777777" w:rsidR="00420850" w:rsidRDefault="00420850" w:rsidP="000537DF">
            <w:pPr>
              <w:pStyle w:val="TAL"/>
              <w:keepNext w:val="0"/>
              <w:keepLines w:val="0"/>
              <w:jc w:val="center"/>
              <w:rPr>
                <w:ins w:id="626" w:author="JSong_test" w:date="2025-03-28T15:23:00Z" w16du:dateUtc="2025-03-28T06:23:00Z"/>
                <w:szCs w:val="18"/>
              </w:rPr>
            </w:pPr>
            <w:ins w:id="627" w:author="JSong_test" w:date="2025-03-28T15:23:00Z" w16du:dateUtc="2025-03-28T06:23:00Z">
              <w:r w:rsidRPr="003F69CF">
                <w:rPr>
                  <w:szCs w:val="18"/>
                </w:rPr>
                <w:t>OA</w:t>
              </w:r>
            </w:ins>
          </w:p>
        </w:tc>
      </w:tr>
      <w:tr w:rsidR="00420850" w:rsidRPr="00357143" w14:paraId="12FE5F90" w14:textId="77777777" w:rsidTr="000537DF">
        <w:trPr>
          <w:jc w:val="center"/>
          <w:ins w:id="628" w:author="JSong_test" w:date="2025-03-28T15:23:00Z"/>
        </w:trPr>
        <w:tc>
          <w:tcPr>
            <w:tcW w:w="2375" w:type="dxa"/>
          </w:tcPr>
          <w:p w14:paraId="251C5C8D" w14:textId="77777777" w:rsidR="00420850" w:rsidRPr="00B80037" w:rsidRDefault="00420850" w:rsidP="000537DF">
            <w:pPr>
              <w:pStyle w:val="TAL"/>
              <w:rPr>
                <w:ins w:id="629" w:author="JSong_test" w:date="2025-03-28T15:23:00Z" w16du:dateUtc="2025-03-28T06:23:00Z"/>
                <w:rFonts w:eastAsia="Arial Unicode MS" w:cs="Arial"/>
                <w:i/>
                <w:szCs w:val="18"/>
                <w:lang w:val="en-US" w:eastAsia="ko-KR"/>
              </w:rPr>
            </w:pPr>
            <w:proofErr w:type="spellStart"/>
            <w:ins w:id="630" w:author="JSong_test" w:date="2025-03-28T15:23:00Z" w16du:dateUtc="2025-03-28T06:23:00Z">
              <w:r>
                <w:rPr>
                  <w:rFonts w:eastAsia="Arial Unicode MS" w:cs="Arial"/>
                  <w:i/>
                  <w:szCs w:val="18"/>
                  <w:lang w:val="en-US" w:eastAsia="ko-KR"/>
                </w:rPr>
                <w:t>numberOfRowsForLiveDataset</w:t>
              </w:r>
              <w:proofErr w:type="spellEnd"/>
            </w:ins>
          </w:p>
        </w:tc>
        <w:tc>
          <w:tcPr>
            <w:tcW w:w="1006" w:type="dxa"/>
          </w:tcPr>
          <w:p w14:paraId="4C174A70" w14:textId="77777777" w:rsidR="00420850" w:rsidRDefault="00420850" w:rsidP="000537DF">
            <w:pPr>
              <w:pStyle w:val="TAC"/>
              <w:keepNext w:val="0"/>
              <w:keepLines w:val="0"/>
              <w:rPr>
                <w:ins w:id="631" w:author="JSong_test" w:date="2025-03-28T15:23:00Z" w16du:dateUtc="2025-03-28T06:23:00Z"/>
                <w:rFonts w:eastAsia="Arial Unicode MS" w:cs="Arial"/>
                <w:szCs w:val="18"/>
              </w:rPr>
            </w:pPr>
            <w:ins w:id="632" w:author="JSong_test" w:date="2025-03-28T15:23:00Z" w16du:dateUtc="2025-03-28T06:23:00Z">
              <w:r>
                <w:rPr>
                  <w:rFonts w:eastAsia="Arial Unicode MS" w:cs="Arial"/>
                  <w:szCs w:val="18"/>
                </w:rPr>
                <w:t>0..1</w:t>
              </w:r>
            </w:ins>
          </w:p>
        </w:tc>
        <w:tc>
          <w:tcPr>
            <w:tcW w:w="1008" w:type="dxa"/>
          </w:tcPr>
          <w:p w14:paraId="348F93E3" w14:textId="77777777" w:rsidR="00420850" w:rsidRDefault="00420850" w:rsidP="000537DF">
            <w:pPr>
              <w:pStyle w:val="TAC"/>
              <w:keepNext w:val="0"/>
              <w:keepLines w:val="0"/>
              <w:rPr>
                <w:ins w:id="633" w:author="JSong_test" w:date="2025-03-28T15:23:00Z" w16du:dateUtc="2025-03-28T06:23:00Z"/>
                <w:rFonts w:eastAsia="Arial Unicode MS" w:cs="Arial"/>
                <w:szCs w:val="18"/>
              </w:rPr>
            </w:pPr>
            <w:ins w:id="634" w:author="JSong_test" w:date="2025-03-28T15:23:00Z" w16du:dateUtc="2025-03-28T06:23:00Z">
              <w:r>
                <w:rPr>
                  <w:rFonts w:eastAsia="Arial Unicode MS" w:cs="Arial"/>
                  <w:szCs w:val="18"/>
                </w:rPr>
                <w:t>WO</w:t>
              </w:r>
            </w:ins>
          </w:p>
        </w:tc>
        <w:tc>
          <w:tcPr>
            <w:tcW w:w="3444" w:type="dxa"/>
          </w:tcPr>
          <w:p w14:paraId="03294635" w14:textId="77777777" w:rsidR="00420850" w:rsidRDefault="00420850" w:rsidP="000537DF">
            <w:pPr>
              <w:pStyle w:val="TAL"/>
              <w:rPr>
                <w:ins w:id="635" w:author="JSong_test" w:date="2025-03-28T15:23:00Z" w16du:dateUtc="2025-03-28T06:23:00Z"/>
                <w:rFonts w:eastAsia="Arial Unicode MS" w:cs="Arial"/>
                <w:szCs w:val="18"/>
              </w:rPr>
            </w:pPr>
            <w:ins w:id="636" w:author="JSong_test" w:date="2025-03-28T15:23:00Z" w16du:dateUtc="2025-03-28T06:23:00Z">
              <w:r>
                <w:rPr>
                  <w:rFonts w:eastAsia="Arial Unicode MS" w:cs="Arial"/>
                  <w:szCs w:val="18"/>
                </w:rPr>
                <w:t>The number of data fragment of the dataset is stored in a single &lt;</w:t>
              </w:r>
              <w:proofErr w:type="spellStart"/>
              <w:r w:rsidRPr="00673E66">
                <w:rPr>
                  <w:rFonts w:eastAsia="Arial Unicode MS" w:cs="Arial"/>
                  <w:i/>
                  <w:iCs/>
                  <w:szCs w:val="18"/>
                </w:rPr>
                <w:t>dataset</w:t>
              </w:r>
              <w:r>
                <w:rPr>
                  <w:rFonts w:eastAsia="Arial Unicode MS" w:cs="Arial"/>
                  <w:i/>
                  <w:iCs/>
                  <w:szCs w:val="18"/>
                </w:rPr>
                <w:t>Fragment</w:t>
              </w:r>
              <w:proofErr w:type="spellEnd"/>
              <w:r>
                <w:rPr>
                  <w:rFonts w:eastAsia="Arial Unicode MS" w:cs="Arial"/>
                  <w:szCs w:val="18"/>
                </w:rPr>
                <w:t>&gt; resource.</w:t>
              </w:r>
            </w:ins>
          </w:p>
          <w:p w14:paraId="61771174" w14:textId="77777777" w:rsidR="00420850" w:rsidRPr="00B67133" w:rsidRDefault="00420850" w:rsidP="000537DF">
            <w:pPr>
              <w:pStyle w:val="TAL"/>
              <w:rPr>
                <w:ins w:id="637" w:author="JSong_test" w:date="2025-03-28T15:23:00Z" w16du:dateUtc="2025-03-28T06:23:00Z"/>
                <w:rFonts w:eastAsia="Arial Unicode MS" w:cs="Arial"/>
                <w:szCs w:val="18"/>
              </w:rPr>
            </w:pPr>
            <w:ins w:id="638" w:author="JSong_test" w:date="2025-03-28T15:23:00Z" w16du:dateUtc="2025-03-28T06:23:00Z">
              <w:r>
                <w:rPr>
                  <w:rFonts w:eastAsia="Arial Unicode MS" w:cs="Arial"/>
                  <w:szCs w:val="18"/>
                </w:rPr>
                <w:t>Default is 1(one).</w:t>
              </w:r>
            </w:ins>
          </w:p>
        </w:tc>
        <w:tc>
          <w:tcPr>
            <w:tcW w:w="1452" w:type="dxa"/>
          </w:tcPr>
          <w:p w14:paraId="2FE583CF" w14:textId="77777777" w:rsidR="00420850" w:rsidRDefault="00420850" w:rsidP="000537DF">
            <w:pPr>
              <w:pStyle w:val="TAL"/>
              <w:keepNext w:val="0"/>
              <w:keepLines w:val="0"/>
              <w:jc w:val="center"/>
              <w:rPr>
                <w:ins w:id="639" w:author="JSong_test" w:date="2025-03-28T15:23:00Z" w16du:dateUtc="2025-03-28T06:23:00Z"/>
                <w:szCs w:val="18"/>
              </w:rPr>
            </w:pPr>
            <w:ins w:id="640" w:author="JSong_test" w:date="2025-03-28T15:23:00Z" w16du:dateUtc="2025-03-28T06:23:00Z">
              <w:r w:rsidRPr="003F69CF">
                <w:rPr>
                  <w:szCs w:val="18"/>
                </w:rPr>
                <w:t>OA</w:t>
              </w:r>
            </w:ins>
          </w:p>
        </w:tc>
      </w:tr>
      <w:tr w:rsidR="00420850" w:rsidRPr="00357143" w14:paraId="557580E2" w14:textId="77777777" w:rsidTr="000537DF">
        <w:trPr>
          <w:jc w:val="center"/>
          <w:ins w:id="641" w:author="JSong_test" w:date="2025-03-28T15:23:00Z"/>
        </w:trPr>
        <w:tc>
          <w:tcPr>
            <w:tcW w:w="2375" w:type="dxa"/>
          </w:tcPr>
          <w:p w14:paraId="43A4D61A" w14:textId="77777777" w:rsidR="00420850" w:rsidRDefault="00420850" w:rsidP="000537DF">
            <w:pPr>
              <w:pStyle w:val="TAL"/>
              <w:rPr>
                <w:ins w:id="642" w:author="JSong_test" w:date="2025-03-28T15:23:00Z" w16du:dateUtc="2025-03-28T06:23:00Z"/>
                <w:rFonts w:eastAsia="Arial Unicode MS" w:cs="Arial"/>
                <w:i/>
                <w:szCs w:val="18"/>
                <w:lang w:val="en-US" w:eastAsia="ko-KR"/>
              </w:rPr>
            </w:pPr>
            <w:proofErr w:type="spellStart"/>
            <w:ins w:id="643" w:author="JSong_test" w:date="2025-03-28T15:23:00Z" w16du:dateUtc="2025-03-28T06:23:00Z">
              <w:r>
                <w:rPr>
                  <w:rFonts w:eastAsia="Arial Unicode MS" w:cs="Arial"/>
                  <w:i/>
                  <w:szCs w:val="18"/>
                  <w:lang w:val="en-US" w:eastAsia="ko-KR"/>
                </w:rPr>
                <w:t>liveDatasetID</w:t>
              </w:r>
              <w:proofErr w:type="spellEnd"/>
            </w:ins>
          </w:p>
        </w:tc>
        <w:tc>
          <w:tcPr>
            <w:tcW w:w="1006" w:type="dxa"/>
          </w:tcPr>
          <w:p w14:paraId="25B68587" w14:textId="77777777" w:rsidR="00420850" w:rsidRDefault="00420850" w:rsidP="000537DF">
            <w:pPr>
              <w:pStyle w:val="TAC"/>
              <w:keepNext w:val="0"/>
              <w:keepLines w:val="0"/>
              <w:rPr>
                <w:ins w:id="644" w:author="JSong_test" w:date="2025-03-28T15:23:00Z" w16du:dateUtc="2025-03-28T06:23:00Z"/>
                <w:rFonts w:eastAsia="Arial Unicode MS" w:cs="Arial"/>
                <w:szCs w:val="18"/>
              </w:rPr>
            </w:pPr>
            <w:ins w:id="645" w:author="JSong_test" w:date="2025-03-28T15:23:00Z" w16du:dateUtc="2025-03-28T06:23:00Z">
              <w:r>
                <w:rPr>
                  <w:rFonts w:eastAsia="Arial Unicode MS" w:cs="Arial"/>
                  <w:szCs w:val="18"/>
                </w:rPr>
                <w:t>0..1</w:t>
              </w:r>
            </w:ins>
          </w:p>
        </w:tc>
        <w:tc>
          <w:tcPr>
            <w:tcW w:w="1008" w:type="dxa"/>
          </w:tcPr>
          <w:p w14:paraId="662D5CF7" w14:textId="77777777" w:rsidR="00420850" w:rsidRDefault="00420850" w:rsidP="000537DF">
            <w:pPr>
              <w:pStyle w:val="TAC"/>
              <w:keepNext w:val="0"/>
              <w:keepLines w:val="0"/>
              <w:rPr>
                <w:ins w:id="646" w:author="JSong_test" w:date="2025-03-28T15:23:00Z" w16du:dateUtc="2025-03-28T06:23:00Z"/>
                <w:rFonts w:eastAsia="Arial Unicode MS" w:cs="Arial"/>
                <w:szCs w:val="18"/>
              </w:rPr>
            </w:pPr>
            <w:ins w:id="647" w:author="JSong_test" w:date="2025-03-28T15:23:00Z" w16du:dateUtc="2025-03-28T06:23:00Z">
              <w:r>
                <w:rPr>
                  <w:rFonts w:eastAsia="Arial Unicode MS" w:cs="Arial"/>
                  <w:szCs w:val="18"/>
                </w:rPr>
                <w:t>RO</w:t>
              </w:r>
            </w:ins>
          </w:p>
        </w:tc>
        <w:tc>
          <w:tcPr>
            <w:tcW w:w="3444" w:type="dxa"/>
          </w:tcPr>
          <w:p w14:paraId="75545029" w14:textId="77777777" w:rsidR="00420850" w:rsidRDefault="00420850" w:rsidP="000537DF">
            <w:pPr>
              <w:pStyle w:val="TAL"/>
              <w:rPr>
                <w:ins w:id="648" w:author="JSong_test" w:date="2025-03-28T15:23:00Z" w16du:dateUtc="2025-03-28T06:23:00Z"/>
                <w:rFonts w:eastAsia="Arial Unicode MS" w:cs="Arial"/>
                <w:szCs w:val="18"/>
              </w:rPr>
            </w:pPr>
            <w:ins w:id="649" w:author="JSong_test" w:date="2025-03-28T15:23:00Z" w16du:dateUtc="2025-03-28T06:23:00Z">
              <w:r>
                <w:rPr>
                  <w:rFonts w:eastAsia="Arial Unicode MS" w:cs="Arial"/>
                  <w:szCs w:val="18"/>
                </w:rPr>
                <w:t>The ID of the &lt;</w:t>
              </w:r>
              <w:r w:rsidRPr="00A314B2">
                <w:rPr>
                  <w:rFonts w:eastAsia="Arial Unicode MS" w:cs="Arial"/>
                  <w:i/>
                  <w:iCs/>
                  <w:szCs w:val="18"/>
                </w:rPr>
                <w:t>dat</w:t>
              </w:r>
              <w:r>
                <w:rPr>
                  <w:rFonts w:eastAsia="Arial Unicode MS" w:cs="Arial"/>
                  <w:i/>
                  <w:iCs/>
                  <w:szCs w:val="18"/>
                </w:rPr>
                <w:t>a</w:t>
              </w:r>
              <w:r w:rsidRPr="00A314B2">
                <w:rPr>
                  <w:rFonts w:eastAsia="Arial Unicode MS" w:cs="Arial"/>
                  <w:i/>
                  <w:iCs/>
                  <w:szCs w:val="18"/>
                </w:rPr>
                <w:t>set</w:t>
              </w:r>
              <w:r>
                <w:rPr>
                  <w:rFonts w:eastAsia="Arial Unicode MS" w:cs="Arial"/>
                  <w:szCs w:val="18"/>
                </w:rPr>
                <w:t>&gt; resource for a dataset which gets generated with newly created source resources after creation of the &lt;</w:t>
              </w:r>
              <w:proofErr w:type="spellStart"/>
              <w:r w:rsidRPr="00143CFF">
                <w:rPr>
                  <w:rFonts w:eastAsia="Arial Unicode MS" w:cs="Arial"/>
                  <w:i/>
                  <w:iCs/>
                  <w:szCs w:val="18"/>
                </w:rPr>
                <w:t>mlDatasetPolicy</w:t>
              </w:r>
              <w:proofErr w:type="spellEnd"/>
              <w:r>
                <w:rPr>
                  <w:rFonts w:eastAsia="Arial Unicode MS" w:cs="Arial"/>
                  <w:szCs w:val="18"/>
                </w:rPr>
                <w:t xml:space="preserve">&gt; resource. When the is </w:t>
              </w:r>
              <w:proofErr w:type="spellStart"/>
              <w:r>
                <w:rPr>
                  <w:rFonts w:eastAsia="Arial Unicode MS" w:cs="Arial"/>
                  <w:i/>
                  <w:szCs w:val="18"/>
                  <w:lang w:val="en-US" w:eastAsia="ko-KR"/>
                </w:rPr>
                <w:t>numberOfDataForInference</w:t>
              </w:r>
              <w:proofErr w:type="spellEnd"/>
              <w:r>
                <w:rPr>
                  <w:rFonts w:eastAsia="Arial Unicode MS" w:cs="Arial"/>
                  <w:szCs w:val="18"/>
                </w:rPr>
                <w:t xml:space="preserve"> set, a separate &lt;</w:t>
              </w:r>
              <w:r w:rsidRPr="001856F9">
                <w:rPr>
                  <w:rFonts w:eastAsia="Arial Unicode MS" w:cs="Arial"/>
                  <w:i/>
                  <w:iCs/>
                  <w:szCs w:val="18"/>
                </w:rPr>
                <w:t>dataset</w:t>
              </w:r>
              <w:r>
                <w:rPr>
                  <w:rFonts w:eastAsia="Arial Unicode MS" w:cs="Arial"/>
                  <w:szCs w:val="18"/>
                </w:rPr>
                <w:t>&gt; resource gets created for newly created source resources.</w:t>
              </w:r>
            </w:ins>
          </w:p>
        </w:tc>
        <w:tc>
          <w:tcPr>
            <w:tcW w:w="1452" w:type="dxa"/>
          </w:tcPr>
          <w:p w14:paraId="3E942C55" w14:textId="77777777" w:rsidR="00420850" w:rsidRPr="003F69CF" w:rsidRDefault="00420850" w:rsidP="000537DF">
            <w:pPr>
              <w:pStyle w:val="TAL"/>
              <w:keepNext w:val="0"/>
              <w:keepLines w:val="0"/>
              <w:jc w:val="center"/>
              <w:rPr>
                <w:ins w:id="650" w:author="JSong_test" w:date="2025-03-28T15:23:00Z" w16du:dateUtc="2025-03-28T06:23:00Z"/>
                <w:szCs w:val="18"/>
              </w:rPr>
            </w:pPr>
            <w:ins w:id="651" w:author="JSong_test" w:date="2025-03-28T15:23:00Z" w16du:dateUtc="2025-03-28T06:23:00Z">
              <w:r>
                <w:rPr>
                  <w:szCs w:val="18"/>
                </w:rPr>
                <w:t>OA</w:t>
              </w:r>
            </w:ins>
          </w:p>
        </w:tc>
      </w:tr>
    </w:tbl>
    <w:p w14:paraId="17DE4D4C" w14:textId="77777777" w:rsidR="00420850" w:rsidRPr="00357143" w:rsidRDefault="00420850" w:rsidP="00420850">
      <w:pPr>
        <w:rPr>
          <w:ins w:id="652" w:author="JSong_test" w:date="2025-03-28T15:23:00Z" w16du:dateUtc="2025-03-28T06:23:00Z"/>
          <w:rFonts w:eastAsia="SimSun"/>
          <w:lang w:eastAsia="zh-CN"/>
        </w:rPr>
      </w:pPr>
    </w:p>
    <w:p w14:paraId="4648255D" w14:textId="2E73910A" w:rsidR="00420850" w:rsidRPr="00143CFF" w:rsidRDefault="00420850" w:rsidP="00420850">
      <w:pPr>
        <w:pStyle w:val="Heading4"/>
        <w:rPr>
          <w:ins w:id="653" w:author="JSong_test" w:date="2025-03-28T15:23:00Z" w16du:dateUtc="2025-03-28T06:23:00Z"/>
          <w:rFonts w:eastAsia="Times New Roman"/>
        </w:rPr>
      </w:pPr>
      <w:bookmarkStart w:id="654" w:name="_Toc445302754"/>
      <w:bookmarkStart w:id="655" w:name="_Toc445389921"/>
      <w:bookmarkStart w:id="656" w:name="_Toc447042980"/>
      <w:bookmarkStart w:id="657" w:name="_Toc457493741"/>
      <w:bookmarkStart w:id="658" w:name="_Toc459976840"/>
      <w:bookmarkStart w:id="659" w:name="_Toc470164021"/>
      <w:bookmarkStart w:id="660" w:name="_Toc470164603"/>
      <w:bookmarkStart w:id="661" w:name="_Toc475715212"/>
      <w:bookmarkStart w:id="662" w:name="_Toc479349014"/>
      <w:bookmarkStart w:id="663" w:name="_Toc484070462"/>
      <w:bookmarkStart w:id="664" w:name="_Toc56421106"/>
      <w:bookmarkStart w:id="665" w:name="_Toc194068239"/>
      <w:ins w:id="666" w:author="JSong_test" w:date="2025-03-28T15:23:00Z" w16du:dateUtc="2025-03-28T06:23:00Z">
        <w:r w:rsidRPr="00143CFF">
          <w:rPr>
            <w:rFonts w:eastAsia="Times New Roman"/>
          </w:rPr>
          <w:lastRenderedPageBreak/>
          <w:t>7.</w:t>
        </w:r>
      </w:ins>
      <w:ins w:id="667" w:author="JSong_test" w:date="2025-03-28T15:25:00Z" w16du:dateUtc="2025-03-28T06:25:00Z">
        <w:r>
          <w:rPr>
            <w:rFonts w:eastAsia="Times New Roman"/>
          </w:rPr>
          <w:t>2</w:t>
        </w:r>
      </w:ins>
      <w:ins w:id="668" w:author="JSong_test" w:date="2025-03-28T15:23:00Z" w16du:dateUtc="2025-03-28T06:23:00Z">
        <w:r w:rsidRPr="00143CFF">
          <w:rPr>
            <w:rFonts w:eastAsia="Times New Roman"/>
          </w:rPr>
          <w:t>.2.</w:t>
        </w:r>
        <w:r>
          <w:rPr>
            <w:rFonts w:eastAsia="Times New Roman"/>
          </w:rPr>
          <w:t>2</w:t>
        </w:r>
        <w:r w:rsidRPr="00143CFF">
          <w:rPr>
            <w:rFonts w:eastAsia="Times New Roman"/>
          </w:rPr>
          <w:tab/>
          <w:t>Resource Type</w:t>
        </w:r>
        <w:r>
          <w:rPr>
            <w:rFonts w:eastAsia="Times New Roman"/>
          </w:rPr>
          <w:t xml:space="preserve"> </w:t>
        </w:r>
        <w:r w:rsidRPr="00143CFF">
          <w:rPr>
            <w:rFonts w:eastAsia="Times New Roman"/>
            <w:i/>
            <w:iCs/>
          </w:rPr>
          <w:t>dataset</w:t>
        </w:r>
        <w:bookmarkEnd w:id="654"/>
        <w:bookmarkEnd w:id="655"/>
        <w:bookmarkEnd w:id="656"/>
        <w:bookmarkEnd w:id="657"/>
        <w:bookmarkEnd w:id="658"/>
        <w:bookmarkEnd w:id="659"/>
        <w:bookmarkEnd w:id="660"/>
        <w:bookmarkEnd w:id="661"/>
        <w:bookmarkEnd w:id="662"/>
        <w:bookmarkEnd w:id="663"/>
        <w:bookmarkEnd w:id="664"/>
        <w:bookmarkEnd w:id="665"/>
      </w:ins>
    </w:p>
    <w:p w14:paraId="58CE48EF" w14:textId="77777777" w:rsidR="00420850" w:rsidRDefault="00420850" w:rsidP="00420850">
      <w:pPr>
        <w:keepNext/>
        <w:keepLines/>
        <w:rPr>
          <w:ins w:id="669" w:author="JSong_test" w:date="2025-03-28T15:23:00Z" w16du:dateUtc="2025-03-28T06:23:00Z"/>
        </w:rPr>
      </w:pPr>
      <w:ins w:id="670" w:author="JSong_test" w:date="2025-03-28T15:23:00Z" w16du:dateUtc="2025-03-28T06:23:00Z">
        <w:r w:rsidRPr="00357143">
          <w:t xml:space="preserve">The </w:t>
        </w:r>
        <w:r w:rsidRPr="00357143">
          <w:rPr>
            <w:i/>
          </w:rPr>
          <w:t>&lt;</w:t>
        </w:r>
        <w:r>
          <w:rPr>
            <w:i/>
            <w:lang w:eastAsia="zh-CN"/>
          </w:rPr>
          <w:t>dataset</w:t>
        </w:r>
        <w:r w:rsidRPr="00357143">
          <w:rPr>
            <w:i/>
          </w:rPr>
          <w:t>&gt;</w:t>
        </w:r>
        <w:r w:rsidRPr="00357143">
          <w:t xml:space="preserve"> resource represents a </w:t>
        </w:r>
        <w:r>
          <w:t xml:space="preserve">container for a dataset. This is created by a CSE when </w:t>
        </w:r>
        <w:r w:rsidRPr="00357143">
          <w:rPr>
            <w:i/>
          </w:rPr>
          <w:t>&lt;</w:t>
        </w:r>
        <w:proofErr w:type="spellStart"/>
        <w:r>
          <w:rPr>
            <w:i/>
            <w:lang w:eastAsia="zh-CN"/>
          </w:rPr>
          <w:t>mlDatasetPolicy</w:t>
        </w:r>
        <w:proofErr w:type="spellEnd"/>
        <w:r w:rsidRPr="00357143">
          <w:rPr>
            <w:i/>
          </w:rPr>
          <w:t>&gt;</w:t>
        </w:r>
        <w:r w:rsidRPr="00357143">
          <w:t xml:space="preserve"> resource</w:t>
        </w:r>
        <w:r>
          <w:t xml:space="preserve"> is created. When it is created, the links are stored in </w:t>
        </w:r>
        <w:proofErr w:type="spellStart"/>
        <w:r>
          <w:rPr>
            <w:rFonts w:eastAsia="Arial Unicode MS" w:cs="Arial"/>
            <w:i/>
            <w:szCs w:val="18"/>
          </w:rPr>
          <w:t>trainingDatasetID</w:t>
        </w:r>
        <w:proofErr w:type="spellEnd"/>
        <w:r>
          <w:rPr>
            <w:rFonts w:eastAsia="Arial Unicode MS" w:cs="Arial"/>
            <w:i/>
            <w:szCs w:val="18"/>
          </w:rPr>
          <w:t xml:space="preserve"> </w:t>
        </w:r>
        <w:proofErr w:type="gramStart"/>
        <w:r>
          <w:rPr>
            <w:rFonts w:eastAsia="Arial Unicode MS" w:cs="Arial"/>
            <w:iCs/>
            <w:szCs w:val="18"/>
          </w:rPr>
          <w:t>and</w:t>
        </w:r>
        <w:r>
          <w:rPr>
            <w:rFonts w:eastAsia="Arial Unicode MS" w:cs="Arial"/>
            <w:i/>
            <w:szCs w:val="18"/>
          </w:rPr>
          <w:t xml:space="preserve">  </w:t>
        </w:r>
        <w:proofErr w:type="spellStart"/>
        <w:r>
          <w:rPr>
            <w:rFonts w:eastAsia="Arial Unicode MS" w:cs="Arial"/>
            <w:i/>
            <w:szCs w:val="18"/>
            <w:lang w:val="en-US" w:eastAsia="ko-KR"/>
          </w:rPr>
          <w:t>infefenceInputDataID</w:t>
        </w:r>
        <w:proofErr w:type="spellEnd"/>
        <w:proofErr w:type="gramEnd"/>
        <w:r>
          <w:rPr>
            <w:rFonts w:eastAsia="Arial Unicode MS" w:cs="Arial"/>
            <w:i/>
            <w:szCs w:val="18"/>
          </w:rPr>
          <w:t xml:space="preserve"> </w:t>
        </w:r>
        <w:r w:rsidRPr="004B3F86">
          <w:rPr>
            <w:rFonts w:eastAsia="Arial Unicode MS" w:cs="Arial"/>
            <w:iCs/>
            <w:szCs w:val="18"/>
          </w:rPr>
          <w:t>in</w:t>
        </w:r>
        <w:r>
          <w:rPr>
            <w:rFonts w:eastAsia="Arial Unicode MS" w:cs="Arial"/>
            <w:iCs/>
            <w:szCs w:val="18"/>
          </w:rPr>
          <w:t xml:space="preserve"> the </w:t>
        </w:r>
        <w:r w:rsidRPr="00357143">
          <w:rPr>
            <w:i/>
          </w:rPr>
          <w:t>&lt;</w:t>
        </w:r>
        <w:proofErr w:type="spellStart"/>
        <w:r>
          <w:rPr>
            <w:i/>
            <w:lang w:eastAsia="zh-CN"/>
          </w:rPr>
          <w:t>mlDatasetPolicy</w:t>
        </w:r>
        <w:proofErr w:type="spellEnd"/>
        <w:r w:rsidRPr="00357143">
          <w:rPr>
            <w:i/>
          </w:rPr>
          <w:t>&gt;</w:t>
        </w:r>
        <w:r w:rsidRPr="00357143">
          <w:t xml:space="preserve"> </w:t>
        </w:r>
        <w:r>
          <w:t>resource, and</w:t>
        </w:r>
        <w:r>
          <w:rPr>
            <w:rFonts w:eastAsia="Arial Unicode MS" w:cs="Arial"/>
            <w:i/>
            <w:szCs w:val="18"/>
          </w:rPr>
          <w:t xml:space="preserve"> </w:t>
        </w:r>
        <w:proofErr w:type="spellStart"/>
        <w:r>
          <w:rPr>
            <w:rFonts w:eastAsia="Arial Unicode MS" w:cs="Arial"/>
            <w:i/>
            <w:szCs w:val="18"/>
          </w:rPr>
          <w:t>mlDatasetPolicyID</w:t>
        </w:r>
        <w:proofErr w:type="spellEnd"/>
        <w:r>
          <w:t xml:space="preserve"> attribute in the &lt;</w:t>
        </w:r>
        <w:r w:rsidRPr="00381A08">
          <w:rPr>
            <w:i/>
            <w:iCs/>
          </w:rPr>
          <w:t>dataset</w:t>
        </w:r>
        <w:r>
          <w:t xml:space="preserve">&gt; resource. </w:t>
        </w:r>
      </w:ins>
    </w:p>
    <w:p w14:paraId="7CD0E518" w14:textId="77777777" w:rsidR="00420850" w:rsidRPr="00357143" w:rsidRDefault="00420850" w:rsidP="00420850">
      <w:pPr>
        <w:keepNext/>
        <w:keepLines/>
        <w:rPr>
          <w:ins w:id="671" w:author="JSong_test" w:date="2025-03-28T15:23:00Z" w16du:dateUtc="2025-03-28T06:23:00Z"/>
          <w:lang w:eastAsia="zh-CN"/>
        </w:rPr>
      </w:pPr>
      <w:ins w:id="672" w:author="JSong_test" w:date="2025-03-28T15:23:00Z" w16du:dateUtc="2025-03-28T06:23:00Z">
        <w:r>
          <w:t xml:space="preserve">The </w:t>
        </w:r>
        <w:r w:rsidRPr="00357143">
          <w:rPr>
            <w:i/>
          </w:rPr>
          <w:t>&lt;</w:t>
        </w:r>
        <w:r>
          <w:rPr>
            <w:i/>
            <w:lang w:eastAsia="zh-CN"/>
          </w:rPr>
          <w:t>dataset</w:t>
        </w:r>
        <w:r w:rsidRPr="00357143">
          <w:rPr>
            <w:i/>
          </w:rPr>
          <w:t>&gt;</w:t>
        </w:r>
        <w:r w:rsidRPr="00357143">
          <w:t xml:space="preserve"> resource</w:t>
        </w:r>
        <w:r>
          <w:t xml:space="preserve"> works similar to &lt;</w:t>
        </w:r>
        <w:r w:rsidRPr="00D701EC">
          <w:rPr>
            <w:i/>
            <w:iCs/>
          </w:rPr>
          <w:t>container</w:t>
        </w:r>
        <w:r>
          <w:t xml:space="preserve">&gt; </w:t>
        </w:r>
        <w:proofErr w:type="gramStart"/>
        <w:r>
          <w:t>resource, but</w:t>
        </w:r>
        <w:proofErr w:type="gramEnd"/>
        <w:r>
          <w:t xml:space="preserve"> has additional attributes to have dataset related aspects. This supports &lt;</w:t>
        </w:r>
        <w:r w:rsidRPr="007D0786">
          <w:rPr>
            <w:i/>
            <w:iCs/>
          </w:rPr>
          <w:t>latest</w:t>
        </w:r>
        <w:r>
          <w:t>&gt; and &lt;</w:t>
        </w:r>
        <w:r w:rsidRPr="007D0786">
          <w:rPr>
            <w:i/>
            <w:iCs/>
          </w:rPr>
          <w:t>oldest</w:t>
        </w:r>
        <w:r>
          <w:t>&gt; resources. The dataset is fragmented and stored in each child &lt;</w:t>
        </w:r>
        <w:proofErr w:type="spellStart"/>
        <w:r w:rsidRPr="00073E5B">
          <w:rPr>
            <w:i/>
            <w:iCs/>
          </w:rPr>
          <w:t>dataset</w:t>
        </w:r>
        <w:r>
          <w:rPr>
            <w:i/>
            <w:iCs/>
          </w:rPr>
          <w:t>Fragment</w:t>
        </w:r>
        <w:proofErr w:type="spellEnd"/>
        <w:r>
          <w:t>&gt; resource.</w:t>
        </w:r>
      </w:ins>
    </w:p>
    <w:p w14:paraId="74F1B59D" w14:textId="0EB1957F" w:rsidR="00420850" w:rsidRPr="00357143" w:rsidRDefault="00420850" w:rsidP="00420850">
      <w:pPr>
        <w:pStyle w:val="TH"/>
        <w:rPr>
          <w:ins w:id="673" w:author="JSong_test" w:date="2025-03-28T15:23:00Z" w16du:dateUtc="2025-03-28T06:23:00Z"/>
          <w:lang w:eastAsia="ko-KR"/>
        </w:rPr>
      </w:pPr>
      <w:ins w:id="674" w:author="JSong_test" w:date="2025-03-28T15:23:00Z" w16du:dateUtc="2025-03-28T06:23:00Z">
        <w:r w:rsidRPr="00357143">
          <w:t xml:space="preserve">Table </w:t>
        </w:r>
        <w:r>
          <w:t>7</w:t>
        </w:r>
        <w:r w:rsidRPr="00357143">
          <w:t>.</w:t>
        </w:r>
      </w:ins>
      <w:ins w:id="675" w:author="JSong_test" w:date="2025-03-28T15:25:00Z" w16du:dateUtc="2025-03-28T06:25:00Z">
        <w:r>
          <w:t>2</w:t>
        </w:r>
      </w:ins>
      <w:ins w:id="676" w:author="JSong_test" w:date="2025-03-28T15:23:00Z" w16du:dateUtc="2025-03-28T06:23:00Z">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r>
          <w:rPr>
            <w:i/>
          </w:rPr>
          <w:t>dataset</w:t>
        </w:r>
        <w:r w:rsidRPr="00357143">
          <w:t>&gt; resource</w:t>
        </w:r>
      </w:ins>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420850" w:rsidRPr="00357143" w14:paraId="42113E02" w14:textId="77777777" w:rsidTr="000537DF">
        <w:trPr>
          <w:tblHeader/>
          <w:jc w:val="center"/>
          <w:ins w:id="677" w:author="JSong_test" w:date="2025-03-28T15:23:00Z"/>
        </w:trPr>
        <w:tc>
          <w:tcPr>
            <w:tcW w:w="1908" w:type="dxa"/>
            <w:tcBorders>
              <w:bottom w:val="single" w:sz="4" w:space="0" w:color="000000"/>
            </w:tcBorders>
            <w:shd w:val="clear" w:color="auto" w:fill="E0E0E0"/>
            <w:vAlign w:val="center"/>
          </w:tcPr>
          <w:p w14:paraId="77D13773" w14:textId="77777777" w:rsidR="00420850" w:rsidRPr="00357143" w:rsidRDefault="00420850" w:rsidP="000537DF">
            <w:pPr>
              <w:pStyle w:val="TAH"/>
              <w:rPr>
                <w:ins w:id="678" w:author="JSong_test" w:date="2025-03-28T15:23:00Z" w16du:dateUtc="2025-03-28T06:23:00Z"/>
                <w:rFonts w:eastAsia="Arial Unicode MS"/>
              </w:rPr>
            </w:pPr>
            <w:ins w:id="679" w:author="JSong_test" w:date="2025-03-28T15:23:00Z" w16du:dateUtc="2025-03-28T06:23:00Z">
              <w:r w:rsidRPr="00357143">
                <w:rPr>
                  <w:rFonts w:eastAsia="Arial Unicode MS"/>
                </w:rPr>
                <w:t xml:space="preserve">Child Resources of </w:t>
              </w:r>
              <w:r w:rsidRPr="00357143">
                <w:rPr>
                  <w:rFonts w:eastAsia="Arial Unicode MS"/>
                  <w:i/>
                </w:rPr>
                <w:t>&lt;</w:t>
              </w:r>
              <w:r>
                <w:rPr>
                  <w:rFonts w:eastAsia="Arial Unicode MS"/>
                  <w:i/>
                  <w:lang w:eastAsia="zh-CN"/>
                </w:rPr>
                <w:t>dataset</w:t>
              </w:r>
              <w:r w:rsidRPr="00357143">
                <w:rPr>
                  <w:rFonts w:eastAsia="Arial Unicode MS"/>
                  <w:i/>
                </w:rPr>
                <w:t>&gt;</w:t>
              </w:r>
            </w:ins>
          </w:p>
        </w:tc>
        <w:tc>
          <w:tcPr>
            <w:tcW w:w="1985" w:type="dxa"/>
            <w:tcBorders>
              <w:bottom w:val="single" w:sz="4" w:space="0" w:color="000000"/>
            </w:tcBorders>
            <w:shd w:val="clear" w:color="auto" w:fill="E0E0E0"/>
            <w:vAlign w:val="center"/>
          </w:tcPr>
          <w:p w14:paraId="30493AE1" w14:textId="77777777" w:rsidR="00420850" w:rsidRPr="00357143" w:rsidRDefault="00420850" w:rsidP="000537DF">
            <w:pPr>
              <w:pStyle w:val="TAH"/>
              <w:rPr>
                <w:ins w:id="680" w:author="JSong_test" w:date="2025-03-28T15:23:00Z" w16du:dateUtc="2025-03-28T06:23:00Z"/>
                <w:rFonts w:eastAsia="Arial Unicode MS"/>
              </w:rPr>
            </w:pPr>
            <w:ins w:id="681" w:author="JSong_test" w:date="2025-03-28T15:23:00Z" w16du:dateUtc="2025-03-28T06:23:00Z">
              <w:r w:rsidRPr="00357143">
                <w:rPr>
                  <w:rFonts w:eastAsia="Arial Unicode MS"/>
                </w:rPr>
                <w:t>Child Resource Type</w:t>
              </w:r>
            </w:ins>
          </w:p>
        </w:tc>
        <w:tc>
          <w:tcPr>
            <w:tcW w:w="1134" w:type="dxa"/>
            <w:tcBorders>
              <w:bottom w:val="single" w:sz="4" w:space="0" w:color="000000"/>
            </w:tcBorders>
            <w:shd w:val="clear" w:color="auto" w:fill="E0E0E0"/>
            <w:vAlign w:val="center"/>
          </w:tcPr>
          <w:p w14:paraId="04648636" w14:textId="77777777" w:rsidR="00420850" w:rsidRPr="00357143" w:rsidRDefault="00420850" w:rsidP="000537DF">
            <w:pPr>
              <w:pStyle w:val="TAH"/>
              <w:rPr>
                <w:ins w:id="682" w:author="JSong_test" w:date="2025-03-28T15:23:00Z" w16du:dateUtc="2025-03-28T06:23:00Z"/>
                <w:rFonts w:eastAsia="Arial Unicode MS"/>
              </w:rPr>
            </w:pPr>
            <w:ins w:id="683" w:author="JSong_test" w:date="2025-03-28T15:23:00Z" w16du:dateUtc="2025-03-28T06:23:00Z">
              <w:r w:rsidRPr="00357143">
                <w:rPr>
                  <w:rFonts w:eastAsia="Arial Unicode MS"/>
                </w:rPr>
                <w:t>Multiplicity</w:t>
              </w:r>
            </w:ins>
          </w:p>
        </w:tc>
        <w:tc>
          <w:tcPr>
            <w:tcW w:w="1984" w:type="dxa"/>
            <w:tcBorders>
              <w:bottom w:val="single" w:sz="4" w:space="0" w:color="000000"/>
            </w:tcBorders>
            <w:shd w:val="clear" w:color="auto" w:fill="E0E0E0"/>
            <w:vAlign w:val="center"/>
          </w:tcPr>
          <w:p w14:paraId="1F7D6923" w14:textId="77777777" w:rsidR="00420850" w:rsidRPr="00357143" w:rsidRDefault="00420850" w:rsidP="000537DF">
            <w:pPr>
              <w:pStyle w:val="TAH"/>
              <w:rPr>
                <w:ins w:id="684" w:author="JSong_test" w:date="2025-03-28T15:23:00Z" w16du:dateUtc="2025-03-28T06:23:00Z"/>
                <w:rFonts w:eastAsia="Arial Unicode MS"/>
              </w:rPr>
            </w:pPr>
            <w:ins w:id="685" w:author="JSong_test" w:date="2025-03-28T15:23:00Z" w16du:dateUtc="2025-03-28T06:23:00Z">
              <w:r w:rsidRPr="00357143">
                <w:rPr>
                  <w:rFonts w:eastAsia="Arial Unicode MS"/>
                </w:rPr>
                <w:t>Description</w:t>
              </w:r>
            </w:ins>
          </w:p>
        </w:tc>
        <w:tc>
          <w:tcPr>
            <w:tcW w:w="2758" w:type="dxa"/>
            <w:tcBorders>
              <w:bottom w:val="single" w:sz="4" w:space="0" w:color="000000"/>
            </w:tcBorders>
            <w:shd w:val="clear" w:color="auto" w:fill="E0E0E0"/>
            <w:vAlign w:val="center"/>
          </w:tcPr>
          <w:p w14:paraId="29371AF0" w14:textId="77777777" w:rsidR="00420850" w:rsidRPr="00357143" w:rsidRDefault="00420850" w:rsidP="000537DF">
            <w:pPr>
              <w:pStyle w:val="TAH"/>
              <w:rPr>
                <w:ins w:id="686" w:author="JSong_test" w:date="2025-03-28T15:23:00Z" w16du:dateUtc="2025-03-28T06:23:00Z"/>
                <w:rFonts w:eastAsia="Arial Unicode MS"/>
              </w:rPr>
            </w:pPr>
            <w:ins w:id="687" w:author="JSong_test" w:date="2025-03-28T15:23:00Z" w16du:dateUtc="2025-03-28T06:23:00Z">
              <w:r w:rsidRPr="00357143">
                <w:rPr>
                  <w:rFonts w:eastAsia="Arial Unicode MS"/>
                  <w:i/>
                </w:rPr>
                <w:t>&lt;</w:t>
              </w:r>
              <w:r>
                <w:rPr>
                  <w:rFonts w:eastAsia="Arial Unicode MS"/>
                  <w:i/>
                  <w:lang w:eastAsia="zh-CN"/>
                </w:rPr>
                <w:t>dataset</w:t>
              </w:r>
              <w:r w:rsidRPr="00357143">
                <w:rPr>
                  <w:rFonts w:eastAsia="Arial Unicode MS"/>
                  <w:i/>
                </w:rPr>
                <w:t>&gt;</w:t>
              </w:r>
              <w:r w:rsidRPr="00357143">
                <w:rPr>
                  <w:rFonts w:eastAsia="Arial Unicode MS"/>
                </w:rPr>
                <w:t xml:space="preserve"> Child Resource Types</w:t>
              </w:r>
            </w:ins>
          </w:p>
        </w:tc>
      </w:tr>
      <w:tr w:rsidR="00420850" w:rsidRPr="00357143" w14:paraId="562CF994" w14:textId="77777777" w:rsidTr="000537DF">
        <w:trPr>
          <w:tblHeader/>
          <w:jc w:val="center"/>
          <w:ins w:id="688" w:author="JSong_test" w:date="2025-03-28T15:23:00Z"/>
        </w:trPr>
        <w:tc>
          <w:tcPr>
            <w:tcW w:w="1908" w:type="dxa"/>
            <w:shd w:val="clear" w:color="auto" w:fill="auto"/>
          </w:tcPr>
          <w:p w14:paraId="2A849DE2" w14:textId="77777777" w:rsidR="00420850" w:rsidRPr="00357143" w:rsidRDefault="00420850" w:rsidP="000537DF">
            <w:pPr>
              <w:pStyle w:val="TAH"/>
              <w:rPr>
                <w:ins w:id="689" w:author="JSong_test" w:date="2025-03-28T15:23:00Z" w16du:dateUtc="2025-03-28T06:23:00Z"/>
                <w:rFonts w:eastAsia="Arial Unicode MS"/>
                <w:b w:val="0"/>
              </w:rPr>
            </w:pPr>
            <w:ins w:id="690" w:author="JSong_test" w:date="2025-03-28T15:23:00Z" w16du:dateUtc="2025-03-28T06:23:00Z">
              <w:r w:rsidRPr="00357143">
                <w:rPr>
                  <w:rFonts w:eastAsia="Arial Unicode MS"/>
                  <w:b w:val="0"/>
                  <w:i/>
                </w:rPr>
                <w:t>[variable]</w:t>
              </w:r>
            </w:ins>
          </w:p>
        </w:tc>
        <w:tc>
          <w:tcPr>
            <w:tcW w:w="1985" w:type="dxa"/>
            <w:shd w:val="clear" w:color="auto" w:fill="auto"/>
          </w:tcPr>
          <w:p w14:paraId="3CA9A1B2" w14:textId="77777777" w:rsidR="00420850" w:rsidRPr="00357143" w:rsidRDefault="00420850" w:rsidP="000537DF">
            <w:pPr>
              <w:pStyle w:val="TAH"/>
              <w:rPr>
                <w:ins w:id="691" w:author="JSong_test" w:date="2025-03-28T15:23:00Z" w16du:dateUtc="2025-03-28T06:23:00Z"/>
                <w:rFonts w:eastAsia="Arial Unicode MS"/>
                <w:b w:val="0"/>
              </w:rPr>
            </w:pPr>
            <w:ins w:id="692" w:author="JSong_test" w:date="2025-03-28T15:23:00Z" w16du:dateUtc="2025-03-28T06:23: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ins>
          </w:p>
        </w:tc>
        <w:tc>
          <w:tcPr>
            <w:tcW w:w="1134" w:type="dxa"/>
            <w:shd w:val="clear" w:color="auto" w:fill="auto"/>
          </w:tcPr>
          <w:p w14:paraId="52AD0527" w14:textId="77777777" w:rsidR="00420850" w:rsidRPr="00357143" w:rsidRDefault="00420850" w:rsidP="000537DF">
            <w:pPr>
              <w:pStyle w:val="TAH"/>
              <w:rPr>
                <w:ins w:id="693" w:author="JSong_test" w:date="2025-03-28T15:23:00Z" w16du:dateUtc="2025-03-28T06:23:00Z"/>
                <w:rFonts w:eastAsia="Arial Unicode MS"/>
                <w:b w:val="0"/>
              </w:rPr>
            </w:pPr>
            <w:proofErr w:type="gramStart"/>
            <w:ins w:id="694" w:author="JSong_test" w:date="2025-03-28T15:23:00Z" w16du:dateUtc="2025-03-28T06:23:00Z">
              <w:r w:rsidRPr="00357143">
                <w:rPr>
                  <w:rFonts w:eastAsia="Arial Unicode MS"/>
                  <w:b w:val="0"/>
                </w:rPr>
                <w:t>0..n</w:t>
              </w:r>
              <w:proofErr w:type="gramEnd"/>
            </w:ins>
          </w:p>
        </w:tc>
        <w:tc>
          <w:tcPr>
            <w:tcW w:w="1984" w:type="dxa"/>
            <w:shd w:val="clear" w:color="auto" w:fill="auto"/>
          </w:tcPr>
          <w:p w14:paraId="52AB7AB0" w14:textId="77777777" w:rsidR="00420850" w:rsidRPr="00357143" w:rsidRDefault="00420850" w:rsidP="000537DF">
            <w:pPr>
              <w:pStyle w:val="TAH"/>
              <w:rPr>
                <w:ins w:id="695" w:author="JSong_test" w:date="2025-03-28T15:23:00Z" w16du:dateUtc="2025-03-28T06:23:00Z"/>
                <w:rFonts w:eastAsia="Arial Unicode MS"/>
                <w:b w:val="0"/>
              </w:rPr>
            </w:pPr>
            <w:ins w:id="696" w:author="JSong_test" w:date="2025-03-28T15:23:00Z" w16du:dateUtc="2025-03-28T06:23:00Z">
              <w:r w:rsidRPr="00357143">
                <w:rPr>
                  <w:rFonts w:eastAsia="Arial Unicode MS"/>
                  <w:b w:val="0"/>
                </w:rPr>
                <w:t>See clause 9.6.30</w:t>
              </w:r>
              <w:r w:rsidRPr="00107464">
                <w:rPr>
                  <w:rFonts w:eastAsia="Arial Unicode MS"/>
                  <w:b w:val="0"/>
                </w:rPr>
                <w:t xml:space="preserve"> [1]</w:t>
              </w:r>
            </w:ins>
          </w:p>
        </w:tc>
        <w:tc>
          <w:tcPr>
            <w:tcW w:w="2758" w:type="dxa"/>
            <w:shd w:val="clear" w:color="auto" w:fill="auto"/>
          </w:tcPr>
          <w:p w14:paraId="178EA3C2" w14:textId="77777777" w:rsidR="00420850" w:rsidRPr="00357143" w:rsidRDefault="00420850" w:rsidP="000537DF">
            <w:pPr>
              <w:pStyle w:val="TAH"/>
              <w:rPr>
                <w:ins w:id="697" w:author="JSong_test" w:date="2025-03-28T15:23:00Z" w16du:dateUtc="2025-03-28T06:23:00Z"/>
                <w:rFonts w:eastAsia="Arial Unicode MS"/>
                <w:b w:val="0"/>
                <w:i/>
              </w:rPr>
            </w:pPr>
            <w:ins w:id="698" w:author="JSong_test" w:date="2025-03-28T15:23:00Z" w16du:dateUtc="2025-03-28T06:23: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ins>
          </w:p>
        </w:tc>
      </w:tr>
      <w:tr w:rsidR="00420850" w:rsidRPr="00357143" w14:paraId="5BDC351F" w14:textId="77777777" w:rsidTr="000537DF">
        <w:trPr>
          <w:jc w:val="center"/>
          <w:ins w:id="699" w:author="JSong_test" w:date="2025-03-28T15:23:00Z"/>
        </w:trPr>
        <w:tc>
          <w:tcPr>
            <w:tcW w:w="1908" w:type="dxa"/>
          </w:tcPr>
          <w:p w14:paraId="166F9423" w14:textId="77777777" w:rsidR="00420850" w:rsidRPr="00357143" w:rsidRDefault="00420850" w:rsidP="000537DF">
            <w:pPr>
              <w:pStyle w:val="TAL"/>
              <w:jc w:val="center"/>
              <w:rPr>
                <w:ins w:id="700" w:author="JSong_test" w:date="2025-03-28T15:23:00Z" w16du:dateUtc="2025-03-28T06:23:00Z"/>
                <w:rFonts w:eastAsia="Arial Unicode MS"/>
                <w:i/>
              </w:rPr>
            </w:pPr>
            <w:ins w:id="701" w:author="JSong_test" w:date="2025-03-28T15:23:00Z" w16du:dateUtc="2025-03-28T06:23:00Z">
              <w:r w:rsidRPr="00357143">
                <w:rPr>
                  <w:rFonts w:eastAsia="Arial Unicode MS"/>
                  <w:i/>
                </w:rPr>
                <w:t>[variable]</w:t>
              </w:r>
            </w:ins>
          </w:p>
        </w:tc>
        <w:tc>
          <w:tcPr>
            <w:tcW w:w="1985" w:type="dxa"/>
          </w:tcPr>
          <w:p w14:paraId="5192AF5F" w14:textId="77777777" w:rsidR="00420850" w:rsidRPr="00357143" w:rsidRDefault="00420850" w:rsidP="000537DF">
            <w:pPr>
              <w:pStyle w:val="TAC"/>
              <w:rPr>
                <w:ins w:id="702" w:author="JSong_test" w:date="2025-03-28T15:23:00Z" w16du:dateUtc="2025-03-28T06:23:00Z"/>
                <w:rFonts w:eastAsia="Arial Unicode MS"/>
                <w:i/>
              </w:rPr>
            </w:pPr>
            <w:ins w:id="703" w:author="JSong_test" w:date="2025-03-28T15:23:00Z" w16du:dateUtc="2025-03-28T06:23:00Z">
              <w:r w:rsidRPr="00357143">
                <w:rPr>
                  <w:rFonts w:eastAsia="Arial Unicode MS"/>
                  <w:i/>
                </w:rPr>
                <w:t>&lt;subscription&gt;</w:t>
              </w:r>
            </w:ins>
          </w:p>
        </w:tc>
        <w:tc>
          <w:tcPr>
            <w:tcW w:w="1134" w:type="dxa"/>
          </w:tcPr>
          <w:p w14:paraId="035EB33F" w14:textId="77777777" w:rsidR="00420850" w:rsidRPr="00357143" w:rsidRDefault="00420850" w:rsidP="000537DF">
            <w:pPr>
              <w:pStyle w:val="TAC"/>
              <w:rPr>
                <w:ins w:id="704" w:author="JSong_test" w:date="2025-03-28T15:23:00Z" w16du:dateUtc="2025-03-28T06:23:00Z"/>
                <w:rFonts w:eastAsia="Arial Unicode MS"/>
              </w:rPr>
            </w:pPr>
            <w:proofErr w:type="gramStart"/>
            <w:ins w:id="705" w:author="JSong_test" w:date="2025-03-28T15:23:00Z" w16du:dateUtc="2025-03-28T06:23:00Z">
              <w:r w:rsidRPr="00357143">
                <w:rPr>
                  <w:rFonts w:eastAsia="Arial Unicode MS"/>
                </w:rPr>
                <w:t>0..n</w:t>
              </w:r>
              <w:proofErr w:type="gramEnd"/>
            </w:ins>
          </w:p>
        </w:tc>
        <w:tc>
          <w:tcPr>
            <w:tcW w:w="1984" w:type="dxa"/>
          </w:tcPr>
          <w:p w14:paraId="630F224B" w14:textId="77777777" w:rsidR="00420850" w:rsidRPr="00357143" w:rsidRDefault="00420850" w:rsidP="000537DF">
            <w:pPr>
              <w:pStyle w:val="TAL"/>
              <w:jc w:val="center"/>
              <w:rPr>
                <w:ins w:id="706" w:author="JSong_test" w:date="2025-03-28T15:23:00Z" w16du:dateUtc="2025-03-28T06:23:00Z"/>
                <w:rFonts w:eastAsia="Arial Unicode MS"/>
              </w:rPr>
            </w:pPr>
            <w:ins w:id="707" w:author="JSong_test" w:date="2025-03-28T15:23:00Z" w16du:dateUtc="2025-03-28T06:23:00Z">
              <w:r w:rsidRPr="00357143">
                <w:rPr>
                  <w:rFonts w:eastAsia="Arial Unicode MS"/>
                </w:rPr>
                <w:t>See clause 9.6.8</w:t>
              </w:r>
              <w:r w:rsidRPr="00107464">
                <w:rPr>
                  <w:rFonts w:eastAsia="Arial Unicode MS"/>
                </w:rPr>
                <w:t xml:space="preserve"> [1]</w:t>
              </w:r>
            </w:ins>
          </w:p>
        </w:tc>
        <w:tc>
          <w:tcPr>
            <w:tcW w:w="2758" w:type="dxa"/>
            <w:shd w:val="clear" w:color="auto" w:fill="auto"/>
          </w:tcPr>
          <w:p w14:paraId="56A3901B" w14:textId="77777777" w:rsidR="00420850" w:rsidRPr="00357143" w:rsidRDefault="00420850" w:rsidP="000537DF">
            <w:pPr>
              <w:pStyle w:val="TAL"/>
              <w:jc w:val="center"/>
              <w:rPr>
                <w:ins w:id="708" w:author="JSong_test" w:date="2025-03-28T15:23:00Z" w16du:dateUtc="2025-03-28T06:23:00Z"/>
                <w:rFonts w:eastAsia="Arial Unicode MS"/>
                <w:i/>
              </w:rPr>
            </w:pPr>
            <w:ins w:id="709" w:author="JSong_test" w:date="2025-03-28T15:23:00Z" w16du:dateUtc="2025-03-28T06:23:00Z">
              <w:r w:rsidRPr="00357143">
                <w:rPr>
                  <w:rFonts w:eastAsia="Arial Unicode MS"/>
                  <w:i/>
                </w:rPr>
                <w:t>&lt;subscription&gt;</w:t>
              </w:r>
            </w:ins>
          </w:p>
        </w:tc>
      </w:tr>
      <w:tr w:rsidR="00420850" w:rsidRPr="00357143" w14:paraId="5997E460" w14:textId="77777777" w:rsidTr="000537DF">
        <w:trPr>
          <w:jc w:val="center"/>
          <w:ins w:id="710" w:author="JSong_test" w:date="2025-03-28T15:23:00Z"/>
        </w:trPr>
        <w:tc>
          <w:tcPr>
            <w:tcW w:w="1908" w:type="dxa"/>
          </w:tcPr>
          <w:p w14:paraId="29EED3E2" w14:textId="77777777" w:rsidR="00420850" w:rsidRPr="00357143" w:rsidRDefault="00420850" w:rsidP="000537DF">
            <w:pPr>
              <w:pStyle w:val="TAL"/>
              <w:jc w:val="center"/>
              <w:rPr>
                <w:ins w:id="711" w:author="JSong_test" w:date="2025-03-28T15:23:00Z" w16du:dateUtc="2025-03-28T06:23:00Z"/>
                <w:rFonts w:eastAsia="Arial Unicode MS"/>
                <w:i/>
              </w:rPr>
            </w:pPr>
            <w:ins w:id="712" w:author="JSong_test" w:date="2025-03-28T15:23:00Z" w16du:dateUtc="2025-03-28T06:23:00Z">
              <w:r>
                <w:rPr>
                  <w:rFonts w:eastAsia="Arial Unicode MS" w:hint="eastAsia"/>
                  <w:i/>
                  <w:lang w:eastAsia="zh-CN"/>
                </w:rPr>
                <w:t>la</w:t>
              </w:r>
            </w:ins>
          </w:p>
        </w:tc>
        <w:tc>
          <w:tcPr>
            <w:tcW w:w="1985" w:type="dxa"/>
          </w:tcPr>
          <w:p w14:paraId="4A4354FA" w14:textId="77777777" w:rsidR="00420850" w:rsidRPr="00357143" w:rsidRDefault="00420850" w:rsidP="000537DF">
            <w:pPr>
              <w:pStyle w:val="TAC"/>
              <w:rPr>
                <w:ins w:id="713" w:author="JSong_test" w:date="2025-03-28T15:23:00Z" w16du:dateUtc="2025-03-28T06:23:00Z"/>
                <w:rFonts w:eastAsia="Arial Unicode MS"/>
                <w:i/>
              </w:rPr>
            </w:pPr>
            <w:ins w:id="714" w:author="JSong_test" w:date="2025-03-28T15:23:00Z" w16du:dateUtc="2025-03-28T06:23:00Z">
              <w:r w:rsidRPr="00357143">
                <w:rPr>
                  <w:rFonts w:eastAsia="Arial Unicode MS"/>
                  <w:i/>
                </w:rPr>
                <w:t>&lt;latest&gt;</w:t>
              </w:r>
            </w:ins>
          </w:p>
        </w:tc>
        <w:tc>
          <w:tcPr>
            <w:tcW w:w="1134" w:type="dxa"/>
          </w:tcPr>
          <w:p w14:paraId="141FC66D" w14:textId="77777777" w:rsidR="00420850" w:rsidRPr="00357143" w:rsidRDefault="00420850" w:rsidP="000537DF">
            <w:pPr>
              <w:pStyle w:val="TAC"/>
              <w:rPr>
                <w:ins w:id="715" w:author="JSong_test" w:date="2025-03-28T15:23:00Z" w16du:dateUtc="2025-03-28T06:23:00Z"/>
                <w:rFonts w:eastAsia="Arial Unicode MS"/>
              </w:rPr>
            </w:pPr>
            <w:ins w:id="716" w:author="JSong_test" w:date="2025-03-28T15:23:00Z" w16du:dateUtc="2025-03-28T06:23:00Z">
              <w:r w:rsidRPr="00357143">
                <w:rPr>
                  <w:rFonts w:eastAsia="Arial Unicode MS"/>
                </w:rPr>
                <w:t>1</w:t>
              </w:r>
            </w:ins>
          </w:p>
        </w:tc>
        <w:tc>
          <w:tcPr>
            <w:tcW w:w="1984" w:type="dxa"/>
          </w:tcPr>
          <w:p w14:paraId="220C01A4" w14:textId="77777777" w:rsidR="00420850" w:rsidRPr="00357143" w:rsidRDefault="00420850" w:rsidP="000537DF">
            <w:pPr>
              <w:pStyle w:val="TAL"/>
              <w:jc w:val="center"/>
              <w:rPr>
                <w:ins w:id="717" w:author="JSong_test" w:date="2025-03-28T15:23:00Z" w16du:dateUtc="2025-03-28T06:23:00Z"/>
                <w:rFonts w:eastAsia="Arial Unicode MS"/>
              </w:rPr>
            </w:pPr>
            <w:ins w:id="718" w:author="JSong_test" w:date="2025-03-28T15:23:00Z" w16du:dateUtc="2025-03-28T06:23:00Z">
              <w:r>
                <w:rPr>
                  <w:rFonts w:eastAsia="Arial Unicode MS"/>
                </w:rPr>
                <w:t xml:space="preserve">This </w:t>
              </w:r>
              <w:proofErr w:type="spellStart"/>
              <w:r>
                <w:rPr>
                  <w:rFonts w:eastAsia="Arial Unicode MS"/>
                </w:rPr>
                <w:t>virual</w:t>
              </w:r>
              <w:proofErr w:type="spellEnd"/>
              <w:r>
                <w:rPr>
                  <w:rFonts w:eastAsia="Arial Unicode MS"/>
                </w:rPr>
                <w:t xml:space="preserve"> resource refers the latest &lt;</w:t>
              </w:r>
              <w:proofErr w:type="spellStart"/>
              <w:r>
                <w:rPr>
                  <w:rFonts w:eastAsia="Arial Unicode MS"/>
                </w:rPr>
                <w:t>datasetFragment</w:t>
              </w:r>
              <w:proofErr w:type="spellEnd"/>
              <w:r>
                <w:rPr>
                  <w:rFonts w:eastAsia="Arial Unicode MS"/>
                </w:rPr>
                <w:t>&gt; resource.</w:t>
              </w:r>
            </w:ins>
          </w:p>
        </w:tc>
        <w:tc>
          <w:tcPr>
            <w:tcW w:w="2758" w:type="dxa"/>
            <w:shd w:val="clear" w:color="auto" w:fill="auto"/>
          </w:tcPr>
          <w:p w14:paraId="41A7B357" w14:textId="77777777" w:rsidR="00420850" w:rsidRPr="00357143" w:rsidRDefault="00420850" w:rsidP="000537DF">
            <w:pPr>
              <w:pStyle w:val="TAL"/>
              <w:jc w:val="center"/>
              <w:rPr>
                <w:ins w:id="719" w:author="JSong_test" w:date="2025-03-28T15:23:00Z" w16du:dateUtc="2025-03-28T06:23:00Z"/>
                <w:rFonts w:eastAsia="Arial Unicode MS"/>
                <w:i/>
              </w:rPr>
            </w:pPr>
            <w:ins w:id="720" w:author="JSong_test" w:date="2025-03-28T15:23:00Z" w16du:dateUtc="2025-03-28T06:23:00Z">
              <w:r w:rsidRPr="00357143">
                <w:rPr>
                  <w:rFonts w:eastAsia="Arial Unicode MS"/>
                  <w:i/>
                </w:rPr>
                <w:t>None</w:t>
              </w:r>
            </w:ins>
          </w:p>
        </w:tc>
      </w:tr>
      <w:tr w:rsidR="00420850" w:rsidRPr="00357143" w14:paraId="0DCEC0E0" w14:textId="77777777" w:rsidTr="000537DF">
        <w:trPr>
          <w:jc w:val="center"/>
          <w:ins w:id="721" w:author="JSong_test" w:date="2025-03-28T15:23:00Z"/>
        </w:trPr>
        <w:tc>
          <w:tcPr>
            <w:tcW w:w="1908" w:type="dxa"/>
          </w:tcPr>
          <w:p w14:paraId="33211390" w14:textId="77777777" w:rsidR="00420850" w:rsidRPr="00357143" w:rsidRDefault="00420850" w:rsidP="000537DF">
            <w:pPr>
              <w:pStyle w:val="TAL"/>
              <w:jc w:val="center"/>
              <w:rPr>
                <w:ins w:id="722" w:author="JSong_test" w:date="2025-03-28T15:23:00Z" w16du:dateUtc="2025-03-28T06:23:00Z"/>
                <w:rFonts w:eastAsia="Arial Unicode MS"/>
                <w:i/>
              </w:rPr>
            </w:pPr>
            <w:proofErr w:type="spellStart"/>
            <w:ins w:id="723" w:author="JSong_test" w:date="2025-03-28T15:23:00Z" w16du:dateUtc="2025-03-28T06:23:00Z">
              <w:r>
                <w:rPr>
                  <w:rFonts w:eastAsia="Arial Unicode MS" w:hint="eastAsia"/>
                  <w:i/>
                  <w:lang w:eastAsia="zh-CN"/>
                </w:rPr>
                <w:t>ol</w:t>
              </w:r>
              <w:proofErr w:type="spellEnd"/>
            </w:ins>
          </w:p>
        </w:tc>
        <w:tc>
          <w:tcPr>
            <w:tcW w:w="1985" w:type="dxa"/>
          </w:tcPr>
          <w:p w14:paraId="16F8493E" w14:textId="77777777" w:rsidR="00420850" w:rsidRPr="00357143" w:rsidRDefault="00420850" w:rsidP="000537DF">
            <w:pPr>
              <w:pStyle w:val="TAC"/>
              <w:rPr>
                <w:ins w:id="724" w:author="JSong_test" w:date="2025-03-28T15:23:00Z" w16du:dateUtc="2025-03-28T06:23:00Z"/>
                <w:rFonts w:eastAsia="Arial Unicode MS"/>
                <w:i/>
              </w:rPr>
            </w:pPr>
            <w:ins w:id="725" w:author="JSong_test" w:date="2025-03-28T15:23:00Z" w16du:dateUtc="2025-03-28T06:23:00Z">
              <w:r w:rsidRPr="00357143">
                <w:rPr>
                  <w:rFonts w:eastAsia="Arial Unicode MS"/>
                  <w:i/>
                </w:rPr>
                <w:t>&lt;oldest&gt;</w:t>
              </w:r>
            </w:ins>
          </w:p>
        </w:tc>
        <w:tc>
          <w:tcPr>
            <w:tcW w:w="1134" w:type="dxa"/>
          </w:tcPr>
          <w:p w14:paraId="4E1E7F67" w14:textId="77777777" w:rsidR="00420850" w:rsidRPr="00357143" w:rsidRDefault="00420850" w:rsidP="000537DF">
            <w:pPr>
              <w:pStyle w:val="TAC"/>
              <w:rPr>
                <w:ins w:id="726" w:author="JSong_test" w:date="2025-03-28T15:23:00Z" w16du:dateUtc="2025-03-28T06:23:00Z"/>
                <w:rFonts w:eastAsia="Arial Unicode MS"/>
              </w:rPr>
            </w:pPr>
            <w:ins w:id="727" w:author="JSong_test" w:date="2025-03-28T15:23:00Z" w16du:dateUtc="2025-03-28T06:23:00Z">
              <w:r w:rsidRPr="00357143">
                <w:rPr>
                  <w:rFonts w:eastAsia="Arial Unicode MS"/>
                </w:rPr>
                <w:t>1</w:t>
              </w:r>
            </w:ins>
          </w:p>
        </w:tc>
        <w:tc>
          <w:tcPr>
            <w:tcW w:w="1984" w:type="dxa"/>
          </w:tcPr>
          <w:p w14:paraId="030A6EE2" w14:textId="77777777" w:rsidR="00420850" w:rsidRPr="00357143" w:rsidRDefault="00420850" w:rsidP="000537DF">
            <w:pPr>
              <w:pStyle w:val="TAL"/>
              <w:jc w:val="center"/>
              <w:rPr>
                <w:ins w:id="728" w:author="JSong_test" w:date="2025-03-28T15:23:00Z" w16du:dateUtc="2025-03-28T06:23:00Z"/>
                <w:rFonts w:eastAsia="Arial Unicode MS"/>
              </w:rPr>
            </w:pPr>
            <w:ins w:id="729" w:author="JSong_test" w:date="2025-03-28T15:23:00Z" w16du:dateUtc="2025-03-28T06:23:00Z">
              <w:r>
                <w:rPr>
                  <w:rFonts w:eastAsia="Arial Unicode MS"/>
                </w:rPr>
                <w:t xml:space="preserve">This </w:t>
              </w:r>
              <w:proofErr w:type="spellStart"/>
              <w:r>
                <w:rPr>
                  <w:rFonts w:eastAsia="Arial Unicode MS"/>
                </w:rPr>
                <w:t>virual</w:t>
              </w:r>
              <w:proofErr w:type="spellEnd"/>
              <w:r>
                <w:rPr>
                  <w:rFonts w:eastAsia="Arial Unicode MS"/>
                </w:rPr>
                <w:t xml:space="preserve"> resource refers the oldest &lt;</w:t>
              </w:r>
              <w:proofErr w:type="spellStart"/>
              <w:r>
                <w:rPr>
                  <w:rFonts w:eastAsia="Arial Unicode MS"/>
                </w:rPr>
                <w:t>datasetFragment</w:t>
              </w:r>
              <w:proofErr w:type="spellEnd"/>
              <w:r>
                <w:rPr>
                  <w:rFonts w:eastAsia="Arial Unicode MS"/>
                </w:rPr>
                <w:t>&gt; resource.</w:t>
              </w:r>
            </w:ins>
          </w:p>
        </w:tc>
        <w:tc>
          <w:tcPr>
            <w:tcW w:w="2758" w:type="dxa"/>
            <w:shd w:val="clear" w:color="auto" w:fill="auto"/>
          </w:tcPr>
          <w:p w14:paraId="424C8D1F" w14:textId="77777777" w:rsidR="00420850" w:rsidRPr="00357143" w:rsidRDefault="00420850" w:rsidP="000537DF">
            <w:pPr>
              <w:pStyle w:val="TAL"/>
              <w:jc w:val="center"/>
              <w:rPr>
                <w:ins w:id="730" w:author="JSong_test" w:date="2025-03-28T15:23:00Z" w16du:dateUtc="2025-03-28T06:23:00Z"/>
                <w:rFonts w:eastAsia="Arial Unicode MS"/>
                <w:i/>
              </w:rPr>
            </w:pPr>
            <w:ins w:id="731" w:author="JSong_test" w:date="2025-03-28T15:23:00Z" w16du:dateUtc="2025-03-28T06:23:00Z">
              <w:r w:rsidRPr="00357143">
                <w:rPr>
                  <w:rFonts w:eastAsia="Arial Unicode MS"/>
                  <w:i/>
                </w:rPr>
                <w:t>None</w:t>
              </w:r>
            </w:ins>
          </w:p>
        </w:tc>
      </w:tr>
      <w:tr w:rsidR="00420850" w:rsidRPr="00357143" w14:paraId="6B383122" w14:textId="77777777" w:rsidTr="000537DF">
        <w:trPr>
          <w:jc w:val="center"/>
          <w:ins w:id="732" w:author="JSong_test" w:date="2025-03-28T15:23:00Z"/>
        </w:trPr>
        <w:tc>
          <w:tcPr>
            <w:tcW w:w="1908" w:type="dxa"/>
          </w:tcPr>
          <w:p w14:paraId="4FC9F6FD" w14:textId="77777777" w:rsidR="00420850" w:rsidRDefault="00420850" w:rsidP="000537DF">
            <w:pPr>
              <w:pStyle w:val="TAL"/>
              <w:jc w:val="center"/>
              <w:rPr>
                <w:ins w:id="733" w:author="JSong_test" w:date="2025-03-28T15:23:00Z" w16du:dateUtc="2025-03-28T06:23:00Z"/>
                <w:rFonts w:eastAsia="Arial Unicode MS"/>
                <w:i/>
                <w:lang w:eastAsia="zh-CN"/>
              </w:rPr>
            </w:pPr>
            <w:ins w:id="734" w:author="JSong_test" w:date="2025-03-28T15:23:00Z" w16du:dateUtc="2025-03-28T06:23:00Z">
              <w:r>
                <w:rPr>
                  <w:rFonts w:eastAsia="Arial Unicode MS"/>
                  <w:i/>
                  <w:lang w:eastAsia="zh-CN"/>
                </w:rPr>
                <w:t>[variable]</w:t>
              </w:r>
            </w:ins>
          </w:p>
        </w:tc>
        <w:tc>
          <w:tcPr>
            <w:tcW w:w="1985" w:type="dxa"/>
          </w:tcPr>
          <w:p w14:paraId="121528CC" w14:textId="77777777" w:rsidR="00420850" w:rsidRPr="00357143" w:rsidRDefault="00420850" w:rsidP="000537DF">
            <w:pPr>
              <w:pStyle w:val="TAC"/>
              <w:rPr>
                <w:ins w:id="735" w:author="JSong_test" w:date="2025-03-28T15:23:00Z" w16du:dateUtc="2025-03-28T06:23:00Z"/>
                <w:rFonts w:eastAsia="Arial Unicode MS"/>
                <w:i/>
              </w:rPr>
            </w:pPr>
            <w:ins w:id="736" w:author="JSong_test" w:date="2025-03-28T15:23:00Z" w16du:dateUtc="2025-03-28T06:23:00Z">
              <w:r>
                <w:rPr>
                  <w:rFonts w:eastAsia="Arial Unicode MS"/>
                  <w:i/>
                </w:rPr>
                <w:t>&lt;</w:t>
              </w:r>
              <w:proofErr w:type="spellStart"/>
              <w:r>
                <w:rPr>
                  <w:rFonts w:eastAsia="Arial Unicode MS"/>
                  <w:i/>
                </w:rPr>
                <w:t>datasetFragment</w:t>
              </w:r>
              <w:proofErr w:type="spellEnd"/>
              <w:r>
                <w:rPr>
                  <w:rFonts w:eastAsia="Arial Unicode MS"/>
                  <w:i/>
                </w:rPr>
                <w:t>&gt;</w:t>
              </w:r>
            </w:ins>
          </w:p>
        </w:tc>
        <w:tc>
          <w:tcPr>
            <w:tcW w:w="1134" w:type="dxa"/>
          </w:tcPr>
          <w:p w14:paraId="50CAC844" w14:textId="77777777" w:rsidR="00420850" w:rsidRPr="00357143" w:rsidRDefault="00420850" w:rsidP="000537DF">
            <w:pPr>
              <w:pStyle w:val="TAC"/>
              <w:rPr>
                <w:ins w:id="737" w:author="JSong_test" w:date="2025-03-28T15:23:00Z" w16du:dateUtc="2025-03-28T06:23:00Z"/>
                <w:rFonts w:eastAsia="Arial Unicode MS"/>
              </w:rPr>
            </w:pPr>
            <w:proofErr w:type="gramStart"/>
            <w:ins w:id="738" w:author="JSong_test" w:date="2025-03-28T15:23:00Z" w16du:dateUtc="2025-03-28T06:23:00Z">
              <w:r>
                <w:rPr>
                  <w:rFonts w:eastAsia="Arial Unicode MS"/>
                </w:rPr>
                <w:t>0..n</w:t>
              </w:r>
              <w:proofErr w:type="gramEnd"/>
            </w:ins>
          </w:p>
        </w:tc>
        <w:tc>
          <w:tcPr>
            <w:tcW w:w="1984" w:type="dxa"/>
          </w:tcPr>
          <w:p w14:paraId="0E71AE59" w14:textId="77777777" w:rsidR="00420850" w:rsidRPr="00357143" w:rsidRDefault="00420850" w:rsidP="000537DF">
            <w:pPr>
              <w:pStyle w:val="TAL"/>
              <w:jc w:val="center"/>
              <w:rPr>
                <w:ins w:id="739" w:author="JSong_test" w:date="2025-03-28T15:23:00Z" w16du:dateUtc="2025-03-28T06:23:00Z"/>
                <w:rFonts w:eastAsia="Arial Unicode MS"/>
              </w:rPr>
            </w:pPr>
            <w:ins w:id="740" w:author="JSong_test" w:date="2025-03-28T15:23:00Z" w16du:dateUtc="2025-03-28T06:23:00Z">
              <w:r>
                <w:rPr>
                  <w:rFonts w:eastAsia="Arial Unicode MS"/>
                </w:rPr>
                <w:t>See clause 7.1.2.3</w:t>
              </w:r>
            </w:ins>
          </w:p>
        </w:tc>
        <w:tc>
          <w:tcPr>
            <w:tcW w:w="2758" w:type="dxa"/>
            <w:shd w:val="clear" w:color="auto" w:fill="auto"/>
          </w:tcPr>
          <w:p w14:paraId="3A3A5769" w14:textId="77777777" w:rsidR="00420850" w:rsidRPr="00357143" w:rsidRDefault="00420850" w:rsidP="000537DF">
            <w:pPr>
              <w:pStyle w:val="TAL"/>
              <w:jc w:val="center"/>
              <w:rPr>
                <w:ins w:id="741" w:author="JSong_test" w:date="2025-03-28T15:23:00Z" w16du:dateUtc="2025-03-28T06:23:00Z"/>
                <w:rFonts w:eastAsia="Arial Unicode MS"/>
                <w:i/>
              </w:rPr>
            </w:pPr>
            <w:ins w:id="742" w:author="JSong_test" w:date="2025-03-28T15:23:00Z" w16du:dateUtc="2025-03-28T06:23:00Z">
              <w:r>
                <w:rPr>
                  <w:rFonts w:eastAsia="Arial Unicode MS"/>
                  <w:i/>
                </w:rPr>
                <w:t>&lt;</w:t>
              </w:r>
              <w:proofErr w:type="spellStart"/>
              <w:r>
                <w:rPr>
                  <w:rFonts w:eastAsia="Arial Unicode MS"/>
                  <w:i/>
                </w:rPr>
                <w:t>datasetFragmentAnnc</w:t>
              </w:r>
              <w:proofErr w:type="spellEnd"/>
              <w:r>
                <w:rPr>
                  <w:rFonts w:eastAsia="Arial Unicode MS"/>
                  <w:i/>
                </w:rPr>
                <w:t>&gt;</w:t>
              </w:r>
            </w:ins>
          </w:p>
        </w:tc>
      </w:tr>
    </w:tbl>
    <w:p w14:paraId="65C1C4F5" w14:textId="77777777" w:rsidR="00420850" w:rsidRPr="00357143" w:rsidRDefault="00420850" w:rsidP="00420850">
      <w:pPr>
        <w:rPr>
          <w:ins w:id="743" w:author="JSong_test" w:date="2025-03-28T15:23:00Z" w16du:dateUtc="2025-03-28T06:23:00Z"/>
        </w:rPr>
      </w:pPr>
    </w:p>
    <w:p w14:paraId="55ADE283" w14:textId="35C0845F" w:rsidR="00420850" w:rsidRPr="00357143" w:rsidRDefault="00420850" w:rsidP="00420850">
      <w:pPr>
        <w:rPr>
          <w:ins w:id="744" w:author="JSong_test" w:date="2025-03-28T15:23:00Z" w16du:dateUtc="2025-03-28T06:23:00Z"/>
        </w:rPr>
      </w:pPr>
      <w:ins w:id="745" w:author="JSong_test" w:date="2025-03-28T15:23:00Z" w16du:dateUtc="2025-03-28T06:23:00Z">
        <w:r w:rsidRPr="00357143">
          <w:t xml:space="preserve">The </w:t>
        </w:r>
        <w:r w:rsidRPr="00357143">
          <w:rPr>
            <w:i/>
          </w:rPr>
          <w:t>&lt;</w:t>
        </w:r>
        <w:r>
          <w:rPr>
            <w:i/>
            <w:lang w:eastAsia="zh-CN"/>
          </w:rPr>
          <w:t>dataset</w:t>
        </w:r>
        <w:r w:rsidRPr="00357143">
          <w:rPr>
            <w:i/>
          </w:rPr>
          <w:t>&gt;</w:t>
        </w:r>
        <w:r w:rsidRPr="00357143">
          <w:t xml:space="preserve"> resource shall contain the attributes specified in table </w:t>
        </w:r>
        <w:r>
          <w:t>7</w:t>
        </w:r>
        <w:r w:rsidRPr="00357143">
          <w:t>.</w:t>
        </w:r>
      </w:ins>
      <w:ins w:id="746" w:author="JSong_test" w:date="2025-03-28T15:25:00Z" w16du:dateUtc="2025-03-28T06:25:00Z">
        <w:r>
          <w:t>2</w:t>
        </w:r>
      </w:ins>
      <w:ins w:id="747" w:author="JSong_test" w:date="2025-03-28T15:23:00Z" w16du:dateUtc="2025-03-28T06:23:00Z">
        <w:r w:rsidRPr="00357143">
          <w:t>.</w:t>
        </w:r>
        <w:r>
          <w:rPr>
            <w:rFonts w:eastAsia="SimSun"/>
            <w:lang w:eastAsia="zh-CN"/>
          </w:rPr>
          <w:t>2.2</w:t>
        </w:r>
        <w:r w:rsidRPr="00357143">
          <w:t>-2.</w:t>
        </w:r>
      </w:ins>
    </w:p>
    <w:p w14:paraId="0AD7B0EE" w14:textId="7699C0A5" w:rsidR="00420850" w:rsidRPr="00357143" w:rsidRDefault="00420850" w:rsidP="00420850">
      <w:pPr>
        <w:pStyle w:val="TH"/>
        <w:rPr>
          <w:ins w:id="748" w:author="JSong_test" w:date="2025-03-28T15:23:00Z" w16du:dateUtc="2025-03-28T06:23:00Z"/>
        </w:rPr>
      </w:pPr>
      <w:ins w:id="749" w:author="JSong_test" w:date="2025-03-28T15:23:00Z" w16du:dateUtc="2025-03-28T06:23:00Z">
        <w:r w:rsidRPr="00357143">
          <w:t xml:space="preserve">Table </w:t>
        </w:r>
        <w:r>
          <w:t>7</w:t>
        </w:r>
        <w:r w:rsidRPr="00357143">
          <w:t>.</w:t>
        </w:r>
      </w:ins>
      <w:ins w:id="750" w:author="JSong_test" w:date="2025-03-28T15:25:00Z" w16du:dateUtc="2025-03-28T06:25:00Z">
        <w:r>
          <w:t>2</w:t>
        </w:r>
      </w:ins>
      <w:ins w:id="751" w:author="JSong_test" w:date="2025-03-28T15:23:00Z" w16du:dateUtc="2025-03-28T06:23:00Z">
        <w:r w:rsidRPr="00357143">
          <w:t>.</w:t>
        </w:r>
        <w:r>
          <w:rPr>
            <w:rFonts w:eastAsia="SimSun"/>
            <w:lang w:eastAsia="zh-CN"/>
          </w:rPr>
          <w:t>2.2-</w:t>
        </w:r>
        <w:r w:rsidRPr="00357143">
          <w:t>2: Attribute</w:t>
        </w:r>
        <w:r w:rsidRPr="00357143">
          <w:rPr>
            <w:rFonts w:hint="eastAsia"/>
          </w:rPr>
          <w:t>s</w:t>
        </w:r>
        <w:r w:rsidRPr="00357143">
          <w:t xml:space="preserve"> of &lt;</w:t>
        </w:r>
        <w:r>
          <w:rPr>
            <w:i/>
          </w:rPr>
          <w:t>dataset</w:t>
        </w:r>
        <w:r w:rsidRPr="00357143">
          <w:t>&gt;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420850" w:rsidRPr="00357143" w14:paraId="46667F4D" w14:textId="77777777" w:rsidTr="000537DF">
        <w:trPr>
          <w:tblHeader/>
          <w:jc w:val="center"/>
          <w:ins w:id="752" w:author="JSong_test" w:date="2025-03-28T15:23:00Z"/>
        </w:trPr>
        <w:tc>
          <w:tcPr>
            <w:tcW w:w="2375" w:type="dxa"/>
            <w:shd w:val="clear" w:color="auto" w:fill="E0E0E0"/>
            <w:vAlign w:val="center"/>
          </w:tcPr>
          <w:p w14:paraId="0FAB5F2C" w14:textId="77777777" w:rsidR="00420850" w:rsidRPr="00357143" w:rsidRDefault="00420850" w:rsidP="000537DF">
            <w:pPr>
              <w:pStyle w:val="TAH"/>
              <w:rPr>
                <w:ins w:id="753" w:author="JSong_test" w:date="2025-03-28T15:23:00Z" w16du:dateUtc="2025-03-28T06:23:00Z"/>
                <w:rFonts w:eastAsia="Arial Unicode MS"/>
              </w:rPr>
            </w:pPr>
            <w:ins w:id="754" w:author="JSong_test" w:date="2025-03-28T15:23:00Z" w16du:dateUtc="2025-03-28T06:23:00Z">
              <w:r w:rsidRPr="00357143">
                <w:rPr>
                  <w:rFonts w:eastAsia="Arial Unicode MS"/>
                </w:rPr>
                <w:t xml:space="preserve">Attributes of </w:t>
              </w:r>
              <w:r w:rsidRPr="00357143">
                <w:rPr>
                  <w:rFonts w:eastAsia="Arial Unicode MS"/>
                </w:rPr>
                <w:br/>
              </w:r>
              <w:r w:rsidRPr="00357143">
                <w:rPr>
                  <w:rFonts w:eastAsia="Arial Unicode MS"/>
                  <w:i/>
                </w:rPr>
                <w:t>&lt;</w:t>
              </w:r>
              <w:r>
                <w:rPr>
                  <w:rFonts w:eastAsia="Arial Unicode MS"/>
                  <w:i/>
                  <w:lang w:eastAsia="zh-CN"/>
                </w:rPr>
                <w:t>dataset</w:t>
              </w:r>
              <w:r w:rsidRPr="00357143">
                <w:rPr>
                  <w:rFonts w:eastAsia="Arial Unicode MS"/>
                  <w:i/>
                </w:rPr>
                <w:t>&gt;</w:t>
              </w:r>
            </w:ins>
          </w:p>
        </w:tc>
        <w:tc>
          <w:tcPr>
            <w:tcW w:w="1006" w:type="dxa"/>
            <w:shd w:val="clear" w:color="auto" w:fill="E0E0E0"/>
            <w:vAlign w:val="center"/>
          </w:tcPr>
          <w:p w14:paraId="3C6EE41D" w14:textId="77777777" w:rsidR="00420850" w:rsidRPr="00357143" w:rsidRDefault="00420850" w:rsidP="000537DF">
            <w:pPr>
              <w:pStyle w:val="TAH"/>
              <w:keepNext w:val="0"/>
              <w:keepLines w:val="0"/>
              <w:rPr>
                <w:ins w:id="755" w:author="JSong_test" w:date="2025-03-28T15:23:00Z" w16du:dateUtc="2025-03-28T06:23:00Z"/>
                <w:rFonts w:eastAsia="Arial Unicode MS"/>
              </w:rPr>
            </w:pPr>
            <w:ins w:id="756" w:author="JSong_test" w:date="2025-03-28T15:23:00Z" w16du:dateUtc="2025-03-28T06:23:00Z">
              <w:r w:rsidRPr="00357143">
                <w:rPr>
                  <w:rFonts w:eastAsia="Arial Unicode MS"/>
                </w:rPr>
                <w:t>Multiplicity</w:t>
              </w:r>
            </w:ins>
          </w:p>
        </w:tc>
        <w:tc>
          <w:tcPr>
            <w:tcW w:w="1008" w:type="dxa"/>
            <w:shd w:val="clear" w:color="auto" w:fill="E0E0E0"/>
            <w:vAlign w:val="center"/>
          </w:tcPr>
          <w:p w14:paraId="0532112B" w14:textId="77777777" w:rsidR="00420850" w:rsidRPr="00357143" w:rsidRDefault="00420850" w:rsidP="000537DF">
            <w:pPr>
              <w:pStyle w:val="TAH"/>
              <w:keepNext w:val="0"/>
              <w:keepLines w:val="0"/>
              <w:rPr>
                <w:ins w:id="757" w:author="JSong_test" w:date="2025-03-28T15:23:00Z" w16du:dateUtc="2025-03-28T06:23:00Z"/>
                <w:rFonts w:eastAsia="Arial Unicode MS"/>
              </w:rPr>
            </w:pPr>
            <w:ins w:id="758" w:author="JSong_test" w:date="2025-03-28T15:23:00Z" w16du:dateUtc="2025-03-28T06:23:00Z">
              <w:r w:rsidRPr="00357143">
                <w:rPr>
                  <w:rFonts w:eastAsia="Arial Unicode MS"/>
                </w:rPr>
                <w:t>RW/</w:t>
              </w:r>
            </w:ins>
          </w:p>
          <w:p w14:paraId="6CC94FEC" w14:textId="77777777" w:rsidR="00420850" w:rsidRPr="00357143" w:rsidRDefault="00420850" w:rsidP="000537DF">
            <w:pPr>
              <w:pStyle w:val="TAH"/>
              <w:keepNext w:val="0"/>
              <w:keepLines w:val="0"/>
              <w:rPr>
                <w:ins w:id="759" w:author="JSong_test" w:date="2025-03-28T15:23:00Z" w16du:dateUtc="2025-03-28T06:23:00Z"/>
                <w:rFonts w:eastAsia="Arial Unicode MS"/>
              </w:rPr>
            </w:pPr>
            <w:ins w:id="760" w:author="JSong_test" w:date="2025-03-28T15:23:00Z" w16du:dateUtc="2025-03-28T06:23:00Z">
              <w:r w:rsidRPr="00357143">
                <w:rPr>
                  <w:rFonts w:eastAsia="Arial Unicode MS"/>
                </w:rPr>
                <w:t>RO/</w:t>
              </w:r>
            </w:ins>
          </w:p>
          <w:p w14:paraId="020BFE82" w14:textId="77777777" w:rsidR="00420850" w:rsidRPr="00357143" w:rsidRDefault="00420850" w:rsidP="000537DF">
            <w:pPr>
              <w:pStyle w:val="TAH"/>
              <w:keepNext w:val="0"/>
              <w:keepLines w:val="0"/>
              <w:rPr>
                <w:ins w:id="761" w:author="JSong_test" w:date="2025-03-28T15:23:00Z" w16du:dateUtc="2025-03-28T06:23:00Z"/>
                <w:rFonts w:eastAsia="Arial Unicode MS"/>
              </w:rPr>
            </w:pPr>
            <w:ins w:id="762" w:author="JSong_test" w:date="2025-03-28T15:23:00Z" w16du:dateUtc="2025-03-28T06:23:00Z">
              <w:r w:rsidRPr="00357143">
                <w:rPr>
                  <w:rFonts w:eastAsia="Arial Unicode MS"/>
                </w:rPr>
                <w:t>WO</w:t>
              </w:r>
            </w:ins>
          </w:p>
        </w:tc>
        <w:tc>
          <w:tcPr>
            <w:tcW w:w="3444" w:type="dxa"/>
            <w:shd w:val="clear" w:color="auto" w:fill="E0E0E0"/>
            <w:vAlign w:val="center"/>
          </w:tcPr>
          <w:p w14:paraId="212F78C0" w14:textId="77777777" w:rsidR="00420850" w:rsidRPr="00357143" w:rsidRDefault="00420850" w:rsidP="000537DF">
            <w:pPr>
              <w:pStyle w:val="TAH"/>
              <w:keepNext w:val="0"/>
              <w:keepLines w:val="0"/>
              <w:rPr>
                <w:ins w:id="763" w:author="JSong_test" w:date="2025-03-28T15:23:00Z" w16du:dateUtc="2025-03-28T06:23:00Z"/>
                <w:rFonts w:eastAsia="Arial Unicode MS"/>
              </w:rPr>
            </w:pPr>
            <w:ins w:id="764" w:author="JSong_test" w:date="2025-03-28T15:23:00Z" w16du:dateUtc="2025-03-28T06:23:00Z">
              <w:r w:rsidRPr="00357143">
                <w:rPr>
                  <w:rFonts w:eastAsia="Arial Unicode MS"/>
                </w:rPr>
                <w:t>Description</w:t>
              </w:r>
            </w:ins>
          </w:p>
        </w:tc>
        <w:tc>
          <w:tcPr>
            <w:tcW w:w="1452" w:type="dxa"/>
            <w:shd w:val="clear" w:color="auto" w:fill="E0E0E0"/>
            <w:vAlign w:val="center"/>
          </w:tcPr>
          <w:p w14:paraId="35382815" w14:textId="77777777" w:rsidR="00420850" w:rsidRPr="00357143" w:rsidRDefault="00420850" w:rsidP="000537DF">
            <w:pPr>
              <w:pStyle w:val="TAH"/>
              <w:rPr>
                <w:ins w:id="765" w:author="JSong_test" w:date="2025-03-28T15:23:00Z" w16du:dateUtc="2025-03-28T06:23:00Z"/>
                <w:rFonts w:eastAsia="Arial Unicode MS"/>
              </w:rPr>
            </w:pPr>
            <w:ins w:id="766" w:author="JSong_test" w:date="2025-03-28T15:23:00Z" w16du:dateUtc="2025-03-28T06:23:00Z">
              <w:r w:rsidRPr="00357143">
                <w:rPr>
                  <w:rFonts w:eastAsia="Arial Unicode MS"/>
                  <w:i/>
                </w:rPr>
                <w:t>&lt;</w:t>
              </w:r>
              <w:proofErr w:type="spellStart"/>
              <w:r>
                <w:rPr>
                  <w:rFonts w:eastAsia="Arial Unicode MS"/>
                  <w:i/>
                  <w:lang w:eastAsia="zh-CN"/>
                </w:rPr>
                <w:t>dataset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ins>
          </w:p>
        </w:tc>
      </w:tr>
      <w:tr w:rsidR="00420850" w:rsidRPr="00357143" w14:paraId="7369F233" w14:textId="77777777" w:rsidTr="000537DF">
        <w:trPr>
          <w:jc w:val="center"/>
          <w:ins w:id="767" w:author="JSong_test" w:date="2025-03-28T15:23:00Z"/>
        </w:trPr>
        <w:tc>
          <w:tcPr>
            <w:tcW w:w="2375" w:type="dxa"/>
          </w:tcPr>
          <w:p w14:paraId="652E865C" w14:textId="77777777" w:rsidR="00420850" w:rsidRPr="00357143" w:rsidRDefault="00420850" w:rsidP="000537DF">
            <w:pPr>
              <w:pStyle w:val="TAL"/>
              <w:keepNext w:val="0"/>
              <w:keepLines w:val="0"/>
              <w:rPr>
                <w:ins w:id="768" w:author="JSong_test" w:date="2025-03-28T15:23:00Z" w16du:dateUtc="2025-03-28T06:23:00Z"/>
                <w:rFonts w:eastAsia="Arial Unicode MS" w:cs="Arial"/>
                <w:i/>
                <w:szCs w:val="18"/>
              </w:rPr>
            </w:pPr>
            <w:proofErr w:type="spellStart"/>
            <w:ins w:id="769" w:author="JSong_test" w:date="2025-03-28T15:23:00Z" w16du:dateUtc="2025-03-28T06:23:00Z">
              <w:r w:rsidRPr="00357143">
                <w:rPr>
                  <w:rFonts w:eastAsia="Arial Unicode MS" w:cs="Arial"/>
                  <w:i/>
                  <w:szCs w:val="18"/>
                </w:rPr>
                <w:t>resourceType</w:t>
              </w:r>
              <w:proofErr w:type="spellEnd"/>
            </w:ins>
          </w:p>
        </w:tc>
        <w:tc>
          <w:tcPr>
            <w:tcW w:w="1006" w:type="dxa"/>
          </w:tcPr>
          <w:p w14:paraId="44E56C03" w14:textId="77777777" w:rsidR="00420850" w:rsidRPr="00357143" w:rsidRDefault="00420850" w:rsidP="000537DF">
            <w:pPr>
              <w:pStyle w:val="TAC"/>
              <w:keepNext w:val="0"/>
              <w:keepLines w:val="0"/>
              <w:rPr>
                <w:ins w:id="770" w:author="JSong_test" w:date="2025-03-28T15:23:00Z" w16du:dateUtc="2025-03-28T06:23:00Z"/>
                <w:rFonts w:eastAsia="Arial Unicode MS" w:cs="Arial"/>
                <w:szCs w:val="18"/>
              </w:rPr>
            </w:pPr>
            <w:ins w:id="771" w:author="JSong_test" w:date="2025-03-28T15:23:00Z" w16du:dateUtc="2025-03-28T06:23:00Z">
              <w:r w:rsidRPr="00357143">
                <w:rPr>
                  <w:rFonts w:eastAsia="Arial Unicode MS" w:cs="Arial"/>
                  <w:szCs w:val="18"/>
                </w:rPr>
                <w:t>1</w:t>
              </w:r>
            </w:ins>
          </w:p>
        </w:tc>
        <w:tc>
          <w:tcPr>
            <w:tcW w:w="1008" w:type="dxa"/>
          </w:tcPr>
          <w:p w14:paraId="306D7AD8" w14:textId="77777777" w:rsidR="00420850" w:rsidRPr="00357143" w:rsidRDefault="00420850" w:rsidP="000537DF">
            <w:pPr>
              <w:pStyle w:val="TAC"/>
              <w:keepNext w:val="0"/>
              <w:keepLines w:val="0"/>
              <w:rPr>
                <w:ins w:id="772" w:author="JSong_test" w:date="2025-03-28T15:23:00Z" w16du:dateUtc="2025-03-28T06:23:00Z"/>
                <w:rFonts w:eastAsia="Arial Unicode MS" w:cs="Arial"/>
                <w:szCs w:val="18"/>
              </w:rPr>
            </w:pPr>
            <w:ins w:id="773" w:author="JSong_test" w:date="2025-03-28T15:23:00Z" w16du:dateUtc="2025-03-28T06:23:00Z">
              <w:r w:rsidRPr="00357143">
                <w:rPr>
                  <w:rFonts w:eastAsia="Arial Unicode MS" w:cs="Arial"/>
                  <w:szCs w:val="18"/>
                </w:rPr>
                <w:t>RO</w:t>
              </w:r>
            </w:ins>
          </w:p>
        </w:tc>
        <w:tc>
          <w:tcPr>
            <w:tcW w:w="3444" w:type="dxa"/>
          </w:tcPr>
          <w:p w14:paraId="730E7C71" w14:textId="77777777" w:rsidR="00420850" w:rsidRPr="00357143" w:rsidRDefault="00420850" w:rsidP="000537DF">
            <w:pPr>
              <w:pStyle w:val="TAL"/>
              <w:rPr>
                <w:ins w:id="774" w:author="JSong_test" w:date="2025-03-28T15:23:00Z" w16du:dateUtc="2025-03-28T06:23:00Z"/>
                <w:rFonts w:eastAsia="Arial Unicode MS" w:cs="Arial"/>
                <w:szCs w:val="18"/>
              </w:rPr>
            </w:pPr>
            <w:ins w:id="775" w:author="JSong_test" w:date="2025-03-28T15:23:00Z" w16du:dateUtc="2025-03-28T06:23:00Z">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ins>
          </w:p>
        </w:tc>
        <w:tc>
          <w:tcPr>
            <w:tcW w:w="1452" w:type="dxa"/>
          </w:tcPr>
          <w:p w14:paraId="0DC9024D" w14:textId="77777777" w:rsidR="00420850" w:rsidRPr="00357143" w:rsidRDefault="00420850" w:rsidP="000537DF">
            <w:pPr>
              <w:pStyle w:val="TAL"/>
              <w:keepNext w:val="0"/>
              <w:keepLines w:val="0"/>
              <w:jc w:val="center"/>
              <w:rPr>
                <w:ins w:id="776" w:author="JSong_test" w:date="2025-03-28T15:23:00Z" w16du:dateUtc="2025-03-28T06:23:00Z"/>
                <w:rFonts w:eastAsia="Arial Unicode MS" w:cs="Arial"/>
                <w:szCs w:val="18"/>
              </w:rPr>
            </w:pPr>
            <w:ins w:id="777" w:author="JSong_test" w:date="2025-03-28T15:23:00Z" w16du:dateUtc="2025-03-28T06:23:00Z">
              <w:r w:rsidRPr="00357143">
                <w:rPr>
                  <w:rFonts w:eastAsia="Arial Unicode MS" w:cs="Arial"/>
                  <w:szCs w:val="18"/>
                </w:rPr>
                <w:t>NA</w:t>
              </w:r>
            </w:ins>
          </w:p>
        </w:tc>
      </w:tr>
      <w:tr w:rsidR="00420850" w:rsidRPr="00357143" w14:paraId="154C17AB" w14:textId="77777777" w:rsidTr="000537DF">
        <w:trPr>
          <w:jc w:val="center"/>
          <w:ins w:id="778" w:author="JSong_test" w:date="2025-03-28T15:23:00Z"/>
        </w:trPr>
        <w:tc>
          <w:tcPr>
            <w:tcW w:w="2375" w:type="dxa"/>
          </w:tcPr>
          <w:p w14:paraId="427D9181" w14:textId="77777777" w:rsidR="00420850" w:rsidRPr="00357143" w:rsidRDefault="00420850" w:rsidP="000537DF">
            <w:pPr>
              <w:pStyle w:val="TAL"/>
              <w:keepNext w:val="0"/>
              <w:keepLines w:val="0"/>
              <w:rPr>
                <w:ins w:id="779" w:author="JSong_test" w:date="2025-03-28T15:23:00Z" w16du:dateUtc="2025-03-28T06:23:00Z"/>
                <w:rFonts w:eastAsia="Arial Unicode MS" w:cs="Arial"/>
                <w:i/>
                <w:szCs w:val="18"/>
              </w:rPr>
            </w:pPr>
            <w:proofErr w:type="spellStart"/>
            <w:ins w:id="780" w:author="JSong_test" w:date="2025-03-28T15:23:00Z" w16du:dateUtc="2025-03-28T06:23:00Z">
              <w:r w:rsidRPr="00357143">
                <w:rPr>
                  <w:rFonts w:eastAsia="Arial Unicode MS" w:hint="eastAsia"/>
                  <w:i/>
                  <w:lang w:eastAsia="ko-KR"/>
                </w:rPr>
                <w:t>resourceID</w:t>
              </w:r>
              <w:proofErr w:type="spellEnd"/>
            </w:ins>
          </w:p>
        </w:tc>
        <w:tc>
          <w:tcPr>
            <w:tcW w:w="1006" w:type="dxa"/>
          </w:tcPr>
          <w:p w14:paraId="6643C8D2" w14:textId="77777777" w:rsidR="00420850" w:rsidRPr="00357143" w:rsidRDefault="00420850" w:rsidP="000537DF">
            <w:pPr>
              <w:pStyle w:val="TAC"/>
              <w:keepNext w:val="0"/>
              <w:keepLines w:val="0"/>
              <w:rPr>
                <w:ins w:id="781" w:author="JSong_test" w:date="2025-03-28T15:23:00Z" w16du:dateUtc="2025-03-28T06:23:00Z"/>
                <w:rFonts w:eastAsia="Arial Unicode MS" w:cs="Arial"/>
                <w:szCs w:val="18"/>
              </w:rPr>
            </w:pPr>
            <w:ins w:id="782" w:author="JSong_test" w:date="2025-03-28T15:23:00Z" w16du:dateUtc="2025-03-28T06:23:00Z">
              <w:r w:rsidRPr="00357143">
                <w:rPr>
                  <w:rFonts w:eastAsia="Arial Unicode MS" w:hint="eastAsia"/>
                  <w:lang w:eastAsia="ko-KR"/>
                </w:rPr>
                <w:t>1</w:t>
              </w:r>
            </w:ins>
          </w:p>
        </w:tc>
        <w:tc>
          <w:tcPr>
            <w:tcW w:w="1008" w:type="dxa"/>
          </w:tcPr>
          <w:p w14:paraId="517BFAA7" w14:textId="77777777" w:rsidR="00420850" w:rsidRPr="00357143" w:rsidRDefault="00420850" w:rsidP="000537DF">
            <w:pPr>
              <w:pStyle w:val="TAC"/>
              <w:keepNext w:val="0"/>
              <w:keepLines w:val="0"/>
              <w:rPr>
                <w:ins w:id="783" w:author="JSong_test" w:date="2025-03-28T15:23:00Z" w16du:dateUtc="2025-03-28T06:23:00Z"/>
                <w:rFonts w:eastAsia="Arial Unicode MS" w:cs="Arial"/>
                <w:szCs w:val="18"/>
              </w:rPr>
            </w:pPr>
            <w:ins w:id="784" w:author="JSong_test" w:date="2025-03-28T15:23:00Z" w16du:dateUtc="2025-03-28T06:23:00Z">
              <w:r w:rsidRPr="00357143">
                <w:rPr>
                  <w:rFonts w:eastAsia="Arial Unicode MS"/>
                  <w:lang w:eastAsia="ko-KR"/>
                </w:rPr>
                <w:t>RO</w:t>
              </w:r>
            </w:ins>
          </w:p>
        </w:tc>
        <w:tc>
          <w:tcPr>
            <w:tcW w:w="3444" w:type="dxa"/>
          </w:tcPr>
          <w:p w14:paraId="1C4BB4C2" w14:textId="77777777" w:rsidR="00420850" w:rsidRPr="00357143" w:rsidRDefault="00420850" w:rsidP="000537DF">
            <w:pPr>
              <w:pStyle w:val="TAL"/>
              <w:rPr>
                <w:ins w:id="785" w:author="JSong_test" w:date="2025-03-28T15:23:00Z" w16du:dateUtc="2025-03-28T06:23:00Z"/>
                <w:rFonts w:eastAsia="Arial Unicode MS" w:cs="Arial"/>
                <w:szCs w:val="18"/>
              </w:rPr>
            </w:pPr>
            <w:ins w:id="786"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52" w:type="dxa"/>
          </w:tcPr>
          <w:p w14:paraId="1F623305" w14:textId="77777777" w:rsidR="00420850" w:rsidRPr="00357143" w:rsidRDefault="00420850" w:rsidP="000537DF">
            <w:pPr>
              <w:pStyle w:val="TAL"/>
              <w:keepNext w:val="0"/>
              <w:keepLines w:val="0"/>
              <w:jc w:val="center"/>
              <w:rPr>
                <w:ins w:id="787" w:author="JSong_test" w:date="2025-03-28T15:23:00Z" w16du:dateUtc="2025-03-28T06:23:00Z"/>
                <w:rFonts w:eastAsia="Arial Unicode MS" w:cs="Arial"/>
                <w:szCs w:val="18"/>
                <w:lang w:eastAsia="zh-CN"/>
              </w:rPr>
            </w:pPr>
            <w:ins w:id="788" w:author="JSong_test" w:date="2025-03-28T15:23:00Z" w16du:dateUtc="2025-03-28T06:23:00Z">
              <w:r w:rsidRPr="00357143">
                <w:rPr>
                  <w:rFonts w:eastAsia="Arial Unicode MS" w:hint="eastAsia"/>
                  <w:lang w:eastAsia="zh-CN"/>
                </w:rPr>
                <w:t>NA</w:t>
              </w:r>
            </w:ins>
          </w:p>
        </w:tc>
      </w:tr>
      <w:tr w:rsidR="00420850" w:rsidRPr="00357143" w14:paraId="405B85FD" w14:textId="77777777" w:rsidTr="000537DF">
        <w:trPr>
          <w:jc w:val="center"/>
          <w:ins w:id="789" w:author="JSong_test" w:date="2025-03-28T15:23:00Z"/>
        </w:trPr>
        <w:tc>
          <w:tcPr>
            <w:tcW w:w="2375" w:type="dxa"/>
          </w:tcPr>
          <w:p w14:paraId="2334AE39" w14:textId="77777777" w:rsidR="00420850" w:rsidRPr="00357143" w:rsidRDefault="00420850" w:rsidP="000537DF">
            <w:pPr>
              <w:pStyle w:val="TAL"/>
              <w:keepNext w:val="0"/>
              <w:keepLines w:val="0"/>
              <w:rPr>
                <w:ins w:id="790" w:author="JSong_test" w:date="2025-03-28T15:23:00Z" w16du:dateUtc="2025-03-28T06:23:00Z"/>
                <w:rFonts w:eastAsia="Arial Unicode MS"/>
                <w:i/>
                <w:lang w:eastAsia="ko-KR"/>
              </w:rPr>
            </w:pPr>
            <w:proofErr w:type="spellStart"/>
            <w:ins w:id="791" w:author="JSong_test" w:date="2025-03-28T15:23:00Z" w16du:dateUtc="2025-03-28T06:23:00Z">
              <w:r w:rsidRPr="00357143">
                <w:rPr>
                  <w:rFonts w:eastAsia="Arial Unicode MS"/>
                  <w:i/>
                </w:rPr>
                <w:t>resourceName</w:t>
              </w:r>
              <w:proofErr w:type="spellEnd"/>
            </w:ins>
          </w:p>
        </w:tc>
        <w:tc>
          <w:tcPr>
            <w:tcW w:w="1006" w:type="dxa"/>
          </w:tcPr>
          <w:p w14:paraId="370C95E7" w14:textId="77777777" w:rsidR="00420850" w:rsidRPr="00357143" w:rsidRDefault="00420850" w:rsidP="000537DF">
            <w:pPr>
              <w:pStyle w:val="TAC"/>
              <w:keepNext w:val="0"/>
              <w:keepLines w:val="0"/>
              <w:rPr>
                <w:ins w:id="792" w:author="JSong_test" w:date="2025-03-28T15:23:00Z" w16du:dateUtc="2025-03-28T06:23:00Z"/>
                <w:rFonts w:eastAsia="Arial Unicode MS"/>
                <w:lang w:eastAsia="ko-KR"/>
              </w:rPr>
            </w:pPr>
            <w:ins w:id="793" w:author="JSong_test" w:date="2025-03-28T15:23:00Z" w16du:dateUtc="2025-03-28T06:23:00Z">
              <w:r w:rsidRPr="00357143">
                <w:rPr>
                  <w:rFonts w:eastAsia="Arial Unicode MS"/>
                </w:rPr>
                <w:t>1</w:t>
              </w:r>
            </w:ins>
          </w:p>
        </w:tc>
        <w:tc>
          <w:tcPr>
            <w:tcW w:w="1008" w:type="dxa"/>
          </w:tcPr>
          <w:p w14:paraId="78DF868C" w14:textId="77777777" w:rsidR="00420850" w:rsidRPr="00357143" w:rsidRDefault="00420850" w:rsidP="000537DF">
            <w:pPr>
              <w:pStyle w:val="TAC"/>
              <w:keepNext w:val="0"/>
              <w:keepLines w:val="0"/>
              <w:rPr>
                <w:ins w:id="794" w:author="JSong_test" w:date="2025-03-28T15:23:00Z" w16du:dateUtc="2025-03-28T06:23:00Z"/>
                <w:rFonts w:eastAsia="Arial Unicode MS"/>
                <w:lang w:eastAsia="ko-KR"/>
              </w:rPr>
            </w:pPr>
            <w:ins w:id="795" w:author="JSong_test" w:date="2025-03-28T15:23:00Z" w16du:dateUtc="2025-03-28T06:23:00Z">
              <w:r>
                <w:rPr>
                  <w:rFonts w:eastAsia="Arial Unicode MS"/>
                </w:rPr>
                <w:t>R</w:t>
              </w:r>
              <w:r w:rsidRPr="00357143">
                <w:rPr>
                  <w:rFonts w:eastAsia="Arial Unicode MS"/>
                </w:rPr>
                <w:t>O</w:t>
              </w:r>
            </w:ins>
          </w:p>
        </w:tc>
        <w:tc>
          <w:tcPr>
            <w:tcW w:w="3444" w:type="dxa"/>
          </w:tcPr>
          <w:p w14:paraId="32399B93" w14:textId="77777777" w:rsidR="00420850" w:rsidRPr="00357143" w:rsidRDefault="00420850" w:rsidP="000537DF">
            <w:pPr>
              <w:pStyle w:val="TAL"/>
              <w:rPr>
                <w:ins w:id="796" w:author="JSong_test" w:date="2025-03-28T15:23:00Z" w16du:dateUtc="2025-03-28T06:23:00Z"/>
                <w:rFonts w:eastAsia="Arial Unicode MS"/>
              </w:rPr>
            </w:pPr>
            <w:ins w:id="797"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52" w:type="dxa"/>
          </w:tcPr>
          <w:p w14:paraId="671233D6" w14:textId="77777777" w:rsidR="00420850" w:rsidRPr="00357143" w:rsidRDefault="00420850" w:rsidP="000537DF">
            <w:pPr>
              <w:pStyle w:val="TAL"/>
              <w:keepNext w:val="0"/>
              <w:keepLines w:val="0"/>
              <w:jc w:val="center"/>
              <w:rPr>
                <w:ins w:id="798" w:author="JSong_test" w:date="2025-03-28T15:23:00Z" w16du:dateUtc="2025-03-28T06:23:00Z"/>
                <w:rFonts w:eastAsia="Arial Unicode MS"/>
                <w:lang w:eastAsia="zh-CN"/>
              </w:rPr>
            </w:pPr>
            <w:ins w:id="799" w:author="JSong_test" w:date="2025-03-28T15:23:00Z" w16du:dateUtc="2025-03-28T06:23:00Z">
              <w:r w:rsidRPr="00357143">
                <w:rPr>
                  <w:rFonts w:eastAsia="Arial Unicode MS" w:hint="eastAsia"/>
                  <w:lang w:eastAsia="zh-CN"/>
                </w:rPr>
                <w:t>NA</w:t>
              </w:r>
            </w:ins>
          </w:p>
        </w:tc>
      </w:tr>
      <w:tr w:rsidR="00420850" w:rsidRPr="00357143" w14:paraId="0B41B0CE" w14:textId="77777777" w:rsidTr="000537DF">
        <w:trPr>
          <w:jc w:val="center"/>
          <w:ins w:id="800" w:author="JSong_test" w:date="2025-03-28T15:23:00Z"/>
        </w:trPr>
        <w:tc>
          <w:tcPr>
            <w:tcW w:w="2375" w:type="dxa"/>
          </w:tcPr>
          <w:p w14:paraId="12300E4F" w14:textId="77777777" w:rsidR="00420850" w:rsidRPr="00357143" w:rsidRDefault="00420850" w:rsidP="000537DF">
            <w:pPr>
              <w:pStyle w:val="TAL"/>
              <w:keepNext w:val="0"/>
              <w:keepLines w:val="0"/>
              <w:rPr>
                <w:ins w:id="801" w:author="JSong_test" w:date="2025-03-28T15:23:00Z" w16du:dateUtc="2025-03-28T06:23:00Z"/>
                <w:rFonts w:eastAsia="Arial Unicode MS" w:cs="Arial"/>
                <w:i/>
                <w:szCs w:val="18"/>
              </w:rPr>
            </w:pPr>
            <w:proofErr w:type="spellStart"/>
            <w:ins w:id="802" w:author="JSong_test" w:date="2025-03-28T15:23:00Z" w16du:dateUtc="2025-03-28T06:23:00Z">
              <w:r w:rsidRPr="00357143">
                <w:rPr>
                  <w:rFonts w:eastAsia="Arial Unicode MS"/>
                  <w:i/>
                </w:rPr>
                <w:t>parentID</w:t>
              </w:r>
              <w:proofErr w:type="spellEnd"/>
            </w:ins>
          </w:p>
        </w:tc>
        <w:tc>
          <w:tcPr>
            <w:tcW w:w="1006" w:type="dxa"/>
          </w:tcPr>
          <w:p w14:paraId="58A1A68B" w14:textId="77777777" w:rsidR="00420850" w:rsidRPr="00357143" w:rsidRDefault="00420850" w:rsidP="000537DF">
            <w:pPr>
              <w:pStyle w:val="TAC"/>
              <w:keepNext w:val="0"/>
              <w:keepLines w:val="0"/>
              <w:rPr>
                <w:ins w:id="803" w:author="JSong_test" w:date="2025-03-28T15:23:00Z" w16du:dateUtc="2025-03-28T06:23:00Z"/>
                <w:rFonts w:eastAsia="Arial Unicode MS" w:cs="Arial"/>
                <w:szCs w:val="18"/>
              </w:rPr>
            </w:pPr>
            <w:ins w:id="804" w:author="JSong_test" w:date="2025-03-28T15:23:00Z" w16du:dateUtc="2025-03-28T06:23:00Z">
              <w:r w:rsidRPr="00357143">
                <w:rPr>
                  <w:rFonts w:eastAsia="Arial Unicode MS"/>
                </w:rPr>
                <w:t>1</w:t>
              </w:r>
            </w:ins>
          </w:p>
        </w:tc>
        <w:tc>
          <w:tcPr>
            <w:tcW w:w="1008" w:type="dxa"/>
          </w:tcPr>
          <w:p w14:paraId="4C7F0507" w14:textId="77777777" w:rsidR="00420850" w:rsidRPr="00357143" w:rsidRDefault="00420850" w:rsidP="000537DF">
            <w:pPr>
              <w:pStyle w:val="TAC"/>
              <w:keepNext w:val="0"/>
              <w:keepLines w:val="0"/>
              <w:rPr>
                <w:ins w:id="805" w:author="JSong_test" w:date="2025-03-28T15:23:00Z" w16du:dateUtc="2025-03-28T06:23:00Z"/>
                <w:rFonts w:eastAsia="Arial Unicode MS" w:cs="Arial"/>
                <w:szCs w:val="18"/>
              </w:rPr>
            </w:pPr>
            <w:ins w:id="806" w:author="JSong_test" w:date="2025-03-28T15:23:00Z" w16du:dateUtc="2025-03-28T06:23:00Z">
              <w:r w:rsidRPr="00357143">
                <w:rPr>
                  <w:rFonts w:eastAsia="Arial Unicode MS"/>
                </w:rPr>
                <w:t>RO</w:t>
              </w:r>
            </w:ins>
          </w:p>
        </w:tc>
        <w:tc>
          <w:tcPr>
            <w:tcW w:w="3444" w:type="dxa"/>
          </w:tcPr>
          <w:p w14:paraId="3FF0B1EA" w14:textId="77777777" w:rsidR="00420850" w:rsidRPr="00357143" w:rsidRDefault="00420850" w:rsidP="000537DF">
            <w:pPr>
              <w:pStyle w:val="TAL"/>
              <w:rPr>
                <w:ins w:id="807" w:author="JSong_test" w:date="2025-03-28T15:23:00Z" w16du:dateUtc="2025-03-28T06:23:00Z"/>
                <w:rFonts w:eastAsia="Arial Unicode MS" w:cs="Arial"/>
                <w:szCs w:val="18"/>
              </w:rPr>
            </w:pPr>
            <w:ins w:id="808"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52" w:type="dxa"/>
          </w:tcPr>
          <w:p w14:paraId="0FE625B8" w14:textId="77777777" w:rsidR="00420850" w:rsidRPr="00357143" w:rsidRDefault="00420850" w:rsidP="000537DF">
            <w:pPr>
              <w:pStyle w:val="TAL"/>
              <w:keepNext w:val="0"/>
              <w:keepLines w:val="0"/>
              <w:jc w:val="center"/>
              <w:rPr>
                <w:ins w:id="809" w:author="JSong_test" w:date="2025-03-28T15:23:00Z" w16du:dateUtc="2025-03-28T06:23:00Z"/>
                <w:rFonts w:eastAsia="Arial Unicode MS"/>
              </w:rPr>
            </w:pPr>
            <w:ins w:id="810" w:author="JSong_test" w:date="2025-03-28T15:23:00Z" w16du:dateUtc="2025-03-28T06:23:00Z">
              <w:r w:rsidRPr="00357143">
                <w:rPr>
                  <w:rFonts w:eastAsia="Arial Unicode MS"/>
                </w:rPr>
                <w:t>NA</w:t>
              </w:r>
            </w:ins>
          </w:p>
        </w:tc>
      </w:tr>
      <w:tr w:rsidR="00420850" w:rsidRPr="00357143" w14:paraId="6BBD41D0" w14:textId="77777777" w:rsidTr="000537DF">
        <w:trPr>
          <w:jc w:val="center"/>
          <w:ins w:id="811" w:author="JSong_test" w:date="2025-03-28T15:23:00Z"/>
        </w:trPr>
        <w:tc>
          <w:tcPr>
            <w:tcW w:w="2375" w:type="dxa"/>
          </w:tcPr>
          <w:p w14:paraId="722881B6" w14:textId="77777777" w:rsidR="00420850" w:rsidRPr="00357143" w:rsidRDefault="00420850" w:rsidP="000537DF">
            <w:pPr>
              <w:pStyle w:val="TAL"/>
              <w:keepNext w:val="0"/>
              <w:keepLines w:val="0"/>
              <w:rPr>
                <w:ins w:id="812" w:author="JSong_test" w:date="2025-03-28T15:23:00Z" w16du:dateUtc="2025-03-28T06:23:00Z"/>
                <w:rFonts w:eastAsia="Arial Unicode MS" w:cs="Arial"/>
                <w:i/>
                <w:szCs w:val="18"/>
              </w:rPr>
            </w:pPr>
            <w:proofErr w:type="spellStart"/>
            <w:ins w:id="813" w:author="JSong_test" w:date="2025-03-28T15:23:00Z" w16du:dateUtc="2025-03-28T06:23:00Z">
              <w:r w:rsidRPr="00357143">
                <w:rPr>
                  <w:rFonts w:eastAsia="Arial Unicode MS" w:cs="Arial"/>
                  <w:i/>
                  <w:szCs w:val="18"/>
                </w:rPr>
                <w:t>expirationTime</w:t>
              </w:r>
              <w:proofErr w:type="spellEnd"/>
            </w:ins>
          </w:p>
        </w:tc>
        <w:tc>
          <w:tcPr>
            <w:tcW w:w="1006" w:type="dxa"/>
          </w:tcPr>
          <w:p w14:paraId="170509C6" w14:textId="77777777" w:rsidR="00420850" w:rsidRPr="00357143" w:rsidRDefault="00420850" w:rsidP="000537DF">
            <w:pPr>
              <w:pStyle w:val="TAC"/>
              <w:keepNext w:val="0"/>
              <w:keepLines w:val="0"/>
              <w:rPr>
                <w:ins w:id="814" w:author="JSong_test" w:date="2025-03-28T15:23:00Z" w16du:dateUtc="2025-03-28T06:23:00Z"/>
                <w:rFonts w:eastAsia="Arial Unicode MS" w:cs="Arial"/>
                <w:szCs w:val="18"/>
              </w:rPr>
            </w:pPr>
            <w:ins w:id="815" w:author="JSong_test" w:date="2025-03-28T15:23:00Z" w16du:dateUtc="2025-03-28T06:23:00Z">
              <w:r w:rsidRPr="00357143">
                <w:rPr>
                  <w:rFonts w:eastAsia="Arial Unicode MS" w:cs="Arial"/>
                  <w:szCs w:val="18"/>
                </w:rPr>
                <w:t>1</w:t>
              </w:r>
            </w:ins>
          </w:p>
        </w:tc>
        <w:tc>
          <w:tcPr>
            <w:tcW w:w="1008" w:type="dxa"/>
          </w:tcPr>
          <w:p w14:paraId="37549E90" w14:textId="77777777" w:rsidR="00420850" w:rsidRPr="00357143" w:rsidRDefault="00420850" w:rsidP="000537DF">
            <w:pPr>
              <w:pStyle w:val="TAC"/>
              <w:keepNext w:val="0"/>
              <w:keepLines w:val="0"/>
              <w:rPr>
                <w:ins w:id="816" w:author="JSong_test" w:date="2025-03-28T15:23:00Z" w16du:dateUtc="2025-03-28T06:23:00Z"/>
                <w:rFonts w:eastAsia="Arial Unicode MS" w:cs="Arial"/>
                <w:szCs w:val="18"/>
              </w:rPr>
            </w:pPr>
            <w:ins w:id="817" w:author="JSong_test" w:date="2025-03-28T15:23:00Z" w16du:dateUtc="2025-03-28T06:23:00Z">
              <w:r w:rsidRPr="00357143">
                <w:rPr>
                  <w:rFonts w:eastAsia="Arial Unicode MS" w:cs="Arial"/>
                  <w:szCs w:val="18"/>
                </w:rPr>
                <w:t>R</w:t>
              </w:r>
              <w:r>
                <w:rPr>
                  <w:rFonts w:eastAsia="Arial Unicode MS" w:cs="Arial"/>
                  <w:szCs w:val="18"/>
                </w:rPr>
                <w:t>O</w:t>
              </w:r>
            </w:ins>
          </w:p>
        </w:tc>
        <w:tc>
          <w:tcPr>
            <w:tcW w:w="3444" w:type="dxa"/>
          </w:tcPr>
          <w:p w14:paraId="4453C58A" w14:textId="77777777" w:rsidR="00420850" w:rsidRPr="00357143" w:rsidRDefault="00420850" w:rsidP="000537DF">
            <w:pPr>
              <w:pStyle w:val="TAL"/>
              <w:rPr>
                <w:ins w:id="818" w:author="JSong_test" w:date="2025-03-28T15:23:00Z" w16du:dateUtc="2025-03-28T06:23:00Z"/>
                <w:rFonts w:eastAsia="Arial Unicode MS" w:cs="Arial"/>
                <w:szCs w:val="18"/>
              </w:rPr>
            </w:pPr>
            <w:ins w:id="819" w:author="JSong_test" w:date="2025-03-28T15:23:00Z" w16du:dateUtc="2025-03-28T06:23:00Z">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 xml:space="preserve"> </w:t>
              </w:r>
            </w:ins>
          </w:p>
        </w:tc>
        <w:tc>
          <w:tcPr>
            <w:tcW w:w="1452" w:type="dxa"/>
          </w:tcPr>
          <w:p w14:paraId="5CCE270F" w14:textId="77777777" w:rsidR="00420850" w:rsidRPr="00357143" w:rsidRDefault="00420850" w:rsidP="000537DF">
            <w:pPr>
              <w:pStyle w:val="TAL"/>
              <w:keepNext w:val="0"/>
              <w:keepLines w:val="0"/>
              <w:jc w:val="center"/>
              <w:rPr>
                <w:ins w:id="820" w:author="JSong_test" w:date="2025-03-28T15:23:00Z" w16du:dateUtc="2025-03-28T06:23:00Z"/>
                <w:rFonts w:eastAsia="Arial Unicode MS" w:cs="Arial"/>
                <w:szCs w:val="18"/>
              </w:rPr>
            </w:pPr>
            <w:ins w:id="821" w:author="JSong_test" w:date="2025-03-28T15:23:00Z" w16du:dateUtc="2025-03-28T06:23:00Z">
              <w:r w:rsidRPr="00357143">
                <w:rPr>
                  <w:rFonts w:eastAsia="Arial Unicode MS" w:cs="Arial"/>
                  <w:szCs w:val="18"/>
                </w:rPr>
                <w:t>MA</w:t>
              </w:r>
            </w:ins>
          </w:p>
        </w:tc>
      </w:tr>
      <w:tr w:rsidR="00420850" w:rsidRPr="00357143" w14:paraId="1430E5BF" w14:textId="77777777" w:rsidTr="000537DF">
        <w:trPr>
          <w:jc w:val="center"/>
          <w:ins w:id="822" w:author="JSong_test" w:date="2025-03-28T15:23:00Z"/>
        </w:trPr>
        <w:tc>
          <w:tcPr>
            <w:tcW w:w="2375" w:type="dxa"/>
          </w:tcPr>
          <w:p w14:paraId="5692C0D2" w14:textId="77777777" w:rsidR="00420850" w:rsidRPr="00357143" w:rsidRDefault="00420850" w:rsidP="000537DF">
            <w:pPr>
              <w:pStyle w:val="TAL"/>
              <w:keepNext w:val="0"/>
              <w:keepLines w:val="0"/>
              <w:rPr>
                <w:ins w:id="823" w:author="JSong_test" w:date="2025-03-28T15:23:00Z" w16du:dateUtc="2025-03-28T06:23:00Z"/>
                <w:rFonts w:eastAsia="Arial Unicode MS" w:cs="Arial"/>
                <w:i/>
                <w:szCs w:val="18"/>
              </w:rPr>
            </w:pPr>
            <w:proofErr w:type="spellStart"/>
            <w:ins w:id="824" w:author="JSong_test" w:date="2025-03-28T15:23:00Z" w16du:dateUtc="2025-03-28T06:23:00Z">
              <w:r w:rsidRPr="00357143">
                <w:rPr>
                  <w:rFonts w:eastAsia="Arial Unicode MS" w:cs="Arial"/>
                  <w:i/>
                  <w:szCs w:val="18"/>
                </w:rPr>
                <w:t>accessControlPolicyIDs</w:t>
              </w:r>
              <w:proofErr w:type="spellEnd"/>
            </w:ins>
          </w:p>
        </w:tc>
        <w:tc>
          <w:tcPr>
            <w:tcW w:w="1006" w:type="dxa"/>
          </w:tcPr>
          <w:p w14:paraId="56FC26A8" w14:textId="77777777" w:rsidR="00420850" w:rsidRPr="00357143" w:rsidRDefault="00420850" w:rsidP="000537DF">
            <w:pPr>
              <w:pStyle w:val="TAC"/>
              <w:keepNext w:val="0"/>
              <w:keepLines w:val="0"/>
              <w:rPr>
                <w:ins w:id="825" w:author="JSong_test" w:date="2025-03-28T15:23:00Z" w16du:dateUtc="2025-03-28T06:23:00Z"/>
                <w:rFonts w:eastAsia="Arial Unicode MS" w:cs="Arial"/>
                <w:szCs w:val="18"/>
              </w:rPr>
            </w:pPr>
            <w:ins w:id="826" w:author="JSong_test" w:date="2025-03-28T15:23:00Z" w16du:dateUtc="2025-03-28T06:23:00Z">
              <w:r w:rsidRPr="00357143">
                <w:rPr>
                  <w:rFonts w:eastAsia="Arial Unicode MS" w:cs="Arial"/>
                  <w:szCs w:val="18"/>
                </w:rPr>
                <w:t>0..1 (L)</w:t>
              </w:r>
            </w:ins>
          </w:p>
        </w:tc>
        <w:tc>
          <w:tcPr>
            <w:tcW w:w="1008" w:type="dxa"/>
          </w:tcPr>
          <w:p w14:paraId="2263EA3A" w14:textId="77777777" w:rsidR="00420850" w:rsidRPr="00357143" w:rsidRDefault="00420850" w:rsidP="000537DF">
            <w:pPr>
              <w:pStyle w:val="TAC"/>
              <w:keepNext w:val="0"/>
              <w:keepLines w:val="0"/>
              <w:rPr>
                <w:ins w:id="827" w:author="JSong_test" w:date="2025-03-28T15:23:00Z" w16du:dateUtc="2025-03-28T06:23:00Z"/>
                <w:rFonts w:eastAsia="Arial Unicode MS" w:cs="Arial"/>
                <w:szCs w:val="18"/>
              </w:rPr>
            </w:pPr>
            <w:ins w:id="828" w:author="JSong_test" w:date="2025-03-28T15:23:00Z" w16du:dateUtc="2025-03-28T06:23:00Z">
              <w:r w:rsidRPr="00357143">
                <w:rPr>
                  <w:rFonts w:eastAsia="Arial Unicode MS" w:cs="Arial"/>
                  <w:szCs w:val="18"/>
                </w:rPr>
                <w:t>RW</w:t>
              </w:r>
            </w:ins>
          </w:p>
        </w:tc>
        <w:tc>
          <w:tcPr>
            <w:tcW w:w="3444" w:type="dxa"/>
          </w:tcPr>
          <w:p w14:paraId="6E1D7BD3" w14:textId="77777777" w:rsidR="00420850" w:rsidRPr="00357143" w:rsidRDefault="00420850" w:rsidP="000537DF">
            <w:pPr>
              <w:pStyle w:val="TAL"/>
              <w:rPr>
                <w:ins w:id="829" w:author="JSong_test" w:date="2025-03-28T15:23:00Z" w16du:dateUtc="2025-03-28T06:23:00Z"/>
                <w:rFonts w:eastAsia="Arial Unicode MS" w:cs="Arial"/>
                <w:szCs w:val="18"/>
              </w:rPr>
            </w:pPr>
            <w:ins w:id="830" w:author="JSong_test" w:date="2025-03-28T15:23:00Z" w16du:dateUtc="2025-03-28T06:23:00Z">
              <w:r w:rsidRPr="00357143">
                <w:rPr>
                  <w:rFonts w:eastAsia="Arial Unicode MS" w:cs="Arial"/>
                  <w:szCs w:val="18"/>
                </w:rPr>
                <w:t>See clause 9.6.1.3</w:t>
              </w:r>
              <w:r w:rsidRPr="00107464">
                <w:rPr>
                  <w:rFonts w:eastAsia="Arial Unicode MS"/>
                </w:rPr>
                <w:t xml:space="preserve"> [1]</w:t>
              </w:r>
              <w:r>
                <w:rPr>
                  <w:rFonts w:eastAsia="Arial Unicode MS"/>
                </w:rPr>
                <w:t>.</w:t>
              </w:r>
              <w:r w:rsidRPr="00357143">
                <w:rPr>
                  <w:rFonts w:eastAsia="Arial Unicode MS" w:cs="Arial"/>
                  <w:szCs w:val="18"/>
                </w:rPr>
                <w:t xml:space="preserve"> </w:t>
              </w:r>
            </w:ins>
          </w:p>
        </w:tc>
        <w:tc>
          <w:tcPr>
            <w:tcW w:w="1452" w:type="dxa"/>
          </w:tcPr>
          <w:p w14:paraId="7C2435CD" w14:textId="77777777" w:rsidR="00420850" w:rsidRPr="00357143" w:rsidRDefault="00420850" w:rsidP="000537DF">
            <w:pPr>
              <w:pStyle w:val="TAL"/>
              <w:keepNext w:val="0"/>
              <w:keepLines w:val="0"/>
              <w:jc w:val="center"/>
              <w:rPr>
                <w:ins w:id="831" w:author="JSong_test" w:date="2025-03-28T15:23:00Z" w16du:dateUtc="2025-03-28T06:23:00Z"/>
                <w:rFonts w:eastAsia="Arial Unicode MS" w:cs="Arial"/>
                <w:szCs w:val="18"/>
              </w:rPr>
            </w:pPr>
            <w:ins w:id="832" w:author="JSong_test" w:date="2025-03-28T15:23:00Z" w16du:dateUtc="2025-03-28T06:23:00Z">
              <w:r w:rsidRPr="00357143">
                <w:rPr>
                  <w:rFonts w:eastAsia="Arial Unicode MS" w:cs="Arial"/>
                  <w:szCs w:val="18"/>
                </w:rPr>
                <w:t>MA</w:t>
              </w:r>
            </w:ins>
          </w:p>
        </w:tc>
      </w:tr>
      <w:tr w:rsidR="00420850" w:rsidRPr="00357143" w14:paraId="5575FDDA" w14:textId="77777777" w:rsidTr="000537DF">
        <w:trPr>
          <w:jc w:val="center"/>
          <w:ins w:id="833" w:author="JSong_test" w:date="2025-03-28T15:23:00Z"/>
        </w:trPr>
        <w:tc>
          <w:tcPr>
            <w:tcW w:w="2375" w:type="dxa"/>
          </w:tcPr>
          <w:p w14:paraId="32EA95FF" w14:textId="77777777" w:rsidR="00420850" w:rsidRPr="00357143" w:rsidRDefault="00420850" w:rsidP="000537DF">
            <w:pPr>
              <w:pStyle w:val="TAL"/>
              <w:keepNext w:val="0"/>
              <w:keepLines w:val="0"/>
              <w:rPr>
                <w:ins w:id="834" w:author="JSong_test" w:date="2025-03-28T15:23:00Z" w16du:dateUtc="2025-03-28T06:23:00Z"/>
                <w:rFonts w:eastAsia="Arial Unicode MS" w:cs="Arial"/>
                <w:i/>
                <w:szCs w:val="18"/>
              </w:rPr>
            </w:pPr>
            <w:ins w:id="835" w:author="JSong_test" w:date="2025-03-28T15:23:00Z" w16du:dateUtc="2025-03-28T06:23:00Z">
              <w:r w:rsidRPr="00357143">
                <w:rPr>
                  <w:rFonts w:eastAsia="Arial Unicode MS" w:cs="Arial"/>
                  <w:i/>
                  <w:szCs w:val="18"/>
                </w:rPr>
                <w:t>labels</w:t>
              </w:r>
            </w:ins>
          </w:p>
        </w:tc>
        <w:tc>
          <w:tcPr>
            <w:tcW w:w="1006" w:type="dxa"/>
          </w:tcPr>
          <w:p w14:paraId="6C8927A8" w14:textId="77777777" w:rsidR="00420850" w:rsidRPr="00357143" w:rsidRDefault="00420850" w:rsidP="000537DF">
            <w:pPr>
              <w:pStyle w:val="TAC"/>
              <w:keepNext w:val="0"/>
              <w:keepLines w:val="0"/>
              <w:rPr>
                <w:ins w:id="836" w:author="JSong_test" w:date="2025-03-28T15:23:00Z" w16du:dateUtc="2025-03-28T06:23:00Z"/>
                <w:rFonts w:eastAsia="Arial Unicode MS" w:cs="Arial"/>
                <w:szCs w:val="18"/>
              </w:rPr>
            </w:pPr>
            <w:ins w:id="837" w:author="JSong_test" w:date="2025-03-28T15:23:00Z" w16du:dateUtc="2025-03-28T06:23:00Z">
              <w:r w:rsidRPr="00357143">
                <w:rPr>
                  <w:rFonts w:eastAsia="Arial Unicode MS" w:cs="Arial"/>
                  <w:szCs w:val="18"/>
                </w:rPr>
                <w:t>0..1 (L)</w:t>
              </w:r>
            </w:ins>
          </w:p>
        </w:tc>
        <w:tc>
          <w:tcPr>
            <w:tcW w:w="1008" w:type="dxa"/>
          </w:tcPr>
          <w:p w14:paraId="64C357EF" w14:textId="77777777" w:rsidR="00420850" w:rsidRPr="00357143" w:rsidRDefault="00420850" w:rsidP="000537DF">
            <w:pPr>
              <w:pStyle w:val="TAC"/>
              <w:keepNext w:val="0"/>
              <w:keepLines w:val="0"/>
              <w:rPr>
                <w:ins w:id="838" w:author="JSong_test" w:date="2025-03-28T15:23:00Z" w16du:dateUtc="2025-03-28T06:23:00Z"/>
                <w:rFonts w:eastAsia="Arial Unicode MS" w:cs="Arial"/>
                <w:szCs w:val="18"/>
                <w:lang w:eastAsia="zh-CN"/>
              </w:rPr>
            </w:pPr>
            <w:ins w:id="839" w:author="JSong_test" w:date="2025-03-28T15:23:00Z" w16du:dateUtc="2025-03-28T06:23:00Z">
              <w:r w:rsidRPr="00357143">
                <w:rPr>
                  <w:rFonts w:eastAsia="Arial Unicode MS" w:cs="Arial" w:hint="eastAsia"/>
                  <w:szCs w:val="18"/>
                  <w:lang w:eastAsia="zh-CN"/>
                </w:rPr>
                <w:t>RW</w:t>
              </w:r>
            </w:ins>
          </w:p>
        </w:tc>
        <w:tc>
          <w:tcPr>
            <w:tcW w:w="3444" w:type="dxa"/>
          </w:tcPr>
          <w:p w14:paraId="35114810" w14:textId="77777777" w:rsidR="00420850" w:rsidRPr="00357143" w:rsidRDefault="00420850" w:rsidP="000537DF">
            <w:pPr>
              <w:pStyle w:val="TAL"/>
              <w:rPr>
                <w:ins w:id="840" w:author="JSong_test" w:date="2025-03-28T15:23:00Z" w16du:dateUtc="2025-03-28T06:23:00Z"/>
                <w:rFonts w:eastAsia="Arial Unicode MS" w:cs="Arial"/>
                <w:szCs w:val="18"/>
                <w:lang w:eastAsia="zh-CN"/>
              </w:rPr>
            </w:pPr>
            <w:ins w:id="841" w:author="JSong_test" w:date="2025-03-28T15:23:00Z" w16du:dateUtc="2025-03-28T06:23:00Z">
              <w:r w:rsidRPr="00357143">
                <w:rPr>
                  <w:rFonts w:eastAsia="Arial Unicode MS" w:cs="Arial"/>
                  <w:szCs w:val="18"/>
                </w:rPr>
                <w:t>See clause 9.6.1.</w:t>
              </w:r>
              <w:r w:rsidRPr="00357143">
                <w:rPr>
                  <w:rFonts w:eastAsia="Arial Unicode MS" w:cs="Arial" w:hint="eastAsia"/>
                  <w:szCs w:val="18"/>
                  <w:lang w:eastAsia="zh-CN"/>
                </w:rPr>
                <w:t>3</w:t>
              </w:r>
              <w:r w:rsidRPr="00107464">
                <w:rPr>
                  <w:rFonts w:eastAsia="Arial Unicode MS"/>
                </w:rPr>
                <w:t xml:space="preserve"> [1]</w:t>
              </w:r>
              <w:r w:rsidRPr="00357143">
                <w:rPr>
                  <w:rFonts w:eastAsia="Arial Unicode MS" w:cs="Arial" w:hint="eastAsia"/>
                  <w:szCs w:val="18"/>
                  <w:lang w:eastAsia="zh-CN"/>
                </w:rPr>
                <w:t>.</w:t>
              </w:r>
            </w:ins>
          </w:p>
        </w:tc>
        <w:tc>
          <w:tcPr>
            <w:tcW w:w="1452" w:type="dxa"/>
          </w:tcPr>
          <w:p w14:paraId="7306584A" w14:textId="77777777" w:rsidR="00420850" w:rsidRPr="00357143" w:rsidRDefault="00420850" w:rsidP="000537DF">
            <w:pPr>
              <w:pStyle w:val="TAL"/>
              <w:keepNext w:val="0"/>
              <w:keepLines w:val="0"/>
              <w:jc w:val="center"/>
              <w:rPr>
                <w:ins w:id="842" w:author="JSong_test" w:date="2025-03-28T15:23:00Z" w16du:dateUtc="2025-03-28T06:23:00Z"/>
                <w:rFonts w:eastAsia="Arial Unicode MS" w:cs="Arial"/>
                <w:szCs w:val="18"/>
              </w:rPr>
            </w:pPr>
            <w:ins w:id="843" w:author="JSong_test" w:date="2025-03-28T15:23:00Z" w16du:dateUtc="2025-03-28T06:23:00Z">
              <w:r w:rsidRPr="00357143">
                <w:rPr>
                  <w:rFonts w:eastAsia="Arial Unicode MS" w:cs="Arial"/>
                  <w:szCs w:val="18"/>
                </w:rPr>
                <w:t>MA</w:t>
              </w:r>
            </w:ins>
          </w:p>
        </w:tc>
      </w:tr>
      <w:tr w:rsidR="00420850" w:rsidRPr="00357143" w14:paraId="02CC00DB" w14:textId="77777777" w:rsidTr="000537DF">
        <w:trPr>
          <w:jc w:val="center"/>
          <w:ins w:id="844" w:author="JSong_test" w:date="2025-03-28T15:23:00Z"/>
        </w:trPr>
        <w:tc>
          <w:tcPr>
            <w:tcW w:w="2375" w:type="dxa"/>
          </w:tcPr>
          <w:p w14:paraId="2A986E7C" w14:textId="77777777" w:rsidR="00420850" w:rsidRPr="00357143" w:rsidRDefault="00420850" w:rsidP="000537DF">
            <w:pPr>
              <w:pStyle w:val="TAL"/>
              <w:keepNext w:val="0"/>
              <w:keepLines w:val="0"/>
              <w:rPr>
                <w:ins w:id="845" w:author="JSong_test" w:date="2025-03-28T15:23:00Z" w16du:dateUtc="2025-03-28T06:23:00Z"/>
                <w:rFonts w:eastAsia="Arial Unicode MS" w:cs="Arial"/>
                <w:i/>
                <w:szCs w:val="18"/>
              </w:rPr>
            </w:pPr>
            <w:proofErr w:type="spellStart"/>
            <w:ins w:id="846" w:author="JSong_test" w:date="2025-03-28T15:23:00Z" w16du:dateUtc="2025-03-28T06:23:00Z">
              <w:r w:rsidRPr="00357143">
                <w:rPr>
                  <w:rFonts w:eastAsia="Arial Unicode MS" w:cs="Arial"/>
                  <w:i/>
                  <w:szCs w:val="18"/>
                </w:rPr>
                <w:t>creationTime</w:t>
              </w:r>
              <w:proofErr w:type="spellEnd"/>
            </w:ins>
          </w:p>
        </w:tc>
        <w:tc>
          <w:tcPr>
            <w:tcW w:w="1006" w:type="dxa"/>
          </w:tcPr>
          <w:p w14:paraId="34D3602B" w14:textId="77777777" w:rsidR="00420850" w:rsidRPr="00357143" w:rsidRDefault="00420850" w:rsidP="000537DF">
            <w:pPr>
              <w:pStyle w:val="TAC"/>
              <w:keepNext w:val="0"/>
              <w:keepLines w:val="0"/>
              <w:rPr>
                <w:ins w:id="847" w:author="JSong_test" w:date="2025-03-28T15:23:00Z" w16du:dateUtc="2025-03-28T06:23:00Z"/>
                <w:rFonts w:eastAsia="Arial Unicode MS" w:cs="Arial"/>
                <w:szCs w:val="18"/>
              </w:rPr>
            </w:pPr>
            <w:ins w:id="848" w:author="JSong_test" w:date="2025-03-28T15:23:00Z" w16du:dateUtc="2025-03-28T06:23:00Z">
              <w:r w:rsidRPr="00357143">
                <w:rPr>
                  <w:rFonts w:eastAsia="Arial Unicode MS" w:cs="Arial"/>
                  <w:szCs w:val="18"/>
                </w:rPr>
                <w:t>1</w:t>
              </w:r>
            </w:ins>
          </w:p>
        </w:tc>
        <w:tc>
          <w:tcPr>
            <w:tcW w:w="1008" w:type="dxa"/>
          </w:tcPr>
          <w:p w14:paraId="2C1D1249" w14:textId="77777777" w:rsidR="00420850" w:rsidRPr="00357143" w:rsidRDefault="00420850" w:rsidP="000537DF">
            <w:pPr>
              <w:pStyle w:val="TAC"/>
              <w:keepNext w:val="0"/>
              <w:keepLines w:val="0"/>
              <w:rPr>
                <w:ins w:id="849" w:author="JSong_test" w:date="2025-03-28T15:23:00Z" w16du:dateUtc="2025-03-28T06:23:00Z"/>
                <w:rFonts w:eastAsia="Arial Unicode MS" w:cs="Arial"/>
                <w:szCs w:val="18"/>
                <w:lang w:eastAsia="zh-CN"/>
              </w:rPr>
            </w:pPr>
            <w:ins w:id="850" w:author="JSong_test" w:date="2025-03-28T15:23:00Z" w16du:dateUtc="2025-03-28T06:23:00Z">
              <w:r w:rsidRPr="00357143">
                <w:rPr>
                  <w:rFonts w:eastAsia="Arial Unicode MS" w:cs="Arial" w:hint="eastAsia"/>
                  <w:szCs w:val="18"/>
                  <w:lang w:eastAsia="zh-CN"/>
                </w:rPr>
                <w:t>RO</w:t>
              </w:r>
            </w:ins>
          </w:p>
        </w:tc>
        <w:tc>
          <w:tcPr>
            <w:tcW w:w="3444" w:type="dxa"/>
          </w:tcPr>
          <w:p w14:paraId="72534AFD" w14:textId="77777777" w:rsidR="00420850" w:rsidRPr="00357143" w:rsidRDefault="00420850" w:rsidP="000537DF">
            <w:pPr>
              <w:pStyle w:val="TAL"/>
              <w:rPr>
                <w:ins w:id="851" w:author="JSong_test" w:date="2025-03-28T15:23:00Z" w16du:dateUtc="2025-03-28T06:23:00Z"/>
                <w:rFonts w:eastAsia="Arial Unicode MS" w:cs="Arial"/>
                <w:szCs w:val="18"/>
              </w:rPr>
            </w:pPr>
            <w:ins w:id="852" w:author="JSong_test" w:date="2025-03-28T15:23:00Z" w16du:dateUtc="2025-03-28T06:23:00Z">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ins>
          </w:p>
        </w:tc>
        <w:tc>
          <w:tcPr>
            <w:tcW w:w="1452" w:type="dxa"/>
          </w:tcPr>
          <w:p w14:paraId="0070CF43" w14:textId="77777777" w:rsidR="00420850" w:rsidRPr="00357143" w:rsidRDefault="00420850" w:rsidP="000537DF">
            <w:pPr>
              <w:pStyle w:val="TAL"/>
              <w:keepNext w:val="0"/>
              <w:keepLines w:val="0"/>
              <w:jc w:val="center"/>
              <w:rPr>
                <w:ins w:id="853" w:author="JSong_test" w:date="2025-03-28T15:23:00Z" w16du:dateUtc="2025-03-28T06:23:00Z"/>
                <w:rFonts w:eastAsia="Arial Unicode MS" w:cs="Arial"/>
                <w:szCs w:val="18"/>
              </w:rPr>
            </w:pPr>
            <w:ins w:id="854" w:author="JSong_test" w:date="2025-03-28T15:23:00Z" w16du:dateUtc="2025-03-28T06:23:00Z">
              <w:r w:rsidRPr="00357143">
                <w:rPr>
                  <w:rFonts w:eastAsia="Arial Unicode MS" w:cs="Arial"/>
                  <w:szCs w:val="18"/>
                </w:rPr>
                <w:t>NA</w:t>
              </w:r>
            </w:ins>
          </w:p>
        </w:tc>
      </w:tr>
      <w:tr w:rsidR="00420850" w:rsidRPr="00357143" w14:paraId="77E81AB3" w14:textId="77777777" w:rsidTr="000537DF">
        <w:trPr>
          <w:jc w:val="center"/>
          <w:ins w:id="855" w:author="JSong_test" w:date="2025-03-28T15:23:00Z"/>
        </w:trPr>
        <w:tc>
          <w:tcPr>
            <w:tcW w:w="2375" w:type="dxa"/>
          </w:tcPr>
          <w:p w14:paraId="674977EC" w14:textId="77777777" w:rsidR="00420850" w:rsidRPr="00357143" w:rsidRDefault="00420850" w:rsidP="000537DF">
            <w:pPr>
              <w:pStyle w:val="TAL"/>
              <w:keepNext w:val="0"/>
              <w:keepLines w:val="0"/>
              <w:rPr>
                <w:ins w:id="856" w:author="JSong_test" w:date="2025-03-28T15:23:00Z" w16du:dateUtc="2025-03-28T06:23:00Z"/>
                <w:rFonts w:eastAsia="Arial Unicode MS" w:cs="Arial"/>
                <w:i/>
                <w:szCs w:val="18"/>
              </w:rPr>
            </w:pPr>
            <w:proofErr w:type="spellStart"/>
            <w:ins w:id="857" w:author="JSong_test" w:date="2025-03-28T15:23:00Z" w16du:dateUtc="2025-03-28T06:23:00Z">
              <w:r w:rsidRPr="00357143">
                <w:rPr>
                  <w:rFonts w:eastAsia="Arial Unicode MS" w:cs="Arial"/>
                  <w:i/>
                  <w:szCs w:val="18"/>
                </w:rPr>
                <w:t>lastModifiedTime</w:t>
              </w:r>
              <w:proofErr w:type="spellEnd"/>
            </w:ins>
          </w:p>
        </w:tc>
        <w:tc>
          <w:tcPr>
            <w:tcW w:w="1006" w:type="dxa"/>
          </w:tcPr>
          <w:p w14:paraId="088A7E14" w14:textId="77777777" w:rsidR="00420850" w:rsidRPr="00357143" w:rsidRDefault="00420850" w:rsidP="000537DF">
            <w:pPr>
              <w:pStyle w:val="TAC"/>
              <w:keepNext w:val="0"/>
              <w:keepLines w:val="0"/>
              <w:rPr>
                <w:ins w:id="858" w:author="JSong_test" w:date="2025-03-28T15:23:00Z" w16du:dateUtc="2025-03-28T06:23:00Z"/>
                <w:rFonts w:eastAsia="Arial Unicode MS" w:cs="Arial"/>
                <w:szCs w:val="18"/>
              </w:rPr>
            </w:pPr>
            <w:ins w:id="859" w:author="JSong_test" w:date="2025-03-28T15:23:00Z" w16du:dateUtc="2025-03-28T06:23:00Z">
              <w:r w:rsidRPr="00357143">
                <w:rPr>
                  <w:rFonts w:eastAsia="Arial Unicode MS" w:cs="Arial"/>
                  <w:szCs w:val="18"/>
                </w:rPr>
                <w:t>1</w:t>
              </w:r>
            </w:ins>
          </w:p>
        </w:tc>
        <w:tc>
          <w:tcPr>
            <w:tcW w:w="1008" w:type="dxa"/>
          </w:tcPr>
          <w:p w14:paraId="44136842" w14:textId="77777777" w:rsidR="00420850" w:rsidRPr="00357143" w:rsidRDefault="00420850" w:rsidP="000537DF">
            <w:pPr>
              <w:pStyle w:val="TAC"/>
              <w:keepNext w:val="0"/>
              <w:keepLines w:val="0"/>
              <w:rPr>
                <w:ins w:id="860" w:author="JSong_test" w:date="2025-03-28T15:23:00Z" w16du:dateUtc="2025-03-28T06:23:00Z"/>
                <w:rFonts w:eastAsia="Arial Unicode MS" w:cs="Arial"/>
                <w:szCs w:val="18"/>
              </w:rPr>
            </w:pPr>
            <w:ins w:id="861" w:author="JSong_test" w:date="2025-03-28T15:23:00Z" w16du:dateUtc="2025-03-28T06:23:00Z">
              <w:r w:rsidRPr="00357143">
                <w:rPr>
                  <w:rFonts w:eastAsia="Arial Unicode MS" w:cs="Arial"/>
                  <w:szCs w:val="18"/>
                </w:rPr>
                <w:t>RO</w:t>
              </w:r>
            </w:ins>
          </w:p>
        </w:tc>
        <w:tc>
          <w:tcPr>
            <w:tcW w:w="3444" w:type="dxa"/>
          </w:tcPr>
          <w:p w14:paraId="37937F26" w14:textId="77777777" w:rsidR="00420850" w:rsidRPr="00357143" w:rsidRDefault="00420850" w:rsidP="000537DF">
            <w:pPr>
              <w:pStyle w:val="TAL"/>
              <w:rPr>
                <w:ins w:id="862" w:author="JSong_test" w:date="2025-03-28T15:23:00Z" w16du:dateUtc="2025-03-28T06:23:00Z"/>
                <w:rFonts w:eastAsia="Arial Unicode MS" w:cs="Arial"/>
                <w:szCs w:val="18"/>
              </w:rPr>
            </w:pPr>
            <w:ins w:id="863" w:author="JSong_test" w:date="2025-03-28T15:23:00Z" w16du:dateUtc="2025-03-28T06:23:00Z">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ins>
          </w:p>
        </w:tc>
        <w:tc>
          <w:tcPr>
            <w:tcW w:w="1452" w:type="dxa"/>
          </w:tcPr>
          <w:p w14:paraId="3081A01C" w14:textId="77777777" w:rsidR="00420850" w:rsidRPr="00357143" w:rsidRDefault="00420850" w:rsidP="000537DF">
            <w:pPr>
              <w:pStyle w:val="TAL"/>
              <w:keepNext w:val="0"/>
              <w:keepLines w:val="0"/>
              <w:jc w:val="center"/>
              <w:rPr>
                <w:ins w:id="864" w:author="JSong_test" w:date="2025-03-28T15:23:00Z" w16du:dateUtc="2025-03-28T06:23:00Z"/>
                <w:rFonts w:eastAsia="Arial Unicode MS" w:cs="Arial"/>
                <w:szCs w:val="18"/>
              </w:rPr>
            </w:pPr>
            <w:ins w:id="865" w:author="JSong_test" w:date="2025-03-28T15:23:00Z" w16du:dateUtc="2025-03-28T06:23:00Z">
              <w:r w:rsidRPr="00357143">
                <w:rPr>
                  <w:rFonts w:eastAsia="Arial Unicode MS" w:cs="Arial"/>
                  <w:szCs w:val="18"/>
                </w:rPr>
                <w:t>NA</w:t>
              </w:r>
            </w:ins>
          </w:p>
        </w:tc>
      </w:tr>
      <w:tr w:rsidR="00420850" w:rsidRPr="00357143" w14:paraId="3DB843BB" w14:textId="77777777" w:rsidTr="000537DF">
        <w:trPr>
          <w:jc w:val="center"/>
          <w:ins w:id="866" w:author="JSong_test" w:date="2025-03-28T15:23:00Z"/>
        </w:trPr>
        <w:tc>
          <w:tcPr>
            <w:tcW w:w="2375" w:type="dxa"/>
            <w:shd w:val="clear" w:color="auto" w:fill="auto"/>
          </w:tcPr>
          <w:p w14:paraId="1E553EA3" w14:textId="77777777" w:rsidR="00420850" w:rsidRPr="00357143" w:rsidRDefault="00420850" w:rsidP="000537DF">
            <w:pPr>
              <w:pStyle w:val="TAL"/>
              <w:keepNext w:val="0"/>
              <w:keepLines w:val="0"/>
              <w:rPr>
                <w:ins w:id="867" w:author="JSong_test" w:date="2025-03-28T15:23:00Z" w16du:dateUtc="2025-03-28T06:23:00Z"/>
                <w:rFonts w:eastAsia="Arial Unicode MS"/>
                <w:i/>
              </w:rPr>
            </w:pPr>
            <w:proofErr w:type="spellStart"/>
            <w:ins w:id="868" w:author="JSong_test" w:date="2025-03-28T15:23:00Z" w16du:dateUtc="2025-03-28T06:23:00Z">
              <w:r w:rsidRPr="00357143">
                <w:rPr>
                  <w:rFonts w:eastAsia="Arial Unicode MS" w:hint="eastAsia"/>
                  <w:i/>
                </w:rPr>
                <w:t>announceTo</w:t>
              </w:r>
              <w:proofErr w:type="spellEnd"/>
            </w:ins>
          </w:p>
        </w:tc>
        <w:tc>
          <w:tcPr>
            <w:tcW w:w="1006" w:type="dxa"/>
            <w:shd w:val="clear" w:color="auto" w:fill="auto"/>
          </w:tcPr>
          <w:p w14:paraId="4750C590" w14:textId="77777777" w:rsidR="00420850" w:rsidRPr="00357143" w:rsidRDefault="00420850" w:rsidP="000537DF">
            <w:pPr>
              <w:pStyle w:val="TAL"/>
              <w:keepNext w:val="0"/>
              <w:keepLines w:val="0"/>
              <w:jc w:val="center"/>
              <w:rPr>
                <w:ins w:id="869" w:author="JSong_test" w:date="2025-03-28T15:23:00Z" w16du:dateUtc="2025-03-28T06:23:00Z"/>
                <w:rFonts w:eastAsia="Arial Unicode MS"/>
                <w:szCs w:val="18"/>
              </w:rPr>
            </w:pPr>
            <w:ins w:id="870" w:author="JSong_test" w:date="2025-03-28T15:23:00Z" w16du:dateUtc="2025-03-28T06:23: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1008" w:type="dxa"/>
            <w:shd w:val="clear" w:color="auto" w:fill="auto"/>
          </w:tcPr>
          <w:p w14:paraId="00B7F0B2" w14:textId="77777777" w:rsidR="00420850" w:rsidRPr="00357143" w:rsidRDefault="00420850" w:rsidP="000537DF">
            <w:pPr>
              <w:pStyle w:val="TAL"/>
              <w:keepNext w:val="0"/>
              <w:keepLines w:val="0"/>
              <w:jc w:val="center"/>
              <w:rPr>
                <w:ins w:id="871" w:author="JSong_test" w:date="2025-03-28T15:23:00Z" w16du:dateUtc="2025-03-28T06:23:00Z"/>
                <w:rFonts w:eastAsia="Arial Unicode MS"/>
                <w:szCs w:val="18"/>
              </w:rPr>
            </w:pPr>
            <w:ins w:id="872" w:author="JSong_test" w:date="2025-03-28T15:23:00Z" w16du:dateUtc="2025-03-28T06:23:00Z">
              <w:r w:rsidRPr="00357143">
                <w:rPr>
                  <w:rFonts w:eastAsia="Arial Unicode MS" w:hint="eastAsia"/>
                </w:rPr>
                <w:t>RW</w:t>
              </w:r>
            </w:ins>
          </w:p>
        </w:tc>
        <w:tc>
          <w:tcPr>
            <w:tcW w:w="3444" w:type="dxa"/>
            <w:shd w:val="clear" w:color="auto" w:fill="auto"/>
          </w:tcPr>
          <w:p w14:paraId="2B9985CD" w14:textId="77777777" w:rsidR="00420850" w:rsidRPr="00357143" w:rsidRDefault="00420850" w:rsidP="000537DF">
            <w:pPr>
              <w:pStyle w:val="TAL"/>
              <w:rPr>
                <w:ins w:id="873" w:author="JSong_test" w:date="2025-03-28T15:23:00Z" w16du:dateUtc="2025-03-28T06:23:00Z"/>
                <w:szCs w:val="18"/>
              </w:rPr>
            </w:pPr>
            <w:ins w:id="874"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52" w:type="dxa"/>
            <w:shd w:val="clear" w:color="auto" w:fill="auto"/>
          </w:tcPr>
          <w:p w14:paraId="3BAED899" w14:textId="77777777" w:rsidR="00420850" w:rsidRPr="00357143" w:rsidRDefault="00420850" w:rsidP="000537DF">
            <w:pPr>
              <w:pStyle w:val="TAL"/>
              <w:keepNext w:val="0"/>
              <w:keepLines w:val="0"/>
              <w:jc w:val="center"/>
              <w:rPr>
                <w:ins w:id="875" w:author="JSong_test" w:date="2025-03-28T15:23:00Z" w16du:dateUtc="2025-03-28T06:23:00Z"/>
                <w:szCs w:val="18"/>
              </w:rPr>
            </w:pPr>
            <w:ins w:id="876" w:author="JSong_test" w:date="2025-03-28T15:23:00Z" w16du:dateUtc="2025-03-28T06:23:00Z">
              <w:r w:rsidRPr="00357143">
                <w:rPr>
                  <w:rFonts w:eastAsia="Arial Unicode MS"/>
                </w:rPr>
                <w:t>NA</w:t>
              </w:r>
            </w:ins>
          </w:p>
        </w:tc>
      </w:tr>
      <w:tr w:rsidR="00420850" w:rsidRPr="00357143" w14:paraId="32D14421" w14:textId="77777777" w:rsidTr="000537DF">
        <w:trPr>
          <w:jc w:val="center"/>
          <w:ins w:id="877" w:author="JSong_test" w:date="2025-03-28T15:23:00Z"/>
        </w:trPr>
        <w:tc>
          <w:tcPr>
            <w:tcW w:w="2375" w:type="dxa"/>
            <w:shd w:val="clear" w:color="auto" w:fill="auto"/>
          </w:tcPr>
          <w:p w14:paraId="610B2C81" w14:textId="77777777" w:rsidR="00420850" w:rsidRPr="00357143" w:rsidRDefault="00420850" w:rsidP="000537DF">
            <w:pPr>
              <w:pStyle w:val="TAL"/>
              <w:keepNext w:val="0"/>
              <w:keepLines w:val="0"/>
              <w:rPr>
                <w:ins w:id="878" w:author="JSong_test" w:date="2025-03-28T15:23:00Z" w16du:dateUtc="2025-03-28T06:23:00Z"/>
                <w:rFonts w:eastAsia="Arial Unicode MS"/>
                <w:i/>
              </w:rPr>
            </w:pPr>
            <w:proofErr w:type="spellStart"/>
            <w:ins w:id="879" w:author="JSong_test" w:date="2025-03-28T15:23:00Z" w16du:dateUtc="2025-03-28T06:23:00Z">
              <w:r w:rsidRPr="00357143">
                <w:rPr>
                  <w:rFonts w:eastAsia="Arial Unicode MS" w:hint="eastAsia"/>
                  <w:i/>
                </w:rPr>
                <w:t>announcedAttribute</w:t>
              </w:r>
              <w:proofErr w:type="spellEnd"/>
            </w:ins>
          </w:p>
        </w:tc>
        <w:tc>
          <w:tcPr>
            <w:tcW w:w="1006" w:type="dxa"/>
            <w:shd w:val="clear" w:color="auto" w:fill="auto"/>
          </w:tcPr>
          <w:p w14:paraId="04B74D53" w14:textId="77777777" w:rsidR="00420850" w:rsidRPr="00357143" w:rsidRDefault="00420850" w:rsidP="000537DF">
            <w:pPr>
              <w:pStyle w:val="TAL"/>
              <w:keepNext w:val="0"/>
              <w:keepLines w:val="0"/>
              <w:jc w:val="center"/>
              <w:rPr>
                <w:ins w:id="880" w:author="JSong_test" w:date="2025-03-28T15:23:00Z" w16du:dateUtc="2025-03-28T06:23:00Z"/>
                <w:rFonts w:eastAsia="Arial Unicode MS"/>
                <w:szCs w:val="18"/>
              </w:rPr>
            </w:pPr>
            <w:ins w:id="881" w:author="JSong_test" w:date="2025-03-28T15:23:00Z" w16du:dateUtc="2025-03-28T06:23: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1008" w:type="dxa"/>
            <w:shd w:val="clear" w:color="auto" w:fill="auto"/>
          </w:tcPr>
          <w:p w14:paraId="071E1151" w14:textId="77777777" w:rsidR="00420850" w:rsidRPr="00357143" w:rsidRDefault="00420850" w:rsidP="000537DF">
            <w:pPr>
              <w:pStyle w:val="TAL"/>
              <w:keepNext w:val="0"/>
              <w:keepLines w:val="0"/>
              <w:jc w:val="center"/>
              <w:rPr>
                <w:ins w:id="882" w:author="JSong_test" w:date="2025-03-28T15:23:00Z" w16du:dateUtc="2025-03-28T06:23:00Z"/>
                <w:rFonts w:eastAsia="Arial Unicode MS"/>
                <w:szCs w:val="18"/>
              </w:rPr>
            </w:pPr>
            <w:ins w:id="883" w:author="JSong_test" w:date="2025-03-28T15:23:00Z" w16du:dateUtc="2025-03-28T06:23:00Z">
              <w:r w:rsidRPr="00357143">
                <w:rPr>
                  <w:rFonts w:eastAsia="Arial Unicode MS" w:hint="eastAsia"/>
                </w:rPr>
                <w:t>RW</w:t>
              </w:r>
            </w:ins>
          </w:p>
        </w:tc>
        <w:tc>
          <w:tcPr>
            <w:tcW w:w="3444" w:type="dxa"/>
            <w:shd w:val="clear" w:color="auto" w:fill="auto"/>
          </w:tcPr>
          <w:p w14:paraId="278B11B1" w14:textId="77777777" w:rsidR="00420850" w:rsidRPr="00357143" w:rsidRDefault="00420850" w:rsidP="000537DF">
            <w:pPr>
              <w:pStyle w:val="TAL"/>
              <w:rPr>
                <w:ins w:id="884" w:author="JSong_test" w:date="2025-03-28T15:23:00Z" w16du:dateUtc="2025-03-28T06:23:00Z"/>
                <w:szCs w:val="18"/>
              </w:rPr>
            </w:pPr>
            <w:ins w:id="885"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52" w:type="dxa"/>
            <w:shd w:val="clear" w:color="auto" w:fill="auto"/>
          </w:tcPr>
          <w:p w14:paraId="1D326ECC" w14:textId="77777777" w:rsidR="00420850" w:rsidRPr="00357143" w:rsidRDefault="00420850" w:rsidP="000537DF">
            <w:pPr>
              <w:pStyle w:val="TAL"/>
              <w:keepNext w:val="0"/>
              <w:keepLines w:val="0"/>
              <w:jc w:val="center"/>
              <w:rPr>
                <w:ins w:id="886" w:author="JSong_test" w:date="2025-03-28T15:23:00Z" w16du:dateUtc="2025-03-28T06:23:00Z"/>
                <w:szCs w:val="18"/>
              </w:rPr>
            </w:pPr>
            <w:ins w:id="887" w:author="JSong_test" w:date="2025-03-28T15:23:00Z" w16du:dateUtc="2025-03-28T06:23:00Z">
              <w:r w:rsidRPr="00357143">
                <w:rPr>
                  <w:rFonts w:eastAsia="Arial Unicode MS"/>
                </w:rPr>
                <w:t>NA</w:t>
              </w:r>
            </w:ins>
          </w:p>
        </w:tc>
      </w:tr>
      <w:tr w:rsidR="00420850" w:rsidRPr="00357143" w14:paraId="6ED74B80" w14:textId="77777777" w:rsidTr="000537DF">
        <w:trPr>
          <w:jc w:val="center"/>
          <w:ins w:id="888" w:author="JSong_test" w:date="2025-03-28T15:23:00Z"/>
        </w:trPr>
        <w:tc>
          <w:tcPr>
            <w:tcW w:w="2375" w:type="dxa"/>
            <w:shd w:val="clear" w:color="auto" w:fill="auto"/>
          </w:tcPr>
          <w:p w14:paraId="212F6C6C" w14:textId="77777777" w:rsidR="00420850" w:rsidRPr="00357143" w:rsidRDefault="00420850" w:rsidP="000537DF">
            <w:pPr>
              <w:pStyle w:val="TAL"/>
              <w:keepNext w:val="0"/>
              <w:keepLines w:val="0"/>
              <w:rPr>
                <w:ins w:id="889" w:author="JSong_test" w:date="2025-03-28T15:23:00Z" w16du:dateUtc="2025-03-28T06:23:00Z"/>
                <w:rFonts w:eastAsia="Arial Unicode MS"/>
                <w:i/>
              </w:rPr>
            </w:pPr>
            <w:proofErr w:type="spellStart"/>
            <w:ins w:id="890" w:author="JSong_test" w:date="2025-03-28T15:23:00Z" w16du:dateUtc="2025-03-28T06:23:00Z">
              <w:r>
                <w:rPr>
                  <w:rFonts w:eastAsia="Arial Unicode MS"/>
                  <w:i/>
                  <w:lang w:eastAsia="ko-KR"/>
                </w:rPr>
                <w:t>announceSyncType</w:t>
              </w:r>
              <w:proofErr w:type="spellEnd"/>
            </w:ins>
          </w:p>
        </w:tc>
        <w:tc>
          <w:tcPr>
            <w:tcW w:w="1006" w:type="dxa"/>
            <w:shd w:val="clear" w:color="auto" w:fill="auto"/>
          </w:tcPr>
          <w:p w14:paraId="335F3B2F" w14:textId="77777777" w:rsidR="00420850" w:rsidRPr="00357143" w:rsidRDefault="00420850" w:rsidP="000537DF">
            <w:pPr>
              <w:pStyle w:val="TAL"/>
              <w:keepNext w:val="0"/>
              <w:keepLines w:val="0"/>
              <w:jc w:val="center"/>
              <w:rPr>
                <w:ins w:id="891" w:author="JSong_test" w:date="2025-03-28T15:23:00Z" w16du:dateUtc="2025-03-28T06:23:00Z"/>
                <w:rFonts w:eastAsia="Arial Unicode MS"/>
              </w:rPr>
            </w:pPr>
            <w:ins w:id="892" w:author="JSong_test" w:date="2025-03-28T15:23:00Z" w16du:dateUtc="2025-03-28T06:23:00Z">
              <w:r>
                <w:rPr>
                  <w:rFonts w:eastAsia="Arial Unicode MS"/>
                </w:rPr>
                <w:t>0..1</w:t>
              </w:r>
            </w:ins>
          </w:p>
        </w:tc>
        <w:tc>
          <w:tcPr>
            <w:tcW w:w="1008" w:type="dxa"/>
            <w:shd w:val="clear" w:color="auto" w:fill="auto"/>
          </w:tcPr>
          <w:p w14:paraId="676E4CA5" w14:textId="77777777" w:rsidR="00420850" w:rsidRPr="00357143" w:rsidRDefault="00420850" w:rsidP="000537DF">
            <w:pPr>
              <w:pStyle w:val="TAL"/>
              <w:keepNext w:val="0"/>
              <w:keepLines w:val="0"/>
              <w:jc w:val="center"/>
              <w:rPr>
                <w:ins w:id="893" w:author="JSong_test" w:date="2025-03-28T15:23:00Z" w16du:dateUtc="2025-03-28T06:23:00Z"/>
                <w:rFonts w:eastAsia="Arial Unicode MS"/>
              </w:rPr>
            </w:pPr>
            <w:ins w:id="894" w:author="JSong_test" w:date="2025-03-28T15:23:00Z" w16du:dateUtc="2025-03-28T06:23:00Z">
              <w:r>
                <w:rPr>
                  <w:rFonts w:eastAsia="Arial Unicode MS"/>
                </w:rPr>
                <w:t>RW</w:t>
              </w:r>
            </w:ins>
          </w:p>
        </w:tc>
        <w:tc>
          <w:tcPr>
            <w:tcW w:w="3444" w:type="dxa"/>
            <w:shd w:val="clear" w:color="auto" w:fill="auto"/>
          </w:tcPr>
          <w:p w14:paraId="0D7F363A" w14:textId="77777777" w:rsidR="00420850" w:rsidRPr="00357143" w:rsidRDefault="00420850" w:rsidP="000537DF">
            <w:pPr>
              <w:pStyle w:val="TAL"/>
              <w:rPr>
                <w:ins w:id="895" w:author="JSong_test" w:date="2025-03-28T15:23:00Z" w16du:dateUtc="2025-03-28T06:23:00Z"/>
                <w:rFonts w:eastAsia="Arial Unicode MS"/>
              </w:rPr>
            </w:pPr>
            <w:ins w:id="896" w:author="JSong_test" w:date="2025-03-28T15:23:00Z" w16du:dateUtc="2025-03-28T06:23:00Z">
              <w:r>
                <w:rPr>
                  <w:rFonts w:eastAsia="Arial Unicode MS"/>
                </w:rPr>
                <w:t>See clause 9.6.1.3</w:t>
              </w:r>
              <w:r w:rsidRPr="00107464">
                <w:rPr>
                  <w:rFonts w:eastAsia="Arial Unicode MS"/>
                </w:rPr>
                <w:t xml:space="preserve"> [1]</w:t>
              </w:r>
              <w:r>
                <w:rPr>
                  <w:rFonts w:eastAsia="Arial Unicode MS"/>
                </w:rPr>
                <w:t>.</w:t>
              </w:r>
            </w:ins>
          </w:p>
        </w:tc>
        <w:tc>
          <w:tcPr>
            <w:tcW w:w="1452" w:type="dxa"/>
            <w:shd w:val="clear" w:color="auto" w:fill="auto"/>
          </w:tcPr>
          <w:p w14:paraId="64501234" w14:textId="77777777" w:rsidR="00420850" w:rsidRPr="00357143" w:rsidRDefault="00420850" w:rsidP="000537DF">
            <w:pPr>
              <w:pStyle w:val="TAL"/>
              <w:keepNext w:val="0"/>
              <w:keepLines w:val="0"/>
              <w:jc w:val="center"/>
              <w:rPr>
                <w:ins w:id="897" w:author="JSong_test" w:date="2025-03-28T15:23:00Z" w16du:dateUtc="2025-03-28T06:23:00Z"/>
                <w:rFonts w:eastAsia="Arial Unicode MS"/>
              </w:rPr>
            </w:pPr>
            <w:ins w:id="898" w:author="JSong_test" w:date="2025-03-28T15:23:00Z" w16du:dateUtc="2025-03-28T06:23:00Z">
              <w:r>
                <w:rPr>
                  <w:rFonts w:eastAsia="Arial Unicode MS"/>
                </w:rPr>
                <w:t>MA</w:t>
              </w:r>
            </w:ins>
          </w:p>
        </w:tc>
      </w:tr>
      <w:tr w:rsidR="00420850" w:rsidRPr="00357143" w14:paraId="3F15C3D2" w14:textId="77777777" w:rsidTr="000537DF">
        <w:trPr>
          <w:jc w:val="center"/>
          <w:ins w:id="899" w:author="JSong_test" w:date="2025-03-28T15:23:00Z"/>
        </w:trPr>
        <w:tc>
          <w:tcPr>
            <w:tcW w:w="2375" w:type="dxa"/>
            <w:shd w:val="clear" w:color="auto" w:fill="auto"/>
          </w:tcPr>
          <w:p w14:paraId="54785BF2" w14:textId="77777777" w:rsidR="00420850" w:rsidRPr="00357143" w:rsidRDefault="00420850" w:rsidP="000537DF">
            <w:pPr>
              <w:pStyle w:val="TAL"/>
              <w:keepNext w:val="0"/>
              <w:keepLines w:val="0"/>
              <w:rPr>
                <w:ins w:id="900" w:author="JSong_test" w:date="2025-03-28T15:23:00Z" w16du:dateUtc="2025-03-28T06:23:00Z"/>
                <w:rFonts w:eastAsia="Arial Unicode MS"/>
                <w:i/>
              </w:rPr>
            </w:pPr>
            <w:proofErr w:type="spellStart"/>
            <w:ins w:id="901" w:author="JSong_test" w:date="2025-03-28T15:23:00Z" w16du:dateUtc="2025-03-28T06:23:00Z">
              <w:r w:rsidRPr="00357143">
                <w:rPr>
                  <w:rFonts w:eastAsia="Arial Unicode MS" w:cs="Arial"/>
                  <w:i/>
                  <w:lang w:eastAsia="ko-KR"/>
                </w:rPr>
                <w:t>dynamicAuthorizationConsultationIDs</w:t>
              </w:r>
              <w:proofErr w:type="spellEnd"/>
            </w:ins>
          </w:p>
        </w:tc>
        <w:tc>
          <w:tcPr>
            <w:tcW w:w="1006" w:type="dxa"/>
            <w:shd w:val="clear" w:color="auto" w:fill="auto"/>
          </w:tcPr>
          <w:p w14:paraId="286C22B7" w14:textId="77777777" w:rsidR="00420850" w:rsidRPr="00357143" w:rsidRDefault="00420850" w:rsidP="000537DF">
            <w:pPr>
              <w:pStyle w:val="TAL"/>
              <w:keepNext w:val="0"/>
              <w:keepLines w:val="0"/>
              <w:jc w:val="center"/>
              <w:rPr>
                <w:ins w:id="902" w:author="JSong_test" w:date="2025-03-28T15:23:00Z" w16du:dateUtc="2025-03-28T06:23:00Z"/>
                <w:rFonts w:eastAsia="Arial Unicode MS"/>
              </w:rPr>
            </w:pPr>
            <w:ins w:id="903" w:author="JSong_test" w:date="2025-03-28T15:23:00Z" w16du:dateUtc="2025-03-28T06:23:00Z">
              <w:r w:rsidRPr="00357143">
                <w:rPr>
                  <w:rFonts w:eastAsia="Arial Unicode MS" w:cs="Arial"/>
                  <w:lang w:eastAsia="ko-KR"/>
                </w:rPr>
                <w:t>0..1 (L)</w:t>
              </w:r>
            </w:ins>
          </w:p>
        </w:tc>
        <w:tc>
          <w:tcPr>
            <w:tcW w:w="1008" w:type="dxa"/>
            <w:shd w:val="clear" w:color="auto" w:fill="auto"/>
          </w:tcPr>
          <w:p w14:paraId="577C8B1D" w14:textId="77777777" w:rsidR="00420850" w:rsidRPr="00357143" w:rsidRDefault="00420850" w:rsidP="000537DF">
            <w:pPr>
              <w:pStyle w:val="TAL"/>
              <w:keepNext w:val="0"/>
              <w:keepLines w:val="0"/>
              <w:jc w:val="center"/>
              <w:rPr>
                <w:ins w:id="904" w:author="JSong_test" w:date="2025-03-28T15:23:00Z" w16du:dateUtc="2025-03-28T06:23:00Z"/>
                <w:rFonts w:eastAsia="Arial Unicode MS"/>
              </w:rPr>
            </w:pPr>
            <w:ins w:id="905" w:author="JSong_test" w:date="2025-03-28T15:23:00Z" w16du:dateUtc="2025-03-28T06:23:00Z">
              <w:r w:rsidRPr="00357143">
                <w:rPr>
                  <w:rFonts w:eastAsia="Arial Unicode MS" w:cs="Arial"/>
                  <w:lang w:eastAsia="ko-KR"/>
                </w:rPr>
                <w:t>RW</w:t>
              </w:r>
            </w:ins>
          </w:p>
        </w:tc>
        <w:tc>
          <w:tcPr>
            <w:tcW w:w="3444" w:type="dxa"/>
            <w:shd w:val="clear" w:color="auto" w:fill="auto"/>
          </w:tcPr>
          <w:p w14:paraId="5FF1C00F" w14:textId="77777777" w:rsidR="00420850" w:rsidRPr="00357143" w:rsidRDefault="00420850" w:rsidP="000537DF">
            <w:pPr>
              <w:pStyle w:val="TAL"/>
              <w:rPr>
                <w:ins w:id="906" w:author="JSong_test" w:date="2025-03-28T15:23:00Z" w16du:dateUtc="2025-03-28T06:23:00Z"/>
                <w:rFonts w:eastAsia="Arial Unicode MS"/>
              </w:rPr>
            </w:pPr>
            <w:ins w:id="907" w:author="JSong_test" w:date="2025-03-28T15:23:00Z" w16du:dateUtc="2025-03-28T06:23:00Z">
              <w:r w:rsidRPr="00357143">
                <w:rPr>
                  <w:rFonts w:eastAsia="Arial Unicode MS" w:cs="Arial"/>
                </w:rPr>
                <w:t>See clause 9.6.1.3</w:t>
              </w:r>
              <w:r w:rsidRPr="00107464">
                <w:rPr>
                  <w:rFonts w:eastAsia="Arial Unicode MS"/>
                </w:rPr>
                <w:t xml:space="preserve"> [1]</w:t>
              </w:r>
              <w:r w:rsidRPr="00357143">
                <w:rPr>
                  <w:rFonts w:eastAsia="Arial Unicode MS" w:cs="Arial"/>
                </w:rPr>
                <w:t>.</w:t>
              </w:r>
            </w:ins>
          </w:p>
        </w:tc>
        <w:tc>
          <w:tcPr>
            <w:tcW w:w="1452" w:type="dxa"/>
            <w:shd w:val="clear" w:color="auto" w:fill="auto"/>
          </w:tcPr>
          <w:p w14:paraId="5861E833" w14:textId="77777777" w:rsidR="00420850" w:rsidRPr="00357143" w:rsidRDefault="00420850" w:rsidP="000537DF">
            <w:pPr>
              <w:pStyle w:val="TAL"/>
              <w:keepNext w:val="0"/>
              <w:keepLines w:val="0"/>
              <w:jc w:val="center"/>
              <w:rPr>
                <w:ins w:id="908" w:author="JSong_test" w:date="2025-03-28T15:23:00Z" w16du:dateUtc="2025-03-28T06:23:00Z"/>
                <w:rFonts w:eastAsia="Arial Unicode MS"/>
              </w:rPr>
            </w:pPr>
            <w:ins w:id="909" w:author="JSong_test" w:date="2025-03-28T15:23:00Z" w16du:dateUtc="2025-03-28T06:23:00Z">
              <w:r w:rsidRPr="00357143">
                <w:rPr>
                  <w:rFonts w:eastAsia="Arial Unicode MS" w:cs="Arial"/>
                  <w:lang w:eastAsia="ko-KR"/>
                </w:rPr>
                <w:t>OA</w:t>
              </w:r>
            </w:ins>
          </w:p>
        </w:tc>
      </w:tr>
      <w:tr w:rsidR="00420850" w:rsidRPr="00357143" w14:paraId="2434422D" w14:textId="77777777" w:rsidTr="000537DF">
        <w:trPr>
          <w:jc w:val="center"/>
          <w:ins w:id="910" w:author="JSong_test" w:date="2025-03-28T15:23:00Z"/>
        </w:trPr>
        <w:tc>
          <w:tcPr>
            <w:tcW w:w="2375" w:type="dxa"/>
            <w:shd w:val="clear" w:color="auto" w:fill="auto"/>
          </w:tcPr>
          <w:p w14:paraId="41061A38" w14:textId="77777777" w:rsidR="00420850" w:rsidRPr="00357143" w:rsidRDefault="00420850" w:rsidP="000537DF">
            <w:pPr>
              <w:pStyle w:val="TAL"/>
              <w:keepNext w:val="0"/>
              <w:keepLines w:val="0"/>
              <w:rPr>
                <w:ins w:id="911" w:author="JSong_test" w:date="2025-03-28T15:23:00Z" w16du:dateUtc="2025-03-28T06:23:00Z"/>
                <w:rFonts w:eastAsia="Arial Unicode MS"/>
                <w:i/>
              </w:rPr>
            </w:pPr>
            <w:ins w:id="912" w:author="JSong_test" w:date="2025-03-28T15:23:00Z" w16du:dateUtc="2025-03-28T06:23:00Z">
              <w:r w:rsidRPr="00357143">
                <w:rPr>
                  <w:rFonts w:eastAsia="Arial Unicode MS" w:cs="Arial"/>
                  <w:i/>
                  <w:szCs w:val="18"/>
                </w:rPr>
                <w:t>creator</w:t>
              </w:r>
            </w:ins>
          </w:p>
        </w:tc>
        <w:tc>
          <w:tcPr>
            <w:tcW w:w="1006" w:type="dxa"/>
            <w:shd w:val="clear" w:color="auto" w:fill="auto"/>
          </w:tcPr>
          <w:p w14:paraId="2228A266" w14:textId="77777777" w:rsidR="00420850" w:rsidRPr="00357143" w:rsidRDefault="00420850" w:rsidP="000537DF">
            <w:pPr>
              <w:pStyle w:val="TAL"/>
              <w:keepNext w:val="0"/>
              <w:keepLines w:val="0"/>
              <w:jc w:val="center"/>
              <w:rPr>
                <w:ins w:id="913" w:author="JSong_test" w:date="2025-03-28T15:23:00Z" w16du:dateUtc="2025-03-28T06:23:00Z"/>
                <w:rFonts w:eastAsia="Arial Unicode MS"/>
              </w:rPr>
            </w:pPr>
            <w:ins w:id="914" w:author="JSong_test" w:date="2025-03-28T15:23:00Z" w16du:dateUtc="2025-03-28T06:23:00Z">
              <w:r>
                <w:rPr>
                  <w:rFonts w:eastAsia="Arial Unicode MS" w:cs="Arial"/>
                  <w:szCs w:val="18"/>
                </w:rPr>
                <w:t>0..</w:t>
              </w:r>
              <w:r w:rsidRPr="00357143">
                <w:rPr>
                  <w:rFonts w:eastAsia="Arial Unicode MS" w:cs="Arial"/>
                  <w:szCs w:val="18"/>
                </w:rPr>
                <w:t>1</w:t>
              </w:r>
            </w:ins>
          </w:p>
        </w:tc>
        <w:tc>
          <w:tcPr>
            <w:tcW w:w="1008" w:type="dxa"/>
            <w:shd w:val="clear" w:color="auto" w:fill="auto"/>
          </w:tcPr>
          <w:p w14:paraId="0BEAE48C" w14:textId="77777777" w:rsidR="00420850" w:rsidRPr="00357143" w:rsidRDefault="00420850" w:rsidP="000537DF">
            <w:pPr>
              <w:pStyle w:val="TAL"/>
              <w:keepNext w:val="0"/>
              <w:keepLines w:val="0"/>
              <w:jc w:val="center"/>
              <w:rPr>
                <w:ins w:id="915" w:author="JSong_test" w:date="2025-03-28T15:23:00Z" w16du:dateUtc="2025-03-28T06:23:00Z"/>
                <w:rFonts w:eastAsia="Arial Unicode MS"/>
                <w:lang w:eastAsia="zh-CN"/>
              </w:rPr>
            </w:pPr>
            <w:ins w:id="916" w:author="JSong_test" w:date="2025-03-28T15:23:00Z" w16du:dateUtc="2025-03-28T06:23:00Z">
              <w:r w:rsidRPr="00357143">
                <w:rPr>
                  <w:rFonts w:eastAsia="Arial Unicode MS" w:cs="Arial" w:hint="eastAsia"/>
                  <w:szCs w:val="18"/>
                  <w:lang w:eastAsia="zh-CN"/>
                </w:rPr>
                <w:t>RO</w:t>
              </w:r>
            </w:ins>
          </w:p>
        </w:tc>
        <w:tc>
          <w:tcPr>
            <w:tcW w:w="3444" w:type="dxa"/>
            <w:shd w:val="clear" w:color="auto" w:fill="auto"/>
          </w:tcPr>
          <w:p w14:paraId="4D4E78E5" w14:textId="77777777" w:rsidR="00420850" w:rsidRPr="00357143" w:rsidRDefault="00420850" w:rsidP="000537DF">
            <w:pPr>
              <w:pStyle w:val="TAL"/>
              <w:keepNext w:val="0"/>
              <w:keepLines w:val="0"/>
              <w:rPr>
                <w:ins w:id="917" w:author="JSong_test" w:date="2025-03-28T15:23:00Z" w16du:dateUtc="2025-03-28T06:23:00Z"/>
                <w:rFonts w:eastAsia="Arial Unicode MS"/>
              </w:rPr>
            </w:pPr>
            <w:ins w:id="918" w:author="JSong_test" w:date="2025-03-28T15:23:00Z" w16du:dateUtc="2025-03-28T06:23:00Z">
              <w:r w:rsidRPr="00357143">
                <w:rPr>
                  <w:rFonts w:eastAsia="Arial Unicode MS" w:cs="Arial"/>
                </w:rPr>
                <w:t>See clause 9.6.1.3</w:t>
              </w:r>
              <w:r w:rsidRPr="00107464">
                <w:rPr>
                  <w:rFonts w:eastAsia="Arial Unicode MS"/>
                </w:rPr>
                <w:t xml:space="preserve"> [1]</w:t>
              </w:r>
              <w:r w:rsidRPr="00357143">
                <w:rPr>
                  <w:rFonts w:eastAsia="Arial Unicode MS" w:cs="Arial"/>
                </w:rPr>
                <w:t>.</w:t>
              </w:r>
            </w:ins>
          </w:p>
        </w:tc>
        <w:tc>
          <w:tcPr>
            <w:tcW w:w="1452" w:type="dxa"/>
            <w:shd w:val="clear" w:color="auto" w:fill="auto"/>
          </w:tcPr>
          <w:p w14:paraId="5680BF35" w14:textId="77777777" w:rsidR="00420850" w:rsidRPr="00357143" w:rsidRDefault="00420850" w:rsidP="000537DF">
            <w:pPr>
              <w:pStyle w:val="TAL"/>
              <w:keepNext w:val="0"/>
              <w:keepLines w:val="0"/>
              <w:jc w:val="center"/>
              <w:rPr>
                <w:ins w:id="919" w:author="JSong_test" w:date="2025-03-28T15:23:00Z" w16du:dateUtc="2025-03-28T06:23:00Z"/>
                <w:rFonts w:eastAsia="Arial Unicode MS"/>
              </w:rPr>
            </w:pPr>
            <w:ins w:id="920" w:author="JSong_test" w:date="2025-03-28T15:23:00Z" w16du:dateUtc="2025-03-28T06:23:00Z">
              <w:r w:rsidRPr="00357143">
                <w:rPr>
                  <w:rFonts w:eastAsia="Arial Unicode MS" w:cs="Arial"/>
                  <w:szCs w:val="18"/>
                </w:rPr>
                <w:t>NA</w:t>
              </w:r>
            </w:ins>
          </w:p>
        </w:tc>
      </w:tr>
      <w:tr w:rsidR="00420850" w:rsidRPr="00357143" w14:paraId="069031FD" w14:textId="77777777" w:rsidTr="000537DF">
        <w:trPr>
          <w:jc w:val="center"/>
          <w:ins w:id="921" w:author="JSong_test" w:date="2025-03-28T15:23:00Z"/>
        </w:trPr>
        <w:tc>
          <w:tcPr>
            <w:tcW w:w="2375" w:type="dxa"/>
            <w:shd w:val="clear" w:color="auto" w:fill="auto"/>
          </w:tcPr>
          <w:p w14:paraId="03DB7DBC" w14:textId="77777777" w:rsidR="00420850" w:rsidRDefault="00420850" w:rsidP="000537DF">
            <w:pPr>
              <w:pStyle w:val="TAL"/>
              <w:keepNext w:val="0"/>
              <w:keepLines w:val="0"/>
              <w:rPr>
                <w:ins w:id="922" w:author="JSong_test" w:date="2025-03-28T15:23:00Z" w16du:dateUtc="2025-03-28T06:23:00Z"/>
                <w:rFonts w:eastAsia="Arial Unicode MS" w:cs="Arial"/>
                <w:i/>
                <w:szCs w:val="18"/>
                <w:lang w:eastAsia="ko-KR"/>
              </w:rPr>
            </w:pPr>
            <w:ins w:id="923" w:author="JSong_test" w:date="2025-03-28T15:23:00Z" w16du:dateUtc="2025-03-28T06:23:00Z">
              <w:r>
                <w:rPr>
                  <w:rFonts w:eastAsia="Arial Unicode MS" w:cs="Arial"/>
                  <w:i/>
                  <w:szCs w:val="16"/>
                  <w:lang w:eastAsia="ko-KR"/>
                </w:rPr>
                <w:t>custodian</w:t>
              </w:r>
            </w:ins>
          </w:p>
        </w:tc>
        <w:tc>
          <w:tcPr>
            <w:tcW w:w="1006" w:type="dxa"/>
            <w:shd w:val="clear" w:color="auto" w:fill="auto"/>
          </w:tcPr>
          <w:p w14:paraId="1673506B" w14:textId="77777777" w:rsidR="00420850" w:rsidRDefault="00420850" w:rsidP="000537DF">
            <w:pPr>
              <w:pStyle w:val="TAL"/>
              <w:keepNext w:val="0"/>
              <w:keepLines w:val="0"/>
              <w:jc w:val="center"/>
              <w:rPr>
                <w:ins w:id="924" w:author="JSong_test" w:date="2025-03-28T15:23:00Z" w16du:dateUtc="2025-03-28T06:23:00Z"/>
                <w:rFonts w:eastAsia="Arial Unicode MS" w:cs="Arial"/>
                <w:szCs w:val="18"/>
                <w:lang w:eastAsia="ko-KR"/>
              </w:rPr>
            </w:pPr>
            <w:ins w:id="925" w:author="JSong_test" w:date="2025-03-28T15:23:00Z" w16du:dateUtc="2025-03-28T06:23:00Z">
              <w:r w:rsidRPr="00357143">
                <w:rPr>
                  <w:rFonts w:eastAsia="Arial Unicode MS" w:cs="Arial" w:hint="eastAsia"/>
                  <w:szCs w:val="18"/>
                  <w:lang w:eastAsia="zh-CN"/>
                </w:rPr>
                <w:t>0..</w:t>
              </w:r>
              <w:r w:rsidRPr="00357143">
                <w:rPr>
                  <w:rFonts w:eastAsia="Arial Unicode MS" w:cs="Arial"/>
                  <w:szCs w:val="18"/>
                </w:rPr>
                <w:t>1</w:t>
              </w:r>
            </w:ins>
          </w:p>
        </w:tc>
        <w:tc>
          <w:tcPr>
            <w:tcW w:w="1008" w:type="dxa"/>
            <w:shd w:val="clear" w:color="auto" w:fill="auto"/>
          </w:tcPr>
          <w:p w14:paraId="60E0D869" w14:textId="77777777" w:rsidR="00420850" w:rsidRDefault="00420850" w:rsidP="000537DF">
            <w:pPr>
              <w:pStyle w:val="TAL"/>
              <w:keepNext w:val="0"/>
              <w:keepLines w:val="0"/>
              <w:jc w:val="center"/>
              <w:rPr>
                <w:ins w:id="926" w:author="JSong_test" w:date="2025-03-28T15:23:00Z" w16du:dateUtc="2025-03-28T06:23:00Z"/>
                <w:rFonts w:eastAsia="Arial Unicode MS" w:cs="Arial"/>
                <w:szCs w:val="18"/>
                <w:lang w:eastAsia="ko-KR"/>
              </w:rPr>
            </w:pPr>
            <w:ins w:id="927" w:author="JSong_test" w:date="2025-03-28T15:23:00Z" w16du:dateUtc="2025-03-28T06:23:00Z">
              <w:r w:rsidRPr="00357143">
                <w:rPr>
                  <w:rFonts w:eastAsia="Arial Unicode MS" w:cs="Arial"/>
                  <w:lang w:eastAsia="ko-KR"/>
                </w:rPr>
                <w:t>RW</w:t>
              </w:r>
            </w:ins>
          </w:p>
        </w:tc>
        <w:tc>
          <w:tcPr>
            <w:tcW w:w="3444" w:type="dxa"/>
            <w:shd w:val="clear" w:color="auto" w:fill="auto"/>
          </w:tcPr>
          <w:p w14:paraId="2CDB0F2F" w14:textId="77777777" w:rsidR="00420850" w:rsidRPr="00357143" w:rsidRDefault="00420850" w:rsidP="000537DF">
            <w:pPr>
              <w:pStyle w:val="TAL"/>
              <w:keepNext w:val="0"/>
              <w:keepLines w:val="0"/>
              <w:rPr>
                <w:ins w:id="928" w:author="JSong_test" w:date="2025-03-28T15:23:00Z" w16du:dateUtc="2025-03-28T06:23:00Z"/>
                <w:rFonts w:eastAsia="Arial Unicode MS" w:cs="Arial"/>
              </w:rPr>
            </w:pPr>
            <w:ins w:id="929"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52" w:type="dxa"/>
            <w:shd w:val="clear" w:color="auto" w:fill="auto"/>
          </w:tcPr>
          <w:p w14:paraId="6AE24C26" w14:textId="77777777" w:rsidR="00420850" w:rsidRDefault="00420850" w:rsidP="000537DF">
            <w:pPr>
              <w:pStyle w:val="TAL"/>
              <w:keepNext w:val="0"/>
              <w:keepLines w:val="0"/>
              <w:jc w:val="center"/>
              <w:rPr>
                <w:ins w:id="930" w:author="JSong_test" w:date="2025-03-28T15:23:00Z" w16du:dateUtc="2025-03-28T06:23:00Z"/>
                <w:rFonts w:eastAsia="Arial Unicode MS" w:cs="Arial"/>
                <w:szCs w:val="18"/>
                <w:lang w:eastAsia="ko-KR"/>
              </w:rPr>
            </w:pPr>
            <w:ins w:id="931" w:author="JSong_test" w:date="2025-03-28T15:23:00Z" w16du:dateUtc="2025-03-28T06:23:00Z">
              <w:r w:rsidRPr="00357143">
                <w:rPr>
                  <w:rFonts w:eastAsia="Arial Unicode MS" w:cs="Arial"/>
                  <w:szCs w:val="18"/>
                </w:rPr>
                <w:t>NA</w:t>
              </w:r>
            </w:ins>
          </w:p>
        </w:tc>
      </w:tr>
      <w:tr w:rsidR="00420850" w:rsidRPr="00357143" w14:paraId="266BCF95" w14:textId="77777777" w:rsidTr="000537DF">
        <w:trPr>
          <w:jc w:val="center"/>
          <w:ins w:id="932" w:author="JSong_test" w:date="2025-03-28T15:23:00Z"/>
        </w:trPr>
        <w:tc>
          <w:tcPr>
            <w:tcW w:w="2375" w:type="dxa"/>
          </w:tcPr>
          <w:p w14:paraId="64DA64D7" w14:textId="77777777" w:rsidR="00420850" w:rsidRPr="00357143" w:rsidRDefault="00420850" w:rsidP="000537DF">
            <w:pPr>
              <w:pStyle w:val="TAL"/>
              <w:rPr>
                <w:ins w:id="933" w:author="JSong_test" w:date="2025-03-28T15:23:00Z" w16du:dateUtc="2025-03-28T06:23:00Z"/>
                <w:rFonts w:eastAsia="Arial Unicode MS" w:cs="Arial"/>
                <w:i/>
                <w:szCs w:val="18"/>
              </w:rPr>
            </w:pPr>
            <w:proofErr w:type="spellStart"/>
            <w:ins w:id="934" w:author="JSong_test" w:date="2025-03-28T15:23:00Z" w16du:dateUtc="2025-03-28T06:23:00Z">
              <w:r>
                <w:rPr>
                  <w:rFonts w:eastAsia="Arial Unicode MS" w:cs="Arial"/>
                  <w:i/>
                  <w:szCs w:val="18"/>
                </w:rPr>
                <w:t>mlDatasetPolicyID</w:t>
              </w:r>
              <w:proofErr w:type="spellEnd"/>
            </w:ins>
          </w:p>
        </w:tc>
        <w:tc>
          <w:tcPr>
            <w:tcW w:w="1006" w:type="dxa"/>
          </w:tcPr>
          <w:p w14:paraId="295B7335" w14:textId="77777777" w:rsidR="00420850" w:rsidRPr="00357143" w:rsidRDefault="00420850" w:rsidP="000537DF">
            <w:pPr>
              <w:pStyle w:val="TAC"/>
              <w:keepNext w:val="0"/>
              <w:keepLines w:val="0"/>
              <w:rPr>
                <w:ins w:id="935" w:author="JSong_test" w:date="2025-03-28T15:23:00Z" w16du:dateUtc="2025-03-28T06:23:00Z"/>
                <w:rFonts w:eastAsia="Arial Unicode MS" w:cs="Arial"/>
                <w:szCs w:val="18"/>
              </w:rPr>
            </w:pPr>
            <w:ins w:id="936" w:author="JSong_test" w:date="2025-03-28T15:23:00Z" w16du:dateUtc="2025-03-28T06:23:00Z">
              <w:r w:rsidRPr="00357143">
                <w:rPr>
                  <w:rFonts w:eastAsia="Arial Unicode MS" w:cs="Arial"/>
                  <w:szCs w:val="18"/>
                </w:rPr>
                <w:t>1</w:t>
              </w:r>
            </w:ins>
          </w:p>
        </w:tc>
        <w:tc>
          <w:tcPr>
            <w:tcW w:w="1008" w:type="dxa"/>
          </w:tcPr>
          <w:p w14:paraId="345F8FB2" w14:textId="77777777" w:rsidR="00420850" w:rsidRPr="00357143" w:rsidRDefault="00420850" w:rsidP="000537DF">
            <w:pPr>
              <w:pStyle w:val="TAC"/>
              <w:keepNext w:val="0"/>
              <w:keepLines w:val="0"/>
              <w:rPr>
                <w:ins w:id="937" w:author="JSong_test" w:date="2025-03-28T15:23:00Z" w16du:dateUtc="2025-03-28T06:23:00Z"/>
                <w:rFonts w:eastAsia="Arial Unicode MS" w:cs="Arial"/>
                <w:szCs w:val="18"/>
              </w:rPr>
            </w:pPr>
            <w:ins w:id="938" w:author="JSong_test" w:date="2025-03-28T15:23:00Z" w16du:dateUtc="2025-03-28T06:23:00Z">
              <w:r>
                <w:rPr>
                  <w:rFonts w:eastAsia="Arial Unicode MS" w:cs="Arial"/>
                  <w:szCs w:val="18"/>
                </w:rPr>
                <w:t>RO</w:t>
              </w:r>
            </w:ins>
          </w:p>
        </w:tc>
        <w:tc>
          <w:tcPr>
            <w:tcW w:w="3444" w:type="dxa"/>
          </w:tcPr>
          <w:p w14:paraId="51187887" w14:textId="77777777" w:rsidR="00420850" w:rsidRPr="00357143" w:rsidRDefault="00420850" w:rsidP="000537DF">
            <w:pPr>
              <w:pStyle w:val="TAL"/>
              <w:rPr>
                <w:ins w:id="939" w:author="JSong_test" w:date="2025-03-28T15:23:00Z" w16du:dateUtc="2025-03-28T06:23:00Z"/>
                <w:rFonts w:eastAsia="Arial Unicode MS" w:cs="Arial"/>
                <w:szCs w:val="18"/>
                <w:lang w:eastAsia="zh-CN"/>
              </w:rPr>
            </w:pPr>
            <w:ins w:id="940" w:author="JSong_test" w:date="2025-03-28T15:23:00Z" w16du:dateUtc="2025-03-28T06:23:00Z">
              <w:r>
                <w:rPr>
                  <w:rFonts w:eastAsia="Arial Unicode MS" w:cs="Arial"/>
                  <w:szCs w:val="18"/>
                </w:rPr>
                <w:t>The ID of the &lt;</w:t>
              </w:r>
              <w:proofErr w:type="spellStart"/>
              <w:r w:rsidRPr="00DC33A6">
                <w:rPr>
                  <w:rFonts w:eastAsia="Arial Unicode MS" w:cs="Arial"/>
                  <w:i/>
                  <w:iCs/>
                  <w:szCs w:val="18"/>
                </w:rPr>
                <w:t>mlDatasetPolicyID</w:t>
              </w:r>
              <w:proofErr w:type="spellEnd"/>
              <w:r>
                <w:rPr>
                  <w:rFonts w:eastAsia="Arial Unicode MS" w:cs="Arial"/>
                  <w:szCs w:val="18"/>
                </w:rPr>
                <w:t>&gt; resource which generated this &lt;</w:t>
              </w:r>
              <w:r w:rsidRPr="00DC33A6">
                <w:rPr>
                  <w:rFonts w:eastAsia="Arial Unicode MS" w:cs="Arial"/>
                  <w:i/>
                  <w:iCs/>
                  <w:szCs w:val="18"/>
                </w:rPr>
                <w:t>dataset</w:t>
              </w:r>
              <w:r>
                <w:rPr>
                  <w:rFonts w:eastAsia="Arial Unicode MS" w:cs="Arial"/>
                  <w:szCs w:val="18"/>
                </w:rPr>
                <w:t>&gt; resource.</w:t>
              </w:r>
            </w:ins>
          </w:p>
        </w:tc>
        <w:tc>
          <w:tcPr>
            <w:tcW w:w="1452" w:type="dxa"/>
          </w:tcPr>
          <w:p w14:paraId="32D4BD38" w14:textId="77777777" w:rsidR="00420850" w:rsidRPr="00357143" w:rsidRDefault="00420850" w:rsidP="000537DF">
            <w:pPr>
              <w:pStyle w:val="TAL"/>
              <w:keepNext w:val="0"/>
              <w:keepLines w:val="0"/>
              <w:jc w:val="center"/>
              <w:rPr>
                <w:ins w:id="941" w:author="JSong_test" w:date="2025-03-28T15:23:00Z" w16du:dateUtc="2025-03-28T06:23:00Z"/>
                <w:rFonts w:eastAsia="Arial Unicode MS" w:cs="Arial"/>
                <w:szCs w:val="18"/>
              </w:rPr>
            </w:pPr>
            <w:ins w:id="942" w:author="JSong_test" w:date="2025-03-28T15:23:00Z" w16du:dateUtc="2025-03-28T06:23:00Z">
              <w:r w:rsidRPr="00357143">
                <w:rPr>
                  <w:rFonts w:eastAsia="Arial Unicode MS" w:cs="Arial"/>
                  <w:szCs w:val="18"/>
                </w:rPr>
                <w:t>OA</w:t>
              </w:r>
            </w:ins>
          </w:p>
        </w:tc>
      </w:tr>
      <w:tr w:rsidR="00420850" w:rsidRPr="00357143" w14:paraId="35155B2F" w14:textId="77777777" w:rsidTr="000537DF">
        <w:trPr>
          <w:jc w:val="center"/>
          <w:ins w:id="943" w:author="JSong_test" w:date="2025-03-28T15:23:00Z"/>
        </w:trPr>
        <w:tc>
          <w:tcPr>
            <w:tcW w:w="2375" w:type="dxa"/>
          </w:tcPr>
          <w:p w14:paraId="1107507D" w14:textId="77777777" w:rsidR="00420850" w:rsidRPr="00357143" w:rsidRDefault="00420850" w:rsidP="000537DF">
            <w:pPr>
              <w:pStyle w:val="TAL"/>
              <w:keepNext w:val="0"/>
              <w:keepLines w:val="0"/>
              <w:rPr>
                <w:ins w:id="944" w:author="JSong_test" w:date="2025-03-28T15:23:00Z" w16du:dateUtc="2025-03-28T06:23:00Z"/>
                <w:rFonts w:eastAsia="Arial Unicode MS" w:cs="Arial"/>
                <w:i/>
                <w:szCs w:val="18"/>
              </w:rPr>
            </w:pPr>
            <w:proofErr w:type="spellStart"/>
            <w:ins w:id="945" w:author="JSong_test" w:date="2025-03-28T15:23:00Z" w16du:dateUtc="2025-03-28T06:23:00Z">
              <w:r>
                <w:rPr>
                  <w:rFonts w:eastAsia="Arial Unicode MS" w:cs="Arial"/>
                  <w:i/>
                  <w:szCs w:val="18"/>
                </w:rPr>
                <w:t>listOfFeatures</w:t>
              </w:r>
              <w:proofErr w:type="spellEnd"/>
            </w:ins>
          </w:p>
        </w:tc>
        <w:tc>
          <w:tcPr>
            <w:tcW w:w="1006" w:type="dxa"/>
          </w:tcPr>
          <w:p w14:paraId="60A77837" w14:textId="77777777" w:rsidR="00420850" w:rsidRPr="00357143" w:rsidRDefault="00420850" w:rsidP="000537DF">
            <w:pPr>
              <w:pStyle w:val="TAC"/>
              <w:keepNext w:val="0"/>
              <w:keepLines w:val="0"/>
              <w:rPr>
                <w:ins w:id="946" w:author="JSong_test" w:date="2025-03-28T15:23:00Z" w16du:dateUtc="2025-03-28T06:23:00Z"/>
                <w:rFonts w:eastAsia="Arial Unicode MS" w:cs="Arial"/>
                <w:szCs w:val="18"/>
              </w:rPr>
            </w:pPr>
            <w:ins w:id="947" w:author="JSong_test" w:date="2025-03-28T15:23:00Z" w16du:dateUtc="2025-03-28T06:23:00Z">
              <w:r w:rsidRPr="00357143">
                <w:rPr>
                  <w:rFonts w:eastAsia="Arial Unicode MS" w:cs="Arial"/>
                  <w:szCs w:val="18"/>
                </w:rPr>
                <w:t>1</w:t>
              </w:r>
            </w:ins>
          </w:p>
        </w:tc>
        <w:tc>
          <w:tcPr>
            <w:tcW w:w="1008" w:type="dxa"/>
          </w:tcPr>
          <w:p w14:paraId="13BBC7A6" w14:textId="77777777" w:rsidR="00420850" w:rsidRPr="00B80037" w:rsidRDefault="00420850" w:rsidP="000537DF">
            <w:pPr>
              <w:pStyle w:val="TAC"/>
              <w:keepNext w:val="0"/>
              <w:keepLines w:val="0"/>
              <w:rPr>
                <w:ins w:id="948" w:author="JSong_test" w:date="2025-03-28T15:23:00Z" w16du:dateUtc="2025-03-28T06:23:00Z"/>
                <w:rFonts w:eastAsia="Arial Unicode MS" w:cs="Arial"/>
                <w:szCs w:val="18"/>
                <w:lang w:val="en-US" w:eastAsia="ko-KR"/>
              </w:rPr>
            </w:pPr>
            <w:ins w:id="949" w:author="JSong_test" w:date="2025-03-28T15:23:00Z" w16du:dateUtc="2025-03-28T06:23:00Z">
              <w:r w:rsidRPr="00357143">
                <w:rPr>
                  <w:rFonts w:eastAsia="Arial Unicode MS" w:cs="Arial"/>
                  <w:szCs w:val="18"/>
                </w:rPr>
                <w:t>R</w:t>
              </w:r>
              <w:r>
                <w:rPr>
                  <w:rFonts w:eastAsia="Arial Unicode MS" w:cs="Arial"/>
                  <w:szCs w:val="18"/>
                </w:rPr>
                <w:t>O</w:t>
              </w:r>
            </w:ins>
          </w:p>
        </w:tc>
        <w:tc>
          <w:tcPr>
            <w:tcW w:w="3444" w:type="dxa"/>
          </w:tcPr>
          <w:p w14:paraId="25E6F3D6" w14:textId="77777777" w:rsidR="00420850" w:rsidRPr="00357143" w:rsidRDefault="00420850" w:rsidP="000537DF">
            <w:pPr>
              <w:pStyle w:val="TAL"/>
              <w:rPr>
                <w:ins w:id="950" w:author="JSong_test" w:date="2025-03-28T15:23:00Z" w16du:dateUtc="2025-03-28T06:23:00Z"/>
                <w:rFonts w:eastAsia="Arial Unicode MS" w:cs="Arial"/>
                <w:szCs w:val="18"/>
              </w:rPr>
            </w:pPr>
            <w:ins w:id="951" w:author="JSong_test" w:date="2025-03-28T15:23:00Z" w16du:dateUtc="2025-03-28T06:23:00Z">
              <w:r>
                <w:rPr>
                  <w:rFonts w:eastAsia="Arial Unicode MS" w:cs="Arial"/>
                  <w:szCs w:val="18"/>
                </w:rPr>
                <w:t>The list of dataset feature names.</w:t>
              </w:r>
            </w:ins>
          </w:p>
        </w:tc>
        <w:tc>
          <w:tcPr>
            <w:tcW w:w="1452" w:type="dxa"/>
          </w:tcPr>
          <w:p w14:paraId="28252BFD" w14:textId="77777777" w:rsidR="00420850" w:rsidRPr="00357143" w:rsidRDefault="00420850" w:rsidP="000537DF">
            <w:pPr>
              <w:pStyle w:val="TAL"/>
              <w:keepNext w:val="0"/>
              <w:keepLines w:val="0"/>
              <w:jc w:val="center"/>
              <w:rPr>
                <w:ins w:id="952" w:author="JSong_test" w:date="2025-03-28T15:23:00Z" w16du:dateUtc="2025-03-28T06:23:00Z"/>
                <w:rFonts w:eastAsia="Arial Unicode MS" w:cs="Arial"/>
                <w:szCs w:val="18"/>
              </w:rPr>
            </w:pPr>
            <w:ins w:id="953" w:author="JSong_test" w:date="2025-03-28T15:23:00Z" w16du:dateUtc="2025-03-28T06:23:00Z">
              <w:r w:rsidRPr="00357143">
                <w:rPr>
                  <w:rFonts w:eastAsia="Arial Unicode MS" w:cs="Arial"/>
                  <w:szCs w:val="18"/>
                </w:rPr>
                <w:t>OA</w:t>
              </w:r>
            </w:ins>
          </w:p>
        </w:tc>
      </w:tr>
    </w:tbl>
    <w:p w14:paraId="0F57DE7D" w14:textId="77777777" w:rsidR="00420850" w:rsidRPr="00357143" w:rsidRDefault="00420850" w:rsidP="00420850">
      <w:pPr>
        <w:rPr>
          <w:ins w:id="954" w:author="JSong_test" w:date="2025-03-28T15:23:00Z" w16du:dateUtc="2025-03-28T06:23:00Z"/>
          <w:rFonts w:eastAsia="SimSun"/>
          <w:lang w:eastAsia="zh-CN"/>
        </w:rPr>
      </w:pPr>
      <w:ins w:id="955" w:author="JSong_test" w:date="2025-03-28T15:23:00Z" w16du:dateUtc="2025-03-28T06:23:00Z">
        <w:r>
          <w:rPr>
            <w:rFonts w:eastAsia="SimSun"/>
            <w:lang w:eastAsia="zh-CN"/>
          </w:rPr>
          <w:t>NOTE: management mechanism for location attribute of a dataset which merges more than one data sharing resources is FFS</w:t>
        </w:r>
      </w:ins>
    </w:p>
    <w:p w14:paraId="38FF0EAB" w14:textId="53577D63" w:rsidR="00420850" w:rsidRPr="00143CFF" w:rsidRDefault="00420850" w:rsidP="00420850">
      <w:pPr>
        <w:pStyle w:val="Heading3"/>
        <w:rPr>
          <w:ins w:id="956" w:author="JSong_test" w:date="2025-03-28T15:23:00Z" w16du:dateUtc="2025-03-28T06:23:00Z"/>
          <w:sz w:val="24"/>
          <w:szCs w:val="18"/>
          <w:lang w:val="en-US"/>
        </w:rPr>
      </w:pPr>
      <w:bookmarkStart w:id="957" w:name="_Toc445302755"/>
      <w:bookmarkStart w:id="958" w:name="_Toc445389922"/>
      <w:bookmarkStart w:id="959" w:name="_Toc447042981"/>
      <w:bookmarkStart w:id="960" w:name="_Toc457493742"/>
      <w:bookmarkStart w:id="961" w:name="_Toc459976841"/>
      <w:bookmarkStart w:id="962" w:name="_Toc470164022"/>
      <w:bookmarkStart w:id="963" w:name="_Toc470164604"/>
      <w:bookmarkStart w:id="964" w:name="_Toc475715213"/>
      <w:bookmarkStart w:id="965" w:name="_Toc479349015"/>
      <w:bookmarkStart w:id="966" w:name="_Toc484070463"/>
      <w:bookmarkStart w:id="967" w:name="_Toc56421107"/>
      <w:bookmarkStart w:id="968" w:name="_Toc194068240"/>
      <w:ins w:id="969" w:author="JSong_test" w:date="2025-03-28T15:23:00Z" w16du:dateUtc="2025-03-28T06:23:00Z">
        <w:r w:rsidRPr="00143CFF">
          <w:rPr>
            <w:sz w:val="24"/>
            <w:szCs w:val="18"/>
            <w:lang w:val="en-US"/>
          </w:rPr>
          <w:t>7</w:t>
        </w:r>
        <w:r w:rsidRPr="00143CFF">
          <w:rPr>
            <w:sz w:val="24"/>
            <w:szCs w:val="18"/>
          </w:rPr>
          <w:t>.</w:t>
        </w:r>
      </w:ins>
      <w:ins w:id="970" w:author="JSong_test" w:date="2025-03-28T15:25:00Z" w16du:dateUtc="2025-03-28T06:25:00Z">
        <w:r>
          <w:rPr>
            <w:sz w:val="24"/>
            <w:szCs w:val="18"/>
          </w:rPr>
          <w:t>2</w:t>
        </w:r>
      </w:ins>
      <w:ins w:id="971" w:author="JSong_test" w:date="2025-03-28T15:23:00Z" w16du:dateUtc="2025-03-28T06:23:00Z">
        <w:r w:rsidRPr="00143CFF">
          <w:rPr>
            <w:sz w:val="24"/>
            <w:szCs w:val="18"/>
          </w:rPr>
          <w:t>.</w:t>
        </w:r>
        <w:r w:rsidRPr="00143CFF">
          <w:rPr>
            <w:sz w:val="24"/>
            <w:szCs w:val="18"/>
            <w:lang w:val="en-US"/>
          </w:rPr>
          <w:t>2</w:t>
        </w:r>
        <w:r w:rsidRPr="00143CFF">
          <w:rPr>
            <w:sz w:val="24"/>
            <w:szCs w:val="18"/>
          </w:rPr>
          <w:t>.</w:t>
        </w:r>
        <w:r w:rsidRPr="00143CFF">
          <w:rPr>
            <w:sz w:val="24"/>
            <w:szCs w:val="18"/>
            <w:lang w:val="en-US"/>
          </w:rPr>
          <w:t>3</w:t>
        </w:r>
        <w:r w:rsidRPr="00143CFF">
          <w:rPr>
            <w:sz w:val="24"/>
            <w:szCs w:val="18"/>
          </w:rPr>
          <w:tab/>
          <w:t>Resource Type</w:t>
        </w:r>
        <w:r w:rsidRPr="00143CFF">
          <w:rPr>
            <w:sz w:val="24"/>
            <w:szCs w:val="18"/>
            <w:lang w:val="en-US"/>
          </w:rPr>
          <w:t xml:space="preserve"> </w:t>
        </w:r>
        <w:proofErr w:type="spellStart"/>
        <w:r w:rsidRPr="00143CFF">
          <w:rPr>
            <w:i/>
            <w:sz w:val="24"/>
            <w:szCs w:val="18"/>
            <w:lang w:val="en-US"/>
          </w:rPr>
          <w:t>datasetFragment</w:t>
        </w:r>
        <w:bookmarkEnd w:id="968"/>
        <w:proofErr w:type="spellEnd"/>
      </w:ins>
    </w:p>
    <w:bookmarkEnd w:id="957"/>
    <w:bookmarkEnd w:id="958"/>
    <w:bookmarkEnd w:id="959"/>
    <w:bookmarkEnd w:id="960"/>
    <w:bookmarkEnd w:id="961"/>
    <w:bookmarkEnd w:id="962"/>
    <w:bookmarkEnd w:id="963"/>
    <w:bookmarkEnd w:id="964"/>
    <w:bookmarkEnd w:id="965"/>
    <w:bookmarkEnd w:id="966"/>
    <w:bookmarkEnd w:id="967"/>
    <w:p w14:paraId="2BE284DF" w14:textId="77777777" w:rsidR="00420850" w:rsidRPr="00245F39" w:rsidRDefault="00420850" w:rsidP="00420850">
      <w:pPr>
        <w:rPr>
          <w:ins w:id="972" w:author="JSong_test" w:date="2025-03-28T15:23:00Z" w16du:dateUtc="2025-03-28T06:23:00Z"/>
          <w:rFonts w:eastAsia="DengXian"/>
          <w:lang w:eastAsia="zh-CN"/>
        </w:rPr>
      </w:pPr>
      <w:ins w:id="973" w:author="JSong_test" w:date="2025-03-28T15:23:00Z" w16du:dateUtc="2025-03-28T06:23:00Z">
        <w:r w:rsidRPr="00357143">
          <w:t xml:space="preserve">The </w:t>
        </w:r>
        <w:r w:rsidRPr="00357143">
          <w:rPr>
            <w:rFonts w:hint="eastAsia"/>
            <w:i/>
            <w:lang w:eastAsia="zh-CN"/>
          </w:rPr>
          <w:t>&lt;</w:t>
        </w:r>
        <w:proofErr w:type="spellStart"/>
        <w:r>
          <w:rPr>
            <w:i/>
            <w:lang w:eastAsia="zh-CN"/>
          </w:rPr>
          <w:t>dataset</w:t>
        </w:r>
        <w:r w:rsidRPr="00357143">
          <w:rPr>
            <w:i/>
          </w:rPr>
          <w:t>Instance</w:t>
        </w:r>
        <w:proofErr w:type="spellEnd"/>
        <w:r w:rsidRPr="00357143">
          <w:rPr>
            <w:rFonts w:hint="eastAsia"/>
            <w:i/>
            <w:lang w:eastAsia="zh-CN"/>
          </w:rPr>
          <w:t>&gt;</w:t>
        </w:r>
        <w:r w:rsidRPr="00357143">
          <w:t xml:space="preserve"> resource represents </w:t>
        </w:r>
        <w:r>
          <w:t>a fragment of a dataset. A whole dataset is split into the number of data items which is configured in the corresponding &lt;</w:t>
        </w:r>
        <w:proofErr w:type="spellStart"/>
        <w:r w:rsidRPr="00A93F0E">
          <w:rPr>
            <w:i/>
            <w:iCs/>
          </w:rPr>
          <w:t>mlDatasetPolicy</w:t>
        </w:r>
        <w:proofErr w:type="spellEnd"/>
        <w:r>
          <w:t>&gt; resource of the parent &lt;</w:t>
        </w:r>
        <w:r w:rsidRPr="00A93F0E">
          <w:rPr>
            <w:i/>
            <w:iCs/>
          </w:rPr>
          <w:t>dataset</w:t>
        </w:r>
        <w:r>
          <w:t>&gt; resource.</w:t>
        </w:r>
      </w:ins>
    </w:p>
    <w:p w14:paraId="2C10352E" w14:textId="50C986D1" w:rsidR="00420850" w:rsidRPr="00357143" w:rsidRDefault="00420850" w:rsidP="00420850">
      <w:pPr>
        <w:keepNext/>
        <w:keepLines/>
        <w:rPr>
          <w:ins w:id="974" w:author="JSong_test" w:date="2025-03-28T15:23:00Z" w16du:dateUtc="2025-03-28T06:23:00Z"/>
        </w:rPr>
      </w:pPr>
      <w:ins w:id="975" w:author="JSong_test" w:date="2025-03-28T15:23:00Z" w16du:dateUtc="2025-03-28T06:23:00Z">
        <w:r w:rsidRPr="00357143">
          <w:lastRenderedPageBreak/>
          <w:t>The &lt;</w:t>
        </w:r>
        <w:proofErr w:type="spellStart"/>
        <w:r>
          <w:rPr>
            <w:i/>
            <w:lang w:eastAsia="zh-CN"/>
          </w:rPr>
          <w:t>datasetFragment</w:t>
        </w:r>
        <w:proofErr w:type="spellEnd"/>
        <w:r w:rsidRPr="00357143">
          <w:t xml:space="preserve">&gt; resource shall contain the attributes specified in table </w:t>
        </w:r>
        <w:r>
          <w:t>7</w:t>
        </w:r>
        <w:r w:rsidRPr="00357143">
          <w:t>.</w:t>
        </w:r>
      </w:ins>
      <w:ins w:id="976" w:author="JSong_test" w:date="2025-03-28T15:25:00Z" w16du:dateUtc="2025-03-28T06:25:00Z">
        <w:r>
          <w:t>2</w:t>
        </w:r>
      </w:ins>
      <w:ins w:id="977" w:author="JSong_test" w:date="2025-03-28T15:23:00Z" w16du:dateUtc="2025-03-28T06:23:00Z">
        <w:r w:rsidRPr="00357143">
          <w:t>.</w:t>
        </w:r>
        <w:r>
          <w:rPr>
            <w:rFonts w:eastAsia="SimSun"/>
            <w:lang w:eastAsia="zh-CN"/>
          </w:rPr>
          <w:t>2.3</w:t>
        </w:r>
        <w:r w:rsidRPr="00357143">
          <w:t>-</w:t>
        </w:r>
        <w:r>
          <w:rPr>
            <w:rFonts w:eastAsia="DengXian"/>
            <w:lang w:eastAsia="zh-CN"/>
          </w:rPr>
          <w:t>1</w:t>
        </w:r>
        <w:r w:rsidRPr="00357143">
          <w:t>.</w:t>
        </w:r>
      </w:ins>
    </w:p>
    <w:p w14:paraId="04D4FB35" w14:textId="70889186" w:rsidR="00420850" w:rsidRPr="00357143" w:rsidRDefault="00420850" w:rsidP="00420850">
      <w:pPr>
        <w:pStyle w:val="TH"/>
        <w:rPr>
          <w:ins w:id="978" w:author="JSong_test" w:date="2025-03-28T15:23:00Z" w16du:dateUtc="2025-03-28T06:23:00Z"/>
        </w:rPr>
      </w:pPr>
      <w:ins w:id="979" w:author="JSong_test" w:date="2025-03-28T15:23:00Z" w16du:dateUtc="2025-03-28T06:23:00Z">
        <w:r w:rsidRPr="00357143">
          <w:t xml:space="preserve">Table </w:t>
        </w:r>
        <w:r>
          <w:t>7</w:t>
        </w:r>
        <w:r w:rsidRPr="00357143">
          <w:t>.</w:t>
        </w:r>
      </w:ins>
      <w:ins w:id="980" w:author="JSong_test" w:date="2025-03-28T15:25:00Z" w16du:dateUtc="2025-03-28T06:25:00Z">
        <w:r>
          <w:t>2</w:t>
        </w:r>
      </w:ins>
      <w:ins w:id="981" w:author="JSong_test" w:date="2025-03-28T15:23:00Z" w16du:dateUtc="2025-03-28T06:23:00Z">
        <w:r w:rsidRPr="00357143">
          <w:t>.</w:t>
        </w:r>
        <w:r>
          <w:rPr>
            <w:rFonts w:eastAsia="SimSun"/>
            <w:lang w:eastAsia="zh-CN"/>
          </w:rPr>
          <w:t>2.3</w:t>
        </w:r>
        <w:r w:rsidRPr="00357143">
          <w:t>-</w:t>
        </w:r>
        <w:r>
          <w:rPr>
            <w:rFonts w:eastAsia="DengXian"/>
            <w:lang w:eastAsia="zh-CN"/>
          </w:rPr>
          <w:t>1</w:t>
        </w:r>
        <w:r w:rsidRPr="00357143">
          <w:t xml:space="preserve">: Attributes of </w:t>
        </w:r>
        <w:r w:rsidRPr="00357143">
          <w:rPr>
            <w:rFonts w:hint="eastAsia"/>
          </w:rPr>
          <w:t>&lt;</w:t>
        </w:r>
        <w:proofErr w:type="spellStart"/>
        <w:r>
          <w:rPr>
            <w:i/>
          </w:rPr>
          <w:t>datasetFragment</w:t>
        </w:r>
        <w:proofErr w:type="spellEnd"/>
        <w:r w:rsidRPr="00357143">
          <w:rPr>
            <w:rFonts w:hint="eastAsia"/>
          </w:rPr>
          <w:t xml:space="preserve">&gt; </w:t>
        </w:r>
        <w:r w:rsidRPr="00357143">
          <w:t>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420850" w:rsidRPr="00357143" w14:paraId="5DFDA6CE" w14:textId="77777777" w:rsidTr="000537DF">
        <w:trPr>
          <w:tblHeader/>
          <w:jc w:val="center"/>
          <w:ins w:id="982" w:author="JSong_test" w:date="2025-03-28T15:23:00Z"/>
        </w:trPr>
        <w:tc>
          <w:tcPr>
            <w:tcW w:w="2304" w:type="dxa"/>
            <w:shd w:val="clear" w:color="auto" w:fill="E0E0E0"/>
            <w:vAlign w:val="center"/>
          </w:tcPr>
          <w:p w14:paraId="79B5DD64" w14:textId="77777777" w:rsidR="00420850" w:rsidRPr="00357143" w:rsidRDefault="00420850" w:rsidP="000537DF">
            <w:pPr>
              <w:pStyle w:val="TAH"/>
              <w:rPr>
                <w:ins w:id="983" w:author="JSong_test" w:date="2025-03-28T15:23:00Z" w16du:dateUtc="2025-03-28T06:23:00Z"/>
                <w:rFonts w:eastAsia="Arial Unicode MS"/>
              </w:rPr>
            </w:pPr>
            <w:ins w:id="984" w:author="JSong_test" w:date="2025-03-28T15:23:00Z" w16du:dateUtc="2025-03-28T06:23:00Z">
              <w:r w:rsidRPr="00357143">
                <w:rPr>
                  <w:rFonts w:eastAsia="Arial Unicode MS"/>
                </w:rPr>
                <w:t xml:space="preserve">Attributes of </w:t>
              </w:r>
              <w:r w:rsidRPr="00357143">
                <w:rPr>
                  <w:rFonts w:eastAsia="Arial Unicode MS"/>
                  <w:i/>
                </w:rPr>
                <w:t>&lt;</w:t>
              </w:r>
              <w:proofErr w:type="spellStart"/>
              <w:r>
                <w:rPr>
                  <w:rFonts w:eastAsia="Arial Unicode MS"/>
                  <w:i/>
                  <w:lang w:eastAsia="zh-CN"/>
                </w:rPr>
                <w:t>datasetFragment</w:t>
              </w:r>
              <w:proofErr w:type="spellEnd"/>
              <w:r w:rsidRPr="00357143">
                <w:rPr>
                  <w:rFonts w:eastAsia="Arial Unicode MS"/>
                  <w:i/>
                </w:rPr>
                <w:t>&gt;</w:t>
              </w:r>
            </w:ins>
          </w:p>
        </w:tc>
        <w:tc>
          <w:tcPr>
            <w:tcW w:w="1077" w:type="dxa"/>
            <w:shd w:val="clear" w:color="auto" w:fill="E0E0E0"/>
            <w:vAlign w:val="center"/>
          </w:tcPr>
          <w:p w14:paraId="50FB4DEC" w14:textId="77777777" w:rsidR="00420850" w:rsidRPr="00357143" w:rsidRDefault="00420850" w:rsidP="000537DF">
            <w:pPr>
              <w:pStyle w:val="TAH"/>
              <w:rPr>
                <w:ins w:id="985" w:author="JSong_test" w:date="2025-03-28T15:23:00Z" w16du:dateUtc="2025-03-28T06:23:00Z"/>
                <w:rFonts w:eastAsia="Arial Unicode MS"/>
              </w:rPr>
            </w:pPr>
            <w:ins w:id="986" w:author="JSong_test" w:date="2025-03-28T15:23:00Z" w16du:dateUtc="2025-03-28T06:23:00Z">
              <w:r w:rsidRPr="00357143">
                <w:rPr>
                  <w:rFonts w:eastAsia="Arial Unicode MS"/>
                </w:rPr>
                <w:t>Multiplicity</w:t>
              </w:r>
            </w:ins>
          </w:p>
        </w:tc>
        <w:tc>
          <w:tcPr>
            <w:tcW w:w="1008" w:type="dxa"/>
            <w:shd w:val="clear" w:color="auto" w:fill="E0E0E0"/>
            <w:vAlign w:val="center"/>
          </w:tcPr>
          <w:p w14:paraId="53E935AB" w14:textId="77777777" w:rsidR="00420850" w:rsidRPr="00357143" w:rsidRDefault="00420850" w:rsidP="000537DF">
            <w:pPr>
              <w:pStyle w:val="TAH"/>
              <w:rPr>
                <w:ins w:id="987" w:author="JSong_test" w:date="2025-03-28T15:23:00Z" w16du:dateUtc="2025-03-28T06:23:00Z"/>
                <w:rFonts w:eastAsia="Arial Unicode MS"/>
              </w:rPr>
            </w:pPr>
            <w:ins w:id="988" w:author="JSong_test" w:date="2025-03-28T15:23:00Z" w16du:dateUtc="2025-03-28T06:23:00Z">
              <w:r w:rsidRPr="00357143">
                <w:rPr>
                  <w:rFonts w:eastAsia="Arial Unicode MS"/>
                </w:rPr>
                <w:t>RW/</w:t>
              </w:r>
            </w:ins>
          </w:p>
          <w:p w14:paraId="34BCC048" w14:textId="77777777" w:rsidR="00420850" w:rsidRPr="00357143" w:rsidRDefault="00420850" w:rsidP="000537DF">
            <w:pPr>
              <w:pStyle w:val="TAH"/>
              <w:rPr>
                <w:ins w:id="989" w:author="JSong_test" w:date="2025-03-28T15:23:00Z" w16du:dateUtc="2025-03-28T06:23:00Z"/>
                <w:rFonts w:eastAsia="Arial Unicode MS"/>
              </w:rPr>
            </w:pPr>
            <w:ins w:id="990" w:author="JSong_test" w:date="2025-03-28T15:23:00Z" w16du:dateUtc="2025-03-28T06:23:00Z">
              <w:r w:rsidRPr="00357143">
                <w:rPr>
                  <w:rFonts w:eastAsia="Arial Unicode MS"/>
                </w:rPr>
                <w:t>RO/</w:t>
              </w:r>
            </w:ins>
          </w:p>
          <w:p w14:paraId="482957DB" w14:textId="77777777" w:rsidR="00420850" w:rsidRPr="00357143" w:rsidRDefault="00420850" w:rsidP="000537DF">
            <w:pPr>
              <w:pStyle w:val="TAH"/>
              <w:rPr>
                <w:ins w:id="991" w:author="JSong_test" w:date="2025-03-28T15:23:00Z" w16du:dateUtc="2025-03-28T06:23:00Z"/>
                <w:rFonts w:eastAsia="Arial Unicode MS"/>
              </w:rPr>
            </w:pPr>
            <w:ins w:id="992" w:author="JSong_test" w:date="2025-03-28T15:23:00Z" w16du:dateUtc="2025-03-28T06:23:00Z">
              <w:r w:rsidRPr="00357143">
                <w:rPr>
                  <w:rFonts w:eastAsia="Arial Unicode MS"/>
                </w:rPr>
                <w:t>WO</w:t>
              </w:r>
            </w:ins>
          </w:p>
        </w:tc>
        <w:tc>
          <w:tcPr>
            <w:tcW w:w="3456" w:type="dxa"/>
            <w:shd w:val="clear" w:color="auto" w:fill="E0E0E0"/>
            <w:vAlign w:val="center"/>
          </w:tcPr>
          <w:p w14:paraId="751C5442" w14:textId="77777777" w:rsidR="00420850" w:rsidRPr="00357143" w:rsidRDefault="00420850" w:rsidP="000537DF">
            <w:pPr>
              <w:pStyle w:val="TAH"/>
              <w:rPr>
                <w:ins w:id="993" w:author="JSong_test" w:date="2025-03-28T15:23:00Z" w16du:dateUtc="2025-03-28T06:23:00Z"/>
                <w:rFonts w:eastAsia="Arial Unicode MS"/>
              </w:rPr>
            </w:pPr>
            <w:ins w:id="994" w:author="JSong_test" w:date="2025-03-28T15:23:00Z" w16du:dateUtc="2025-03-28T06:23:00Z">
              <w:r w:rsidRPr="00357143">
                <w:rPr>
                  <w:rFonts w:eastAsia="Arial Unicode MS"/>
                </w:rPr>
                <w:t>Description</w:t>
              </w:r>
            </w:ins>
          </w:p>
        </w:tc>
        <w:tc>
          <w:tcPr>
            <w:tcW w:w="1440" w:type="dxa"/>
            <w:shd w:val="clear" w:color="auto" w:fill="E0E0E0"/>
            <w:vAlign w:val="center"/>
          </w:tcPr>
          <w:p w14:paraId="5AD950CD" w14:textId="77777777" w:rsidR="00420850" w:rsidRPr="00357143" w:rsidRDefault="00420850" w:rsidP="000537DF">
            <w:pPr>
              <w:pStyle w:val="TAH"/>
              <w:rPr>
                <w:ins w:id="995" w:author="JSong_test" w:date="2025-03-28T15:23:00Z" w16du:dateUtc="2025-03-28T06:23:00Z"/>
                <w:rFonts w:eastAsia="Arial Unicode MS"/>
              </w:rPr>
            </w:pPr>
            <w:ins w:id="996" w:author="JSong_test" w:date="2025-03-28T15:23:00Z" w16du:dateUtc="2025-03-28T06:23:00Z">
              <w:r w:rsidRPr="00357143">
                <w:rPr>
                  <w:rFonts w:eastAsia="Arial Unicode MS" w:hint="eastAsia"/>
                  <w:i/>
                  <w:lang w:eastAsia="zh-CN"/>
                </w:rPr>
                <w:t>&lt;</w:t>
              </w:r>
              <w:proofErr w:type="spellStart"/>
              <w:r>
                <w:rPr>
                  <w:rFonts w:eastAsia="Arial Unicode MS"/>
                  <w:i/>
                  <w:lang w:eastAsia="zh-CN"/>
                </w:rPr>
                <w:t>dataset</w:t>
              </w:r>
              <w:r>
                <w:rPr>
                  <w:rFonts w:eastAsia="Arial Unicode MS"/>
                  <w:i/>
                </w:rPr>
                <w:t>Fragment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ins>
          </w:p>
        </w:tc>
      </w:tr>
      <w:tr w:rsidR="00420850" w:rsidRPr="00357143" w14:paraId="59E5EB53" w14:textId="77777777" w:rsidTr="000537DF">
        <w:trPr>
          <w:jc w:val="center"/>
          <w:ins w:id="997" w:author="JSong_test" w:date="2025-03-28T15:23:00Z"/>
        </w:trPr>
        <w:tc>
          <w:tcPr>
            <w:tcW w:w="2304" w:type="dxa"/>
          </w:tcPr>
          <w:p w14:paraId="66F520F9" w14:textId="77777777" w:rsidR="00420850" w:rsidRPr="00357143" w:rsidRDefault="00420850" w:rsidP="000537DF">
            <w:pPr>
              <w:pStyle w:val="TAL"/>
              <w:rPr>
                <w:ins w:id="998" w:author="JSong_test" w:date="2025-03-28T15:23:00Z" w16du:dateUtc="2025-03-28T06:23:00Z"/>
                <w:rFonts w:eastAsia="Arial Unicode MS"/>
                <w:i/>
              </w:rPr>
            </w:pPr>
            <w:proofErr w:type="spellStart"/>
            <w:ins w:id="999" w:author="JSong_test" w:date="2025-03-28T15:23:00Z" w16du:dateUtc="2025-03-28T06:23:00Z">
              <w:r w:rsidRPr="00357143">
                <w:rPr>
                  <w:rFonts w:eastAsia="Arial Unicode MS"/>
                  <w:i/>
                </w:rPr>
                <w:t>resourceType</w:t>
              </w:r>
              <w:proofErr w:type="spellEnd"/>
            </w:ins>
          </w:p>
        </w:tc>
        <w:tc>
          <w:tcPr>
            <w:tcW w:w="1077" w:type="dxa"/>
          </w:tcPr>
          <w:p w14:paraId="64FEDF20" w14:textId="77777777" w:rsidR="00420850" w:rsidRPr="00357143" w:rsidRDefault="00420850" w:rsidP="000537DF">
            <w:pPr>
              <w:pStyle w:val="TAC"/>
              <w:rPr>
                <w:ins w:id="1000" w:author="JSong_test" w:date="2025-03-28T15:23:00Z" w16du:dateUtc="2025-03-28T06:23:00Z"/>
                <w:rFonts w:eastAsia="Arial Unicode MS"/>
              </w:rPr>
            </w:pPr>
            <w:ins w:id="1001" w:author="JSong_test" w:date="2025-03-28T15:23:00Z" w16du:dateUtc="2025-03-28T06:23:00Z">
              <w:r w:rsidRPr="00357143">
                <w:rPr>
                  <w:rFonts w:eastAsia="Arial Unicode MS"/>
                </w:rPr>
                <w:t>1</w:t>
              </w:r>
            </w:ins>
          </w:p>
        </w:tc>
        <w:tc>
          <w:tcPr>
            <w:tcW w:w="1008" w:type="dxa"/>
          </w:tcPr>
          <w:p w14:paraId="20C2B355" w14:textId="77777777" w:rsidR="00420850" w:rsidRPr="00357143" w:rsidRDefault="00420850" w:rsidP="000537DF">
            <w:pPr>
              <w:pStyle w:val="TAC"/>
              <w:rPr>
                <w:ins w:id="1002" w:author="JSong_test" w:date="2025-03-28T15:23:00Z" w16du:dateUtc="2025-03-28T06:23:00Z"/>
                <w:rFonts w:eastAsia="Arial Unicode MS"/>
              </w:rPr>
            </w:pPr>
            <w:ins w:id="1003" w:author="JSong_test" w:date="2025-03-28T15:23:00Z" w16du:dateUtc="2025-03-28T06:23:00Z">
              <w:r w:rsidRPr="00357143">
                <w:rPr>
                  <w:rFonts w:eastAsia="Arial Unicode MS"/>
                </w:rPr>
                <w:t>RO</w:t>
              </w:r>
            </w:ins>
          </w:p>
        </w:tc>
        <w:tc>
          <w:tcPr>
            <w:tcW w:w="3456" w:type="dxa"/>
          </w:tcPr>
          <w:p w14:paraId="68667C26" w14:textId="77777777" w:rsidR="00420850" w:rsidRPr="00357143" w:rsidRDefault="00420850" w:rsidP="000537DF">
            <w:pPr>
              <w:pStyle w:val="TAL"/>
              <w:rPr>
                <w:ins w:id="1004" w:author="JSong_test" w:date="2025-03-28T15:23:00Z" w16du:dateUtc="2025-03-28T06:23:00Z"/>
                <w:rFonts w:eastAsia="Arial Unicode MS"/>
              </w:rPr>
            </w:pPr>
            <w:ins w:id="1005"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40" w:type="dxa"/>
          </w:tcPr>
          <w:p w14:paraId="3EB5A774" w14:textId="77777777" w:rsidR="00420850" w:rsidRPr="00357143" w:rsidRDefault="00420850" w:rsidP="000537DF">
            <w:pPr>
              <w:pStyle w:val="TAL"/>
              <w:jc w:val="center"/>
              <w:rPr>
                <w:ins w:id="1006" w:author="JSong_test" w:date="2025-03-28T15:23:00Z" w16du:dateUtc="2025-03-28T06:23:00Z"/>
                <w:rFonts w:eastAsia="Arial Unicode MS"/>
              </w:rPr>
            </w:pPr>
            <w:ins w:id="1007" w:author="JSong_test" w:date="2025-03-28T15:23:00Z" w16du:dateUtc="2025-03-28T06:23:00Z">
              <w:r w:rsidRPr="00357143">
                <w:rPr>
                  <w:rFonts w:eastAsia="Arial Unicode MS"/>
                  <w:lang w:eastAsia="ko-KR"/>
                </w:rPr>
                <w:t>NA</w:t>
              </w:r>
            </w:ins>
          </w:p>
        </w:tc>
      </w:tr>
      <w:tr w:rsidR="00420850" w:rsidRPr="00357143" w14:paraId="260D0FB8" w14:textId="77777777" w:rsidTr="000537DF">
        <w:trPr>
          <w:jc w:val="center"/>
          <w:ins w:id="1008" w:author="JSong_test" w:date="2025-03-28T15:23:00Z"/>
        </w:trPr>
        <w:tc>
          <w:tcPr>
            <w:tcW w:w="2304" w:type="dxa"/>
          </w:tcPr>
          <w:p w14:paraId="6481B55A" w14:textId="77777777" w:rsidR="00420850" w:rsidRPr="00357143" w:rsidRDefault="00420850" w:rsidP="000537DF">
            <w:pPr>
              <w:pStyle w:val="TAL"/>
              <w:rPr>
                <w:ins w:id="1009" w:author="JSong_test" w:date="2025-03-28T15:23:00Z" w16du:dateUtc="2025-03-28T06:23:00Z"/>
                <w:rFonts w:eastAsia="Arial Unicode MS"/>
                <w:i/>
              </w:rPr>
            </w:pPr>
            <w:proofErr w:type="spellStart"/>
            <w:ins w:id="1010" w:author="JSong_test" w:date="2025-03-28T15:23:00Z" w16du:dateUtc="2025-03-28T06:23:00Z">
              <w:r w:rsidRPr="00357143">
                <w:rPr>
                  <w:rFonts w:eastAsia="Arial Unicode MS" w:hint="eastAsia"/>
                  <w:i/>
                  <w:lang w:eastAsia="ko-KR"/>
                </w:rPr>
                <w:t>resourceID</w:t>
              </w:r>
              <w:proofErr w:type="spellEnd"/>
            </w:ins>
          </w:p>
        </w:tc>
        <w:tc>
          <w:tcPr>
            <w:tcW w:w="1077" w:type="dxa"/>
          </w:tcPr>
          <w:p w14:paraId="5F17349B" w14:textId="77777777" w:rsidR="00420850" w:rsidRPr="00357143" w:rsidRDefault="00420850" w:rsidP="000537DF">
            <w:pPr>
              <w:pStyle w:val="TAC"/>
              <w:rPr>
                <w:ins w:id="1011" w:author="JSong_test" w:date="2025-03-28T15:23:00Z" w16du:dateUtc="2025-03-28T06:23:00Z"/>
                <w:rFonts w:eastAsia="Arial Unicode MS"/>
              </w:rPr>
            </w:pPr>
            <w:ins w:id="1012" w:author="JSong_test" w:date="2025-03-28T15:23:00Z" w16du:dateUtc="2025-03-28T06:23:00Z">
              <w:r w:rsidRPr="00357143">
                <w:rPr>
                  <w:rFonts w:eastAsia="Arial Unicode MS" w:hint="eastAsia"/>
                  <w:lang w:eastAsia="ko-KR"/>
                </w:rPr>
                <w:t>1</w:t>
              </w:r>
            </w:ins>
          </w:p>
        </w:tc>
        <w:tc>
          <w:tcPr>
            <w:tcW w:w="1008" w:type="dxa"/>
          </w:tcPr>
          <w:p w14:paraId="184A0244" w14:textId="77777777" w:rsidR="00420850" w:rsidRPr="00357143" w:rsidRDefault="00420850" w:rsidP="000537DF">
            <w:pPr>
              <w:pStyle w:val="TAC"/>
              <w:rPr>
                <w:ins w:id="1013" w:author="JSong_test" w:date="2025-03-28T15:23:00Z" w16du:dateUtc="2025-03-28T06:23:00Z"/>
                <w:rFonts w:eastAsia="Arial Unicode MS"/>
              </w:rPr>
            </w:pPr>
            <w:ins w:id="1014" w:author="JSong_test" w:date="2025-03-28T15:23:00Z" w16du:dateUtc="2025-03-28T06:23:00Z">
              <w:r w:rsidRPr="00357143">
                <w:rPr>
                  <w:rFonts w:eastAsia="Arial Unicode MS"/>
                  <w:lang w:eastAsia="ko-KR"/>
                </w:rPr>
                <w:t>RO</w:t>
              </w:r>
            </w:ins>
          </w:p>
        </w:tc>
        <w:tc>
          <w:tcPr>
            <w:tcW w:w="3456" w:type="dxa"/>
          </w:tcPr>
          <w:p w14:paraId="6A45AA04" w14:textId="77777777" w:rsidR="00420850" w:rsidRPr="00357143" w:rsidRDefault="00420850" w:rsidP="000537DF">
            <w:pPr>
              <w:pStyle w:val="TAL"/>
              <w:rPr>
                <w:ins w:id="1015" w:author="JSong_test" w:date="2025-03-28T15:23:00Z" w16du:dateUtc="2025-03-28T06:23:00Z"/>
                <w:rFonts w:eastAsia="Arial Unicode MS"/>
              </w:rPr>
            </w:pPr>
            <w:ins w:id="1016"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40" w:type="dxa"/>
          </w:tcPr>
          <w:p w14:paraId="0D9847F4" w14:textId="77777777" w:rsidR="00420850" w:rsidRPr="00357143" w:rsidRDefault="00420850" w:rsidP="000537DF">
            <w:pPr>
              <w:pStyle w:val="TAL"/>
              <w:jc w:val="center"/>
              <w:rPr>
                <w:ins w:id="1017" w:author="JSong_test" w:date="2025-03-28T15:23:00Z" w16du:dateUtc="2025-03-28T06:23:00Z"/>
                <w:rFonts w:eastAsia="Arial Unicode MS"/>
                <w:lang w:eastAsia="zh-CN"/>
              </w:rPr>
            </w:pPr>
            <w:ins w:id="1018" w:author="JSong_test" w:date="2025-03-28T15:23:00Z" w16du:dateUtc="2025-03-28T06:23:00Z">
              <w:r w:rsidRPr="00357143">
                <w:rPr>
                  <w:rFonts w:eastAsia="Arial Unicode MS" w:hint="eastAsia"/>
                  <w:lang w:eastAsia="zh-CN"/>
                </w:rPr>
                <w:t>NA</w:t>
              </w:r>
            </w:ins>
          </w:p>
        </w:tc>
      </w:tr>
      <w:tr w:rsidR="00420850" w:rsidRPr="00357143" w14:paraId="1A9DE36A" w14:textId="77777777" w:rsidTr="000537DF">
        <w:trPr>
          <w:jc w:val="center"/>
          <w:ins w:id="1019" w:author="JSong_test" w:date="2025-03-28T15:23:00Z"/>
        </w:trPr>
        <w:tc>
          <w:tcPr>
            <w:tcW w:w="2304" w:type="dxa"/>
          </w:tcPr>
          <w:p w14:paraId="5E20C289" w14:textId="77777777" w:rsidR="00420850" w:rsidRPr="00357143" w:rsidRDefault="00420850" w:rsidP="000537DF">
            <w:pPr>
              <w:pStyle w:val="TAL"/>
              <w:rPr>
                <w:ins w:id="1020" w:author="JSong_test" w:date="2025-03-28T15:23:00Z" w16du:dateUtc="2025-03-28T06:23:00Z"/>
                <w:rFonts w:eastAsia="Arial Unicode MS"/>
                <w:i/>
                <w:lang w:eastAsia="ko-KR"/>
              </w:rPr>
            </w:pPr>
            <w:proofErr w:type="spellStart"/>
            <w:ins w:id="1021" w:author="JSong_test" w:date="2025-03-28T15:23:00Z" w16du:dateUtc="2025-03-28T06:23:00Z">
              <w:r w:rsidRPr="00357143">
                <w:rPr>
                  <w:rFonts w:eastAsia="Arial Unicode MS"/>
                  <w:i/>
                </w:rPr>
                <w:t>resourceName</w:t>
              </w:r>
              <w:proofErr w:type="spellEnd"/>
            </w:ins>
          </w:p>
        </w:tc>
        <w:tc>
          <w:tcPr>
            <w:tcW w:w="1077" w:type="dxa"/>
          </w:tcPr>
          <w:p w14:paraId="29D3E08E" w14:textId="77777777" w:rsidR="00420850" w:rsidRPr="00357143" w:rsidRDefault="00420850" w:rsidP="000537DF">
            <w:pPr>
              <w:pStyle w:val="TAC"/>
              <w:rPr>
                <w:ins w:id="1022" w:author="JSong_test" w:date="2025-03-28T15:23:00Z" w16du:dateUtc="2025-03-28T06:23:00Z"/>
                <w:rFonts w:eastAsia="Arial Unicode MS"/>
                <w:lang w:eastAsia="ko-KR"/>
              </w:rPr>
            </w:pPr>
            <w:ins w:id="1023" w:author="JSong_test" w:date="2025-03-28T15:23:00Z" w16du:dateUtc="2025-03-28T06:23:00Z">
              <w:r w:rsidRPr="00357143">
                <w:rPr>
                  <w:rFonts w:eastAsia="Arial Unicode MS"/>
                </w:rPr>
                <w:t>1</w:t>
              </w:r>
            </w:ins>
          </w:p>
        </w:tc>
        <w:tc>
          <w:tcPr>
            <w:tcW w:w="1008" w:type="dxa"/>
          </w:tcPr>
          <w:p w14:paraId="405A78CF" w14:textId="77777777" w:rsidR="00420850" w:rsidRPr="00357143" w:rsidRDefault="00420850" w:rsidP="000537DF">
            <w:pPr>
              <w:pStyle w:val="TAC"/>
              <w:rPr>
                <w:ins w:id="1024" w:author="JSong_test" w:date="2025-03-28T15:23:00Z" w16du:dateUtc="2025-03-28T06:23:00Z"/>
                <w:rFonts w:eastAsia="Arial Unicode MS"/>
                <w:lang w:eastAsia="ko-KR"/>
              </w:rPr>
            </w:pPr>
            <w:ins w:id="1025" w:author="JSong_test" w:date="2025-03-28T15:23:00Z" w16du:dateUtc="2025-03-28T06:23:00Z">
              <w:r>
                <w:rPr>
                  <w:rFonts w:eastAsia="Arial Unicode MS"/>
                </w:rPr>
                <w:t>R</w:t>
              </w:r>
              <w:r w:rsidRPr="00357143">
                <w:rPr>
                  <w:rFonts w:eastAsia="Arial Unicode MS"/>
                </w:rPr>
                <w:t>O</w:t>
              </w:r>
            </w:ins>
          </w:p>
        </w:tc>
        <w:tc>
          <w:tcPr>
            <w:tcW w:w="3456" w:type="dxa"/>
          </w:tcPr>
          <w:p w14:paraId="69D97324" w14:textId="77777777" w:rsidR="00420850" w:rsidRPr="00357143" w:rsidRDefault="00420850" w:rsidP="000537DF">
            <w:pPr>
              <w:pStyle w:val="TAL"/>
              <w:rPr>
                <w:ins w:id="1026" w:author="JSong_test" w:date="2025-03-28T15:23:00Z" w16du:dateUtc="2025-03-28T06:23:00Z"/>
                <w:rFonts w:eastAsia="Arial Unicode MS"/>
              </w:rPr>
            </w:pPr>
            <w:ins w:id="1027"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40" w:type="dxa"/>
          </w:tcPr>
          <w:p w14:paraId="56231307" w14:textId="77777777" w:rsidR="00420850" w:rsidRPr="00357143" w:rsidRDefault="00420850" w:rsidP="000537DF">
            <w:pPr>
              <w:pStyle w:val="TAL"/>
              <w:jc w:val="center"/>
              <w:rPr>
                <w:ins w:id="1028" w:author="JSong_test" w:date="2025-03-28T15:23:00Z" w16du:dateUtc="2025-03-28T06:23:00Z"/>
                <w:rFonts w:eastAsia="Arial Unicode MS"/>
                <w:lang w:eastAsia="zh-CN"/>
              </w:rPr>
            </w:pPr>
            <w:ins w:id="1029" w:author="JSong_test" w:date="2025-03-28T15:23:00Z" w16du:dateUtc="2025-03-28T06:23:00Z">
              <w:r w:rsidRPr="00357143">
                <w:rPr>
                  <w:rFonts w:eastAsia="Arial Unicode MS" w:hint="eastAsia"/>
                  <w:lang w:eastAsia="zh-CN"/>
                </w:rPr>
                <w:t>NA</w:t>
              </w:r>
            </w:ins>
          </w:p>
        </w:tc>
      </w:tr>
      <w:tr w:rsidR="00420850" w:rsidRPr="00357143" w14:paraId="21DA643B" w14:textId="77777777" w:rsidTr="000537DF">
        <w:trPr>
          <w:jc w:val="center"/>
          <w:ins w:id="1030" w:author="JSong_test" w:date="2025-03-28T15:23:00Z"/>
        </w:trPr>
        <w:tc>
          <w:tcPr>
            <w:tcW w:w="2304" w:type="dxa"/>
          </w:tcPr>
          <w:p w14:paraId="362A1441" w14:textId="77777777" w:rsidR="00420850" w:rsidRPr="00357143" w:rsidRDefault="00420850" w:rsidP="000537DF">
            <w:pPr>
              <w:pStyle w:val="TAL"/>
              <w:rPr>
                <w:ins w:id="1031" w:author="JSong_test" w:date="2025-03-28T15:23:00Z" w16du:dateUtc="2025-03-28T06:23:00Z"/>
                <w:rFonts w:eastAsia="Arial Unicode MS"/>
                <w:i/>
              </w:rPr>
            </w:pPr>
            <w:proofErr w:type="spellStart"/>
            <w:ins w:id="1032" w:author="JSong_test" w:date="2025-03-28T15:23:00Z" w16du:dateUtc="2025-03-28T06:23:00Z">
              <w:r w:rsidRPr="00357143">
                <w:rPr>
                  <w:rFonts w:eastAsia="Arial Unicode MS"/>
                  <w:i/>
                </w:rPr>
                <w:t>parentID</w:t>
              </w:r>
              <w:proofErr w:type="spellEnd"/>
            </w:ins>
          </w:p>
        </w:tc>
        <w:tc>
          <w:tcPr>
            <w:tcW w:w="1077" w:type="dxa"/>
          </w:tcPr>
          <w:p w14:paraId="0757C4AE" w14:textId="77777777" w:rsidR="00420850" w:rsidRPr="00357143" w:rsidRDefault="00420850" w:rsidP="000537DF">
            <w:pPr>
              <w:pStyle w:val="TAC"/>
              <w:rPr>
                <w:ins w:id="1033" w:author="JSong_test" w:date="2025-03-28T15:23:00Z" w16du:dateUtc="2025-03-28T06:23:00Z"/>
                <w:rFonts w:eastAsia="Arial Unicode MS"/>
              </w:rPr>
            </w:pPr>
            <w:ins w:id="1034" w:author="JSong_test" w:date="2025-03-28T15:23:00Z" w16du:dateUtc="2025-03-28T06:23:00Z">
              <w:r w:rsidRPr="00357143">
                <w:rPr>
                  <w:rFonts w:eastAsia="Arial Unicode MS"/>
                </w:rPr>
                <w:t>1</w:t>
              </w:r>
            </w:ins>
          </w:p>
        </w:tc>
        <w:tc>
          <w:tcPr>
            <w:tcW w:w="1008" w:type="dxa"/>
          </w:tcPr>
          <w:p w14:paraId="4D20EA21" w14:textId="77777777" w:rsidR="00420850" w:rsidRPr="00357143" w:rsidRDefault="00420850" w:rsidP="000537DF">
            <w:pPr>
              <w:pStyle w:val="TAC"/>
              <w:rPr>
                <w:ins w:id="1035" w:author="JSong_test" w:date="2025-03-28T15:23:00Z" w16du:dateUtc="2025-03-28T06:23:00Z"/>
                <w:rFonts w:eastAsia="Arial Unicode MS"/>
              </w:rPr>
            </w:pPr>
            <w:ins w:id="1036" w:author="JSong_test" w:date="2025-03-28T15:23:00Z" w16du:dateUtc="2025-03-28T06:23:00Z">
              <w:r w:rsidRPr="00357143">
                <w:rPr>
                  <w:rFonts w:eastAsia="Arial Unicode MS"/>
                </w:rPr>
                <w:t>RO</w:t>
              </w:r>
            </w:ins>
          </w:p>
        </w:tc>
        <w:tc>
          <w:tcPr>
            <w:tcW w:w="3456" w:type="dxa"/>
          </w:tcPr>
          <w:p w14:paraId="02C2C032" w14:textId="77777777" w:rsidR="00420850" w:rsidRPr="00357143" w:rsidRDefault="00420850" w:rsidP="000537DF">
            <w:pPr>
              <w:pStyle w:val="TAL"/>
              <w:rPr>
                <w:ins w:id="1037" w:author="JSong_test" w:date="2025-03-28T15:23:00Z" w16du:dateUtc="2025-03-28T06:23:00Z"/>
                <w:rFonts w:eastAsia="Arial Unicode MS"/>
              </w:rPr>
            </w:pPr>
            <w:ins w:id="1038"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40" w:type="dxa"/>
          </w:tcPr>
          <w:p w14:paraId="0453E73B" w14:textId="77777777" w:rsidR="00420850" w:rsidRPr="00357143" w:rsidRDefault="00420850" w:rsidP="000537DF">
            <w:pPr>
              <w:pStyle w:val="TAL"/>
              <w:jc w:val="center"/>
              <w:rPr>
                <w:ins w:id="1039" w:author="JSong_test" w:date="2025-03-28T15:23:00Z" w16du:dateUtc="2025-03-28T06:23:00Z"/>
                <w:rFonts w:eastAsia="Arial Unicode MS"/>
              </w:rPr>
            </w:pPr>
            <w:ins w:id="1040" w:author="JSong_test" w:date="2025-03-28T15:23:00Z" w16du:dateUtc="2025-03-28T06:23:00Z">
              <w:r w:rsidRPr="00357143">
                <w:rPr>
                  <w:rFonts w:eastAsia="Arial Unicode MS"/>
                  <w:lang w:eastAsia="ko-KR"/>
                </w:rPr>
                <w:t>NA</w:t>
              </w:r>
            </w:ins>
          </w:p>
        </w:tc>
      </w:tr>
      <w:tr w:rsidR="00420850" w:rsidRPr="00357143" w14:paraId="5DBF6743" w14:textId="77777777" w:rsidTr="000537DF">
        <w:trPr>
          <w:jc w:val="center"/>
          <w:ins w:id="1041" w:author="JSong_test" w:date="2025-03-28T15:23:00Z"/>
        </w:trPr>
        <w:tc>
          <w:tcPr>
            <w:tcW w:w="2304" w:type="dxa"/>
          </w:tcPr>
          <w:p w14:paraId="5243F2D6" w14:textId="77777777" w:rsidR="00420850" w:rsidRPr="00357143" w:rsidRDefault="00420850" w:rsidP="000537DF">
            <w:pPr>
              <w:pStyle w:val="TAL"/>
              <w:rPr>
                <w:ins w:id="1042" w:author="JSong_test" w:date="2025-03-28T15:23:00Z" w16du:dateUtc="2025-03-28T06:23:00Z"/>
                <w:rFonts w:eastAsia="Arial Unicode MS"/>
                <w:i/>
              </w:rPr>
            </w:pPr>
            <w:ins w:id="1043" w:author="JSong_test" w:date="2025-03-28T15:23:00Z" w16du:dateUtc="2025-03-28T06:23:00Z">
              <w:r w:rsidRPr="00357143">
                <w:rPr>
                  <w:rFonts w:eastAsia="Arial Unicode MS"/>
                  <w:i/>
                </w:rPr>
                <w:t>labels</w:t>
              </w:r>
            </w:ins>
          </w:p>
        </w:tc>
        <w:tc>
          <w:tcPr>
            <w:tcW w:w="1077" w:type="dxa"/>
          </w:tcPr>
          <w:p w14:paraId="13C7D1EA" w14:textId="77777777" w:rsidR="00420850" w:rsidRPr="00357143" w:rsidRDefault="00420850" w:rsidP="000537DF">
            <w:pPr>
              <w:pStyle w:val="TAC"/>
              <w:rPr>
                <w:ins w:id="1044" w:author="JSong_test" w:date="2025-03-28T15:23:00Z" w16du:dateUtc="2025-03-28T06:23:00Z"/>
                <w:rFonts w:eastAsia="Arial Unicode MS"/>
              </w:rPr>
            </w:pPr>
            <w:ins w:id="1045" w:author="JSong_test" w:date="2025-03-28T15:23:00Z" w16du:dateUtc="2025-03-28T06:23:00Z">
              <w:r w:rsidRPr="00357143">
                <w:rPr>
                  <w:rFonts w:eastAsia="Arial Unicode MS"/>
                </w:rPr>
                <w:t>0..1 (L)</w:t>
              </w:r>
            </w:ins>
          </w:p>
        </w:tc>
        <w:tc>
          <w:tcPr>
            <w:tcW w:w="1008" w:type="dxa"/>
          </w:tcPr>
          <w:p w14:paraId="73CCAD23" w14:textId="77777777" w:rsidR="00420850" w:rsidRPr="00357143" w:rsidRDefault="00420850" w:rsidP="000537DF">
            <w:pPr>
              <w:pStyle w:val="TAC"/>
              <w:rPr>
                <w:ins w:id="1046" w:author="JSong_test" w:date="2025-03-28T15:23:00Z" w16du:dateUtc="2025-03-28T06:23:00Z"/>
                <w:rFonts w:eastAsia="Arial Unicode MS"/>
              </w:rPr>
            </w:pPr>
            <w:ins w:id="1047" w:author="JSong_test" w:date="2025-03-28T15:23:00Z" w16du:dateUtc="2025-03-28T06:23:00Z">
              <w:r w:rsidRPr="00357143">
                <w:rPr>
                  <w:rFonts w:eastAsia="Arial Unicode MS"/>
                </w:rPr>
                <w:t>WO</w:t>
              </w:r>
            </w:ins>
          </w:p>
        </w:tc>
        <w:tc>
          <w:tcPr>
            <w:tcW w:w="3456" w:type="dxa"/>
          </w:tcPr>
          <w:p w14:paraId="0E1AFB39" w14:textId="77777777" w:rsidR="00420850" w:rsidRPr="00357143" w:rsidRDefault="00420850" w:rsidP="000537DF">
            <w:pPr>
              <w:pStyle w:val="TAL"/>
              <w:rPr>
                <w:ins w:id="1048" w:author="JSong_test" w:date="2025-03-28T15:23:00Z" w16du:dateUtc="2025-03-28T06:23:00Z"/>
                <w:rFonts w:eastAsia="Arial Unicode MS"/>
              </w:rPr>
            </w:pPr>
            <w:ins w:id="1049"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40" w:type="dxa"/>
          </w:tcPr>
          <w:p w14:paraId="3C247593" w14:textId="77777777" w:rsidR="00420850" w:rsidRPr="00357143" w:rsidRDefault="00420850" w:rsidP="000537DF">
            <w:pPr>
              <w:pStyle w:val="TAL"/>
              <w:jc w:val="center"/>
              <w:rPr>
                <w:ins w:id="1050" w:author="JSong_test" w:date="2025-03-28T15:23:00Z" w16du:dateUtc="2025-03-28T06:23:00Z"/>
                <w:rFonts w:eastAsia="Arial Unicode MS"/>
              </w:rPr>
            </w:pPr>
            <w:ins w:id="1051" w:author="JSong_test" w:date="2025-03-28T15:23:00Z" w16du:dateUtc="2025-03-28T06:23:00Z">
              <w:r w:rsidRPr="00357143">
                <w:rPr>
                  <w:rFonts w:eastAsia="Arial Unicode MS"/>
                  <w:lang w:eastAsia="ko-KR"/>
                </w:rPr>
                <w:t>MA</w:t>
              </w:r>
            </w:ins>
          </w:p>
        </w:tc>
      </w:tr>
      <w:tr w:rsidR="00420850" w:rsidRPr="00357143" w14:paraId="7BFA4AA5" w14:textId="77777777" w:rsidTr="000537DF">
        <w:trPr>
          <w:jc w:val="center"/>
          <w:ins w:id="1052" w:author="JSong_test" w:date="2025-03-28T15:23:00Z"/>
        </w:trPr>
        <w:tc>
          <w:tcPr>
            <w:tcW w:w="2304" w:type="dxa"/>
          </w:tcPr>
          <w:p w14:paraId="12E94D89" w14:textId="77777777" w:rsidR="00420850" w:rsidRPr="00357143" w:rsidRDefault="00420850" w:rsidP="000537DF">
            <w:pPr>
              <w:pStyle w:val="TAL"/>
              <w:rPr>
                <w:ins w:id="1053" w:author="JSong_test" w:date="2025-03-28T15:23:00Z" w16du:dateUtc="2025-03-28T06:23:00Z"/>
                <w:rFonts w:eastAsia="Arial Unicode MS"/>
                <w:i/>
              </w:rPr>
            </w:pPr>
            <w:proofErr w:type="spellStart"/>
            <w:ins w:id="1054" w:author="JSong_test" w:date="2025-03-28T15:23:00Z" w16du:dateUtc="2025-03-28T06:23:00Z">
              <w:r w:rsidRPr="00357143">
                <w:rPr>
                  <w:rFonts w:eastAsia="Arial Unicode MS"/>
                  <w:i/>
                </w:rPr>
                <w:t>creationTime</w:t>
              </w:r>
              <w:proofErr w:type="spellEnd"/>
            </w:ins>
          </w:p>
        </w:tc>
        <w:tc>
          <w:tcPr>
            <w:tcW w:w="1077" w:type="dxa"/>
          </w:tcPr>
          <w:p w14:paraId="1B502C3B" w14:textId="77777777" w:rsidR="00420850" w:rsidRPr="00357143" w:rsidRDefault="00420850" w:rsidP="000537DF">
            <w:pPr>
              <w:pStyle w:val="TAC"/>
              <w:rPr>
                <w:ins w:id="1055" w:author="JSong_test" w:date="2025-03-28T15:23:00Z" w16du:dateUtc="2025-03-28T06:23:00Z"/>
                <w:rFonts w:eastAsia="Arial Unicode MS"/>
              </w:rPr>
            </w:pPr>
            <w:ins w:id="1056" w:author="JSong_test" w:date="2025-03-28T15:23:00Z" w16du:dateUtc="2025-03-28T06:23:00Z">
              <w:r w:rsidRPr="00357143">
                <w:rPr>
                  <w:rFonts w:eastAsia="Arial Unicode MS"/>
                </w:rPr>
                <w:t>1</w:t>
              </w:r>
            </w:ins>
          </w:p>
        </w:tc>
        <w:tc>
          <w:tcPr>
            <w:tcW w:w="1008" w:type="dxa"/>
          </w:tcPr>
          <w:p w14:paraId="6DBD9465" w14:textId="77777777" w:rsidR="00420850" w:rsidRPr="00357143" w:rsidRDefault="00420850" w:rsidP="000537DF">
            <w:pPr>
              <w:pStyle w:val="TAC"/>
              <w:rPr>
                <w:ins w:id="1057" w:author="JSong_test" w:date="2025-03-28T15:23:00Z" w16du:dateUtc="2025-03-28T06:23:00Z"/>
                <w:rFonts w:eastAsia="Arial Unicode MS"/>
              </w:rPr>
            </w:pPr>
            <w:ins w:id="1058" w:author="JSong_test" w:date="2025-03-28T15:23:00Z" w16du:dateUtc="2025-03-28T06:23:00Z">
              <w:r w:rsidRPr="00357143">
                <w:rPr>
                  <w:rFonts w:eastAsia="Arial Unicode MS"/>
                </w:rPr>
                <w:t>RO</w:t>
              </w:r>
            </w:ins>
          </w:p>
        </w:tc>
        <w:tc>
          <w:tcPr>
            <w:tcW w:w="3456" w:type="dxa"/>
          </w:tcPr>
          <w:p w14:paraId="1CF2D30A" w14:textId="77777777" w:rsidR="00420850" w:rsidRPr="00357143" w:rsidRDefault="00420850" w:rsidP="000537DF">
            <w:pPr>
              <w:pStyle w:val="TAL"/>
              <w:rPr>
                <w:ins w:id="1059" w:author="JSong_test" w:date="2025-03-28T15:23:00Z" w16du:dateUtc="2025-03-28T06:23:00Z"/>
                <w:rFonts w:eastAsia="Arial Unicode MS"/>
              </w:rPr>
            </w:pPr>
            <w:ins w:id="1060"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40" w:type="dxa"/>
          </w:tcPr>
          <w:p w14:paraId="2A96F323" w14:textId="77777777" w:rsidR="00420850" w:rsidRPr="00357143" w:rsidRDefault="00420850" w:rsidP="000537DF">
            <w:pPr>
              <w:pStyle w:val="TAL"/>
              <w:jc w:val="center"/>
              <w:rPr>
                <w:ins w:id="1061" w:author="JSong_test" w:date="2025-03-28T15:23:00Z" w16du:dateUtc="2025-03-28T06:23:00Z"/>
                <w:rFonts w:eastAsia="Arial Unicode MS"/>
              </w:rPr>
            </w:pPr>
            <w:ins w:id="1062" w:author="JSong_test" w:date="2025-03-28T15:23:00Z" w16du:dateUtc="2025-03-28T06:23:00Z">
              <w:r w:rsidRPr="00357143">
                <w:rPr>
                  <w:rFonts w:eastAsia="Arial Unicode MS"/>
                  <w:lang w:eastAsia="ko-KR"/>
                </w:rPr>
                <w:t>NA</w:t>
              </w:r>
            </w:ins>
          </w:p>
        </w:tc>
      </w:tr>
      <w:tr w:rsidR="00420850" w:rsidRPr="00357143" w14:paraId="64B32963" w14:textId="77777777" w:rsidTr="000537DF">
        <w:trPr>
          <w:jc w:val="center"/>
          <w:ins w:id="1063" w:author="JSong_test" w:date="2025-03-28T15:23:00Z"/>
        </w:trPr>
        <w:tc>
          <w:tcPr>
            <w:tcW w:w="2304" w:type="dxa"/>
          </w:tcPr>
          <w:p w14:paraId="4C0EA057" w14:textId="77777777" w:rsidR="00420850" w:rsidRPr="00357143" w:rsidRDefault="00420850" w:rsidP="000537DF">
            <w:pPr>
              <w:pStyle w:val="TAL"/>
              <w:rPr>
                <w:ins w:id="1064" w:author="JSong_test" w:date="2025-03-28T15:23:00Z" w16du:dateUtc="2025-03-28T06:23:00Z"/>
                <w:rFonts w:eastAsia="Arial Unicode MS"/>
                <w:i/>
              </w:rPr>
            </w:pPr>
            <w:proofErr w:type="spellStart"/>
            <w:ins w:id="1065" w:author="JSong_test" w:date="2025-03-28T15:23:00Z" w16du:dateUtc="2025-03-28T06:23:00Z">
              <w:r w:rsidRPr="00357143">
                <w:rPr>
                  <w:rFonts w:eastAsia="Arial Unicode MS"/>
                  <w:i/>
                </w:rPr>
                <w:t>expirationTime</w:t>
              </w:r>
              <w:proofErr w:type="spellEnd"/>
            </w:ins>
          </w:p>
        </w:tc>
        <w:tc>
          <w:tcPr>
            <w:tcW w:w="1077" w:type="dxa"/>
          </w:tcPr>
          <w:p w14:paraId="682A01F2" w14:textId="77777777" w:rsidR="00420850" w:rsidRPr="00357143" w:rsidRDefault="00420850" w:rsidP="000537DF">
            <w:pPr>
              <w:pStyle w:val="TAC"/>
              <w:rPr>
                <w:ins w:id="1066" w:author="JSong_test" w:date="2025-03-28T15:23:00Z" w16du:dateUtc="2025-03-28T06:23:00Z"/>
                <w:rFonts w:eastAsia="Arial Unicode MS"/>
              </w:rPr>
            </w:pPr>
            <w:ins w:id="1067" w:author="JSong_test" w:date="2025-03-28T15:23:00Z" w16du:dateUtc="2025-03-28T06:23:00Z">
              <w:r w:rsidRPr="00357143">
                <w:rPr>
                  <w:rFonts w:eastAsia="Arial Unicode MS"/>
                </w:rPr>
                <w:t>1</w:t>
              </w:r>
            </w:ins>
          </w:p>
        </w:tc>
        <w:tc>
          <w:tcPr>
            <w:tcW w:w="1008" w:type="dxa"/>
          </w:tcPr>
          <w:p w14:paraId="2E9980AC" w14:textId="77777777" w:rsidR="00420850" w:rsidRPr="00357143" w:rsidRDefault="00420850" w:rsidP="000537DF">
            <w:pPr>
              <w:pStyle w:val="TAC"/>
              <w:rPr>
                <w:ins w:id="1068" w:author="JSong_test" w:date="2025-03-28T15:23:00Z" w16du:dateUtc="2025-03-28T06:23:00Z"/>
                <w:rFonts w:eastAsia="Arial Unicode MS"/>
              </w:rPr>
            </w:pPr>
            <w:ins w:id="1069" w:author="JSong_test" w:date="2025-03-28T15:23:00Z" w16du:dateUtc="2025-03-28T06:23:00Z">
              <w:r w:rsidRPr="00357143">
                <w:rPr>
                  <w:rFonts w:eastAsia="Arial Unicode MS"/>
                </w:rPr>
                <w:t>WO</w:t>
              </w:r>
            </w:ins>
          </w:p>
        </w:tc>
        <w:tc>
          <w:tcPr>
            <w:tcW w:w="3456" w:type="dxa"/>
          </w:tcPr>
          <w:p w14:paraId="51EA2591" w14:textId="77777777" w:rsidR="00420850" w:rsidRPr="00357143" w:rsidRDefault="00420850" w:rsidP="000537DF">
            <w:pPr>
              <w:pStyle w:val="TAL"/>
              <w:rPr>
                <w:ins w:id="1070" w:author="JSong_test" w:date="2025-03-28T15:23:00Z" w16du:dateUtc="2025-03-28T06:23:00Z"/>
                <w:rFonts w:eastAsia="Arial Unicode MS"/>
              </w:rPr>
            </w:pPr>
            <w:ins w:id="1071"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40" w:type="dxa"/>
          </w:tcPr>
          <w:p w14:paraId="1EB018C6" w14:textId="77777777" w:rsidR="00420850" w:rsidRPr="00357143" w:rsidRDefault="00420850" w:rsidP="000537DF">
            <w:pPr>
              <w:pStyle w:val="TAL"/>
              <w:jc w:val="center"/>
              <w:rPr>
                <w:ins w:id="1072" w:author="JSong_test" w:date="2025-03-28T15:23:00Z" w16du:dateUtc="2025-03-28T06:23:00Z"/>
                <w:rFonts w:eastAsia="Arial Unicode MS"/>
                <w:lang w:eastAsia="ko-KR"/>
              </w:rPr>
            </w:pPr>
            <w:ins w:id="1073" w:author="JSong_test" w:date="2025-03-28T15:23:00Z" w16du:dateUtc="2025-03-28T06:23:00Z">
              <w:r w:rsidRPr="00357143">
                <w:rPr>
                  <w:rFonts w:eastAsia="Arial Unicode MS"/>
                  <w:lang w:eastAsia="ko-KR"/>
                </w:rPr>
                <w:t>NA</w:t>
              </w:r>
            </w:ins>
          </w:p>
        </w:tc>
      </w:tr>
      <w:tr w:rsidR="00420850" w:rsidRPr="00357143" w14:paraId="70D3D66A" w14:textId="77777777" w:rsidTr="000537DF">
        <w:trPr>
          <w:jc w:val="center"/>
          <w:ins w:id="1074" w:author="JSong_test" w:date="2025-03-28T15:23:00Z"/>
        </w:trPr>
        <w:tc>
          <w:tcPr>
            <w:tcW w:w="2304" w:type="dxa"/>
          </w:tcPr>
          <w:p w14:paraId="4847A36A" w14:textId="77777777" w:rsidR="00420850" w:rsidRPr="00357143" w:rsidRDefault="00420850" w:rsidP="000537DF">
            <w:pPr>
              <w:pStyle w:val="TAL"/>
              <w:rPr>
                <w:ins w:id="1075" w:author="JSong_test" w:date="2025-03-28T15:23:00Z" w16du:dateUtc="2025-03-28T06:23:00Z"/>
                <w:rFonts w:eastAsia="Arial Unicode MS"/>
                <w:i/>
              </w:rPr>
            </w:pPr>
            <w:proofErr w:type="spellStart"/>
            <w:ins w:id="1076" w:author="JSong_test" w:date="2025-03-28T15:23:00Z" w16du:dateUtc="2025-03-28T06:23:00Z">
              <w:r w:rsidRPr="00357143">
                <w:rPr>
                  <w:rFonts w:eastAsia="Arial Unicode MS"/>
                  <w:i/>
                </w:rPr>
                <w:t>announceTo</w:t>
              </w:r>
              <w:proofErr w:type="spellEnd"/>
            </w:ins>
          </w:p>
        </w:tc>
        <w:tc>
          <w:tcPr>
            <w:tcW w:w="1077" w:type="dxa"/>
          </w:tcPr>
          <w:p w14:paraId="7F54FB49" w14:textId="77777777" w:rsidR="00420850" w:rsidRPr="00357143" w:rsidRDefault="00420850" w:rsidP="000537DF">
            <w:pPr>
              <w:pStyle w:val="TAC"/>
              <w:rPr>
                <w:ins w:id="1077" w:author="JSong_test" w:date="2025-03-28T15:23:00Z" w16du:dateUtc="2025-03-28T06:23:00Z"/>
                <w:rFonts w:eastAsia="Arial Unicode MS"/>
              </w:rPr>
            </w:pPr>
            <w:ins w:id="1078" w:author="JSong_test" w:date="2025-03-28T15:23:00Z" w16du:dateUtc="2025-03-28T06:23:00Z">
              <w:r w:rsidRPr="00357143">
                <w:rPr>
                  <w:rFonts w:eastAsia="Arial Unicode MS"/>
                </w:rPr>
                <w:t>0..1 (L)</w:t>
              </w:r>
            </w:ins>
          </w:p>
        </w:tc>
        <w:tc>
          <w:tcPr>
            <w:tcW w:w="1008" w:type="dxa"/>
          </w:tcPr>
          <w:p w14:paraId="7A39214B" w14:textId="77777777" w:rsidR="00420850" w:rsidRPr="00357143" w:rsidRDefault="00420850" w:rsidP="000537DF">
            <w:pPr>
              <w:pStyle w:val="TAC"/>
              <w:rPr>
                <w:ins w:id="1079" w:author="JSong_test" w:date="2025-03-28T15:23:00Z" w16du:dateUtc="2025-03-28T06:23:00Z"/>
                <w:rFonts w:eastAsia="Arial Unicode MS"/>
              </w:rPr>
            </w:pPr>
            <w:ins w:id="1080" w:author="JSong_test" w:date="2025-03-28T15:23:00Z" w16du:dateUtc="2025-03-28T06:23:00Z">
              <w:r>
                <w:rPr>
                  <w:rFonts w:eastAsia="Arial Unicode MS" w:cs="Arial"/>
                  <w:lang w:eastAsia="ko-KR"/>
                </w:rPr>
                <w:t>WO</w:t>
              </w:r>
            </w:ins>
          </w:p>
        </w:tc>
        <w:tc>
          <w:tcPr>
            <w:tcW w:w="3456" w:type="dxa"/>
          </w:tcPr>
          <w:p w14:paraId="7CBF2B29" w14:textId="77777777" w:rsidR="00420850" w:rsidRPr="00357143" w:rsidRDefault="00420850" w:rsidP="000537DF">
            <w:pPr>
              <w:pStyle w:val="TAL"/>
              <w:rPr>
                <w:ins w:id="1081" w:author="JSong_test" w:date="2025-03-28T15:23:00Z" w16du:dateUtc="2025-03-28T06:23:00Z"/>
                <w:rFonts w:eastAsia="Arial Unicode MS"/>
              </w:rPr>
            </w:pPr>
            <w:ins w:id="1082"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40" w:type="dxa"/>
          </w:tcPr>
          <w:p w14:paraId="4CE7B9E8" w14:textId="77777777" w:rsidR="00420850" w:rsidRPr="00357143" w:rsidRDefault="00420850" w:rsidP="000537DF">
            <w:pPr>
              <w:pStyle w:val="TAL"/>
              <w:jc w:val="center"/>
              <w:rPr>
                <w:ins w:id="1083" w:author="JSong_test" w:date="2025-03-28T15:23:00Z" w16du:dateUtc="2025-03-28T06:23:00Z"/>
                <w:rFonts w:eastAsia="Arial Unicode MS"/>
                <w:lang w:eastAsia="ko-KR"/>
              </w:rPr>
            </w:pPr>
            <w:ins w:id="1084" w:author="JSong_test" w:date="2025-03-28T15:23:00Z" w16du:dateUtc="2025-03-28T06:23:00Z">
              <w:r w:rsidRPr="00357143">
                <w:rPr>
                  <w:rFonts w:eastAsia="Arial Unicode MS"/>
                  <w:lang w:eastAsia="ko-KR"/>
                </w:rPr>
                <w:t>NA</w:t>
              </w:r>
            </w:ins>
          </w:p>
        </w:tc>
      </w:tr>
      <w:tr w:rsidR="00420850" w:rsidRPr="00357143" w14:paraId="56B7DD11" w14:textId="77777777" w:rsidTr="000537DF">
        <w:trPr>
          <w:jc w:val="center"/>
          <w:ins w:id="1085" w:author="JSong_test" w:date="2025-03-28T15:23:00Z"/>
        </w:trPr>
        <w:tc>
          <w:tcPr>
            <w:tcW w:w="2304" w:type="dxa"/>
          </w:tcPr>
          <w:p w14:paraId="09D5983F" w14:textId="77777777" w:rsidR="00420850" w:rsidRPr="00357143" w:rsidRDefault="00420850" w:rsidP="000537DF">
            <w:pPr>
              <w:pStyle w:val="TAL"/>
              <w:rPr>
                <w:ins w:id="1086" w:author="JSong_test" w:date="2025-03-28T15:23:00Z" w16du:dateUtc="2025-03-28T06:23:00Z"/>
                <w:rFonts w:eastAsia="Arial Unicode MS"/>
                <w:i/>
              </w:rPr>
            </w:pPr>
            <w:proofErr w:type="spellStart"/>
            <w:ins w:id="1087" w:author="JSong_test" w:date="2025-03-28T15:23:00Z" w16du:dateUtc="2025-03-28T06:23:00Z">
              <w:r w:rsidRPr="00357143">
                <w:rPr>
                  <w:rFonts w:eastAsia="Arial Unicode MS" w:hint="eastAsia"/>
                  <w:i/>
                </w:rPr>
                <w:t>announcedAttribute</w:t>
              </w:r>
              <w:proofErr w:type="spellEnd"/>
            </w:ins>
          </w:p>
        </w:tc>
        <w:tc>
          <w:tcPr>
            <w:tcW w:w="1077" w:type="dxa"/>
          </w:tcPr>
          <w:p w14:paraId="623E6667" w14:textId="77777777" w:rsidR="00420850" w:rsidRPr="00357143" w:rsidRDefault="00420850" w:rsidP="000537DF">
            <w:pPr>
              <w:pStyle w:val="TAC"/>
              <w:rPr>
                <w:ins w:id="1088" w:author="JSong_test" w:date="2025-03-28T15:23:00Z" w16du:dateUtc="2025-03-28T06:23:00Z"/>
                <w:rFonts w:eastAsia="Arial Unicode MS"/>
              </w:rPr>
            </w:pPr>
            <w:ins w:id="1089" w:author="JSong_test" w:date="2025-03-28T15:23:00Z" w16du:dateUtc="2025-03-28T06:23:00Z">
              <w:r w:rsidRPr="00357143">
                <w:rPr>
                  <w:rFonts w:eastAsia="Arial Unicode MS"/>
                </w:rPr>
                <w:t>0..1 (L)</w:t>
              </w:r>
            </w:ins>
          </w:p>
        </w:tc>
        <w:tc>
          <w:tcPr>
            <w:tcW w:w="1008" w:type="dxa"/>
          </w:tcPr>
          <w:p w14:paraId="0EEB5C21" w14:textId="77777777" w:rsidR="00420850" w:rsidRPr="00357143" w:rsidRDefault="00420850" w:rsidP="000537DF">
            <w:pPr>
              <w:pStyle w:val="TAC"/>
              <w:rPr>
                <w:ins w:id="1090" w:author="JSong_test" w:date="2025-03-28T15:23:00Z" w16du:dateUtc="2025-03-28T06:23:00Z"/>
                <w:rFonts w:eastAsia="Arial Unicode MS"/>
              </w:rPr>
            </w:pPr>
            <w:ins w:id="1091" w:author="JSong_test" w:date="2025-03-28T15:23:00Z" w16du:dateUtc="2025-03-28T06:23:00Z">
              <w:r>
                <w:rPr>
                  <w:rFonts w:eastAsia="Arial Unicode MS" w:cs="Arial"/>
                  <w:lang w:eastAsia="ko-KR"/>
                </w:rPr>
                <w:t>WO</w:t>
              </w:r>
            </w:ins>
          </w:p>
        </w:tc>
        <w:tc>
          <w:tcPr>
            <w:tcW w:w="3456" w:type="dxa"/>
          </w:tcPr>
          <w:p w14:paraId="763A283D" w14:textId="77777777" w:rsidR="00420850" w:rsidRPr="00357143" w:rsidRDefault="00420850" w:rsidP="000537DF">
            <w:pPr>
              <w:pStyle w:val="TAL"/>
              <w:rPr>
                <w:ins w:id="1092" w:author="JSong_test" w:date="2025-03-28T15:23:00Z" w16du:dateUtc="2025-03-28T06:23:00Z"/>
                <w:rFonts w:eastAsia="Arial Unicode MS"/>
              </w:rPr>
            </w:pPr>
            <w:ins w:id="1093"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40" w:type="dxa"/>
          </w:tcPr>
          <w:p w14:paraId="3026AC97" w14:textId="77777777" w:rsidR="00420850" w:rsidRPr="00357143" w:rsidRDefault="00420850" w:rsidP="000537DF">
            <w:pPr>
              <w:pStyle w:val="TAL"/>
              <w:jc w:val="center"/>
              <w:rPr>
                <w:ins w:id="1094" w:author="JSong_test" w:date="2025-03-28T15:23:00Z" w16du:dateUtc="2025-03-28T06:23:00Z"/>
                <w:rFonts w:eastAsia="Arial Unicode MS"/>
                <w:lang w:eastAsia="ko-KR"/>
              </w:rPr>
            </w:pPr>
            <w:ins w:id="1095" w:author="JSong_test" w:date="2025-03-28T15:23:00Z" w16du:dateUtc="2025-03-28T06:23:00Z">
              <w:r w:rsidRPr="00357143">
                <w:rPr>
                  <w:rFonts w:eastAsia="Arial Unicode MS"/>
                  <w:lang w:eastAsia="ko-KR"/>
                </w:rPr>
                <w:t>NA</w:t>
              </w:r>
            </w:ins>
          </w:p>
        </w:tc>
      </w:tr>
      <w:tr w:rsidR="00420850" w:rsidRPr="00357143" w14:paraId="30FC0ACE" w14:textId="77777777" w:rsidTr="000537DF">
        <w:trPr>
          <w:jc w:val="center"/>
          <w:ins w:id="1096" w:author="JSong_test" w:date="2025-03-28T15:23:00Z"/>
        </w:trPr>
        <w:tc>
          <w:tcPr>
            <w:tcW w:w="2304" w:type="dxa"/>
          </w:tcPr>
          <w:p w14:paraId="66A8C890" w14:textId="77777777" w:rsidR="00420850" w:rsidRPr="00357143" w:rsidRDefault="00420850" w:rsidP="000537DF">
            <w:pPr>
              <w:pStyle w:val="TAL"/>
              <w:rPr>
                <w:ins w:id="1097" w:author="JSong_test" w:date="2025-03-28T15:23:00Z" w16du:dateUtc="2025-03-28T06:23:00Z"/>
                <w:rFonts w:eastAsia="Arial Unicode MS"/>
                <w:i/>
              </w:rPr>
            </w:pPr>
            <w:proofErr w:type="spellStart"/>
            <w:ins w:id="1098" w:author="JSong_test" w:date="2025-03-28T15:23:00Z" w16du:dateUtc="2025-03-28T06:23:00Z">
              <w:r>
                <w:rPr>
                  <w:rFonts w:eastAsia="Arial Unicode MS"/>
                  <w:i/>
                  <w:lang w:eastAsia="ko-KR"/>
                </w:rPr>
                <w:t>announceSyncType</w:t>
              </w:r>
              <w:proofErr w:type="spellEnd"/>
            </w:ins>
          </w:p>
        </w:tc>
        <w:tc>
          <w:tcPr>
            <w:tcW w:w="1077" w:type="dxa"/>
          </w:tcPr>
          <w:p w14:paraId="74233206" w14:textId="77777777" w:rsidR="00420850" w:rsidRPr="00357143" w:rsidRDefault="00420850" w:rsidP="000537DF">
            <w:pPr>
              <w:pStyle w:val="TAC"/>
              <w:rPr>
                <w:ins w:id="1099" w:author="JSong_test" w:date="2025-03-28T15:23:00Z" w16du:dateUtc="2025-03-28T06:23:00Z"/>
                <w:rFonts w:eastAsia="Arial Unicode MS"/>
              </w:rPr>
            </w:pPr>
            <w:ins w:id="1100" w:author="JSong_test" w:date="2025-03-28T15:23:00Z" w16du:dateUtc="2025-03-28T06:23:00Z">
              <w:r>
                <w:rPr>
                  <w:rFonts w:eastAsia="Arial Unicode MS"/>
                </w:rPr>
                <w:t>0..1</w:t>
              </w:r>
            </w:ins>
          </w:p>
        </w:tc>
        <w:tc>
          <w:tcPr>
            <w:tcW w:w="1008" w:type="dxa"/>
          </w:tcPr>
          <w:p w14:paraId="0542F7BC" w14:textId="77777777" w:rsidR="00420850" w:rsidRDefault="00420850" w:rsidP="000537DF">
            <w:pPr>
              <w:pStyle w:val="TAC"/>
              <w:rPr>
                <w:ins w:id="1101" w:author="JSong_test" w:date="2025-03-28T15:23:00Z" w16du:dateUtc="2025-03-28T06:23:00Z"/>
                <w:rFonts w:eastAsia="Arial Unicode MS" w:cs="Arial"/>
                <w:lang w:eastAsia="ko-KR"/>
              </w:rPr>
            </w:pPr>
            <w:ins w:id="1102" w:author="JSong_test" w:date="2025-03-28T15:23:00Z" w16du:dateUtc="2025-03-28T06:23:00Z">
              <w:r>
                <w:rPr>
                  <w:rFonts w:eastAsia="Arial Unicode MS"/>
                </w:rPr>
                <w:t>RW</w:t>
              </w:r>
            </w:ins>
          </w:p>
        </w:tc>
        <w:tc>
          <w:tcPr>
            <w:tcW w:w="3456" w:type="dxa"/>
          </w:tcPr>
          <w:p w14:paraId="75269BD2" w14:textId="77777777" w:rsidR="00420850" w:rsidRPr="00357143" w:rsidRDefault="00420850" w:rsidP="000537DF">
            <w:pPr>
              <w:pStyle w:val="TAL"/>
              <w:rPr>
                <w:ins w:id="1103" w:author="JSong_test" w:date="2025-03-28T15:23:00Z" w16du:dateUtc="2025-03-28T06:23:00Z"/>
                <w:rFonts w:eastAsia="Arial Unicode MS"/>
              </w:rPr>
            </w:pPr>
            <w:ins w:id="1104" w:author="JSong_test" w:date="2025-03-28T15:23:00Z" w16du:dateUtc="2025-03-28T06:23:00Z">
              <w:r>
                <w:rPr>
                  <w:rFonts w:eastAsia="Arial Unicode MS"/>
                </w:rPr>
                <w:t>See clause 9.6.1.3</w:t>
              </w:r>
              <w:r w:rsidRPr="00107464">
                <w:rPr>
                  <w:rFonts w:eastAsia="Arial Unicode MS"/>
                </w:rPr>
                <w:t xml:space="preserve"> [1]</w:t>
              </w:r>
              <w:r>
                <w:rPr>
                  <w:rFonts w:eastAsia="Arial Unicode MS"/>
                </w:rPr>
                <w:t>.</w:t>
              </w:r>
            </w:ins>
          </w:p>
        </w:tc>
        <w:tc>
          <w:tcPr>
            <w:tcW w:w="1440" w:type="dxa"/>
          </w:tcPr>
          <w:p w14:paraId="6534ADCA" w14:textId="77777777" w:rsidR="00420850" w:rsidRPr="00357143" w:rsidRDefault="00420850" w:rsidP="000537DF">
            <w:pPr>
              <w:pStyle w:val="TAL"/>
              <w:jc w:val="center"/>
              <w:rPr>
                <w:ins w:id="1105" w:author="JSong_test" w:date="2025-03-28T15:23:00Z" w16du:dateUtc="2025-03-28T06:23:00Z"/>
                <w:rFonts w:eastAsia="Arial Unicode MS"/>
                <w:lang w:eastAsia="ko-KR"/>
              </w:rPr>
            </w:pPr>
            <w:ins w:id="1106" w:author="JSong_test" w:date="2025-03-28T15:23:00Z" w16du:dateUtc="2025-03-28T06:23:00Z">
              <w:r>
                <w:rPr>
                  <w:rFonts w:eastAsia="Arial Unicode MS"/>
                </w:rPr>
                <w:t>MA</w:t>
              </w:r>
            </w:ins>
          </w:p>
        </w:tc>
      </w:tr>
      <w:tr w:rsidR="00420850" w:rsidRPr="00357143" w14:paraId="4BD3BC1E" w14:textId="77777777" w:rsidTr="000537DF">
        <w:trPr>
          <w:jc w:val="center"/>
          <w:ins w:id="1107" w:author="JSong_test" w:date="2025-03-28T15:23:00Z"/>
        </w:trPr>
        <w:tc>
          <w:tcPr>
            <w:tcW w:w="2304" w:type="dxa"/>
          </w:tcPr>
          <w:p w14:paraId="5037544E" w14:textId="77777777" w:rsidR="00420850" w:rsidRPr="00357143" w:rsidRDefault="00420850" w:rsidP="000537DF">
            <w:pPr>
              <w:pStyle w:val="TAL"/>
              <w:rPr>
                <w:ins w:id="1108" w:author="JSong_test" w:date="2025-03-28T15:23:00Z" w16du:dateUtc="2025-03-28T06:23:00Z"/>
                <w:rFonts w:eastAsia="Arial Unicode MS"/>
                <w:i/>
              </w:rPr>
            </w:pPr>
            <w:proofErr w:type="spellStart"/>
            <w:ins w:id="1109" w:author="JSong_test" w:date="2025-03-28T15:23:00Z" w16du:dateUtc="2025-03-28T06:23:00Z">
              <w:r w:rsidRPr="00357143">
                <w:rPr>
                  <w:rFonts w:eastAsia="Arial Unicode MS"/>
                  <w:i/>
                </w:rPr>
                <w:t>lastModifiedTime</w:t>
              </w:r>
              <w:proofErr w:type="spellEnd"/>
            </w:ins>
          </w:p>
        </w:tc>
        <w:tc>
          <w:tcPr>
            <w:tcW w:w="1077" w:type="dxa"/>
          </w:tcPr>
          <w:p w14:paraId="75AA1B82" w14:textId="77777777" w:rsidR="00420850" w:rsidRPr="00357143" w:rsidRDefault="00420850" w:rsidP="000537DF">
            <w:pPr>
              <w:pStyle w:val="TAC"/>
              <w:rPr>
                <w:ins w:id="1110" w:author="JSong_test" w:date="2025-03-28T15:23:00Z" w16du:dateUtc="2025-03-28T06:23:00Z"/>
                <w:rFonts w:eastAsia="Arial Unicode MS"/>
              </w:rPr>
            </w:pPr>
            <w:ins w:id="1111" w:author="JSong_test" w:date="2025-03-28T15:23:00Z" w16du:dateUtc="2025-03-28T06:23:00Z">
              <w:r w:rsidRPr="00357143">
                <w:rPr>
                  <w:rFonts w:eastAsia="Arial Unicode MS"/>
                </w:rPr>
                <w:t>1</w:t>
              </w:r>
            </w:ins>
          </w:p>
        </w:tc>
        <w:tc>
          <w:tcPr>
            <w:tcW w:w="1008" w:type="dxa"/>
          </w:tcPr>
          <w:p w14:paraId="19EE4F01" w14:textId="77777777" w:rsidR="00420850" w:rsidRPr="00357143" w:rsidRDefault="00420850" w:rsidP="000537DF">
            <w:pPr>
              <w:pStyle w:val="TAC"/>
              <w:rPr>
                <w:ins w:id="1112" w:author="JSong_test" w:date="2025-03-28T15:23:00Z" w16du:dateUtc="2025-03-28T06:23:00Z"/>
                <w:rFonts w:eastAsia="Arial Unicode MS"/>
              </w:rPr>
            </w:pPr>
            <w:ins w:id="1113" w:author="JSong_test" w:date="2025-03-28T15:23:00Z" w16du:dateUtc="2025-03-28T06:23:00Z">
              <w:r w:rsidRPr="00357143">
                <w:rPr>
                  <w:rFonts w:eastAsia="Arial Unicode MS"/>
                </w:rPr>
                <w:t>RO</w:t>
              </w:r>
            </w:ins>
          </w:p>
        </w:tc>
        <w:tc>
          <w:tcPr>
            <w:tcW w:w="3456" w:type="dxa"/>
          </w:tcPr>
          <w:p w14:paraId="665987BE" w14:textId="77777777" w:rsidR="00420850" w:rsidRPr="00357143" w:rsidRDefault="00420850" w:rsidP="000537DF">
            <w:pPr>
              <w:pStyle w:val="TAL"/>
              <w:rPr>
                <w:ins w:id="1114" w:author="JSong_test" w:date="2025-03-28T15:23:00Z" w16du:dateUtc="2025-03-28T06:23:00Z"/>
                <w:rFonts w:eastAsia="Arial Unicode MS"/>
              </w:rPr>
            </w:pPr>
            <w:ins w:id="1115" w:author="JSong_test" w:date="2025-03-28T15:23:00Z" w16du:dateUtc="2025-03-28T06:23:00Z">
              <w:r w:rsidRPr="00357143">
                <w:rPr>
                  <w:rFonts w:eastAsia="Arial Unicode MS"/>
                </w:rPr>
                <w:t>See clause 9.6.1.3</w:t>
              </w:r>
              <w:r w:rsidRPr="00107464">
                <w:rPr>
                  <w:rFonts w:eastAsia="Arial Unicode MS"/>
                </w:rPr>
                <w:t xml:space="preserve"> [1]</w:t>
              </w:r>
              <w:r w:rsidRPr="00357143">
                <w:rPr>
                  <w:rFonts w:eastAsia="Arial Unicode MS"/>
                </w:rPr>
                <w:t>.</w:t>
              </w:r>
            </w:ins>
          </w:p>
        </w:tc>
        <w:tc>
          <w:tcPr>
            <w:tcW w:w="1440" w:type="dxa"/>
          </w:tcPr>
          <w:p w14:paraId="13B96E93" w14:textId="77777777" w:rsidR="00420850" w:rsidRPr="00357143" w:rsidRDefault="00420850" w:rsidP="000537DF">
            <w:pPr>
              <w:pStyle w:val="TAL"/>
              <w:jc w:val="center"/>
              <w:rPr>
                <w:ins w:id="1116" w:author="JSong_test" w:date="2025-03-28T15:23:00Z" w16du:dateUtc="2025-03-28T06:23:00Z"/>
                <w:rFonts w:eastAsia="Arial Unicode MS"/>
              </w:rPr>
            </w:pPr>
            <w:ins w:id="1117" w:author="JSong_test" w:date="2025-03-28T15:23:00Z" w16du:dateUtc="2025-03-28T06:23:00Z">
              <w:r w:rsidRPr="00357143">
                <w:rPr>
                  <w:rFonts w:eastAsia="Arial Unicode MS"/>
                  <w:lang w:eastAsia="ko-KR"/>
                </w:rPr>
                <w:t>NA</w:t>
              </w:r>
            </w:ins>
          </w:p>
        </w:tc>
      </w:tr>
      <w:tr w:rsidR="00420850" w:rsidRPr="00357143" w14:paraId="62469541" w14:textId="77777777" w:rsidTr="000537DF">
        <w:trPr>
          <w:jc w:val="center"/>
          <w:ins w:id="1118" w:author="JSong_test" w:date="2025-03-28T15:23:00Z"/>
        </w:trPr>
        <w:tc>
          <w:tcPr>
            <w:tcW w:w="2304" w:type="dxa"/>
          </w:tcPr>
          <w:p w14:paraId="14E4A604" w14:textId="77777777" w:rsidR="00420850" w:rsidRPr="00357143" w:rsidRDefault="00420850" w:rsidP="000537DF">
            <w:pPr>
              <w:pStyle w:val="TAL"/>
              <w:rPr>
                <w:ins w:id="1119" w:author="JSong_test" w:date="2025-03-28T15:23:00Z" w16du:dateUtc="2025-03-28T06:23:00Z"/>
                <w:i/>
              </w:rPr>
            </w:pPr>
            <w:proofErr w:type="spellStart"/>
            <w:ins w:id="1120" w:author="JSong_test" w:date="2025-03-28T15:23:00Z" w16du:dateUtc="2025-03-28T06:23:00Z">
              <w:r w:rsidRPr="00357143">
                <w:rPr>
                  <w:rFonts w:eastAsia="Arial Unicode MS"/>
                  <w:i/>
                  <w:lang w:eastAsia="zh-CN"/>
                </w:rPr>
                <w:t>data</w:t>
              </w:r>
              <w:r>
                <w:rPr>
                  <w:rFonts w:eastAsia="Arial Unicode MS"/>
                  <w:i/>
                  <w:lang w:eastAsia="zh-CN"/>
                </w:rPr>
                <w:t>setFragmentStart</w:t>
              </w:r>
              <w:r w:rsidRPr="00357143">
                <w:rPr>
                  <w:rFonts w:eastAsia="Arial Unicode MS"/>
                  <w:i/>
                  <w:lang w:eastAsia="zh-CN"/>
                </w:rPr>
                <w:t>Time</w:t>
              </w:r>
              <w:proofErr w:type="spellEnd"/>
              <w:r w:rsidRPr="00357143">
                <w:rPr>
                  <w:i/>
                </w:rPr>
                <w:t xml:space="preserve"> </w:t>
              </w:r>
            </w:ins>
          </w:p>
        </w:tc>
        <w:tc>
          <w:tcPr>
            <w:tcW w:w="1077" w:type="dxa"/>
          </w:tcPr>
          <w:p w14:paraId="22C19623" w14:textId="77777777" w:rsidR="00420850" w:rsidRPr="00357143" w:rsidRDefault="00420850" w:rsidP="000537DF">
            <w:pPr>
              <w:pStyle w:val="TAC"/>
              <w:rPr>
                <w:ins w:id="1121" w:author="JSong_test" w:date="2025-03-28T15:23:00Z" w16du:dateUtc="2025-03-28T06:23:00Z"/>
              </w:rPr>
            </w:pPr>
            <w:ins w:id="1122" w:author="JSong_test" w:date="2025-03-28T15:23:00Z" w16du:dateUtc="2025-03-28T06:23:00Z">
              <w:r w:rsidRPr="00357143">
                <w:rPr>
                  <w:rFonts w:eastAsia="Arial Unicode MS"/>
                </w:rPr>
                <w:t>1</w:t>
              </w:r>
              <w:r w:rsidRPr="00357143">
                <w:t xml:space="preserve"> </w:t>
              </w:r>
            </w:ins>
          </w:p>
        </w:tc>
        <w:tc>
          <w:tcPr>
            <w:tcW w:w="1008" w:type="dxa"/>
          </w:tcPr>
          <w:p w14:paraId="77A97668" w14:textId="77777777" w:rsidR="00420850" w:rsidRPr="00357143" w:rsidRDefault="00420850" w:rsidP="000537DF">
            <w:pPr>
              <w:pStyle w:val="TAC"/>
              <w:rPr>
                <w:ins w:id="1123" w:author="JSong_test" w:date="2025-03-28T15:23:00Z" w16du:dateUtc="2025-03-28T06:23:00Z"/>
              </w:rPr>
            </w:pPr>
            <w:ins w:id="1124" w:author="JSong_test" w:date="2025-03-28T15:23:00Z" w16du:dateUtc="2025-03-28T06:23:00Z">
              <w:r>
                <w:rPr>
                  <w:rFonts w:eastAsia="Arial Unicode MS"/>
                </w:rPr>
                <w:t>R</w:t>
              </w:r>
              <w:r w:rsidRPr="00357143">
                <w:rPr>
                  <w:rFonts w:eastAsia="Arial Unicode MS"/>
                </w:rPr>
                <w:t>O</w:t>
              </w:r>
              <w:r w:rsidRPr="00357143">
                <w:t xml:space="preserve"> </w:t>
              </w:r>
            </w:ins>
          </w:p>
        </w:tc>
        <w:tc>
          <w:tcPr>
            <w:tcW w:w="3456" w:type="dxa"/>
          </w:tcPr>
          <w:p w14:paraId="3B306EBD" w14:textId="77777777" w:rsidR="00420850" w:rsidRPr="00357143" w:rsidRDefault="00420850" w:rsidP="000537DF">
            <w:pPr>
              <w:pStyle w:val="TAL"/>
              <w:rPr>
                <w:ins w:id="1125" w:author="JSong_test" w:date="2025-03-28T15:23:00Z" w16du:dateUtc="2025-03-28T06:23:00Z"/>
                <w:lang w:eastAsia="zh-CN"/>
              </w:rPr>
            </w:pPr>
            <w:ins w:id="1126" w:author="JSong_test" w:date="2025-03-28T15:23:00Z" w16du:dateUtc="2025-03-28T06:23:00Z">
              <w:r>
                <w:rPr>
                  <w:rFonts w:eastAsia="Arial Unicode MS" w:cs="Arial"/>
                  <w:szCs w:val="18"/>
                </w:rPr>
                <w:t xml:space="preserve">The oldest timestamp among the data in the </w:t>
              </w:r>
              <w:r w:rsidRPr="00AC31C3">
                <w:rPr>
                  <w:rFonts w:eastAsia="Arial Unicode MS" w:cs="Arial"/>
                  <w:i/>
                  <w:iCs/>
                  <w:szCs w:val="18"/>
                </w:rPr>
                <w:t>dataset</w:t>
              </w:r>
              <w:r>
                <w:rPr>
                  <w:rFonts w:eastAsia="Arial Unicode MS" w:cs="Arial"/>
                  <w:szCs w:val="18"/>
                </w:rPr>
                <w:t xml:space="preserve"> attribute.</w:t>
              </w:r>
            </w:ins>
          </w:p>
        </w:tc>
        <w:tc>
          <w:tcPr>
            <w:tcW w:w="1440" w:type="dxa"/>
          </w:tcPr>
          <w:p w14:paraId="4C152559" w14:textId="77777777" w:rsidR="00420850" w:rsidRPr="00357143" w:rsidRDefault="00420850" w:rsidP="000537DF">
            <w:pPr>
              <w:pStyle w:val="TAC"/>
              <w:rPr>
                <w:ins w:id="1127" w:author="JSong_test" w:date="2025-03-28T15:23:00Z" w16du:dateUtc="2025-03-28T06:23:00Z"/>
              </w:rPr>
            </w:pPr>
            <w:ins w:id="1128" w:author="JSong_test" w:date="2025-03-28T15:23:00Z" w16du:dateUtc="2025-03-28T06:23:00Z">
              <w:r w:rsidRPr="00357143">
                <w:t>OA</w:t>
              </w:r>
              <w:r w:rsidRPr="00357143">
                <w:rPr>
                  <w:color w:val="000000"/>
                </w:rPr>
                <w:t xml:space="preserve"> </w:t>
              </w:r>
            </w:ins>
          </w:p>
        </w:tc>
      </w:tr>
      <w:tr w:rsidR="00420850" w:rsidRPr="00357143" w14:paraId="01A52CFD" w14:textId="77777777" w:rsidTr="000537DF">
        <w:trPr>
          <w:jc w:val="center"/>
          <w:ins w:id="1129" w:author="JSong_test" w:date="2025-03-28T15:23:00Z"/>
        </w:trPr>
        <w:tc>
          <w:tcPr>
            <w:tcW w:w="2304" w:type="dxa"/>
          </w:tcPr>
          <w:p w14:paraId="48D8DB38" w14:textId="77777777" w:rsidR="00420850" w:rsidRPr="00357143" w:rsidRDefault="00420850" w:rsidP="000537DF">
            <w:pPr>
              <w:pStyle w:val="TAL"/>
              <w:rPr>
                <w:ins w:id="1130" w:author="JSong_test" w:date="2025-03-28T15:23:00Z" w16du:dateUtc="2025-03-28T06:23:00Z"/>
                <w:i/>
              </w:rPr>
            </w:pPr>
            <w:proofErr w:type="spellStart"/>
            <w:ins w:id="1131" w:author="JSong_test" w:date="2025-03-28T15:23:00Z" w16du:dateUtc="2025-03-28T06:23:00Z">
              <w:r w:rsidRPr="00357143">
                <w:rPr>
                  <w:rFonts w:eastAsia="Arial Unicode MS"/>
                  <w:i/>
                  <w:lang w:eastAsia="zh-CN"/>
                </w:rPr>
                <w:t>data</w:t>
              </w:r>
              <w:r>
                <w:rPr>
                  <w:rFonts w:eastAsia="Arial Unicode MS"/>
                  <w:i/>
                  <w:lang w:eastAsia="zh-CN"/>
                </w:rPr>
                <w:t>setFragmentEnd</w:t>
              </w:r>
              <w:r w:rsidRPr="00357143">
                <w:rPr>
                  <w:rFonts w:eastAsia="Arial Unicode MS"/>
                  <w:i/>
                  <w:lang w:eastAsia="zh-CN"/>
                </w:rPr>
                <w:t>Time</w:t>
              </w:r>
              <w:proofErr w:type="spellEnd"/>
            </w:ins>
          </w:p>
        </w:tc>
        <w:tc>
          <w:tcPr>
            <w:tcW w:w="1077" w:type="dxa"/>
          </w:tcPr>
          <w:p w14:paraId="425ECFCE" w14:textId="77777777" w:rsidR="00420850" w:rsidRPr="00357143" w:rsidRDefault="00420850" w:rsidP="000537DF">
            <w:pPr>
              <w:pStyle w:val="TAC"/>
              <w:rPr>
                <w:ins w:id="1132" w:author="JSong_test" w:date="2025-03-28T15:23:00Z" w16du:dateUtc="2025-03-28T06:23:00Z"/>
              </w:rPr>
            </w:pPr>
            <w:ins w:id="1133" w:author="JSong_test" w:date="2025-03-28T15:23:00Z" w16du:dateUtc="2025-03-28T06:23:00Z">
              <w:r w:rsidRPr="00357143">
                <w:rPr>
                  <w:rFonts w:eastAsia="Arial Unicode MS"/>
                </w:rPr>
                <w:t>1</w:t>
              </w:r>
              <w:r w:rsidRPr="00357143">
                <w:t xml:space="preserve"> </w:t>
              </w:r>
            </w:ins>
          </w:p>
        </w:tc>
        <w:tc>
          <w:tcPr>
            <w:tcW w:w="1008" w:type="dxa"/>
          </w:tcPr>
          <w:p w14:paraId="4A56F138" w14:textId="77777777" w:rsidR="00420850" w:rsidRPr="00357143" w:rsidRDefault="00420850" w:rsidP="000537DF">
            <w:pPr>
              <w:pStyle w:val="TAC"/>
              <w:rPr>
                <w:ins w:id="1134" w:author="JSong_test" w:date="2025-03-28T15:23:00Z" w16du:dateUtc="2025-03-28T06:23:00Z"/>
              </w:rPr>
            </w:pPr>
            <w:ins w:id="1135" w:author="JSong_test" w:date="2025-03-28T15:23:00Z" w16du:dateUtc="2025-03-28T06:23:00Z">
              <w:r>
                <w:rPr>
                  <w:rFonts w:eastAsia="Arial Unicode MS"/>
                </w:rPr>
                <w:t>R</w:t>
              </w:r>
              <w:r w:rsidRPr="00357143">
                <w:rPr>
                  <w:rFonts w:eastAsia="Arial Unicode MS"/>
                </w:rPr>
                <w:t>O</w:t>
              </w:r>
              <w:r w:rsidRPr="00357143">
                <w:t xml:space="preserve"> </w:t>
              </w:r>
            </w:ins>
          </w:p>
        </w:tc>
        <w:tc>
          <w:tcPr>
            <w:tcW w:w="3456" w:type="dxa"/>
          </w:tcPr>
          <w:p w14:paraId="0470D3F4" w14:textId="77777777" w:rsidR="00420850" w:rsidRPr="00357143" w:rsidRDefault="00420850" w:rsidP="000537DF">
            <w:pPr>
              <w:pStyle w:val="TAL"/>
              <w:rPr>
                <w:ins w:id="1136" w:author="JSong_test" w:date="2025-03-28T15:23:00Z" w16du:dateUtc="2025-03-28T06:23:00Z"/>
                <w:lang w:eastAsia="zh-CN"/>
              </w:rPr>
            </w:pPr>
            <w:ins w:id="1137" w:author="JSong_test" w:date="2025-03-28T15:23:00Z" w16du:dateUtc="2025-03-28T06:23:00Z">
              <w:r>
                <w:rPr>
                  <w:rFonts w:eastAsia="Arial Unicode MS" w:cs="Arial"/>
                  <w:szCs w:val="18"/>
                </w:rPr>
                <w:t xml:space="preserve">The latest timestamp among the data in the </w:t>
              </w:r>
              <w:r w:rsidRPr="00AC31C3">
                <w:rPr>
                  <w:rFonts w:eastAsia="Arial Unicode MS" w:cs="Arial"/>
                  <w:i/>
                  <w:iCs/>
                  <w:szCs w:val="18"/>
                </w:rPr>
                <w:t>dataset</w:t>
              </w:r>
              <w:r>
                <w:rPr>
                  <w:rFonts w:eastAsia="Arial Unicode MS" w:cs="Arial"/>
                  <w:szCs w:val="18"/>
                </w:rPr>
                <w:t xml:space="preserve"> attribute.</w:t>
              </w:r>
            </w:ins>
          </w:p>
        </w:tc>
        <w:tc>
          <w:tcPr>
            <w:tcW w:w="1440" w:type="dxa"/>
          </w:tcPr>
          <w:p w14:paraId="777FEC9D" w14:textId="77777777" w:rsidR="00420850" w:rsidRPr="00357143" w:rsidRDefault="00420850" w:rsidP="000537DF">
            <w:pPr>
              <w:pStyle w:val="TAC"/>
              <w:rPr>
                <w:ins w:id="1138" w:author="JSong_test" w:date="2025-03-28T15:23:00Z" w16du:dateUtc="2025-03-28T06:23:00Z"/>
              </w:rPr>
            </w:pPr>
            <w:ins w:id="1139" w:author="JSong_test" w:date="2025-03-28T15:23:00Z" w16du:dateUtc="2025-03-28T06:23:00Z">
              <w:r w:rsidRPr="00357143">
                <w:t>OA</w:t>
              </w:r>
              <w:r w:rsidRPr="00357143">
                <w:rPr>
                  <w:color w:val="000000"/>
                </w:rPr>
                <w:t xml:space="preserve"> </w:t>
              </w:r>
            </w:ins>
          </w:p>
        </w:tc>
      </w:tr>
      <w:tr w:rsidR="00420850" w:rsidRPr="00357143" w14:paraId="53D50A39" w14:textId="77777777" w:rsidTr="000537DF">
        <w:trPr>
          <w:jc w:val="center"/>
          <w:ins w:id="1140" w:author="JSong_test" w:date="2025-03-28T15:23:00Z"/>
        </w:trPr>
        <w:tc>
          <w:tcPr>
            <w:tcW w:w="2304" w:type="dxa"/>
          </w:tcPr>
          <w:p w14:paraId="38BB933E" w14:textId="77777777" w:rsidR="00420850" w:rsidRPr="00B80037" w:rsidRDefault="00420850" w:rsidP="000537DF">
            <w:pPr>
              <w:pStyle w:val="TAL"/>
              <w:rPr>
                <w:ins w:id="1141" w:author="JSong_test" w:date="2025-03-28T15:23:00Z" w16du:dateUtc="2025-03-28T06:23:00Z"/>
                <w:rFonts w:eastAsia="Arial Unicode MS"/>
                <w:i/>
                <w:lang w:val="en-US" w:eastAsia="ko-KR"/>
              </w:rPr>
            </w:pPr>
            <w:proofErr w:type="spellStart"/>
            <w:ins w:id="1142" w:author="JSong_test" w:date="2025-03-28T15:23:00Z" w16du:dateUtc="2025-03-28T06:23:00Z">
              <w:r>
                <w:rPr>
                  <w:rFonts w:eastAsia="Arial Unicode MS" w:cs="Arial"/>
                  <w:i/>
                  <w:szCs w:val="18"/>
                  <w:lang w:val="en-US" w:eastAsia="ko-KR"/>
                </w:rPr>
                <w:t>numberOfRowsInFragment</w:t>
              </w:r>
              <w:proofErr w:type="spellEnd"/>
            </w:ins>
          </w:p>
        </w:tc>
        <w:tc>
          <w:tcPr>
            <w:tcW w:w="1077" w:type="dxa"/>
          </w:tcPr>
          <w:p w14:paraId="0F0C873F" w14:textId="77777777" w:rsidR="00420850" w:rsidRPr="00357143" w:rsidRDefault="00420850" w:rsidP="000537DF">
            <w:pPr>
              <w:pStyle w:val="TAC"/>
              <w:rPr>
                <w:ins w:id="1143" w:author="JSong_test" w:date="2025-03-28T15:23:00Z" w16du:dateUtc="2025-03-28T06:23:00Z"/>
                <w:rFonts w:eastAsia="Arial Unicode MS"/>
              </w:rPr>
            </w:pPr>
            <w:ins w:id="1144" w:author="JSong_test" w:date="2025-03-28T15:23:00Z" w16du:dateUtc="2025-03-28T06:23:00Z">
              <w:r>
                <w:rPr>
                  <w:rFonts w:eastAsia="Arial Unicode MS" w:cs="Arial"/>
                  <w:szCs w:val="18"/>
                </w:rPr>
                <w:t>1</w:t>
              </w:r>
            </w:ins>
          </w:p>
        </w:tc>
        <w:tc>
          <w:tcPr>
            <w:tcW w:w="1008" w:type="dxa"/>
          </w:tcPr>
          <w:p w14:paraId="6EAD3308" w14:textId="77777777" w:rsidR="00420850" w:rsidRPr="00357143" w:rsidRDefault="00420850" w:rsidP="000537DF">
            <w:pPr>
              <w:pStyle w:val="TAC"/>
              <w:rPr>
                <w:ins w:id="1145" w:author="JSong_test" w:date="2025-03-28T15:23:00Z" w16du:dateUtc="2025-03-28T06:23:00Z"/>
                <w:rFonts w:eastAsia="Arial Unicode MS"/>
              </w:rPr>
            </w:pPr>
            <w:ins w:id="1146" w:author="JSong_test" w:date="2025-03-28T15:23:00Z" w16du:dateUtc="2025-03-28T06:23:00Z">
              <w:r>
                <w:rPr>
                  <w:rFonts w:eastAsia="Arial Unicode MS" w:cs="Arial"/>
                  <w:szCs w:val="18"/>
                </w:rPr>
                <w:t>RO</w:t>
              </w:r>
            </w:ins>
          </w:p>
        </w:tc>
        <w:tc>
          <w:tcPr>
            <w:tcW w:w="3456" w:type="dxa"/>
          </w:tcPr>
          <w:p w14:paraId="058BAE20" w14:textId="77777777" w:rsidR="00420850" w:rsidRPr="00357143" w:rsidRDefault="00420850" w:rsidP="000537DF">
            <w:pPr>
              <w:pStyle w:val="TAL"/>
              <w:rPr>
                <w:ins w:id="1147" w:author="JSong_test" w:date="2025-03-28T15:23:00Z" w16du:dateUtc="2025-03-28T06:23:00Z"/>
              </w:rPr>
            </w:pPr>
            <w:ins w:id="1148" w:author="JSong_test" w:date="2025-03-28T15:23:00Z" w16du:dateUtc="2025-03-28T06:23:00Z">
              <w:r>
                <w:rPr>
                  <w:rFonts w:eastAsia="Arial Unicode MS" w:cs="Arial"/>
                  <w:szCs w:val="18"/>
                </w:rPr>
                <w:t xml:space="preserve">The </w:t>
              </w:r>
              <w:proofErr w:type="gramStart"/>
              <w:r>
                <w:rPr>
                  <w:rFonts w:eastAsia="Arial Unicode MS" w:cs="Arial"/>
                  <w:szCs w:val="18"/>
                </w:rPr>
                <w:t>number</w:t>
              </w:r>
              <w:proofErr w:type="gramEnd"/>
              <w:r>
                <w:rPr>
                  <w:rFonts w:eastAsia="Arial Unicode MS" w:cs="Arial"/>
                  <w:szCs w:val="18"/>
                </w:rPr>
                <w:t xml:space="preserve"> of data in the </w:t>
              </w:r>
              <w:r w:rsidRPr="00AC31C3">
                <w:rPr>
                  <w:rFonts w:eastAsia="Arial Unicode MS" w:cs="Arial"/>
                  <w:i/>
                  <w:iCs/>
                  <w:szCs w:val="18"/>
                </w:rPr>
                <w:t>dataset</w:t>
              </w:r>
              <w:r>
                <w:rPr>
                  <w:rFonts w:eastAsia="Arial Unicode MS" w:cs="Arial"/>
                  <w:szCs w:val="18"/>
                </w:rPr>
                <w:t xml:space="preserve"> attribute.</w:t>
              </w:r>
            </w:ins>
          </w:p>
        </w:tc>
        <w:tc>
          <w:tcPr>
            <w:tcW w:w="1440" w:type="dxa"/>
          </w:tcPr>
          <w:p w14:paraId="5AA3AA9C" w14:textId="77777777" w:rsidR="00420850" w:rsidRPr="00357143" w:rsidRDefault="00420850" w:rsidP="000537DF">
            <w:pPr>
              <w:pStyle w:val="TAC"/>
              <w:rPr>
                <w:ins w:id="1149" w:author="JSong_test" w:date="2025-03-28T15:23:00Z" w16du:dateUtc="2025-03-28T06:23:00Z"/>
              </w:rPr>
            </w:pPr>
            <w:ins w:id="1150" w:author="JSong_test" w:date="2025-03-28T15:23:00Z" w16du:dateUtc="2025-03-28T06:23:00Z">
              <w:r>
                <w:rPr>
                  <w:szCs w:val="18"/>
                </w:rPr>
                <w:t>O</w:t>
              </w:r>
              <w:r w:rsidRPr="00357143">
                <w:rPr>
                  <w:szCs w:val="18"/>
                </w:rPr>
                <w:t>A</w:t>
              </w:r>
            </w:ins>
          </w:p>
        </w:tc>
      </w:tr>
      <w:tr w:rsidR="00420850" w:rsidRPr="00357143" w14:paraId="78AE7D4D" w14:textId="77777777" w:rsidTr="000537DF">
        <w:trPr>
          <w:jc w:val="center"/>
          <w:ins w:id="1151" w:author="JSong_test" w:date="2025-03-28T15:23:00Z"/>
        </w:trPr>
        <w:tc>
          <w:tcPr>
            <w:tcW w:w="2304" w:type="dxa"/>
          </w:tcPr>
          <w:p w14:paraId="2EF60799" w14:textId="77777777" w:rsidR="00420850" w:rsidRDefault="00420850" w:rsidP="000537DF">
            <w:pPr>
              <w:pStyle w:val="TAL"/>
              <w:rPr>
                <w:ins w:id="1152" w:author="JSong_test" w:date="2025-03-28T15:23:00Z" w16du:dateUtc="2025-03-28T06:23:00Z"/>
                <w:rFonts w:eastAsia="Arial Unicode MS" w:cs="Arial"/>
                <w:i/>
                <w:szCs w:val="18"/>
                <w:lang w:val="en-US" w:eastAsia="ko-KR"/>
              </w:rPr>
            </w:pPr>
            <w:proofErr w:type="spellStart"/>
            <w:ins w:id="1153" w:author="JSong_test" w:date="2025-03-28T15:23:00Z" w16du:dateUtc="2025-03-28T06:23:00Z">
              <w:r>
                <w:rPr>
                  <w:rFonts w:eastAsia="Arial Unicode MS" w:cs="Arial"/>
                  <w:i/>
                  <w:szCs w:val="18"/>
                  <w:lang w:val="en-US" w:eastAsia="ko-KR"/>
                </w:rPr>
                <w:t>datasetFragment</w:t>
              </w:r>
              <w:proofErr w:type="spellEnd"/>
            </w:ins>
          </w:p>
        </w:tc>
        <w:tc>
          <w:tcPr>
            <w:tcW w:w="1077" w:type="dxa"/>
          </w:tcPr>
          <w:p w14:paraId="2F8E38B9" w14:textId="77777777" w:rsidR="00420850" w:rsidRDefault="00420850" w:rsidP="000537DF">
            <w:pPr>
              <w:pStyle w:val="TAC"/>
              <w:rPr>
                <w:ins w:id="1154" w:author="JSong_test" w:date="2025-03-28T15:23:00Z" w16du:dateUtc="2025-03-28T06:23:00Z"/>
                <w:rFonts w:eastAsia="Arial Unicode MS" w:cs="Arial"/>
                <w:szCs w:val="18"/>
              </w:rPr>
            </w:pPr>
            <w:ins w:id="1155" w:author="JSong_test" w:date="2025-03-28T15:23:00Z" w16du:dateUtc="2025-03-28T06:23:00Z">
              <w:r>
                <w:rPr>
                  <w:rFonts w:eastAsia="Arial Unicode MS" w:cs="Arial"/>
                  <w:szCs w:val="18"/>
                </w:rPr>
                <w:t>1</w:t>
              </w:r>
            </w:ins>
          </w:p>
        </w:tc>
        <w:tc>
          <w:tcPr>
            <w:tcW w:w="1008" w:type="dxa"/>
          </w:tcPr>
          <w:p w14:paraId="7E22D743" w14:textId="77777777" w:rsidR="00420850" w:rsidRDefault="00420850" w:rsidP="000537DF">
            <w:pPr>
              <w:pStyle w:val="TAC"/>
              <w:rPr>
                <w:ins w:id="1156" w:author="JSong_test" w:date="2025-03-28T15:23:00Z" w16du:dateUtc="2025-03-28T06:23:00Z"/>
                <w:rFonts w:eastAsia="Arial Unicode MS" w:cs="Arial"/>
                <w:szCs w:val="18"/>
              </w:rPr>
            </w:pPr>
            <w:ins w:id="1157" w:author="JSong_test" w:date="2025-03-28T15:23:00Z" w16du:dateUtc="2025-03-28T06:23:00Z">
              <w:r>
                <w:rPr>
                  <w:rFonts w:eastAsia="Arial Unicode MS" w:cs="Arial"/>
                  <w:szCs w:val="18"/>
                </w:rPr>
                <w:t>RO</w:t>
              </w:r>
            </w:ins>
          </w:p>
        </w:tc>
        <w:tc>
          <w:tcPr>
            <w:tcW w:w="3456" w:type="dxa"/>
          </w:tcPr>
          <w:p w14:paraId="19A91F2D" w14:textId="77777777" w:rsidR="00420850" w:rsidRPr="00560E64" w:rsidRDefault="00420850" w:rsidP="000537DF">
            <w:pPr>
              <w:pStyle w:val="TAL"/>
              <w:rPr>
                <w:ins w:id="1158" w:author="JSong_test" w:date="2025-03-28T15:23:00Z" w16du:dateUtc="2025-03-28T06:23:00Z"/>
                <w:rFonts w:eastAsia="Arial Unicode MS" w:cs="Arial"/>
                <w:szCs w:val="18"/>
              </w:rPr>
            </w:pPr>
            <w:ins w:id="1159" w:author="JSong_test" w:date="2025-03-28T15:23:00Z" w16du:dateUtc="2025-03-28T06:23:00Z">
              <w:r>
                <w:rPr>
                  <w:rFonts w:eastAsia="Arial Unicode MS" w:cs="Arial"/>
                  <w:szCs w:val="18"/>
                </w:rPr>
                <w:t>The dataset fragment generated by the &lt;</w:t>
              </w:r>
              <w:proofErr w:type="spellStart"/>
              <w:r w:rsidRPr="00D349D1">
                <w:rPr>
                  <w:rFonts w:eastAsia="Arial Unicode MS" w:cs="Arial"/>
                  <w:i/>
                  <w:iCs/>
                  <w:szCs w:val="18"/>
                </w:rPr>
                <w:t>mlDatasetPolicy</w:t>
              </w:r>
              <w:proofErr w:type="spellEnd"/>
              <w:r>
                <w:rPr>
                  <w:rFonts w:eastAsia="Arial Unicode MS" w:cs="Arial"/>
                  <w:szCs w:val="18"/>
                </w:rPr>
                <w:t xml:space="preserve">&gt; resource, referred by </w:t>
              </w:r>
              <w:proofErr w:type="spellStart"/>
              <w:r w:rsidRPr="00D349D1">
                <w:rPr>
                  <w:rFonts w:eastAsia="Arial Unicode MS" w:cs="Arial"/>
                  <w:i/>
                  <w:iCs/>
                  <w:szCs w:val="18"/>
                </w:rPr>
                <w:t>mlDatasetPolicyID</w:t>
              </w:r>
              <w:proofErr w:type="spellEnd"/>
              <w:r>
                <w:rPr>
                  <w:rFonts w:eastAsia="Arial Unicode MS" w:cs="Arial"/>
                  <w:szCs w:val="18"/>
                </w:rPr>
                <w:t xml:space="preserve"> of the parent &lt;</w:t>
              </w:r>
              <w:r w:rsidRPr="00913B2A">
                <w:rPr>
                  <w:rFonts w:eastAsia="Arial Unicode MS" w:cs="Arial"/>
                  <w:i/>
                  <w:iCs/>
                  <w:szCs w:val="18"/>
                </w:rPr>
                <w:t>dataset</w:t>
              </w:r>
              <w:r>
                <w:rPr>
                  <w:rFonts w:eastAsia="Arial Unicode MS" w:cs="Arial"/>
                  <w:szCs w:val="18"/>
                </w:rPr>
                <w:t>&gt; resource.</w:t>
              </w:r>
            </w:ins>
          </w:p>
        </w:tc>
        <w:tc>
          <w:tcPr>
            <w:tcW w:w="1440" w:type="dxa"/>
          </w:tcPr>
          <w:p w14:paraId="081DC22A" w14:textId="77777777" w:rsidR="00420850" w:rsidRDefault="00420850" w:rsidP="000537DF">
            <w:pPr>
              <w:pStyle w:val="TAC"/>
              <w:rPr>
                <w:ins w:id="1160" w:author="JSong_test" w:date="2025-03-28T15:23:00Z" w16du:dateUtc="2025-03-28T06:23:00Z"/>
                <w:szCs w:val="18"/>
              </w:rPr>
            </w:pPr>
            <w:ins w:id="1161" w:author="JSong_test" w:date="2025-03-28T15:23:00Z" w16du:dateUtc="2025-03-28T06:23:00Z">
              <w:r>
                <w:rPr>
                  <w:szCs w:val="18"/>
                </w:rPr>
                <w:t>OA</w:t>
              </w:r>
            </w:ins>
          </w:p>
        </w:tc>
      </w:tr>
      <w:tr w:rsidR="00420850" w:rsidRPr="00357143" w14:paraId="3CA4900B" w14:textId="77777777" w:rsidTr="000537DF">
        <w:trPr>
          <w:jc w:val="center"/>
          <w:ins w:id="1162" w:author="JSong_test" w:date="2025-03-28T15:23:00Z"/>
        </w:trPr>
        <w:tc>
          <w:tcPr>
            <w:tcW w:w="2304" w:type="dxa"/>
          </w:tcPr>
          <w:p w14:paraId="5909EE14" w14:textId="77777777" w:rsidR="00420850" w:rsidRDefault="00420850" w:rsidP="000537DF">
            <w:pPr>
              <w:pStyle w:val="TAL"/>
              <w:rPr>
                <w:ins w:id="1163" w:author="JSong_test" w:date="2025-03-28T15:23:00Z" w16du:dateUtc="2025-03-28T06:23:00Z"/>
                <w:rFonts w:eastAsia="Arial Unicode MS" w:cs="Arial"/>
                <w:i/>
                <w:szCs w:val="18"/>
                <w:lang w:val="en-US" w:eastAsia="ko-KR"/>
              </w:rPr>
            </w:pPr>
            <w:proofErr w:type="spellStart"/>
            <w:ins w:id="1164" w:author="JSong_test" w:date="2025-03-28T15:23:00Z" w16du:dateUtc="2025-03-28T06:23:00Z">
              <w:r>
                <w:rPr>
                  <w:rFonts w:eastAsia="Arial Unicode MS" w:cs="Arial"/>
                  <w:i/>
                  <w:szCs w:val="18"/>
                  <w:lang w:val="en-US" w:eastAsia="ko-KR"/>
                </w:rPr>
                <w:t>datasetFormat</w:t>
              </w:r>
              <w:proofErr w:type="spellEnd"/>
            </w:ins>
          </w:p>
        </w:tc>
        <w:tc>
          <w:tcPr>
            <w:tcW w:w="1077" w:type="dxa"/>
          </w:tcPr>
          <w:p w14:paraId="6CFF5FE3" w14:textId="77777777" w:rsidR="00420850" w:rsidRDefault="00420850" w:rsidP="000537DF">
            <w:pPr>
              <w:pStyle w:val="TAC"/>
              <w:rPr>
                <w:ins w:id="1165" w:author="JSong_test" w:date="2025-03-28T15:23:00Z" w16du:dateUtc="2025-03-28T06:23:00Z"/>
                <w:rFonts w:eastAsia="Arial Unicode MS" w:cs="Arial"/>
                <w:szCs w:val="18"/>
              </w:rPr>
            </w:pPr>
            <w:ins w:id="1166" w:author="JSong_test" w:date="2025-03-28T15:23:00Z" w16du:dateUtc="2025-03-28T06:23:00Z">
              <w:r>
                <w:rPr>
                  <w:rFonts w:eastAsia="Arial Unicode MS" w:cs="Arial"/>
                  <w:szCs w:val="18"/>
                </w:rPr>
                <w:t>1</w:t>
              </w:r>
            </w:ins>
          </w:p>
        </w:tc>
        <w:tc>
          <w:tcPr>
            <w:tcW w:w="1008" w:type="dxa"/>
          </w:tcPr>
          <w:p w14:paraId="1C0E7384" w14:textId="77777777" w:rsidR="00420850" w:rsidRDefault="00420850" w:rsidP="000537DF">
            <w:pPr>
              <w:pStyle w:val="TAC"/>
              <w:rPr>
                <w:ins w:id="1167" w:author="JSong_test" w:date="2025-03-28T15:23:00Z" w16du:dateUtc="2025-03-28T06:23:00Z"/>
                <w:rFonts w:eastAsia="Arial Unicode MS" w:cs="Arial"/>
                <w:szCs w:val="18"/>
              </w:rPr>
            </w:pPr>
            <w:ins w:id="1168" w:author="JSong_test" w:date="2025-03-28T15:23:00Z" w16du:dateUtc="2025-03-28T06:23:00Z">
              <w:r>
                <w:rPr>
                  <w:rFonts w:eastAsia="Arial Unicode MS" w:cs="Arial"/>
                  <w:szCs w:val="18"/>
                </w:rPr>
                <w:t>RO</w:t>
              </w:r>
            </w:ins>
          </w:p>
        </w:tc>
        <w:tc>
          <w:tcPr>
            <w:tcW w:w="3456" w:type="dxa"/>
          </w:tcPr>
          <w:p w14:paraId="71723F94" w14:textId="77777777" w:rsidR="00420850" w:rsidRDefault="00420850" w:rsidP="000537DF">
            <w:pPr>
              <w:pStyle w:val="TAL"/>
              <w:rPr>
                <w:ins w:id="1169" w:author="JSong_test" w:date="2025-03-28T15:23:00Z" w16du:dateUtc="2025-03-28T06:23:00Z"/>
                <w:rFonts w:eastAsia="Arial Unicode MS" w:cs="Arial"/>
                <w:szCs w:val="18"/>
              </w:rPr>
            </w:pPr>
            <w:ins w:id="1170" w:author="JSong_test" w:date="2025-03-28T15:23:00Z" w16du:dateUtc="2025-03-28T06:23:00Z">
              <w:r>
                <w:rPr>
                  <w:rFonts w:eastAsia="Arial Unicode MS" w:cs="Arial"/>
                  <w:szCs w:val="18"/>
                </w:rPr>
                <w:t>The serialization format of the dataset. (e.g. CSV, JSON)</w:t>
              </w:r>
            </w:ins>
          </w:p>
          <w:p w14:paraId="46FE0C8C" w14:textId="77777777" w:rsidR="00420850" w:rsidRDefault="00420850" w:rsidP="000537DF">
            <w:pPr>
              <w:pStyle w:val="TAL"/>
              <w:rPr>
                <w:ins w:id="1171" w:author="JSong_test" w:date="2025-03-28T15:23:00Z" w16du:dateUtc="2025-03-28T06:23:00Z"/>
                <w:rFonts w:eastAsia="Arial Unicode MS" w:cs="Arial"/>
                <w:szCs w:val="18"/>
              </w:rPr>
            </w:pPr>
            <w:ins w:id="1172" w:author="JSong_test" w:date="2025-03-28T15:23:00Z" w16du:dateUtc="2025-03-28T06:23:00Z">
              <w:r>
                <w:rPr>
                  <w:rFonts w:eastAsia="Arial Unicode MS" w:cs="Arial"/>
                  <w:szCs w:val="18"/>
                </w:rPr>
                <w:t>Note: CSV format is not supported in oneM2M yet.</w:t>
              </w:r>
            </w:ins>
          </w:p>
        </w:tc>
        <w:tc>
          <w:tcPr>
            <w:tcW w:w="1440" w:type="dxa"/>
          </w:tcPr>
          <w:p w14:paraId="1B343366" w14:textId="77777777" w:rsidR="00420850" w:rsidRPr="00796F7C" w:rsidRDefault="00420850" w:rsidP="000537DF">
            <w:pPr>
              <w:pStyle w:val="TAC"/>
              <w:rPr>
                <w:ins w:id="1173" w:author="JSong_test" w:date="2025-03-28T15:23:00Z" w16du:dateUtc="2025-03-28T06:23:00Z"/>
                <w:szCs w:val="18"/>
                <w:lang w:val="en-US" w:eastAsia="ko-KR"/>
              </w:rPr>
            </w:pPr>
            <w:ins w:id="1174" w:author="JSong_test" w:date="2025-03-28T15:23:00Z" w16du:dateUtc="2025-03-28T06:23:00Z">
              <w:r>
                <w:rPr>
                  <w:szCs w:val="18"/>
                  <w:lang w:val="en-US" w:eastAsia="ko-KR"/>
                </w:rPr>
                <w:t>OA</w:t>
              </w:r>
            </w:ins>
          </w:p>
        </w:tc>
      </w:tr>
    </w:tbl>
    <w:p w14:paraId="1036D47C" w14:textId="77777777" w:rsidR="00420850" w:rsidRPr="00357143" w:rsidRDefault="00420850" w:rsidP="00420850">
      <w:pPr>
        <w:rPr>
          <w:ins w:id="1175" w:author="JSong_test" w:date="2025-03-28T15:23:00Z" w16du:dateUtc="2025-03-28T06:23:00Z"/>
          <w:rFonts w:eastAsia="SimSun"/>
          <w:lang w:eastAsia="zh-CN"/>
        </w:rPr>
      </w:pPr>
    </w:p>
    <w:p w14:paraId="22824E66" w14:textId="77777777" w:rsidR="00420850" w:rsidRPr="00245F39" w:rsidRDefault="00420850" w:rsidP="00420850">
      <w:pPr>
        <w:rPr>
          <w:ins w:id="1176" w:author="JSong_test" w:date="2025-03-28T15:23:00Z" w16du:dateUtc="2025-03-28T06:23:00Z"/>
          <w:lang w:val="en-US"/>
        </w:rPr>
      </w:pPr>
    </w:p>
    <w:p w14:paraId="7C065F1D" w14:textId="724334FD" w:rsidR="00420850" w:rsidRPr="00D02C55" w:rsidRDefault="00420850" w:rsidP="00420850">
      <w:pPr>
        <w:pStyle w:val="Heading3"/>
        <w:rPr>
          <w:ins w:id="1177" w:author="JSong_test" w:date="2025-03-28T15:23:00Z" w16du:dateUtc="2025-03-28T06:23:00Z"/>
          <w:lang w:val="en-US"/>
        </w:rPr>
      </w:pPr>
      <w:bookmarkStart w:id="1178" w:name="_Toc194068241"/>
      <w:ins w:id="1179" w:author="JSong_test" w:date="2025-03-28T15:23:00Z" w16du:dateUtc="2025-03-28T06:23:00Z">
        <w:r>
          <w:rPr>
            <w:lang w:val="en-US"/>
          </w:rPr>
          <w:t>7</w:t>
        </w:r>
        <w:r w:rsidRPr="005C6798">
          <w:t>.</w:t>
        </w:r>
      </w:ins>
      <w:ins w:id="1180" w:author="JSong_test" w:date="2025-03-28T15:25:00Z" w16du:dateUtc="2025-03-28T06:25:00Z">
        <w:r>
          <w:rPr>
            <w:lang w:val="en-US"/>
          </w:rPr>
          <w:t>2</w:t>
        </w:r>
      </w:ins>
      <w:ins w:id="1181" w:author="JSong_test" w:date="2025-03-28T15:23:00Z" w16du:dateUtc="2025-03-28T06:23:00Z">
        <w:r w:rsidRPr="005C6798">
          <w:t>.</w:t>
        </w:r>
        <w:r>
          <w:rPr>
            <w:lang w:val="en-US"/>
          </w:rPr>
          <w:t>3</w:t>
        </w:r>
        <w:r w:rsidRPr="005C6798">
          <w:tab/>
        </w:r>
        <w:r>
          <w:rPr>
            <w:lang w:val="en-US"/>
          </w:rPr>
          <w:t>Procedures</w:t>
        </w:r>
        <w:bookmarkEnd w:id="1178"/>
      </w:ins>
    </w:p>
    <w:p w14:paraId="1B7BE75B" w14:textId="03A6FF7A" w:rsidR="00420850" w:rsidRPr="00143CFF" w:rsidRDefault="00420850" w:rsidP="00420850">
      <w:pPr>
        <w:pStyle w:val="Heading4"/>
        <w:rPr>
          <w:ins w:id="1182" w:author="JSong_test" w:date="2025-03-28T15:23:00Z" w16du:dateUtc="2025-03-28T06:23:00Z"/>
          <w:rFonts w:eastAsia="Times New Roman"/>
        </w:rPr>
      </w:pPr>
      <w:bookmarkStart w:id="1183" w:name="_Toc194068242"/>
      <w:ins w:id="1184" w:author="JSong_test" w:date="2025-03-28T15:23:00Z" w16du:dateUtc="2025-03-28T06:23:00Z">
        <w:r w:rsidRPr="00143CFF">
          <w:rPr>
            <w:rFonts w:eastAsia="Times New Roman"/>
          </w:rPr>
          <w:t>7.</w:t>
        </w:r>
      </w:ins>
      <w:ins w:id="1185" w:author="JSong_test" w:date="2025-03-28T15:25:00Z" w16du:dateUtc="2025-03-28T06:25:00Z">
        <w:r>
          <w:rPr>
            <w:rFonts w:eastAsia="Times New Roman"/>
          </w:rPr>
          <w:t>2</w:t>
        </w:r>
      </w:ins>
      <w:ins w:id="1186" w:author="JSong_test" w:date="2025-03-28T15:23:00Z" w16du:dateUtc="2025-03-28T06:23:00Z">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proofErr w:type="spellStart"/>
        <w:r w:rsidRPr="00834A76">
          <w:rPr>
            <w:i/>
            <w:iCs/>
            <w:lang w:val="en-US"/>
          </w:rPr>
          <w:t>mlDatasetPolicy</w:t>
        </w:r>
        <w:proofErr w:type="spellEnd"/>
        <w:r>
          <w:rPr>
            <w:rFonts w:eastAsia="Times New Roman"/>
            <w:i/>
            <w:iCs/>
          </w:rPr>
          <w:t>&gt;</w:t>
        </w:r>
        <w:bookmarkEnd w:id="1183"/>
      </w:ins>
    </w:p>
    <w:p w14:paraId="7B673F48" w14:textId="77777777" w:rsidR="00420850" w:rsidRDefault="00420850" w:rsidP="00420850">
      <w:pPr>
        <w:rPr>
          <w:ins w:id="1187" w:author="JSong_test" w:date="2025-03-28T15:23:00Z" w16du:dateUtc="2025-03-28T06:23:00Z"/>
          <w:lang w:val="en-US"/>
        </w:rPr>
      </w:pPr>
      <w:ins w:id="1188" w:author="JSong_test" w:date="2025-03-28T15:23:00Z" w16du:dateUtc="2025-03-28T06:23:00Z">
        <w:r>
          <w:t xml:space="preserve">No change from </w:t>
        </w:r>
        <w:proofErr w:type="gramStart"/>
        <w:r>
          <w:t>the  CRUD</w:t>
        </w:r>
        <w:proofErr w:type="gramEnd"/>
        <w:r>
          <w:t xml:space="preserve"> procedures in clause 10.1 [1].</w:t>
        </w:r>
      </w:ins>
    </w:p>
    <w:p w14:paraId="42F3BA52" w14:textId="5EB054F8" w:rsidR="00420850" w:rsidRPr="00143CFF" w:rsidRDefault="00420850" w:rsidP="00420850">
      <w:pPr>
        <w:pStyle w:val="Heading4"/>
        <w:rPr>
          <w:ins w:id="1189" w:author="JSong_test" w:date="2025-03-28T15:23:00Z" w16du:dateUtc="2025-03-28T06:23:00Z"/>
          <w:rFonts w:eastAsia="Times New Roman"/>
        </w:rPr>
      </w:pPr>
      <w:bookmarkStart w:id="1190" w:name="_Toc194068243"/>
      <w:ins w:id="1191" w:author="JSong_test" w:date="2025-03-28T15:23:00Z" w16du:dateUtc="2025-03-28T06:23:00Z">
        <w:r w:rsidRPr="00143CFF">
          <w:rPr>
            <w:rFonts w:eastAsia="Times New Roman"/>
          </w:rPr>
          <w:t>7.</w:t>
        </w:r>
      </w:ins>
      <w:ins w:id="1192" w:author="JSong_test" w:date="2025-03-28T15:25:00Z" w16du:dateUtc="2025-03-28T06:25:00Z">
        <w:r>
          <w:rPr>
            <w:rFonts w:eastAsia="Times New Roman"/>
          </w:rPr>
          <w:t>2</w:t>
        </w:r>
      </w:ins>
      <w:ins w:id="1193" w:author="JSong_test" w:date="2025-03-28T15:23:00Z" w16du:dateUtc="2025-03-28T06:23:00Z">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r w:rsidRPr="00143CFF">
          <w:rPr>
            <w:rFonts w:eastAsia="Times New Roman"/>
            <w:i/>
            <w:iCs/>
          </w:rPr>
          <w:t>dataset</w:t>
        </w:r>
        <w:r>
          <w:rPr>
            <w:rFonts w:eastAsia="Times New Roman"/>
            <w:i/>
            <w:iCs/>
          </w:rPr>
          <w:t>&gt;</w:t>
        </w:r>
        <w:bookmarkEnd w:id="1190"/>
      </w:ins>
    </w:p>
    <w:p w14:paraId="1B3FBDB9" w14:textId="77777777" w:rsidR="00420850" w:rsidRDefault="00420850" w:rsidP="00420850">
      <w:pPr>
        <w:rPr>
          <w:ins w:id="1194" w:author="JSong_test" w:date="2025-03-28T15:23:00Z" w16du:dateUtc="2025-03-28T06:23:00Z"/>
          <w:lang w:val="en-US"/>
        </w:rPr>
      </w:pPr>
      <w:ins w:id="1195" w:author="JSong_test" w:date="2025-03-28T15:23:00Z" w16du:dateUtc="2025-03-28T06:23:00Z">
        <w:r>
          <w:t>A &lt;</w:t>
        </w:r>
        <w:r w:rsidRPr="00E67CA1">
          <w:rPr>
            <w:i/>
            <w:iCs/>
          </w:rPr>
          <w:t>dataset</w:t>
        </w:r>
        <w:r>
          <w:t>&gt; resource is created by the &lt;</w:t>
        </w:r>
        <w:proofErr w:type="spellStart"/>
        <w:r w:rsidRPr="00834A76">
          <w:rPr>
            <w:i/>
            <w:iCs/>
            <w:lang w:val="en-US"/>
          </w:rPr>
          <w:t>mlDatasetPolicy</w:t>
        </w:r>
        <w:proofErr w:type="spellEnd"/>
        <w:r>
          <w:rPr>
            <w:i/>
            <w:iCs/>
            <w:lang w:val="en-US"/>
          </w:rPr>
          <w:t xml:space="preserve">&gt; </w:t>
        </w:r>
        <w:r w:rsidRPr="004B749F">
          <w:rPr>
            <w:lang w:val="en-US"/>
          </w:rPr>
          <w:t>reso</w:t>
        </w:r>
        <w:r>
          <w:rPr>
            <w:lang w:val="en-US"/>
          </w:rPr>
          <w:t>u</w:t>
        </w:r>
        <w:r w:rsidRPr="004B749F">
          <w:rPr>
            <w:lang w:val="en-US"/>
          </w:rPr>
          <w:t>rce</w:t>
        </w:r>
        <w:r>
          <w:rPr>
            <w:lang w:val="en-US"/>
          </w:rPr>
          <w:t xml:space="preserve"> hosting CSE, so the Create </w:t>
        </w:r>
        <w:proofErr w:type="spellStart"/>
        <w:r>
          <w:rPr>
            <w:lang w:val="en-US"/>
          </w:rPr>
          <w:t>prodecure</w:t>
        </w:r>
        <w:proofErr w:type="spellEnd"/>
        <w:r>
          <w:rPr>
            <w:lang w:val="en-US"/>
          </w:rPr>
          <w:t xml:space="preserve"> is not specified as an API. </w:t>
        </w:r>
      </w:ins>
    </w:p>
    <w:p w14:paraId="775E2531" w14:textId="77777777" w:rsidR="00420850" w:rsidRDefault="00420850" w:rsidP="00420850">
      <w:pPr>
        <w:rPr>
          <w:ins w:id="1196" w:author="JSong_test" w:date="2025-03-28T15:23:00Z" w16du:dateUtc="2025-03-28T06:23:00Z"/>
        </w:rPr>
      </w:pPr>
      <w:ins w:id="1197" w:author="JSong_test" w:date="2025-03-28T15:23:00Z" w16du:dateUtc="2025-03-28T06:23:00Z">
        <w:r w:rsidRPr="00EA4448">
          <w:rPr>
            <w:color w:val="000000"/>
          </w:rPr>
          <w:t>When the CSE creates &lt;</w:t>
        </w:r>
        <w:r w:rsidRPr="00EA4448">
          <w:rPr>
            <w:i/>
            <w:iCs/>
            <w:color w:val="000000"/>
          </w:rPr>
          <w:t>dataset</w:t>
        </w:r>
        <w:r w:rsidRPr="00EA4448">
          <w:rPr>
            <w:color w:val="000000"/>
          </w:rPr>
          <w:t xml:space="preserve">&gt; resource after </w:t>
        </w:r>
        <w:r>
          <w:rPr>
            <w:color w:val="000000"/>
          </w:rPr>
          <w:t xml:space="preserve">the </w:t>
        </w:r>
        <w:r w:rsidRPr="00EA4448">
          <w:rPr>
            <w:color w:val="000000"/>
          </w:rPr>
          <w:t>creation of corresponding &lt;</w:t>
        </w:r>
        <w:proofErr w:type="spellStart"/>
        <w:r w:rsidRPr="00EA4448">
          <w:rPr>
            <w:color w:val="000000"/>
          </w:rPr>
          <w:t>mlDatasetPolicy</w:t>
        </w:r>
        <w:proofErr w:type="spellEnd"/>
        <w:r w:rsidRPr="00EA4448">
          <w:rPr>
            <w:color w:val="000000"/>
          </w:rPr>
          <w:t xml:space="preserve">&gt; resource, the </w:t>
        </w:r>
        <w:r w:rsidRPr="00EA4448">
          <w:rPr>
            <w:color w:val="000000"/>
            <w:highlight w:val="yellow"/>
          </w:rPr>
          <w:t>custodian</w:t>
        </w:r>
        <w:r w:rsidRPr="00EA4448">
          <w:rPr>
            <w:color w:val="000000"/>
          </w:rPr>
          <w:t xml:space="preserve"> attribute of &lt;dataset&gt; resource is set as the same as &lt;</w:t>
        </w:r>
        <w:proofErr w:type="spellStart"/>
        <w:r w:rsidRPr="00EA4448">
          <w:rPr>
            <w:color w:val="000000"/>
          </w:rPr>
          <w:t>mlDatasetPolicy</w:t>
        </w:r>
        <w:proofErr w:type="spellEnd"/>
        <w:r w:rsidRPr="00EA4448">
          <w:rPr>
            <w:color w:val="000000"/>
          </w:rPr>
          <w:t xml:space="preserve">&gt; resource, if present. </w:t>
        </w:r>
      </w:ins>
    </w:p>
    <w:p w14:paraId="71C5B179" w14:textId="77777777" w:rsidR="00420850" w:rsidRPr="00072B76" w:rsidRDefault="00420850" w:rsidP="00420850">
      <w:pPr>
        <w:rPr>
          <w:ins w:id="1198" w:author="JSong_test" w:date="2025-03-28T15:23:00Z" w16du:dateUtc="2025-03-28T06:23:00Z"/>
          <w:lang w:val="en-US"/>
        </w:rPr>
      </w:pPr>
      <w:ins w:id="1199" w:author="JSong_test" w:date="2025-03-28T15:23:00Z" w16du:dateUtc="2025-03-28T06:23:00Z">
        <w:r>
          <w:t>No change from the Retrieve, Update and Delete procedures in clause 10.1 [1].</w:t>
        </w:r>
      </w:ins>
    </w:p>
    <w:p w14:paraId="483665B8" w14:textId="32C7A21E" w:rsidR="00420850" w:rsidRPr="00143CFF" w:rsidRDefault="00420850" w:rsidP="00420850">
      <w:pPr>
        <w:pStyle w:val="Heading4"/>
        <w:rPr>
          <w:ins w:id="1200" w:author="JSong_test" w:date="2025-03-28T15:23:00Z" w16du:dateUtc="2025-03-28T06:23:00Z"/>
          <w:rFonts w:eastAsia="Times New Roman"/>
        </w:rPr>
      </w:pPr>
      <w:bookmarkStart w:id="1201" w:name="_Toc194068244"/>
      <w:ins w:id="1202" w:author="JSong_test" w:date="2025-03-28T15:23:00Z" w16du:dateUtc="2025-03-28T06:23:00Z">
        <w:r w:rsidRPr="00143CFF">
          <w:rPr>
            <w:rFonts w:eastAsia="Times New Roman"/>
          </w:rPr>
          <w:t>7.</w:t>
        </w:r>
      </w:ins>
      <w:ins w:id="1203" w:author="JSong_test" w:date="2025-03-28T15:26:00Z" w16du:dateUtc="2025-03-28T06:26:00Z">
        <w:r>
          <w:rPr>
            <w:rFonts w:eastAsia="Times New Roman"/>
          </w:rPr>
          <w:t>2</w:t>
        </w:r>
      </w:ins>
      <w:ins w:id="1204" w:author="JSong_test" w:date="2025-03-28T15:23:00Z" w16du:dateUtc="2025-03-28T06:23:00Z">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proofErr w:type="spellStart"/>
        <w:r w:rsidRPr="00143CFF">
          <w:rPr>
            <w:rFonts w:eastAsia="Times New Roman"/>
            <w:i/>
            <w:iCs/>
          </w:rPr>
          <w:t>dataset</w:t>
        </w:r>
        <w:r>
          <w:rPr>
            <w:rFonts w:eastAsia="Times New Roman"/>
            <w:i/>
            <w:iCs/>
          </w:rPr>
          <w:t>Fragment</w:t>
        </w:r>
        <w:proofErr w:type="spellEnd"/>
        <w:r>
          <w:rPr>
            <w:rFonts w:eastAsia="Times New Roman"/>
            <w:i/>
            <w:iCs/>
          </w:rPr>
          <w:t>&gt;</w:t>
        </w:r>
        <w:bookmarkEnd w:id="1201"/>
      </w:ins>
    </w:p>
    <w:p w14:paraId="69E919EF" w14:textId="77777777" w:rsidR="00420850" w:rsidRDefault="00420850" w:rsidP="00420850">
      <w:pPr>
        <w:rPr>
          <w:ins w:id="1205" w:author="JSong_test" w:date="2025-03-28T15:23:00Z" w16du:dateUtc="2025-03-28T06:23:00Z"/>
          <w:lang w:val="en-US"/>
        </w:rPr>
      </w:pPr>
      <w:ins w:id="1206" w:author="JSong_test" w:date="2025-03-28T15:23:00Z" w16du:dateUtc="2025-03-28T06:23:00Z">
        <w:r>
          <w:t>A &lt;</w:t>
        </w:r>
        <w:proofErr w:type="spellStart"/>
        <w:r w:rsidRPr="00E67CA1">
          <w:rPr>
            <w:i/>
            <w:iCs/>
          </w:rPr>
          <w:t>datasetFragment</w:t>
        </w:r>
        <w:proofErr w:type="spellEnd"/>
        <w:r>
          <w:t>&gt; resource is created by the &lt;</w:t>
        </w:r>
        <w:r>
          <w:rPr>
            <w:i/>
            <w:iCs/>
            <w:lang w:val="en-US"/>
          </w:rPr>
          <w:t xml:space="preserve">dataset&gt; </w:t>
        </w:r>
        <w:r w:rsidRPr="004B749F">
          <w:rPr>
            <w:lang w:val="en-US"/>
          </w:rPr>
          <w:t>reso</w:t>
        </w:r>
        <w:r>
          <w:rPr>
            <w:lang w:val="en-US"/>
          </w:rPr>
          <w:t>u</w:t>
        </w:r>
        <w:r w:rsidRPr="004B749F">
          <w:rPr>
            <w:lang w:val="en-US"/>
          </w:rPr>
          <w:t>rce</w:t>
        </w:r>
        <w:r>
          <w:rPr>
            <w:lang w:val="en-US"/>
          </w:rPr>
          <w:t xml:space="preserve"> hosting CSE, so the Create </w:t>
        </w:r>
        <w:proofErr w:type="spellStart"/>
        <w:r>
          <w:rPr>
            <w:lang w:val="en-US"/>
          </w:rPr>
          <w:t>prodecure</w:t>
        </w:r>
        <w:proofErr w:type="spellEnd"/>
        <w:r>
          <w:rPr>
            <w:lang w:val="en-US"/>
          </w:rPr>
          <w:t xml:space="preserve"> is not specified as an API. Also, this resource is </w:t>
        </w:r>
        <w:proofErr w:type="gramStart"/>
        <w:r>
          <w:rPr>
            <w:lang w:val="en-US"/>
          </w:rPr>
          <w:t>immutable</w:t>
        </w:r>
        <w:proofErr w:type="gramEnd"/>
        <w:r>
          <w:rPr>
            <w:lang w:val="en-US"/>
          </w:rPr>
          <w:t xml:space="preserve"> so Update procedure is not specified.</w:t>
        </w:r>
      </w:ins>
    </w:p>
    <w:p w14:paraId="2E94DAB7" w14:textId="77777777" w:rsidR="00420850" w:rsidRDefault="00420850" w:rsidP="00420850">
      <w:pPr>
        <w:rPr>
          <w:ins w:id="1207" w:author="JSong_test" w:date="2025-03-28T15:23:00Z" w16du:dateUtc="2025-03-28T06:23:00Z"/>
        </w:rPr>
      </w:pPr>
      <w:ins w:id="1208" w:author="JSong_test" w:date="2025-03-28T15:23:00Z" w16du:dateUtc="2025-03-28T06:23:00Z">
        <w:r>
          <w:t xml:space="preserve">No change from </w:t>
        </w:r>
        <w:proofErr w:type="gramStart"/>
        <w:r>
          <w:t>the  Retrieve</w:t>
        </w:r>
        <w:proofErr w:type="gramEnd"/>
        <w:r>
          <w:t xml:space="preserve"> and Delete procedures in clause 10.1 [1].</w:t>
        </w:r>
      </w:ins>
    </w:p>
    <w:p w14:paraId="1F975FBF" w14:textId="77777777" w:rsidR="00420850" w:rsidRPr="000D1789" w:rsidRDefault="00420850" w:rsidP="00420850">
      <w:pPr>
        <w:rPr>
          <w:ins w:id="1209" w:author="JSong_test" w:date="2025-03-28T15:23:00Z" w16du:dateUtc="2025-03-28T06:23:00Z"/>
          <w:color w:val="FF0000"/>
          <w:lang w:val="en-US"/>
        </w:rPr>
      </w:pPr>
      <w:ins w:id="1210" w:author="JSong_test" w:date="2025-03-28T15:23:00Z" w16du:dateUtc="2025-03-28T06:23:00Z">
        <w:r w:rsidRPr="000D1789">
          <w:rPr>
            <w:color w:val="FF0000"/>
          </w:rPr>
          <w:t>Editor’s Note: How to merge structured data into a single dataset is FFS. (e.g. flattening structured data to merge into one dataset table)</w:t>
        </w:r>
      </w:ins>
    </w:p>
    <w:p w14:paraId="6E96B378" w14:textId="77777777" w:rsidR="00420850" w:rsidRDefault="00420850">
      <w:pPr>
        <w:rPr>
          <w:ins w:id="1211" w:author="JSong_test" w:date="2025-03-28T15:23:00Z" w16du:dateUtc="2025-03-28T06:23:00Z"/>
        </w:rPr>
      </w:pPr>
    </w:p>
    <w:p w14:paraId="789DECDC" w14:textId="77777777" w:rsidR="00420850" w:rsidRDefault="00420850"/>
    <w:p w14:paraId="5C77D812" w14:textId="397D4D3B" w:rsidR="00735B85" w:rsidRPr="00C079DA" w:rsidRDefault="00C079DA" w:rsidP="00C079DA">
      <w:pPr>
        <w:pStyle w:val="Heading2"/>
      </w:pPr>
      <w:bookmarkStart w:id="1212" w:name="_Toc194068245"/>
      <w:r>
        <w:t>7.n</w:t>
      </w:r>
      <w:r>
        <w:tab/>
        <w:t>Solution n</w:t>
      </w:r>
      <w:bookmarkEnd w:id="1212"/>
    </w:p>
    <w:p w14:paraId="5F5D8609" w14:textId="77777777" w:rsidR="00735B85" w:rsidRDefault="00735B85" w:rsidP="00735B85">
      <w:pPr>
        <w:jc w:val="both"/>
        <w:rPr>
          <w:lang w:val="en-US"/>
        </w:rPr>
      </w:pPr>
    </w:p>
    <w:p w14:paraId="5F7B3614" w14:textId="77777777" w:rsidR="005A538C" w:rsidRDefault="005A538C"/>
    <w:p w14:paraId="14D69168" w14:textId="77777777" w:rsidR="005A538C" w:rsidRDefault="005A538C"/>
    <w:p w14:paraId="06950B17" w14:textId="77777777" w:rsidR="005A538C" w:rsidRDefault="005A538C"/>
    <w:p w14:paraId="1ED72FB3" w14:textId="77777777" w:rsidR="005A538C" w:rsidRDefault="005A538C"/>
    <w:p w14:paraId="404D9E4C" w14:textId="2B905F56" w:rsidR="005A538C" w:rsidRDefault="00924BF1" w:rsidP="005A538C">
      <w:pPr>
        <w:pStyle w:val="Heading1"/>
      </w:pPr>
      <w:bookmarkStart w:id="1213" w:name="_Toc194068246"/>
      <w:r>
        <w:t>8</w:t>
      </w:r>
      <w:r w:rsidR="005A538C">
        <w:tab/>
        <w:t>Conclusions</w:t>
      </w:r>
      <w:bookmarkEnd w:id="1213"/>
    </w:p>
    <w:p w14:paraId="7CBEB341" w14:textId="77777777"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14:paraId="3AEFC929" w14:textId="77777777" w:rsidR="005A538C" w:rsidRDefault="005A538C"/>
    <w:p w14:paraId="1C05102D" w14:textId="3E464433" w:rsidR="00C079DA" w:rsidRDefault="00C079DA">
      <w:pPr>
        <w:overflowPunct/>
        <w:autoSpaceDE/>
        <w:autoSpaceDN/>
        <w:adjustRightInd/>
        <w:spacing w:after="0"/>
        <w:textAlignment w:val="auto"/>
      </w:pPr>
      <w:r>
        <w:br w:type="page"/>
      </w:r>
    </w:p>
    <w:p w14:paraId="67F95AD8" w14:textId="77777777" w:rsidR="00C079DA" w:rsidRPr="004C7A7A" w:rsidRDefault="00C079DA" w:rsidP="00C079DA">
      <w:pPr>
        <w:pStyle w:val="Heading2"/>
        <w:pBdr>
          <w:top w:val="single" w:sz="12" w:space="1" w:color="auto"/>
        </w:pBdr>
        <w:rPr>
          <w:rFonts w:cs="Arial"/>
          <w:i/>
          <w:color w:val="0000FF"/>
          <w:sz w:val="18"/>
          <w:szCs w:val="18"/>
        </w:rPr>
      </w:pPr>
      <w:bookmarkStart w:id="1214" w:name="_Toc23394927"/>
      <w:bookmarkStart w:id="1215" w:name="_Toc194068247"/>
      <w:r w:rsidRPr="00B24F99">
        <w:rPr>
          <w:rFonts w:cs="Arial"/>
          <w:sz w:val="36"/>
          <w:szCs w:val="36"/>
        </w:rPr>
        <w:lastRenderedPageBreak/>
        <w:t>Annex &lt;A&gt;:</w:t>
      </w:r>
      <w:r w:rsidRPr="00B24F99">
        <w:rPr>
          <w:rFonts w:cs="Arial"/>
          <w:sz w:val="36"/>
          <w:szCs w:val="36"/>
        </w:rPr>
        <w:br/>
        <w:t>Title of annex</w:t>
      </w:r>
      <w:bookmarkEnd w:id="1214"/>
      <w:bookmarkEnd w:id="1215"/>
      <w:r>
        <w:rPr>
          <w:rFonts w:cs="Arial"/>
          <w:sz w:val="36"/>
          <w:szCs w:val="36"/>
        </w:rPr>
        <w:t xml:space="preserve"> </w:t>
      </w:r>
    </w:p>
    <w:p w14:paraId="641F0DD2" w14:textId="77777777" w:rsidR="00C079DA" w:rsidRDefault="00C079DA" w:rsidP="00C079DA">
      <w:r>
        <w:t>&lt;Text&gt;</w:t>
      </w:r>
    </w:p>
    <w:p w14:paraId="16622D13" w14:textId="77777777" w:rsidR="00C079DA" w:rsidRPr="00551593" w:rsidRDefault="00C079DA" w:rsidP="00C079DA">
      <w:pPr>
        <w:rPr>
          <w:rStyle w:val="Guidance"/>
          <w:rFonts w:ascii="Arial" w:hAnsi="Arial" w:cs="Arial"/>
          <w:sz w:val="18"/>
          <w:szCs w:val="18"/>
        </w:rPr>
      </w:pPr>
      <w:r w:rsidRPr="00551593">
        <w:rPr>
          <w:rStyle w:val="Guidance"/>
          <w:rFonts w:ascii="Arial" w:hAnsi="Arial" w:cs="Arial"/>
          <w:sz w:val="18"/>
          <w:szCs w:val="18"/>
        </w:rPr>
        <w:t>&lt;PAGE BREAK&gt;</w:t>
      </w:r>
    </w:p>
    <w:p w14:paraId="4F67E813" w14:textId="77777777" w:rsidR="00C079DA" w:rsidRPr="00827CB3" w:rsidRDefault="00C079DA" w:rsidP="00C079DA">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603F0741" w14:textId="77777777" w:rsidR="00C079DA" w:rsidRDefault="00C079DA" w:rsidP="00C079DA">
      <w:r>
        <w:t>&lt;Text&gt;</w:t>
      </w:r>
    </w:p>
    <w:p w14:paraId="6D062718" w14:textId="77777777" w:rsidR="00C079DA" w:rsidRPr="00AF5DB2" w:rsidRDefault="00C079DA" w:rsidP="00C079DA">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2016C5CC" w14:textId="77777777" w:rsidR="00C079DA" w:rsidRDefault="00C079DA" w:rsidP="00C079DA">
      <w:pPr>
        <w:keepNext/>
      </w:pPr>
      <w:r>
        <w:t>&lt;Text&gt;</w:t>
      </w:r>
    </w:p>
    <w:p w14:paraId="24AEE32D" w14:textId="77777777" w:rsidR="00C079DA" w:rsidRPr="00AF5DB2" w:rsidRDefault="00C079DA" w:rsidP="00C079DA">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644DF46F" w14:textId="77777777" w:rsidR="00C079DA" w:rsidRDefault="00C079DA" w:rsidP="00C079DA">
      <w:pPr>
        <w:keepNext/>
      </w:pPr>
      <w:r>
        <w:t>&lt;Text&gt;</w:t>
      </w:r>
    </w:p>
    <w:p w14:paraId="1DA74448" w14:textId="77777777" w:rsidR="00C079DA" w:rsidRPr="00015273" w:rsidRDefault="00C079DA" w:rsidP="00C079DA">
      <w:pPr>
        <w:rPr>
          <w:rFonts w:ascii="Arial" w:hAnsi="Arial" w:cs="Arial"/>
          <w:i/>
          <w:color w:val="0000FF"/>
          <w:sz w:val="18"/>
          <w:szCs w:val="18"/>
        </w:rPr>
      </w:pPr>
      <w:r>
        <w:rPr>
          <w:rStyle w:val="Guidance"/>
          <w:rFonts w:ascii="Arial" w:hAnsi="Arial" w:cs="Arial"/>
          <w:sz w:val="18"/>
          <w:szCs w:val="18"/>
        </w:rPr>
        <w:t>&lt;PAGE BREAK&gt;</w:t>
      </w:r>
    </w:p>
    <w:p w14:paraId="34F33E98" w14:textId="77777777" w:rsidR="00C079DA" w:rsidRDefault="00C079DA" w:rsidP="00C079DA">
      <w:pPr>
        <w:pStyle w:val="Heading9"/>
      </w:pPr>
      <w:bookmarkStart w:id="1216" w:name="_Toc300919399"/>
      <w:bookmarkStart w:id="1217" w:name="_Toc23394928"/>
      <w:bookmarkStart w:id="1218" w:name="_Toc194068248"/>
      <w:r>
        <w:t>Annex &lt;y&gt;:</w:t>
      </w:r>
      <w:r>
        <w:br/>
        <w:t>Bibliography</w:t>
      </w:r>
      <w:bookmarkEnd w:id="1216"/>
      <w:bookmarkEnd w:id="1217"/>
      <w:bookmarkEnd w:id="1218"/>
    </w:p>
    <w:p w14:paraId="72B52F26"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2BDEAE28" w14:textId="77777777" w:rsidR="00C079DA" w:rsidRPr="00D626AC" w:rsidRDefault="00C079DA" w:rsidP="00C079DA">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18CBF6D8" w14:textId="77777777" w:rsidR="00C079DA" w:rsidRDefault="00C079DA" w:rsidP="00C079DA">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63C98CCA"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462B16CC" w14:textId="77777777" w:rsidR="00C079DA" w:rsidRDefault="00C079DA" w:rsidP="00C079DA">
      <w:pPr>
        <w:pStyle w:val="B1"/>
        <w:keepNext/>
      </w:pPr>
      <w:r>
        <w:t>&lt;Publication&gt;: "&lt;Title&gt;".</w:t>
      </w:r>
    </w:p>
    <w:p w14:paraId="7E165BC9" w14:textId="77777777" w:rsidR="00C079DA" w:rsidRDefault="00C079DA" w:rsidP="00C079DA">
      <w:pPr>
        <w:keepNext/>
      </w:pPr>
      <w:r>
        <w:t>OR</w:t>
      </w:r>
    </w:p>
    <w:p w14:paraId="3ACC1964" w14:textId="77777777" w:rsidR="00C079DA" w:rsidRDefault="00C079DA" w:rsidP="00C079DA">
      <w:pPr>
        <w:keepNext/>
      </w:pPr>
      <w:r>
        <w:t>&lt;Publication&gt;: "&lt;Title&gt;".</w:t>
      </w:r>
    </w:p>
    <w:p w14:paraId="42F6F668" w14:textId="77777777" w:rsidR="00C079DA" w:rsidRPr="00E05319" w:rsidRDefault="00C079DA" w:rsidP="00C079DA">
      <w:pPr>
        <w:rPr>
          <w:rStyle w:val="Guidance"/>
          <w:rFonts w:ascii="Arial" w:hAnsi="Arial" w:cs="Arial"/>
          <w:sz w:val="18"/>
          <w:szCs w:val="18"/>
        </w:rPr>
      </w:pPr>
      <w:r w:rsidRPr="00E05319">
        <w:rPr>
          <w:rStyle w:val="Guidance"/>
          <w:rFonts w:ascii="Arial" w:hAnsi="Arial" w:cs="Arial"/>
          <w:sz w:val="18"/>
          <w:szCs w:val="18"/>
        </w:rPr>
        <w:t>&lt;PAGE BREAK&gt;</w:t>
      </w:r>
    </w:p>
    <w:p w14:paraId="1757CEE6" w14:textId="77777777" w:rsidR="00C079DA" w:rsidRDefault="00C079DA" w:rsidP="00C079DA">
      <w:pPr>
        <w:pStyle w:val="Heading1"/>
      </w:pPr>
      <w:bookmarkStart w:id="1219" w:name="_Toc300919400"/>
      <w:bookmarkStart w:id="1220" w:name="_Toc23394929"/>
      <w:bookmarkStart w:id="1221" w:name="_Toc194068249"/>
      <w:r>
        <w:t>History</w:t>
      </w:r>
      <w:bookmarkEnd w:id="1219"/>
      <w:bookmarkEnd w:id="1220"/>
      <w:bookmarkEnd w:id="1221"/>
    </w:p>
    <w:p w14:paraId="1EA8FC3D" w14:textId="77777777" w:rsidR="00C079DA" w:rsidRPr="00C620FC" w:rsidRDefault="00C079DA" w:rsidP="00C079DA">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09A6CB28"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E169DB" w14:textId="77777777" w:rsidR="00C079DA" w:rsidRDefault="00C079DA" w:rsidP="00902110">
            <w:pPr>
              <w:keepNext/>
              <w:spacing w:before="60" w:after="60"/>
              <w:jc w:val="center"/>
              <w:rPr>
                <w:b/>
                <w:sz w:val="24"/>
              </w:rPr>
            </w:pPr>
            <w:r>
              <w:rPr>
                <w:b/>
                <w:sz w:val="24"/>
              </w:rPr>
              <w:t>Publication history</w:t>
            </w:r>
          </w:p>
        </w:tc>
      </w:tr>
      <w:tr w:rsidR="00C079DA" w14:paraId="1F229825"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ECC73C7" w14:textId="77777777" w:rsidR="00C079DA" w:rsidRDefault="00C079DA" w:rsidP="00902110">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482869D" w14:textId="77777777" w:rsidR="00C079DA" w:rsidRDefault="00C079DA" w:rsidP="00902110">
            <w:pPr>
              <w:pStyle w:val="FP"/>
              <w:keepNext/>
              <w:spacing w:before="80" w:after="80"/>
              <w:ind w:left="57"/>
            </w:pPr>
            <w:r>
              <w:t>&lt;</w:t>
            </w:r>
            <w:proofErr w:type="spellStart"/>
            <w:r>
              <w:t>yyyy</w:t>
            </w:r>
            <w:proofErr w:type="spellEnd"/>
            <w:r>
              <w:t>-mm-dd&gt;</w:t>
            </w:r>
          </w:p>
        </w:tc>
        <w:tc>
          <w:tcPr>
            <w:tcW w:w="6804" w:type="dxa"/>
            <w:tcBorders>
              <w:top w:val="single" w:sz="6" w:space="0" w:color="auto"/>
              <w:left w:val="nil"/>
              <w:bottom w:val="single" w:sz="6" w:space="0" w:color="auto"/>
              <w:right w:val="single" w:sz="6" w:space="0" w:color="auto"/>
            </w:tcBorders>
            <w:hideMark/>
          </w:tcPr>
          <w:p w14:paraId="7E730F65" w14:textId="77777777" w:rsidR="00C079DA" w:rsidRDefault="00C079DA" w:rsidP="00902110">
            <w:pPr>
              <w:pStyle w:val="FP"/>
              <w:keepNext/>
              <w:tabs>
                <w:tab w:val="left" w:pos="3118"/>
              </w:tabs>
              <w:spacing w:before="80" w:after="80"/>
              <w:ind w:left="57"/>
            </w:pPr>
            <w:r>
              <w:t>&lt;Milestone&gt;</w:t>
            </w:r>
          </w:p>
        </w:tc>
      </w:tr>
      <w:tr w:rsidR="00C079DA" w14:paraId="67255EE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0D338010"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C4974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EBE10D" w14:textId="77777777" w:rsidR="00C079DA" w:rsidRDefault="00C079DA" w:rsidP="00902110">
            <w:pPr>
              <w:pStyle w:val="FP"/>
              <w:keepNext/>
              <w:tabs>
                <w:tab w:val="left" w:pos="3118"/>
              </w:tabs>
              <w:spacing w:before="80" w:after="80"/>
              <w:ind w:left="57"/>
            </w:pPr>
          </w:p>
        </w:tc>
      </w:tr>
      <w:tr w:rsidR="00C079DA" w14:paraId="2ED3DC4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FB79493"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0CB8326"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A732809" w14:textId="77777777" w:rsidR="00C079DA" w:rsidRDefault="00C079DA" w:rsidP="00902110">
            <w:pPr>
              <w:pStyle w:val="FP"/>
              <w:keepNext/>
              <w:tabs>
                <w:tab w:val="left" w:pos="3261"/>
                <w:tab w:val="left" w:pos="4395"/>
              </w:tabs>
              <w:spacing w:before="80" w:after="80"/>
              <w:ind w:left="57"/>
            </w:pPr>
          </w:p>
        </w:tc>
      </w:tr>
      <w:tr w:rsidR="00C079DA" w14:paraId="154D050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0B7598E"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F35F6C"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A08CF8" w14:textId="77777777" w:rsidR="00C079DA" w:rsidRDefault="00C079DA" w:rsidP="00902110">
            <w:pPr>
              <w:pStyle w:val="FP"/>
              <w:tabs>
                <w:tab w:val="left" w:pos="3261"/>
                <w:tab w:val="left" w:pos="4395"/>
              </w:tabs>
              <w:spacing w:before="80" w:after="80"/>
              <w:ind w:left="57"/>
            </w:pPr>
          </w:p>
        </w:tc>
      </w:tr>
      <w:tr w:rsidR="00C079DA" w14:paraId="2090B979"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6C6857B"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FB9267"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62C67A2" w14:textId="77777777" w:rsidR="00C079DA" w:rsidRDefault="00C079DA" w:rsidP="00902110">
            <w:pPr>
              <w:pStyle w:val="FP"/>
              <w:tabs>
                <w:tab w:val="left" w:pos="3261"/>
                <w:tab w:val="left" w:pos="4395"/>
              </w:tabs>
              <w:spacing w:before="80" w:after="80"/>
              <w:ind w:left="57"/>
            </w:pPr>
          </w:p>
        </w:tc>
      </w:tr>
    </w:tbl>
    <w:p w14:paraId="6B2827F4" w14:textId="77777777" w:rsidR="00C079DA" w:rsidRDefault="00C079DA" w:rsidP="00C079DA"/>
    <w:p w14:paraId="7E91A30A" w14:textId="77777777" w:rsidR="00C079DA" w:rsidRDefault="00C079DA" w:rsidP="00C079DA"/>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170C97BC"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428A9F3" w14:textId="77777777" w:rsidR="00C079DA" w:rsidRDefault="00C079DA" w:rsidP="00902110">
            <w:pPr>
              <w:keepNext/>
              <w:spacing w:before="60" w:after="60"/>
              <w:jc w:val="center"/>
              <w:rPr>
                <w:b/>
                <w:sz w:val="24"/>
              </w:rPr>
            </w:pPr>
            <w:r>
              <w:rPr>
                <w:b/>
                <w:sz w:val="24"/>
              </w:rPr>
              <w:t xml:space="preserve">Draft history </w:t>
            </w:r>
            <w:r w:rsidRPr="009A2C4C">
              <w:t>(to be removed on publication)</w:t>
            </w:r>
          </w:p>
        </w:tc>
      </w:tr>
      <w:tr w:rsidR="00C079DA" w14:paraId="0AB2449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925D393" w14:textId="77777777" w:rsidR="00C079DA" w:rsidRDefault="00C079DA" w:rsidP="0090211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1B3284CC" w14:textId="0DE5C1DC" w:rsidR="00C079DA" w:rsidRDefault="00C079DA" w:rsidP="00902110">
            <w:pPr>
              <w:pStyle w:val="FP"/>
              <w:keepNext/>
              <w:spacing w:before="80" w:after="80"/>
              <w:ind w:left="57"/>
            </w:pPr>
            <w:r>
              <w:t>2023-06-27</w:t>
            </w:r>
          </w:p>
        </w:tc>
        <w:tc>
          <w:tcPr>
            <w:tcW w:w="6804" w:type="dxa"/>
            <w:tcBorders>
              <w:top w:val="single" w:sz="6" w:space="0" w:color="auto"/>
              <w:left w:val="nil"/>
              <w:bottom w:val="single" w:sz="6" w:space="0" w:color="auto"/>
              <w:right w:val="single" w:sz="6" w:space="0" w:color="auto"/>
            </w:tcBorders>
            <w:hideMark/>
          </w:tcPr>
          <w:p w14:paraId="7C1D4A24" w14:textId="77777777" w:rsidR="00C079DA" w:rsidRDefault="00C079DA" w:rsidP="00902110">
            <w:pPr>
              <w:pStyle w:val="FP"/>
              <w:keepNext/>
              <w:tabs>
                <w:tab w:val="left" w:pos="3118"/>
              </w:tabs>
              <w:spacing w:before="80" w:after="80"/>
              <w:ind w:left="57"/>
            </w:pPr>
            <w:r>
              <w:t>Skeleton of the TR.</w:t>
            </w:r>
          </w:p>
        </w:tc>
      </w:tr>
      <w:tr w:rsidR="00C079DA" w14:paraId="783C7F78"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73FDEB8E" w14:textId="7B42CC46" w:rsidR="00C079DA" w:rsidRDefault="00927DCE" w:rsidP="00902110">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6F42A836" w14:textId="56950D2E" w:rsidR="00C079DA" w:rsidRDefault="00927DCE" w:rsidP="00902110">
            <w:pPr>
              <w:pStyle w:val="FP"/>
              <w:keepNext/>
              <w:spacing w:before="80" w:after="80"/>
              <w:ind w:left="57"/>
            </w:pPr>
            <w:r>
              <w:t>2024-06-26</w:t>
            </w:r>
          </w:p>
        </w:tc>
        <w:tc>
          <w:tcPr>
            <w:tcW w:w="6804" w:type="dxa"/>
            <w:tcBorders>
              <w:top w:val="single" w:sz="6" w:space="0" w:color="auto"/>
              <w:left w:val="nil"/>
              <w:bottom w:val="single" w:sz="6" w:space="0" w:color="auto"/>
              <w:right w:val="single" w:sz="6" w:space="0" w:color="auto"/>
            </w:tcBorders>
          </w:tcPr>
          <w:p w14:paraId="5C2E913A" w14:textId="356FC7F0" w:rsidR="00927DCE" w:rsidRDefault="00927DCE" w:rsidP="00927DCE">
            <w:pPr>
              <w:pStyle w:val="FP"/>
              <w:keepNext/>
              <w:tabs>
                <w:tab w:val="left" w:pos="3118"/>
              </w:tabs>
              <w:spacing w:before="80" w:after="80"/>
              <w:ind w:left="57"/>
            </w:pPr>
            <w:r>
              <w:rPr>
                <w:rFonts w:hint="eastAsia"/>
              </w:rPr>
              <w:t>T</w:t>
            </w:r>
            <w:r>
              <w:t>his baseline contains agreed contributions from SDS#62:</w:t>
            </w:r>
          </w:p>
          <w:p w14:paraId="6B3C0298" w14:textId="099BD3E3" w:rsidR="00C079DA" w:rsidRDefault="00927DCE" w:rsidP="004E38B1">
            <w:pPr>
              <w:pStyle w:val="FP"/>
              <w:keepNext/>
              <w:numPr>
                <w:ilvl w:val="0"/>
                <w:numId w:val="89"/>
              </w:numPr>
              <w:tabs>
                <w:tab w:val="left" w:pos="3118"/>
              </w:tabs>
              <w:spacing w:before="80" w:after="80"/>
            </w:pPr>
            <w:r w:rsidRPr="00927DCE">
              <w:t>SDS-2023-0172R01-solutions_for_ML_model_management</w:t>
            </w:r>
          </w:p>
        </w:tc>
      </w:tr>
      <w:tr w:rsidR="00C079DA" w14:paraId="6A89465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3F32158" w14:textId="6B90A952" w:rsidR="00C079DA" w:rsidRDefault="00420850" w:rsidP="00902110">
            <w:pPr>
              <w:pStyle w:val="FP"/>
              <w:keepNext/>
              <w:spacing w:before="80" w:after="80"/>
              <w:ind w:left="57"/>
            </w:pPr>
            <w:ins w:id="1222" w:author="JSong_test" w:date="2025-03-28T15:26:00Z" w16du:dateUtc="2025-03-28T06:26:00Z">
              <w:r>
                <w:t>V0.2.0</w:t>
              </w:r>
            </w:ins>
          </w:p>
        </w:tc>
        <w:tc>
          <w:tcPr>
            <w:tcW w:w="1588" w:type="dxa"/>
            <w:tcBorders>
              <w:top w:val="single" w:sz="6" w:space="0" w:color="auto"/>
              <w:left w:val="single" w:sz="6" w:space="0" w:color="auto"/>
              <w:bottom w:val="single" w:sz="6" w:space="0" w:color="auto"/>
              <w:right w:val="single" w:sz="6" w:space="0" w:color="auto"/>
            </w:tcBorders>
          </w:tcPr>
          <w:p w14:paraId="61530575" w14:textId="67F72734" w:rsidR="00C079DA" w:rsidRDefault="00420850" w:rsidP="00902110">
            <w:pPr>
              <w:pStyle w:val="FP"/>
              <w:keepNext/>
              <w:spacing w:before="80" w:after="80"/>
              <w:ind w:left="57"/>
            </w:pPr>
            <w:ins w:id="1223" w:author="JSong_test" w:date="2025-03-28T15:26:00Z" w16du:dateUtc="2025-03-28T06:26:00Z">
              <w:r>
                <w:t>2025-03-31</w:t>
              </w:r>
            </w:ins>
          </w:p>
        </w:tc>
        <w:tc>
          <w:tcPr>
            <w:tcW w:w="6804" w:type="dxa"/>
            <w:tcBorders>
              <w:top w:val="single" w:sz="6" w:space="0" w:color="auto"/>
              <w:left w:val="nil"/>
              <w:bottom w:val="single" w:sz="6" w:space="0" w:color="auto"/>
              <w:right w:val="single" w:sz="6" w:space="0" w:color="auto"/>
            </w:tcBorders>
          </w:tcPr>
          <w:p w14:paraId="4EDC5CB7" w14:textId="7D9E795D" w:rsidR="00420850" w:rsidRDefault="00420850" w:rsidP="00420850">
            <w:pPr>
              <w:pStyle w:val="FP"/>
              <w:keepNext/>
              <w:tabs>
                <w:tab w:val="left" w:pos="3118"/>
              </w:tabs>
              <w:spacing w:before="80" w:after="80"/>
              <w:ind w:left="57"/>
              <w:rPr>
                <w:ins w:id="1224" w:author="JSong_test" w:date="2025-03-28T15:26:00Z" w16du:dateUtc="2025-03-28T06:26:00Z"/>
              </w:rPr>
            </w:pPr>
            <w:ins w:id="1225" w:author="JSong_test" w:date="2025-03-28T15:26:00Z" w16du:dateUtc="2025-03-28T06:26:00Z">
              <w:r>
                <w:rPr>
                  <w:rFonts w:hint="eastAsia"/>
                </w:rPr>
                <w:t>T</w:t>
              </w:r>
              <w:r>
                <w:t>his baseline contains agreed contributions from SDS#68:</w:t>
              </w:r>
            </w:ins>
          </w:p>
          <w:p w14:paraId="49054733" w14:textId="468CCA2A" w:rsidR="00C079DA" w:rsidRDefault="00420850">
            <w:pPr>
              <w:pStyle w:val="FP"/>
              <w:keepNext/>
              <w:numPr>
                <w:ilvl w:val="0"/>
                <w:numId w:val="89"/>
              </w:numPr>
              <w:tabs>
                <w:tab w:val="left" w:pos="3261"/>
                <w:tab w:val="left" w:pos="4395"/>
              </w:tabs>
              <w:spacing w:before="80" w:after="80"/>
              <w:pPrChange w:id="1226" w:author="JSong_test" w:date="2025-03-28T15:26:00Z" w16du:dateUtc="2025-03-28T06:26:00Z">
                <w:pPr>
                  <w:pStyle w:val="FP"/>
                  <w:keepNext/>
                  <w:tabs>
                    <w:tab w:val="left" w:pos="3261"/>
                    <w:tab w:val="left" w:pos="4395"/>
                  </w:tabs>
                  <w:spacing w:before="80" w:after="80"/>
                  <w:ind w:left="57"/>
                </w:pPr>
              </w:pPrChange>
            </w:pPr>
            <w:ins w:id="1227" w:author="JSong_test" w:date="2025-03-28T15:26:00Z" w16du:dateUtc="2025-03-28T06:26:00Z">
              <w:r w:rsidRPr="00927DCE">
                <w:t>SDS-2023-017</w:t>
              </w:r>
              <w:r>
                <w:t>11</w:t>
              </w:r>
              <w:r w:rsidRPr="00927DCE">
                <w:t>R0</w:t>
              </w:r>
              <w:r>
                <w:t>3</w:t>
              </w:r>
              <w:r w:rsidRPr="00927DCE">
                <w:t>-solutions_for_ML_</w:t>
              </w:r>
              <w:r>
                <w:t>dataset</w:t>
              </w:r>
              <w:r w:rsidRPr="00927DCE">
                <w:t>_management</w:t>
              </w:r>
            </w:ins>
          </w:p>
        </w:tc>
      </w:tr>
      <w:tr w:rsidR="00C079DA" w14:paraId="788C5FA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2F5D71FF"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EB020E"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8BA9254" w14:textId="77777777" w:rsidR="00C079DA" w:rsidRDefault="00C079DA" w:rsidP="00902110">
            <w:pPr>
              <w:pStyle w:val="FP"/>
              <w:tabs>
                <w:tab w:val="left" w:pos="3261"/>
                <w:tab w:val="left" w:pos="4395"/>
              </w:tabs>
              <w:spacing w:before="80" w:after="80"/>
              <w:ind w:left="57"/>
            </w:pPr>
          </w:p>
        </w:tc>
      </w:tr>
      <w:tr w:rsidR="00C079DA" w14:paraId="597350A1"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3C3F74C5"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6F8C3F"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7642F31" w14:textId="77777777" w:rsidR="00C079DA" w:rsidRDefault="00C079DA" w:rsidP="00902110">
            <w:pPr>
              <w:pStyle w:val="FP"/>
              <w:tabs>
                <w:tab w:val="left" w:pos="3261"/>
                <w:tab w:val="left" w:pos="4395"/>
              </w:tabs>
              <w:spacing w:before="80" w:after="80"/>
              <w:ind w:left="57"/>
            </w:pPr>
          </w:p>
        </w:tc>
      </w:tr>
    </w:tbl>
    <w:p w14:paraId="398FFE16" w14:textId="77777777" w:rsidR="00E05319" w:rsidRDefault="00E05319" w:rsidP="00C079DA"/>
    <w:sectPr w:rsidR="00E05319" w:rsidSect="009D66FE">
      <w:headerReference w:type="default" r:id="rId16"/>
      <w:footerReference w:type="defaul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5" w:author="SM" w:date="2023-12-04T00:07:00Z" w:initials="sm">
    <w:p w14:paraId="3FEB30F7" w14:textId="77777777" w:rsidR="00927DCE" w:rsidRDefault="00927DCE" w:rsidP="00927DCE">
      <w:r>
        <w:rPr>
          <w:rStyle w:val="CommentReference"/>
        </w:rPr>
        <w:annotationRef/>
      </w:r>
      <w:r>
        <w:rPr>
          <w:color w:val="000000"/>
        </w:rPr>
        <w:t>compare with the similar case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EB30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EB30F7" w16cid:durableId="20CB01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AD17" w14:textId="77777777" w:rsidR="00863AF5" w:rsidRDefault="00863AF5">
      <w:r>
        <w:separator/>
      </w:r>
    </w:p>
  </w:endnote>
  <w:endnote w:type="continuationSeparator" w:id="0">
    <w:p w14:paraId="587F051E" w14:textId="77777777" w:rsidR="00863AF5" w:rsidRDefault="0086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20B0604020202020204"/>
    <w:charset w:val="00"/>
    <w:family w:val="auto"/>
    <w:pitch w:val="variable"/>
    <w:sig w:usb0="20000287" w:usb1="00000001"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CCA1" w14:textId="77777777"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14:paraId="5D6D290F" w14:textId="77777777"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14:paraId="3FCD05DB" w14:textId="77777777"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E7096" w14:textId="77777777" w:rsidR="00863AF5" w:rsidRDefault="00863AF5">
      <w:r>
        <w:separator/>
      </w:r>
    </w:p>
  </w:footnote>
  <w:footnote w:type="continuationSeparator" w:id="0">
    <w:p w14:paraId="28BAD0B9" w14:textId="77777777" w:rsidR="00863AF5" w:rsidRDefault="00863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072A" w14:textId="77777777"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Malgun Gothic"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7A0AE9"/>
    <w:multiLevelType w:val="hybridMultilevel"/>
    <w:tmpl w:val="D5025A94"/>
    <w:lvl w:ilvl="0" w:tplc="7F60FAC2">
      <w:start w:val="1"/>
      <w:numFmt w:val="bullet"/>
      <w:lvlText w:val="-"/>
      <w:lvlJc w:val="left"/>
      <w:pPr>
        <w:ind w:left="720" w:hanging="360"/>
      </w:pPr>
      <w:rPr>
        <w:rFonts w:ascii="Times New Roman" w:eastAsia="Malgun Gothic"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36" w15:restartNumberingAfterBreak="0">
    <w:nsid w:val="337305FB"/>
    <w:multiLevelType w:val="hybridMultilevel"/>
    <w:tmpl w:val="483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E33587"/>
    <w:multiLevelType w:val="hybridMultilevel"/>
    <w:tmpl w:val="076E5184"/>
    <w:lvl w:ilvl="0" w:tplc="BFC6A3F2">
      <w:start w:val="2024"/>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9"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0"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1" w15:restartNumberingAfterBreak="0">
    <w:nsid w:val="5EA64DED"/>
    <w:multiLevelType w:val="hybridMultilevel"/>
    <w:tmpl w:val="770693E6"/>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62"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8"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9"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7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3D45CFC"/>
    <w:multiLevelType w:val="hybridMultilevel"/>
    <w:tmpl w:val="D8221870"/>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79"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1"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2"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5" w15:restartNumberingAfterBreak="0">
    <w:nsid w:val="7EEF6397"/>
    <w:multiLevelType w:val="hybridMultilevel"/>
    <w:tmpl w:val="35EE4428"/>
    <w:lvl w:ilvl="0" w:tplc="7F60FAC2">
      <w:start w:val="1"/>
      <w:numFmt w:val="bullet"/>
      <w:lvlText w:val="-"/>
      <w:lvlJc w:val="left"/>
      <w:pPr>
        <w:ind w:left="720" w:hanging="360"/>
      </w:pPr>
      <w:rPr>
        <w:rFonts w:ascii="Times New Roman" w:eastAsia="Malgun Gothic" w:hAnsi="Times New Roman" w:cs="Times New Roman" w:hint="default"/>
      </w:rPr>
    </w:lvl>
    <w:lvl w:ilvl="1" w:tplc="7F60FAC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012815">
    <w:abstractNumId w:val="33"/>
  </w:num>
  <w:num w:numId="2" w16cid:durableId="1832595263">
    <w:abstractNumId w:val="83"/>
  </w:num>
  <w:num w:numId="3" w16cid:durableId="490607503">
    <w:abstractNumId w:val="22"/>
  </w:num>
  <w:num w:numId="4" w16cid:durableId="1040520597">
    <w:abstractNumId w:val="39"/>
  </w:num>
  <w:num w:numId="5" w16cid:durableId="1511917459">
    <w:abstractNumId w:val="51"/>
  </w:num>
  <w:num w:numId="6" w16cid:durableId="1607689048">
    <w:abstractNumId w:val="2"/>
  </w:num>
  <w:num w:numId="7" w16cid:durableId="732854154">
    <w:abstractNumId w:val="1"/>
  </w:num>
  <w:num w:numId="8" w16cid:durableId="139423444">
    <w:abstractNumId w:val="0"/>
  </w:num>
  <w:num w:numId="9" w16cid:durableId="1179271484">
    <w:abstractNumId w:val="70"/>
  </w:num>
  <w:num w:numId="10" w16cid:durableId="434057008">
    <w:abstractNumId w:val="77"/>
  </w:num>
  <w:num w:numId="11" w16cid:durableId="1096830004">
    <w:abstractNumId w:val="65"/>
  </w:num>
  <w:num w:numId="12" w16cid:durableId="1387948267">
    <w:abstractNumId w:val="45"/>
  </w:num>
  <w:num w:numId="13" w16cid:durableId="2125341068">
    <w:abstractNumId w:val="85"/>
  </w:num>
  <w:num w:numId="14" w16cid:durableId="14767356">
    <w:abstractNumId w:val="73"/>
  </w:num>
  <w:num w:numId="15" w16cid:durableId="1403262060">
    <w:abstractNumId w:val="53"/>
  </w:num>
  <w:num w:numId="16" w16cid:durableId="1435898762">
    <w:abstractNumId w:val="54"/>
  </w:num>
  <w:num w:numId="17" w16cid:durableId="812453457">
    <w:abstractNumId w:val="32"/>
  </w:num>
  <w:num w:numId="18" w16cid:durableId="256640673">
    <w:abstractNumId w:val="27"/>
  </w:num>
  <w:num w:numId="19" w16cid:durableId="1497528281">
    <w:abstractNumId w:val="62"/>
  </w:num>
  <w:num w:numId="20" w16cid:durableId="323245142">
    <w:abstractNumId w:val="52"/>
  </w:num>
  <w:num w:numId="21" w16cid:durableId="1989700335">
    <w:abstractNumId w:val="34"/>
  </w:num>
  <w:num w:numId="22" w16cid:durableId="476260437">
    <w:abstractNumId w:val="31"/>
  </w:num>
  <w:num w:numId="23" w16cid:durableId="720448729">
    <w:abstractNumId w:val="20"/>
  </w:num>
  <w:num w:numId="24" w16cid:durableId="1082413745">
    <w:abstractNumId w:val="28"/>
  </w:num>
  <w:num w:numId="25" w16cid:durableId="2003658370">
    <w:abstractNumId w:val="63"/>
  </w:num>
  <w:num w:numId="26" w16cid:durableId="1572811771">
    <w:abstractNumId w:val="35"/>
  </w:num>
  <w:num w:numId="27" w16cid:durableId="638997942">
    <w:abstractNumId w:val="68"/>
  </w:num>
  <w:num w:numId="28" w16cid:durableId="1563131725">
    <w:abstractNumId w:val="80"/>
  </w:num>
  <w:num w:numId="29" w16cid:durableId="194268540">
    <w:abstractNumId w:val="23"/>
  </w:num>
  <w:num w:numId="30" w16cid:durableId="701395921">
    <w:abstractNumId w:val="49"/>
  </w:num>
  <w:num w:numId="31" w16cid:durableId="1897010285">
    <w:abstractNumId w:val="38"/>
  </w:num>
  <w:num w:numId="32" w16cid:durableId="588736575">
    <w:abstractNumId w:val="76"/>
  </w:num>
  <w:num w:numId="33" w16cid:durableId="300572675">
    <w:abstractNumId w:val="46"/>
  </w:num>
  <w:num w:numId="34" w16cid:durableId="516042892">
    <w:abstractNumId w:val="18"/>
  </w:num>
  <w:num w:numId="35" w16cid:durableId="688874399">
    <w:abstractNumId w:val="79"/>
  </w:num>
  <w:num w:numId="36" w16cid:durableId="1428117117">
    <w:abstractNumId w:val="41"/>
  </w:num>
  <w:num w:numId="37" w16cid:durableId="330328299">
    <w:abstractNumId w:val="81"/>
  </w:num>
  <w:num w:numId="38" w16cid:durableId="637733764">
    <w:abstractNumId w:val="72"/>
  </w:num>
  <w:num w:numId="39" w16cid:durableId="1155997581">
    <w:abstractNumId w:val="61"/>
  </w:num>
  <w:num w:numId="40" w16cid:durableId="1496339898">
    <w:abstractNumId w:val="78"/>
  </w:num>
  <w:num w:numId="41" w16cid:durableId="532577342">
    <w:abstractNumId w:val="84"/>
  </w:num>
  <w:num w:numId="42" w16cid:durableId="577981428">
    <w:abstractNumId w:val="67"/>
  </w:num>
  <w:num w:numId="43" w16cid:durableId="80034583">
    <w:abstractNumId w:val="15"/>
  </w:num>
  <w:num w:numId="44" w16cid:durableId="2081369291">
    <w:abstractNumId w:val="12"/>
  </w:num>
  <w:num w:numId="45" w16cid:durableId="1716201674">
    <w:abstractNumId w:val="69"/>
  </w:num>
  <w:num w:numId="46" w16cid:durableId="808287652">
    <w:abstractNumId w:val="16"/>
  </w:num>
  <w:num w:numId="47" w16cid:durableId="1797601971">
    <w:abstractNumId w:val="11"/>
  </w:num>
  <w:num w:numId="48" w16cid:durableId="1275476684">
    <w:abstractNumId w:val="75"/>
  </w:num>
  <w:num w:numId="49" w16cid:durableId="1695112679">
    <w:abstractNumId w:val="30"/>
  </w:num>
  <w:num w:numId="50" w16cid:durableId="1041131977">
    <w:abstractNumId w:val="57"/>
  </w:num>
  <w:num w:numId="51" w16cid:durableId="547381062">
    <w:abstractNumId w:val="55"/>
  </w:num>
  <w:num w:numId="52" w16cid:durableId="2107341904">
    <w:abstractNumId w:val="21"/>
  </w:num>
  <w:num w:numId="53" w16cid:durableId="1246183896">
    <w:abstractNumId w:val="14"/>
  </w:num>
  <w:num w:numId="54" w16cid:durableId="1052922521">
    <w:abstractNumId w:val="59"/>
  </w:num>
  <w:num w:numId="55" w16cid:durableId="762263533">
    <w:abstractNumId w:val="60"/>
  </w:num>
  <w:num w:numId="56" w16cid:durableId="904144954">
    <w:abstractNumId w:val="82"/>
  </w:num>
  <w:num w:numId="57" w16cid:durableId="1091583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491210764">
    <w:abstractNumId w:val="10"/>
    <w:lvlOverride w:ilvl="0">
      <w:lvl w:ilvl="0">
        <w:numFmt w:val="bullet"/>
        <w:lvlText w:val=""/>
        <w:legacy w:legacy="1" w:legacySpace="0" w:legacyIndent="0"/>
        <w:lvlJc w:val="left"/>
        <w:rPr>
          <w:rFonts w:ascii="Symbol" w:hAnsi="Symbol" w:hint="default"/>
        </w:rPr>
      </w:lvl>
    </w:lvlOverride>
  </w:num>
  <w:num w:numId="59" w16cid:durableId="1355498377">
    <w:abstractNumId w:val="50"/>
  </w:num>
  <w:num w:numId="60" w16cid:durableId="390005337">
    <w:abstractNumId w:val="43"/>
  </w:num>
  <w:num w:numId="61" w16cid:durableId="941451167">
    <w:abstractNumId w:val="42"/>
  </w:num>
  <w:num w:numId="62" w16cid:durableId="2123108092">
    <w:abstractNumId w:val="9"/>
  </w:num>
  <w:num w:numId="63" w16cid:durableId="487600470">
    <w:abstractNumId w:val="7"/>
  </w:num>
  <w:num w:numId="64" w16cid:durableId="1746758619">
    <w:abstractNumId w:val="6"/>
  </w:num>
  <w:num w:numId="65" w16cid:durableId="2103598791">
    <w:abstractNumId w:val="5"/>
  </w:num>
  <w:num w:numId="66" w16cid:durableId="994146981">
    <w:abstractNumId w:val="4"/>
  </w:num>
  <w:num w:numId="67" w16cid:durableId="1828590188">
    <w:abstractNumId w:val="8"/>
  </w:num>
  <w:num w:numId="68" w16cid:durableId="1792506185">
    <w:abstractNumId w:val="3"/>
  </w:num>
  <w:num w:numId="69" w16cid:durableId="1193882731">
    <w:abstractNumId w:val="29"/>
  </w:num>
  <w:num w:numId="70" w16cid:durableId="638649140">
    <w:abstractNumId w:val="64"/>
  </w:num>
  <w:num w:numId="71" w16cid:durableId="15083675">
    <w:abstractNumId w:val="47"/>
  </w:num>
  <w:num w:numId="72" w16cid:durableId="1929730158">
    <w:abstractNumId w:val="56"/>
  </w:num>
  <w:num w:numId="73" w16cid:durableId="920677909">
    <w:abstractNumId w:val="26"/>
  </w:num>
  <w:num w:numId="74" w16cid:durableId="2028293146">
    <w:abstractNumId w:val="19"/>
  </w:num>
  <w:num w:numId="75" w16cid:durableId="1304039409">
    <w:abstractNumId w:val="24"/>
  </w:num>
  <w:num w:numId="76" w16cid:durableId="1291135078">
    <w:abstractNumId w:val="48"/>
  </w:num>
  <w:num w:numId="77" w16cid:durableId="125662762">
    <w:abstractNumId w:val="71"/>
  </w:num>
  <w:num w:numId="78" w16cid:durableId="1920940213">
    <w:abstractNumId w:val="40"/>
  </w:num>
  <w:num w:numId="79" w16cid:durableId="950354914">
    <w:abstractNumId w:val="17"/>
  </w:num>
  <w:num w:numId="80" w16cid:durableId="76555565">
    <w:abstractNumId w:val="44"/>
  </w:num>
  <w:num w:numId="81" w16cid:durableId="1957372239">
    <w:abstractNumId w:val="25"/>
  </w:num>
  <w:num w:numId="82" w16cid:durableId="123737236">
    <w:abstractNumId w:val="37"/>
  </w:num>
  <w:num w:numId="83" w16cid:durableId="803305879">
    <w:abstractNumId w:val="66"/>
  </w:num>
  <w:num w:numId="84" w16cid:durableId="1745906884">
    <w:abstractNumId w:val="13"/>
  </w:num>
  <w:num w:numId="85" w16cid:durableId="1517690096">
    <w:abstractNumId w:val="74"/>
  </w:num>
  <w:num w:numId="86" w16cid:durableId="182924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96851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757675983">
    <w:abstractNumId w:val="36"/>
  </w:num>
  <w:num w:numId="89" w16cid:durableId="1230504411">
    <w:abstractNumId w:val="58"/>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Song_test">
    <w15:presenceInfo w15:providerId="None" w15:userId="JSong_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3A5F"/>
    <w:rsid w:val="00010515"/>
    <w:rsid w:val="000128B3"/>
    <w:rsid w:val="00062469"/>
    <w:rsid w:val="0006412E"/>
    <w:rsid w:val="00070988"/>
    <w:rsid w:val="00072C17"/>
    <w:rsid w:val="00084C42"/>
    <w:rsid w:val="000A6605"/>
    <w:rsid w:val="000B462F"/>
    <w:rsid w:val="000D253E"/>
    <w:rsid w:val="000D4ACB"/>
    <w:rsid w:val="000E3482"/>
    <w:rsid w:val="001004F2"/>
    <w:rsid w:val="001005F4"/>
    <w:rsid w:val="001006E7"/>
    <w:rsid w:val="00101471"/>
    <w:rsid w:val="00107A09"/>
    <w:rsid w:val="00116173"/>
    <w:rsid w:val="00126033"/>
    <w:rsid w:val="00161159"/>
    <w:rsid w:val="00176443"/>
    <w:rsid w:val="00176759"/>
    <w:rsid w:val="00185DE9"/>
    <w:rsid w:val="001C34C1"/>
    <w:rsid w:val="001C5D2C"/>
    <w:rsid w:val="001D0539"/>
    <w:rsid w:val="001D57EF"/>
    <w:rsid w:val="001E01CF"/>
    <w:rsid w:val="001E5F05"/>
    <w:rsid w:val="001E7509"/>
    <w:rsid w:val="001E7D99"/>
    <w:rsid w:val="001F3880"/>
    <w:rsid w:val="0020531C"/>
    <w:rsid w:val="00214E3A"/>
    <w:rsid w:val="002165C2"/>
    <w:rsid w:val="00241B60"/>
    <w:rsid w:val="002669AD"/>
    <w:rsid w:val="00276F5B"/>
    <w:rsid w:val="002B5422"/>
    <w:rsid w:val="002B7C69"/>
    <w:rsid w:val="002C31BD"/>
    <w:rsid w:val="002E5365"/>
    <w:rsid w:val="003167CA"/>
    <w:rsid w:val="00325EA3"/>
    <w:rsid w:val="003321C0"/>
    <w:rsid w:val="003445D5"/>
    <w:rsid w:val="00356C28"/>
    <w:rsid w:val="0038098D"/>
    <w:rsid w:val="00390133"/>
    <w:rsid w:val="00391F44"/>
    <w:rsid w:val="003A580E"/>
    <w:rsid w:val="003B28CC"/>
    <w:rsid w:val="003C00E6"/>
    <w:rsid w:val="003D4D61"/>
    <w:rsid w:val="003D6202"/>
    <w:rsid w:val="003D63E8"/>
    <w:rsid w:val="003E54A5"/>
    <w:rsid w:val="003F12BC"/>
    <w:rsid w:val="003F5E5D"/>
    <w:rsid w:val="00404C85"/>
    <w:rsid w:val="00420850"/>
    <w:rsid w:val="00424964"/>
    <w:rsid w:val="00426E16"/>
    <w:rsid w:val="00435054"/>
    <w:rsid w:val="00436775"/>
    <w:rsid w:val="0046449A"/>
    <w:rsid w:val="00483546"/>
    <w:rsid w:val="00487501"/>
    <w:rsid w:val="004A1E38"/>
    <w:rsid w:val="004B21DC"/>
    <w:rsid w:val="004B2C68"/>
    <w:rsid w:val="004B6313"/>
    <w:rsid w:val="004C7A7A"/>
    <w:rsid w:val="004E38B1"/>
    <w:rsid w:val="004F04C5"/>
    <w:rsid w:val="005115DA"/>
    <w:rsid w:val="00513AE8"/>
    <w:rsid w:val="005228FE"/>
    <w:rsid w:val="00525B3E"/>
    <w:rsid w:val="00526794"/>
    <w:rsid w:val="00527205"/>
    <w:rsid w:val="005453D4"/>
    <w:rsid w:val="00564D7A"/>
    <w:rsid w:val="0056624A"/>
    <w:rsid w:val="005726D2"/>
    <w:rsid w:val="00581195"/>
    <w:rsid w:val="005845D1"/>
    <w:rsid w:val="0059474F"/>
    <w:rsid w:val="00596098"/>
    <w:rsid w:val="005A3CFF"/>
    <w:rsid w:val="005A538C"/>
    <w:rsid w:val="005B2F2F"/>
    <w:rsid w:val="005C570B"/>
    <w:rsid w:val="005D387A"/>
    <w:rsid w:val="005E1047"/>
    <w:rsid w:val="005E77DD"/>
    <w:rsid w:val="005F516B"/>
    <w:rsid w:val="00613F58"/>
    <w:rsid w:val="00617AF7"/>
    <w:rsid w:val="00624CFE"/>
    <w:rsid w:val="00634BA6"/>
    <w:rsid w:val="00640591"/>
    <w:rsid w:val="00642D72"/>
    <w:rsid w:val="00653A3B"/>
    <w:rsid w:val="00667EEB"/>
    <w:rsid w:val="00672201"/>
    <w:rsid w:val="006827BC"/>
    <w:rsid w:val="00684F04"/>
    <w:rsid w:val="006919F8"/>
    <w:rsid w:val="006A4A4C"/>
    <w:rsid w:val="006D59CA"/>
    <w:rsid w:val="006D6A8E"/>
    <w:rsid w:val="006E1D18"/>
    <w:rsid w:val="00701F1D"/>
    <w:rsid w:val="00703E81"/>
    <w:rsid w:val="00712F2B"/>
    <w:rsid w:val="00735B85"/>
    <w:rsid w:val="00740835"/>
    <w:rsid w:val="00743F24"/>
    <w:rsid w:val="00745924"/>
    <w:rsid w:val="007462C1"/>
    <w:rsid w:val="007469E9"/>
    <w:rsid w:val="00750F11"/>
    <w:rsid w:val="00755B41"/>
    <w:rsid w:val="00757AA6"/>
    <w:rsid w:val="00774F33"/>
    <w:rsid w:val="007753D8"/>
    <w:rsid w:val="00780084"/>
    <w:rsid w:val="007846B8"/>
    <w:rsid w:val="00787554"/>
    <w:rsid w:val="007B55FC"/>
    <w:rsid w:val="007B7941"/>
    <w:rsid w:val="007C2C07"/>
    <w:rsid w:val="007E3C83"/>
    <w:rsid w:val="007E501E"/>
    <w:rsid w:val="007E50A3"/>
    <w:rsid w:val="0081154E"/>
    <w:rsid w:val="00830C43"/>
    <w:rsid w:val="00863AF5"/>
    <w:rsid w:val="008642F5"/>
    <w:rsid w:val="00866A3B"/>
    <w:rsid w:val="00867EBE"/>
    <w:rsid w:val="008849A4"/>
    <w:rsid w:val="00897C09"/>
    <w:rsid w:val="008A04C5"/>
    <w:rsid w:val="008A0C4C"/>
    <w:rsid w:val="008D1988"/>
    <w:rsid w:val="008F29AE"/>
    <w:rsid w:val="008F3E6A"/>
    <w:rsid w:val="008F743A"/>
    <w:rsid w:val="00914D9B"/>
    <w:rsid w:val="0091716B"/>
    <w:rsid w:val="00924BF1"/>
    <w:rsid w:val="009258AC"/>
    <w:rsid w:val="00927DCE"/>
    <w:rsid w:val="0094249E"/>
    <w:rsid w:val="00944AD8"/>
    <w:rsid w:val="00951506"/>
    <w:rsid w:val="00964B72"/>
    <w:rsid w:val="00982CEA"/>
    <w:rsid w:val="009861E5"/>
    <w:rsid w:val="00993A23"/>
    <w:rsid w:val="00995BDD"/>
    <w:rsid w:val="009A108D"/>
    <w:rsid w:val="009A2C4C"/>
    <w:rsid w:val="009A5938"/>
    <w:rsid w:val="009B2B8E"/>
    <w:rsid w:val="009B6EB5"/>
    <w:rsid w:val="009B7883"/>
    <w:rsid w:val="009D66FE"/>
    <w:rsid w:val="009E3A63"/>
    <w:rsid w:val="009E63B1"/>
    <w:rsid w:val="009F2CD4"/>
    <w:rsid w:val="009F3492"/>
    <w:rsid w:val="00A011D6"/>
    <w:rsid w:val="00A200F0"/>
    <w:rsid w:val="00A32E99"/>
    <w:rsid w:val="00A377A6"/>
    <w:rsid w:val="00A6262E"/>
    <w:rsid w:val="00A64B00"/>
    <w:rsid w:val="00A66BFE"/>
    <w:rsid w:val="00A813F3"/>
    <w:rsid w:val="00A817AE"/>
    <w:rsid w:val="00AD4101"/>
    <w:rsid w:val="00AE2D24"/>
    <w:rsid w:val="00AF6730"/>
    <w:rsid w:val="00B125A4"/>
    <w:rsid w:val="00B1314D"/>
    <w:rsid w:val="00B150CC"/>
    <w:rsid w:val="00B2124E"/>
    <w:rsid w:val="00B6424A"/>
    <w:rsid w:val="00B73DE0"/>
    <w:rsid w:val="00B7797E"/>
    <w:rsid w:val="00B95D14"/>
    <w:rsid w:val="00B96D44"/>
    <w:rsid w:val="00B97453"/>
    <w:rsid w:val="00BA6835"/>
    <w:rsid w:val="00BB4716"/>
    <w:rsid w:val="00BB6418"/>
    <w:rsid w:val="00BC0A87"/>
    <w:rsid w:val="00BC33F7"/>
    <w:rsid w:val="00BD1B1E"/>
    <w:rsid w:val="00BD2C8E"/>
    <w:rsid w:val="00BE12DA"/>
    <w:rsid w:val="00BE1693"/>
    <w:rsid w:val="00BE2439"/>
    <w:rsid w:val="00BF200A"/>
    <w:rsid w:val="00C04BCB"/>
    <w:rsid w:val="00C05E06"/>
    <w:rsid w:val="00C079DA"/>
    <w:rsid w:val="00C171BB"/>
    <w:rsid w:val="00C25189"/>
    <w:rsid w:val="00C25BC9"/>
    <w:rsid w:val="00C34F1A"/>
    <w:rsid w:val="00C40550"/>
    <w:rsid w:val="00C50446"/>
    <w:rsid w:val="00C542AC"/>
    <w:rsid w:val="00C62AE6"/>
    <w:rsid w:val="00C77301"/>
    <w:rsid w:val="00C851CA"/>
    <w:rsid w:val="00C93886"/>
    <w:rsid w:val="00C94497"/>
    <w:rsid w:val="00CA7994"/>
    <w:rsid w:val="00CB505A"/>
    <w:rsid w:val="00CC1C4E"/>
    <w:rsid w:val="00CD29EB"/>
    <w:rsid w:val="00CD386D"/>
    <w:rsid w:val="00CE3836"/>
    <w:rsid w:val="00CE6C11"/>
    <w:rsid w:val="00D07AA6"/>
    <w:rsid w:val="00D145FD"/>
    <w:rsid w:val="00D20BFC"/>
    <w:rsid w:val="00D22801"/>
    <w:rsid w:val="00D27F9B"/>
    <w:rsid w:val="00D34229"/>
    <w:rsid w:val="00D35D58"/>
    <w:rsid w:val="00D42E32"/>
    <w:rsid w:val="00D44988"/>
    <w:rsid w:val="00D55C6F"/>
    <w:rsid w:val="00D57685"/>
    <w:rsid w:val="00D625F3"/>
    <w:rsid w:val="00D7365C"/>
    <w:rsid w:val="00D778F4"/>
    <w:rsid w:val="00DC0FBF"/>
    <w:rsid w:val="00DD4BC8"/>
    <w:rsid w:val="00DF3125"/>
    <w:rsid w:val="00DF3717"/>
    <w:rsid w:val="00E05319"/>
    <w:rsid w:val="00E103B5"/>
    <w:rsid w:val="00E23388"/>
    <w:rsid w:val="00E5459B"/>
    <w:rsid w:val="00E71377"/>
    <w:rsid w:val="00E7499F"/>
    <w:rsid w:val="00E76088"/>
    <w:rsid w:val="00E861CC"/>
    <w:rsid w:val="00E90D20"/>
    <w:rsid w:val="00E95952"/>
    <w:rsid w:val="00E97E53"/>
    <w:rsid w:val="00EA45D8"/>
    <w:rsid w:val="00EA530F"/>
    <w:rsid w:val="00EB1C2F"/>
    <w:rsid w:val="00EC69C7"/>
    <w:rsid w:val="00ED1057"/>
    <w:rsid w:val="00ED24F8"/>
    <w:rsid w:val="00EE1947"/>
    <w:rsid w:val="00EF053F"/>
    <w:rsid w:val="00EF101C"/>
    <w:rsid w:val="00F00A47"/>
    <w:rsid w:val="00F1187B"/>
    <w:rsid w:val="00F12DD3"/>
    <w:rsid w:val="00F4440A"/>
    <w:rsid w:val="00F445AE"/>
    <w:rsid w:val="00F53BC8"/>
    <w:rsid w:val="00F57C73"/>
    <w:rsid w:val="00F57D30"/>
    <w:rsid w:val="00F737C4"/>
    <w:rsid w:val="00F87749"/>
    <w:rsid w:val="00F96595"/>
    <w:rsid w:val="00FB474A"/>
    <w:rsid w:val="00FB61D5"/>
    <w:rsid w:val="00FB6836"/>
    <w:rsid w:val="00FB72A1"/>
    <w:rsid w:val="00FC17F5"/>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table" w:styleId="TableGrid">
    <w:name w:val="Table Grid"/>
    <w:basedOn w:val="TableNormal"/>
    <w:uiPriority w:val="39"/>
    <w:rsid w:val="009B6EB5"/>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B6EB5"/>
    <w:rPr>
      <w:b/>
      <w:bCs/>
      <w:lang w:val="en-GB" w:eastAsia="en-US"/>
    </w:rPr>
  </w:style>
  <w:style w:type="paragraph" w:styleId="ListParagraph">
    <w:name w:val="List Paragraph"/>
    <w:basedOn w:val="Normal"/>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Revision">
    <w:name w:val="Revision"/>
    <w:hidden/>
    <w:uiPriority w:val="99"/>
    <w:semiHidden/>
    <w:rsid w:val="007753D8"/>
    <w:rPr>
      <w:lang w:val="en-GB" w:eastAsia="en-US"/>
    </w:rPr>
  </w:style>
  <w:style w:type="table" w:styleId="GridTable4-Accent1">
    <w:name w:val="Grid Table 4 Accent 1"/>
    <w:basedOn w:val="TableNormal"/>
    <w:uiPriority w:val="47"/>
    <w:rsid w:val="00126033"/>
    <w:rPr>
      <w:rFonts w:eastAsia="Malgun Gothic"/>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3Char">
    <w:name w:val="Heading 3 Char"/>
    <w:basedOn w:val="DefaultParagraphFont"/>
    <w:link w:val="Heading3"/>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 w:type="paragraph" w:customStyle="1" w:styleId="oneM2M-CoverTableText">
    <w:name w:val="oneM2M-CoverTableText"/>
    <w:basedOn w:val="Normal"/>
    <w:qFormat/>
    <w:rsid w:val="00D625F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625F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D625F3"/>
    <w:rPr>
      <w:color w:val="FFFFFF"/>
    </w:rPr>
  </w:style>
  <w:style w:type="paragraph" w:customStyle="1" w:styleId="AltNormal">
    <w:name w:val="AltNormal"/>
    <w:basedOn w:val="Normal"/>
    <w:autoRedefine/>
    <w:rsid w:val="00D625F3"/>
    <w:pPr>
      <w:tabs>
        <w:tab w:val="left" w:pos="284"/>
      </w:tabs>
      <w:overflowPunct/>
      <w:autoSpaceDE/>
      <w:autoSpaceDN/>
      <w:adjustRightInd/>
      <w:spacing w:before="120" w:after="0"/>
      <w:textAlignment w:val="auto"/>
    </w:pPr>
    <w:rPr>
      <w:rFonts w:eastAsia="Malgun Gothic"/>
      <w:szCs w:val="24"/>
    </w:rPr>
  </w:style>
  <w:style w:type="paragraph" w:styleId="CommentSubject">
    <w:name w:val="annotation subject"/>
    <w:basedOn w:val="CommentText"/>
    <w:next w:val="CommentText"/>
    <w:link w:val="CommentSubjectChar"/>
    <w:rsid w:val="00D625F3"/>
    <w:rPr>
      <w:rFonts w:eastAsia="Malgun Gothic"/>
      <w:b/>
      <w:bCs/>
    </w:rPr>
  </w:style>
  <w:style w:type="character" w:customStyle="1" w:styleId="CommentTextChar">
    <w:name w:val="Comment Text Char"/>
    <w:basedOn w:val="DefaultParagraphFont"/>
    <w:link w:val="CommentText"/>
    <w:semiHidden/>
    <w:rsid w:val="00D625F3"/>
    <w:rPr>
      <w:lang w:val="en-GB" w:eastAsia="en-US"/>
    </w:rPr>
  </w:style>
  <w:style w:type="character" w:customStyle="1" w:styleId="CommentSubjectChar">
    <w:name w:val="Comment Subject Char"/>
    <w:basedOn w:val="CommentTextChar"/>
    <w:link w:val="CommentSubject"/>
    <w:rsid w:val="00D625F3"/>
    <w:rPr>
      <w:rFonts w:eastAsia="Malgun Gothic"/>
      <w:b/>
      <w:bCs/>
      <w:lang w:val="en-GB" w:eastAsia="en-US"/>
    </w:rPr>
  </w:style>
  <w:style w:type="character" w:customStyle="1" w:styleId="TALChar">
    <w:name w:val="TAL Char"/>
    <w:link w:val="TAL"/>
    <w:rsid w:val="00927DCE"/>
    <w:rPr>
      <w:rFonts w:ascii="Arial" w:hAnsi="Arial"/>
      <w:sz w:val="18"/>
      <w:lang w:val="en-GB" w:eastAsia="en-US"/>
    </w:rPr>
  </w:style>
  <w:style w:type="character" w:customStyle="1" w:styleId="THChar">
    <w:name w:val="TH Char"/>
    <w:link w:val="TH"/>
    <w:rsid w:val="00927DCE"/>
    <w:rPr>
      <w:rFonts w:ascii="Arial" w:hAnsi="Arial"/>
      <w:b/>
      <w:lang w:val="en-GB" w:eastAsia="en-US"/>
    </w:rPr>
  </w:style>
  <w:style w:type="character" w:customStyle="1" w:styleId="TAHChar">
    <w:name w:val="TAH Char"/>
    <w:link w:val="TAH"/>
    <w:locked/>
    <w:rsid w:val="00927DCE"/>
    <w:rPr>
      <w:rFonts w:ascii="Arial" w:hAnsi="Arial"/>
      <w:b/>
      <w:sz w:val="18"/>
      <w:lang w:val="en-GB" w:eastAsia="en-US"/>
    </w:rPr>
  </w:style>
  <w:style w:type="character" w:customStyle="1" w:styleId="TACChar">
    <w:name w:val="TAC Char"/>
    <w:link w:val="TAC"/>
    <w:rsid w:val="00927DCE"/>
    <w:rPr>
      <w:rFonts w:ascii="Arial" w:hAnsi="Arial"/>
      <w:sz w:val="18"/>
      <w:lang w:val="en-GB" w:eastAsia="en-US"/>
    </w:rPr>
  </w:style>
  <w:style w:type="character" w:customStyle="1" w:styleId="Heading4Char">
    <w:name w:val="Heading 4 Char"/>
    <w:link w:val="Heading4"/>
    <w:uiPriority w:val="9"/>
    <w:rsid w:val="00927DCE"/>
    <w:rPr>
      <w:rFonts w:ascii="Arial" w:hAnsi="Arial"/>
      <w:sz w:val="24"/>
      <w:lang w:val="en-GB" w:eastAsia="en-US"/>
    </w:rPr>
  </w:style>
  <w:style w:type="character" w:styleId="UnresolvedMention">
    <w:name w:val="Unresolved Mention"/>
    <w:uiPriority w:val="99"/>
    <w:semiHidden/>
    <w:unhideWhenUsed/>
    <w:rsid w:val="00927DCE"/>
    <w:rPr>
      <w:color w:val="605E5C"/>
      <w:shd w:val="clear" w:color="auto" w:fill="E1DFDD"/>
    </w:rPr>
  </w:style>
  <w:style w:type="character" w:customStyle="1" w:styleId="EXCar">
    <w:name w:val="EX Car"/>
    <w:link w:val="EX"/>
    <w:rsid w:val="0042085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86211">
      <w:bodyDiv w:val="1"/>
      <w:marLeft w:val="0"/>
      <w:marRight w:val="0"/>
      <w:marTop w:val="0"/>
      <w:marBottom w:val="0"/>
      <w:divBdr>
        <w:top w:val="none" w:sz="0" w:space="0" w:color="auto"/>
        <w:left w:val="none" w:sz="0" w:space="0" w:color="auto"/>
        <w:bottom w:val="none" w:sz="0" w:space="0" w:color="auto"/>
        <w:right w:val="none" w:sz="0" w:space="0" w:color="auto"/>
      </w:divBdr>
      <w:divsChild>
        <w:div w:id="416635891">
          <w:marLeft w:val="0"/>
          <w:marRight w:val="0"/>
          <w:marTop w:val="0"/>
          <w:marBottom w:val="0"/>
          <w:divBdr>
            <w:top w:val="single" w:sz="2" w:space="0" w:color="auto"/>
            <w:left w:val="single" w:sz="2" w:space="0" w:color="auto"/>
            <w:bottom w:val="single" w:sz="6" w:space="0" w:color="auto"/>
            <w:right w:val="single" w:sz="2" w:space="0" w:color="auto"/>
          </w:divBdr>
          <w:divsChild>
            <w:div w:id="96129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952086890">
                  <w:marLeft w:val="0"/>
                  <w:marRight w:val="0"/>
                  <w:marTop w:val="0"/>
                  <w:marBottom w:val="0"/>
                  <w:divBdr>
                    <w:top w:val="single" w:sz="2" w:space="0" w:color="D9D9E3"/>
                    <w:left w:val="single" w:sz="2" w:space="0" w:color="D9D9E3"/>
                    <w:bottom w:val="single" w:sz="2" w:space="0" w:color="D9D9E3"/>
                    <w:right w:val="single" w:sz="2" w:space="0" w:color="D9D9E3"/>
                  </w:divBdr>
                  <w:divsChild>
                    <w:div w:id="859439334">
                      <w:marLeft w:val="0"/>
                      <w:marRight w:val="0"/>
                      <w:marTop w:val="0"/>
                      <w:marBottom w:val="0"/>
                      <w:divBdr>
                        <w:top w:val="single" w:sz="2" w:space="0" w:color="D9D9E3"/>
                        <w:left w:val="single" w:sz="2" w:space="0" w:color="D9D9E3"/>
                        <w:bottom w:val="single" w:sz="2" w:space="0" w:color="D9D9E3"/>
                        <w:right w:val="single" w:sz="2" w:space="0" w:color="D9D9E3"/>
                      </w:divBdr>
                      <w:divsChild>
                        <w:div w:id="1057512095">
                          <w:marLeft w:val="0"/>
                          <w:marRight w:val="0"/>
                          <w:marTop w:val="0"/>
                          <w:marBottom w:val="0"/>
                          <w:divBdr>
                            <w:top w:val="single" w:sz="2" w:space="0" w:color="D9D9E3"/>
                            <w:left w:val="single" w:sz="2" w:space="0" w:color="D9D9E3"/>
                            <w:bottom w:val="single" w:sz="2" w:space="0" w:color="D9D9E3"/>
                            <w:right w:val="single" w:sz="2" w:space="0" w:color="D9D9E3"/>
                          </w:divBdr>
                          <w:divsChild>
                            <w:div w:id="281154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10</TotalTime>
  <Pages>18</Pages>
  <Words>4903</Words>
  <Characters>27950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32788</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JSong_test</cp:lastModifiedBy>
  <cp:revision>5</cp:revision>
  <cp:lastPrinted>2012-10-11T01:05:00Z</cp:lastPrinted>
  <dcterms:created xsi:type="dcterms:W3CDTF">2024-06-26T08:34:00Z</dcterms:created>
  <dcterms:modified xsi:type="dcterms:W3CDTF">2025-03-28T06:30:00Z</dcterms:modified>
</cp:coreProperties>
</file>