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047F858" w14:textId="77777777" w:rsidTr="00867EBE">
        <w:trPr>
          <w:trHeight w:val="738"/>
        </w:trPr>
        <w:tc>
          <w:tcPr>
            <w:tcW w:w="1597" w:type="dxa"/>
          </w:tcPr>
          <w:p w14:paraId="2EE9F425" w14:textId="77777777" w:rsidR="00867EBE" w:rsidRPr="00867EBE" w:rsidRDefault="00010515"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rPr>
              <w:drawing>
                <wp:inline distT="0" distB="0" distL="0" distR="0" wp14:anchorId="6413623D" wp14:editId="6073C073">
                  <wp:extent cx="864870" cy="598170"/>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870" cy="598170"/>
                          </a:xfrm>
                          <a:prstGeom prst="rect">
                            <a:avLst/>
                          </a:prstGeom>
                          <a:noFill/>
                          <a:ln>
                            <a:noFill/>
                          </a:ln>
                        </pic:spPr>
                      </pic:pic>
                    </a:graphicData>
                  </a:graphic>
                </wp:inline>
              </w:drawing>
            </w:r>
          </w:p>
        </w:tc>
      </w:tr>
    </w:tbl>
    <w:p w14:paraId="440F3E0E" w14:textId="77777777" w:rsidR="00BC33F7" w:rsidRDefault="00BC33F7" w:rsidP="00867EBE">
      <w:pPr>
        <w:jc w:val="center"/>
        <w:rPr>
          <w:lang w:val="fr-FR"/>
        </w:rPr>
      </w:pPr>
    </w:p>
    <w:p w14:paraId="17CC831E" w14:textId="77777777" w:rsidR="00BC33F7" w:rsidRDefault="00BC33F7" w:rsidP="00BC33F7">
      <w:pPr>
        <w:rPr>
          <w:lang w:val="fr-FR"/>
        </w:rPr>
      </w:pPr>
    </w:p>
    <w:p w14:paraId="1BCEDC2F" w14:textId="77777777" w:rsidR="00BC33F7" w:rsidRDefault="00BC33F7" w:rsidP="00BC33F7">
      <w:pPr>
        <w:rPr>
          <w:lang w:val="fr-FR"/>
        </w:rPr>
      </w:pPr>
    </w:p>
    <w:p w14:paraId="69E1B915" w14:textId="77777777" w:rsidR="00BC33F7" w:rsidRDefault="00BC33F7" w:rsidP="00BC33F7">
      <w:pPr>
        <w:rPr>
          <w:lang w:val="fr-FR"/>
        </w:rPr>
      </w:pPr>
    </w:p>
    <w:p w14:paraId="13865BCF" w14:textId="77777777" w:rsidR="00BC33F7" w:rsidRDefault="00BC33F7" w:rsidP="00BC33F7">
      <w:pPr>
        <w:rPr>
          <w:lang w:val="fr-FR"/>
        </w:rPr>
      </w:pPr>
    </w:p>
    <w:p w14:paraId="247CCD5F"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32DB1964" w14:textId="77777777" w:rsidTr="005A538C">
        <w:trPr>
          <w:trHeight w:val="302"/>
          <w:jc w:val="center"/>
        </w:trPr>
        <w:tc>
          <w:tcPr>
            <w:tcW w:w="9466" w:type="dxa"/>
            <w:gridSpan w:val="2"/>
            <w:shd w:val="clear" w:color="auto" w:fill="B42025"/>
          </w:tcPr>
          <w:p w14:paraId="62DF7FB0"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33327C66"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414923E1" w14:textId="77777777" w:rsidTr="005A538C">
        <w:trPr>
          <w:trHeight w:val="124"/>
          <w:jc w:val="center"/>
        </w:trPr>
        <w:tc>
          <w:tcPr>
            <w:tcW w:w="2513" w:type="dxa"/>
            <w:shd w:val="clear" w:color="auto" w:fill="A0A0A3"/>
          </w:tcPr>
          <w:p w14:paraId="1A69DDFB"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14:paraId="6A75B90D" w14:textId="003AC524" w:rsidR="00424964" w:rsidRPr="00780084" w:rsidRDefault="005E77DD" w:rsidP="00424964">
            <w:pPr>
              <w:keepNext/>
              <w:keepLines/>
              <w:overflowPunct/>
              <w:autoSpaceDE/>
              <w:autoSpaceDN/>
              <w:adjustRightInd/>
              <w:spacing w:before="60" w:after="60"/>
              <w:ind w:right="10"/>
              <w:textAlignment w:val="auto"/>
              <w:rPr>
                <w:rFonts w:eastAsia="BatangChe"/>
                <w:sz w:val="22"/>
                <w:szCs w:val="24"/>
                <w:lang w:val="fr-FR"/>
              </w:rPr>
            </w:pPr>
            <w:r w:rsidRPr="00780084">
              <w:rPr>
                <w:rFonts w:eastAsia="BatangChe"/>
                <w:sz w:val="22"/>
                <w:szCs w:val="24"/>
                <w:lang w:val="fr-FR"/>
              </w:rPr>
              <w:t>TR-</w:t>
            </w:r>
            <w:r w:rsidR="009B6EB5" w:rsidRPr="00780084">
              <w:rPr>
                <w:rFonts w:eastAsia="BatangChe"/>
                <w:sz w:val="22"/>
                <w:szCs w:val="24"/>
                <w:lang w:val="fr-FR"/>
              </w:rPr>
              <w:t>00</w:t>
            </w:r>
            <w:r w:rsidR="00C50446">
              <w:rPr>
                <w:rFonts w:eastAsia="BatangChe"/>
                <w:sz w:val="22"/>
                <w:szCs w:val="24"/>
                <w:lang w:val="fr-FR"/>
              </w:rPr>
              <w:t>71</w:t>
            </w:r>
            <w:r w:rsidRPr="00780084">
              <w:rPr>
                <w:rFonts w:eastAsia="BatangChe"/>
                <w:sz w:val="22"/>
                <w:szCs w:val="24"/>
                <w:lang w:val="fr-FR"/>
              </w:rPr>
              <w:t>-V</w:t>
            </w:r>
            <w:del w:id="2" w:author="JSong_test" w:date="2025-04-01T11:32:00Z" w16du:dateUtc="2025-04-01T02:32:00Z">
              <w:r w:rsidRPr="00780084" w:rsidDel="00F706E6">
                <w:rPr>
                  <w:rFonts w:eastAsia="BatangChe"/>
                  <w:sz w:val="22"/>
                  <w:szCs w:val="24"/>
                  <w:lang w:val="fr-FR"/>
                </w:rPr>
                <w:delText>-</w:delText>
              </w:r>
            </w:del>
            <w:r w:rsidR="005A538C" w:rsidRPr="00780084">
              <w:rPr>
                <w:rFonts w:eastAsia="BatangChe"/>
                <w:sz w:val="22"/>
                <w:szCs w:val="24"/>
                <w:lang w:val="fr-FR"/>
              </w:rPr>
              <w:t>0.</w:t>
            </w:r>
            <w:ins w:id="3" w:author="JSong_test" w:date="2025-04-01T11:03:00Z" w16du:dateUtc="2025-04-01T02:03:00Z">
              <w:r w:rsidR="00724BE1">
                <w:rPr>
                  <w:rFonts w:eastAsia="BatangChe" w:hint="eastAsia"/>
                  <w:sz w:val="22"/>
                  <w:szCs w:val="24"/>
                  <w:lang w:val="fr-FR" w:eastAsia="ko-KR"/>
                </w:rPr>
                <w:t>3</w:t>
              </w:r>
            </w:ins>
            <w:del w:id="4" w:author="JSong_test" w:date="2025-04-01T11:03:00Z" w16du:dateUtc="2025-04-01T02:03:00Z">
              <w:r w:rsidR="00420850" w:rsidDel="00724BE1">
                <w:rPr>
                  <w:rFonts w:eastAsia="BatangChe"/>
                  <w:sz w:val="22"/>
                  <w:szCs w:val="24"/>
                  <w:lang w:val="fr-FR"/>
                </w:rPr>
                <w:delText>2</w:delText>
              </w:r>
            </w:del>
            <w:r w:rsidR="005A538C" w:rsidRPr="00780084">
              <w:rPr>
                <w:rFonts w:eastAsia="BatangChe"/>
                <w:sz w:val="22"/>
                <w:szCs w:val="24"/>
                <w:lang w:val="fr-FR"/>
              </w:rPr>
              <w:t>.</w:t>
            </w:r>
            <w:r w:rsidR="00927DCE">
              <w:rPr>
                <w:rFonts w:eastAsia="BatangChe"/>
                <w:sz w:val="22"/>
                <w:szCs w:val="24"/>
                <w:lang w:val="fr-FR"/>
              </w:rPr>
              <w:t>0</w:t>
            </w:r>
          </w:p>
        </w:tc>
      </w:tr>
      <w:tr w:rsidR="005A538C" w:rsidRPr="00424964" w14:paraId="160A4048" w14:textId="77777777" w:rsidTr="005A538C">
        <w:trPr>
          <w:trHeight w:val="116"/>
          <w:jc w:val="center"/>
        </w:trPr>
        <w:tc>
          <w:tcPr>
            <w:tcW w:w="2513" w:type="dxa"/>
            <w:shd w:val="clear" w:color="auto" w:fill="A0A0A3"/>
          </w:tcPr>
          <w:p w14:paraId="2DF247C1"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14:paraId="42B788DC" w14:textId="5D0A5B56" w:rsidR="005A538C" w:rsidRPr="00780084" w:rsidRDefault="0038098D"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rPr>
              <w:t>AI enablement to oneM2M</w:t>
            </w:r>
            <w:r w:rsidR="0094249E">
              <w:rPr>
                <w:rFonts w:eastAsia="BatangChe"/>
                <w:sz w:val="22"/>
                <w:szCs w:val="24"/>
              </w:rPr>
              <w:t xml:space="preserve"> (Stage 2)</w:t>
            </w:r>
          </w:p>
        </w:tc>
      </w:tr>
      <w:tr w:rsidR="005A538C" w:rsidRPr="00424964" w14:paraId="2028F60D" w14:textId="77777777" w:rsidTr="005A538C">
        <w:trPr>
          <w:trHeight w:val="124"/>
          <w:jc w:val="center"/>
        </w:trPr>
        <w:tc>
          <w:tcPr>
            <w:tcW w:w="2513" w:type="dxa"/>
            <w:shd w:val="clear" w:color="auto" w:fill="A0A0A3"/>
          </w:tcPr>
          <w:p w14:paraId="2250D443"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14:paraId="11EBDA78" w14:textId="32E221E0" w:rsidR="005A538C" w:rsidRPr="00780084" w:rsidRDefault="005A538C"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lang w:val="en-US"/>
              </w:rPr>
              <w:t>20</w:t>
            </w:r>
            <w:r w:rsidR="00390133" w:rsidRPr="00780084">
              <w:rPr>
                <w:rFonts w:eastAsia="BatangChe"/>
                <w:sz w:val="22"/>
                <w:szCs w:val="24"/>
                <w:lang w:val="en-US"/>
              </w:rPr>
              <w:t>2</w:t>
            </w:r>
            <w:r w:rsidR="00420850">
              <w:rPr>
                <w:rFonts w:eastAsia="BatangChe"/>
                <w:sz w:val="22"/>
                <w:szCs w:val="24"/>
                <w:lang w:val="en-US"/>
              </w:rPr>
              <w:t>5</w:t>
            </w:r>
            <w:r w:rsidRPr="00780084">
              <w:rPr>
                <w:rFonts w:eastAsia="BatangChe"/>
                <w:sz w:val="22"/>
                <w:szCs w:val="24"/>
                <w:lang w:val="en-US"/>
              </w:rPr>
              <w:t>-</w:t>
            </w:r>
            <w:r w:rsidR="009E63B1">
              <w:rPr>
                <w:rFonts w:eastAsia="BatangChe"/>
                <w:sz w:val="22"/>
                <w:szCs w:val="24"/>
                <w:lang w:val="en-US"/>
              </w:rPr>
              <w:t>0</w:t>
            </w:r>
            <w:ins w:id="5" w:author="JSong_test" w:date="2025-04-01T11:03:00Z" w16du:dateUtc="2025-04-01T02:03:00Z">
              <w:r w:rsidR="00724BE1">
                <w:rPr>
                  <w:rFonts w:eastAsia="BatangChe" w:hint="eastAsia"/>
                  <w:sz w:val="22"/>
                  <w:szCs w:val="24"/>
                  <w:lang w:val="en-US" w:eastAsia="ko-KR"/>
                </w:rPr>
                <w:t>4</w:t>
              </w:r>
            </w:ins>
            <w:del w:id="6" w:author="JSong_test" w:date="2025-04-01T11:03:00Z" w16du:dateUtc="2025-04-01T02:03:00Z">
              <w:r w:rsidR="00420850" w:rsidDel="00724BE1">
                <w:rPr>
                  <w:rFonts w:eastAsia="BatangChe"/>
                  <w:sz w:val="22"/>
                  <w:szCs w:val="24"/>
                  <w:lang w:val="en-US"/>
                </w:rPr>
                <w:delText>3</w:delText>
              </w:r>
            </w:del>
            <w:r w:rsidRPr="00780084">
              <w:rPr>
                <w:rFonts w:eastAsia="BatangChe"/>
                <w:sz w:val="22"/>
                <w:szCs w:val="24"/>
                <w:lang w:val="en-US"/>
              </w:rPr>
              <w:t>-</w:t>
            </w:r>
            <w:ins w:id="7" w:author="JSong_test" w:date="2025-04-01T11:04:00Z" w16du:dateUtc="2025-04-01T02:04:00Z">
              <w:r w:rsidR="00724BE1">
                <w:rPr>
                  <w:rFonts w:eastAsia="BatangChe" w:hint="eastAsia"/>
                  <w:sz w:val="22"/>
                  <w:szCs w:val="24"/>
                  <w:lang w:val="en-US" w:eastAsia="ko-KR"/>
                </w:rPr>
                <w:t>02</w:t>
              </w:r>
            </w:ins>
            <w:del w:id="8" w:author="JSong_test" w:date="2025-04-01T11:04:00Z" w16du:dateUtc="2025-04-01T02:04:00Z">
              <w:r w:rsidR="00420850" w:rsidDel="00724BE1">
                <w:rPr>
                  <w:rFonts w:eastAsia="BatangChe"/>
                  <w:sz w:val="22"/>
                  <w:szCs w:val="24"/>
                  <w:lang w:val="en-US"/>
                </w:rPr>
                <w:delText>31</w:delText>
              </w:r>
            </w:del>
          </w:p>
        </w:tc>
      </w:tr>
      <w:tr w:rsidR="005A538C" w:rsidRPr="00424964" w14:paraId="5C1D69BA" w14:textId="77777777" w:rsidTr="005A538C">
        <w:trPr>
          <w:trHeight w:val="937"/>
          <w:jc w:val="center"/>
        </w:trPr>
        <w:tc>
          <w:tcPr>
            <w:tcW w:w="2513" w:type="dxa"/>
            <w:shd w:val="clear" w:color="auto" w:fill="A0A0A3"/>
          </w:tcPr>
          <w:p w14:paraId="5E741D00"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14:paraId="27895F65" w14:textId="1A77AA30" w:rsidR="00062469" w:rsidRPr="00062469" w:rsidRDefault="00062469" w:rsidP="00062469">
            <w:pPr>
              <w:keepNext/>
              <w:keepLines/>
              <w:overflowPunct/>
              <w:autoSpaceDE/>
              <w:autoSpaceDN/>
              <w:adjustRightInd/>
              <w:spacing w:before="60" w:after="60"/>
              <w:ind w:right="10"/>
              <w:jc w:val="both"/>
              <w:textAlignment w:val="auto"/>
              <w:rPr>
                <w:rFonts w:eastAsia="BatangChe"/>
                <w:sz w:val="22"/>
                <w:szCs w:val="22"/>
              </w:rPr>
            </w:pPr>
            <w:r w:rsidRPr="00062469">
              <w:rPr>
                <w:color w:val="222222"/>
                <w:sz w:val="22"/>
                <w:szCs w:val="22"/>
                <w:shd w:val="clear" w:color="auto" w:fill="FFFFFF"/>
              </w:rPr>
              <w:t>The document provides a summary of identified AI/ML-related requirements at Stage 1. It then investigates potential architectural solutions to support these identified AI/ML requirements. Based on the findings of this technical report, new features will be proposed to enable AI/ML in the oneM2M system.</w:t>
            </w:r>
          </w:p>
        </w:tc>
      </w:tr>
      <w:tr w:rsidR="005A538C" w14:paraId="6492B878" w14:textId="77777777"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6F6DDBB6" w14:textId="77777777"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14:paraId="6BBBCE66"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EEA1418"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511AC12"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202EFBA" w14:textId="77777777" w:rsidR="003D63E8" w:rsidRPr="00C851CA" w:rsidRDefault="003D63E8" w:rsidP="003D63E8">
      <w:pPr>
        <w:rPr>
          <w:rFonts w:eastAsia="Calibri"/>
          <w:color w:val="000000"/>
          <w:sz w:val="22"/>
          <w:szCs w:val="22"/>
        </w:rPr>
      </w:pPr>
    </w:p>
    <w:p w14:paraId="25B38D76" w14:textId="77777777" w:rsidR="003D63E8" w:rsidRDefault="003D63E8" w:rsidP="003D63E8">
      <w:pPr>
        <w:rPr>
          <w:rFonts w:eastAsia="Calibri"/>
          <w:color w:val="000000"/>
          <w:sz w:val="22"/>
          <w:szCs w:val="22"/>
          <w:lang w:val="en-US"/>
        </w:rPr>
      </w:pPr>
    </w:p>
    <w:p w14:paraId="7446A801"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55A81AC9"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D186491" w14:textId="77777777" w:rsidR="00BC33F7" w:rsidRPr="00055551" w:rsidRDefault="00BC33F7" w:rsidP="00BC33F7"/>
    <w:p w14:paraId="1BD6D676" w14:textId="77777777" w:rsidR="00BC33F7" w:rsidRPr="00055551" w:rsidRDefault="00BC33F7" w:rsidP="00BC33F7"/>
    <w:bookmarkEnd w:id="1"/>
    <w:p w14:paraId="1BEE20CC"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196CE0D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3D63E8">
        <w:rPr>
          <w:rFonts w:eastAsia="Calibri"/>
          <w:sz w:val="22"/>
          <w:szCs w:val="22"/>
          <w:lang w:val="en-US"/>
        </w:rPr>
        <w:t>software, and</w:t>
      </w:r>
      <w:proofErr w:type="gramEnd"/>
      <w:r w:rsidRPr="003D63E8">
        <w:rPr>
          <w:rFonts w:eastAsia="Calibri"/>
          <w:sz w:val="22"/>
          <w:szCs w:val="22"/>
          <w:lang w:val="en-US"/>
        </w:rPr>
        <w:t xml:space="preserve"> relied upon to connect the myriad of devices in the field with M2M application servers worldwide. </w:t>
      </w:r>
    </w:p>
    <w:p w14:paraId="00FB6551"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476A7E89"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5B852AC1" w14:textId="19C3DB2E"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xml:space="preserve">© </w:t>
      </w:r>
      <w:r w:rsidR="00C50446">
        <w:rPr>
          <w:rFonts w:eastAsia="Calibri"/>
          <w:sz w:val="22"/>
          <w:szCs w:val="22"/>
          <w:lang w:val="en-US"/>
        </w:rPr>
        <w:t>2023</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1EC62361"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247FDFB"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0EE7537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5B78AD9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3FA7E1F4"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69429A8"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D0EC79C" w14:textId="77777777" w:rsidR="00BB6418" w:rsidRDefault="003D63E8" w:rsidP="00424964">
      <w:pPr>
        <w:pStyle w:val="Heading1"/>
      </w:pPr>
      <w:r>
        <w:rPr>
          <w:rStyle w:val="Guidance"/>
          <w:sz w:val="36"/>
          <w:szCs w:val="36"/>
        </w:rPr>
        <w:br w:type="page"/>
      </w:r>
      <w:bookmarkStart w:id="9" w:name="_Toc194399386"/>
      <w:r w:rsidR="00BB6418">
        <w:lastRenderedPageBreak/>
        <w:t>Contents</w:t>
      </w:r>
      <w:bookmarkEnd w:id="9"/>
    </w:p>
    <w:p w14:paraId="2D44E619" w14:textId="0DB92D8F" w:rsidR="009826BF" w:rsidRDefault="00C40550">
      <w:pPr>
        <w:pStyle w:val="TOC1"/>
        <w:rPr>
          <w:ins w:id="10"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r>
        <w:fldChar w:fldCharType="begin"/>
      </w:r>
      <w:r>
        <w:instrText xml:space="preserve"> TOC \o \w "1-9" </w:instrText>
      </w:r>
      <w:r>
        <w:fldChar w:fldCharType="separate"/>
      </w:r>
      <w:ins w:id="11" w:author="JSong_test" w:date="2025-04-01T11:29:00Z" w16du:dateUtc="2025-04-01T02:29:00Z">
        <w:r w:rsidR="009826BF">
          <w:t>Contents</w:t>
        </w:r>
        <w:r w:rsidR="009826BF">
          <w:tab/>
        </w:r>
        <w:r w:rsidR="009826BF">
          <w:fldChar w:fldCharType="begin"/>
        </w:r>
        <w:r w:rsidR="009826BF">
          <w:instrText xml:space="preserve"> PAGEREF _Toc194399386 \h </w:instrText>
        </w:r>
      </w:ins>
      <w:r w:rsidR="009826BF">
        <w:fldChar w:fldCharType="separate"/>
      </w:r>
      <w:ins w:id="12" w:author="JSong_test" w:date="2025-04-01T11:29:00Z" w16du:dateUtc="2025-04-01T02:29:00Z">
        <w:r w:rsidR="009826BF">
          <w:t>3</w:t>
        </w:r>
        <w:r w:rsidR="009826BF">
          <w:fldChar w:fldCharType="end"/>
        </w:r>
      </w:ins>
    </w:p>
    <w:p w14:paraId="473C2725" w14:textId="54575073" w:rsidR="009826BF" w:rsidRDefault="009826BF">
      <w:pPr>
        <w:pStyle w:val="TOC1"/>
        <w:rPr>
          <w:ins w:id="13"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14" w:author="JSong_test" w:date="2025-04-01T11:29:00Z" w16du:dateUtc="2025-04-01T02:29:00Z">
        <w:r>
          <w:t>1</w:t>
        </w:r>
        <w:r>
          <w:tab/>
          <w:t>Scope</w:t>
        </w:r>
        <w:r>
          <w:tab/>
        </w:r>
        <w:r>
          <w:fldChar w:fldCharType="begin"/>
        </w:r>
        <w:r>
          <w:instrText xml:space="preserve"> PAGEREF _Toc194399387 \h </w:instrText>
        </w:r>
      </w:ins>
      <w:r>
        <w:fldChar w:fldCharType="separate"/>
      </w:r>
      <w:ins w:id="15" w:author="JSong_test" w:date="2025-04-01T11:29:00Z" w16du:dateUtc="2025-04-01T02:29:00Z">
        <w:r>
          <w:t>4</w:t>
        </w:r>
        <w:r>
          <w:fldChar w:fldCharType="end"/>
        </w:r>
      </w:ins>
    </w:p>
    <w:p w14:paraId="69B69D04" w14:textId="78E6E5CD" w:rsidR="009826BF" w:rsidRDefault="009826BF">
      <w:pPr>
        <w:pStyle w:val="TOC1"/>
        <w:rPr>
          <w:ins w:id="16"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17" w:author="JSong_test" w:date="2025-04-01T11:29:00Z" w16du:dateUtc="2025-04-01T02:29:00Z">
        <w:r>
          <w:t>2</w:t>
        </w:r>
        <w:r>
          <w:tab/>
          <w:t>References</w:t>
        </w:r>
        <w:r>
          <w:tab/>
        </w:r>
        <w:r>
          <w:fldChar w:fldCharType="begin"/>
        </w:r>
        <w:r>
          <w:instrText xml:space="preserve"> PAGEREF _Toc194399388 \h </w:instrText>
        </w:r>
      </w:ins>
      <w:r>
        <w:fldChar w:fldCharType="separate"/>
      </w:r>
      <w:ins w:id="18" w:author="JSong_test" w:date="2025-04-01T11:29:00Z" w16du:dateUtc="2025-04-01T02:29:00Z">
        <w:r>
          <w:t>4</w:t>
        </w:r>
        <w:r>
          <w:fldChar w:fldCharType="end"/>
        </w:r>
      </w:ins>
    </w:p>
    <w:p w14:paraId="1DB295D8" w14:textId="735F7309" w:rsidR="009826BF" w:rsidRDefault="009826BF">
      <w:pPr>
        <w:pStyle w:val="TOC2"/>
        <w:rPr>
          <w:ins w:id="19"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20" w:author="JSong_test" w:date="2025-04-01T11:29:00Z" w16du:dateUtc="2025-04-01T02:29:00Z">
        <w:r>
          <w:t>2.1</w:t>
        </w:r>
        <w:r>
          <w:tab/>
          <w:t>Normative references</w:t>
        </w:r>
        <w:r>
          <w:tab/>
        </w:r>
        <w:r>
          <w:fldChar w:fldCharType="begin"/>
        </w:r>
        <w:r>
          <w:instrText xml:space="preserve"> PAGEREF _Toc194399389 \h </w:instrText>
        </w:r>
      </w:ins>
      <w:r>
        <w:fldChar w:fldCharType="separate"/>
      </w:r>
      <w:ins w:id="21" w:author="JSong_test" w:date="2025-04-01T11:29:00Z" w16du:dateUtc="2025-04-01T02:29:00Z">
        <w:r>
          <w:t>4</w:t>
        </w:r>
        <w:r>
          <w:fldChar w:fldCharType="end"/>
        </w:r>
      </w:ins>
    </w:p>
    <w:p w14:paraId="672B4ED1" w14:textId="4E98E157" w:rsidR="009826BF" w:rsidRDefault="009826BF">
      <w:pPr>
        <w:pStyle w:val="TOC2"/>
        <w:rPr>
          <w:ins w:id="22"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23" w:author="JSong_test" w:date="2025-04-01T11:29:00Z" w16du:dateUtc="2025-04-01T02:29:00Z">
        <w:r>
          <w:t>2.2</w:t>
        </w:r>
        <w:r>
          <w:tab/>
          <w:t>Informative references</w:t>
        </w:r>
        <w:r>
          <w:tab/>
        </w:r>
        <w:r>
          <w:fldChar w:fldCharType="begin"/>
        </w:r>
        <w:r>
          <w:instrText xml:space="preserve"> PAGEREF _Toc194399390 \h </w:instrText>
        </w:r>
      </w:ins>
      <w:r>
        <w:fldChar w:fldCharType="separate"/>
      </w:r>
      <w:ins w:id="24" w:author="JSong_test" w:date="2025-04-01T11:29:00Z" w16du:dateUtc="2025-04-01T02:29:00Z">
        <w:r>
          <w:t>4</w:t>
        </w:r>
        <w:r>
          <w:fldChar w:fldCharType="end"/>
        </w:r>
      </w:ins>
    </w:p>
    <w:p w14:paraId="037B8F7B" w14:textId="3333BE53" w:rsidR="009826BF" w:rsidRDefault="009826BF">
      <w:pPr>
        <w:pStyle w:val="TOC1"/>
        <w:rPr>
          <w:ins w:id="25"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26" w:author="JSong_test" w:date="2025-04-01T11:29:00Z" w16du:dateUtc="2025-04-01T02:29:00Z">
        <w:r>
          <w:t>3</w:t>
        </w:r>
        <w:r>
          <w:tab/>
          <w:t>Definition of terms, symbols and abbreviations</w:t>
        </w:r>
        <w:r>
          <w:tab/>
        </w:r>
        <w:r>
          <w:fldChar w:fldCharType="begin"/>
        </w:r>
        <w:r>
          <w:instrText xml:space="preserve"> PAGEREF _Toc194399391 \h </w:instrText>
        </w:r>
      </w:ins>
      <w:r>
        <w:fldChar w:fldCharType="separate"/>
      </w:r>
      <w:ins w:id="27" w:author="JSong_test" w:date="2025-04-01T11:29:00Z" w16du:dateUtc="2025-04-01T02:29:00Z">
        <w:r>
          <w:t>4</w:t>
        </w:r>
        <w:r>
          <w:fldChar w:fldCharType="end"/>
        </w:r>
      </w:ins>
    </w:p>
    <w:p w14:paraId="363C1636" w14:textId="4E5541F0" w:rsidR="009826BF" w:rsidRDefault="009826BF">
      <w:pPr>
        <w:pStyle w:val="TOC2"/>
        <w:rPr>
          <w:ins w:id="28"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29" w:author="JSong_test" w:date="2025-04-01T11:29:00Z" w16du:dateUtc="2025-04-01T02:29:00Z">
        <w:r>
          <w:t>3.1</w:t>
        </w:r>
        <w:r>
          <w:tab/>
          <w:t>Terms</w:t>
        </w:r>
        <w:r>
          <w:tab/>
        </w:r>
        <w:r>
          <w:fldChar w:fldCharType="begin"/>
        </w:r>
        <w:r>
          <w:instrText xml:space="preserve"> PAGEREF _Toc194399392 \h </w:instrText>
        </w:r>
      </w:ins>
      <w:r>
        <w:fldChar w:fldCharType="separate"/>
      </w:r>
      <w:ins w:id="30" w:author="JSong_test" w:date="2025-04-01T11:29:00Z" w16du:dateUtc="2025-04-01T02:29:00Z">
        <w:r>
          <w:t>4</w:t>
        </w:r>
        <w:r>
          <w:fldChar w:fldCharType="end"/>
        </w:r>
      </w:ins>
    </w:p>
    <w:p w14:paraId="3A2CD5C2" w14:textId="047D7186" w:rsidR="009826BF" w:rsidRDefault="009826BF">
      <w:pPr>
        <w:pStyle w:val="TOC2"/>
        <w:rPr>
          <w:ins w:id="31"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32" w:author="JSong_test" w:date="2025-04-01T11:29:00Z" w16du:dateUtc="2025-04-01T02:29:00Z">
        <w:r>
          <w:t>3.2</w:t>
        </w:r>
        <w:r>
          <w:tab/>
          <w:t>Symbols</w:t>
        </w:r>
        <w:r>
          <w:tab/>
        </w:r>
        <w:r>
          <w:fldChar w:fldCharType="begin"/>
        </w:r>
        <w:r>
          <w:instrText xml:space="preserve"> PAGEREF _Toc194399393 \h </w:instrText>
        </w:r>
      </w:ins>
      <w:r>
        <w:fldChar w:fldCharType="separate"/>
      </w:r>
      <w:ins w:id="33" w:author="JSong_test" w:date="2025-04-01T11:29:00Z" w16du:dateUtc="2025-04-01T02:29:00Z">
        <w:r>
          <w:t>5</w:t>
        </w:r>
        <w:r>
          <w:fldChar w:fldCharType="end"/>
        </w:r>
      </w:ins>
    </w:p>
    <w:p w14:paraId="65113988" w14:textId="7AA49303" w:rsidR="009826BF" w:rsidRDefault="009826BF">
      <w:pPr>
        <w:pStyle w:val="TOC2"/>
        <w:rPr>
          <w:ins w:id="34"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35" w:author="JSong_test" w:date="2025-04-01T11:29:00Z" w16du:dateUtc="2025-04-01T02:29:00Z">
        <w:r>
          <w:t>3.3</w:t>
        </w:r>
        <w:r>
          <w:tab/>
          <w:t>Abbreviations</w:t>
        </w:r>
        <w:r>
          <w:tab/>
        </w:r>
        <w:r>
          <w:fldChar w:fldCharType="begin"/>
        </w:r>
        <w:r>
          <w:instrText xml:space="preserve"> PAGEREF _Toc194399394 \h </w:instrText>
        </w:r>
      </w:ins>
      <w:r>
        <w:fldChar w:fldCharType="separate"/>
      </w:r>
      <w:ins w:id="36" w:author="JSong_test" w:date="2025-04-01T11:29:00Z" w16du:dateUtc="2025-04-01T02:29:00Z">
        <w:r>
          <w:t>5</w:t>
        </w:r>
        <w:r>
          <w:fldChar w:fldCharType="end"/>
        </w:r>
      </w:ins>
    </w:p>
    <w:p w14:paraId="60D9103D" w14:textId="5989BC42" w:rsidR="009826BF" w:rsidRDefault="009826BF">
      <w:pPr>
        <w:pStyle w:val="TOC1"/>
        <w:rPr>
          <w:ins w:id="37"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38" w:author="JSong_test" w:date="2025-04-01T11:29:00Z" w16du:dateUtc="2025-04-01T02:29:00Z">
        <w:r>
          <w:t>4</w:t>
        </w:r>
        <w:r>
          <w:tab/>
          <w:t>Conventions</w:t>
        </w:r>
        <w:r>
          <w:tab/>
        </w:r>
        <w:r>
          <w:fldChar w:fldCharType="begin"/>
        </w:r>
        <w:r>
          <w:instrText xml:space="preserve"> PAGEREF _Toc194399395 \h </w:instrText>
        </w:r>
      </w:ins>
      <w:r>
        <w:fldChar w:fldCharType="separate"/>
      </w:r>
      <w:ins w:id="39" w:author="JSong_test" w:date="2025-04-01T11:29:00Z" w16du:dateUtc="2025-04-01T02:29:00Z">
        <w:r>
          <w:t>5</w:t>
        </w:r>
        <w:r>
          <w:fldChar w:fldCharType="end"/>
        </w:r>
      </w:ins>
    </w:p>
    <w:p w14:paraId="0250DB57" w14:textId="18926C11" w:rsidR="009826BF" w:rsidRDefault="009826BF">
      <w:pPr>
        <w:pStyle w:val="TOC1"/>
        <w:rPr>
          <w:ins w:id="40"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41" w:author="JSong_test" w:date="2025-04-01T11:29:00Z" w16du:dateUtc="2025-04-01T02:29:00Z">
        <w:r>
          <w:t>5</w:t>
        </w:r>
        <w:r>
          <w:tab/>
          <w:t>Introduction</w:t>
        </w:r>
        <w:r>
          <w:tab/>
        </w:r>
        <w:r>
          <w:fldChar w:fldCharType="begin"/>
        </w:r>
        <w:r>
          <w:instrText xml:space="preserve"> PAGEREF _Toc194399396 \h </w:instrText>
        </w:r>
      </w:ins>
      <w:r>
        <w:fldChar w:fldCharType="separate"/>
      </w:r>
      <w:ins w:id="42" w:author="JSong_test" w:date="2025-04-01T11:29:00Z" w16du:dateUtc="2025-04-01T02:29:00Z">
        <w:r>
          <w:t>5</w:t>
        </w:r>
        <w:r>
          <w:fldChar w:fldCharType="end"/>
        </w:r>
      </w:ins>
    </w:p>
    <w:p w14:paraId="72FB50A6" w14:textId="3911EA6E" w:rsidR="009826BF" w:rsidRDefault="009826BF">
      <w:pPr>
        <w:pStyle w:val="TOC1"/>
        <w:rPr>
          <w:ins w:id="43"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44" w:author="JSong_test" w:date="2025-04-01T11:29:00Z" w16du:dateUtc="2025-04-01T02:29:00Z">
        <w:r>
          <w:t>6</w:t>
        </w:r>
        <w:r>
          <w:tab/>
          <w:t>Identified AI/ML Requirements</w:t>
        </w:r>
        <w:r>
          <w:tab/>
        </w:r>
        <w:r>
          <w:fldChar w:fldCharType="begin"/>
        </w:r>
        <w:r>
          <w:instrText xml:space="preserve"> PAGEREF _Toc194399397 \h </w:instrText>
        </w:r>
      </w:ins>
      <w:r>
        <w:fldChar w:fldCharType="separate"/>
      </w:r>
      <w:ins w:id="45" w:author="JSong_test" w:date="2025-04-01T11:29:00Z" w16du:dateUtc="2025-04-01T02:29:00Z">
        <w:r>
          <w:t>6</w:t>
        </w:r>
        <w:r>
          <w:fldChar w:fldCharType="end"/>
        </w:r>
      </w:ins>
    </w:p>
    <w:p w14:paraId="2E51EB6A" w14:textId="14694EE4" w:rsidR="009826BF" w:rsidRDefault="009826BF">
      <w:pPr>
        <w:pStyle w:val="TOC1"/>
        <w:rPr>
          <w:ins w:id="46"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47" w:author="JSong_test" w:date="2025-04-01T11:29:00Z" w16du:dateUtc="2025-04-01T02:29:00Z">
        <w:r>
          <w:t>7</w:t>
        </w:r>
        <w:r>
          <w:tab/>
          <w:t>Proposed Solutions</w:t>
        </w:r>
        <w:r>
          <w:tab/>
        </w:r>
        <w:r>
          <w:fldChar w:fldCharType="begin"/>
        </w:r>
        <w:r>
          <w:instrText xml:space="preserve"> PAGEREF _Toc194399398 \h </w:instrText>
        </w:r>
      </w:ins>
      <w:r>
        <w:fldChar w:fldCharType="separate"/>
      </w:r>
      <w:ins w:id="48" w:author="JSong_test" w:date="2025-04-01T11:29:00Z" w16du:dateUtc="2025-04-01T02:29:00Z">
        <w:r>
          <w:t>7</w:t>
        </w:r>
        <w:r>
          <w:fldChar w:fldCharType="end"/>
        </w:r>
      </w:ins>
    </w:p>
    <w:p w14:paraId="17C11CB3" w14:textId="63B26E46" w:rsidR="009826BF" w:rsidRDefault="009826BF">
      <w:pPr>
        <w:pStyle w:val="TOC2"/>
        <w:rPr>
          <w:ins w:id="49"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50" w:author="JSong_test" w:date="2025-04-01T11:29:00Z" w16du:dateUtc="2025-04-01T02:29:00Z">
        <w:r>
          <w:t>7.1</w:t>
        </w:r>
        <w:r>
          <w:tab/>
        </w:r>
        <w:r w:rsidRPr="00D12F25">
          <w:rPr>
            <w:lang w:val="it-IT"/>
          </w:rPr>
          <w:t>AI/ML model management</w:t>
        </w:r>
        <w:r>
          <w:tab/>
        </w:r>
        <w:r>
          <w:fldChar w:fldCharType="begin"/>
        </w:r>
        <w:r>
          <w:instrText xml:space="preserve"> PAGEREF _Toc194399399 \h </w:instrText>
        </w:r>
      </w:ins>
      <w:r>
        <w:fldChar w:fldCharType="separate"/>
      </w:r>
      <w:ins w:id="51" w:author="JSong_test" w:date="2025-04-01T11:29:00Z" w16du:dateUtc="2025-04-01T02:29:00Z">
        <w:r>
          <w:t>7</w:t>
        </w:r>
        <w:r>
          <w:fldChar w:fldCharType="end"/>
        </w:r>
      </w:ins>
    </w:p>
    <w:p w14:paraId="6676B4AD" w14:textId="61A12ECB" w:rsidR="009826BF" w:rsidRDefault="009826BF">
      <w:pPr>
        <w:pStyle w:val="TOC3"/>
        <w:rPr>
          <w:ins w:id="52"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53" w:author="JSong_test" w:date="2025-04-01T11:29:00Z" w16du:dateUtc="2025-04-01T02:29:00Z">
        <w:r w:rsidRPr="00D12F25">
          <w:rPr>
            <w:lang w:val="it-IT"/>
          </w:rPr>
          <w:t>7</w:t>
        </w:r>
        <w:r>
          <w:t>.</w:t>
        </w:r>
        <w:r w:rsidRPr="00D12F25">
          <w:rPr>
            <w:lang w:val="it-IT"/>
          </w:rPr>
          <w:t>1</w:t>
        </w:r>
        <w:r>
          <w:t>.1</w:t>
        </w:r>
        <w:r>
          <w:tab/>
        </w:r>
        <w:r w:rsidRPr="00D12F25">
          <w:rPr>
            <w:lang w:val="it-IT"/>
          </w:rPr>
          <w:t>Overview</w:t>
        </w:r>
        <w:r>
          <w:tab/>
        </w:r>
        <w:r>
          <w:fldChar w:fldCharType="begin"/>
        </w:r>
        <w:r>
          <w:instrText xml:space="preserve"> PAGEREF _Toc194399400 \h </w:instrText>
        </w:r>
      </w:ins>
      <w:r>
        <w:fldChar w:fldCharType="separate"/>
      </w:r>
      <w:ins w:id="54" w:author="JSong_test" w:date="2025-04-01T11:29:00Z" w16du:dateUtc="2025-04-01T02:29:00Z">
        <w:r>
          <w:t>7</w:t>
        </w:r>
        <w:r>
          <w:fldChar w:fldCharType="end"/>
        </w:r>
      </w:ins>
    </w:p>
    <w:p w14:paraId="72FE2CC8" w14:textId="37500F93" w:rsidR="009826BF" w:rsidRDefault="009826BF">
      <w:pPr>
        <w:pStyle w:val="TOC3"/>
        <w:rPr>
          <w:ins w:id="55"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56" w:author="JSong_test" w:date="2025-04-01T11:29:00Z" w16du:dateUtc="2025-04-01T02:29:00Z">
        <w:r w:rsidRPr="00D12F25">
          <w:rPr>
            <w:lang w:val="en-US"/>
          </w:rPr>
          <w:t>7</w:t>
        </w:r>
        <w:r>
          <w:t>.</w:t>
        </w:r>
        <w:r w:rsidRPr="00D12F25">
          <w:rPr>
            <w:lang w:val="en-US"/>
          </w:rPr>
          <w:t>1</w:t>
        </w:r>
        <w:r>
          <w:t>.</w:t>
        </w:r>
        <w:r w:rsidRPr="00D12F25">
          <w:rPr>
            <w:lang w:val="en-US"/>
          </w:rPr>
          <w:t>2</w:t>
        </w:r>
        <w:r>
          <w:tab/>
        </w:r>
        <w:r w:rsidRPr="00D12F25">
          <w:rPr>
            <w:lang w:val="en-US"/>
          </w:rPr>
          <w:t>Resource types</w:t>
        </w:r>
        <w:r>
          <w:tab/>
        </w:r>
        <w:r>
          <w:fldChar w:fldCharType="begin"/>
        </w:r>
        <w:r>
          <w:instrText xml:space="preserve"> PAGEREF _Toc194399401 \h </w:instrText>
        </w:r>
      </w:ins>
      <w:r>
        <w:fldChar w:fldCharType="separate"/>
      </w:r>
      <w:ins w:id="57" w:author="JSong_test" w:date="2025-04-01T11:29:00Z" w16du:dateUtc="2025-04-01T02:29:00Z">
        <w:r>
          <w:t>8</w:t>
        </w:r>
        <w:r>
          <w:fldChar w:fldCharType="end"/>
        </w:r>
      </w:ins>
    </w:p>
    <w:p w14:paraId="1C08EFFE" w14:textId="41416AD6" w:rsidR="009826BF" w:rsidRDefault="009826BF">
      <w:pPr>
        <w:pStyle w:val="TOC4"/>
        <w:rPr>
          <w:ins w:id="58"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59" w:author="JSong_test" w:date="2025-04-01T11:29:00Z" w16du:dateUtc="2025-04-01T02:29:00Z">
        <w:r w:rsidRPr="00D12F25">
          <w:rPr>
            <w:lang w:val="en-US"/>
          </w:rPr>
          <w:t>7</w:t>
        </w:r>
        <w:r>
          <w:t>.</w:t>
        </w:r>
        <w:r w:rsidRPr="00D12F25">
          <w:rPr>
            <w:lang w:val="en-US"/>
          </w:rPr>
          <w:t>1</w:t>
        </w:r>
        <w:r>
          <w:t>.</w:t>
        </w:r>
        <w:r w:rsidRPr="00D12F25">
          <w:rPr>
            <w:lang w:val="en-US"/>
          </w:rPr>
          <w:t>2</w:t>
        </w:r>
        <w:r>
          <w:t>.1</w:t>
        </w:r>
        <w:r>
          <w:tab/>
          <w:t xml:space="preserve">Resource Type </w:t>
        </w:r>
        <w:r w:rsidRPr="00D12F25">
          <w:rPr>
            <w:i/>
            <w:lang w:val="en-US"/>
          </w:rPr>
          <w:t>modelRepo</w:t>
        </w:r>
        <w:r>
          <w:tab/>
        </w:r>
        <w:r>
          <w:fldChar w:fldCharType="begin"/>
        </w:r>
        <w:r>
          <w:instrText xml:space="preserve"> PAGEREF _Toc194399402 \h </w:instrText>
        </w:r>
      </w:ins>
      <w:r>
        <w:fldChar w:fldCharType="separate"/>
      </w:r>
      <w:ins w:id="60" w:author="JSong_test" w:date="2025-04-01T11:29:00Z" w16du:dateUtc="2025-04-01T02:29:00Z">
        <w:r>
          <w:t>8</w:t>
        </w:r>
        <w:r>
          <w:fldChar w:fldCharType="end"/>
        </w:r>
      </w:ins>
    </w:p>
    <w:p w14:paraId="1DEB9601" w14:textId="3DFE5B4F" w:rsidR="009826BF" w:rsidRDefault="009826BF">
      <w:pPr>
        <w:pStyle w:val="TOC4"/>
        <w:rPr>
          <w:ins w:id="61"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62" w:author="JSong_test" w:date="2025-04-01T11:29:00Z" w16du:dateUtc="2025-04-01T02:29:00Z">
        <w:r w:rsidRPr="00D12F25">
          <w:rPr>
            <w:lang w:val="en-US"/>
          </w:rPr>
          <w:t>7</w:t>
        </w:r>
        <w:r>
          <w:t>.</w:t>
        </w:r>
        <w:r w:rsidRPr="00D12F25">
          <w:rPr>
            <w:lang w:val="en-US"/>
          </w:rPr>
          <w:t>1</w:t>
        </w:r>
        <w:r>
          <w:t>.</w:t>
        </w:r>
        <w:r w:rsidRPr="00D12F25">
          <w:rPr>
            <w:lang w:val="en-US"/>
          </w:rPr>
          <w:t>2</w:t>
        </w:r>
        <w:r>
          <w:t>.</w:t>
        </w:r>
        <w:r w:rsidRPr="00D12F25">
          <w:rPr>
            <w:lang w:val="en-US"/>
          </w:rPr>
          <w:t>2</w:t>
        </w:r>
        <w:r>
          <w:tab/>
          <w:t xml:space="preserve">Resource Type </w:t>
        </w:r>
        <w:r w:rsidRPr="00D12F25">
          <w:rPr>
            <w:i/>
            <w:lang w:val="en-US"/>
          </w:rPr>
          <w:t>mlModel</w:t>
        </w:r>
        <w:r>
          <w:tab/>
        </w:r>
        <w:r>
          <w:fldChar w:fldCharType="begin"/>
        </w:r>
        <w:r>
          <w:instrText xml:space="preserve"> PAGEREF _Toc194399403 \h </w:instrText>
        </w:r>
      </w:ins>
      <w:r>
        <w:fldChar w:fldCharType="separate"/>
      </w:r>
      <w:ins w:id="63" w:author="JSong_test" w:date="2025-04-01T11:29:00Z" w16du:dateUtc="2025-04-01T02:29:00Z">
        <w:r>
          <w:t>8</w:t>
        </w:r>
        <w:r>
          <w:fldChar w:fldCharType="end"/>
        </w:r>
      </w:ins>
    </w:p>
    <w:p w14:paraId="71E656B6" w14:textId="39D5F65C" w:rsidR="009826BF" w:rsidRDefault="009826BF">
      <w:pPr>
        <w:pStyle w:val="TOC4"/>
        <w:rPr>
          <w:ins w:id="64"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65" w:author="JSong_test" w:date="2025-04-01T11:29:00Z" w16du:dateUtc="2025-04-01T02:29:00Z">
        <w:r w:rsidRPr="00D12F25">
          <w:rPr>
            <w:lang w:val="en-US"/>
          </w:rPr>
          <w:t>7</w:t>
        </w:r>
        <w:r>
          <w:t>.</w:t>
        </w:r>
        <w:r w:rsidRPr="00D12F25">
          <w:rPr>
            <w:lang w:val="en-US"/>
          </w:rPr>
          <w:t>1</w:t>
        </w:r>
        <w:r>
          <w:t>.</w:t>
        </w:r>
        <w:r w:rsidRPr="00D12F25">
          <w:rPr>
            <w:lang w:val="en-US"/>
          </w:rPr>
          <w:t>2</w:t>
        </w:r>
        <w:r>
          <w:t>.</w:t>
        </w:r>
        <w:r w:rsidRPr="00D12F25">
          <w:rPr>
            <w:lang w:val="en-US"/>
          </w:rPr>
          <w:t>3</w:t>
        </w:r>
        <w:r>
          <w:tab/>
          <w:t xml:space="preserve">Resource Type </w:t>
        </w:r>
        <w:r w:rsidRPr="00D12F25">
          <w:rPr>
            <w:i/>
            <w:lang w:val="en-US"/>
          </w:rPr>
          <w:t>modelDeploymentList</w:t>
        </w:r>
        <w:r>
          <w:tab/>
        </w:r>
        <w:r>
          <w:fldChar w:fldCharType="begin"/>
        </w:r>
        <w:r>
          <w:instrText xml:space="preserve"> PAGEREF _Toc194399404 \h </w:instrText>
        </w:r>
      </w:ins>
      <w:r>
        <w:fldChar w:fldCharType="separate"/>
      </w:r>
      <w:ins w:id="66" w:author="JSong_test" w:date="2025-04-01T11:29:00Z" w16du:dateUtc="2025-04-01T02:29:00Z">
        <w:r>
          <w:t>9</w:t>
        </w:r>
        <w:r>
          <w:fldChar w:fldCharType="end"/>
        </w:r>
      </w:ins>
    </w:p>
    <w:p w14:paraId="2C9986B8" w14:textId="03F72921" w:rsidR="009826BF" w:rsidRDefault="009826BF">
      <w:pPr>
        <w:pStyle w:val="TOC4"/>
        <w:rPr>
          <w:ins w:id="67"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68" w:author="JSong_test" w:date="2025-04-01T11:29:00Z" w16du:dateUtc="2025-04-01T02:29:00Z">
        <w:r w:rsidRPr="00D12F25">
          <w:rPr>
            <w:lang w:val="en-US"/>
          </w:rPr>
          <w:t>7</w:t>
        </w:r>
        <w:r>
          <w:t>.</w:t>
        </w:r>
        <w:r w:rsidRPr="00D12F25">
          <w:rPr>
            <w:lang w:val="en-US"/>
          </w:rPr>
          <w:t>1</w:t>
        </w:r>
        <w:r>
          <w:t>.</w:t>
        </w:r>
        <w:r w:rsidRPr="00D12F25">
          <w:rPr>
            <w:lang w:val="en-US"/>
          </w:rPr>
          <w:t>2</w:t>
        </w:r>
        <w:r>
          <w:t>.</w:t>
        </w:r>
        <w:r w:rsidRPr="00D12F25">
          <w:rPr>
            <w:lang w:val="en-US"/>
          </w:rPr>
          <w:t>4</w:t>
        </w:r>
        <w:r>
          <w:tab/>
          <w:t xml:space="preserve">Resource Type </w:t>
        </w:r>
        <w:r w:rsidRPr="00D12F25">
          <w:rPr>
            <w:i/>
            <w:iCs/>
            <w:lang w:val="en-US"/>
          </w:rPr>
          <w:t>model</w:t>
        </w:r>
        <w:r w:rsidRPr="00D12F25">
          <w:rPr>
            <w:i/>
            <w:lang w:val="en-US"/>
          </w:rPr>
          <w:t>Deployment</w:t>
        </w:r>
        <w:r>
          <w:tab/>
        </w:r>
        <w:r>
          <w:fldChar w:fldCharType="begin"/>
        </w:r>
        <w:r>
          <w:instrText xml:space="preserve"> PAGEREF _Toc194399405 \h </w:instrText>
        </w:r>
      </w:ins>
      <w:r>
        <w:fldChar w:fldCharType="separate"/>
      </w:r>
      <w:ins w:id="69" w:author="JSong_test" w:date="2025-04-01T11:29:00Z" w16du:dateUtc="2025-04-01T02:29:00Z">
        <w:r>
          <w:t>10</w:t>
        </w:r>
        <w:r>
          <w:fldChar w:fldCharType="end"/>
        </w:r>
      </w:ins>
    </w:p>
    <w:p w14:paraId="18D20B66" w14:textId="19002089" w:rsidR="009826BF" w:rsidRDefault="009826BF">
      <w:pPr>
        <w:pStyle w:val="TOC3"/>
        <w:rPr>
          <w:ins w:id="70"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71" w:author="JSong_test" w:date="2025-04-01T11:29:00Z" w16du:dateUtc="2025-04-01T02:29:00Z">
        <w:r w:rsidRPr="00D12F25">
          <w:rPr>
            <w:lang w:val="en-US"/>
          </w:rPr>
          <w:t>7</w:t>
        </w:r>
        <w:r>
          <w:t>.</w:t>
        </w:r>
        <w:r w:rsidRPr="00D12F25">
          <w:rPr>
            <w:lang w:val="en-US" w:eastAsia="ko-KR"/>
          </w:rPr>
          <w:t>1</w:t>
        </w:r>
        <w:r>
          <w:t>.</w:t>
        </w:r>
        <w:r w:rsidRPr="00D12F25">
          <w:rPr>
            <w:lang w:val="en-US"/>
          </w:rPr>
          <w:t>3</w:t>
        </w:r>
        <w:r>
          <w:tab/>
        </w:r>
        <w:r w:rsidRPr="00D12F25">
          <w:rPr>
            <w:lang w:val="en-US"/>
          </w:rPr>
          <w:t>Procedures</w:t>
        </w:r>
        <w:r>
          <w:tab/>
        </w:r>
        <w:r>
          <w:fldChar w:fldCharType="begin"/>
        </w:r>
        <w:r>
          <w:instrText xml:space="preserve"> PAGEREF _Toc194399406 \h </w:instrText>
        </w:r>
      </w:ins>
      <w:r>
        <w:fldChar w:fldCharType="separate"/>
      </w:r>
      <w:ins w:id="72" w:author="JSong_test" w:date="2025-04-01T11:29:00Z" w16du:dateUtc="2025-04-01T02:29:00Z">
        <w:r>
          <w:t>11</w:t>
        </w:r>
        <w:r>
          <w:fldChar w:fldCharType="end"/>
        </w:r>
      </w:ins>
    </w:p>
    <w:p w14:paraId="4D0C17A1" w14:textId="26137579" w:rsidR="009826BF" w:rsidRDefault="009826BF">
      <w:pPr>
        <w:pStyle w:val="TOC4"/>
        <w:rPr>
          <w:ins w:id="73"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74" w:author="JSong_test" w:date="2025-04-01T11:29:00Z" w16du:dateUtc="2025-04-01T02:29:00Z">
        <w:r w:rsidRPr="00D12F25">
          <w:rPr>
            <w:rFonts w:eastAsia="Times New Roman"/>
          </w:rPr>
          <w:t>7.1.3.1</w:t>
        </w:r>
        <w:r w:rsidRPr="00D12F25">
          <w:rPr>
            <w:rFonts w:eastAsia="Times New Roman"/>
          </w:rPr>
          <w:tab/>
          <w:t>Procedures for &lt;</w:t>
        </w:r>
        <w:r w:rsidRPr="00D12F25">
          <w:rPr>
            <w:i/>
            <w:iCs/>
            <w:lang w:val="en-US"/>
          </w:rPr>
          <w:t>modelRepo</w:t>
        </w:r>
        <w:r w:rsidRPr="00D12F25">
          <w:rPr>
            <w:rFonts w:eastAsia="Times New Roman"/>
            <w:i/>
            <w:iCs/>
          </w:rPr>
          <w:t>&gt;</w:t>
        </w:r>
        <w:r>
          <w:tab/>
        </w:r>
        <w:r>
          <w:fldChar w:fldCharType="begin"/>
        </w:r>
        <w:r>
          <w:instrText xml:space="preserve"> PAGEREF _Toc194399407 \h </w:instrText>
        </w:r>
      </w:ins>
      <w:r>
        <w:fldChar w:fldCharType="separate"/>
      </w:r>
      <w:ins w:id="75" w:author="JSong_test" w:date="2025-04-01T11:29:00Z" w16du:dateUtc="2025-04-01T02:29:00Z">
        <w:r>
          <w:t>11</w:t>
        </w:r>
        <w:r>
          <w:fldChar w:fldCharType="end"/>
        </w:r>
      </w:ins>
    </w:p>
    <w:p w14:paraId="63F35194" w14:textId="3611277F" w:rsidR="009826BF" w:rsidRDefault="009826BF">
      <w:pPr>
        <w:pStyle w:val="TOC4"/>
        <w:rPr>
          <w:ins w:id="76"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77" w:author="JSong_test" w:date="2025-04-01T11:29:00Z" w16du:dateUtc="2025-04-01T02:29:00Z">
        <w:r w:rsidRPr="00D12F25">
          <w:rPr>
            <w:rFonts w:eastAsia="Times New Roman"/>
          </w:rPr>
          <w:t>7.1.3.2</w:t>
        </w:r>
        <w:r w:rsidRPr="00D12F25">
          <w:rPr>
            <w:rFonts w:eastAsia="Times New Roman"/>
          </w:rPr>
          <w:tab/>
          <w:t>Procedures for &lt;</w:t>
        </w:r>
        <w:r w:rsidRPr="00D12F25">
          <w:rPr>
            <w:rFonts w:eastAsia="Times New Roman"/>
            <w:i/>
            <w:iCs/>
          </w:rPr>
          <w:t>mlModel&gt;</w:t>
        </w:r>
        <w:r>
          <w:tab/>
        </w:r>
        <w:r>
          <w:fldChar w:fldCharType="begin"/>
        </w:r>
        <w:r>
          <w:instrText xml:space="preserve"> PAGEREF _Toc194399408 \h </w:instrText>
        </w:r>
      </w:ins>
      <w:r>
        <w:fldChar w:fldCharType="separate"/>
      </w:r>
      <w:ins w:id="78" w:author="JSong_test" w:date="2025-04-01T11:29:00Z" w16du:dateUtc="2025-04-01T02:29:00Z">
        <w:r>
          <w:t>11</w:t>
        </w:r>
        <w:r>
          <w:fldChar w:fldCharType="end"/>
        </w:r>
      </w:ins>
    </w:p>
    <w:p w14:paraId="088D8FA8" w14:textId="23A52675" w:rsidR="009826BF" w:rsidRDefault="009826BF">
      <w:pPr>
        <w:pStyle w:val="TOC4"/>
        <w:rPr>
          <w:ins w:id="79"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80" w:author="JSong_test" w:date="2025-04-01T11:29:00Z" w16du:dateUtc="2025-04-01T02:29:00Z">
        <w:r w:rsidRPr="00D12F25">
          <w:rPr>
            <w:rFonts w:eastAsia="Times New Roman"/>
          </w:rPr>
          <w:t>7.1.3.3</w:t>
        </w:r>
        <w:r w:rsidRPr="00D12F25">
          <w:rPr>
            <w:rFonts w:eastAsia="Times New Roman"/>
          </w:rPr>
          <w:tab/>
          <w:t>Procedures for &lt;</w:t>
        </w:r>
        <w:r w:rsidRPr="00D12F25">
          <w:rPr>
            <w:rFonts w:eastAsia="Times New Roman"/>
            <w:i/>
            <w:iCs/>
          </w:rPr>
          <w:t>modelDeploymentList&gt;</w:t>
        </w:r>
        <w:r>
          <w:tab/>
        </w:r>
        <w:r>
          <w:fldChar w:fldCharType="begin"/>
        </w:r>
        <w:r>
          <w:instrText xml:space="preserve"> PAGEREF _Toc194399409 \h </w:instrText>
        </w:r>
      </w:ins>
      <w:r>
        <w:fldChar w:fldCharType="separate"/>
      </w:r>
      <w:ins w:id="81" w:author="JSong_test" w:date="2025-04-01T11:29:00Z" w16du:dateUtc="2025-04-01T02:29:00Z">
        <w:r>
          <w:t>11</w:t>
        </w:r>
        <w:r>
          <w:fldChar w:fldCharType="end"/>
        </w:r>
      </w:ins>
    </w:p>
    <w:p w14:paraId="39CCE14B" w14:textId="66285967" w:rsidR="009826BF" w:rsidRDefault="009826BF">
      <w:pPr>
        <w:pStyle w:val="TOC4"/>
        <w:rPr>
          <w:ins w:id="82"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83" w:author="JSong_test" w:date="2025-04-01T11:29:00Z" w16du:dateUtc="2025-04-01T02:29:00Z">
        <w:r w:rsidRPr="00D12F25">
          <w:rPr>
            <w:rFonts w:eastAsia="Times New Roman"/>
          </w:rPr>
          <w:t>7.1.3.4</w:t>
        </w:r>
        <w:r w:rsidRPr="00D12F25">
          <w:rPr>
            <w:rFonts w:eastAsia="Times New Roman"/>
          </w:rPr>
          <w:tab/>
          <w:t>Procedures for &lt;</w:t>
        </w:r>
        <w:r w:rsidRPr="00D12F25">
          <w:rPr>
            <w:rFonts w:eastAsia="Times New Roman"/>
            <w:i/>
            <w:iCs/>
          </w:rPr>
          <w:t>modelDeployment&gt;</w:t>
        </w:r>
        <w:r>
          <w:tab/>
        </w:r>
        <w:r>
          <w:fldChar w:fldCharType="begin"/>
        </w:r>
        <w:r>
          <w:instrText xml:space="preserve"> PAGEREF _Toc194399410 \h </w:instrText>
        </w:r>
      </w:ins>
      <w:r>
        <w:fldChar w:fldCharType="separate"/>
      </w:r>
      <w:ins w:id="84" w:author="JSong_test" w:date="2025-04-01T11:29:00Z" w16du:dateUtc="2025-04-01T02:29:00Z">
        <w:r>
          <w:t>11</w:t>
        </w:r>
        <w:r>
          <w:fldChar w:fldCharType="end"/>
        </w:r>
      </w:ins>
    </w:p>
    <w:p w14:paraId="03EBDC1B" w14:textId="255C90D6" w:rsidR="009826BF" w:rsidRDefault="009826BF">
      <w:pPr>
        <w:pStyle w:val="TOC2"/>
        <w:rPr>
          <w:ins w:id="85"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86" w:author="JSong_test" w:date="2025-04-01T11:29:00Z" w16du:dateUtc="2025-04-01T02:29:00Z">
        <w:r>
          <w:t>7.2</w:t>
        </w:r>
        <w:r>
          <w:tab/>
        </w:r>
        <w:r w:rsidRPr="00D12F25">
          <w:rPr>
            <w:lang w:val="en-US"/>
          </w:rPr>
          <w:t>AI/ML dataset management</w:t>
        </w:r>
        <w:r>
          <w:tab/>
        </w:r>
        <w:r>
          <w:fldChar w:fldCharType="begin"/>
        </w:r>
        <w:r>
          <w:instrText xml:space="preserve"> PAGEREF _Toc194399411 \h </w:instrText>
        </w:r>
      </w:ins>
      <w:r>
        <w:fldChar w:fldCharType="separate"/>
      </w:r>
      <w:ins w:id="87" w:author="JSong_test" w:date="2025-04-01T11:29:00Z" w16du:dateUtc="2025-04-01T02:29:00Z">
        <w:r>
          <w:t>12</w:t>
        </w:r>
        <w:r>
          <w:fldChar w:fldCharType="end"/>
        </w:r>
      </w:ins>
    </w:p>
    <w:p w14:paraId="0A67B3D4" w14:textId="173F6185" w:rsidR="009826BF" w:rsidRDefault="009826BF">
      <w:pPr>
        <w:pStyle w:val="TOC3"/>
        <w:rPr>
          <w:ins w:id="88"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89" w:author="JSong_test" w:date="2025-04-01T11:29:00Z" w16du:dateUtc="2025-04-01T02:29:00Z">
        <w:r w:rsidRPr="00D12F25">
          <w:rPr>
            <w:lang w:val="en-US"/>
          </w:rPr>
          <w:t>7</w:t>
        </w:r>
        <w:r>
          <w:t>.</w:t>
        </w:r>
        <w:r w:rsidRPr="00D12F25">
          <w:rPr>
            <w:lang w:val="en-US"/>
          </w:rPr>
          <w:t>2</w:t>
        </w:r>
        <w:r>
          <w:t>.1</w:t>
        </w:r>
        <w:r>
          <w:tab/>
        </w:r>
        <w:r w:rsidRPr="00D12F25">
          <w:rPr>
            <w:lang w:val="en-US"/>
          </w:rPr>
          <w:t>Overview</w:t>
        </w:r>
        <w:r>
          <w:tab/>
        </w:r>
        <w:r>
          <w:fldChar w:fldCharType="begin"/>
        </w:r>
        <w:r>
          <w:instrText xml:space="preserve"> PAGEREF _Toc194399412 \h </w:instrText>
        </w:r>
      </w:ins>
      <w:r>
        <w:fldChar w:fldCharType="separate"/>
      </w:r>
      <w:ins w:id="90" w:author="JSong_test" w:date="2025-04-01T11:29:00Z" w16du:dateUtc="2025-04-01T02:29:00Z">
        <w:r>
          <w:t>12</w:t>
        </w:r>
        <w:r>
          <w:fldChar w:fldCharType="end"/>
        </w:r>
      </w:ins>
    </w:p>
    <w:p w14:paraId="476A9273" w14:textId="564D3E92" w:rsidR="009826BF" w:rsidRDefault="009826BF">
      <w:pPr>
        <w:pStyle w:val="TOC3"/>
        <w:rPr>
          <w:ins w:id="91"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92" w:author="JSong_test" w:date="2025-04-01T11:29:00Z" w16du:dateUtc="2025-04-01T02:29:00Z">
        <w:r w:rsidRPr="00D12F25">
          <w:rPr>
            <w:lang w:val="en-US"/>
          </w:rPr>
          <w:t>7</w:t>
        </w:r>
        <w:r>
          <w:t>.</w:t>
        </w:r>
        <w:r w:rsidRPr="00D12F25">
          <w:rPr>
            <w:lang w:val="en-US"/>
          </w:rPr>
          <w:t>2</w:t>
        </w:r>
        <w:r>
          <w:t>.</w:t>
        </w:r>
        <w:r w:rsidRPr="00D12F25">
          <w:rPr>
            <w:lang w:val="en-US"/>
          </w:rPr>
          <w:t>2</w:t>
        </w:r>
        <w:r>
          <w:tab/>
        </w:r>
        <w:r w:rsidRPr="00D12F25">
          <w:rPr>
            <w:lang w:val="en-US"/>
          </w:rPr>
          <w:t>Resource types</w:t>
        </w:r>
        <w:r>
          <w:tab/>
        </w:r>
        <w:r>
          <w:fldChar w:fldCharType="begin"/>
        </w:r>
        <w:r>
          <w:instrText xml:space="preserve"> PAGEREF _Toc194399413 \h </w:instrText>
        </w:r>
      </w:ins>
      <w:r>
        <w:fldChar w:fldCharType="separate"/>
      </w:r>
      <w:ins w:id="93" w:author="JSong_test" w:date="2025-04-01T11:29:00Z" w16du:dateUtc="2025-04-01T02:29:00Z">
        <w:r>
          <w:t>13</w:t>
        </w:r>
        <w:r>
          <w:fldChar w:fldCharType="end"/>
        </w:r>
      </w:ins>
    </w:p>
    <w:p w14:paraId="5E8115B9" w14:textId="1B756F90" w:rsidR="009826BF" w:rsidRDefault="009826BF">
      <w:pPr>
        <w:pStyle w:val="TOC4"/>
        <w:rPr>
          <w:ins w:id="94"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95" w:author="JSong_test" w:date="2025-04-01T11:29:00Z" w16du:dateUtc="2025-04-01T02:29:00Z">
        <w:r w:rsidRPr="00D12F25">
          <w:rPr>
            <w:lang w:val="en-US"/>
          </w:rPr>
          <w:t>7</w:t>
        </w:r>
        <w:r>
          <w:t>.2.</w:t>
        </w:r>
        <w:r w:rsidRPr="00D12F25">
          <w:rPr>
            <w:lang w:val="en-US"/>
          </w:rPr>
          <w:t>2</w:t>
        </w:r>
        <w:r>
          <w:t>.1</w:t>
        </w:r>
        <w:r>
          <w:tab/>
          <w:t xml:space="preserve">Resource Type </w:t>
        </w:r>
        <w:r w:rsidRPr="00D12F25">
          <w:rPr>
            <w:i/>
            <w:lang w:val="en-US"/>
          </w:rPr>
          <w:t>mlDatasetPolicy</w:t>
        </w:r>
        <w:r>
          <w:tab/>
        </w:r>
        <w:r>
          <w:fldChar w:fldCharType="begin"/>
        </w:r>
        <w:r>
          <w:instrText xml:space="preserve"> PAGEREF _Toc194399414 \h </w:instrText>
        </w:r>
      </w:ins>
      <w:r>
        <w:fldChar w:fldCharType="separate"/>
      </w:r>
      <w:ins w:id="96" w:author="JSong_test" w:date="2025-04-01T11:29:00Z" w16du:dateUtc="2025-04-01T02:29:00Z">
        <w:r>
          <w:t>13</w:t>
        </w:r>
        <w:r>
          <w:fldChar w:fldCharType="end"/>
        </w:r>
      </w:ins>
    </w:p>
    <w:p w14:paraId="192B5325" w14:textId="6A1C8309" w:rsidR="009826BF" w:rsidRDefault="009826BF">
      <w:pPr>
        <w:pStyle w:val="TOC4"/>
        <w:rPr>
          <w:ins w:id="97"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98" w:author="JSong_test" w:date="2025-04-01T11:29:00Z" w16du:dateUtc="2025-04-01T02:29:00Z">
        <w:r w:rsidRPr="00D12F25">
          <w:rPr>
            <w:rFonts w:eastAsia="Times New Roman"/>
          </w:rPr>
          <w:t>7.2.2.2</w:t>
        </w:r>
        <w:r w:rsidRPr="00D12F25">
          <w:rPr>
            <w:rFonts w:eastAsia="Times New Roman"/>
          </w:rPr>
          <w:tab/>
          <w:t xml:space="preserve">Resource Type </w:t>
        </w:r>
        <w:r w:rsidRPr="00D12F25">
          <w:rPr>
            <w:rFonts w:eastAsia="Times New Roman"/>
            <w:i/>
            <w:iCs/>
          </w:rPr>
          <w:t>dataset</w:t>
        </w:r>
        <w:r>
          <w:tab/>
        </w:r>
        <w:r>
          <w:fldChar w:fldCharType="begin"/>
        </w:r>
        <w:r>
          <w:instrText xml:space="preserve"> PAGEREF _Toc194399415 \h </w:instrText>
        </w:r>
      </w:ins>
      <w:r>
        <w:fldChar w:fldCharType="separate"/>
      </w:r>
      <w:ins w:id="99" w:author="JSong_test" w:date="2025-04-01T11:29:00Z" w16du:dateUtc="2025-04-01T02:29:00Z">
        <w:r>
          <w:t>15</w:t>
        </w:r>
        <w:r>
          <w:fldChar w:fldCharType="end"/>
        </w:r>
      </w:ins>
    </w:p>
    <w:p w14:paraId="2E216C5D" w14:textId="5609E9F9" w:rsidR="009826BF" w:rsidRDefault="009826BF">
      <w:pPr>
        <w:pStyle w:val="TOC3"/>
        <w:rPr>
          <w:ins w:id="100"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101" w:author="JSong_test" w:date="2025-04-01T11:29:00Z" w16du:dateUtc="2025-04-01T02:29:00Z">
        <w:r w:rsidRPr="00D12F25">
          <w:rPr>
            <w:lang w:val="en-US"/>
          </w:rPr>
          <w:t>7</w:t>
        </w:r>
        <w:r>
          <w:t>.2.</w:t>
        </w:r>
        <w:r w:rsidRPr="00D12F25">
          <w:rPr>
            <w:lang w:val="en-US"/>
          </w:rPr>
          <w:t>2</w:t>
        </w:r>
        <w:r>
          <w:t>.</w:t>
        </w:r>
        <w:r w:rsidRPr="00D12F25">
          <w:rPr>
            <w:lang w:val="en-US"/>
          </w:rPr>
          <w:t>3</w:t>
        </w:r>
        <w:r>
          <w:tab/>
          <w:t>Resource Type</w:t>
        </w:r>
        <w:r w:rsidRPr="00D12F25">
          <w:rPr>
            <w:lang w:val="en-US"/>
          </w:rPr>
          <w:t xml:space="preserve"> </w:t>
        </w:r>
        <w:r w:rsidRPr="00D12F25">
          <w:rPr>
            <w:i/>
            <w:lang w:val="en-US"/>
          </w:rPr>
          <w:t>datasetFragment</w:t>
        </w:r>
        <w:r>
          <w:tab/>
        </w:r>
        <w:r>
          <w:fldChar w:fldCharType="begin"/>
        </w:r>
        <w:r>
          <w:instrText xml:space="preserve"> PAGEREF _Toc194399416 \h </w:instrText>
        </w:r>
      </w:ins>
      <w:r>
        <w:fldChar w:fldCharType="separate"/>
      </w:r>
      <w:ins w:id="102" w:author="JSong_test" w:date="2025-04-01T11:29:00Z" w16du:dateUtc="2025-04-01T02:29:00Z">
        <w:r>
          <w:t>15</w:t>
        </w:r>
        <w:r>
          <w:fldChar w:fldCharType="end"/>
        </w:r>
      </w:ins>
    </w:p>
    <w:p w14:paraId="5346EEEC" w14:textId="4A968C0E" w:rsidR="009826BF" w:rsidRDefault="009826BF">
      <w:pPr>
        <w:pStyle w:val="TOC3"/>
        <w:rPr>
          <w:ins w:id="103"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104" w:author="JSong_test" w:date="2025-04-01T11:29:00Z" w16du:dateUtc="2025-04-01T02:29:00Z">
        <w:r w:rsidRPr="00D12F25">
          <w:rPr>
            <w:lang w:val="en-US"/>
          </w:rPr>
          <w:t>7</w:t>
        </w:r>
        <w:r>
          <w:t>.</w:t>
        </w:r>
        <w:r w:rsidRPr="00D12F25">
          <w:rPr>
            <w:lang w:val="en-US"/>
          </w:rPr>
          <w:t>2</w:t>
        </w:r>
        <w:r>
          <w:t>.</w:t>
        </w:r>
        <w:r w:rsidRPr="00D12F25">
          <w:rPr>
            <w:lang w:val="en-US"/>
          </w:rPr>
          <w:t>3</w:t>
        </w:r>
        <w:r>
          <w:tab/>
        </w:r>
        <w:r w:rsidRPr="00D12F25">
          <w:rPr>
            <w:lang w:val="en-US"/>
          </w:rPr>
          <w:t>Procedures</w:t>
        </w:r>
        <w:r>
          <w:tab/>
        </w:r>
        <w:r>
          <w:fldChar w:fldCharType="begin"/>
        </w:r>
        <w:r>
          <w:instrText xml:space="preserve"> PAGEREF _Toc194399417 \h </w:instrText>
        </w:r>
      </w:ins>
      <w:r>
        <w:fldChar w:fldCharType="separate"/>
      </w:r>
      <w:ins w:id="105" w:author="JSong_test" w:date="2025-04-01T11:29:00Z" w16du:dateUtc="2025-04-01T02:29:00Z">
        <w:r>
          <w:t>16</w:t>
        </w:r>
        <w:r>
          <w:fldChar w:fldCharType="end"/>
        </w:r>
      </w:ins>
    </w:p>
    <w:p w14:paraId="6348A3FB" w14:textId="61D7F36B" w:rsidR="009826BF" w:rsidRDefault="009826BF">
      <w:pPr>
        <w:pStyle w:val="TOC4"/>
        <w:rPr>
          <w:ins w:id="106"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107" w:author="JSong_test" w:date="2025-04-01T11:29:00Z" w16du:dateUtc="2025-04-01T02:29:00Z">
        <w:r w:rsidRPr="00D12F25">
          <w:rPr>
            <w:rFonts w:eastAsia="Times New Roman"/>
          </w:rPr>
          <w:t>7.2.3.1</w:t>
        </w:r>
        <w:r w:rsidRPr="00D12F25">
          <w:rPr>
            <w:rFonts w:eastAsia="Times New Roman"/>
          </w:rPr>
          <w:tab/>
          <w:t>Procedures for &lt;</w:t>
        </w:r>
        <w:r w:rsidRPr="00D12F25">
          <w:rPr>
            <w:i/>
            <w:iCs/>
            <w:lang w:val="en-US"/>
          </w:rPr>
          <w:t>mlDatasetPolicy</w:t>
        </w:r>
        <w:r w:rsidRPr="00D12F25">
          <w:rPr>
            <w:rFonts w:eastAsia="Times New Roman"/>
            <w:i/>
            <w:iCs/>
          </w:rPr>
          <w:t>&gt;</w:t>
        </w:r>
        <w:r>
          <w:tab/>
        </w:r>
        <w:r>
          <w:fldChar w:fldCharType="begin"/>
        </w:r>
        <w:r>
          <w:instrText xml:space="preserve"> PAGEREF _Toc194399418 \h </w:instrText>
        </w:r>
      </w:ins>
      <w:r>
        <w:fldChar w:fldCharType="separate"/>
      </w:r>
      <w:ins w:id="108" w:author="JSong_test" w:date="2025-04-01T11:29:00Z" w16du:dateUtc="2025-04-01T02:29:00Z">
        <w:r>
          <w:t>16</w:t>
        </w:r>
        <w:r>
          <w:fldChar w:fldCharType="end"/>
        </w:r>
      </w:ins>
    </w:p>
    <w:p w14:paraId="74C7C2A0" w14:textId="5564C8FF" w:rsidR="009826BF" w:rsidRDefault="009826BF">
      <w:pPr>
        <w:pStyle w:val="TOC4"/>
        <w:rPr>
          <w:ins w:id="109"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110" w:author="JSong_test" w:date="2025-04-01T11:29:00Z" w16du:dateUtc="2025-04-01T02:29:00Z">
        <w:r w:rsidRPr="00D12F25">
          <w:rPr>
            <w:rFonts w:eastAsia="Times New Roman"/>
          </w:rPr>
          <w:t>7.2.3.2</w:t>
        </w:r>
        <w:r w:rsidRPr="00D12F25">
          <w:rPr>
            <w:rFonts w:eastAsia="Times New Roman"/>
          </w:rPr>
          <w:tab/>
          <w:t>Procedures for &lt;</w:t>
        </w:r>
        <w:r w:rsidRPr="00D12F25">
          <w:rPr>
            <w:rFonts w:eastAsia="Times New Roman"/>
            <w:i/>
            <w:iCs/>
          </w:rPr>
          <w:t>dataset&gt;</w:t>
        </w:r>
        <w:r>
          <w:tab/>
        </w:r>
        <w:r>
          <w:fldChar w:fldCharType="begin"/>
        </w:r>
        <w:r>
          <w:instrText xml:space="preserve"> PAGEREF _Toc194399419 \h </w:instrText>
        </w:r>
      </w:ins>
      <w:r>
        <w:fldChar w:fldCharType="separate"/>
      </w:r>
      <w:ins w:id="111" w:author="JSong_test" w:date="2025-04-01T11:29:00Z" w16du:dateUtc="2025-04-01T02:29:00Z">
        <w:r>
          <w:t>16</w:t>
        </w:r>
        <w:r>
          <w:fldChar w:fldCharType="end"/>
        </w:r>
      </w:ins>
    </w:p>
    <w:p w14:paraId="2E826A4A" w14:textId="602728B5" w:rsidR="009826BF" w:rsidRDefault="009826BF">
      <w:pPr>
        <w:pStyle w:val="TOC4"/>
        <w:rPr>
          <w:ins w:id="112"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113" w:author="JSong_test" w:date="2025-04-01T11:29:00Z" w16du:dateUtc="2025-04-01T02:29:00Z">
        <w:r w:rsidRPr="00D12F25">
          <w:rPr>
            <w:rFonts w:eastAsia="Times New Roman"/>
          </w:rPr>
          <w:t>7.2.3.3</w:t>
        </w:r>
        <w:r w:rsidRPr="00D12F25">
          <w:rPr>
            <w:rFonts w:eastAsia="Times New Roman"/>
          </w:rPr>
          <w:tab/>
          <w:t>Procedures for &lt;</w:t>
        </w:r>
        <w:r w:rsidRPr="00D12F25">
          <w:rPr>
            <w:rFonts w:eastAsia="Times New Roman"/>
            <w:i/>
            <w:iCs/>
          </w:rPr>
          <w:t>datasetFragment&gt;</w:t>
        </w:r>
        <w:r>
          <w:tab/>
        </w:r>
        <w:r>
          <w:fldChar w:fldCharType="begin"/>
        </w:r>
        <w:r>
          <w:instrText xml:space="preserve"> PAGEREF _Toc194399420 \h </w:instrText>
        </w:r>
      </w:ins>
      <w:r>
        <w:fldChar w:fldCharType="separate"/>
      </w:r>
      <w:ins w:id="114" w:author="JSong_test" w:date="2025-04-01T11:29:00Z" w16du:dateUtc="2025-04-01T02:29:00Z">
        <w:r>
          <w:t>16</w:t>
        </w:r>
        <w:r>
          <w:fldChar w:fldCharType="end"/>
        </w:r>
      </w:ins>
    </w:p>
    <w:p w14:paraId="5C345D97" w14:textId="6337AA69" w:rsidR="009826BF" w:rsidRDefault="009826BF">
      <w:pPr>
        <w:pStyle w:val="TOC2"/>
        <w:rPr>
          <w:ins w:id="115"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116" w:author="JSong_test" w:date="2025-04-01T11:29:00Z" w16du:dateUtc="2025-04-01T02:29:00Z">
        <w:r>
          <w:t>7.n</w:t>
        </w:r>
        <w:r>
          <w:tab/>
          <w:t>Solution n</w:t>
        </w:r>
        <w:r>
          <w:tab/>
        </w:r>
        <w:r>
          <w:fldChar w:fldCharType="begin"/>
        </w:r>
        <w:r>
          <w:instrText xml:space="preserve"> PAGEREF _Toc194399421 \h </w:instrText>
        </w:r>
      </w:ins>
      <w:r>
        <w:fldChar w:fldCharType="separate"/>
      </w:r>
      <w:ins w:id="117" w:author="JSong_test" w:date="2025-04-01T11:29:00Z" w16du:dateUtc="2025-04-01T02:29:00Z">
        <w:r>
          <w:t>17</w:t>
        </w:r>
        <w:r>
          <w:fldChar w:fldCharType="end"/>
        </w:r>
      </w:ins>
    </w:p>
    <w:p w14:paraId="5FF75959" w14:textId="3B0182A2" w:rsidR="009826BF" w:rsidRDefault="009826BF">
      <w:pPr>
        <w:pStyle w:val="TOC1"/>
        <w:rPr>
          <w:ins w:id="118"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119" w:author="JSong_test" w:date="2025-04-01T11:29:00Z" w16du:dateUtc="2025-04-01T02:29:00Z">
        <w:r>
          <w:t>8</w:t>
        </w:r>
        <w:r>
          <w:tab/>
          <w:t>Conclusions</w:t>
        </w:r>
        <w:r>
          <w:tab/>
        </w:r>
        <w:r>
          <w:fldChar w:fldCharType="begin"/>
        </w:r>
        <w:r>
          <w:instrText xml:space="preserve"> PAGEREF _Toc194399422 \h </w:instrText>
        </w:r>
      </w:ins>
      <w:r>
        <w:fldChar w:fldCharType="separate"/>
      </w:r>
      <w:ins w:id="120" w:author="JSong_test" w:date="2025-04-01T11:29:00Z" w16du:dateUtc="2025-04-01T02:29:00Z">
        <w:r>
          <w:t>17</w:t>
        </w:r>
        <w:r>
          <w:fldChar w:fldCharType="end"/>
        </w:r>
      </w:ins>
    </w:p>
    <w:p w14:paraId="2F2B8FF6" w14:textId="33E7EA3F" w:rsidR="009826BF" w:rsidRDefault="009826BF">
      <w:pPr>
        <w:pStyle w:val="TOC2"/>
        <w:rPr>
          <w:ins w:id="121"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122" w:author="JSong_test" w:date="2025-04-01T11:29:00Z" w16du:dateUtc="2025-04-01T02:29:00Z">
        <w:r w:rsidRPr="00D12F25">
          <w:rPr>
            <w:rFonts w:cs="Arial"/>
          </w:rPr>
          <w:t>Annex &lt;A&gt;: Title of annex</w:t>
        </w:r>
        <w:r>
          <w:tab/>
        </w:r>
        <w:r>
          <w:fldChar w:fldCharType="begin"/>
        </w:r>
        <w:r>
          <w:instrText xml:space="preserve"> PAGEREF _Toc194399423 \h </w:instrText>
        </w:r>
      </w:ins>
      <w:r>
        <w:fldChar w:fldCharType="separate"/>
      </w:r>
      <w:ins w:id="123" w:author="JSong_test" w:date="2025-04-01T11:29:00Z" w16du:dateUtc="2025-04-01T02:29:00Z">
        <w:r>
          <w:t>18</w:t>
        </w:r>
        <w:r>
          <w:fldChar w:fldCharType="end"/>
        </w:r>
      </w:ins>
    </w:p>
    <w:p w14:paraId="353EA809" w14:textId="6D54F8E3" w:rsidR="009826BF" w:rsidRDefault="009826BF">
      <w:pPr>
        <w:pStyle w:val="TOC9"/>
        <w:rPr>
          <w:ins w:id="124" w:author="JSong_test" w:date="2025-04-01T11:29:00Z" w16du:dateUtc="2025-04-01T02:29:00Z"/>
          <w:rFonts w:asciiTheme="minorHAnsi" w:eastAsiaTheme="minorEastAsia" w:hAnsiTheme="minorHAnsi" w:cstheme="minorBidi"/>
          <w:b w:val="0"/>
          <w:kern w:val="2"/>
          <w:sz w:val="24"/>
          <w:szCs w:val="24"/>
          <w:lang w:val="en-KR" w:eastAsia="ko-KR"/>
          <w14:ligatures w14:val="standardContextual"/>
        </w:rPr>
      </w:pPr>
      <w:ins w:id="125" w:author="JSong_test" w:date="2025-04-01T11:29:00Z" w16du:dateUtc="2025-04-01T02:29:00Z">
        <w:r>
          <w:t>Annex &lt;y&gt;: Bibliography</w:t>
        </w:r>
        <w:r>
          <w:tab/>
        </w:r>
        <w:r>
          <w:fldChar w:fldCharType="begin"/>
        </w:r>
        <w:r>
          <w:instrText xml:space="preserve"> PAGEREF _Toc194399424 \h </w:instrText>
        </w:r>
      </w:ins>
      <w:r>
        <w:fldChar w:fldCharType="separate"/>
      </w:r>
      <w:ins w:id="126" w:author="JSong_test" w:date="2025-04-01T11:29:00Z" w16du:dateUtc="2025-04-01T02:29:00Z">
        <w:r>
          <w:t>18</w:t>
        </w:r>
        <w:r>
          <w:fldChar w:fldCharType="end"/>
        </w:r>
      </w:ins>
    </w:p>
    <w:p w14:paraId="3FC128AD" w14:textId="0DC9ECF4" w:rsidR="009826BF" w:rsidRDefault="009826BF">
      <w:pPr>
        <w:pStyle w:val="TOC1"/>
        <w:rPr>
          <w:ins w:id="127"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ins w:id="128" w:author="JSong_test" w:date="2025-04-01T11:29:00Z" w16du:dateUtc="2025-04-01T02:29:00Z">
        <w:r>
          <w:t>History</w:t>
        </w:r>
        <w:r>
          <w:tab/>
        </w:r>
        <w:r>
          <w:fldChar w:fldCharType="begin"/>
        </w:r>
        <w:r>
          <w:instrText xml:space="preserve"> PAGEREF _Toc194399425 \h </w:instrText>
        </w:r>
      </w:ins>
      <w:r>
        <w:fldChar w:fldCharType="separate"/>
      </w:r>
      <w:ins w:id="129" w:author="JSong_test" w:date="2025-04-01T11:29:00Z" w16du:dateUtc="2025-04-01T02:29:00Z">
        <w:r>
          <w:t>18</w:t>
        </w:r>
        <w:r>
          <w:fldChar w:fldCharType="end"/>
        </w:r>
      </w:ins>
    </w:p>
    <w:p w14:paraId="5F03AED5" w14:textId="704252A8" w:rsidR="00354633" w:rsidDel="009826BF" w:rsidRDefault="00354633">
      <w:pPr>
        <w:pStyle w:val="TOC1"/>
        <w:rPr>
          <w:del w:id="130"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31" w:author="JSong_test" w:date="2025-04-01T11:29:00Z" w16du:dateUtc="2025-04-01T02:29:00Z">
        <w:r w:rsidDel="009826BF">
          <w:delText>Contents</w:delText>
        </w:r>
        <w:r w:rsidDel="009826BF">
          <w:tab/>
          <w:delText>3</w:delText>
        </w:r>
      </w:del>
    </w:p>
    <w:p w14:paraId="2B56FA52" w14:textId="3F664C9D" w:rsidR="00354633" w:rsidDel="009826BF" w:rsidRDefault="00354633">
      <w:pPr>
        <w:pStyle w:val="TOC1"/>
        <w:rPr>
          <w:del w:id="132"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33" w:author="JSong_test" w:date="2025-04-01T11:29:00Z" w16du:dateUtc="2025-04-01T02:29:00Z">
        <w:r w:rsidDel="009826BF">
          <w:delText>1</w:delText>
        </w:r>
        <w:r w:rsidDel="009826BF">
          <w:tab/>
          <w:delText>Scope</w:delText>
        </w:r>
        <w:r w:rsidDel="009826BF">
          <w:tab/>
          <w:delText>4</w:delText>
        </w:r>
      </w:del>
    </w:p>
    <w:p w14:paraId="42CDF208" w14:textId="2F3A8ECF" w:rsidR="00354633" w:rsidDel="009826BF" w:rsidRDefault="00354633">
      <w:pPr>
        <w:pStyle w:val="TOC1"/>
        <w:rPr>
          <w:del w:id="134"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35" w:author="JSong_test" w:date="2025-04-01T11:29:00Z" w16du:dateUtc="2025-04-01T02:29:00Z">
        <w:r w:rsidDel="009826BF">
          <w:delText>2</w:delText>
        </w:r>
        <w:r w:rsidDel="009826BF">
          <w:tab/>
          <w:delText>References</w:delText>
        </w:r>
        <w:r w:rsidDel="009826BF">
          <w:tab/>
          <w:delText>4</w:delText>
        </w:r>
      </w:del>
    </w:p>
    <w:p w14:paraId="71CAF95D" w14:textId="3BA834E0" w:rsidR="00354633" w:rsidDel="009826BF" w:rsidRDefault="00354633">
      <w:pPr>
        <w:pStyle w:val="TOC2"/>
        <w:rPr>
          <w:del w:id="136"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37" w:author="JSong_test" w:date="2025-04-01T11:29:00Z" w16du:dateUtc="2025-04-01T02:29:00Z">
        <w:r w:rsidDel="009826BF">
          <w:delText>2.1</w:delText>
        </w:r>
        <w:r w:rsidDel="009826BF">
          <w:tab/>
          <w:delText>Normative references</w:delText>
        </w:r>
        <w:r w:rsidDel="009826BF">
          <w:tab/>
          <w:delText>4</w:delText>
        </w:r>
      </w:del>
    </w:p>
    <w:p w14:paraId="12CD6A89" w14:textId="1FA31D2D" w:rsidR="00354633" w:rsidDel="009826BF" w:rsidRDefault="00354633">
      <w:pPr>
        <w:pStyle w:val="TOC2"/>
        <w:rPr>
          <w:del w:id="138"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39" w:author="JSong_test" w:date="2025-04-01T11:29:00Z" w16du:dateUtc="2025-04-01T02:29:00Z">
        <w:r w:rsidDel="009826BF">
          <w:delText>2.2</w:delText>
        </w:r>
        <w:r w:rsidDel="009826BF">
          <w:tab/>
          <w:delText>Informative references</w:delText>
        </w:r>
        <w:r w:rsidDel="009826BF">
          <w:tab/>
          <w:delText>4</w:delText>
        </w:r>
      </w:del>
    </w:p>
    <w:p w14:paraId="6D7CC616" w14:textId="3818628B" w:rsidR="00354633" w:rsidDel="009826BF" w:rsidRDefault="00354633">
      <w:pPr>
        <w:pStyle w:val="TOC1"/>
        <w:rPr>
          <w:del w:id="140"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41" w:author="JSong_test" w:date="2025-04-01T11:29:00Z" w16du:dateUtc="2025-04-01T02:29:00Z">
        <w:r w:rsidDel="009826BF">
          <w:delText>3</w:delText>
        </w:r>
        <w:r w:rsidDel="009826BF">
          <w:tab/>
          <w:delText>Definition of terms, symbols and abbreviations</w:delText>
        </w:r>
        <w:r w:rsidDel="009826BF">
          <w:tab/>
          <w:delText>4</w:delText>
        </w:r>
      </w:del>
    </w:p>
    <w:p w14:paraId="66C81C4C" w14:textId="2EE72D7D" w:rsidR="00354633" w:rsidDel="009826BF" w:rsidRDefault="00354633">
      <w:pPr>
        <w:pStyle w:val="TOC2"/>
        <w:rPr>
          <w:del w:id="142"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43" w:author="JSong_test" w:date="2025-04-01T11:29:00Z" w16du:dateUtc="2025-04-01T02:29:00Z">
        <w:r w:rsidDel="009826BF">
          <w:delText>3.1</w:delText>
        </w:r>
        <w:r w:rsidDel="009826BF">
          <w:tab/>
          <w:delText>Terms</w:delText>
        </w:r>
        <w:r w:rsidDel="009826BF">
          <w:tab/>
          <w:delText>4</w:delText>
        </w:r>
      </w:del>
    </w:p>
    <w:p w14:paraId="25F27570" w14:textId="3A33D3DD" w:rsidR="00354633" w:rsidDel="009826BF" w:rsidRDefault="00354633">
      <w:pPr>
        <w:pStyle w:val="TOC2"/>
        <w:rPr>
          <w:del w:id="144"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45" w:author="JSong_test" w:date="2025-04-01T11:29:00Z" w16du:dateUtc="2025-04-01T02:29:00Z">
        <w:r w:rsidDel="009826BF">
          <w:delText>3.2</w:delText>
        </w:r>
        <w:r w:rsidDel="009826BF">
          <w:tab/>
          <w:delText>Symbols</w:delText>
        </w:r>
        <w:r w:rsidDel="009826BF">
          <w:tab/>
          <w:delText>5</w:delText>
        </w:r>
      </w:del>
    </w:p>
    <w:p w14:paraId="61901DC1" w14:textId="33C81310" w:rsidR="00354633" w:rsidDel="009826BF" w:rsidRDefault="00354633">
      <w:pPr>
        <w:pStyle w:val="TOC2"/>
        <w:rPr>
          <w:del w:id="146"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47" w:author="JSong_test" w:date="2025-04-01T11:29:00Z" w16du:dateUtc="2025-04-01T02:29:00Z">
        <w:r w:rsidDel="009826BF">
          <w:delText>3.3</w:delText>
        </w:r>
        <w:r w:rsidDel="009826BF">
          <w:tab/>
          <w:delText>Abbreviations</w:delText>
        </w:r>
        <w:r w:rsidDel="009826BF">
          <w:tab/>
          <w:delText>5</w:delText>
        </w:r>
      </w:del>
    </w:p>
    <w:p w14:paraId="70D26DAC" w14:textId="1412D0B4" w:rsidR="00354633" w:rsidDel="009826BF" w:rsidRDefault="00354633">
      <w:pPr>
        <w:pStyle w:val="TOC1"/>
        <w:rPr>
          <w:del w:id="148"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49" w:author="JSong_test" w:date="2025-04-01T11:29:00Z" w16du:dateUtc="2025-04-01T02:29:00Z">
        <w:r w:rsidDel="009826BF">
          <w:delText>4</w:delText>
        </w:r>
        <w:r w:rsidDel="009826BF">
          <w:tab/>
          <w:delText>Conventions</w:delText>
        </w:r>
        <w:r w:rsidDel="009826BF">
          <w:tab/>
          <w:delText>5</w:delText>
        </w:r>
      </w:del>
    </w:p>
    <w:p w14:paraId="53C6434A" w14:textId="3C8C6DD1" w:rsidR="00354633" w:rsidDel="009826BF" w:rsidRDefault="00354633">
      <w:pPr>
        <w:pStyle w:val="TOC1"/>
        <w:rPr>
          <w:del w:id="150"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51" w:author="JSong_test" w:date="2025-04-01T11:29:00Z" w16du:dateUtc="2025-04-01T02:29:00Z">
        <w:r w:rsidDel="009826BF">
          <w:delText>5</w:delText>
        </w:r>
        <w:r w:rsidDel="009826BF">
          <w:tab/>
          <w:delText>Introduction</w:delText>
        </w:r>
        <w:r w:rsidDel="009826BF">
          <w:tab/>
          <w:delText>5</w:delText>
        </w:r>
      </w:del>
    </w:p>
    <w:p w14:paraId="7810459F" w14:textId="60B2588C" w:rsidR="00354633" w:rsidDel="009826BF" w:rsidRDefault="00354633">
      <w:pPr>
        <w:pStyle w:val="TOC1"/>
        <w:rPr>
          <w:del w:id="152"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53" w:author="JSong_test" w:date="2025-04-01T11:29:00Z" w16du:dateUtc="2025-04-01T02:29:00Z">
        <w:r w:rsidDel="009826BF">
          <w:delText>6</w:delText>
        </w:r>
        <w:r w:rsidDel="009826BF">
          <w:tab/>
          <w:delText>Identified AI/ML Requirements</w:delText>
        </w:r>
        <w:r w:rsidDel="009826BF">
          <w:tab/>
          <w:delText>5</w:delText>
        </w:r>
      </w:del>
    </w:p>
    <w:p w14:paraId="234BD981" w14:textId="2B1D2851" w:rsidR="00354633" w:rsidDel="009826BF" w:rsidRDefault="00354633">
      <w:pPr>
        <w:pStyle w:val="TOC1"/>
        <w:rPr>
          <w:del w:id="154"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55" w:author="JSong_test" w:date="2025-04-01T11:29:00Z" w16du:dateUtc="2025-04-01T02:29:00Z">
        <w:r w:rsidDel="009826BF">
          <w:delText>7</w:delText>
        </w:r>
        <w:r w:rsidDel="009826BF">
          <w:tab/>
          <w:delText>Proposed Solutions</w:delText>
        </w:r>
        <w:r w:rsidDel="009826BF">
          <w:tab/>
          <w:delText>6</w:delText>
        </w:r>
      </w:del>
    </w:p>
    <w:p w14:paraId="2FE3DD31" w14:textId="53D03086" w:rsidR="00354633" w:rsidDel="009826BF" w:rsidRDefault="00354633">
      <w:pPr>
        <w:pStyle w:val="TOC2"/>
        <w:rPr>
          <w:del w:id="156"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57" w:author="JSong_test" w:date="2025-04-01T11:29:00Z" w16du:dateUtc="2025-04-01T02:29:00Z">
        <w:r w:rsidDel="009826BF">
          <w:delText>7.1</w:delText>
        </w:r>
        <w:r w:rsidDel="009826BF">
          <w:tab/>
        </w:r>
        <w:r w:rsidRPr="000F7D6B" w:rsidDel="009826BF">
          <w:rPr>
            <w:lang w:val="it-IT"/>
          </w:rPr>
          <w:delText>AI/ML model management</w:delText>
        </w:r>
        <w:r w:rsidDel="009826BF">
          <w:tab/>
          <w:delText>6</w:delText>
        </w:r>
      </w:del>
    </w:p>
    <w:p w14:paraId="53A96489" w14:textId="3CF015BC" w:rsidR="00354633" w:rsidDel="009826BF" w:rsidRDefault="00354633">
      <w:pPr>
        <w:pStyle w:val="TOC3"/>
        <w:rPr>
          <w:del w:id="158"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59" w:author="JSong_test" w:date="2025-04-01T11:29:00Z" w16du:dateUtc="2025-04-01T02:29:00Z">
        <w:r w:rsidRPr="000F7D6B" w:rsidDel="009826BF">
          <w:rPr>
            <w:lang w:val="it-IT"/>
          </w:rPr>
          <w:delText>7</w:delText>
        </w:r>
        <w:r w:rsidDel="009826BF">
          <w:delText>.</w:delText>
        </w:r>
        <w:r w:rsidRPr="000F7D6B" w:rsidDel="009826BF">
          <w:rPr>
            <w:lang w:val="it-IT"/>
          </w:rPr>
          <w:delText>1</w:delText>
        </w:r>
        <w:r w:rsidDel="009826BF">
          <w:delText>.1</w:delText>
        </w:r>
        <w:r w:rsidDel="009826BF">
          <w:tab/>
        </w:r>
        <w:r w:rsidRPr="000F7D6B" w:rsidDel="009826BF">
          <w:rPr>
            <w:lang w:val="it-IT"/>
          </w:rPr>
          <w:delText>Overview</w:delText>
        </w:r>
        <w:r w:rsidDel="009826BF">
          <w:tab/>
          <w:delText>6</w:delText>
        </w:r>
      </w:del>
    </w:p>
    <w:p w14:paraId="2482BD67" w14:textId="4D77915E" w:rsidR="00354633" w:rsidDel="009826BF" w:rsidRDefault="00354633">
      <w:pPr>
        <w:pStyle w:val="TOC3"/>
        <w:rPr>
          <w:del w:id="160"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61" w:author="JSong_test" w:date="2025-04-01T11:29:00Z" w16du:dateUtc="2025-04-01T02:29:00Z">
        <w:r w:rsidRPr="000F7D6B" w:rsidDel="009826BF">
          <w:rPr>
            <w:lang w:val="en-US"/>
          </w:rPr>
          <w:delText>7</w:delText>
        </w:r>
        <w:r w:rsidDel="009826BF">
          <w:delText>.</w:delText>
        </w:r>
        <w:r w:rsidRPr="000F7D6B" w:rsidDel="009826BF">
          <w:rPr>
            <w:lang w:val="en-US"/>
          </w:rPr>
          <w:delText>1</w:delText>
        </w:r>
        <w:r w:rsidDel="009826BF">
          <w:delText>.</w:delText>
        </w:r>
        <w:r w:rsidRPr="000F7D6B" w:rsidDel="009826BF">
          <w:rPr>
            <w:lang w:val="en-US"/>
          </w:rPr>
          <w:delText>2</w:delText>
        </w:r>
        <w:r w:rsidDel="009826BF">
          <w:tab/>
        </w:r>
        <w:r w:rsidRPr="000F7D6B" w:rsidDel="009826BF">
          <w:rPr>
            <w:lang w:val="en-US"/>
          </w:rPr>
          <w:delText>Resource types</w:delText>
        </w:r>
        <w:r w:rsidDel="009826BF">
          <w:tab/>
          <w:delText>7</w:delText>
        </w:r>
      </w:del>
    </w:p>
    <w:p w14:paraId="46A8E5E5" w14:textId="24EE2FE2" w:rsidR="00354633" w:rsidDel="009826BF" w:rsidRDefault="00354633">
      <w:pPr>
        <w:pStyle w:val="TOC4"/>
        <w:rPr>
          <w:del w:id="162"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63" w:author="JSong_test" w:date="2025-04-01T11:29:00Z" w16du:dateUtc="2025-04-01T02:29:00Z">
        <w:r w:rsidRPr="000F7D6B" w:rsidDel="009826BF">
          <w:rPr>
            <w:lang w:val="en-US"/>
          </w:rPr>
          <w:delText>7</w:delText>
        </w:r>
        <w:r w:rsidDel="009826BF">
          <w:delText>.</w:delText>
        </w:r>
        <w:r w:rsidRPr="000F7D6B" w:rsidDel="009826BF">
          <w:rPr>
            <w:lang w:val="en-US"/>
          </w:rPr>
          <w:delText>1</w:delText>
        </w:r>
        <w:r w:rsidDel="009826BF">
          <w:delText>.</w:delText>
        </w:r>
        <w:r w:rsidRPr="000F7D6B" w:rsidDel="009826BF">
          <w:rPr>
            <w:lang w:val="en-US"/>
          </w:rPr>
          <w:delText>2</w:delText>
        </w:r>
        <w:r w:rsidDel="009826BF">
          <w:delText>.1</w:delText>
        </w:r>
        <w:r w:rsidDel="009826BF">
          <w:tab/>
          <w:delText xml:space="preserve">Resource Type </w:delText>
        </w:r>
        <w:r w:rsidRPr="000F7D6B" w:rsidDel="009826BF">
          <w:rPr>
            <w:i/>
            <w:lang w:val="en-US"/>
          </w:rPr>
          <w:delText>modelRepo</w:delText>
        </w:r>
        <w:r w:rsidDel="009826BF">
          <w:tab/>
          <w:delText>7</w:delText>
        </w:r>
      </w:del>
    </w:p>
    <w:p w14:paraId="588854FC" w14:textId="24FC7574" w:rsidR="00354633" w:rsidDel="009826BF" w:rsidRDefault="00354633">
      <w:pPr>
        <w:pStyle w:val="TOC4"/>
        <w:rPr>
          <w:del w:id="164"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65" w:author="JSong_test" w:date="2025-04-01T11:29:00Z" w16du:dateUtc="2025-04-01T02:29:00Z">
        <w:r w:rsidRPr="000F7D6B" w:rsidDel="009826BF">
          <w:rPr>
            <w:lang w:val="en-US"/>
          </w:rPr>
          <w:delText>7</w:delText>
        </w:r>
        <w:r w:rsidDel="009826BF">
          <w:delText>.</w:delText>
        </w:r>
        <w:r w:rsidRPr="000F7D6B" w:rsidDel="009826BF">
          <w:rPr>
            <w:lang w:val="en-US"/>
          </w:rPr>
          <w:delText>1</w:delText>
        </w:r>
        <w:r w:rsidDel="009826BF">
          <w:delText>.</w:delText>
        </w:r>
        <w:r w:rsidRPr="000F7D6B" w:rsidDel="009826BF">
          <w:rPr>
            <w:lang w:val="en-US"/>
          </w:rPr>
          <w:delText>2</w:delText>
        </w:r>
        <w:r w:rsidDel="009826BF">
          <w:delText>.</w:delText>
        </w:r>
        <w:r w:rsidRPr="000F7D6B" w:rsidDel="009826BF">
          <w:rPr>
            <w:lang w:val="en-US"/>
          </w:rPr>
          <w:delText>2</w:delText>
        </w:r>
        <w:r w:rsidDel="009826BF">
          <w:tab/>
          <w:delText xml:space="preserve">Resource Type </w:delText>
        </w:r>
        <w:r w:rsidRPr="000F7D6B" w:rsidDel="009826BF">
          <w:rPr>
            <w:i/>
            <w:lang w:val="en-US"/>
          </w:rPr>
          <w:delText>mlModel</w:delText>
        </w:r>
        <w:r w:rsidDel="009826BF">
          <w:tab/>
          <w:delText>7</w:delText>
        </w:r>
      </w:del>
    </w:p>
    <w:p w14:paraId="01313CBD" w14:textId="1423752E" w:rsidR="00354633" w:rsidDel="009826BF" w:rsidRDefault="00354633">
      <w:pPr>
        <w:pStyle w:val="TOC4"/>
        <w:rPr>
          <w:del w:id="166"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67" w:author="JSong_test" w:date="2025-04-01T11:29:00Z" w16du:dateUtc="2025-04-01T02:29:00Z">
        <w:r w:rsidRPr="000F7D6B" w:rsidDel="009826BF">
          <w:rPr>
            <w:lang w:val="en-US"/>
          </w:rPr>
          <w:delText>7</w:delText>
        </w:r>
        <w:r w:rsidDel="009826BF">
          <w:delText>.</w:delText>
        </w:r>
        <w:r w:rsidRPr="000F7D6B" w:rsidDel="009826BF">
          <w:rPr>
            <w:lang w:val="en-US"/>
          </w:rPr>
          <w:delText>1</w:delText>
        </w:r>
        <w:r w:rsidDel="009826BF">
          <w:delText>.</w:delText>
        </w:r>
        <w:r w:rsidRPr="000F7D6B" w:rsidDel="009826BF">
          <w:rPr>
            <w:lang w:val="en-US"/>
          </w:rPr>
          <w:delText>2</w:delText>
        </w:r>
        <w:r w:rsidDel="009826BF">
          <w:delText>.</w:delText>
        </w:r>
        <w:r w:rsidRPr="000F7D6B" w:rsidDel="009826BF">
          <w:rPr>
            <w:lang w:val="en-US"/>
          </w:rPr>
          <w:delText>3</w:delText>
        </w:r>
        <w:r w:rsidDel="009826BF">
          <w:tab/>
          <w:delText xml:space="preserve">Resource Type </w:delText>
        </w:r>
        <w:r w:rsidRPr="000F7D6B" w:rsidDel="009826BF">
          <w:rPr>
            <w:i/>
            <w:lang w:val="en-US"/>
          </w:rPr>
          <w:delText>modelDeploymentList</w:delText>
        </w:r>
        <w:r w:rsidDel="009826BF">
          <w:tab/>
          <w:delText>8</w:delText>
        </w:r>
      </w:del>
    </w:p>
    <w:p w14:paraId="58F3D56E" w14:textId="585FF94C" w:rsidR="00354633" w:rsidDel="009826BF" w:rsidRDefault="00354633">
      <w:pPr>
        <w:pStyle w:val="TOC4"/>
        <w:rPr>
          <w:del w:id="168"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69" w:author="JSong_test" w:date="2025-04-01T11:29:00Z" w16du:dateUtc="2025-04-01T02:29:00Z">
        <w:r w:rsidRPr="000F7D6B" w:rsidDel="009826BF">
          <w:rPr>
            <w:lang w:val="en-US"/>
          </w:rPr>
          <w:delText>7</w:delText>
        </w:r>
        <w:r w:rsidDel="009826BF">
          <w:delText>.</w:delText>
        </w:r>
        <w:r w:rsidRPr="000F7D6B" w:rsidDel="009826BF">
          <w:rPr>
            <w:lang w:val="en-US"/>
          </w:rPr>
          <w:delText>1</w:delText>
        </w:r>
        <w:r w:rsidDel="009826BF">
          <w:delText>.</w:delText>
        </w:r>
        <w:r w:rsidRPr="000F7D6B" w:rsidDel="009826BF">
          <w:rPr>
            <w:lang w:val="en-US"/>
          </w:rPr>
          <w:delText>2</w:delText>
        </w:r>
        <w:r w:rsidDel="009826BF">
          <w:delText>.</w:delText>
        </w:r>
        <w:r w:rsidRPr="000F7D6B" w:rsidDel="009826BF">
          <w:rPr>
            <w:lang w:val="en-US"/>
          </w:rPr>
          <w:delText>4</w:delText>
        </w:r>
        <w:r w:rsidDel="009826BF">
          <w:tab/>
          <w:delText xml:space="preserve">Resource Type </w:delText>
        </w:r>
        <w:r w:rsidRPr="000F7D6B" w:rsidDel="009826BF">
          <w:rPr>
            <w:i/>
            <w:iCs/>
            <w:lang w:val="en-US"/>
          </w:rPr>
          <w:delText>model</w:delText>
        </w:r>
        <w:r w:rsidRPr="000F7D6B" w:rsidDel="009826BF">
          <w:rPr>
            <w:i/>
            <w:lang w:val="en-US"/>
          </w:rPr>
          <w:delText>Deployment</w:delText>
        </w:r>
        <w:r w:rsidDel="009826BF">
          <w:tab/>
          <w:delText>9</w:delText>
        </w:r>
      </w:del>
    </w:p>
    <w:p w14:paraId="1D4FD4B3" w14:textId="3625E507" w:rsidR="00354633" w:rsidDel="009826BF" w:rsidRDefault="00354633">
      <w:pPr>
        <w:pStyle w:val="TOC3"/>
        <w:rPr>
          <w:del w:id="170"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71" w:author="JSong_test" w:date="2025-04-01T11:29:00Z" w16du:dateUtc="2025-04-01T02:29:00Z">
        <w:r w:rsidRPr="000F7D6B" w:rsidDel="009826BF">
          <w:rPr>
            <w:lang w:val="en-US"/>
          </w:rPr>
          <w:delText>7</w:delText>
        </w:r>
        <w:r w:rsidDel="009826BF">
          <w:delText>.</w:delText>
        </w:r>
        <w:r w:rsidRPr="000F7D6B" w:rsidDel="009826BF">
          <w:rPr>
            <w:lang w:val="en-US" w:eastAsia="ko-KR"/>
          </w:rPr>
          <w:delText>1</w:delText>
        </w:r>
        <w:r w:rsidDel="009826BF">
          <w:delText>.</w:delText>
        </w:r>
        <w:r w:rsidRPr="000F7D6B" w:rsidDel="009826BF">
          <w:rPr>
            <w:lang w:val="en-US"/>
          </w:rPr>
          <w:delText>3</w:delText>
        </w:r>
        <w:r w:rsidDel="009826BF">
          <w:tab/>
        </w:r>
        <w:r w:rsidRPr="000F7D6B" w:rsidDel="009826BF">
          <w:rPr>
            <w:lang w:val="en-US"/>
          </w:rPr>
          <w:delText>Procedures</w:delText>
        </w:r>
        <w:r w:rsidDel="009826BF">
          <w:tab/>
          <w:delText>10</w:delText>
        </w:r>
      </w:del>
    </w:p>
    <w:p w14:paraId="1A9FA003" w14:textId="3DE4FAA5" w:rsidR="00354633" w:rsidDel="009826BF" w:rsidRDefault="00354633">
      <w:pPr>
        <w:pStyle w:val="TOC4"/>
        <w:rPr>
          <w:del w:id="172"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73" w:author="JSong_test" w:date="2025-04-01T11:29:00Z" w16du:dateUtc="2025-04-01T02:29:00Z">
        <w:r w:rsidRPr="000F7D6B" w:rsidDel="009826BF">
          <w:rPr>
            <w:rFonts w:eastAsia="Times New Roman"/>
          </w:rPr>
          <w:delText>7.1.3.1</w:delText>
        </w:r>
        <w:r w:rsidRPr="000F7D6B" w:rsidDel="009826BF">
          <w:rPr>
            <w:rFonts w:eastAsia="Times New Roman"/>
          </w:rPr>
          <w:tab/>
          <w:delText>Procedures for &lt;</w:delText>
        </w:r>
        <w:r w:rsidRPr="000F7D6B" w:rsidDel="009826BF">
          <w:rPr>
            <w:i/>
            <w:iCs/>
            <w:lang w:val="en-US"/>
          </w:rPr>
          <w:delText>modelRepo</w:delText>
        </w:r>
        <w:r w:rsidRPr="000F7D6B" w:rsidDel="009826BF">
          <w:rPr>
            <w:rFonts w:eastAsia="Times New Roman"/>
            <w:i/>
            <w:iCs/>
          </w:rPr>
          <w:delText>&gt;</w:delText>
        </w:r>
        <w:r w:rsidDel="009826BF">
          <w:tab/>
          <w:delText>10</w:delText>
        </w:r>
      </w:del>
    </w:p>
    <w:p w14:paraId="78CA436A" w14:textId="3D13B310" w:rsidR="00354633" w:rsidDel="009826BF" w:rsidRDefault="00354633">
      <w:pPr>
        <w:pStyle w:val="TOC4"/>
        <w:rPr>
          <w:del w:id="174"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75" w:author="JSong_test" w:date="2025-04-01T11:29:00Z" w16du:dateUtc="2025-04-01T02:29:00Z">
        <w:r w:rsidRPr="000F7D6B" w:rsidDel="009826BF">
          <w:rPr>
            <w:rFonts w:eastAsia="Times New Roman"/>
          </w:rPr>
          <w:delText>7.1.3.2</w:delText>
        </w:r>
        <w:r w:rsidRPr="000F7D6B" w:rsidDel="009826BF">
          <w:rPr>
            <w:rFonts w:eastAsia="Times New Roman"/>
          </w:rPr>
          <w:tab/>
          <w:delText>Procedures for &lt;</w:delText>
        </w:r>
        <w:r w:rsidRPr="000F7D6B" w:rsidDel="009826BF">
          <w:rPr>
            <w:rFonts w:eastAsia="Times New Roman"/>
            <w:i/>
            <w:iCs/>
          </w:rPr>
          <w:delText>mlModel&gt;</w:delText>
        </w:r>
        <w:r w:rsidDel="009826BF">
          <w:tab/>
          <w:delText>10</w:delText>
        </w:r>
      </w:del>
    </w:p>
    <w:p w14:paraId="02893FC9" w14:textId="042631C4" w:rsidR="00354633" w:rsidDel="009826BF" w:rsidRDefault="00354633">
      <w:pPr>
        <w:pStyle w:val="TOC4"/>
        <w:rPr>
          <w:del w:id="176"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77" w:author="JSong_test" w:date="2025-04-01T11:29:00Z" w16du:dateUtc="2025-04-01T02:29:00Z">
        <w:r w:rsidRPr="000F7D6B" w:rsidDel="009826BF">
          <w:rPr>
            <w:rFonts w:eastAsia="Times New Roman"/>
          </w:rPr>
          <w:delText>7.1.3.3</w:delText>
        </w:r>
        <w:r w:rsidRPr="000F7D6B" w:rsidDel="009826BF">
          <w:rPr>
            <w:rFonts w:eastAsia="Times New Roman"/>
          </w:rPr>
          <w:tab/>
          <w:delText>Procedures for &lt;</w:delText>
        </w:r>
        <w:r w:rsidRPr="000F7D6B" w:rsidDel="009826BF">
          <w:rPr>
            <w:rFonts w:eastAsia="Times New Roman"/>
            <w:i/>
            <w:iCs/>
          </w:rPr>
          <w:delText>modelDeploymentList&gt;</w:delText>
        </w:r>
        <w:r w:rsidDel="009826BF">
          <w:tab/>
          <w:delText>10</w:delText>
        </w:r>
      </w:del>
    </w:p>
    <w:p w14:paraId="6660A250" w14:textId="77B78757" w:rsidR="00354633" w:rsidDel="009826BF" w:rsidRDefault="00354633">
      <w:pPr>
        <w:pStyle w:val="TOC4"/>
        <w:rPr>
          <w:del w:id="178"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79" w:author="JSong_test" w:date="2025-04-01T11:29:00Z" w16du:dateUtc="2025-04-01T02:29:00Z">
        <w:r w:rsidRPr="000F7D6B" w:rsidDel="009826BF">
          <w:rPr>
            <w:rFonts w:eastAsia="Times New Roman"/>
          </w:rPr>
          <w:delText>7.1.3.4</w:delText>
        </w:r>
        <w:r w:rsidRPr="000F7D6B" w:rsidDel="009826BF">
          <w:rPr>
            <w:rFonts w:eastAsia="Times New Roman"/>
          </w:rPr>
          <w:tab/>
          <w:delText>Procedures for &lt;</w:delText>
        </w:r>
        <w:r w:rsidRPr="000F7D6B" w:rsidDel="009826BF">
          <w:rPr>
            <w:rFonts w:eastAsia="Times New Roman"/>
            <w:i/>
            <w:iCs/>
          </w:rPr>
          <w:delText>modelDeployment&gt;</w:delText>
        </w:r>
        <w:r w:rsidDel="009826BF">
          <w:tab/>
          <w:delText>10</w:delText>
        </w:r>
      </w:del>
    </w:p>
    <w:p w14:paraId="243FBBEC" w14:textId="5B9862F9" w:rsidR="00354633" w:rsidDel="009826BF" w:rsidRDefault="00354633">
      <w:pPr>
        <w:pStyle w:val="TOC2"/>
        <w:rPr>
          <w:del w:id="180"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81" w:author="JSong_test" w:date="2025-04-01T11:29:00Z" w16du:dateUtc="2025-04-01T02:29:00Z">
        <w:r w:rsidDel="009826BF">
          <w:delText>7.2</w:delText>
        </w:r>
        <w:r w:rsidDel="009826BF">
          <w:tab/>
        </w:r>
        <w:r w:rsidRPr="000F7D6B" w:rsidDel="009826BF">
          <w:rPr>
            <w:lang w:val="en-US"/>
          </w:rPr>
          <w:delText>AI/ML dataset management</w:delText>
        </w:r>
        <w:r w:rsidDel="009826BF">
          <w:tab/>
          <w:delText>11</w:delText>
        </w:r>
      </w:del>
    </w:p>
    <w:p w14:paraId="3C190395" w14:textId="22952E56" w:rsidR="00354633" w:rsidDel="009826BF" w:rsidRDefault="00354633">
      <w:pPr>
        <w:pStyle w:val="TOC3"/>
        <w:rPr>
          <w:del w:id="182"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83" w:author="JSong_test" w:date="2025-04-01T11:29:00Z" w16du:dateUtc="2025-04-01T02:29:00Z">
        <w:r w:rsidRPr="000F7D6B" w:rsidDel="009826BF">
          <w:rPr>
            <w:lang w:val="en-US"/>
          </w:rPr>
          <w:delText>7</w:delText>
        </w:r>
        <w:r w:rsidDel="009826BF">
          <w:delText>.</w:delText>
        </w:r>
        <w:r w:rsidRPr="000F7D6B" w:rsidDel="009826BF">
          <w:rPr>
            <w:lang w:val="en-US"/>
          </w:rPr>
          <w:delText>2</w:delText>
        </w:r>
        <w:r w:rsidDel="009826BF">
          <w:delText>.1</w:delText>
        </w:r>
        <w:r w:rsidDel="009826BF">
          <w:tab/>
        </w:r>
        <w:r w:rsidRPr="000F7D6B" w:rsidDel="009826BF">
          <w:rPr>
            <w:lang w:val="en-US"/>
          </w:rPr>
          <w:delText>Overview</w:delText>
        </w:r>
        <w:r w:rsidDel="009826BF">
          <w:tab/>
          <w:delText>11</w:delText>
        </w:r>
      </w:del>
    </w:p>
    <w:p w14:paraId="26AB4379" w14:textId="29A9531D" w:rsidR="00354633" w:rsidDel="009826BF" w:rsidRDefault="00354633">
      <w:pPr>
        <w:pStyle w:val="TOC3"/>
        <w:rPr>
          <w:del w:id="184"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85" w:author="JSong_test" w:date="2025-04-01T11:29:00Z" w16du:dateUtc="2025-04-01T02:29:00Z">
        <w:r w:rsidRPr="000F7D6B" w:rsidDel="009826BF">
          <w:rPr>
            <w:lang w:val="en-US"/>
          </w:rPr>
          <w:delText>7</w:delText>
        </w:r>
        <w:r w:rsidDel="009826BF">
          <w:delText>.</w:delText>
        </w:r>
        <w:r w:rsidRPr="000F7D6B" w:rsidDel="009826BF">
          <w:rPr>
            <w:lang w:val="en-US"/>
          </w:rPr>
          <w:delText>2</w:delText>
        </w:r>
        <w:r w:rsidDel="009826BF">
          <w:delText>.</w:delText>
        </w:r>
        <w:r w:rsidRPr="000F7D6B" w:rsidDel="009826BF">
          <w:rPr>
            <w:lang w:val="en-US"/>
          </w:rPr>
          <w:delText>2</w:delText>
        </w:r>
        <w:r w:rsidDel="009826BF">
          <w:tab/>
        </w:r>
        <w:r w:rsidRPr="000F7D6B" w:rsidDel="009826BF">
          <w:rPr>
            <w:lang w:val="en-US"/>
          </w:rPr>
          <w:delText>Resource types</w:delText>
        </w:r>
        <w:r w:rsidDel="009826BF">
          <w:tab/>
          <w:delText>12</w:delText>
        </w:r>
      </w:del>
    </w:p>
    <w:p w14:paraId="1348325B" w14:textId="6E3D3265" w:rsidR="00354633" w:rsidDel="009826BF" w:rsidRDefault="00354633">
      <w:pPr>
        <w:pStyle w:val="TOC4"/>
        <w:rPr>
          <w:del w:id="186"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87" w:author="JSong_test" w:date="2025-04-01T11:29:00Z" w16du:dateUtc="2025-04-01T02:29:00Z">
        <w:r w:rsidRPr="000F7D6B" w:rsidDel="009826BF">
          <w:rPr>
            <w:lang w:val="en-US"/>
          </w:rPr>
          <w:delText>7</w:delText>
        </w:r>
        <w:r w:rsidDel="009826BF">
          <w:delText>.2.</w:delText>
        </w:r>
        <w:r w:rsidRPr="000F7D6B" w:rsidDel="009826BF">
          <w:rPr>
            <w:lang w:val="en-US"/>
          </w:rPr>
          <w:delText>2</w:delText>
        </w:r>
        <w:r w:rsidDel="009826BF">
          <w:delText>.1</w:delText>
        </w:r>
        <w:r w:rsidDel="009826BF">
          <w:tab/>
          <w:delText xml:space="preserve">Resource Type </w:delText>
        </w:r>
        <w:r w:rsidRPr="000F7D6B" w:rsidDel="009826BF">
          <w:rPr>
            <w:i/>
            <w:lang w:val="en-US"/>
          </w:rPr>
          <w:delText>mlDatasetPolicy</w:delText>
        </w:r>
        <w:r w:rsidDel="009826BF">
          <w:tab/>
          <w:delText>12</w:delText>
        </w:r>
      </w:del>
    </w:p>
    <w:p w14:paraId="53C085C7" w14:textId="4AE2A969" w:rsidR="00354633" w:rsidDel="009826BF" w:rsidRDefault="00354633">
      <w:pPr>
        <w:pStyle w:val="TOC4"/>
        <w:rPr>
          <w:del w:id="188"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89" w:author="JSong_test" w:date="2025-04-01T11:29:00Z" w16du:dateUtc="2025-04-01T02:29:00Z">
        <w:r w:rsidRPr="000F7D6B" w:rsidDel="009826BF">
          <w:rPr>
            <w:rFonts w:eastAsia="Times New Roman"/>
          </w:rPr>
          <w:delText>7.2.2.2</w:delText>
        </w:r>
        <w:r w:rsidRPr="000F7D6B" w:rsidDel="009826BF">
          <w:rPr>
            <w:rFonts w:eastAsia="Times New Roman"/>
          </w:rPr>
          <w:tab/>
          <w:delText xml:space="preserve">Resource Type </w:delText>
        </w:r>
        <w:r w:rsidRPr="000F7D6B" w:rsidDel="009826BF">
          <w:rPr>
            <w:rFonts w:eastAsia="Times New Roman"/>
            <w:i/>
            <w:iCs/>
          </w:rPr>
          <w:delText>dataset</w:delText>
        </w:r>
        <w:r w:rsidDel="009826BF">
          <w:tab/>
          <w:delText>14</w:delText>
        </w:r>
      </w:del>
    </w:p>
    <w:p w14:paraId="1BD91064" w14:textId="55C666B3" w:rsidR="00354633" w:rsidDel="009826BF" w:rsidRDefault="00354633">
      <w:pPr>
        <w:pStyle w:val="TOC3"/>
        <w:rPr>
          <w:del w:id="190"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91" w:author="JSong_test" w:date="2025-04-01T11:29:00Z" w16du:dateUtc="2025-04-01T02:29:00Z">
        <w:r w:rsidRPr="000F7D6B" w:rsidDel="009826BF">
          <w:rPr>
            <w:lang w:val="en-US"/>
          </w:rPr>
          <w:delText>7</w:delText>
        </w:r>
        <w:r w:rsidDel="009826BF">
          <w:delText>.2.</w:delText>
        </w:r>
        <w:r w:rsidRPr="000F7D6B" w:rsidDel="009826BF">
          <w:rPr>
            <w:lang w:val="en-US"/>
          </w:rPr>
          <w:delText>2</w:delText>
        </w:r>
        <w:r w:rsidDel="009826BF">
          <w:delText>.</w:delText>
        </w:r>
        <w:r w:rsidRPr="000F7D6B" w:rsidDel="009826BF">
          <w:rPr>
            <w:lang w:val="en-US"/>
          </w:rPr>
          <w:delText>3</w:delText>
        </w:r>
        <w:r w:rsidDel="009826BF">
          <w:tab/>
          <w:delText>Resource Type</w:delText>
        </w:r>
        <w:r w:rsidRPr="000F7D6B" w:rsidDel="009826BF">
          <w:rPr>
            <w:lang w:val="en-US"/>
          </w:rPr>
          <w:delText xml:space="preserve"> </w:delText>
        </w:r>
        <w:r w:rsidRPr="000F7D6B" w:rsidDel="009826BF">
          <w:rPr>
            <w:i/>
            <w:lang w:val="en-US"/>
          </w:rPr>
          <w:delText>datasetFragment</w:delText>
        </w:r>
        <w:r w:rsidDel="009826BF">
          <w:tab/>
          <w:delText>14</w:delText>
        </w:r>
      </w:del>
    </w:p>
    <w:p w14:paraId="715691C9" w14:textId="789A3FC4" w:rsidR="00354633" w:rsidDel="009826BF" w:rsidRDefault="00354633">
      <w:pPr>
        <w:pStyle w:val="TOC3"/>
        <w:rPr>
          <w:del w:id="192"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93" w:author="JSong_test" w:date="2025-04-01T11:29:00Z" w16du:dateUtc="2025-04-01T02:29:00Z">
        <w:r w:rsidRPr="000F7D6B" w:rsidDel="009826BF">
          <w:rPr>
            <w:lang w:val="en-US"/>
          </w:rPr>
          <w:delText>7</w:delText>
        </w:r>
        <w:r w:rsidDel="009826BF">
          <w:delText>.</w:delText>
        </w:r>
        <w:r w:rsidRPr="000F7D6B" w:rsidDel="009826BF">
          <w:rPr>
            <w:lang w:val="en-US"/>
          </w:rPr>
          <w:delText>2</w:delText>
        </w:r>
        <w:r w:rsidDel="009826BF">
          <w:delText>.</w:delText>
        </w:r>
        <w:r w:rsidRPr="000F7D6B" w:rsidDel="009826BF">
          <w:rPr>
            <w:lang w:val="en-US"/>
          </w:rPr>
          <w:delText>3</w:delText>
        </w:r>
        <w:r w:rsidDel="009826BF">
          <w:tab/>
        </w:r>
        <w:r w:rsidRPr="000F7D6B" w:rsidDel="009826BF">
          <w:rPr>
            <w:lang w:val="en-US"/>
          </w:rPr>
          <w:delText>Procedures</w:delText>
        </w:r>
        <w:r w:rsidDel="009826BF">
          <w:tab/>
          <w:delText>15</w:delText>
        </w:r>
      </w:del>
    </w:p>
    <w:p w14:paraId="2123B479" w14:textId="5357365A" w:rsidR="00354633" w:rsidDel="009826BF" w:rsidRDefault="00354633">
      <w:pPr>
        <w:pStyle w:val="TOC4"/>
        <w:rPr>
          <w:del w:id="194"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95" w:author="JSong_test" w:date="2025-04-01T11:29:00Z" w16du:dateUtc="2025-04-01T02:29:00Z">
        <w:r w:rsidRPr="000F7D6B" w:rsidDel="009826BF">
          <w:rPr>
            <w:rFonts w:eastAsia="Times New Roman"/>
          </w:rPr>
          <w:delText>7.2.3.1</w:delText>
        </w:r>
        <w:r w:rsidRPr="000F7D6B" w:rsidDel="009826BF">
          <w:rPr>
            <w:rFonts w:eastAsia="Times New Roman"/>
          </w:rPr>
          <w:tab/>
          <w:delText>Procedures for &lt;</w:delText>
        </w:r>
        <w:r w:rsidRPr="000F7D6B" w:rsidDel="009826BF">
          <w:rPr>
            <w:i/>
            <w:iCs/>
            <w:lang w:val="en-US"/>
          </w:rPr>
          <w:delText>mlDatasetPolicy</w:delText>
        </w:r>
        <w:r w:rsidRPr="000F7D6B" w:rsidDel="009826BF">
          <w:rPr>
            <w:rFonts w:eastAsia="Times New Roman"/>
            <w:i/>
            <w:iCs/>
          </w:rPr>
          <w:delText>&gt;</w:delText>
        </w:r>
        <w:r w:rsidDel="009826BF">
          <w:tab/>
          <w:delText>15</w:delText>
        </w:r>
      </w:del>
    </w:p>
    <w:p w14:paraId="71CF415F" w14:textId="60A946F0" w:rsidR="00354633" w:rsidDel="009826BF" w:rsidRDefault="00354633">
      <w:pPr>
        <w:pStyle w:val="TOC4"/>
        <w:rPr>
          <w:del w:id="196"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97" w:author="JSong_test" w:date="2025-04-01T11:29:00Z" w16du:dateUtc="2025-04-01T02:29:00Z">
        <w:r w:rsidRPr="000F7D6B" w:rsidDel="009826BF">
          <w:rPr>
            <w:rFonts w:eastAsia="Times New Roman"/>
          </w:rPr>
          <w:delText>7.2.3.2</w:delText>
        </w:r>
        <w:r w:rsidRPr="000F7D6B" w:rsidDel="009826BF">
          <w:rPr>
            <w:rFonts w:eastAsia="Times New Roman"/>
          </w:rPr>
          <w:tab/>
          <w:delText>Procedures for &lt;</w:delText>
        </w:r>
        <w:r w:rsidRPr="000F7D6B" w:rsidDel="009826BF">
          <w:rPr>
            <w:rFonts w:eastAsia="Times New Roman"/>
            <w:i/>
            <w:iCs/>
          </w:rPr>
          <w:delText>dataset&gt;</w:delText>
        </w:r>
        <w:r w:rsidDel="009826BF">
          <w:tab/>
          <w:delText>15</w:delText>
        </w:r>
      </w:del>
    </w:p>
    <w:p w14:paraId="370BDB4A" w14:textId="54A3C2F2" w:rsidR="00354633" w:rsidDel="009826BF" w:rsidRDefault="00354633">
      <w:pPr>
        <w:pStyle w:val="TOC4"/>
        <w:rPr>
          <w:del w:id="198"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199" w:author="JSong_test" w:date="2025-04-01T11:29:00Z" w16du:dateUtc="2025-04-01T02:29:00Z">
        <w:r w:rsidRPr="000F7D6B" w:rsidDel="009826BF">
          <w:rPr>
            <w:rFonts w:eastAsia="Times New Roman"/>
          </w:rPr>
          <w:delText>7.2.3.3</w:delText>
        </w:r>
        <w:r w:rsidRPr="000F7D6B" w:rsidDel="009826BF">
          <w:rPr>
            <w:rFonts w:eastAsia="Times New Roman"/>
          </w:rPr>
          <w:tab/>
          <w:delText>Procedures for &lt;</w:delText>
        </w:r>
        <w:r w:rsidRPr="000F7D6B" w:rsidDel="009826BF">
          <w:rPr>
            <w:rFonts w:eastAsia="Times New Roman"/>
            <w:i/>
            <w:iCs/>
          </w:rPr>
          <w:delText>datasetFragment&gt;</w:delText>
        </w:r>
        <w:r w:rsidDel="009826BF">
          <w:tab/>
          <w:delText>15</w:delText>
        </w:r>
      </w:del>
    </w:p>
    <w:p w14:paraId="5CE8706F" w14:textId="5B8E0ED5" w:rsidR="00354633" w:rsidDel="009826BF" w:rsidRDefault="00354633">
      <w:pPr>
        <w:pStyle w:val="TOC2"/>
        <w:rPr>
          <w:del w:id="200"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201" w:author="JSong_test" w:date="2025-04-01T11:29:00Z" w16du:dateUtc="2025-04-01T02:29:00Z">
        <w:r w:rsidDel="009826BF">
          <w:delText>7.n</w:delText>
        </w:r>
        <w:r w:rsidDel="009826BF">
          <w:tab/>
          <w:delText>Solution n</w:delText>
        </w:r>
        <w:r w:rsidDel="009826BF">
          <w:tab/>
          <w:delText>16</w:delText>
        </w:r>
      </w:del>
    </w:p>
    <w:p w14:paraId="5C2E4843" w14:textId="28DDC6C8" w:rsidR="00354633" w:rsidDel="009826BF" w:rsidRDefault="00354633">
      <w:pPr>
        <w:pStyle w:val="TOC1"/>
        <w:rPr>
          <w:del w:id="202"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203" w:author="JSong_test" w:date="2025-04-01T11:29:00Z" w16du:dateUtc="2025-04-01T02:29:00Z">
        <w:r w:rsidDel="009826BF">
          <w:delText>8</w:delText>
        </w:r>
        <w:r w:rsidDel="009826BF">
          <w:tab/>
          <w:delText>Conclusions</w:delText>
        </w:r>
        <w:r w:rsidDel="009826BF">
          <w:tab/>
          <w:delText>16</w:delText>
        </w:r>
      </w:del>
    </w:p>
    <w:p w14:paraId="7697086E" w14:textId="2F2455E2" w:rsidR="00354633" w:rsidDel="009826BF" w:rsidRDefault="00354633">
      <w:pPr>
        <w:pStyle w:val="TOC2"/>
        <w:rPr>
          <w:del w:id="204"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205" w:author="JSong_test" w:date="2025-04-01T11:29:00Z" w16du:dateUtc="2025-04-01T02:29:00Z">
        <w:r w:rsidRPr="000F7D6B" w:rsidDel="009826BF">
          <w:rPr>
            <w:rFonts w:cs="Arial"/>
          </w:rPr>
          <w:delText>Annex &lt;A&gt;: Title of annex</w:delText>
        </w:r>
        <w:r w:rsidDel="009826BF">
          <w:tab/>
          <w:delText>17</w:delText>
        </w:r>
      </w:del>
    </w:p>
    <w:p w14:paraId="1B2B58DA" w14:textId="0239070D" w:rsidR="00354633" w:rsidDel="009826BF" w:rsidRDefault="00354633">
      <w:pPr>
        <w:pStyle w:val="TOC9"/>
        <w:rPr>
          <w:del w:id="206" w:author="JSong_test" w:date="2025-04-01T11:29:00Z" w16du:dateUtc="2025-04-01T02:29:00Z"/>
          <w:rFonts w:asciiTheme="minorHAnsi" w:eastAsiaTheme="minorEastAsia" w:hAnsiTheme="minorHAnsi" w:cstheme="minorBidi"/>
          <w:b w:val="0"/>
          <w:kern w:val="2"/>
          <w:sz w:val="24"/>
          <w:szCs w:val="24"/>
          <w:lang w:val="en-KR" w:eastAsia="ko-KR"/>
          <w14:ligatures w14:val="standardContextual"/>
        </w:rPr>
      </w:pPr>
      <w:del w:id="207" w:author="JSong_test" w:date="2025-04-01T11:29:00Z" w16du:dateUtc="2025-04-01T02:29:00Z">
        <w:r w:rsidDel="009826BF">
          <w:delText>Annex &lt;y&gt;: Bibliography</w:delText>
        </w:r>
        <w:r w:rsidDel="009826BF">
          <w:tab/>
          <w:delText>17</w:delText>
        </w:r>
      </w:del>
    </w:p>
    <w:p w14:paraId="68FC6475" w14:textId="4CEADFF5" w:rsidR="00354633" w:rsidDel="009826BF" w:rsidRDefault="00354633">
      <w:pPr>
        <w:pStyle w:val="TOC1"/>
        <w:rPr>
          <w:del w:id="208" w:author="JSong_test" w:date="2025-04-01T11:29:00Z" w16du:dateUtc="2025-04-01T02:29:00Z"/>
          <w:rFonts w:asciiTheme="minorHAnsi" w:eastAsiaTheme="minorEastAsia" w:hAnsiTheme="minorHAnsi" w:cstheme="minorBidi"/>
          <w:kern w:val="2"/>
          <w:sz w:val="24"/>
          <w:szCs w:val="24"/>
          <w:lang w:val="en-KR" w:eastAsia="ko-KR"/>
          <w14:ligatures w14:val="standardContextual"/>
        </w:rPr>
      </w:pPr>
      <w:del w:id="209" w:author="JSong_test" w:date="2025-04-01T11:29:00Z" w16du:dateUtc="2025-04-01T02:29:00Z">
        <w:r w:rsidDel="009826BF">
          <w:delText>History</w:delText>
        </w:r>
        <w:r w:rsidDel="009826BF">
          <w:tab/>
          <w:delText>17</w:delText>
        </w:r>
      </w:del>
    </w:p>
    <w:p w14:paraId="6BF1DD12" w14:textId="35A6BE5C" w:rsidR="00BB6418" w:rsidRDefault="00C40550">
      <w:r>
        <w:rPr>
          <w:noProof/>
          <w:sz w:val="22"/>
        </w:rPr>
        <w:fldChar w:fldCharType="end"/>
      </w:r>
    </w:p>
    <w:p w14:paraId="38BAE903" w14:textId="77777777" w:rsidR="00BB6418" w:rsidRDefault="00BB6418" w:rsidP="00C40550">
      <w:pPr>
        <w:pStyle w:val="Heading1"/>
      </w:pPr>
      <w:r w:rsidRPr="00667EEB">
        <w:rPr>
          <w:szCs w:val="36"/>
        </w:rPr>
        <w:br w:type="page"/>
      </w:r>
      <w:bookmarkStart w:id="210" w:name="_Toc300919384"/>
      <w:bookmarkStart w:id="211" w:name="_Toc194399387"/>
      <w:r>
        <w:lastRenderedPageBreak/>
        <w:t>1</w:t>
      </w:r>
      <w:r>
        <w:tab/>
        <w:t>Scope</w:t>
      </w:r>
      <w:bookmarkEnd w:id="210"/>
      <w:bookmarkEnd w:id="211"/>
    </w:p>
    <w:p w14:paraId="65FD093B" w14:textId="3E8F4FAE" w:rsidR="00062469" w:rsidRDefault="00062469" w:rsidP="0038098D">
      <w:pPr>
        <w:pStyle w:val="oneM2M-Normal"/>
        <w:jc w:val="both"/>
        <w:rPr>
          <w:rFonts w:eastAsia="BatangChe"/>
          <w:szCs w:val="20"/>
        </w:rPr>
      </w:pPr>
      <w:bookmarkStart w:id="212" w:name="_Toc300919385"/>
      <w:r w:rsidRPr="00062469">
        <w:rPr>
          <w:color w:val="222222"/>
          <w:sz w:val="21"/>
          <w:szCs w:val="21"/>
          <w:shd w:val="clear" w:color="auto" w:fill="FFFFFF"/>
        </w:rPr>
        <w:t xml:space="preserve">The </w:t>
      </w:r>
      <w:r w:rsidR="00C50446">
        <w:rPr>
          <w:color w:val="222222"/>
          <w:sz w:val="21"/>
          <w:szCs w:val="21"/>
          <w:shd w:val="clear" w:color="auto" w:fill="FFFFFF"/>
        </w:rPr>
        <w:t xml:space="preserve">current </w:t>
      </w:r>
      <w:r w:rsidRPr="00062469">
        <w:rPr>
          <w:color w:val="222222"/>
          <w:sz w:val="21"/>
          <w:szCs w:val="21"/>
          <w:shd w:val="clear" w:color="auto" w:fill="FFFFFF"/>
        </w:rPr>
        <w:t>document provides a summary of identified AI/ML-related requirements at Stage 1. It then investigates potential architectural solutions to support these identified AI/ML requirements. Based on the findings of this technical report, new features will be proposed to enable AI/ML in the oneM2M system.</w:t>
      </w:r>
    </w:p>
    <w:p w14:paraId="27DA27EB" w14:textId="77777777" w:rsidR="00062469" w:rsidRPr="0038098D" w:rsidRDefault="00062469" w:rsidP="0038098D">
      <w:pPr>
        <w:pStyle w:val="oneM2M-Normal"/>
        <w:jc w:val="both"/>
        <w:rPr>
          <w:sz w:val="16"/>
          <w:szCs w:val="16"/>
        </w:rPr>
      </w:pPr>
    </w:p>
    <w:p w14:paraId="4480F242" w14:textId="77777777" w:rsidR="00787554" w:rsidRDefault="00787554" w:rsidP="00787554">
      <w:pPr>
        <w:pStyle w:val="Heading1"/>
      </w:pPr>
      <w:bookmarkStart w:id="213" w:name="_Toc194399388"/>
      <w:r>
        <w:t>2</w:t>
      </w:r>
      <w:r>
        <w:tab/>
        <w:t>References</w:t>
      </w:r>
      <w:bookmarkEnd w:id="212"/>
      <w:bookmarkEnd w:id="213"/>
    </w:p>
    <w:p w14:paraId="21DAAD83"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14:paraId="5D3F44C4" w14:textId="77777777"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spellStart"/>
      <w:proofErr w:type="gramStart"/>
      <w:r w:rsidRPr="002C22D4">
        <w:t>reference</w:t>
      </w:r>
      <w:r>
        <w:t>s</w:t>
      </w:r>
      <w:r w:rsidRPr="002C22D4">
        <w:t>,</w:t>
      </w:r>
      <w:r>
        <w:t>only</w:t>
      </w:r>
      <w:proofErr w:type="spellEnd"/>
      <w:proofErr w:type="gramEnd"/>
      <w:r>
        <w:t xml:space="preserve"> the cited version applies. For n</w:t>
      </w:r>
      <w:r w:rsidRPr="002C22D4">
        <w:t>on-specific reference</w:t>
      </w:r>
      <w:r>
        <w:t>s, the latest version of the referenced document (including any amendments) applies.</w:t>
      </w:r>
    </w:p>
    <w:p w14:paraId="5F3E0CA9" w14:textId="77777777" w:rsidR="00653A3B" w:rsidRPr="002C22D4" w:rsidRDefault="00653A3B" w:rsidP="00653A3B">
      <w:pPr>
        <w:pStyle w:val="Heading2"/>
      </w:pPr>
      <w:bookmarkStart w:id="214" w:name="_Toc300919386"/>
      <w:bookmarkStart w:id="215" w:name="_Toc194399389"/>
      <w:r w:rsidRPr="002C22D4">
        <w:t>2.1</w:t>
      </w:r>
      <w:r w:rsidRPr="002C22D4">
        <w:tab/>
        <w:t>Normative references</w:t>
      </w:r>
      <w:bookmarkEnd w:id="214"/>
      <w:bookmarkEnd w:id="215"/>
    </w:p>
    <w:p w14:paraId="6A789A17" w14:textId="77777777"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14:paraId="2FBC575F" w14:textId="77777777"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63CDB224" w14:textId="2B9F7C14" w:rsidR="00420850" w:rsidRDefault="00420850" w:rsidP="00420850">
      <w:r>
        <w:t>[</w:t>
      </w:r>
      <w:bookmarkStart w:id="216" w:name="REF_ONEM2MTS_0001"/>
      <w:r>
        <w:fldChar w:fldCharType="begin"/>
      </w:r>
      <w:r>
        <w:instrText>SEQ REF</w:instrText>
      </w:r>
      <w:r>
        <w:fldChar w:fldCharType="separate"/>
      </w:r>
      <w:r>
        <w:t>1</w:t>
      </w:r>
      <w:r>
        <w:fldChar w:fldCharType="end"/>
      </w:r>
      <w:bookmarkEnd w:id="216"/>
      <w:r>
        <w:t>]</w:t>
      </w:r>
      <w:r>
        <w:tab/>
      </w:r>
      <w:r w:rsidRPr="00CF6744">
        <w:t>oneM2M TS-0001</w:t>
      </w:r>
      <w:r>
        <w:t xml:space="preserve">: "Functional Architecture- Release </w:t>
      </w:r>
      <w:ins w:id="217" w:author="JSong_test" w:date="2025-04-01T11:04:00Z" w16du:dateUtc="2025-04-01T02:04:00Z">
        <w:r w:rsidR="00724BE1">
          <w:rPr>
            <w:rFonts w:hint="eastAsia"/>
            <w:lang w:eastAsia="ko-KR"/>
          </w:rPr>
          <w:t>5</w:t>
        </w:r>
      </w:ins>
      <w:del w:id="218" w:author="JSong_test" w:date="2025-04-01T11:04:00Z" w16du:dateUtc="2025-04-01T02:04:00Z">
        <w:r w:rsidDel="00724BE1">
          <w:delText>4</w:delText>
        </w:r>
      </w:del>
      <w:r>
        <w:t>".</w:t>
      </w:r>
    </w:p>
    <w:p w14:paraId="6537FC8C" w14:textId="08A78C9D" w:rsidR="00420850" w:rsidRPr="005C6798" w:rsidRDefault="00420850" w:rsidP="00420850">
      <w:pPr>
        <w:pStyle w:val="EX"/>
        <w:ind w:left="0" w:firstLine="0"/>
      </w:pPr>
      <w:r>
        <w:t>[</w:t>
      </w:r>
      <w:bookmarkStart w:id="219" w:name="REF_ONEM2MTS_0004"/>
      <w:r>
        <w:fldChar w:fldCharType="begin"/>
      </w:r>
      <w:r>
        <w:instrText>SEQ REF</w:instrText>
      </w:r>
      <w:r>
        <w:fldChar w:fldCharType="separate"/>
      </w:r>
      <w:r>
        <w:rPr>
          <w:noProof/>
        </w:rPr>
        <w:t>2</w:t>
      </w:r>
      <w:r>
        <w:fldChar w:fldCharType="end"/>
      </w:r>
      <w:bookmarkEnd w:id="219"/>
      <w:r>
        <w:t>]</w:t>
      </w:r>
      <w:r>
        <w:tab/>
      </w:r>
      <w:r w:rsidRPr="00CF6744">
        <w:t>oneM2M TS-0004</w:t>
      </w:r>
      <w:ins w:id="220" w:author="JSong_test" w:date="2025-04-01T11:04:00Z" w16du:dateUtc="2025-04-01T02:04:00Z">
        <w:r w:rsidR="00724BE1">
          <w:rPr>
            <w:rFonts w:hint="eastAsia"/>
            <w:lang w:eastAsia="ko-KR"/>
          </w:rPr>
          <w:t>:</w:t>
        </w:r>
      </w:ins>
      <w:r>
        <w:t xml:space="preserve"> "Service Layer Core </w:t>
      </w:r>
      <w:proofErr w:type="gramStart"/>
      <w:r>
        <w:t>protocol</w:t>
      </w:r>
      <w:proofErr w:type="gramEnd"/>
      <w:r>
        <w:t xml:space="preserve"> Specification - Release </w:t>
      </w:r>
      <w:ins w:id="221" w:author="JSong_test" w:date="2025-04-01T11:04:00Z" w16du:dateUtc="2025-04-01T02:04:00Z">
        <w:r w:rsidR="00724BE1">
          <w:rPr>
            <w:rFonts w:hint="eastAsia"/>
            <w:lang w:eastAsia="ko-KR"/>
          </w:rPr>
          <w:t>5</w:t>
        </w:r>
      </w:ins>
      <w:del w:id="222" w:author="JSong_test" w:date="2025-04-01T11:04:00Z" w16du:dateUtc="2025-04-01T02:04:00Z">
        <w:r w:rsidDel="00724BE1">
          <w:delText>4</w:delText>
        </w:r>
      </w:del>
      <w:r>
        <w:t>".</w:t>
      </w:r>
    </w:p>
    <w:p w14:paraId="68454764" w14:textId="77777777" w:rsidR="00653A3B" w:rsidRDefault="00653A3B" w:rsidP="00D7365C">
      <w:pPr>
        <w:pStyle w:val="Heading2"/>
        <w:keepNext w:val="0"/>
      </w:pPr>
      <w:bookmarkStart w:id="223" w:name="_Toc300919387"/>
      <w:bookmarkStart w:id="224" w:name="_Toc194399390"/>
      <w:r w:rsidRPr="00C116CA">
        <w:t>2.2</w:t>
      </w:r>
      <w:r w:rsidRPr="00C116CA">
        <w:tab/>
        <w:t>Informative references</w:t>
      </w:r>
      <w:bookmarkEnd w:id="223"/>
      <w:bookmarkEnd w:id="224"/>
    </w:p>
    <w:p w14:paraId="44D0C6B5" w14:textId="77777777"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14:paraId="1863DF81"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 xml:space="preserve">present </w:t>
      </w:r>
      <w:proofErr w:type="gramStart"/>
      <w:r>
        <w:t>document</w:t>
      </w:r>
      <w:proofErr w:type="gramEnd"/>
      <w:r w:rsidRPr="00054B54">
        <w:t xml:space="preserve"> but </w:t>
      </w:r>
      <w:r>
        <w:t>they</w:t>
      </w:r>
      <w:r w:rsidRPr="00054B54">
        <w:t xml:space="preserve"> assist the user with regard to a particular subject area</w:t>
      </w:r>
      <w:r w:rsidRPr="00BD2C8E">
        <w:t>.</w:t>
      </w:r>
    </w:p>
    <w:p w14:paraId="4A8211DC" w14:textId="77777777" w:rsidR="005E1047" w:rsidRDefault="008F29AE" w:rsidP="008F29AE">
      <w:pPr>
        <w:rPr>
          <w:ins w:id="225" w:author="JSong_test" w:date="2025-04-01T11:09:00Z" w16du:dateUtc="2025-04-01T02:09:00Z"/>
        </w:rPr>
      </w:pPr>
      <w:r>
        <w:t>[i.1]</w:t>
      </w:r>
      <w:r>
        <w:tab/>
        <w:t>oneM2M Drafting Rules  (</w:t>
      </w:r>
      <w:hyperlink r:id="rId9" w:history="1">
        <w:r w:rsidRPr="004F540F">
          <w:rPr>
            <w:rStyle w:val="Hyperlink"/>
          </w:rPr>
          <w:t>http://member.onem2m.org/Static_pages/Others/Rules_Pages/oneM2M-Drafting-Rules-V1_0.doc</w:t>
        </w:r>
      </w:hyperlink>
      <w:r>
        <w:t>)</w:t>
      </w:r>
    </w:p>
    <w:p w14:paraId="180932B0" w14:textId="5ADD1A6C" w:rsidR="00724BE1" w:rsidDel="0003467F" w:rsidRDefault="00724BE1" w:rsidP="008F29AE">
      <w:pPr>
        <w:rPr>
          <w:del w:id="226" w:author="JSong_test" w:date="2025-04-01T11:19:00Z" w16du:dateUtc="2025-04-01T02:19:00Z"/>
        </w:rPr>
      </w:pPr>
      <w:ins w:id="227" w:author="JSong_test" w:date="2025-04-01T11:09:00Z" w16du:dateUtc="2025-04-01T02:09:00Z">
        <w:r>
          <w:t>[i.2]</w:t>
        </w:r>
        <w:r>
          <w:tab/>
          <w:t xml:space="preserve">oneM2M </w:t>
        </w:r>
        <w:r w:rsidRPr="00C145ED">
          <w:t>TR</w:t>
        </w:r>
        <w:r>
          <w:t>-0068 (V5.0.1): "AI enablement to oneM2M".</w:t>
        </w:r>
      </w:ins>
    </w:p>
    <w:p w14:paraId="16466AF2" w14:textId="77777777" w:rsidR="006E1D18" w:rsidRPr="00757AA6" w:rsidRDefault="006E1D18">
      <w:pPr>
        <w:rPr>
          <w:rFonts w:eastAsia="Times New Roman"/>
          <w:lang w:eastAsia="ko-KR"/>
        </w:rPr>
        <w:pPrChange w:id="228" w:author="JSong_test" w:date="2025-04-01T11:19:00Z" w16du:dateUtc="2025-04-01T02:19:00Z">
          <w:pPr>
            <w:overflowPunct/>
            <w:autoSpaceDE/>
            <w:autoSpaceDN/>
            <w:adjustRightInd/>
            <w:spacing w:after="0"/>
            <w:textAlignment w:val="auto"/>
          </w:pPr>
        </w:pPrChange>
      </w:pPr>
    </w:p>
    <w:p w14:paraId="268172F3" w14:textId="77777777" w:rsidR="009B6EB5" w:rsidRPr="006E1D18" w:rsidRDefault="009B6EB5" w:rsidP="008F29AE"/>
    <w:p w14:paraId="4F238E1F" w14:textId="77777777" w:rsidR="00BB6418" w:rsidRDefault="00BB6418">
      <w:pPr>
        <w:pStyle w:val="Heading1"/>
      </w:pPr>
      <w:bookmarkStart w:id="229" w:name="_Toc300919388"/>
      <w:bookmarkStart w:id="230" w:name="_Toc194399391"/>
      <w:r>
        <w:t>3</w:t>
      </w:r>
      <w:r>
        <w:tab/>
        <w:t>Definition</w:t>
      </w:r>
      <w:r w:rsidR="00B7797E">
        <w:t xml:space="preserve"> of terms</w:t>
      </w:r>
      <w:r>
        <w:t>, symbols</w:t>
      </w:r>
      <w:r w:rsidR="00B95D14">
        <w:t xml:space="preserve"> and</w:t>
      </w:r>
      <w:r>
        <w:t xml:space="preserve"> abbreviations</w:t>
      </w:r>
      <w:bookmarkEnd w:id="229"/>
      <w:bookmarkEnd w:id="230"/>
    </w:p>
    <w:p w14:paraId="22101DCB" w14:textId="77777777"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14:paraId="5F53C91D" w14:textId="77777777" w:rsidR="00787554" w:rsidRDefault="00787554" w:rsidP="00787554">
      <w:pPr>
        <w:pStyle w:val="Heading2"/>
      </w:pPr>
      <w:bookmarkStart w:id="231" w:name="_Toc300919389"/>
      <w:bookmarkStart w:id="232" w:name="_Toc194399392"/>
      <w:r>
        <w:t>3.1</w:t>
      </w:r>
      <w:r>
        <w:tab/>
      </w:r>
      <w:r w:rsidR="00B7797E">
        <w:t>Terms</w:t>
      </w:r>
      <w:bookmarkEnd w:id="231"/>
      <w:bookmarkEnd w:id="232"/>
    </w:p>
    <w:p w14:paraId="2C574B9B"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2BFC4CA1"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14:paraId="091495BB"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75C0E738" w14:textId="77777777"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14:paraId="047349B5" w14:textId="77777777" w:rsidR="00787554" w:rsidRDefault="00787554" w:rsidP="00787554">
      <w:r>
        <w:t>For the purposes of the present document, the [following] terms and definitions [given in ... and the following] apply:</w:t>
      </w:r>
    </w:p>
    <w:p w14:paraId="55DF49B1"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14:paraId="721AFA31" w14:textId="77777777" w:rsidR="00BB6418" w:rsidRDefault="00BB6418">
      <w:r>
        <w:rPr>
          <w:b/>
        </w:rPr>
        <w:lastRenderedPageBreak/>
        <w:t>&lt;defined term&gt;:</w:t>
      </w:r>
      <w:r>
        <w:t xml:space="preserve"> &lt;definition&gt;</w:t>
      </w:r>
    </w:p>
    <w:p w14:paraId="0FFD236A" w14:textId="77777777" w:rsidR="00DF3125" w:rsidRDefault="00DF3125" w:rsidP="00DF3125">
      <w:r>
        <w:rPr>
          <w:rStyle w:val="Guidance"/>
          <w:rFonts w:ascii="Arial" w:hAnsi="Arial" w:cs="Arial"/>
          <w:sz w:val="18"/>
          <w:szCs w:val="18"/>
        </w:rPr>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14:paraId="7D44457D" w14:textId="77777777" w:rsidR="00DF3125" w:rsidRDefault="00DF3125" w:rsidP="00DF3125">
      <w:r>
        <w:rPr>
          <w:b/>
        </w:rPr>
        <w:t>&lt;defined term&gt;</w:t>
      </w:r>
      <w:r w:rsidR="00DF3717">
        <w:t>[N</w:t>
      </w:r>
      <w:r>
        <w:t>]</w:t>
      </w:r>
      <w:r>
        <w:rPr>
          <w:lang w:val="en-US"/>
        </w:rPr>
        <w:t xml:space="preserve">: </w:t>
      </w:r>
      <w:r>
        <w:t>&lt;definition&gt;</w:t>
      </w:r>
    </w:p>
    <w:p w14:paraId="3F2ABE27" w14:textId="77777777" w:rsidR="00BB6418" w:rsidRDefault="00BB6418">
      <w:r>
        <w:rPr>
          <w:b/>
        </w:rPr>
        <w:t>example 1:</w:t>
      </w:r>
      <w:r>
        <w:t xml:space="preserve"> text used to clarify abstract rules by applying them literally</w:t>
      </w:r>
    </w:p>
    <w:p w14:paraId="65CDADD1" w14:textId="77777777" w:rsidR="00BB6418" w:rsidRDefault="00BB6418">
      <w:pPr>
        <w:pStyle w:val="NO"/>
      </w:pPr>
      <w:r>
        <w:t>NOTE:</w:t>
      </w:r>
      <w:r>
        <w:tab/>
        <w:t>This may contain additional information.</w:t>
      </w:r>
    </w:p>
    <w:p w14:paraId="1E9207FD" w14:textId="77777777" w:rsidR="00BB6418" w:rsidRDefault="00BB6418">
      <w:pPr>
        <w:pStyle w:val="Heading2"/>
      </w:pPr>
      <w:bookmarkStart w:id="233" w:name="_Toc300919390"/>
      <w:bookmarkStart w:id="234" w:name="_Toc194399393"/>
      <w:r>
        <w:t>3.2</w:t>
      </w:r>
      <w:r>
        <w:tab/>
        <w:t>Symbols</w:t>
      </w:r>
      <w:bookmarkEnd w:id="233"/>
      <w:bookmarkEnd w:id="234"/>
    </w:p>
    <w:p w14:paraId="63493F50"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C0EC811"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2E1DEC26"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14:paraId="4CF93B94" w14:textId="77777777" w:rsidR="00BB6418" w:rsidRDefault="00BB6418">
      <w:pPr>
        <w:pStyle w:val="EW"/>
      </w:pPr>
      <w:r>
        <w:t>&lt;symbol&gt;</w:t>
      </w:r>
      <w:r>
        <w:tab/>
        <w:t>&lt;Explanation&gt;</w:t>
      </w:r>
    </w:p>
    <w:p w14:paraId="106F8B70" w14:textId="77777777"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14:paraId="22450608" w14:textId="77777777"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14:paraId="4D05192D" w14:textId="77777777" w:rsidR="00BB6418" w:rsidRDefault="00BB6418" w:rsidP="00CD386D">
      <w:pPr>
        <w:pStyle w:val="Heading2"/>
      </w:pPr>
      <w:bookmarkStart w:id="235" w:name="_Toc300919391"/>
      <w:bookmarkStart w:id="236" w:name="_Toc194399394"/>
      <w:r>
        <w:t>3.3</w:t>
      </w:r>
      <w:r>
        <w:tab/>
        <w:t>Abbreviations</w:t>
      </w:r>
      <w:bookmarkEnd w:id="235"/>
      <w:bookmarkEnd w:id="236"/>
    </w:p>
    <w:p w14:paraId="57A3BCFF" w14:textId="77777777"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14:paraId="3F9660D2"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70D3E7F"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22233853"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14:paraId="3C3485BE" w14:textId="77777777" w:rsidR="00BB6418" w:rsidRDefault="00BB6418">
      <w:pPr>
        <w:pStyle w:val="EW"/>
      </w:pPr>
      <w:r>
        <w:t>&lt;A</w:t>
      </w:r>
      <w:r w:rsidR="00DF3717">
        <w:t>BBREVIATION</w:t>
      </w:r>
      <w:r>
        <w:t>1&gt;</w:t>
      </w:r>
      <w:r>
        <w:tab/>
        <w:t>&lt;Explanation&gt;</w:t>
      </w:r>
    </w:p>
    <w:p w14:paraId="45FBAFB3" w14:textId="77777777" w:rsidR="00BB6418" w:rsidRDefault="00BB6418">
      <w:pPr>
        <w:pStyle w:val="EW"/>
      </w:pPr>
      <w:r>
        <w:t>&lt;A</w:t>
      </w:r>
      <w:r w:rsidR="00DF3717">
        <w:t>BBREVIATION</w:t>
      </w:r>
      <w:r>
        <w:t>2&gt;</w:t>
      </w:r>
      <w:r>
        <w:tab/>
        <w:t>&lt;Explanation&gt;</w:t>
      </w:r>
    </w:p>
    <w:p w14:paraId="63905286" w14:textId="77777777" w:rsidR="00BB6418" w:rsidRDefault="00BB6418">
      <w:pPr>
        <w:pStyle w:val="EX"/>
      </w:pPr>
      <w:r>
        <w:t>&lt;A</w:t>
      </w:r>
      <w:r w:rsidR="00DF3717">
        <w:t>BBREVIATION</w:t>
      </w:r>
      <w:r>
        <w:t>3&gt;</w:t>
      </w:r>
      <w:r>
        <w:tab/>
        <w:t>&lt;Explanation&gt;</w:t>
      </w:r>
    </w:p>
    <w:p w14:paraId="32BAB91F" w14:textId="77777777" w:rsidR="00DF3717" w:rsidRDefault="00DF3717" w:rsidP="00DF3717">
      <w:pPr>
        <w:pStyle w:val="EW"/>
      </w:pPr>
      <w:bookmarkStart w:id="237" w:name="_Toc300919392"/>
    </w:p>
    <w:p w14:paraId="405C96F4" w14:textId="77777777" w:rsidR="00DF3717" w:rsidRDefault="00DF3717" w:rsidP="00DF3717">
      <w:pPr>
        <w:pStyle w:val="Heading1"/>
      </w:pPr>
      <w:bookmarkStart w:id="238" w:name="_Toc194399395"/>
      <w:r>
        <w:t>4</w:t>
      </w:r>
      <w:r>
        <w:tab/>
        <w:t>Conventions</w:t>
      </w:r>
      <w:bookmarkEnd w:id="238"/>
      <w:r>
        <w:t xml:space="preserve"> </w:t>
      </w:r>
    </w:p>
    <w:p w14:paraId="3B17ED6D" w14:textId="77777777" w:rsidR="00DF3717" w:rsidRDefault="008F29AE" w:rsidP="00DF3717">
      <w:r w:rsidRPr="00BE3E6A">
        <w:t xml:space="preserve">The key words </w:t>
      </w:r>
      <w:r>
        <w:t>“Shall”</w:t>
      </w:r>
      <w:proofErr w:type="gramStart"/>
      <w:r w:rsidR="008F3E6A">
        <w:t xml:space="preserve">, </w:t>
      </w:r>
      <w:r>
        <w:t>”Shall</w:t>
      </w:r>
      <w:proofErr w:type="gramEnd"/>
      <w:r>
        <w:t xml:space="preserve">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1FFC3FD2" w14:textId="77777777" w:rsidR="00BB6418" w:rsidRDefault="00DF3717" w:rsidP="00E95952">
      <w:pPr>
        <w:pStyle w:val="Heading1"/>
      </w:pPr>
      <w:bookmarkStart w:id="239" w:name="_Toc194399396"/>
      <w:r>
        <w:t>5</w:t>
      </w:r>
      <w:r w:rsidR="00BB6418">
        <w:tab/>
      </w:r>
      <w:bookmarkEnd w:id="237"/>
      <w:r w:rsidR="005A538C">
        <w:t>Introduction</w:t>
      </w:r>
      <w:bookmarkEnd w:id="239"/>
    </w:p>
    <w:p w14:paraId="2B29313C" w14:textId="326ED658" w:rsidR="005A538C" w:rsidRPr="00594E97" w:rsidDel="00B97BF3" w:rsidRDefault="005A538C" w:rsidP="005A538C">
      <w:pPr>
        <w:rPr>
          <w:del w:id="240" w:author="JSong_test" w:date="2025-04-01T11:09:00Z" w16du:dateUtc="2025-04-01T02:09:00Z"/>
          <w:rFonts w:eastAsia="SimSun"/>
          <w:i/>
          <w:color w:val="FF0000"/>
          <w:lang w:eastAsia="zh-CN"/>
        </w:rPr>
      </w:pPr>
      <w:del w:id="241" w:author="JSong_test" w:date="2025-03-31T12:17:00Z" w16du:dateUtc="2025-03-31T03:17:00Z">
        <w:r w:rsidRPr="007362EA" w:rsidDel="00B16EBB">
          <w:rPr>
            <w:i/>
            <w:color w:val="FF0000"/>
          </w:rPr>
          <w:delText>Editor</w:delText>
        </w:r>
        <w:r w:rsidDel="00B16EBB">
          <w:rPr>
            <w:i/>
            <w:color w:val="FF0000"/>
          </w:rPr>
          <w:delText>’s Note:</w:delText>
        </w:r>
        <w:r w:rsidRPr="007362EA" w:rsidDel="00B16EBB">
          <w:rPr>
            <w:i/>
            <w:color w:val="FF0000"/>
            <w:lang w:eastAsia="zh-CN"/>
          </w:rPr>
          <w:delText xml:space="preserve"> </w:delText>
        </w:r>
        <w:r w:rsidDel="00B16EBB">
          <w:rPr>
            <w:i/>
            <w:color w:val="FF0000"/>
            <w:lang w:eastAsia="zh-CN"/>
          </w:rPr>
          <w:delText xml:space="preserve">This section summarises the contents of this Technical Report. </w:delText>
        </w:r>
      </w:del>
    </w:p>
    <w:p w14:paraId="5C7776B4" w14:textId="77777777" w:rsidR="00B16EBB" w:rsidRPr="00B16EBB" w:rsidRDefault="00B16EBB">
      <w:pPr>
        <w:rPr>
          <w:ins w:id="242" w:author="JSong_test" w:date="2025-03-31T12:17:00Z" w16du:dateUtc="2025-03-31T03:17:00Z"/>
          <w:rFonts w:eastAsia="Times New Roman"/>
          <w:lang w:val="en-KR" w:eastAsia="ko-KR"/>
          <w:rPrChange w:id="243" w:author="JSong_test" w:date="2025-03-31T12:17:00Z" w16du:dateUtc="2025-03-31T03:17:00Z">
            <w:rPr>
              <w:ins w:id="244" w:author="JSong_test" w:date="2025-03-31T12:17:00Z" w16du:dateUtc="2025-03-31T03:17:00Z"/>
              <w:rFonts w:eastAsia="Times New Roman"/>
              <w:sz w:val="24"/>
              <w:szCs w:val="24"/>
              <w:lang w:val="en-KR" w:eastAsia="ko-KR"/>
            </w:rPr>
          </w:rPrChange>
        </w:rPr>
        <w:pPrChange w:id="245" w:author="JSong_test" w:date="2025-04-01T11:09:00Z" w16du:dateUtc="2025-04-01T02:09:00Z">
          <w:pPr>
            <w:overflowPunct/>
            <w:autoSpaceDE/>
            <w:autoSpaceDN/>
            <w:adjustRightInd/>
            <w:spacing w:before="100" w:beforeAutospacing="1" w:after="100" w:afterAutospacing="1"/>
            <w:textAlignment w:val="auto"/>
          </w:pPr>
        </w:pPrChange>
      </w:pPr>
      <w:ins w:id="246" w:author="JSong_test" w:date="2025-03-31T12:17:00Z" w16du:dateUtc="2025-03-31T03:17:00Z">
        <w:r w:rsidRPr="00B16EBB">
          <w:rPr>
            <w:rFonts w:eastAsia="Times New Roman"/>
            <w:lang w:val="en-KR" w:eastAsia="ko-KR"/>
            <w:rPrChange w:id="247" w:author="JSong_test" w:date="2025-03-31T12:17:00Z" w16du:dateUtc="2025-03-31T03:17:00Z">
              <w:rPr>
                <w:rFonts w:eastAsia="Times New Roman"/>
                <w:sz w:val="24"/>
                <w:szCs w:val="24"/>
                <w:lang w:val="en-KR" w:eastAsia="ko-KR"/>
              </w:rPr>
            </w:rPrChange>
          </w:rPr>
          <w:t>The rapid growth of the Internet of Things (IoT) continues to drive the generation of massive volumes of diverse data, originating from a wide array of connected devices and systems. In parallel, Artificial Intelligence (AI) and Machine Learning (ML) are increasingly being adopted to derive meaningful insights and enable autonomous decision-making based on such data. The convergence of IoT and AI/ML presents significant opportunities for the development of intelligent services across various domains, including smart cities, healthcare, manufacturing, and transportation.</w:t>
        </w:r>
      </w:ins>
    </w:p>
    <w:p w14:paraId="6E11CC80" w14:textId="4B66DFFC" w:rsidR="00B16EBB" w:rsidRPr="00B16EBB" w:rsidRDefault="00B16EBB" w:rsidP="00B16EBB">
      <w:pPr>
        <w:overflowPunct/>
        <w:autoSpaceDE/>
        <w:autoSpaceDN/>
        <w:adjustRightInd/>
        <w:spacing w:before="100" w:beforeAutospacing="1" w:after="100" w:afterAutospacing="1"/>
        <w:textAlignment w:val="auto"/>
        <w:rPr>
          <w:ins w:id="248" w:author="JSong_test" w:date="2025-03-31T12:17:00Z" w16du:dateUtc="2025-03-31T03:17:00Z"/>
          <w:rFonts w:eastAsia="Times New Roman"/>
          <w:lang w:val="en-KR" w:eastAsia="ko-KR"/>
          <w:rPrChange w:id="249" w:author="JSong_test" w:date="2025-03-31T12:17:00Z" w16du:dateUtc="2025-03-31T03:17:00Z">
            <w:rPr>
              <w:ins w:id="250" w:author="JSong_test" w:date="2025-03-31T12:17:00Z" w16du:dateUtc="2025-03-31T03:17:00Z"/>
              <w:rFonts w:eastAsia="Times New Roman"/>
              <w:sz w:val="24"/>
              <w:szCs w:val="24"/>
              <w:lang w:val="en-KR" w:eastAsia="ko-KR"/>
            </w:rPr>
          </w:rPrChange>
        </w:rPr>
      </w:pPr>
      <w:ins w:id="251" w:author="JSong_test" w:date="2025-03-31T12:17:00Z" w16du:dateUtc="2025-03-31T03:17:00Z">
        <w:r w:rsidRPr="00B16EBB">
          <w:rPr>
            <w:rFonts w:eastAsia="Times New Roman"/>
            <w:lang w:val="en-KR" w:eastAsia="ko-KR"/>
            <w:rPrChange w:id="252" w:author="JSong_test" w:date="2025-03-31T12:17:00Z" w16du:dateUtc="2025-03-31T03:17:00Z">
              <w:rPr>
                <w:rFonts w:eastAsia="Times New Roman"/>
                <w:sz w:val="24"/>
                <w:szCs w:val="24"/>
                <w:lang w:val="en-KR" w:eastAsia="ko-KR"/>
              </w:rPr>
            </w:rPrChange>
          </w:rPr>
          <w:t>Recognizing this trend, oneM2M initiated Technical Report TR-0068 (Stage 1)</w:t>
        </w:r>
      </w:ins>
      <w:ins w:id="253" w:author="JSong_test" w:date="2025-03-31T12:18:00Z" w16du:dateUtc="2025-03-31T03:18:00Z">
        <w:r>
          <w:rPr>
            <w:rFonts w:eastAsia="Times New Roman"/>
            <w:lang w:val="en-KR" w:eastAsia="ko-KR"/>
          </w:rPr>
          <w:t xml:space="preserve"> [1]</w:t>
        </w:r>
      </w:ins>
      <w:ins w:id="254" w:author="JSong_test" w:date="2025-03-31T12:17:00Z" w16du:dateUtc="2025-03-31T03:17:00Z">
        <w:r w:rsidRPr="00B16EBB">
          <w:rPr>
            <w:rFonts w:eastAsia="Times New Roman"/>
            <w:lang w:val="en-KR" w:eastAsia="ko-KR"/>
            <w:rPrChange w:id="255" w:author="JSong_test" w:date="2025-03-31T12:17:00Z" w16du:dateUtc="2025-03-31T03:17:00Z">
              <w:rPr>
                <w:rFonts w:eastAsia="Times New Roman"/>
                <w:sz w:val="24"/>
                <w:szCs w:val="24"/>
                <w:lang w:val="en-KR" w:eastAsia="ko-KR"/>
              </w:rPr>
            </w:rPrChange>
          </w:rPr>
          <w:t xml:space="preserve"> to analyze the current landscape of AI/ML technologies and explore use cases where AI-enabled IoT services could be realized. TR-0068 identified the architectural and functional gaps within the oneM2M system in supporting AI/ML capabilities and introduced high-level requirements for AI/ML integration.</w:t>
        </w:r>
      </w:ins>
    </w:p>
    <w:p w14:paraId="4B76760A" w14:textId="1D3B8170" w:rsidR="00B16EBB" w:rsidRPr="0003467F" w:rsidRDefault="00B16EBB">
      <w:pPr>
        <w:overflowPunct/>
        <w:autoSpaceDE/>
        <w:autoSpaceDN/>
        <w:adjustRightInd/>
        <w:spacing w:before="100" w:beforeAutospacing="1" w:after="100" w:afterAutospacing="1"/>
        <w:textAlignment w:val="auto"/>
        <w:rPr>
          <w:rFonts w:eastAsia="Times New Roman"/>
          <w:lang w:val="en-KR" w:eastAsia="ko-KR"/>
          <w:rPrChange w:id="256" w:author="JSong_test" w:date="2025-04-01T11:19:00Z" w16du:dateUtc="2025-04-01T02:19:00Z">
            <w:rPr>
              <w:lang w:val="en-US" w:eastAsia="ko-KR"/>
            </w:rPr>
          </w:rPrChange>
        </w:rPr>
        <w:pPrChange w:id="257" w:author="JSong_test" w:date="2025-04-01T11:19:00Z" w16du:dateUtc="2025-04-01T02:19:00Z">
          <w:pPr/>
        </w:pPrChange>
      </w:pPr>
      <w:ins w:id="258" w:author="JSong_test" w:date="2025-03-31T12:17:00Z" w16du:dateUtc="2025-03-31T03:17:00Z">
        <w:r w:rsidRPr="00B16EBB">
          <w:rPr>
            <w:rFonts w:eastAsia="Times New Roman"/>
            <w:lang w:val="en-KR" w:eastAsia="ko-KR"/>
            <w:rPrChange w:id="259" w:author="JSong_test" w:date="2025-03-31T12:17:00Z" w16du:dateUtc="2025-03-31T03:17:00Z">
              <w:rPr>
                <w:rFonts w:eastAsia="Times New Roman"/>
                <w:sz w:val="24"/>
                <w:szCs w:val="24"/>
                <w:lang w:val="en-KR" w:eastAsia="ko-KR"/>
              </w:rPr>
            </w:rPrChange>
          </w:rPr>
          <w:t xml:space="preserve">Building upon the findings of TR-0068, this Technical Report (TR-0071, Stage 2) aims to identify and evaluate concrete technical solutions for enabling AI data and model management within the oneM2M framework. This includes </w:t>
        </w:r>
        <w:r w:rsidRPr="00B16EBB">
          <w:rPr>
            <w:rFonts w:eastAsia="Times New Roman"/>
            <w:lang w:val="en-KR" w:eastAsia="ko-KR"/>
            <w:rPrChange w:id="260" w:author="JSong_test" w:date="2025-03-31T12:17:00Z" w16du:dateUtc="2025-03-31T03:17:00Z">
              <w:rPr>
                <w:rFonts w:eastAsia="Times New Roman"/>
                <w:sz w:val="24"/>
                <w:szCs w:val="24"/>
                <w:lang w:val="en-KR" w:eastAsia="ko-KR"/>
              </w:rPr>
            </w:rPrChange>
          </w:rPr>
          <w:lastRenderedPageBreak/>
          <w:t>examining mechanisms for the ingestion, processing, distribution, and lifecycle management of AI</w:t>
        </w:r>
      </w:ins>
      <w:ins w:id="261" w:author="JSong_test" w:date="2025-03-31T12:19:00Z" w16du:dateUtc="2025-03-31T03:19:00Z">
        <w:r>
          <w:rPr>
            <w:rFonts w:eastAsia="Times New Roman"/>
            <w:lang w:val="en-KR" w:eastAsia="ko-KR"/>
          </w:rPr>
          <w:t xml:space="preserve"> data and models</w:t>
        </w:r>
      </w:ins>
      <w:ins w:id="262" w:author="JSong_test" w:date="2025-03-31T12:17:00Z" w16du:dateUtc="2025-03-31T03:17:00Z">
        <w:r w:rsidRPr="00B16EBB">
          <w:rPr>
            <w:rFonts w:eastAsia="Times New Roman"/>
            <w:lang w:val="en-KR" w:eastAsia="ko-KR"/>
            <w:rPrChange w:id="263" w:author="JSong_test" w:date="2025-03-31T12:17:00Z" w16du:dateUtc="2025-03-31T03:17:00Z">
              <w:rPr>
                <w:rFonts w:eastAsia="Times New Roman"/>
                <w:sz w:val="24"/>
                <w:szCs w:val="24"/>
                <w:lang w:val="en-KR" w:eastAsia="ko-KR"/>
              </w:rPr>
            </w:rPrChange>
          </w:rPr>
          <w:t>. The intention is to assess the feasibility, scalability, and interoperability of these solutions within the existing oneM2M architecture.</w:t>
        </w:r>
      </w:ins>
    </w:p>
    <w:p w14:paraId="07BA1E79" w14:textId="571BC682" w:rsidR="005A538C" w:rsidRDefault="005A538C" w:rsidP="005A538C">
      <w:pPr>
        <w:pStyle w:val="Heading1"/>
      </w:pPr>
      <w:bookmarkStart w:id="264" w:name="_Toc194399397"/>
      <w:r>
        <w:t>6</w:t>
      </w:r>
      <w:r>
        <w:tab/>
      </w:r>
      <w:r w:rsidR="0094249E">
        <w:t>Identified AI/ML Requirements</w:t>
      </w:r>
      <w:bookmarkEnd w:id="264"/>
    </w:p>
    <w:p w14:paraId="0A2FC2B4" w14:textId="0056E7AF" w:rsidR="005A538C" w:rsidDel="0003467F" w:rsidRDefault="005A538C" w:rsidP="005A538C">
      <w:pPr>
        <w:rPr>
          <w:del w:id="265" w:author="JSong_test" w:date="2025-04-01T11:20:00Z" w16du:dateUtc="2025-04-01T02:20:00Z"/>
          <w:i/>
          <w:color w:val="FF0000"/>
          <w:lang w:eastAsia="zh-CN"/>
        </w:rPr>
      </w:pPr>
      <w:del w:id="266" w:author="JSong_test" w:date="2025-04-01T11:20:00Z" w16du:dateUtc="2025-04-01T02:20:00Z">
        <w:r w:rsidRPr="007362EA" w:rsidDel="0003467F">
          <w:rPr>
            <w:i/>
            <w:color w:val="FF0000"/>
          </w:rPr>
          <w:delText xml:space="preserve">Editor’s Note: </w:delText>
        </w:r>
        <w:r w:rsidRPr="007362EA" w:rsidDel="0003467F">
          <w:rPr>
            <w:i/>
            <w:color w:val="FF0000"/>
            <w:lang w:eastAsia="zh-CN"/>
          </w:rPr>
          <w:delText>The section</w:delText>
        </w:r>
        <w:r w:rsidRPr="007362EA" w:rsidDel="0003467F">
          <w:rPr>
            <w:i/>
            <w:color w:val="FF0000"/>
          </w:rPr>
          <w:delText xml:space="preserve"> </w:delText>
        </w:r>
        <w:r w:rsidDel="0003467F">
          <w:rPr>
            <w:i/>
            <w:color w:val="FF0000"/>
          </w:rPr>
          <w:delText>provide</w:delText>
        </w:r>
        <w:r w:rsidR="003321C0" w:rsidDel="0003467F">
          <w:rPr>
            <w:i/>
            <w:color w:val="FF0000"/>
          </w:rPr>
          <w:delText>s</w:delText>
        </w:r>
        <w:r w:rsidDel="0003467F">
          <w:rPr>
            <w:i/>
            <w:color w:val="FF0000"/>
          </w:rPr>
          <w:delText xml:space="preserve"> </w:delText>
        </w:r>
        <w:r w:rsidR="00C079DA" w:rsidDel="0003467F">
          <w:rPr>
            <w:i/>
            <w:color w:val="FF0000"/>
          </w:rPr>
          <w:delText xml:space="preserve">identified AI/ML related requirements at Stage 1. </w:delText>
        </w:r>
      </w:del>
    </w:p>
    <w:p w14:paraId="15D88458" w14:textId="77777777" w:rsidR="00B97BF3" w:rsidRPr="000537DF" w:rsidRDefault="00B97BF3" w:rsidP="00B97BF3">
      <w:pPr>
        <w:overflowPunct/>
        <w:autoSpaceDE/>
        <w:autoSpaceDN/>
        <w:adjustRightInd/>
        <w:spacing w:before="100" w:beforeAutospacing="1" w:after="100" w:afterAutospacing="1"/>
        <w:textAlignment w:val="auto"/>
        <w:rPr>
          <w:ins w:id="267" w:author="JSong_test" w:date="2025-04-01T11:13:00Z" w16du:dateUtc="2025-04-01T02:13:00Z"/>
          <w:rFonts w:eastAsia="Times New Roman"/>
          <w:lang w:val="en-KR" w:eastAsia="ko-KR"/>
        </w:rPr>
      </w:pPr>
      <w:ins w:id="268" w:author="JSong_test" w:date="2025-04-01T11:13:00Z" w16du:dateUtc="2025-04-01T02:13:00Z">
        <w:r w:rsidRPr="000537DF">
          <w:rPr>
            <w:rFonts w:eastAsia="Times New Roman"/>
            <w:lang w:val="en-KR" w:eastAsia="ko-KR"/>
          </w:rPr>
          <w:t>Technical Report TR-0068 identified eight representative use cases demonstrating the need for AI/ML integration in oneM2M IoT systems. These use cases span domains such as autonomous driving, delivery logistics, metaverse-based services, video analytics, automated ML, IoT calibration, dataset generation, and AI model lifecycle management.</w:t>
        </w:r>
      </w:ins>
    </w:p>
    <w:p w14:paraId="7CE8A830" w14:textId="31DA91E8" w:rsidR="0003467F" w:rsidRPr="0003467F" w:rsidRDefault="00B97BF3">
      <w:pPr>
        <w:overflowPunct/>
        <w:autoSpaceDE/>
        <w:autoSpaceDN/>
        <w:adjustRightInd/>
        <w:spacing w:before="100" w:beforeAutospacing="1" w:after="100" w:afterAutospacing="1"/>
        <w:textAlignment w:val="auto"/>
        <w:rPr>
          <w:ins w:id="269" w:author="JSong_test" w:date="2025-04-01T11:14:00Z" w16du:dateUtc="2025-04-01T02:14:00Z"/>
          <w:rFonts w:eastAsia="Times New Roman"/>
          <w:lang w:val="en-KR" w:eastAsia="ko-KR"/>
          <w:rPrChange w:id="270" w:author="JSong_test" w:date="2025-04-01T11:19:00Z" w16du:dateUtc="2025-04-01T02:19:00Z">
            <w:rPr>
              <w:ins w:id="271" w:author="JSong_test" w:date="2025-04-01T11:14:00Z" w16du:dateUtc="2025-04-01T02:14:00Z"/>
              <w:sz w:val="15"/>
              <w:szCs w:val="15"/>
              <w:lang w:val="en-KR"/>
            </w:rPr>
          </w:rPrChange>
        </w:rPr>
        <w:pPrChange w:id="272" w:author="JSong_test" w:date="2025-04-01T11:19:00Z" w16du:dateUtc="2025-04-01T02:19:00Z">
          <w:pPr/>
        </w:pPrChange>
      </w:pPr>
      <w:ins w:id="273" w:author="JSong_test" w:date="2025-04-01T11:13:00Z" w16du:dateUtc="2025-04-01T02:13:00Z">
        <w:r w:rsidRPr="000537DF">
          <w:rPr>
            <w:rFonts w:eastAsia="Times New Roman"/>
            <w:lang w:val="en-KR" w:eastAsia="ko-KR"/>
          </w:rPr>
          <w:t>Through analysis of these use cases, a total of 17 potential AI/ML-related requirements were derived. These requirements highlight the functional gaps in the current oneM2M system with respect to supporting AI data and model management capabilities. The requirements can be categorized as follows:</w:t>
        </w:r>
      </w:ins>
    </w:p>
    <w:p w14:paraId="07BEB0E5" w14:textId="77777777" w:rsidR="0003467F" w:rsidRPr="00226912" w:rsidRDefault="0003467F" w:rsidP="0003467F">
      <w:pPr>
        <w:pStyle w:val="TH"/>
        <w:rPr>
          <w:ins w:id="274" w:author="JSong_test" w:date="2025-04-01T11:14:00Z" w16du:dateUtc="2025-04-01T02:14:00Z"/>
        </w:rPr>
      </w:pPr>
      <w:ins w:id="275" w:author="JSong_test" w:date="2025-04-01T11:14:00Z" w16du:dateUtc="2025-04-01T02:14:00Z">
        <w:r w:rsidRPr="00226912">
          <w:t xml:space="preserve">Table </w:t>
        </w:r>
        <w:r>
          <w:t>6</w:t>
        </w:r>
        <w:r w:rsidRPr="00226912">
          <w:t>.1-1: Collection of potential requirements</w:t>
        </w:r>
        <w:r>
          <w:t xml:space="preserve"> in TR-0068 [i.2]</w:t>
        </w:r>
      </w:ins>
    </w:p>
    <w:tbl>
      <w:tblPr>
        <w:tblpPr w:leftFromText="180" w:rightFromText="180" w:vertAnchor="text" w:tblpXSpec="center" w:tblpY="1"/>
        <w:tblOverlap w:val="neve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567"/>
        <w:gridCol w:w="6725"/>
      </w:tblGrid>
      <w:tr w:rsidR="0003467F" w:rsidRPr="00226912" w14:paraId="7B68C1DE" w14:textId="77777777" w:rsidTr="0003467F">
        <w:trPr>
          <w:tblHeader/>
          <w:ins w:id="276" w:author="JSong_test" w:date="2025-04-01T11:14:00Z"/>
        </w:trPr>
        <w:tc>
          <w:tcPr>
            <w:tcW w:w="1907" w:type="dxa"/>
            <w:shd w:val="clear" w:color="auto" w:fill="auto"/>
          </w:tcPr>
          <w:p w14:paraId="3995030E" w14:textId="77777777" w:rsidR="0003467F" w:rsidRPr="00226912" w:rsidRDefault="0003467F" w:rsidP="0003467F">
            <w:pPr>
              <w:pStyle w:val="TAH"/>
              <w:rPr>
                <w:ins w:id="277" w:author="JSong_test" w:date="2025-04-01T11:14:00Z" w16du:dateUtc="2025-04-01T02:14:00Z"/>
              </w:rPr>
            </w:pPr>
            <w:ins w:id="278" w:author="JSong_test" w:date="2025-04-01T11:14:00Z" w16du:dateUtc="2025-04-01T02:14:00Z">
              <w:r w:rsidRPr="00226912">
                <w:t>Use</w:t>
              </w:r>
              <w:r>
                <w:t xml:space="preserve"> </w:t>
              </w:r>
              <w:r w:rsidRPr="00226912">
                <w:t>case</w:t>
              </w:r>
            </w:ins>
          </w:p>
        </w:tc>
        <w:tc>
          <w:tcPr>
            <w:tcW w:w="567" w:type="dxa"/>
            <w:shd w:val="clear" w:color="auto" w:fill="auto"/>
          </w:tcPr>
          <w:p w14:paraId="24A2FCF7" w14:textId="77777777" w:rsidR="0003467F" w:rsidRPr="00226912" w:rsidRDefault="0003467F" w:rsidP="0003467F">
            <w:pPr>
              <w:pStyle w:val="TAH"/>
              <w:rPr>
                <w:ins w:id="279" w:author="JSong_test" w:date="2025-04-01T11:14:00Z" w16du:dateUtc="2025-04-01T02:14:00Z"/>
              </w:rPr>
            </w:pPr>
            <w:ins w:id="280" w:author="JSong_test" w:date="2025-04-01T11:14:00Z" w16du:dateUtc="2025-04-01T02:14:00Z">
              <w:r>
                <w:t>No.</w:t>
              </w:r>
            </w:ins>
          </w:p>
        </w:tc>
        <w:tc>
          <w:tcPr>
            <w:tcW w:w="6725" w:type="dxa"/>
            <w:shd w:val="clear" w:color="auto" w:fill="auto"/>
          </w:tcPr>
          <w:p w14:paraId="1BCF5125" w14:textId="77777777" w:rsidR="0003467F" w:rsidRPr="00226912" w:rsidRDefault="0003467F" w:rsidP="0003467F">
            <w:pPr>
              <w:pStyle w:val="TAH"/>
              <w:rPr>
                <w:ins w:id="281" w:author="JSong_test" w:date="2025-04-01T11:14:00Z" w16du:dateUtc="2025-04-01T02:14:00Z"/>
              </w:rPr>
            </w:pPr>
            <w:ins w:id="282" w:author="JSong_test" w:date="2025-04-01T11:14:00Z" w16du:dateUtc="2025-04-01T02:14:00Z">
              <w:r w:rsidRPr="00226912">
                <w:t>Potential</w:t>
              </w:r>
              <w:r>
                <w:t xml:space="preserve"> </w:t>
              </w:r>
              <w:r w:rsidRPr="00226912">
                <w:t>requirements</w:t>
              </w:r>
            </w:ins>
          </w:p>
        </w:tc>
      </w:tr>
      <w:tr w:rsidR="0003467F" w:rsidRPr="00226912" w14:paraId="4EDAFF3F" w14:textId="77777777" w:rsidTr="0003467F">
        <w:trPr>
          <w:tblHeader/>
          <w:ins w:id="283" w:author="JSong_test" w:date="2025-04-01T11:14:00Z"/>
        </w:trPr>
        <w:tc>
          <w:tcPr>
            <w:tcW w:w="1907" w:type="dxa"/>
            <w:vMerge w:val="restart"/>
            <w:shd w:val="clear" w:color="auto" w:fill="auto"/>
          </w:tcPr>
          <w:p w14:paraId="7CE26226" w14:textId="77777777" w:rsidR="0003467F" w:rsidRPr="00226912" w:rsidRDefault="0003467F" w:rsidP="0003467F">
            <w:pPr>
              <w:pStyle w:val="TAC"/>
              <w:rPr>
                <w:ins w:id="284" w:author="JSong_test" w:date="2025-04-01T11:14:00Z" w16du:dateUtc="2025-04-01T02:14:00Z"/>
              </w:rPr>
            </w:pPr>
            <w:ins w:id="285" w:author="JSong_test" w:date="2025-04-01T11:14:00Z" w16du:dateUtc="2025-04-01T02:14:00Z">
              <w:r w:rsidRPr="00226912">
                <w:t>Use</w:t>
              </w:r>
              <w:r>
                <w:t xml:space="preserve"> </w:t>
              </w:r>
              <w:r w:rsidRPr="00226912">
                <w:t>case</w:t>
              </w:r>
              <w:r>
                <w:t xml:space="preserve"> </w:t>
              </w:r>
              <w:r w:rsidRPr="00226912">
                <w:t>#1.</w:t>
              </w:r>
            </w:ins>
          </w:p>
          <w:p w14:paraId="13DC396E" w14:textId="77777777" w:rsidR="0003467F" w:rsidRPr="00226912" w:rsidRDefault="0003467F" w:rsidP="0003467F">
            <w:pPr>
              <w:pStyle w:val="TAC"/>
              <w:rPr>
                <w:ins w:id="286" w:author="JSong_test" w:date="2025-04-01T11:14:00Z" w16du:dateUtc="2025-04-01T02:14:00Z"/>
              </w:rPr>
            </w:pPr>
            <w:ins w:id="287" w:author="JSong_test" w:date="2025-04-01T11:14:00Z" w16du:dateUtc="2025-04-01T02:14:00Z">
              <w:r w:rsidRPr="00226912">
                <w:t>Data</w:t>
              </w:r>
              <w:r>
                <w:t xml:space="preserve"> </w:t>
              </w:r>
              <w:r w:rsidRPr="00226912">
                <w:t>augmentation</w:t>
              </w:r>
              <w:r>
                <w:t xml:space="preserve"> </w:t>
              </w:r>
              <w:r w:rsidRPr="00226912">
                <w:t>for</w:t>
              </w:r>
              <w:r>
                <w:t xml:space="preserve"> </w:t>
              </w:r>
              <w:r w:rsidRPr="00226912">
                <w:t>autonomous</w:t>
              </w:r>
              <w:r>
                <w:t xml:space="preserve"> </w:t>
              </w:r>
              <w:r w:rsidRPr="00226912">
                <w:t>driving</w:t>
              </w:r>
            </w:ins>
          </w:p>
        </w:tc>
        <w:tc>
          <w:tcPr>
            <w:tcW w:w="567" w:type="dxa"/>
            <w:shd w:val="clear" w:color="auto" w:fill="auto"/>
          </w:tcPr>
          <w:p w14:paraId="0293DA8D" w14:textId="77777777" w:rsidR="0003467F" w:rsidRPr="00226912" w:rsidRDefault="0003467F" w:rsidP="0003467F">
            <w:pPr>
              <w:pStyle w:val="TAL"/>
              <w:jc w:val="center"/>
              <w:rPr>
                <w:ins w:id="288" w:author="JSong_test" w:date="2025-04-01T11:14:00Z" w16du:dateUtc="2025-04-01T02:14:00Z"/>
              </w:rPr>
            </w:pPr>
            <w:ins w:id="289" w:author="JSong_test" w:date="2025-04-01T11:14:00Z" w16du:dateUtc="2025-04-01T02:14:00Z">
              <w:r>
                <w:t>1</w:t>
              </w:r>
            </w:ins>
          </w:p>
        </w:tc>
        <w:tc>
          <w:tcPr>
            <w:tcW w:w="6725" w:type="dxa"/>
            <w:shd w:val="clear" w:color="auto" w:fill="auto"/>
          </w:tcPr>
          <w:p w14:paraId="7D33FF6D" w14:textId="77777777" w:rsidR="0003467F" w:rsidRPr="00226912" w:rsidRDefault="0003467F" w:rsidP="0003467F">
            <w:pPr>
              <w:pStyle w:val="TAL"/>
              <w:rPr>
                <w:ins w:id="290" w:author="JSong_test" w:date="2025-04-01T11:14:00Z" w16du:dateUtc="2025-04-01T02:14:00Z"/>
              </w:rPr>
            </w:pPr>
            <w:ins w:id="291" w:author="JSong_test" w:date="2025-04-01T11:14:00Z" w16du:dateUtc="2025-04-01T02:14:00Z">
              <w:r w:rsidRPr="00226912">
                <w:t>The</w:t>
              </w:r>
              <w:r>
                <w:t xml:space="preserve"> </w:t>
              </w:r>
              <w:r w:rsidRPr="00226912">
                <w:t>oneM2M</w:t>
              </w:r>
              <w:r>
                <w:t xml:space="preserve"> </w:t>
              </w:r>
              <w:r w:rsidRPr="00226912">
                <w:t>System</w:t>
              </w:r>
              <w:r>
                <w:t xml:space="preserve"> will </w:t>
              </w:r>
              <w:r w:rsidRPr="00226912">
                <w:t>be</w:t>
              </w:r>
              <w:r>
                <w:t xml:space="preserve"> </w:t>
              </w:r>
              <w:r w:rsidRPr="00226912">
                <w:t>able</w:t>
              </w:r>
              <w:r>
                <w:t xml:space="preserve"> </w:t>
              </w:r>
              <w:r w:rsidRPr="00226912">
                <w:t>to</w:t>
              </w:r>
              <w:r>
                <w:t xml:space="preserve"> </w:t>
              </w:r>
              <w:r w:rsidRPr="00226912">
                <w:t>handle</w:t>
              </w:r>
              <w:r>
                <w:t xml:space="preserve"> </w:t>
              </w:r>
              <w:r w:rsidRPr="00CE0357">
                <w:t>data</w:t>
              </w:r>
              <w:r>
                <w:t xml:space="preserve"> </w:t>
              </w:r>
              <w:r w:rsidRPr="00CE0357">
                <w:t>augmentation</w:t>
              </w:r>
              <w:r>
                <w:t xml:space="preserve"> </w:t>
              </w:r>
              <w:r w:rsidRPr="00CE0357">
                <w:t>r</w:t>
              </w:r>
              <w:r w:rsidRPr="00226912">
                <w:t>equests</w:t>
              </w:r>
              <w:r>
                <w:t xml:space="preserve"> </w:t>
              </w:r>
              <w:r w:rsidRPr="00226912">
                <w:t>for</w:t>
              </w:r>
              <w:r>
                <w:t xml:space="preserve"> </w:t>
              </w:r>
              <w:r w:rsidRPr="00226912">
                <w:t>AI/ML</w:t>
              </w:r>
              <w:r>
                <w:t xml:space="preserve"> </w:t>
              </w:r>
              <w:r w:rsidRPr="00226912">
                <w:t>purposes.</w:t>
              </w:r>
            </w:ins>
          </w:p>
        </w:tc>
      </w:tr>
      <w:tr w:rsidR="0003467F" w:rsidRPr="00226912" w14:paraId="01E0710C" w14:textId="77777777" w:rsidTr="0003467F">
        <w:trPr>
          <w:tblHeader/>
          <w:ins w:id="292" w:author="JSong_test" w:date="2025-04-01T11:14:00Z"/>
        </w:trPr>
        <w:tc>
          <w:tcPr>
            <w:tcW w:w="1907" w:type="dxa"/>
            <w:vMerge/>
            <w:shd w:val="clear" w:color="auto" w:fill="auto"/>
          </w:tcPr>
          <w:p w14:paraId="427EEE07" w14:textId="77777777" w:rsidR="0003467F" w:rsidRPr="00226912" w:rsidRDefault="0003467F" w:rsidP="0003467F">
            <w:pPr>
              <w:pStyle w:val="TAC"/>
              <w:rPr>
                <w:ins w:id="293" w:author="JSong_test" w:date="2025-04-01T11:14:00Z" w16du:dateUtc="2025-04-01T02:14:00Z"/>
              </w:rPr>
            </w:pPr>
          </w:p>
        </w:tc>
        <w:tc>
          <w:tcPr>
            <w:tcW w:w="567" w:type="dxa"/>
            <w:shd w:val="clear" w:color="auto" w:fill="auto"/>
          </w:tcPr>
          <w:p w14:paraId="1A7E49BA" w14:textId="77777777" w:rsidR="0003467F" w:rsidRPr="00226912" w:rsidRDefault="0003467F" w:rsidP="0003467F">
            <w:pPr>
              <w:pStyle w:val="TAL"/>
              <w:jc w:val="center"/>
              <w:rPr>
                <w:ins w:id="294" w:author="JSong_test" w:date="2025-04-01T11:14:00Z" w16du:dateUtc="2025-04-01T02:14:00Z"/>
              </w:rPr>
            </w:pPr>
            <w:ins w:id="295" w:author="JSong_test" w:date="2025-04-01T11:14:00Z" w16du:dateUtc="2025-04-01T02:14:00Z">
              <w:r>
                <w:t>2</w:t>
              </w:r>
            </w:ins>
          </w:p>
        </w:tc>
        <w:tc>
          <w:tcPr>
            <w:tcW w:w="6725" w:type="dxa"/>
            <w:shd w:val="clear" w:color="auto" w:fill="auto"/>
          </w:tcPr>
          <w:p w14:paraId="79DF2D79" w14:textId="77777777" w:rsidR="0003467F" w:rsidRPr="00226912" w:rsidRDefault="0003467F" w:rsidP="0003467F">
            <w:pPr>
              <w:pStyle w:val="TAL"/>
              <w:rPr>
                <w:ins w:id="296" w:author="JSong_test" w:date="2025-04-01T11:14:00Z" w16du:dateUtc="2025-04-01T02:14:00Z"/>
              </w:rPr>
            </w:pPr>
            <w:ins w:id="297" w:author="JSong_test" w:date="2025-04-01T11:14:00Z" w16du:dateUtc="2025-04-01T02:14:00Z">
              <w:r w:rsidRPr="00226912">
                <w:t>The</w:t>
              </w:r>
              <w:r>
                <w:t xml:space="preserve"> </w:t>
              </w:r>
              <w:r w:rsidRPr="00226912">
                <w:t>oneM2M</w:t>
              </w:r>
              <w:r>
                <w:t xml:space="preserve"> </w:t>
              </w:r>
              <w:r w:rsidRPr="00226912">
                <w:t>System</w:t>
              </w:r>
              <w:r>
                <w:t xml:space="preserve"> will </w:t>
              </w:r>
              <w:r w:rsidRPr="00226912">
                <w:t>be</w:t>
              </w:r>
              <w:r>
                <w:t xml:space="preserve"> </w:t>
              </w:r>
              <w:r w:rsidRPr="00226912">
                <w:t>able</w:t>
              </w:r>
              <w:r>
                <w:t xml:space="preserve"> </w:t>
              </w:r>
              <w:r w:rsidRPr="00226912">
                <w:t>to</w:t>
              </w:r>
              <w:r>
                <w:t xml:space="preserve"> </w:t>
              </w:r>
              <w:r w:rsidRPr="00226912">
                <w:t>genera</w:t>
              </w:r>
              <w:r w:rsidRPr="00CE0357">
                <w:t>te</w:t>
              </w:r>
              <w:r>
                <w:t xml:space="preserve"> </w:t>
              </w:r>
              <w:r w:rsidRPr="00CE0357">
                <w:t>augmented</w:t>
              </w:r>
              <w:r>
                <w:t xml:space="preserve"> </w:t>
              </w:r>
              <w:r w:rsidRPr="00CE0357">
                <w:t>data</w:t>
              </w:r>
              <w:r>
                <w:t xml:space="preserve"> </w:t>
              </w:r>
              <w:r w:rsidRPr="00CE0357">
                <w:t>resources</w:t>
              </w:r>
              <w:r>
                <w:t xml:space="preserve"> </w:t>
              </w:r>
              <w:r w:rsidRPr="00CE0357">
                <w:t>f</w:t>
              </w:r>
              <w:r w:rsidRPr="00226912">
                <w:t>rom</w:t>
              </w:r>
              <w:r>
                <w:t xml:space="preserve"> </w:t>
              </w:r>
              <w:r w:rsidRPr="00226912">
                <w:t>a</w:t>
              </w:r>
              <w:r>
                <w:t xml:space="preserve"> </w:t>
              </w:r>
              <w:r w:rsidRPr="00226912">
                <w:t>given</w:t>
              </w:r>
              <w:r>
                <w:t xml:space="preserve"> </w:t>
              </w:r>
              <w:r w:rsidRPr="00226912">
                <w:t>source</w:t>
              </w:r>
              <w:r>
                <w:t xml:space="preserve"> </w:t>
              </w:r>
              <w:r w:rsidRPr="00226912">
                <w:t>data</w:t>
              </w:r>
              <w:r>
                <w:t xml:space="preserve"> </w:t>
              </w:r>
              <w:r w:rsidRPr="00226912">
                <w:t>and</w:t>
              </w:r>
              <w:r>
                <w:t xml:space="preserve"> </w:t>
              </w:r>
              <w:r w:rsidRPr="00226912">
                <w:t>data</w:t>
              </w:r>
              <w:r>
                <w:t xml:space="preserve"> </w:t>
              </w:r>
              <w:r w:rsidRPr="00226912">
                <w:t>augmentation</w:t>
              </w:r>
              <w:r>
                <w:t xml:space="preserve"> </w:t>
              </w:r>
              <w:r w:rsidRPr="00226912">
                <w:t>technique.</w:t>
              </w:r>
            </w:ins>
          </w:p>
        </w:tc>
      </w:tr>
      <w:tr w:rsidR="0003467F" w:rsidRPr="00226912" w14:paraId="50673FA7" w14:textId="77777777" w:rsidTr="0003467F">
        <w:trPr>
          <w:tblHeader/>
          <w:ins w:id="298" w:author="JSong_test" w:date="2025-04-01T11:14:00Z"/>
        </w:trPr>
        <w:tc>
          <w:tcPr>
            <w:tcW w:w="1907" w:type="dxa"/>
            <w:vMerge/>
            <w:shd w:val="clear" w:color="auto" w:fill="auto"/>
          </w:tcPr>
          <w:p w14:paraId="1A5D9707" w14:textId="77777777" w:rsidR="0003467F" w:rsidRPr="00226912" w:rsidRDefault="0003467F" w:rsidP="0003467F">
            <w:pPr>
              <w:pStyle w:val="TAC"/>
              <w:rPr>
                <w:ins w:id="299" w:author="JSong_test" w:date="2025-04-01T11:14:00Z" w16du:dateUtc="2025-04-01T02:14:00Z"/>
              </w:rPr>
            </w:pPr>
          </w:p>
        </w:tc>
        <w:tc>
          <w:tcPr>
            <w:tcW w:w="567" w:type="dxa"/>
            <w:shd w:val="clear" w:color="auto" w:fill="auto"/>
          </w:tcPr>
          <w:p w14:paraId="1377ADD5" w14:textId="77777777" w:rsidR="0003467F" w:rsidRPr="00CE0357" w:rsidRDefault="0003467F" w:rsidP="0003467F">
            <w:pPr>
              <w:pStyle w:val="TAL"/>
              <w:jc w:val="center"/>
              <w:rPr>
                <w:ins w:id="300" w:author="JSong_test" w:date="2025-04-01T11:14:00Z" w16du:dateUtc="2025-04-01T02:14:00Z"/>
              </w:rPr>
            </w:pPr>
            <w:ins w:id="301" w:author="JSong_test" w:date="2025-04-01T11:14:00Z" w16du:dateUtc="2025-04-01T02:14:00Z">
              <w:r>
                <w:t>3</w:t>
              </w:r>
            </w:ins>
          </w:p>
        </w:tc>
        <w:tc>
          <w:tcPr>
            <w:tcW w:w="6725" w:type="dxa"/>
            <w:shd w:val="clear" w:color="auto" w:fill="auto"/>
          </w:tcPr>
          <w:p w14:paraId="71547707" w14:textId="77777777" w:rsidR="0003467F" w:rsidRPr="00CE0357" w:rsidRDefault="0003467F" w:rsidP="0003467F">
            <w:pPr>
              <w:pStyle w:val="TAL"/>
              <w:rPr>
                <w:ins w:id="302" w:author="JSong_test" w:date="2025-04-01T11:14:00Z" w16du:dateUtc="2025-04-01T02:14:00Z"/>
              </w:rPr>
            </w:pPr>
            <w:ins w:id="303" w:author="JSong_test" w:date="2025-04-01T11:14:00Z" w16du:dateUtc="2025-04-01T02:14:00Z">
              <w:r w:rsidRPr="00CE0357">
                <w:t>The</w:t>
              </w:r>
              <w:r>
                <w:t xml:space="preserve"> </w:t>
              </w:r>
              <w:r w:rsidRPr="00CE0357">
                <w:t>oneM2M</w:t>
              </w:r>
              <w:r>
                <w:t xml:space="preserve"> </w:t>
              </w:r>
              <w:r w:rsidRPr="00CE0357">
                <w:t>System</w:t>
              </w:r>
              <w:r>
                <w:t xml:space="preserve"> </w:t>
              </w:r>
              <w:r w:rsidRPr="00CE0357">
                <w:t>will</w:t>
              </w:r>
              <w:r>
                <w:t xml:space="preserve"> </w:t>
              </w:r>
              <w:r w:rsidRPr="00CE0357">
                <w:t>be</w:t>
              </w:r>
              <w:r>
                <w:t xml:space="preserve"> </w:t>
              </w:r>
              <w:r w:rsidRPr="00CE0357">
                <w:t>able</w:t>
              </w:r>
              <w:r>
                <w:t xml:space="preserve"> </w:t>
              </w:r>
              <w:r w:rsidRPr="00CE0357">
                <w:t>to</w:t>
              </w:r>
              <w:r>
                <w:t xml:space="preserve"> </w:t>
              </w:r>
              <w:r w:rsidRPr="00CE0357">
                <w:t>manage</w:t>
              </w:r>
              <w:r>
                <w:t xml:space="preserve"> </w:t>
              </w:r>
              <w:r w:rsidRPr="00CE0357">
                <w:t>data</w:t>
              </w:r>
              <w:r>
                <w:t xml:space="preserve"> </w:t>
              </w:r>
              <w:r w:rsidRPr="00CE0357">
                <w:t>for</w:t>
              </w:r>
              <w:r>
                <w:t xml:space="preserve"> </w:t>
              </w:r>
              <w:r w:rsidRPr="00CE0357">
                <w:t>AI/ML</w:t>
              </w:r>
              <w:r>
                <w:t xml:space="preserve"> </w:t>
              </w:r>
              <w:r w:rsidRPr="00CE0357">
                <w:t>purposes</w:t>
              </w:r>
              <w:r>
                <w:t xml:space="preserve"> </w:t>
              </w:r>
              <w:r w:rsidRPr="00CE0357">
                <w:t>such</w:t>
              </w:r>
              <w:r>
                <w:t xml:space="preserve"> </w:t>
              </w:r>
              <w:r w:rsidRPr="00CE0357">
                <w:t>as</w:t>
              </w:r>
              <w:r>
                <w:t xml:space="preserve"> </w:t>
              </w:r>
              <w:r w:rsidRPr="00CE0357">
                <w:t>model</w:t>
              </w:r>
              <w:r>
                <w:t xml:space="preserve"> </w:t>
              </w:r>
              <w:r w:rsidRPr="00CE0357">
                <w:t>training</w:t>
              </w:r>
              <w:r>
                <w:t xml:space="preserve"> </w:t>
              </w:r>
              <w:r w:rsidRPr="00CE0357">
                <w:t>and</w:t>
              </w:r>
              <w:r>
                <w:t xml:space="preserve"> </w:t>
              </w:r>
              <w:r w:rsidRPr="00CE0357">
                <w:t>augmentation</w:t>
              </w:r>
              <w:r>
                <w:t xml:space="preserve"> </w:t>
              </w:r>
              <w:r w:rsidRPr="00CE0357">
                <w:t>of</w:t>
              </w:r>
              <w:r>
                <w:t xml:space="preserve"> </w:t>
              </w:r>
              <w:r w:rsidRPr="00CE0357">
                <w:t>training</w:t>
              </w:r>
              <w:r>
                <w:t xml:space="preserve"> </w:t>
              </w:r>
              <w:r w:rsidRPr="00CE0357">
                <w:t>dataset.</w:t>
              </w:r>
              <w:r>
                <w:t xml:space="preserve"> </w:t>
              </w:r>
            </w:ins>
          </w:p>
        </w:tc>
      </w:tr>
      <w:tr w:rsidR="0003467F" w:rsidRPr="00226912" w14:paraId="63FB222C" w14:textId="77777777" w:rsidTr="0003467F">
        <w:trPr>
          <w:tblHeader/>
          <w:ins w:id="304" w:author="JSong_test" w:date="2025-04-01T11:14:00Z"/>
        </w:trPr>
        <w:tc>
          <w:tcPr>
            <w:tcW w:w="1907" w:type="dxa"/>
            <w:vMerge w:val="restart"/>
            <w:shd w:val="clear" w:color="auto" w:fill="auto"/>
          </w:tcPr>
          <w:p w14:paraId="2401CA1A" w14:textId="77777777" w:rsidR="0003467F" w:rsidRPr="00226912" w:rsidRDefault="0003467F" w:rsidP="0003467F">
            <w:pPr>
              <w:pStyle w:val="TAC"/>
              <w:rPr>
                <w:ins w:id="305" w:author="JSong_test" w:date="2025-04-01T11:14:00Z" w16du:dateUtc="2025-04-01T02:14:00Z"/>
              </w:rPr>
            </w:pPr>
            <w:ins w:id="306" w:author="JSong_test" w:date="2025-04-01T11:14:00Z" w16du:dateUtc="2025-04-01T02:14:00Z">
              <w:r w:rsidRPr="00226912">
                <w:t>Use</w:t>
              </w:r>
              <w:r>
                <w:t xml:space="preserve"> </w:t>
              </w:r>
              <w:r w:rsidRPr="00226912">
                <w:t>case</w:t>
              </w:r>
              <w:r>
                <w:t xml:space="preserve"> </w:t>
              </w:r>
              <w:r w:rsidRPr="00226912">
                <w:t>#2.</w:t>
              </w:r>
            </w:ins>
          </w:p>
          <w:p w14:paraId="73B31884" w14:textId="77777777" w:rsidR="0003467F" w:rsidRPr="00226912" w:rsidRDefault="0003467F" w:rsidP="0003467F">
            <w:pPr>
              <w:pStyle w:val="TAC"/>
              <w:rPr>
                <w:ins w:id="307" w:author="JSong_test" w:date="2025-04-01T11:14:00Z" w16du:dateUtc="2025-04-01T02:14:00Z"/>
              </w:rPr>
            </w:pPr>
            <w:ins w:id="308" w:author="JSong_test" w:date="2025-04-01T11:14:00Z" w16du:dateUtc="2025-04-01T02:14:00Z">
              <w:r w:rsidRPr="00226912">
                <w:t>Last</w:t>
              </w:r>
              <w:r>
                <w:t xml:space="preserve"> </w:t>
              </w:r>
              <w:r w:rsidRPr="00226912">
                <w:t>mile</w:t>
              </w:r>
              <w:r>
                <w:t xml:space="preserve"> </w:t>
              </w:r>
              <w:r w:rsidRPr="00226912">
                <w:t>delivery</w:t>
              </w:r>
            </w:ins>
          </w:p>
        </w:tc>
        <w:tc>
          <w:tcPr>
            <w:tcW w:w="567" w:type="dxa"/>
            <w:shd w:val="clear" w:color="auto" w:fill="auto"/>
          </w:tcPr>
          <w:p w14:paraId="38C06E53" w14:textId="77777777" w:rsidR="0003467F" w:rsidRPr="00CE0357" w:rsidRDefault="0003467F" w:rsidP="0003467F">
            <w:pPr>
              <w:pStyle w:val="TAL"/>
              <w:jc w:val="center"/>
              <w:rPr>
                <w:ins w:id="309" w:author="JSong_test" w:date="2025-04-01T11:14:00Z" w16du:dateUtc="2025-04-01T02:14:00Z"/>
              </w:rPr>
            </w:pPr>
            <w:ins w:id="310" w:author="JSong_test" w:date="2025-04-01T11:14:00Z" w16du:dateUtc="2025-04-01T02:14:00Z">
              <w:r>
                <w:t>4</w:t>
              </w:r>
            </w:ins>
          </w:p>
        </w:tc>
        <w:tc>
          <w:tcPr>
            <w:tcW w:w="6725" w:type="dxa"/>
            <w:shd w:val="clear" w:color="auto" w:fill="auto"/>
          </w:tcPr>
          <w:p w14:paraId="49552F0F" w14:textId="77777777" w:rsidR="0003467F" w:rsidRPr="00CE0357" w:rsidRDefault="0003467F" w:rsidP="0003467F">
            <w:pPr>
              <w:pStyle w:val="TAL"/>
              <w:rPr>
                <w:ins w:id="311" w:author="JSong_test" w:date="2025-04-01T11:14:00Z" w16du:dateUtc="2025-04-01T02:14:00Z"/>
              </w:rPr>
            </w:pPr>
            <w:ins w:id="312" w:author="JSong_test" w:date="2025-04-01T11:14:00Z" w16du:dateUtc="2025-04-01T02:14:00Z">
              <w:r w:rsidRPr="00CE0357">
                <w:t>The</w:t>
              </w:r>
              <w:r>
                <w:t xml:space="preserve"> </w:t>
              </w:r>
              <w:r w:rsidRPr="00CE0357">
                <w:t>oneM2M</w:t>
              </w:r>
              <w:r>
                <w:t xml:space="preserve"> </w:t>
              </w:r>
              <w:r w:rsidRPr="00CE0357">
                <w:t>System</w:t>
              </w:r>
              <w:r>
                <w:t xml:space="preserve"> </w:t>
              </w:r>
              <w:r w:rsidRPr="00CE0357">
                <w:t>will</w:t>
              </w:r>
              <w:r>
                <w:t xml:space="preserve"> </w:t>
              </w:r>
              <w:r w:rsidRPr="00CE0357">
                <w:t>be</w:t>
              </w:r>
              <w:r>
                <w:t xml:space="preserve"> </w:t>
              </w:r>
              <w:r w:rsidRPr="00CE0357">
                <w:t>able</w:t>
              </w:r>
              <w:r>
                <w:t xml:space="preserve"> </w:t>
              </w:r>
              <w:r w:rsidRPr="00CE0357">
                <w:t>to</w:t>
              </w:r>
              <w:r>
                <w:t xml:space="preserve"> </w:t>
              </w:r>
              <w:r w:rsidRPr="00CE0357">
                <w:rPr>
                  <w:lang w:eastAsia="ko-KR"/>
                </w:rPr>
                <w:t>manage</w:t>
              </w:r>
              <w:r>
                <w:rPr>
                  <w:lang w:eastAsia="ko-KR"/>
                </w:rPr>
                <w:t xml:space="preserve"> </w:t>
              </w:r>
              <w:r w:rsidRPr="00CE0357">
                <w:rPr>
                  <w:lang w:eastAsia="ko-KR"/>
                </w:rPr>
                <w:t>structured</w:t>
              </w:r>
              <w:r>
                <w:rPr>
                  <w:lang w:eastAsia="ko-KR"/>
                </w:rPr>
                <w:t xml:space="preserve"> </w:t>
              </w:r>
              <w:r w:rsidRPr="00CE0357">
                <w:rPr>
                  <w:lang w:eastAsia="ko-KR"/>
                </w:rPr>
                <w:t>and</w:t>
              </w:r>
              <w:r>
                <w:rPr>
                  <w:lang w:eastAsia="ko-KR"/>
                </w:rPr>
                <w:t xml:space="preserve"> </w:t>
              </w:r>
              <w:r w:rsidRPr="00CE0357">
                <w:rPr>
                  <w:lang w:eastAsia="ko-KR"/>
                </w:rPr>
                <w:t>unstructured</w:t>
              </w:r>
              <w:r>
                <w:rPr>
                  <w:lang w:eastAsia="ko-KR"/>
                </w:rPr>
                <w:t xml:space="preserve"> </w:t>
              </w:r>
              <w:r w:rsidRPr="00CE0357">
                <w:rPr>
                  <w:lang w:eastAsia="ko-KR"/>
                </w:rPr>
                <w:t>data</w:t>
              </w:r>
              <w:r>
                <w:rPr>
                  <w:lang w:eastAsia="ko-KR"/>
                </w:rPr>
                <w:t xml:space="preserve"> </w:t>
              </w:r>
              <w:r w:rsidRPr="00CE0357">
                <w:rPr>
                  <w:lang w:eastAsia="ko-KR"/>
                </w:rPr>
                <w:t>for</w:t>
              </w:r>
              <w:r>
                <w:rPr>
                  <w:lang w:eastAsia="ko-KR"/>
                </w:rPr>
                <w:t xml:space="preserve"> </w:t>
              </w:r>
              <w:r w:rsidRPr="00CE0357">
                <w:rPr>
                  <w:lang w:eastAsia="ko-KR"/>
                </w:rPr>
                <w:t>training,</w:t>
              </w:r>
              <w:r>
                <w:rPr>
                  <w:lang w:eastAsia="ko-KR"/>
                </w:rPr>
                <w:t xml:space="preserve"> </w:t>
              </w:r>
              <w:r w:rsidRPr="00CE0357">
                <w:rPr>
                  <w:lang w:eastAsia="ko-KR"/>
                </w:rPr>
                <w:t>for</w:t>
              </w:r>
              <w:r>
                <w:rPr>
                  <w:lang w:eastAsia="ko-KR"/>
                </w:rPr>
                <w:t xml:space="preserve"> </w:t>
              </w:r>
              <w:r w:rsidRPr="00CE0357">
                <w:rPr>
                  <w:lang w:eastAsia="ko-KR"/>
                </w:rPr>
                <w:t>example,</w:t>
              </w:r>
              <w:r>
                <w:rPr>
                  <w:lang w:eastAsia="ko-KR"/>
                </w:rPr>
                <w:t xml:space="preserve"> </w:t>
              </w:r>
              <w:r w:rsidRPr="00CE0357">
                <w:rPr>
                  <w:lang w:eastAsia="ko-KR"/>
                </w:rPr>
                <w:t>preprocessing</w:t>
              </w:r>
              <w:r>
                <w:rPr>
                  <w:lang w:eastAsia="ko-KR"/>
                </w:rPr>
                <w:t xml:space="preserve"> </w:t>
              </w:r>
              <w:r w:rsidRPr="00CE0357">
                <w:rPr>
                  <w:lang w:eastAsia="ko-KR"/>
                </w:rPr>
                <w:t>data,</w:t>
              </w:r>
              <w:r>
                <w:rPr>
                  <w:lang w:eastAsia="ko-KR"/>
                </w:rPr>
                <w:t xml:space="preserve"> </w:t>
              </w:r>
              <w:r w:rsidRPr="00CE0357">
                <w:rPr>
                  <w:lang w:eastAsia="ko-KR"/>
                </w:rPr>
                <w:t>describing</w:t>
              </w:r>
              <w:r>
                <w:rPr>
                  <w:lang w:eastAsia="ko-KR"/>
                </w:rPr>
                <w:t xml:space="preserve"> </w:t>
              </w:r>
              <w:r w:rsidRPr="00CE0357">
                <w:rPr>
                  <w:lang w:eastAsia="ko-KR"/>
                </w:rPr>
                <w:t>data</w:t>
              </w:r>
              <w:r>
                <w:rPr>
                  <w:lang w:eastAsia="ko-KR"/>
                </w:rPr>
                <w:t xml:space="preserve"> </w:t>
              </w:r>
              <w:r w:rsidRPr="00CE0357">
                <w:rPr>
                  <w:lang w:eastAsia="ko-KR"/>
                </w:rPr>
                <w:t>and</w:t>
              </w:r>
              <w:r>
                <w:rPr>
                  <w:lang w:eastAsia="ko-KR"/>
                </w:rPr>
                <w:t xml:space="preserve"> </w:t>
              </w:r>
              <w:r w:rsidRPr="00CE0357">
                <w:rPr>
                  <w:lang w:eastAsia="ko-KR"/>
                </w:rPr>
                <w:t>inferring</w:t>
              </w:r>
              <w:r>
                <w:rPr>
                  <w:lang w:eastAsia="ko-KR"/>
                </w:rPr>
                <w:t xml:space="preserve"> </w:t>
              </w:r>
              <w:r w:rsidRPr="00CE0357">
                <w:rPr>
                  <w:lang w:eastAsia="ko-KR"/>
                </w:rPr>
                <w:t>meaning.</w:t>
              </w:r>
            </w:ins>
          </w:p>
        </w:tc>
      </w:tr>
      <w:tr w:rsidR="0003467F" w:rsidRPr="00226912" w14:paraId="6EA3AA4C" w14:textId="77777777" w:rsidTr="0003467F">
        <w:trPr>
          <w:tblHeader/>
          <w:ins w:id="313" w:author="JSong_test" w:date="2025-04-01T11:14:00Z"/>
        </w:trPr>
        <w:tc>
          <w:tcPr>
            <w:tcW w:w="1907" w:type="dxa"/>
            <w:vMerge/>
            <w:shd w:val="clear" w:color="auto" w:fill="auto"/>
          </w:tcPr>
          <w:p w14:paraId="345AD604" w14:textId="77777777" w:rsidR="0003467F" w:rsidRPr="00226912" w:rsidRDefault="0003467F" w:rsidP="0003467F">
            <w:pPr>
              <w:pStyle w:val="TAC"/>
              <w:rPr>
                <w:ins w:id="314" w:author="JSong_test" w:date="2025-04-01T11:14:00Z" w16du:dateUtc="2025-04-01T02:14:00Z"/>
              </w:rPr>
            </w:pPr>
          </w:p>
        </w:tc>
        <w:tc>
          <w:tcPr>
            <w:tcW w:w="567" w:type="dxa"/>
            <w:shd w:val="clear" w:color="auto" w:fill="auto"/>
          </w:tcPr>
          <w:p w14:paraId="1BD11DBD" w14:textId="77777777" w:rsidR="0003467F" w:rsidRPr="00CE0357" w:rsidRDefault="0003467F" w:rsidP="0003467F">
            <w:pPr>
              <w:pStyle w:val="TAL"/>
              <w:jc w:val="center"/>
              <w:rPr>
                <w:ins w:id="315" w:author="JSong_test" w:date="2025-04-01T11:14:00Z" w16du:dateUtc="2025-04-01T02:14:00Z"/>
                <w:lang w:eastAsia="ko-KR"/>
              </w:rPr>
            </w:pPr>
            <w:ins w:id="316" w:author="JSong_test" w:date="2025-04-01T11:14:00Z" w16du:dateUtc="2025-04-01T02:14:00Z">
              <w:r>
                <w:rPr>
                  <w:lang w:eastAsia="ko-KR"/>
                </w:rPr>
                <w:t>5</w:t>
              </w:r>
            </w:ins>
          </w:p>
        </w:tc>
        <w:tc>
          <w:tcPr>
            <w:tcW w:w="6725" w:type="dxa"/>
            <w:shd w:val="clear" w:color="auto" w:fill="auto"/>
          </w:tcPr>
          <w:p w14:paraId="406E9DAC" w14:textId="77777777" w:rsidR="0003467F" w:rsidRPr="00CE0357" w:rsidRDefault="0003467F" w:rsidP="0003467F">
            <w:pPr>
              <w:pStyle w:val="TAL"/>
              <w:rPr>
                <w:ins w:id="317" w:author="JSong_test" w:date="2025-04-01T11:14:00Z" w16du:dateUtc="2025-04-01T02:14:00Z"/>
              </w:rPr>
            </w:pPr>
            <w:ins w:id="318" w:author="JSong_test" w:date="2025-04-01T11:14:00Z" w16du:dateUtc="2025-04-01T02:14:00Z">
              <w:r w:rsidRPr="00CE0357">
                <w:rPr>
                  <w:lang w:eastAsia="ko-KR"/>
                </w:rPr>
                <w:t>The</w:t>
              </w:r>
              <w:r>
                <w:rPr>
                  <w:lang w:eastAsia="ko-KR"/>
                </w:rPr>
                <w:t xml:space="preserve"> </w:t>
              </w:r>
              <w:r w:rsidRPr="00CE0357">
                <w:rPr>
                  <w:lang w:eastAsia="ko-KR"/>
                </w:rPr>
                <w:t>oneM2M</w:t>
              </w:r>
              <w:r>
                <w:rPr>
                  <w:lang w:eastAsia="ko-KR"/>
                </w:rPr>
                <w:t xml:space="preserve"> </w:t>
              </w:r>
              <w:r w:rsidRPr="00CE0357">
                <w:rPr>
                  <w:lang w:eastAsia="ko-KR"/>
                </w:rPr>
                <w:t>System</w:t>
              </w:r>
              <w:r>
                <w:rPr>
                  <w:lang w:eastAsia="ko-KR"/>
                </w:rPr>
                <w:t xml:space="preserve"> </w:t>
              </w:r>
              <w:r w:rsidRPr="00CE0357">
                <w:rPr>
                  <w:lang w:eastAsia="ko-KR"/>
                </w:rPr>
                <w:t>will</w:t>
              </w:r>
              <w:r>
                <w:rPr>
                  <w:lang w:eastAsia="ko-KR"/>
                </w:rPr>
                <w:t xml:space="preserve"> </w:t>
              </w:r>
              <w:r w:rsidRPr="00CE0357">
                <w:rPr>
                  <w:lang w:eastAsia="ko-KR"/>
                </w:rPr>
                <w:t>be</w:t>
              </w:r>
              <w:r>
                <w:rPr>
                  <w:lang w:eastAsia="ko-KR"/>
                </w:rPr>
                <w:t xml:space="preserve"> </w:t>
              </w:r>
              <w:r w:rsidRPr="00CE0357">
                <w:rPr>
                  <w:lang w:eastAsia="ko-KR"/>
                </w:rPr>
                <w:t>able</w:t>
              </w:r>
              <w:r>
                <w:rPr>
                  <w:lang w:eastAsia="ko-KR"/>
                </w:rPr>
                <w:t xml:space="preserve"> </w:t>
              </w:r>
              <w:r w:rsidRPr="00CE0357">
                <w:rPr>
                  <w:lang w:eastAsia="ko-KR"/>
                </w:rPr>
                <w:t>to</w:t>
              </w:r>
              <w:r>
                <w:rPr>
                  <w:lang w:eastAsia="ko-KR"/>
                </w:rPr>
                <w:t xml:space="preserve"> </w:t>
              </w:r>
              <w:r w:rsidRPr="00CE0357">
                <w:rPr>
                  <w:lang w:eastAsia="ko-KR"/>
                </w:rPr>
                <w:t>update</w:t>
              </w:r>
              <w:r>
                <w:rPr>
                  <w:lang w:eastAsia="ko-KR"/>
                </w:rPr>
                <w:t xml:space="preserve"> </w:t>
              </w:r>
              <w:r w:rsidRPr="00CE0357">
                <w:rPr>
                  <w:lang w:eastAsia="ko-KR"/>
                </w:rPr>
                <w:t>trained</w:t>
              </w:r>
              <w:r>
                <w:rPr>
                  <w:lang w:eastAsia="ko-KR"/>
                </w:rPr>
                <w:t xml:space="preserve"> </w:t>
              </w:r>
              <w:r w:rsidRPr="00CE0357">
                <w:rPr>
                  <w:lang w:eastAsia="ko-KR"/>
                </w:rPr>
                <w:t>AI/ML</w:t>
              </w:r>
              <w:r>
                <w:rPr>
                  <w:lang w:eastAsia="ko-KR"/>
                </w:rPr>
                <w:t xml:space="preserve"> </w:t>
              </w:r>
              <w:r w:rsidRPr="00CE0357">
                <w:rPr>
                  <w:lang w:eastAsia="ko-KR"/>
                </w:rPr>
                <w:t>model</w:t>
              </w:r>
              <w:r>
                <w:rPr>
                  <w:lang w:eastAsia="ko-KR"/>
                </w:rPr>
                <w:t xml:space="preserve"> </w:t>
              </w:r>
              <w:r w:rsidRPr="00CE0357">
                <w:rPr>
                  <w:lang w:eastAsia="ko-KR"/>
                </w:rPr>
                <w:t>according</w:t>
              </w:r>
              <w:r>
                <w:rPr>
                  <w:lang w:eastAsia="ko-KR"/>
                </w:rPr>
                <w:t xml:space="preserve"> </w:t>
              </w:r>
              <w:r w:rsidRPr="00CE0357">
                <w:rPr>
                  <w:lang w:eastAsia="ko-KR"/>
                </w:rPr>
                <w:t>to</w:t>
              </w:r>
              <w:r>
                <w:rPr>
                  <w:lang w:eastAsia="ko-KR"/>
                </w:rPr>
                <w:t xml:space="preserve"> </w:t>
              </w:r>
              <w:r w:rsidRPr="00CE0357">
                <w:rPr>
                  <w:lang w:eastAsia="ko-KR"/>
                </w:rPr>
                <w:t>continuous</w:t>
              </w:r>
              <w:r>
                <w:rPr>
                  <w:lang w:eastAsia="ko-KR"/>
                </w:rPr>
                <w:t xml:space="preserve"> </w:t>
              </w:r>
              <w:r w:rsidRPr="00CE0357">
                <w:rPr>
                  <w:lang w:eastAsia="ko-KR"/>
                </w:rPr>
                <w:t>measuring</w:t>
              </w:r>
              <w:r>
                <w:rPr>
                  <w:lang w:eastAsia="ko-KR"/>
                </w:rPr>
                <w:t xml:space="preserve"> </w:t>
              </w:r>
              <w:r w:rsidRPr="00CE0357">
                <w:rPr>
                  <w:lang w:eastAsia="ko-KR"/>
                </w:rPr>
                <w:t>data</w:t>
              </w:r>
              <w:r>
                <w:rPr>
                  <w:lang w:eastAsia="ko-KR"/>
                </w:rPr>
                <w:t xml:space="preserve"> </w:t>
              </w:r>
              <w:r w:rsidRPr="00CE0357">
                <w:rPr>
                  <w:lang w:eastAsia="ko-KR"/>
                </w:rPr>
                <w:t>e.g.</w:t>
              </w:r>
              <w:r>
                <w:rPr>
                  <w:lang w:eastAsia="ko-KR"/>
                </w:rPr>
                <w:t xml:space="preserve"> </w:t>
              </w:r>
              <w:r w:rsidRPr="00CE0357">
                <w:rPr>
                  <w:lang w:eastAsia="ko-KR"/>
                </w:rPr>
                <w:t>location,</w:t>
              </w:r>
              <w:r>
                <w:rPr>
                  <w:lang w:eastAsia="ko-KR"/>
                </w:rPr>
                <w:t xml:space="preserve"> </w:t>
              </w:r>
              <w:r w:rsidRPr="00CE0357">
                <w:rPr>
                  <w:lang w:eastAsia="ko-KR"/>
                </w:rPr>
                <w:t>time</w:t>
              </w:r>
              <w:r>
                <w:rPr>
                  <w:lang w:eastAsia="ko-KR"/>
                </w:rPr>
                <w:t xml:space="preserve"> </w:t>
              </w:r>
              <w:r w:rsidRPr="00CE0357">
                <w:rPr>
                  <w:lang w:eastAsia="ko-KR"/>
                </w:rPr>
                <w:t>series</w:t>
              </w:r>
              <w:r>
                <w:rPr>
                  <w:lang w:eastAsia="ko-KR"/>
                </w:rPr>
                <w:t xml:space="preserve"> </w:t>
              </w:r>
              <w:r w:rsidRPr="00CE0357">
                <w:rPr>
                  <w:lang w:eastAsia="ko-KR"/>
                </w:rPr>
                <w:t>and</w:t>
              </w:r>
              <w:r>
                <w:rPr>
                  <w:lang w:eastAsia="ko-KR"/>
                </w:rPr>
                <w:t xml:space="preserve"> </w:t>
              </w:r>
              <w:r w:rsidRPr="00CE0357">
                <w:rPr>
                  <w:lang w:eastAsia="ko-KR"/>
                </w:rPr>
                <w:t>historical</w:t>
              </w:r>
              <w:r>
                <w:rPr>
                  <w:lang w:eastAsia="ko-KR"/>
                </w:rPr>
                <w:t xml:space="preserve"> </w:t>
              </w:r>
              <w:r w:rsidRPr="00CE0357">
                <w:rPr>
                  <w:lang w:eastAsia="ko-KR"/>
                </w:rPr>
                <w:t>data.</w:t>
              </w:r>
            </w:ins>
          </w:p>
        </w:tc>
      </w:tr>
      <w:tr w:rsidR="0003467F" w:rsidRPr="00226912" w14:paraId="2D634A26" w14:textId="77777777" w:rsidTr="0003467F">
        <w:trPr>
          <w:tblHeader/>
          <w:ins w:id="319" w:author="JSong_test" w:date="2025-04-01T11:14:00Z"/>
        </w:trPr>
        <w:tc>
          <w:tcPr>
            <w:tcW w:w="1907" w:type="dxa"/>
            <w:vMerge/>
            <w:shd w:val="clear" w:color="auto" w:fill="auto"/>
          </w:tcPr>
          <w:p w14:paraId="17C90525" w14:textId="77777777" w:rsidR="0003467F" w:rsidRPr="00226912" w:rsidRDefault="0003467F" w:rsidP="0003467F">
            <w:pPr>
              <w:pStyle w:val="TAC"/>
              <w:rPr>
                <w:ins w:id="320" w:author="JSong_test" w:date="2025-04-01T11:14:00Z" w16du:dateUtc="2025-04-01T02:14:00Z"/>
              </w:rPr>
            </w:pPr>
          </w:p>
        </w:tc>
        <w:tc>
          <w:tcPr>
            <w:tcW w:w="567" w:type="dxa"/>
            <w:shd w:val="clear" w:color="auto" w:fill="auto"/>
          </w:tcPr>
          <w:p w14:paraId="15D726B3" w14:textId="77777777" w:rsidR="0003467F" w:rsidRPr="00CE0357" w:rsidRDefault="0003467F" w:rsidP="0003467F">
            <w:pPr>
              <w:pStyle w:val="TAL"/>
              <w:jc w:val="center"/>
              <w:rPr>
                <w:ins w:id="321" w:author="JSong_test" w:date="2025-04-01T11:14:00Z" w16du:dateUtc="2025-04-01T02:14:00Z"/>
                <w:lang w:eastAsia="ko-KR"/>
              </w:rPr>
            </w:pPr>
            <w:ins w:id="322" w:author="JSong_test" w:date="2025-04-01T11:14:00Z" w16du:dateUtc="2025-04-01T02:14:00Z">
              <w:r>
                <w:rPr>
                  <w:lang w:eastAsia="ko-KR"/>
                </w:rPr>
                <w:t>6</w:t>
              </w:r>
            </w:ins>
          </w:p>
        </w:tc>
        <w:tc>
          <w:tcPr>
            <w:tcW w:w="6725" w:type="dxa"/>
            <w:shd w:val="clear" w:color="auto" w:fill="auto"/>
          </w:tcPr>
          <w:p w14:paraId="79F454BA" w14:textId="77777777" w:rsidR="0003467F" w:rsidRPr="00CE0357" w:rsidRDefault="0003467F" w:rsidP="0003467F">
            <w:pPr>
              <w:pStyle w:val="TAL"/>
              <w:rPr>
                <w:ins w:id="323" w:author="JSong_test" w:date="2025-04-01T11:14:00Z" w16du:dateUtc="2025-04-01T02:14:00Z"/>
              </w:rPr>
            </w:pPr>
            <w:ins w:id="324" w:author="JSong_test" w:date="2025-04-01T11:14:00Z" w16du:dateUtc="2025-04-01T02:14:00Z">
              <w:r w:rsidRPr="00CE0357">
                <w:rPr>
                  <w:lang w:eastAsia="ko-KR"/>
                </w:rPr>
                <w:t>The</w:t>
              </w:r>
              <w:r>
                <w:rPr>
                  <w:lang w:eastAsia="ko-KR"/>
                </w:rPr>
                <w:t xml:space="preserve"> </w:t>
              </w:r>
              <w:r w:rsidRPr="00CE0357">
                <w:rPr>
                  <w:lang w:eastAsia="ko-KR"/>
                </w:rPr>
                <w:t>oneM2M</w:t>
              </w:r>
              <w:r>
                <w:rPr>
                  <w:lang w:eastAsia="ko-KR"/>
                </w:rPr>
                <w:t xml:space="preserve"> </w:t>
              </w:r>
              <w:r w:rsidRPr="00CE0357">
                <w:rPr>
                  <w:lang w:eastAsia="ko-KR"/>
                </w:rPr>
                <w:t>System</w:t>
              </w:r>
              <w:r>
                <w:rPr>
                  <w:lang w:eastAsia="ko-KR"/>
                </w:rPr>
                <w:t xml:space="preserve"> </w:t>
              </w:r>
              <w:r w:rsidRPr="00CE0357">
                <w:rPr>
                  <w:lang w:eastAsia="ko-KR"/>
                </w:rPr>
                <w:t>will</w:t>
              </w:r>
              <w:r>
                <w:rPr>
                  <w:lang w:eastAsia="ko-KR"/>
                </w:rPr>
                <w:t xml:space="preserve"> </w:t>
              </w:r>
              <w:r w:rsidRPr="00CE0357">
                <w:rPr>
                  <w:lang w:eastAsia="ko-KR"/>
                </w:rPr>
                <w:t>be</w:t>
              </w:r>
              <w:r>
                <w:rPr>
                  <w:lang w:eastAsia="ko-KR"/>
                </w:rPr>
                <w:t xml:space="preserve"> </w:t>
              </w:r>
              <w:r w:rsidRPr="00CE0357">
                <w:rPr>
                  <w:lang w:eastAsia="ko-KR"/>
                </w:rPr>
                <w:t>able</w:t>
              </w:r>
              <w:r>
                <w:rPr>
                  <w:lang w:eastAsia="ko-KR"/>
                </w:rPr>
                <w:t xml:space="preserve"> </w:t>
              </w:r>
              <w:r w:rsidRPr="00CE0357">
                <w:rPr>
                  <w:lang w:eastAsia="ko-KR"/>
                </w:rPr>
                <w:t>to</w:t>
              </w:r>
              <w:r>
                <w:rPr>
                  <w:lang w:eastAsia="ko-KR"/>
                </w:rPr>
                <w:t xml:space="preserve"> </w:t>
              </w:r>
              <w:r w:rsidRPr="00CE0357">
                <w:rPr>
                  <w:lang w:eastAsia="ko-KR"/>
                </w:rPr>
                <w:t>provide</w:t>
              </w:r>
              <w:r>
                <w:rPr>
                  <w:lang w:eastAsia="ko-KR"/>
                </w:rPr>
                <w:t xml:space="preserve"> </w:t>
              </w:r>
              <w:r w:rsidRPr="00CE0357">
                <w:rPr>
                  <w:lang w:eastAsia="ko-KR"/>
                </w:rPr>
                <w:t>a</w:t>
              </w:r>
              <w:r>
                <w:rPr>
                  <w:lang w:eastAsia="ko-KR"/>
                </w:rPr>
                <w:t xml:space="preserve"> </w:t>
              </w:r>
              <w:r w:rsidRPr="00CE0357">
                <w:rPr>
                  <w:lang w:eastAsia="ko-KR"/>
                </w:rPr>
                <w:t>classification</w:t>
              </w:r>
              <w:r>
                <w:rPr>
                  <w:lang w:eastAsia="ko-KR"/>
                </w:rPr>
                <w:t xml:space="preserve"> </w:t>
              </w:r>
              <w:r w:rsidRPr="00CE0357">
                <w:rPr>
                  <w:lang w:eastAsia="ko-KR"/>
                </w:rPr>
                <w:t>function</w:t>
              </w:r>
              <w:r>
                <w:rPr>
                  <w:lang w:eastAsia="ko-KR"/>
                </w:rPr>
                <w:t xml:space="preserve"> </w:t>
              </w:r>
              <w:r w:rsidRPr="00CE0357">
                <w:rPr>
                  <w:lang w:eastAsia="ko-KR"/>
                </w:rPr>
                <w:t>(e.g.</w:t>
              </w:r>
              <w:r>
                <w:rPr>
                  <w:lang w:eastAsia="ko-KR"/>
                </w:rPr>
                <w:t xml:space="preserve"> </w:t>
              </w:r>
              <w:r w:rsidRPr="00CE0357">
                <w:rPr>
                  <w:lang w:eastAsia="ko-KR"/>
                </w:rPr>
                <w:t>split</w:t>
              </w:r>
              <w:r>
                <w:rPr>
                  <w:lang w:eastAsia="ko-KR"/>
                </w:rPr>
                <w:t xml:space="preserve"> </w:t>
              </w:r>
              <w:r w:rsidRPr="00CE0357">
                <w:rPr>
                  <w:lang w:eastAsia="ko-KR"/>
                </w:rPr>
                <w:t>data</w:t>
              </w:r>
              <w:r>
                <w:rPr>
                  <w:lang w:eastAsia="ko-KR"/>
                </w:rPr>
                <w:t xml:space="preserve"> </w:t>
              </w:r>
              <w:r w:rsidRPr="00CE0357">
                <w:rPr>
                  <w:lang w:eastAsia="ko-KR"/>
                </w:rPr>
                <w:t>into</w:t>
              </w:r>
              <w:r>
                <w:rPr>
                  <w:lang w:eastAsia="ko-KR"/>
                </w:rPr>
                <w:t xml:space="preserve"> </w:t>
              </w:r>
              <w:r w:rsidRPr="00CE0357">
                <w:rPr>
                  <w:lang w:eastAsia="ko-KR"/>
                </w:rPr>
                <w:t>two</w:t>
              </w:r>
              <w:r>
                <w:rPr>
                  <w:lang w:eastAsia="ko-KR"/>
                </w:rPr>
                <w:t xml:space="preserve"> </w:t>
              </w:r>
              <w:r w:rsidRPr="00CE0357">
                <w:rPr>
                  <w:lang w:eastAsia="ko-KR"/>
                </w:rPr>
                <w:t>parts,</w:t>
              </w:r>
              <w:r>
                <w:rPr>
                  <w:lang w:eastAsia="ko-KR"/>
                </w:rPr>
                <w:t xml:space="preserve"> </w:t>
              </w:r>
              <w:r w:rsidRPr="00CE0357">
                <w:rPr>
                  <w:lang w:eastAsia="ko-KR"/>
                </w:rPr>
                <w:t>training</w:t>
              </w:r>
              <w:r>
                <w:rPr>
                  <w:lang w:eastAsia="ko-KR"/>
                </w:rPr>
                <w:t xml:space="preserve"> </w:t>
              </w:r>
              <w:r w:rsidRPr="00CE0357">
                <w:rPr>
                  <w:lang w:eastAsia="ko-KR"/>
                </w:rPr>
                <w:t>and</w:t>
              </w:r>
              <w:r>
                <w:rPr>
                  <w:lang w:eastAsia="ko-KR"/>
                </w:rPr>
                <w:t xml:space="preserve"> </w:t>
              </w:r>
              <w:r w:rsidRPr="00CE0357">
                <w:rPr>
                  <w:lang w:eastAsia="ko-KR"/>
                </w:rPr>
                <w:t>validating)</w:t>
              </w:r>
              <w:r>
                <w:rPr>
                  <w:lang w:eastAsia="ko-KR"/>
                </w:rPr>
                <w:t xml:space="preserve"> </w:t>
              </w:r>
              <w:r w:rsidRPr="00CE0357">
                <w:rPr>
                  <w:lang w:eastAsia="ko-KR"/>
                </w:rPr>
                <w:t>in</w:t>
              </w:r>
              <w:r>
                <w:rPr>
                  <w:lang w:eastAsia="ko-KR"/>
                </w:rPr>
                <w:t xml:space="preserve"> </w:t>
              </w:r>
              <w:r w:rsidRPr="00CE0357">
                <w:rPr>
                  <w:lang w:eastAsia="ko-KR"/>
                </w:rPr>
                <w:t>supervised</w:t>
              </w:r>
              <w:r>
                <w:rPr>
                  <w:lang w:eastAsia="ko-KR"/>
                </w:rPr>
                <w:t xml:space="preserve"> </w:t>
              </w:r>
              <w:r w:rsidRPr="00CE0357">
                <w:rPr>
                  <w:lang w:eastAsia="ko-KR"/>
                </w:rPr>
                <w:t>Machine</w:t>
              </w:r>
              <w:r>
                <w:rPr>
                  <w:lang w:eastAsia="ko-KR"/>
                </w:rPr>
                <w:t xml:space="preserve"> </w:t>
              </w:r>
              <w:r w:rsidRPr="00CE0357">
                <w:rPr>
                  <w:lang w:eastAsia="ko-KR"/>
                </w:rPr>
                <w:t>Learning.</w:t>
              </w:r>
            </w:ins>
          </w:p>
        </w:tc>
      </w:tr>
      <w:tr w:rsidR="0003467F" w:rsidRPr="00226912" w14:paraId="443C30AD" w14:textId="77777777" w:rsidTr="0003467F">
        <w:trPr>
          <w:tblHeader/>
          <w:ins w:id="325" w:author="JSong_test" w:date="2025-04-01T11:14:00Z"/>
        </w:trPr>
        <w:tc>
          <w:tcPr>
            <w:tcW w:w="1907" w:type="dxa"/>
            <w:vMerge w:val="restart"/>
            <w:shd w:val="clear" w:color="auto" w:fill="auto"/>
          </w:tcPr>
          <w:p w14:paraId="552060E8" w14:textId="77777777" w:rsidR="0003467F" w:rsidRPr="00226912" w:rsidRDefault="0003467F" w:rsidP="0003467F">
            <w:pPr>
              <w:pStyle w:val="TAC"/>
              <w:rPr>
                <w:ins w:id="326" w:author="JSong_test" w:date="2025-04-01T11:14:00Z" w16du:dateUtc="2025-04-01T02:14:00Z"/>
              </w:rPr>
            </w:pPr>
            <w:ins w:id="327" w:author="JSong_test" w:date="2025-04-01T11:14:00Z" w16du:dateUtc="2025-04-01T02:14:00Z">
              <w:r w:rsidRPr="00226912">
                <w:t>Use</w:t>
              </w:r>
              <w:r>
                <w:t xml:space="preserve"> </w:t>
              </w:r>
              <w:r w:rsidRPr="00226912">
                <w:t>case</w:t>
              </w:r>
              <w:r>
                <w:t xml:space="preserve"> </w:t>
              </w:r>
              <w:r w:rsidRPr="00226912">
                <w:t>#3.</w:t>
              </w:r>
            </w:ins>
          </w:p>
          <w:p w14:paraId="56327A99" w14:textId="77777777" w:rsidR="0003467F" w:rsidRPr="00226912" w:rsidRDefault="0003467F" w:rsidP="0003467F">
            <w:pPr>
              <w:pStyle w:val="TAC"/>
              <w:rPr>
                <w:ins w:id="328" w:author="JSong_test" w:date="2025-04-01T11:14:00Z" w16du:dateUtc="2025-04-01T02:14:00Z"/>
              </w:rPr>
            </w:pPr>
            <w:ins w:id="329" w:author="JSong_test" w:date="2025-04-01T11:14:00Z" w16du:dateUtc="2025-04-01T02:14:00Z">
              <w:r w:rsidRPr="00226912">
                <w:t>Smart</w:t>
              </w:r>
              <w:r>
                <w:t xml:space="preserve"> </w:t>
              </w:r>
              <w:r w:rsidRPr="00226912">
                <w:t>virtual</w:t>
              </w:r>
              <w:r>
                <w:t xml:space="preserve"> </w:t>
              </w:r>
              <w:r w:rsidRPr="00226912">
                <w:t>store</w:t>
              </w:r>
              <w:r>
                <w:t xml:space="preserve"> </w:t>
              </w:r>
              <w:r w:rsidRPr="00226912">
                <w:t>using</w:t>
              </w:r>
              <w:r>
                <w:t xml:space="preserve"> </w:t>
              </w:r>
              <w:r w:rsidRPr="00226912">
                <w:t>metaverse</w:t>
              </w:r>
            </w:ins>
          </w:p>
        </w:tc>
        <w:tc>
          <w:tcPr>
            <w:tcW w:w="567" w:type="dxa"/>
            <w:shd w:val="clear" w:color="auto" w:fill="auto"/>
          </w:tcPr>
          <w:p w14:paraId="69962302" w14:textId="77777777" w:rsidR="0003467F" w:rsidRPr="00226912" w:rsidRDefault="0003467F" w:rsidP="0003467F">
            <w:pPr>
              <w:pStyle w:val="TAL"/>
              <w:jc w:val="center"/>
              <w:rPr>
                <w:ins w:id="330" w:author="JSong_test" w:date="2025-04-01T11:14:00Z" w16du:dateUtc="2025-04-01T02:14:00Z"/>
              </w:rPr>
            </w:pPr>
            <w:ins w:id="331" w:author="JSong_test" w:date="2025-04-01T11:14:00Z" w16du:dateUtc="2025-04-01T02:14:00Z">
              <w:r>
                <w:t>7</w:t>
              </w:r>
            </w:ins>
          </w:p>
        </w:tc>
        <w:tc>
          <w:tcPr>
            <w:tcW w:w="6725" w:type="dxa"/>
            <w:shd w:val="clear" w:color="auto" w:fill="auto"/>
          </w:tcPr>
          <w:p w14:paraId="3FCA055A" w14:textId="77777777" w:rsidR="0003467F" w:rsidRPr="00226912" w:rsidRDefault="0003467F" w:rsidP="0003467F">
            <w:pPr>
              <w:pStyle w:val="TAL"/>
              <w:rPr>
                <w:ins w:id="332" w:author="JSong_test" w:date="2025-04-01T11:14:00Z" w16du:dateUtc="2025-04-01T02:14:00Z"/>
              </w:rPr>
            </w:pPr>
            <w:ins w:id="333" w:author="JSong_test" w:date="2025-04-01T11:14:00Z" w16du:dateUtc="2025-04-01T02:14:00Z">
              <w:r w:rsidRPr="00226912">
                <w:t>The</w:t>
              </w:r>
              <w:r>
                <w:t xml:space="preserve"> </w:t>
              </w:r>
              <w:r w:rsidRPr="00226912">
                <w:t>oneM2M</w:t>
              </w:r>
              <w:r>
                <w:t xml:space="preserve"> </w:t>
              </w:r>
              <w:r w:rsidRPr="00226912">
                <w:t>System</w:t>
              </w:r>
              <w:r>
                <w:t xml:space="preserve"> </w:t>
              </w:r>
              <w:r>
                <w:rPr>
                  <w:lang w:eastAsia="ko-KR"/>
                </w:rPr>
                <w:t xml:space="preserve">will </w:t>
              </w:r>
              <w:r w:rsidRPr="00226912">
                <w:t>be</w:t>
              </w:r>
              <w:r>
                <w:t xml:space="preserve"> </w:t>
              </w:r>
              <w:r w:rsidRPr="00226912">
                <w:t>able</w:t>
              </w:r>
              <w:r>
                <w:t xml:space="preserve"> </w:t>
              </w:r>
              <w:r w:rsidRPr="00226912">
                <w:t>to</w:t>
              </w:r>
              <w:r>
                <w:t xml:space="preserve"> </w:t>
              </w:r>
              <w:r w:rsidRPr="00226912">
                <w:t>synchronize</w:t>
              </w:r>
              <w:r>
                <w:t xml:space="preserve"> </w:t>
              </w:r>
              <w:r w:rsidRPr="00226912">
                <w:t>between</w:t>
              </w:r>
              <w:r>
                <w:t xml:space="preserve"> </w:t>
              </w:r>
              <w:r w:rsidRPr="00226912">
                <w:t>real</w:t>
              </w:r>
              <w:r>
                <w:t xml:space="preserve"> </w:t>
              </w:r>
              <w:r w:rsidRPr="00226912">
                <w:t>and</w:t>
              </w:r>
              <w:r>
                <w:t xml:space="preserve"> </w:t>
              </w:r>
              <w:r w:rsidRPr="00226912">
                <w:t>virtual</w:t>
              </w:r>
              <w:r>
                <w:t xml:space="preserve"> </w:t>
              </w:r>
              <w:r w:rsidRPr="00226912">
                <w:t>world</w:t>
              </w:r>
              <w:r>
                <w:t xml:space="preserve"> </w:t>
              </w:r>
              <w:r w:rsidRPr="00226912">
                <w:t>devices</w:t>
              </w:r>
            </w:ins>
          </w:p>
        </w:tc>
      </w:tr>
      <w:tr w:rsidR="0003467F" w:rsidRPr="00226912" w14:paraId="3F9F5790" w14:textId="77777777" w:rsidTr="0003467F">
        <w:trPr>
          <w:tblHeader/>
          <w:ins w:id="334" w:author="JSong_test" w:date="2025-04-01T11:14:00Z"/>
        </w:trPr>
        <w:tc>
          <w:tcPr>
            <w:tcW w:w="1907" w:type="dxa"/>
            <w:vMerge/>
            <w:shd w:val="clear" w:color="auto" w:fill="auto"/>
          </w:tcPr>
          <w:p w14:paraId="542434AA" w14:textId="77777777" w:rsidR="0003467F" w:rsidRPr="00226912" w:rsidRDefault="0003467F" w:rsidP="0003467F">
            <w:pPr>
              <w:pStyle w:val="TAC"/>
              <w:rPr>
                <w:ins w:id="335" w:author="JSong_test" w:date="2025-04-01T11:14:00Z" w16du:dateUtc="2025-04-01T02:14:00Z"/>
              </w:rPr>
            </w:pPr>
          </w:p>
        </w:tc>
        <w:tc>
          <w:tcPr>
            <w:tcW w:w="567" w:type="dxa"/>
            <w:shd w:val="clear" w:color="auto" w:fill="auto"/>
          </w:tcPr>
          <w:p w14:paraId="0C05331B" w14:textId="77777777" w:rsidR="0003467F" w:rsidRPr="00226912" w:rsidRDefault="0003467F" w:rsidP="0003467F">
            <w:pPr>
              <w:pStyle w:val="TAL"/>
              <w:jc w:val="center"/>
              <w:rPr>
                <w:ins w:id="336" w:author="JSong_test" w:date="2025-04-01T11:14:00Z" w16du:dateUtc="2025-04-01T02:14:00Z"/>
              </w:rPr>
            </w:pPr>
            <w:ins w:id="337" w:author="JSong_test" w:date="2025-04-01T11:14:00Z" w16du:dateUtc="2025-04-01T02:14:00Z">
              <w:r>
                <w:t>8</w:t>
              </w:r>
            </w:ins>
          </w:p>
        </w:tc>
        <w:tc>
          <w:tcPr>
            <w:tcW w:w="6725" w:type="dxa"/>
            <w:shd w:val="clear" w:color="auto" w:fill="auto"/>
          </w:tcPr>
          <w:p w14:paraId="3E864204" w14:textId="77777777" w:rsidR="0003467F" w:rsidRPr="00226912" w:rsidRDefault="0003467F" w:rsidP="0003467F">
            <w:pPr>
              <w:pStyle w:val="TAL"/>
              <w:rPr>
                <w:ins w:id="338" w:author="JSong_test" w:date="2025-04-01T11:14:00Z" w16du:dateUtc="2025-04-01T02:14:00Z"/>
              </w:rPr>
            </w:pPr>
            <w:ins w:id="339" w:author="JSong_test" w:date="2025-04-01T11:14:00Z" w16du:dateUtc="2025-04-01T02:14:00Z">
              <w:r w:rsidRPr="00226912">
                <w:t>The</w:t>
              </w:r>
              <w:r>
                <w:t xml:space="preserve"> </w:t>
              </w:r>
              <w:r w:rsidRPr="00226912">
                <w:t>oneM2M</w:t>
              </w:r>
              <w:r>
                <w:t xml:space="preserve"> </w:t>
              </w:r>
              <w:r w:rsidRPr="00226912">
                <w:t>System</w:t>
              </w:r>
              <w:r>
                <w:t xml:space="preserve"> </w:t>
              </w:r>
              <w:r>
                <w:rPr>
                  <w:lang w:eastAsia="ko-KR"/>
                </w:rPr>
                <w:t xml:space="preserve">will </w:t>
              </w:r>
              <w:r>
                <w:t xml:space="preserve">be able to </w:t>
              </w:r>
              <w:r w:rsidRPr="00226912">
                <w:t>enable</w:t>
              </w:r>
              <w:r>
                <w:t xml:space="preserve"> </w:t>
              </w:r>
              <w:r w:rsidRPr="00226912">
                <w:t>Edge/Fog</w:t>
              </w:r>
              <w:r>
                <w:t xml:space="preserve"> </w:t>
              </w:r>
              <w:r w:rsidRPr="00226912">
                <w:t>Nodes</w:t>
              </w:r>
              <w:r>
                <w:t xml:space="preserve"> </w:t>
              </w:r>
              <w:r w:rsidRPr="00226912">
                <w:t>to</w:t>
              </w:r>
              <w:r>
                <w:t xml:space="preserve"> </w:t>
              </w:r>
              <w:r w:rsidRPr="00CE0357">
                <w:t>run</w:t>
              </w:r>
              <w:r>
                <w:t xml:space="preserve"> </w:t>
              </w:r>
              <w:r w:rsidRPr="00CE0357">
                <w:t>AI/ML</w:t>
              </w:r>
              <w:r>
                <w:t xml:space="preserve"> </w:t>
              </w:r>
              <w:r w:rsidRPr="00CE0357">
                <w:t>models</w:t>
              </w:r>
              <w:r>
                <w:t xml:space="preserve"> </w:t>
              </w:r>
              <w:r w:rsidRPr="00226912">
                <w:t>to</w:t>
              </w:r>
              <w:r>
                <w:t xml:space="preserve"> </w:t>
              </w:r>
              <w:r w:rsidRPr="00226912">
                <w:t>retrieve</w:t>
              </w:r>
              <w:r>
                <w:t xml:space="preserve"> </w:t>
              </w:r>
              <w:r w:rsidRPr="00226912">
                <w:t>information</w:t>
              </w:r>
              <w:r>
                <w:t xml:space="preserve"> </w:t>
              </w:r>
              <w:r w:rsidRPr="00226912">
                <w:t>from</w:t>
              </w:r>
              <w:r>
                <w:t xml:space="preserve"> </w:t>
              </w:r>
              <w:r w:rsidRPr="00226912">
                <w:t>the</w:t>
              </w:r>
              <w:r>
                <w:t xml:space="preserve"> </w:t>
              </w:r>
              <w:r w:rsidRPr="00226912">
                <w:t>real</w:t>
              </w:r>
              <w:r>
                <w:t xml:space="preserve"> </w:t>
              </w:r>
              <w:r w:rsidRPr="00226912">
                <w:t>world</w:t>
              </w:r>
            </w:ins>
          </w:p>
        </w:tc>
      </w:tr>
      <w:tr w:rsidR="0003467F" w:rsidRPr="00226912" w14:paraId="53C2CFBF" w14:textId="77777777" w:rsidTr="0003467F">
        <w:trPr>
          <w:tblHeader/>
          <w:ins w:id="340" w:author="JSong_test" w:date="2025-04-01T11:14:00Z"/>
        </w:trPr>
        <w:tc>
          <w:tcPr>
            <w:tcW w:w="1907" w:type="dxa"/>
            <w:shd w:val="clear" w:color="auto" w:fill="auto"/>
          </w:tcPr>
          <w:p w14:paraId="5EEF0D6C" w14:textId="77777777" w:rsidR="0003467F" w:rsidRPr="00226912" w:rsidRDefault="0003467F" w:rsidP="0003467F">
            <w:pPr>
              <w:pStyle w:val="TAC"/>
              <w:rPr>
                <w:ins w:id="341" w:author="JSong_test" w:date="2025-04-01T11:14:00Z" w16du:dateUtc="2025-04-01T02:14:00Z"/>
              </w:rPr>
            </w:pPr>
            <w:ins w:id="342" w:author="JSong_test" w:date="2025-04-01T11:14:00Z" w16du:dateUtc="2025-04-01T02:14:00Z">
              <w:r w:rsidRPr="00226912">
                <w:t>Use</w:t>
              </w:r>
              <w:r>
                <w:t xml:space="preserve"> </w:t>
              </w:r>
              <w:r w:rsidRPr="00226912">
                <w:t>case</w:t>
              </w:r>
              <w:r>
                <w:t xml:space="preserve"> </w:t>
              </w:r>
              <w:r w:rsidRPr="00226912">
                <w:t>#4.</w:t>
              </w:r>
            </w:ins>
          </w:p>
          <w:p w14:paraId="13E2C779" w14:textId="77777777" w:rsidR="0003467F" w:rsidRPr="00226912" w:rsidRDefault="0003467F" w:rsidP="0003467F">
            <w:pPr>
              <w:pStyle w:val="TAC"/>
              <w:rPr>
                <w:ins w:id="343" w:author="JSong_test" w:date="2025-04-01T11:14:00Z" w16du:dateUtc="2025-04-01T02:14:00Z"/>
              </w:rPr>
            </w:pPr>
            <w:ins w:id="344" w:author="JSong_test" w:date="2025-04-01T11:14:00Z" w16du:dateUtc="2025-04-01T02:14:00Z">
              <w:r w:rsidRPr="00226912">
                <w:t>Detection</w:t>
              </w:r>
              <w:r>
                <w:t xml:space="preserve"> </w:t>
              </w:r>
              <w:r w:rsidRPr="00226912">
                <w:t>of</w:t>
              </w:r>
              <w:r>
                <w:t xml:space="preserve"> </w:t>
              </w:r>
              <w:r w:rsidRPr="00226912">
                <w:t>patterns</w:t>
              </w:r>
              <w:r>
                <w:t xml:space="preserve"> </w:t>
              </w:r>
              <w:r w:rsidRPr="00226912">
                <w:t>in</w:t>
              </w:r>
              <w:r>
                <w:t xml:space="preserve"> </w:t>
              </w:r>
              <w:r w:rsidRPr="00226912">
                <w:t>video</w:t>
              </w:r>
              <w:r>
                <w:t xml:space="preserve"> </w:t>
              </w:r>
              <w:r w:rsidRPr="00226912">
                <w:t>streams</w:t>
              </w:r>
            </w:ins>
          </w:p>
        </w:tc>
        <w:tc>
          <w:tcPr>
            <w:tcW w:w="567" w:type="dxa"/>
            <w:shd w:val="clear" w:color="auto" w:fill="auto"/>
          </w:tcPr>
          <w:p w14:paraId="7E0B1B42" w14:textId="77777777" w:rsidR="0003467F" w:rsidRPr="00226912" w:rsidRDefault="0003467F" w:rsidP="0003467F">
            <w:pPr>
              <w:pStyle w:val="TAL"/>
              <w:jc w:val="center"/>
              <w:rPr>
                <w:ins w:id="345" w:author="JSong_test" w:date="2025-04-01T11:14:00Z" w16du:dateUtc="2025-04-01T02:14:00Z"/>
              </w:rPr>
            </w:pPr>
            <w:ins w:id="346" w:author="JSong_test" w:date="2025-04-01T11:14:00Z" w16du:dateUtc="2025-04-01T02:14:00Z">
              <w:r>
                <w:t>9</w:t>
              </w:r>
            </w:ins>
          </w:p>
        </w:tc>
        <w:tc>
          <w:tcPr>
            <w:tcW w:w="6725" w:type="dxa"/>
            <w:shd w:val="clear" w:color="auto" w:fill="auto"/>
          </w:tcPr>
          <w:p w14:paraId="0B21BCEC" w14:textId="77777777" w:rsidR="0003467F" w:rsidRPr="00226912" w:rsidRDefault="0003467F" w:rsidP="0003467F">
            <w:pPr>
              <w:pStyle w:val="TAL"/>
              <w:rPr>
                <w:ins w:id="347" w:author="JSong_test" w:date="2025-04-01T11:14:00Z" w16du:dateUtc="2025-04-01T02:14:00Z"/>
              </w:rPr>
            </w:pPr>
            <w:ins w:id="348" w:author="JSong_test" w:date="2025-04-01T11:14:00Z" w16du:dateUtc="2025-04-01T02:14:00Z">
              <w:r w:rsidRPr="00226912">
                <w:t>The</w:t>
              </w:r>
              <w:r>
                <w:t xml:space="preserve"> </w:t>
              </w:r>
              <w:r w:rsidRPr="00226912">
                <w:t>oneM2M</w:t>
              </w:r>
              <w:r>
                <w:t xml:space="preserve"> </w:t>
              </w:r>
              <w:r w:rsidRPr="00226912">
                <w:t>system</w:t>
              </w:r>
              <w:r>
                <w:t xml:space="preserve"> </w:t>
              </w:r>
              <w:r>
                <w:rPr>
                  <w:lang w:eastAsia="ko-KR"/>
                </w:rPr>
                <w:t xml:space="preserve">will </w:t>
              </w:r>
              <w:r w:rsidRPr="00226912">
                <w:t>be</w:t>
              </w:r>
              <w:r>
                <w:t xml:space="preserve"> </w:t>
              </w:r>
              <w:r w:rsidRPr="00226912">
                <w:t>able</w:t>
              </w:r>
              <w:r>
                <w:t xml:space="preserve"> </w:t>
              </w:r>
              <w:r w:rsidRPr="00226912">
                <w:t>to</w:t>
              </w:r>
              <w:r>
                <w:t xml:space="preserve"> </w:t>
              </w:r>
              <w:r w:rsidRPr="00226912">
                <w:t>support</w:t>
              </w:r>
              <w:r>
                <w:t xml:space="preserve"> </w:t>
              </w:r>
              <w:r w:rsidRPr="00226912">
                <w:t>the</w:t>
              </w:r>
              <w:r>
                <w:t xml:space="preserve"> </w:t>
              </w:r>
              <w:r w:rsidRPr="00CE0357">
                <w:t>creation</w:t>
              </w:r>
              <w:r>
                <w:t xml:space="preserve"> </w:t>
              </w:r>
              <w:r w:rsidRPr="00CE0357">
                <w:t>and</w:t>
              </w:r>
              <w:r>
                <w:t xml:space="preserve"> </w:t>
              </w:r>
              <w:r w:rsidRPr="00CE0357">
                <w:t>management</w:t>
              </w:r>
              <w:r>
                <w:t xml:space="preserve"> </w:t>
              </w:r>
              <w:r w:rsidRPr="00CE0357">
                <w:t>of</w:t>
              </w:r>
              <w:r>
                <w:t xml:space="preserve"> </w:t>
              </w:r>
              <w:r w:rsidRPr="00CE0357">
                <w:t>classifiers</w:t>
              </w:r>
              <w:r>
                <w:t xml:space="preserve"> </w:t>
              </w:r>
              <w:r w:rsidRPr="00CE0357">
                <w:t>for</w:t>
              </w:r>
              <w:r>
                <w:t xml:space="preserve"> </w:t>
              </w:r>
              <w:r w:rsidRPr="00CE0357">
                <w:t>AI/ML</w:t>
              </w:r>
              <w:r>
                <w:t xml:space="preserve"> </w:t>
              </w:r>
              <w:r w:rsidRPr="00226912">
                <w:t>application</w:t>
              </w:r>
              <w:r>
                <w:t xml:space="preserve"> </w:t>
              </w:r>
              <w:r w:rsidRPr="00226912">
                <w:t>as</w:t>
              </w:r>
              <w:r>
                <w:t xml:space="preserve"> </w:t>
              </w:r>
              <w:r w:rsidRPr="00226912">
                <w:t>follows:</w:t>
              </w:r>
            </w:ins>
          </w:p>
          <w:p w14:paraId="28596CA6" w14:textId="77777777" w:rsidR="0003467F" w:rsidRDefault="0003467F" w:rsidP="0003467F">
            <w:pPr>
              <w:pStyle w:val="ListParagraph"/>
              <w:keepNext/>
              <w:numPr>
                <w:ilvl w:val="0"/>
                <w:numId w:val="46"/>
              </w:numPr>
              <w:rPr>
                <w:ins w:id="349" w:author="JSong_test" w:date="2025-04-01T11:14:00Z" w16du:dateUtc="2025-04-01T02:14:00Z"/>
                <w:rFonts w:ascii="Arial" w:hAnsi="Arial" w:cs="Arial"/>
                <w:sz w:val="18"/>
                <w:szCs w:val="18"/>
              </w:rPr>
            </w:pPr>
            <w:ins w:id="350" w:author="JSong_test" w:date="2025-04-01T11:14:00Z" w16du:dateUtc="2025-04-01T02:14:00Z">
              <w:r>
                <w:rPr>
                  <w:rFonts w:ascii="Arial" w:hAnsi="Arial" w:cs="Arial"/>
                  <w:sz w:val="18"/>
                  <w:szCs w:val="18"/>
                </w:rPr>
                <w:t>Predefined-classifier function comes with a predefined and pretrained classifier for Object detection, Object tracking, Semantic Segmentation, Instance Segmentation, etc. from data generated by IoT devices (e.g. smart city camera).</w:t>
              </w:r>
            </w:ins>
          </w:p>
          <w:p w14:paraId="09A9D7A7" w14:textId="77777777" w:rsidR="0003467F" w:rsidRDefault="0003467F" w:rsidP="0003467F">
            <w:pPr>
              <w:pStyle w:val="ListParagraph"/>
              <w:keepNext/>
              <w:numPr>
                <w:ilvl w:val="0"/>
                <w:numId w:val="46"/>
              </w:numPr>
              <w:rPr>
                <w:ins w:id="351" w:author="JSong_test" w:date="2025-04-01T11:14:00Z" w16du:dateUtc="2025-04-01T02:14:00Z"/>
                <w:rFonts w:ascii="Arial" w:hAnsi="Arial" w:cs="Arial"/>
                <w:sz w:val="18"/>
                <w:szCs w:val="18"/>
              </w:rPr>
            </w:pPr>
            <w:ins w:id="352" w:author="JSong_test" w:date="2025-04-01T11:14:00Z" w16du:dateUtc="2025-04-01T02:14:00Z">
              <w:r>
                <w:rPr>
                  <w:rFonts w:ascii="Arial" w:hAnsi="Arial" w:cs="Arial"/>
                  <w:sz w:val="18"/>
                  <w:szCs w:val="18"/>
                </w:rPr>
                <w:t>Customized classifier that can be generated by an application to support a specific detection function such as visual recognition.</w:t>
              </w:r>
            </w:ins>
          </w:p>
        </w:tc>
      </w:tr>
      <w:tr w:rsidR="0003467F" w:rsidRPr="00226912" w14:paraId="52EC0CE2" w14:textId="77777777" w:rsidTr="0003467F">
        <w:trPr>
          <w:tblHeader/>
          <w:ins w:id="353" w:author="JSong_test" w:date="2025-04-01T11:14:00Z"/>
        </w:trPr>
        <w:tc>
          <w:tcPr>
            <w:tcW w:w="1907" w:type="dxa"/>
            <w:vMerge w:val="restart"/>
            <w:shd w:val="clear" w:color="auto" w:fill="auto"/>
          </w:tcPr>
          <w:p w14:paraId="73A8C76C" w14:textId="77777777" w:rsidR="0003467F" w:rsidRPr="00226912" w:rsidRDefault="0003467F" w:rsidP="0003467F">
            <w:pPr>
              <w:pStyle w:val="TAC"/>
              <w:rPr>
                <w:ins w:id="354" w:author="JSong_test" w:date="2025-04-01T11:14:00Z" w16du:dateUtc="2025-04-01T02:14:00Z"/>
              </w:rPr>
            </w:pPr>
            <w:ins w:id="355" w:author="JSong_test" w:date="2025-04-01T11:14:00Z" w16du:dateUtc="2025-04-01T02:14:00Z">
              <w:r w:rsidRPr="00226912">
                <w:t>Use</w:t>
              </w:r>
              <w:r>
                <w:t xml:space="preserve"> </w:t>
              </w:r>
              <w:r w:rsidRPr="00226912">
                <w:t>case</w:t>
              </w:r>
              <w:r>
                <w:t xml:space="preserve"> </w:t>
              </w:r>
              <w:r w:rsidRPr="00226912">
                <w:t>#5.</w:t>
              </w:r>
            </w:ins>
          </w:p>
          <w:p w14:paraId="2CF76FCC" w14:textId="77777777" w:rsidR="0003467F" w:rsidRPr="00226912" w:rsidRDefault="0003467F" w:rsidP="0003467F">
            <w:pPr>
              <w:pStyle w:val="TAC"/>
              <w:rPr>
                <w:ins w:id="356" w:author="JSong_test" w:date="2025-04-01T11:14:00Z" w16du:dateUtc="2025-04-01T02:14:00Z"/>
              </w:rPr>
            </w:pPr>
            <w:ins w:id="357" w:author="JSong_test" w:date="2025-04-01T11:14:00Z" w16du:dateUtc="2025-04-01T02:14:00Z">
              <w:r w:rsidRPr="00226912">
                <w:t>Autonomous</w:t>
              </w:r>
              <w:r>
                <w:t xml:space="preserve"> </w:t>
              </w:r>
              <w:r w:rsidRPr="00226912">
                <w:t>operations</w:t>
              </w:r>
              <w:r>
                <w:t xml:space="preserve"> </w:t>
              </w:r>
              <w:r w:rsidRPr="00226912">
                <w:t>using</w:t>
              </w:r>
              <w:r>
                <w:t xml:space="preserve"> </w:t>
              </w:r>
              <w:r w:rsidRPr="00226912">
                <w:t>automated</w:t>
              </w:r>
              <w:r>
                <w:t xml:space="preserve"> </w:t>
              </w:r>
              <w:r w:rsidRPr="00226912">
                <w:t>machine</w:t>
              </w:r>
              <w:r>
                <w:t xml:space="preserve"> </w:t>
              </w:r>
              <w:r w:rsidRPr="00226912">
                <w:t>learning</w:t>
              </w:r>
            </w:ins>
          </w:p>
        </w:tc>
        <w:tc>
          <w:tcPr>
            <w:tcW w:w="567" w:type="dxa"/>
            <w:shd w:val="clear" w:color="auto" w:fill="auto"/>
          </w:tcPr>
          <w:p w14:paraId="2B88BECD" w14:textId="77777777" w:rsidR="0003467F" w:rsidRDefault="0003467F" w:rsidP="0003467F">
            <w:pPr>
              <w:keepNext/>
              <w:spacing w:after="0"/>
              <w:jc w:val="center"/>
              <w:rPr>
                <w:ins w:id="358" w:author="JSong_test" w:date="2025-04-01T11:14:00Z" w16du:dateUtc="2025-04-01T02:14:00Z"/>
                <w:rFonts w:ascii="Arial" w:hAnsi="Arial" w:cs="Arial"/>
                <w:sz w:val="18"/>
                <w:szCs w:val="18"/>
              </w:rPr>
            </w:pPr>
            <w:ins w:id="359" w:author="JSong_test" w:date="2025-04-01T11:14:00Z" w16du:dateUtc="2025-04-01T02:14:00Z">
              <w:r>
                <w:rPr>
                  <w:rFonts w:ascii="Arial" w:hAnsi="Arial" w:cs="Arial"/>
                  <w:sz w:val="18"/>
                  <w:szCs w:val="18"/>
                </w:rPr>
                <w:t>10</w:t>
              </w:r>
            </w:ins>
          </w:p>
        </w:tc>
        <w:tc>
          <w:tcPr>
            <w:tcW w:w="6725" w:type="dxa"/>
            <w:shd w:val="clear" w:color="auto" w:fill="auto"/>
          </w:tcPr>
          <w:p w14:paraId="380C8235" w14:textId="77777777" w:rsidR="0003467F" w:rsidRDefault="0003467F" w:rsidP="0003467F">
            <w:pPr>
              <w:keepNext/>
              <w:spacing w:after="0"/>
              <w:rPr>
                <w:ins w:id="360" w:author="JSong_test" w:date="2025-04-01T11:14:00Z" w16du:dateUtc="2025-04-01T02:14:00Z"/>
                <w:rFonts w:ascii="Arial" w:hAnsi="Arial" w:cs="Arial"/>
                <w:sz w:val="18"/>
                <w:szCs w:val="18"/>
              </w:rPr>
            </w:pPr>
            <w:ins w:id="361" w:author="JSong_test" w:date="2025-04-01T11:14:00Z" w16du:dateUtc="2025-04-01T02:14:00Z">
              <w:r>
                <w:rPr>
                  <w:rFonts w:ascii="Arial" w:hAnsi="Arial" w:cs="Arial"/>
                  <w:sz w:val="18"/>
                  <w:szCs w:val="18"/>
                </w:rPr>
                <w:t xml:space="preserve">The oneM2M System </w:t>
              </w:r>
              <w:r>
                <w:rPr>
                  <w:rFonts w:ascii="Arial" w:hAnsi="Arial" w:cs="Arial"/>
                  <w:sz w:val="18"/>
                  <w:szCs w:val="18"/>
                  <w:lang w:eastAsia="ko-KR"/>
                </w:rPr>
                <w:t>will</w:t>
              </w:r>
              <w:r>
                <w:rPr>
                  <w:rFonts w:ascii="Arial" w:hAnsi="Arial" w:cs="Arial"/>
                  <w:lang w:eastAsia="ko-KR"/>
                </w:rPr>
                <w:t xml:space="preserve"> </w:t>
              </w:r>
              <w:r>
                <w:rPr>
                  <w:rFonts w:ascii="Arial" w:hAnsi="Arial" w:cs="Arial"/>
                  <w:sz w:val="18"/>
                  <w:szCs w:val="18"/>
                </w:rPr>
                <w:t xml:space="preserve">be able to </w:t>
              </w:r>
              <w:r>
                <w:rPr>
                  <w:rFonts w:ascii="Arial" w:hAnsi="Arial" w:cs="Arial"/>
                  <w:sz w:val="18"/>
                  <w:szCs w:val="18"/>
                  <w:lang w:eastAsia="ko-KR"/>
                </w:rPr>
                <w:t>distinguish the dataset that will be trained and has already been trained.</w:t>
              </w:r>
            </w:ins>
          </w:p>
        </w:tc>
      </w:tr>
      <w:tr w:rsidR="0003467F" w:rsidRPr="00226912" w14:paraId="69689DAA" w14:textId="77777777" w:rsidTr="0003467F">
        <w:trPr>
          <w:tblHeader/>
          <w:ins w:id="362" w:author="JSong_test" w:date="2025-04-01T11:14:00Z"/>
        </w:trPr>
        <w:tc>
          <w:tcPr>
            <w:tcW w:w="1907" w:type="dxa"/>
            <w:vMerge/>
            <w:shd w:val="clear" w:color="auto" w:fill="auto"/>
          </w:tcPr>
          <w:p w14:paraId="44B72DF1" w14:textId="77777777" w:rsidR="0003467F" w:rsidRPr="00226912" w:rsidRDefault="0003467F" w:rsidP="0003467F">
            <w:pPr>
              <w:pStyle w:val="TAC"/>
              <w:rPr>
                <w:ins w:id="363" w:author="JSong_test" w:date="2025-04-01T11:14:00Z" w16du:dateUtc="2025-04-01T02:14:00Z"/>
              </w:rPr>
            </w:pPr>
          </w:p>
        </w:tc>
        <w:tc>
          <w:tcPr>
            <w:tcW w:w="567" w:type="dxa"/>
            <w:shd w:val="clear" w:color="auto" w:fill="auto"/>
          </w:tcPr>
          <w:p w14:paraId="426A4959" w14:textId="77777777" w:rsidR="0003467F" w:rsidRDefault="0003467F" w:rsidP="0003467F">
            <w:pPr>
              <w:keepNext/>
              <w:spacing w:after="0"/>
              <w:jc w:val="center"/>
              <w:rPr>
                <w:ins w:id="364" w:author="JSong_test" w:date="2025-04-01T11:14:00Z" w16du:dateUtc="2025-04-01T02:14:00Z"/>
                <w:rFonts w:ascii="Arial" w:hAnsi="Arial" w:cs="Arial"/>
                <w:sz w:val="18"/>
                <w:szCs w:val="18"/>
                <w:lang w:eastAsia="ko-KR"/>
              </w:rPr>
            </w:pPr>
            <w:ins w:id="365" w:author="JSong_test" w:date="2025-04-01T11:14:00Z" w16du:dateUtc="2025-04-01T02:14:00Z">
              <w:r>
                <w:rPr>
                  <w:rFonts w:ascii="Arial" w:hAnsi="Arial" w:cs="Arial"/>
                  <w:sz w:val="18"/>
                  <w:szCs w:val="18"/>
                  <w:lang w:eastAsia="ko-KR"/>
                </w:rPr>
                <w:t>11</w:t>
              </w:r>
            </w:ins>
          </w:p>
        </w:tc>
        <w:tc>
          <w:tcPr>
            <w:tcW w:w="6725" w:type="dxa"/>
            <w:shd w:val="clear" w:color="auto" w:fill="auto"/>
          </w:tcPr>
          <w:p w14:paraId="028CAA29" w14:textId="77777777" w:rsidR="0003467F" w:rsidRDefault="0003467F" w:rsidP="0003467F">
            <w:pPr>
              <w:keepNext/>
              <w:spacing w:after="0"/>
              <w:rPr>
                <w:ins w:id="366" w:author="JSong_test" w:date="2025-04-01T11:14:00Z" w16du:dateUtc="2025-04-01T02:14:00Z"/>
                <w:rFonts w:ascii="Arial" w:hAnsi="Arial" w:cs="Arial"/>
                <w:sz w:val="18"/>
                <w:szCs w:val="18"/>
              </w:rPr>
            </w:pPr>
            <w:ins w:id="367" w:author="JSong_test" w:date="2025-04-01T11:14:00Z" w16du:dateUtc="2025-04-01T02:14:00Z">
              <w:r>
                <w:rPr>
                  <w:rFonts w:ascii="Arial" w:hAnsi="Arial" w:cs="Arial"/>
                  <w:sz w:val="18"/>
                  <w:szCs w:val="18"/>
                  <w:lang w:eastAsia="ko-KR"/>
                </w:rPr>
                <w:t>The oneM2M System will</w:t>
              </w:r>
              <w:r>
                <w:rPr>
                  <w:rFonts w:ascii="Arial" w:hAnsi="Arial" w:cs="Arial"/>
                  <w:lang w:eastAsia="ko-KR"/>
                </w:rPr>
                <w:t xml:space="preserve"> </w:t>
              </w:r>
              <w:r>
                <w:rPr>
                  <w:rFonts w:ascii="Arial" w:hAnsi="Arial" w:cs="Arial"/>
                  <w:sz w:val="18"/>
                  <w:szCs w:val="18"/>
                  <w:lang w:eastAsia="ko-KR"/>
                </w:rPr>
                <w:t>be able to provide automated machine learning under certain conditions, e.g. building a model every week or when the number of datasets reaches 100.</w:t>
              </w:r>
            </w:ins>
          </w:p>
        </w:tc>
      </w:tr>
      <w:tr w:rsidR="0003467F" w:rsidRPr="00226912" w14:paraId="363A5116" w14:textId="77777777" w:rsidTr="0003467F">
        <w:trPr>
          <w:tblHeader/>
          <w:ins w:id="368" w:author="JSong_test" w:date="2025-04-01T11:14:00Z"/>
        </w:trPr>
        <w:tc>
          <w:tcPr>
            <w:tcW w:w="1907" w:type="dxa"/>
            <w:vMerge w:val="restart"/>
            <w:shd w:val="clear" w:color="auto" w:fill="auto"/>
          </w:tcPr>
          <w:p w14:paraId="6D757A7E" w14:textId="77777777" w:rsidR="0003467F" w:rsidRPr="00226912" w:rsidRDefault="0003467F" w:rsidP="0003467F">
            <w:pPr>
              <w:pStyle w:val="TAC"/>
              <w:rPr>
                <w:ins w:id="369" w:author="JSong_test" w:date="2025-04-01T11:14:00Z" w16du:dateUtc="2025-04-01T02:14:00Z"/>
              </w:rPr>
            </w:pPr>
            <w:ins w:id="370" w:author="JSong_test" w:date="2025-04-01T11:14:00Z" w16du:dateUtc="2025-04-01T02:14:00Z">
              <w:r w:rsidRPr="00226912">
                <w:t>Use</w:t>
              </w:r>
              <w:r>
                <w:t xml:space="preserve"> </w:t>
              </w:r>
              <w:r w:rsidRPr="00226912">
                <w:t>case</w:t>
              </w:r>
              <w:r>
                <w:t xml:space="preserve"> </w:t>
              </w:r>
              <w:r w:rsidRPr="00226912">
                <w:t>#6.</w:t>
              </w:r>
            </w:ins>
          </w:p>
          <w:p w14:paraId="4EE92EA8" w14:textId="77777777" w:rsidR="0003467F" w:rsidRPr="00226912" w:rsidRDefault="0003467F" w:rsidP="0003467F">
            <w:pPr>
              <w:pStyle w:val="TAC"/>
              <w:rPr>
                <w:ins w:id="371" w:author="JSong_test" w:date="2025-04-01T11:14:00Z" w16du:dateUtc="2025-04-01T02:14:00Z"/>
              </w:rPr>
            </w:pPr>
            <w:ins w:id="372" w:author="JSong_test" w:date="2025-04-01T11:14:00Z" w16du:dateUtc="2025-04-01T02:14:00Z">
              <w:r w:rsidRPr="00226912">
                <w:t>IoT</w:t>
              </w:r>
              <w:r>
                <w:t xml:space="preserve"> </w:t>
              </w:r>
              <w:r w:rsidRPr="00226912">
                <w:t>device</w:t>
              </w:r>
              <w:r>
                <w:t xml:space="preserve"> </w:t>
              </w:r>
              <w:r w:rsidRPr="00226912">
                <w:t>calibration</w:t>
              </w:r>
              <w:r>
                <w:t xml:space="preserve"> </w:t>
              </w:r>
              <w:r w:rsidRPr="00226912">
                <w:t>using</w:t>
              </w:r>
              <w:r>
                <w:t xml:space="preserve"> </w:t>
              </w:r>
              <w:r w:rsidRPr="00226912">
                <w:t>ML</w:t>
              </w:r>
            </w:ins>
          </w:p>
        </w:tc>
        <w:tc>
          <w:tcPr>
            <w:tcW w:w="567" w:type="dxa"/>
            <w:shd w:val="clear" w:color="auto" w:fill="auto"/>
          </w:tcPr>
          <w:p w14:paraId="62AFB8AC" w14:textId="77777777" w:rsidR="0003467F" w:rsidRPr="00226912" w:rsidRDefault="0003467F" w:rsidP="0003467F">
            <w:pPr>
              <w:pStyle w:val="TAL"/>
              <w:jc w:val="center"/>
              <w:rPr>
                <w:ins w:id="373" w:author="JSong_test" w:date="2025-04-01T11:14:00Z" w16du:dateUtc="2025-04-01T02:14:00Z"/>
                <w:lang w:eastAsia="ko-KR"/>
              </w:rPr>
            </w:pPr>
            <w:ins w:id="374" w:author="JSong_test" w:date="2025-04-01T11:14:00Z" w16du:dateUtc="2025-04-01T02:14:00Z">
              <w:r>
                <w:rPr>
                  <w:lang w:eastAsia="ko-KR"/>
                </w:rPr>
                <w:t>12</w:t>
              </w:r>
            </w:ins>
          </w:p>
        </w:tc>
        <w:tc>
          <w:tcPr>
            <w:tcW w:w="6725" w:type="dxa"/>
            <w:shd w:val="clear" w:color="auto" w:fill="auto"/>
          </w:tcPr>
          <w:p w14:paraId="0A4C8FEE" w14:textId="77777777" w:rsidR="0003467F" w:rsidRPr="00CE0357" w:rsidRDefault="0003467F" w:rsidP="0003467F">
            <w:pPr>
              <w:pStyle w:val="TAL"/>
              <w:rPr>
                <w:ins w:id="375" w:author="JSong_test" w:date="2025-04-01T11:14:00Z" w16du:dateUtc="2025-04-01T02:14:00Z"/>
              </w:rPr>
            </w:pPr>
            <w:ins w:id="376" w:author="JSong_test" w:date="2025-04-01T11:14:00Z" w16du:dateUtc="2025-04-01T02:14:00Z">
              <w:r w:rsidRPr="00226912">
                <w:rPr>
                  <w:lang w:eastAsia="ko-KR"/>
                </w:rPr>
                <w:t>The</w:t>
              </w:r>
              <w:r>
                <w:rPr>
                  <w:lang w:eastAsia="ko-KR"/>
                </w:rPr>
                <w:t xml:space="preserve"> </w:t>
              </w:r>
              <w:r w:rsidRPr="00226912">
                <w:rPr>
                  <w:lang w:eastAsia="ko-KR"/>
                </w:rPr>
                <w:t>oneM2M</w:t>
              </w:r>
              <w:r>
                <w:rPr>
                  <w:lang w:eastAsia="ko-KR"/>
                </w:rPr>
                <w:t xml:space="preserve"> </w:t>
              </w:r>
              <w:r w:rsidRPr="00226912">
                <w:rPr>
                  <w:lang w:eastAsia="ko-KR"/>
                </w:rPr>
                <w:t>System</w:t>
              </w:r>
              <w:r>
                <w:rPr>
                  <w:lang w:eastAsia="ko-KR"/>
                </w:rPr>
                <w:t xml:space="preserve"> </w:t>
              </w:r>
              <w:r>
                <w:rPr>
                  <w:rFonts w:cs="Arial"/>
                  <w:szCs w:val="18"/>
                  <w:lang w:eastAsia="ko-KR"/>
                </w:rPr>
                <w:t>will</w:t>
              </w:r>
              <w:r>
                <w:rPr>
                  <w:rFonts w:cs="Arial"/>
                  <w:lang w:eastAsia="ko-KR"/>
                </w:rPr>
                <w:t xml:space="preserve"> </w:t>
              </w:r>
              <w:r w:rsidRPr="00226912">
                <w:rPr>
                  <w:lang w:eastAsia="ko-KR"/>
                </w:rPr>
                <w:t>be</w:t>
              </w:r>
              <w:r>
                <w:rPr>
                  <w:lang w:eastAsia="ko-KR"/>
                </w:rPr>
                <w:t xml:space="preserve"> </w:t>
              </w:r>
              <w:r w:rsidRPr="00226912">
                <w:rPr>
                  <w:lang w:eastAsia="ko-KR"/>
                </w:rPr>
                <w:t>able</w:t>
              </w:r>
              <w:r>
                <w:rPr>
                  <w:lang w:eastAsia="ko-KR"/>
                </w:rPr>
                <w:t xml:space="preserve"> </w:t>
              </w:r>
              <w:r w:rsidRPr="00226912">
                <w:rPr>
                  <w:lang w:eastAsia="ko-KR"/>
                </w:rPr>
                <w:t>to</w:t>
              </w:r>
              <w:r>
                <w:rPr>
                  <w:lang w:eastAsia="ko-KR"/>
                </w:rPr>
                <w:t xml:space="preserve"> </w:t>
              </w:r>
              <w:r w:rsidRPr="00CE0357">
                <w:rPr>
                  <w:lang w:eastAsia="ko-KR"/>
                </w:rPr>
                <w:t>manage</w:t>
              </w:r>
              <w:r>
                <w:rPr>
                  <w:lang w:eastAsia="ko-KR"/>
                </w:rPr>
                <w:t xml:space="preserve"> </w:t>
              </w:r>
              <w:r w:rsidRPr="00CE0357">
                <w:rPr>
                  <w:lang w:eastAsia="ko-KR"/>
                </w:rPr>
                <w:t>calibration</w:t>
              </w:r>
              <w:r>
                <w:rPr>
                  <w:lang w:eastAsia="ko-KR"/>
                </w:rPr>
                <w:t xml:space="preserve"> </w:t>
              </w:r>
              <w:r w:rsidRPr="00CE0357">
                <w:rPr>
                  <w:lang w:eastAsia="ko-KR"/>
                </w:rPr>
                <w:t>information</w:t>
              </w:r>
              <w:r>
                <w:rPr>
                  <w:lang w:eastAsia="ko-KR"/>
                </w:rPr>
                <w:t xml:space="preserve"> </w:t>
              </w:r>
              <w:r w:rsidRPr="00CE0357">
                <w:rPr>
                  <w:lang w:eastAsia="ko-KR"/>
                </w:rPr>
                <w:t>and</w:t>
              </w:r>
              <w:r>
                <w:rPr>
                  <w:lang w:eastAsia="ko-KR"/>
                </w:rPr>
                <w:t xml:space="preserve"> </w:t>
              </w:r>
              <w:r w:rsidRPr="00CE0357">
                <w:rPr>
                  <w:lang w:eastAsia="ko-KR"/>
                </w:rPr>
                <w:t>training</w:t>
              </w:r>
              <w:r>
                <w:rPr>
                  <w:lang w:eastAsia="ko-KR"/>
                </w:rPr>
                <w:t xml:space="preserve"> </w:t>
              </w:r>
              <w:r w:rsidRPr="00CE0357">
                <w:rPr>
                  <w:lang w:eastAsia="ko-KR"/>
                </w:rPr>
                <w:t>datasets</w:t>
              </w:r>
              <w:r>
                <w:rPr>
                  <w:lang w:eastAsia="ko-KR"/>
                </w:rPr>
                <w:t xml:space="preserve"> </w:t>
              </w:r>
              <w:r w:rsidRPr="00CE0357">
                <w:rPr>
                  <w:lang w:eastAsia="ko-KR"/>
                </w:rPr>
                <w:t>for</w:t>
              </w:r>
              <w:r>
                <w:rPr>
                  <w:lang w:eastAsia="ko-KR"/>
                </w:rPr>
                <w:t xml:space="preserve"> </w:t>
              </w:r>
              <w:r w:rsidRPr="00CE0357">
                <w:rPr>
                  <w:lang w:eastAsia="ko-KR"/>
                </w:rPr>
                <w:t>ML</w:t>
              </w:r>
              <w:r>
                <w:rPr>
                  <w:lang w:eastAsia="ko-KR"/>
                </w:rPr>
                <w:t xml:space="preserve"> </w:t>
              </w:r>
              <w:r w:rsidRPr="00226912">
                <w:rPr>
                  <w:lang w:eastAsia="ko-KR"/>
                </w:rPr>
                <w:t>to</w:t>
              </w:r>
              <w:r>
                <w:rPr>
                  <w:lang w:eastAsia="ko-KR"/>
                </w:rPr>
                <w:t xml:space="preserve"> </w:t>
              </w:r>
              <w:r w:rsidRPr="00226912">
                <w:rPr>
                  <w:lang w:eastAsia="ko-KR"/>
                </w:rPr>
                <w:t>eliminate</w:t>
              </w:r>
              <w:r>
                <w:rPr>
                  <w:lang w:eastAsia="ko-KR"/>
                </w:rPr>
                <w:t xml:space="preserve"> </w:t>
              </w:r>
              <w:r w:rsidRPr="00226912">
                <w:rPr>
                  <w:lang w:eastAsia="ko-KR"/>
                </w:rPr>
                <w:t>or</w:t>
              </w:r>
              <w:r>
                <w:rPr>
                  <w:lang w:eastAsia="ko-KR"/>
                </w:rPr>
                <w:t xml:space="preserve"> </w:t>
              </w:r>
              <w:r w:rsidRPr="00226912">
                <w:rPr>
                  <w:lang w:eastAsia="ko-KR"/>
                </w:rPr>
                <w:t>minimize</w:t>
              </w:r>
              <w:r>
                <w:rPr>
                  <w:lang w:eastAsia="ko-KR"/>
                </w:rPr>
                <w:t xml:space="preserve"> </w:t>
              </w:r>
              <w:r w:rsidRPr="00226912">
                <w:rPr>
                  <w:lang w:eastAsia="ko-KR"/>
                </w:rPr>
                <w:t>measurement</w:t>
              </w:r>
              <w:r>
                <w:rPr>
                  <w:lang w:eastAsia="ko-KR"/>
                </w:rPr>
                <w:t xml:space="preserve"> </w:t>
              </w:r>
              <w:r w:rsidRPr="00226912">
                <w:rPr>
                  <w:lang w:eastAsia="ko-KR"/>
                </w:rPr>
                <w:t>errors</w:t>
              </w:r>
              <w:r>
                <w:rPr>
                  <w:lang w:eastAsia="ko-KR"/>
                </w:rPr>
                <w:t xml:space="preserve"> </w:t>
              </w:r>
              <w:r w:rsidRPr="00226912">
                <w:rPr>
                  <w:lang w:eastAsia="ko-KR"/>
                </w:rPr>
                <w:t>from</w:t>
              </w:r>
              <w:r>
                <w:rPr>
                  <w:lang w:eastAsia="ko-KR"/>
                </w:rPr>
                <w:t xml:space="preserve"> </w:t>
              </w:r>
              <w:r w:rsidRPr="00226912">
                <w:rPr>
                  <w:lang w:eastAsia="ko-KR"/>
                </w:rPr>
                <w:t>IoT</w:t>
              </w:r>
              <w:r>
                <w:rPr>
                  <w:lang w:eastAsia="ko-KR"/>
                </w:rPr>
                <w:t xml:space="preserve"> </w:t>
              </w:r>
              <w:r w:rsidRPr="00226912">
                <w:rPr>
                  <w:lang w:eastAsia="ko-KR"/>
                </w:rPr>
                <w:t>sensors.</w:t>
              </w:r>
            </w:ins>
          </w:p>
        </w:tc>
      </w:tr>
      <w:tr w:rsidR="0003467F" w:rsidRPr="00226912" w14:paraId="7FC5813E" w14:textId="77777777" w:rsidTr="0003467F">
        <w:trPr>
          <w:tblHeader/>
          <w:ins w:id="377" w:author="JSong_test" w:date="2025-04-01T11:14:00Z"/>
        </w:trPr>
        <w:tc>
          <w:tcPr>
            <w:tcW w:w="1907" w:type="dxa"/>
            <w:vMerge/>
            <w:shd w:val="clear" w:color="auto" w:fill="auto"/>
          </w:tcPr>
          <w:p w14:paraId="76459899" w14:textId="77777777" w:rsidR="0003467F" w:rsidRPr="00226912" w:rsidRDefault="0003467F" w:rsidP="0003467F">
            <w:pPr>
              <w:pStyle w:val="TAC"/>
              <w:rPr>
                <w:ins w:id="378" w:author="JSong_test" w:date="2025-04-01T11:14:00Z" w16du:dateUtc="2025-04-01T02:14:00Z"/>
              </w:rPr>
            </w:pPr>
          </w:p>
        </w:tc>
        <w:tc>
          <w:tcPr>
            <w:tcW w:w="567" w:type="dxa"/>
            <w:shd w:val="clear" w:color="auto" w:fill="auto"/>
          </w:tcPr>
          <w:p w14:paraId="66FC1D17" w14:textId="77777777" w:rsidR="0003467F" w:rsidRDefault="0003467F" w:rsidP="0003467F">
            <w:pPr>
              <w:keepNext/>
              <w:spacing w:after="0"/>
              <w:jc w:val="center"/>
              <w:rPr>
                <w:ins w:id="379" w:author="JSong_test" w:date="2025-04-01T11:14:00Z" w16du:dateUtc="2025-04-01T02:14:00Z"/>
                <w:rFonts w:ascii="Arial" w:hAnsi="Arial" w:cs="Arial"/>
                <w:sz w:val="18"/>
                <w:szCs w:val="18"/>
                <w:lang w:eastAsia="ko-KR"/>
              </w:rPr>
            </w:pPr>
            <w:ins w:id="380" w:author="JSong_test" w:date="2025-04-01T11:14:00Z" w16du:dateUtc="2025-04-01T02:14:00Z">
              <w:r>
                <w:rPr>
                  <w:rFonts w:ascii="Arial" w:hAnsi="Arial" w:cs="Arial"/>
                  <w:sz w:val="18"/>
                  <w:szCs w:val="18"/>
                  <w:lang w:eastAsia="ko-KR"/>
                </w:rPr>
                <w:t>13</w:t>
              </w:r>
            </w:ins>
          </w:p>
        </w:tc>
        <w:tc>
          <w:tcPr>
            <w:tcW w:w="6725" w:type="dxa"/>
            <w:shd w:val="clear" w:color="auto" w:fill="auto"/>
          </w:tcPr>
          <w:p w14:paraId="70F4F0C4" w14:textId="77777777" w:rsidR="0003467F" w:rsidRDefault="0003467F" w:rsidP="0003467F">
            <w:pPr>
              <w:keepNext/>
              <w:spacing w:after="0"/>
              <w:rPr>
                <w:ins w:id="381" w:author="JSong_test" w:date="2025-04-01T11:14:00Z" w16du:dateUtc="2025-04-01T02:14:00Z"/>
                <w:rFonts w:ascii="Arial" w:hAnsi="Arial" w:cs="Arial"/>
                <w:sz w:val="18"/>
                <w:szCs w:val="18"/>
              </w:rPr>
            </w:pPr>
            <w:ins w:id="382" w:author="JSong_test" w:date="2025-04-01T11:14:00Z" w16du:dateUtc="2025-04-01T02:14:00Z">
              <w:r>
                <w:rPr>
                  <w:rFonts w:ascii="Arial" w:hAnsi="Arial" w:cs="Arial"/>
                  <w:sz w:val="18"/>
                  <w:szCs w:val="18"/>
                  <w:lang w:eastAsia="ko-KR"/>
                </w:rPr>
                <w:t>The oneM2M System will</w:t>
              </w:r>
              <w:r>
                <w:rPr>
                  <w:rFonts w:ascii="Arial" w:hAnsi="Arial" w:cs="Arial"/>
                  <w:lang w:eastAsia="ko-KR"/>
                </w:rPr>
                <w:t xml:space="preserve"> </w:t>
              </w:r>
              <w:r>
                <w:rPr>
                  <w:rFonts w:ascii="Arial" w:hAnsi="Arial" w:cs="Arial"/>
                  <w:sz w:val="18"/>
                  <w:szCs w:val="18"/>
                  <w:lang w:eastAsia="ko-KR"/>
                </w:rPr>
                <w:t>be able to perform ML using training datasets from reference IoT devices and notify calibration results to a target sensor that requires calibration.</w:t>
              </w:r>
            </w:ins>
          </w:p>
        </w:tc>
      </w:tr>
      <w:tr w:rsidR="0003467F" w:rsidRPr="00226912" w14:paraId="2D0F032C" w14:textId="77777777" w:rsidTr="0003467F">
        <w:trPr>
          <w:tblHeader/>
          <w:ins w:id="383" w:author="JSong_test" w:date="2025-04-01T11:14:00Z"/>
        </w:trPr>
        <w:tc>
          <w:tcPr>
            <w:tcW w:w="1907" w:type="dxa"/>
            <w:vMerge w:val="restart"/>
            <w:shd w:val="clear" w:color="auto" w:fill="auto"/>
          </w:tcPr>
          <w:p w14:paraId="56FC12E5" w14:textId="77777777" w:rsidR="0003467F" w:rsidRPr="00226912" w:rsidRDefault="0003467F" w:rsidP="0003467F">
            <w:pPr>
              <w:pStyle w:val="TAC"/>
              <w:rPr>
                <w:ins w:id="384" w:author="JSong_test" w:date="2025-04-01T11:14:00Z" w16du:dateUtc="2025-04-01T02:14:00Z"/>
              </w:rPr>
            </w:pPr>
            <w:ins w:id="385" w:author="JSong_test" w:date="2025-04-01T11:14:00Z" w16du:dateUtc="2025-04-01T02:14:00Z">
              <w:r w:rsidRPr="00226912">
                <w:t>Use</w:t>
              </w:r>
              <w:r>
                <w:t xml:space="preserve"> </w:t>
              </w:r>
              <w:r w:rsidRPr="00226912">
                <w:t>case</w:t>
              </w:r>
              <w:r>
                <w:t xml:space="preserve"> </w:t>
              </w:r>
              <w:r w:rsidRPr="00226912">
                <w:t>#7.</w:t>
              </w:r>
            </w:ins>
          </w:p>
          <w:p w14:paraId="1F6DC046" w14:textId="77777777" w:rsidR="0003467F" w:rsidRPr="00226912" w:rsidRDefault="0003467F" w:rsidP="0003467F">
            <w:pPr>
              <w:pStyle w:val="TAC"/>
              <w:rPr>
                <w:ins w:id="386" w:author="JSong_test" w:date="2025-04-01T11:14:00Z" w16du:dateUtc="2025-04-01T02:14:00Z"/>
              </w:rPr>
            </w:pPr>
            <w:ins w:id="387" w:author="JSong_test" w:date="2025-04-01T11:14:00Z" w16du:dateUtc="2025-04-01T02:14:00Z">
              <w:r w:rsidRPr="00226912">
                <w:t>Dataset</w:t>
              </w:r>
              <w:r>
                <w:t xml:space="preserve"> </w:t>
              </w:r>
              <w:r w:rsidRPr="00226912">
                <w:t>creation</w:t>
              </w:r>
              <w:r>
                <w:t xml:space="preserve"> </w:t>
              </w:r>
              <w:r w:rsidRPr="00226912">
                <w:t>for</w:t>
              </w:r>
              <w:r>
                <w:t xml:space="preserve"> </w:t>
              </w:r>
              <w:r w:rsidRPr="00226912">
                <w:t>AI</w:t>
              </w:r>
              <w:r>
                <w:t xml:space="preserve"> </w:t>
              </w:r>
              <w:r w:rsidRPr="00226912">
                <w:t>models</w:t>
              </w:r>
            </w:ins>
          </w:p>
        </w:tc>
        <w:tc>
          <w:tcPr>
            <w:tcW w:w="567" w:type="dxa"/>
            <w:shd w:val="clear" w:color="auto" w:fill="auto"/>
          </w:tcPr>
          <w:p w14:paraId="5075F22E" w14:textId="77777777" w:rsidR="0003467F" w:rsidRDefault="0003467F" w:rsidP="0003467F">
            <w:pPr>
              <w:keepNext/>
              <w:spacing w:after="0"/>
              <w:jc w:val="center"/>
              <w:rPr>
                <w:ins w:id="388" w:author="JSong_test" w:date="2025-04-01T11:14:00Z" w16du:dateUtc="2025-04-01T02:14:00Z"/>
                <w:rFonts w:ascii="Arial" w:hAnsi="Arial" w:cs="Arial"/>
                <w:sz w:val="18"/>
                <w:szCs w:val="18"/>
                <w:lang w:eastAsia="ko-KR"/>
              </w:rPr>
            </w:pPr>
            <w:ins w:id="389" w:author="JSong_test" w:date="2025-04-01T11:14:00Z" w16du:dateUtc="2025-04-01T02:14:00Z">
              <w:r>
                <w:rPr>
                  <w:rFonts w:ascii="Arial" w:hAnsi="Arial" w:cs="Arial"/>
                  <w:sz w:val="18"/>
                  <w:szCs w:val="18"/>
                  <w:lang w:eastAsia="ko-KR"/>
                </w:rPr>
                <w:t>14</w:t>
              </w:r>
            </w:ins>
          </w:p>
        </w:tc>
        <w:tc>
          <w:tcPr>
            <w:tcW w:w="6725" w:type="dxa"/>
            <w:shd w:val="clear" w:color="auto" w:fill="auto"/>
          </w:tcPr>
          <w:p w14:paraId="57D8A3C1" w14:textId="77777777" w:rsidR="0003467F" w:rsidRDefault="0003467F" w:rsidP="0003467F">
            <w:pPr>
              <w:keepNext/>
              <w:spacing w:after="0"/>
              <w:rPr>
                <w:ins w:id="390" w:author="JSong_test" w:date="2025-04-01T11:14:00Z" w16du:dateUtc="2025-04-01T02:14:00Z"/>
                <w:rFonts w:ascii="Arial" w:hAnsi="Arial" w:cs="Arial"/>
                <w:sz w:val="18"/>
                <w:szCs w:val="18"/>
                <w:lang w:eastAsia="ko-KR"/>
              </w:rPr>
            </w:pPr>
            <w:ins w:id="391" w:author="JSong_test" w:date="2025-04-01T11:14:00Z" w16du:dateUtc="2025-04-01T02:14:00Z">
              <w:r>
                <w:rPr>
                  <w:rFonts w:ascii="Arial" w:hAnsi="Arial" w:cs="Arial"/>
                  <w:sz w:val="18"/>
                  <w:szCs w:val="18"/>
                  <w:lang w:eastAsia="ko-KR"/>
                </w:rPr>
                <w:t>The oneM2M System will</w:t>
              </w:r>
              <w:r>
                <w:rPr>
                  <w:rFonts w:ascii="Arial" w:hAnsi="Arial" w:cs="Arial"/>
                  <w:lang w:eastAsia="ko-KR"/>
                </w:rPr>
                <w:t xml:space="preserve"> </w:t>
              </w:r>
              <w:r>
                <w:rPr>
                  <w:rFonts w:ascii="Arial" w:hAnsi="Arial" w:cs="Arial"/>
                  <w:sz w:val="18"/>
                  <w:szCs w:val="18"/>
                  <w:lang w:eastAsia="ko-KR"/>
                </w:rPr>
                <w:t>be able to create datasets using the historical data (e.g. IoT sensor) to train AI/ML models.</w:t>
              </w:r>
            </w:ins>
          </w:p>
        </w:tc>
      </w:tr>
      <w:tr w:rsidR="0003467F" w:rsidRPr="00226912" w14:paraId="0FFCD188" w14:textId="77777777" w:rsidTr="0003467F">
        <w:trPr>
          <w:tblHeader/>
          <w:ins w:id="392" w:author="JSong_test" w:date="2025-04-01T11:14:00Z"/>
        </w:trPr>
        <w:tc>
          <w:tcPr>
            <w:tcW w:w="1907" w:type="dxa"/>
            <w:vMerge/>
            <w:shd w:val="clear" w:color="auto" w:fill="auto"/>
          </w:tcPr>
          <w:p w14:paraId="33F98394" w14:textId="77777777" w:rsidR="0003467F" w:rsidRPr="00226912" w:rsidRDefault="0003467F" w:rsidP="0003467F">
            <w:pPr>
              <w:pStyle w:val="TAC"/>
              <w:rPr>
                <w:ins w:id="393" w:author="JSong_test" w:date="2025-04-01T11:14:00Z" w16du:dateUtc="2025-04-01T02:14:00Z"/>
              </w:rPr>
            </w:pPr>
          </w:p>
        </w:tc>
        <w:tc>
          <w:tcPr>
            <w:tcW w:w="567" w:type="dxa"/>
            <w:shd w:val="clear" w:color="auto" w:fill="auto"/>
          </w:tcPr>
          <w:p w14:paraId="0639A161" w14:textId="77777777" w:rsidR="0003467F" w:rsidRDefault="0003467F" w:rsidP="0003467F">
            <w:pPr>
              <w:keepNext/>
              <w:spacing w:after="0"/>
              <w:jc w:val="center"/>
              <w:rPr>
                <w:ins w:id="394" w:author="JSong_test" w:date="2025-04-01T11:14:00Z" w16du:dateUtc="2025-04-01T02:14:00Z"/>
                <w:rFonts w:ascii="Arial" w:hAnsi="Arial" w:cs="Arial"/>
                <w:sz w:val="18"/>
                <w:szCs w:val="18"/>
                <w:lang w:eastAsia="ko-KR"/>
              </w:rPr>
            </w:pPr>
            <w:ins w:id="395" w:author="JSong_test" w:date="2025-04-01T11:14:00Z" w16du:dateUtc="2025-04-01T02:14:00Z">
              <w:r>
                <w:rPr>
                  <w:rFonts w:ascii="Arial" w:hAnsi="Arial" w:cs="Arial"/>
                  <w:sz w:val="18"/>
                  <w:szCs w:val="18"/>
                  <w:lang w:eastAsia="ko-KR"/>
                </w:rPr>
                <w:t>15</w:t>
              </w:r>
            </w:ins>
          </w:p>
        </w:tc>
        <w:tc>
          <w:tcPr>
            <w:tcW w:w="6725" w:type="dxa"/>
            <w:shd w:val="clear" w:color="auto" w:fill="auto"/>
          </w:tcPr>
          <w:p w14:paraId="6BF0CD31" w14:textId="77777777" w:rsidR="0003467F" w:rsidRDefault="0003467F" w:rsidP="0003467F">
            <w:pPr>
              <w:keepNext/>
              <w:spacing w:after="0"/>
              <w:rPr>
                <w:ins w:id="396" w:author="JSong_test" w:date="2025-04-01T11:14:00Z" w16du:dateUtc="2025-04-01T02:14:00Z"/>
                <w:rFonts w:ascii="Arial" w:hAnsi="Arial" w:cs="Arial"/>
                <w:sz w:val="18"/>
                <w:szCs w:val="18"/>
                <w:lang w:eastAsia="ko-KR"/>
              </w:rPr>
            </w:pPr>
            <w:ins w:id="397" w:author="JSong_test" w:date="2025-04-01T11:14:00Z" w16du:dateUtc="2025-04-01T02:14:00Z">
              <w:r>
                <w:rPr>
                  <w:rFonts w:ascii="Arial" w:hAnsi="Arial" w:cs="Arial"/>
                  <w:sz w:val="18"/>
                  <w:szCs w:val="18"/>
                  <w:lang w:eastAsia="ko-KR"/>
                </w:rPr>
                <w:t>The oneM2M System will</w:t>
              </w:r>
              <w:r>
                <w:rPr>
                  <w:rFonts w:ascii="Arial" w:hAnsi="Arial" w:cs="Arial"/>
                  <w:lang w:eastAsia="ko-KR"/>
                </w:rPr>
                <w:t xml:space="preserve"> </w:t>
              </w:r>
              <w:r>
                <w:rPr>
                  <w:rFonts w:ascii="Arial" w:hAnsi="Arial" w:cs="Arial"/>
                  <w:sz w:val="18"/>
                  <w:szCs w:val="18"/>
                  <w:lang w:eastAsia="ko-KR"/>
                </w:rPr>
                <w:t>be able to create datasets using the current data (e.g. IoT sensor) to train AI/ML models or make prediction/inference with the trained models.</w:t>
              </w:r>
            </w:ins>
          </w:p>
        </w:tc>
      </w:tr>
      <w:tr w:rsidR="0003467F" w:rsidRPr="00226912" w14:paraId="1E601A48" w14:textId="77777777" w:rsidTr="0003467F">
        <w:trPr>
          <w:tblHeader/>
          <w:ins w:id="398" w:author="JSong_test" w:date="2025-04-01T11:14:00Z"/>
        </w:trPr>
        <w:tc>
          <w:tcPr>
            <w:tcW w:w="1907" w:type="dxa"/>
            <w:vMerge w:val="restart"/>
            <w:shd w:val="clear" w:color="auto" w:fill="auto"/>
          </w:tcPr>
          <w:p w14:paraId="70FF0421" w14:textId="77777777" w:rsidR="0003467F" w:rsidRPr="00226912" w:rsidRDefault="0003467F" w:rsidP="0003467F">
            <w:pPr>
              <w:pStyle w:val="TAC"/>
              <w:rPr>
                <w:ins w:id="399" w:author="JSong_test" w:date="2025-04-01T11:14:00Z" w16du:dateUtc="2025-04-01T02:14:00Z"/>
              </w:rPr>
            </w:pPr>
            <w:ins w:id="400" w:author="JSong_test" w:date="2025-04-01T11:14:00Z" w16du:dateUtc="2025-04-01T02:14:00Z">
              <w:r w:rsidRPr="00226912">
                <w:t>Use</w:t>
              </w:r>
              <w:r>
                <w:t xml:space="preserve"> </w:t>
              </w:r>
              <w:r w:rsidRPr="00226912">
                <w:t>case</w:t>
              </w:r>
              <w:r>
                <w:t xml:space="preserve"> </w:t>
              </w:r>
              <w:r w:rsidRPr="00226912">
                <w:t>#8.</w:t>
              </w:r>
            </w:ins>
          </w:p>
          <w:p w14:paraId="024E48E6" w14:textId="77777777" w:rsidR="0003467F" w:rsidRPr="00226912" w:rsidRDefault="0003467F" w:rsidP="0003467F">
            <w:pPr>
              <w:pStyle w:val="TAC"/>
              <w:rPr>
                <w:ins w:id="401" w:author="JSong_test" w:date="2025-04-01T11:14:00Z" w16du:dateUtc="2025-04-01T02:14:00Z"/>
              </w:rPr>
            </w:pPr>
            <w:ins w:id="402" w:author="JSong_test" w:date="2025-04-01T11:14:00Z" w16du:dateUtc="2025-04-01T02:14:00Z">
              <w:r w:rsidRPr="00226912">
                <w:t>AI</w:t>
              </w:r>
              <w:r>
                <w:t xml:space="preserve"> </w:t>
              </w:r>
              <w:r w:rsidRPr="00226912">
                <w:t>model</w:t>
              </w:r>
              <w:r>
                <w:t xml:space="preserve"> </w:t>
              </w:r>
              <w:r w:rsidRPr="00226912">
                <w:t>management</w:t>
              </w:r>
            </w:ins>
          </w:p>
        </w:tc>
        <w:tc>
          <w:tcPr>
            <w:tcW w:w="567" w:type="dxa"/>
            <w:shd w:val="clear" w:color="auto" w:fill="auto"/>
          </w:tcPr>
          <w:p w14:paraId="104F4A0B" w14:textId="77777777" w:rsidR="0003467F" w:rsidRDefault="0003467F" w:rsidP="0003467F">
            <w:pPr>
              <w:keepNext/>
              <w:spacing w:after="0"/>
              <w:jc w:val="center"/>
              <w:rPr>
                <w:ins w:id="403" w:author="JSong_test" w:date="2025-04-01T11:14:00Z" w16du:dateUtc="2025-04-01T02:14:00Z"/>
                <w:rFonts w:ascii="Arial" w:hAnsi="Arial" w:cs="Arial"/>
                <w:sz w:val="18"/>
                <w:szCs w:val="18"/>
                <w:lang w:eastAsia="ko-KR"/>
              </w:rPr>
            </w:pPr>
            <w:ins w:id="404" w:author="JSong_test" w:date="2025-04-01T11:14:00Z" w16du:dateUtc="2025-04-01T02:14:00Z">
              <w:r>
                <w:rPr>
                  <w:rFonts w:ascii="Arial" w:hAnsi="Arial" w:cs="Arial"/>
                  <w:sz w:val="18"/>
                  <w:szCs w:val="18"/>
                  <w:lang w:eastAsia="ko-KR"/>
                </w:rPr>
                <w:t>16</w:t>
              </w:r>
            </w:ins>
          </w:p>
        </w:tc>
        <w:tc>
          <w:tcPr>
            <w:tcW w:w="6725" w:type="dxa"/>
            <w:shd w:val="clear" w:color="auto" w:fill="auto"/>
          </w:tcPr>
          <w:p w14:paraId="4CD83B19" w14:textId="77777777" w:rsidR="0003467F" w:rsidRDefault="0003467F" w:rsidP="0003467F">
            <w:pPr>
              <w:keepNext/>
              <w:spacing w:after="0"/>
              <w:rPr>
                <w:ins w:id="405" w:author="JSong_test" w:date="2025-04-01T11:14:00Z" w16du:dateUtc="2025-04-01T02:14:00Z"/>
                <w:rFonts w:ascii="Arial" w:hAnsi="Arial" w:cs="Arial"/>
                <w:sz w:val="18"/>
                <w:szCs w:val="18"/>
                <w:lang w:eastAsia="ko-KR"/>
              </w:rPr>
            </w:pPr>
            <w:ins w:id="406" w:author="JSong_test" w:date="2025-04-01T11:14:00Z" w16du:dateUtc="2025-04-01T02:14:00Z">
              <w:r>
                <w:rPr>
                  <w:rFonts w:ascii="Arial" w:hAnsi="Arial" w:cs="Arial"/>
                  <w:sz w:val="18"/>
                  <w:szCs w:val="18"/>
                  <w:lang w:eastAsia="ko-KR"/>
                </w:rPr>
                <w:t>The oneM2M System will</w:t>
              </w:r>
              <w:r>
                <w:rPr>
                  <w:rFonts w:ascii="Arial" w:hAnsi="Arial" w:cs="Arial"/>
                  <w:lang w:eastAsia="ko-KR"/>
                </w:rPr>
                <w:t xml:space="preserve"> </w:t>
              </w:r>
              <w:r>
                <w:rPr>
                  <w:rFonts w:ascii="Arial" w:hAnsi="Arial" w:cs="Arial"/>
                  <w:sz w:val="18"/>
                  <w:szCs w:val="18"/>
                  <w:lang w:eastAsia="ko-KR"/>
                </w:rPr>
                <w:t xml:space="preserve">be able to manage AI/ML models with model metadata. </w:t>
              </w:r>
            </w:ins>
          </w:p>
        </w:tc>
      </w:tr>
      <w:tr w:rsidR="0003467F" w:rsidRPr="00226912" w14:paraId="7B58D7C5" w14:textId="77777777" w:rsidTr="0003467F">
        <w:trPr>
          <w:tblHeader/>
          <w:ins w:id="407" w:author="JSong_test" w:date="2025-04-01T11:14:00Z"/>
        </w:trPr>
        <w:tc>
          <w:tcPr>
            <w:tcW w:w="1907" w:type="dxa"/>
            <w:vMerge/>
            <w:shd w:val="clear" w:color="auto" w:fill="auto"/>
          </w:tcPr>
          <w:p w14:paraId="67DCFAB8" w14:textId="77777777" w:rsidR="0003467F" w:rsidRDefault="0003467F" w:rsidP="0003467F">
            <w:pPr>
              <w:keepNext/>
              <w:spacing w:after="0"/>
              <w:rPr>
                <w:ins w:id="408" w:author="JSong_test" w:date="2025-04-01T11:14:00Z" w16du:dateUtc="2025-04-01T02:14:00Z"/>
                <w:rFonts w:ascii="Arial" w:hAnsi="Arial" w:cs="Arial"/>
                <w:sz w:val="18"/>
                <w:szCs w:val="18"/>
              </w:rPr>
            </w:pPr>
          </w:p>
        </w:tc>
        <w:tc>
          <w:tcPr>
            <w:tcW w:w="567" w:type="dxa"/>
            <w:shd w:val="clear" w:color="auto" w:fill="auto"/>
          </w:tcPr>
          <w:p w14:paraId="238B5863" w14:textId="77777777" w:rsidR="0003467F" w:rsidRDefault="0003467F" w:rsidP="0003467F">
            <w:pPr>
              <w:keepNext/>
              <w:spacing w:after="0"/>
              <w:jc w:val="center"/>
              <w:rPr>
                <w:ins w:id="409" w:author="JSong_test" w:date="2025-04-01T11:14:00Z" w16du:dateUtc="2025-04-01T02:14:00Z"/>
                <w:rFonts w:ascii="Arial" w:hAnsi="Arial" w:cs="Arial"/>
                <w:sz w:val="18"/>
                <w:szCs w:val="18"/>
                <w:lang w:eastAsia="ko-KR"/>
              </w:rPr>
            </w:pPr>
            <w:ins w:id="410" w:author="JSong_test" w:date="2025-04-01T11:14:00Z" w16du:dateUtc="2025-04-01T02:14:00Z">
              <w:r>
                <w:rPr>
                  <w:rFonts w:ascii="Arial" w:hAnsi="Arial" w:cs="Arial"/>
                  <w:sz w:val="18"/>
                  <w:szCs w:val="18"/>
                  <w:lang w:eastAsia="ko-KR"/>
                </w:rPr>
                <w:t>17</w:t>
              </w:r>
            </w:ins>
          </w:p>
        </w:tc>
        <w:tc>
          <w:tcPr>
            <w:tcW w:w="6725" w:type="dxa"/>
            <w:shd w:val="clear" w:color="auto" w:fill="auto"/>
          </w:tcPr>
          <w:p w14:paraId="33CA84E3" w14:textId="77777777" w:rsidR="0003467F" w:rsidRDefault="0003467F" w:rsidP="0003467F">
            <w:pPr>
              <w:keepNext/>
              <w:spacing w:after="0"/>
              <w:rPr>
                <w:ins w:id="411" w:author="JSong_test" w:date="2025-04-01T11:14:00Z" w16du:dateUtc="2025-04-01T02:14:00Z"/>
                <w:rFonts w:ascii="Arial" w:hAnsi="Arial" w:cs="Arial"/>
                <w:sz w:val="18"/>
                <w:szCs w:val="18"/>
                <w:lang w:eastAsia="ko-KR"/>
              </w:rPr>
            </w:pPr>
            <w:ins w:id="412" w:author="JSong_test" w:date="2025-04-01T11:14:00Z" w16du:dateUtc="2025-04-01T02:14:00Z">
              <w:r>
                <w:rPr>
                  <w:rFonts w:ascii="Arial" w:hAnsi="Arial" w:cs="Arial"/>
                  <w:sz w:val="18"/>
                  <w:szCs w:val="18"/>
                  <w:lang w:eastAsia="ko-KR"/>
                </w:rPr>
                <w:t>The oneM2M System will</w:t>
              </w:r>
              <w:r>
                <w:rPr>
                  <w:rFonts w:ascii="Arial" w:hAnsi="Arial" w:cs="Arial"/>
                  <w:lang w:eastAsia="ko-KR"/>
                </w:rPr>
                <w:t xml:space="preserve"> </w:t>
              </w:r>
              <w:r>
                <w:rPr>
                  <w:rFonts w:ascii="Arial" w:hAnsi="Arial" w:cs="Arial"/>
                  <w:sz w:val="18"/>
                  <w:szCs w:val="18"/>
                  <w:lang w:eastAsia="ko-KR"/>
                </w:rPr>
                <w:t>be able to support an AI/ML model deployment to IoT devices (e.g. Edge/Fog nodes) and IoT applications.</w:t>
              </w:r>
            </w:ins>
          </w:p>
        </w:tc>
      </w:tr>
    </w:tbl>
    <w:p w14:paraId="0EC35460" w14:textId="77777777" w:rsidR="00B97BF3" w:rsidRPr="000537DF" w:rsidRDefault="00B97BF3" w:rsidP="00B97BF3">
      <w:pPr>
        <w:overflowPunct/>
        <w:autoSpaceDE/>
        <w:autoSpaceDN/>
        <w:adjustRightInd/>
        <w:spacing w:before="100" w:beforeAutospacing="1" w:after="100" w:afterAutospacing="1"/>
        <w:textAlignment w:val="auto"/>
        <w:rPr>
          <w:ins w:id="413" w:author="JSong_test" w:date="2025-04-01T11:13:00Z" w16du:dateUtc="2025-04-01T02:13:00Z"/>
          <w:rFonts w:eastAsia="Times New Roman"/>
          <w:lang w:val="en-KR" w:eastAsia="ko-KR"/>
        </w:rPr>
      </w:pPr>
      <w:ins w:id="414" w:author="JSong_test" w:date="2025-04-01T11:13:00Z" w16du:dateUtc="2025-04-01T02:13:00Z">
        <w:r w:rsidRPr="000537DF">
          <w:rPr>
            <w:rFonts w:eastAsia="Times New Roman"/>
            <w:lang w:val="en-KR" w:eastAsia="ko-KR"/>
          </w:rPr>
          <w:t>The requirements above indicate a broad scope of AI/ML capabilities needed in the oneM2M system, including but not limited to:</w:t>
        </w:r>
      </w:ins>
    </w:p>
    <w:p w14:paraId="76889D7F" w14:textId="77777777" w:rsidR="00B97BF3" w:rsidRPr="000537DF" w:rsidRDefault="00B97BF3" w:rsidP="00B97BF3">
      <w:pPr>
        <w:numPr>
          <w:ilvl w:val="0"/>
          <w:numId w:val="90"/>
        </w:numPr>
        <w:overflowPunct/>
        <w:autoSpaceDE/>
        <w:autoSpaceDN/>
        <w:adjustRightInd/>
        <w:spacing w:before="100" w:beforeAutospacing="1" w:after="100" w:afterAutospacing="1"/>
        <w:textAlignment w:val="auto"/>
        <w:rPr>
          <w:ins w:id="415" w:author="JSong_test" w:date="2025-04-01T11:13:00Z" w16du:dateUtc="2025-04-01T02:13:00Z"/>
          <w:rFonts w:eastAsia="Times New Roman"/>
          <w:lang w:val="en-KR" w:eastAsia="ko-KR"/>
        </w:rPr>
      </w:pPr>
      <w:ins w:id="416" w:author="JSong_test" w:date="2025-04-01T11:13:00Z" w16du:dateUtc="2025-04-01T02:13:00Z">
        <w:r w:rsidRPr="000537DF">
          <w:rPr>
            <w:rFonts w:eastAsia="Times New Roman"/>
            <w:lang w:val="en-KR" w:eastAsia="ko-KR"/>
          </w:rPr>
          <w:t>Dataset lifecycle management (creation, augmentation, classification)</w:t>
        </w:r>
      </w:ins>
    </w:p>
    <w:p w14:paraId="720EFAEF" w14:textId="77777777" w:rsidR="00B97BF3" w:rsidRPr="000537DF" w:rsidRDefault="00B97BF3" w:rsidP="00B97BF3">
      <w:pPr>
        <w:numPr>
          <w:ilvl w:val="0"/>
          <w:numId w:val="90"/>
        </w:numPr>
        <w:overflowPunct/>
        <w:autoSpaceDE/>
        <w:autoSpaceDN/>
        <w:adjustRightInd/>
        <w:spacing w:before="100" w:beforeAutospacing="1" w:after="100" w:afterAutospacing="1"/>
        <w:textAlignment w:val="auto"/>
        <w:rPr>
          <w:ins w:id="417" w:author="JSong_test" w:date="2025-04-01T11:13:00Z" w16du:dateUtc="2025-04-01T02:13:00Z"/>
          <w:rFonts w:eastAsia="Times New Roman"/>
          <w:lang w:val="en-KR" w:eastAsia="ko-KR"/>
        </w:rPr>
      </w:pPr>
      <w:ins w:id="418" w:author="JSong_test" w:date="2025-04-01T11:13:00Z" w16du:dateUtc="2025-04-01T02:13:00Z">
        <w:r w:rsidRPr="000537DF">
          <w:rPr>
            <w:rFonts w:eastAsia="Times New Roman"/>
            <w:lang w:val="en-KR" w:eastAsia="ko-KR"/>
          </w:rPr>
          <w:lastRenderedPageBreak/>
          <w:t>Model lifecycle management (training, deployment, updates)</w:t>
        </w:r>
      </w:ins>
    </w:p>
    <w:p w14:paraId="43BD8EF2" w14:textId="77777777" w:rsidR="00B97BF3" w:rsidRPr="000537DF" w:rsidRDefault="00B97BF3" w:rsidP="00B97BF3">
      <w:pPr>
        <w:numPr>
          <w:ilvl w:val="0"/>
          <w:numId w:val="90"/>
        </w:numPr>
        <w:overflowPunct/>
        <w:autoSpaceDE/>
        <w:autoSpaceDN/>
        <w:adjustRightInd/>
        <w:spacing w:before="100" w:beforeAutospacing="1" w:after="100" w:afterAutospacing="1"/>
        <w:textAlignment w:val="auto"/>
        <w:rPr>
          <w:ins w:id="419" w:author="JSong_test" w:date="2025-04-01T11:13:00Z" w16du:dateUtc="2025-04-01T02:13:00Z"/>
          <w:rFonts w:eastAsia="Times New Roman"/>
          <w:lang w:val="en-KR" w:eastAsia="ko-KR"/>
        </w:rPr>
      </w:pPr>
      <w:ins w:id="420" w:author="JSong_test" w:date="2025-04-01T11:13:00Z" w16du:dateUtc="2025-04-01T02:13:00Z">
        <w:r w:rsidRPr="000537DF">
          <w:rPr>
            <w:rFonts w:eastAsia="Times New Roman"/>
            <w:lang w:val="en-KR" w:eastAsia="ko-KR"/>
          </w:rPr>
          <w:t>Support for edge/fog-based inference</w:t>
        </w:r>
      </w:ins>
    </w:p>
    <w:p w14:paraId="5A21B7F3" w14:textId="77777777" w:rsidR="00B97BF3" w:rsidRPr="000537DF" w:rsidRDefault="00B97BF3" w:rsidP="00B97BF3">
      <w:pPr>
        <w:numPr>
          <w:ilvl w:val="0"/>
          <w:numId w:val="90"/>
        </w:numPr>
        <w:overflowPunct/>
        <w:autoSpaceDE/>
        <w:autoSpaceDN/>
        <w:adjustRightInd/>
        <w:spacing w:before="100" w:beforeAutospacing="1" w:after="100" w:afterAutospacing="1"/>
        <w:textAlignment w:val="auto"/>
        <w:rPr>
          <w:ins w:id="421" w:author="JSong_test" w:date="2025-04-01T11:13:00Z" w16du:dateUtc="2025-04-01T02:13:00Z"/>
          <w:rFonts w:eastAsia="Times New Roman"/>
          <w:lang w:val="en-KR" w:eastAsia="ko-KR"/>
        </w:rPr>
      </w:pPr>
      <w:ins w:id="422" w:author="JSong_test" w:date="2025-04-01T11:13:00Z" w16du:dateUtc="2025-04-01T02:13:00Z">
        <w:r w:rsidRPr="000537DF">
          <w:rPr>
            <w:rFonts w:eastAsia="Times New Roman"/>
            <w:lang w:val="en-KR" w:eastAsia="ko-KR"/>
          </w:rPr>
          <w:t>Synchronization between physical and virtual domains</w:t>
        </w:r>
      </w:ins>
    </w:p>
    <w:p w14:paraId="5A9ABD8B" w14:textId="77777777" w:rsidR="00B97BF3" w:rsidRPr="000537DF" w:rsidRDefault="00B97BF3" w:rsidP="00B97BF3">
      <w:pPr>
        <w:numPr>
          <w:ilvl w:val="0"/>
          <w:numId w:val="90"/>
        </w:numPr>
        <w:overflowPunct/>
        <w:autoSpaceDE/>
        <w:autoSpaceDN/>
        <w:adjustRightInd/>
        <w:spacing w:before="100" w:beforeAutospacing="1" w:after="100" w:afterAutospacing="1"/>
        <w:textAlignment w:val="auto"/>
        <w:rPr>
          <w:ins w:id="423" w:author="JSong_test" w:date="2025-04-01T11:13:00Z" w16du:dateUtc="2025-04-01T02:13:00Z"/>
          <w:rFonts w:eastAsia="Times New Roman"/>
          <w:lang w:val="en-KR" w:eastAsia="ko-KR"/>
        </w:rPr>
      </w:pPr>
      <w:ins w:id="424" w:author="JSong_test" w:date="2025-04-01T11:13:00Z" w16du:dateUtc="2025-04-01T02:13:00Z">
        <w:r w:rsidRPr="000537DF">
          <w:rPr>
            <w:rFonts w:eastAsia="Times New Roman"/>
            <w:lang w:val="en-KR" w:eastAsia="ko-KR"/>
          </w:rPr>
          <w:t>Automated machine learning workflows</w:t>
        </w:r>
      </w:ins>
    </w:p>
    <w:p w14:paraId="7D665648" w14:textId="77777777" w:rsidR="00B97BF3" w:rsidRPr="000537DF" w:rsidRDefault="00B97BF3" w:rsidP="00B97BF3">
      <w:pPr>
        <w:numPr>
          <w:ilvl w:val="0"/>
          <w:numId w:val="90"/>
        </w:numPr>
        <w:overflowPunct/>
        <w:autoSpaceDE/>
        <w:autoSpaceDN/>
        <w:adjustRightInd/>
        <w:spacing w:before="100" w:beforeAutospacing="1" w:after="100" w:afterAutospacing="1"/>
        <w:textAlignment w:val="auto"/>
        <w:rPr>
          <w:ins w:id="425" w:author="JSong_test" w:date="2025-04-01T11:13:00Z" w16du:dateUtc="2025-04-01T02:13:00Z"/>
          <w:rFonts w:eastAsia="Times New Roman"/>
          <w:lang w:val="en-KR" w:eastAsia="ko-KR"/>
        </w:rPr>
      </w:pPr>
      <w:ins w:id="426" w:author="JSong_test" w:date="2025-04-01T11:13:00Z" w16du:dateUtc="2025-04-01T02:13:00Z">
        <w:r w:rsidRPr="000537DF">
          <w:rPr>
            <w:rFonts w:eastAsia="Times New Roman"/>
            <w:lang w:val="en-KR" w:eastAsia="ko-KR"/>
          </w:rPr>
          <w:t>Calibration and intelligent data interpretation via ML</w:t>
        </w:r>
      </w:ins>
    </w:p>
    <w:p w14:paraId="654D3673" w14:textId="77777777" w:rsidR="005A538C" w:rsidRPr="00B97BF3" w:rsidDel="0003467F" w:rsidRDefault="005A538C" w:rsidP="005A538C">
      <w:pPr>
        <w:keepNext/>
        <w:rPr>
          <w:del w:id="427" w:author="JSong_test" w:date="2025-04-01T11:20:00Z" w16du:dateUtc="2025-04-01T02:20:00Z"/>
          <w:lang w:val="en-KR"/>
          <w:rPrChange w:id="428" w:author="JSong_test" w:date="2025-04-01T11:13:00Z" w16du:dateUtc="2025-04-01T02:13:00Z">
            <w:rPr>
              <w:del w:id="429" w:author="JSong_test" w:date="2025-04-01T11:20:00Z" w16du:dateUtc="2025-04-01T02:20:00Z"/>
            </w:rPr>
          </w:rPrChange>
        </w:rPr>
      </w:pPr>
    </w:p>
    <w:p w14:paraId="578E6619" w14:textId="77777777" w:rsidR="0094249E" w:rsidDel="0003467F" w:rsidRDefault="0094249E" w:rsidP="005A538C">
      <w:pPr>
        <w:keepNext/>
        <w:rPr>
          <w:del w:id="430" w:author="JSong_test" w:date="2025-04-01T11:20:00Z" w16du:dateUtc="2025-04-01T02:20:00Z"/>
        </w:rPr>
      </w:pPr>
    </w:p>
    <w:p w14:paraId="509F20BC" w14:textId="77777777" w:rsidR="0094249E" w:rsidRDefault="0094249E" w:rsidP="005A538C">
      <w:pPr>
        <w:keepNext/>
      </w:pPr>
    </w:p>
    <w:p w14:paraId="3169777C" w14:textId="79F3D883" w:rsidR="00185DE9" w:rsidRPr="00EC69C7" w:rsidRDefault="00185DE9" w:rsidP="00185DE9">
      <w:pPr>
        <w:pStyle w:val="Heading1"/>
        <w:rPr>
          <w:lang w:val="en-US" w:eastAsia="ko-KR"/>
        </w:rPr>
      </w:pPr>
      <w:bookmarkStart w:id="431" w:name="_Toc194399398"/>
      <w:r>
        <w:t>7</w:t>
      </w:r>
      <w:r>
        <w:tab/>
      </w:r>
      <w:r w:rsidR="0094249E">
        <w:t>Proposed Solutions</w:t>
      </w:r>
      <w:bookmarkEnd w:id="431"/>
    </w:p>
    <w:p w14:paraId="764FBBF7" w14:textId="46286A72" w:rsidR="00185DE9" w:rsidRPr="0094249E" w:rsidRDefault="00185DE9">
      <w:pPr>
        <w:rPr>
          <w:i/>
          <w:color w:val="FF0000"/>
        </w:rPr>
      </w:pPr>
      <w:r w:rsidRPr="007362EA">
        <w:rPr>
          <w:i/>
          <w:color w:val="FF0000"/>
        </w:rPr>
        <w:t xml:space="preserve">Editor’s Note: </w:t>
      </w:r>
      <w:r w:rsidRPr="007362EA">
        <w:rPr>
          <w:i/>
          <w:color w:val="FF0000"/>
          <w:lang w:eastAsia="zh-CN"/>
        </w:rPr>
        <w:t>The section</w:t>
      </w:r>
      <w:r w:rsidRPr="007362EA">
        <w:rPr>
          <w:i/>
          <w:color w:val="FF0000"/>
        </w:rPr>
        <w:t xml:space="preserve"> </w:t>
      </w:r>
      <w:r>
        <w:rPr>
          <w:i/>
          <w:color w:val="FF0000"/>
        </w:rPr>
        <w:t xml:space="preserve">provides various AI/ML </w:t>
      </w:r>
      <w:r w:rsidR="00C079DA">
        <w:rPr>
          <w:i/>
          <w:color w:val="FF0000"/>
        </w:rPr>
        <w:t>solutions for potential requirements</w:t>
      </w:r>
      <w:r>
        <w:rPr>
          <w:i/>
          <w:color w:val="FF0000"/>
        </w:rPr>
        <w:t>.</w:t>
      </w:r>
    </w:p>
    <w:p w14:paraId="6BEAFB8C" w14:textId="4FED9813" w:rsidR="00185DE9" w:rsidRDefault="00185DE9" w:rsidP="00185DE9">
      <w:pPr>
        <w:pStyle w:val="Heading2"/>
      </w:pPr>
      <w:bookmarkStart w:id="432" w:name="_Toc194399399"/>
      <w:r>
        <w:t>7.</w:t>
      </w:r>
      <w:r w:rsidR="00C079DA">
        <w:t>1</w:t>
      </w:r>
      <w:r>
        <w:tab/>
      </w:r>
      <w:r w:rsidR="00927DCE" w:rsidRPr="00C51A8E">
        <w:rPr>
          <w:lang w:val="it-IT"/>
        </w:rPr>
        <w:t>AI/ML model management</w:t>
      </w:r>
      <w:bookmarkEnd w:id="432"/>
    </w:p>
    <w:p w14:paraId="29AD374B" w14:textId="2DEACB61" w:rsidR="00927DCE" w:rsidRPr="00C51A8E" w:rsidRDefault="00927DCE" w:rsidP="00927DCE">
      <w:pPr>
        <w:pStyle w:val="Heading3"/>
        <w:rPr>
          <w:lang w:val="it-IT"/>
        </w:rPr>
      </w:pPr>
      <w:bookmarkStart w:id="433" w:name="_Toc507483161"/>
      <w:bookmarkStart w:id="434" w:name="_Toc507509109"/>
      <w:bookmarkStart w:id="435" w:name="_Toc507509867"/>
      <w:bookmarkStart w:id="436" w:name="_Toc515458996"/>
      <w:bookmarkStart w:id="437" w:name="_Toc515459368"/>
      <w:bookmarkStart w:id="438" w:name="_Toc31807704"/>
      <w:bookmarkStart w:id="439" w:name="_Toc31808251"/>
      <w:bookmarkStart w:id="440" w:name="_Toc77583051"/>
      <w:bookmarkStart w:id="441" w:name="_Toc78209591"/>
      <w:bookmarkStart w:id="442" w:name="_Toc194399400"/>
      <w:r w:rsidRPr="00C51A8E">
        <w:rPr>
          <w:lang w:val="it-IT"/>
        </w:rPr>
        <w:t>7</w:t>
      </w:r>
      <w:r w:rsidRPr="005C6798">
        <w:t>.</w:t>
      </w:r>
      <w:r>
        <w:rPr>
          <w:lang w:val="it-IT"/>
        </w:rPr>
        <w:t>1</w:t>
      </w:r>
      <w:r w:rsidRPr="005C6798">
        <w:t>.1</w:t>
      </w:r>
      <w:r w:rsidRPr="005C6798">
        <w:tab/>
      </w:r>
      <w:bookmarkEnd w:id="433"/>
      <w:bookmarkEnd w:id="434"/>
      <w:bookmarkEnd w:id="435"/>
      <w:bookmarkEnd w:id="436"/>
      <w:bookmarkEnd w:id="437"/>
      <w:bookmarkEnd w:id="438"/>
      <w:bookmarkEnd w:id="439"/>
      <w:bookmarkEnd w:id="440"/>
      <w:bookmarkEnd w:id="441"/>
      <w:proofErr w:type="spellStart"/>
      <w:r w:rsidRPr="00C51A8E">
        <w:rPr>
          <w:lang w:val="it-IT"/>
        </w:rPr>
        <w:t>Overview</w:t>
      </w:r>
      <w:bookmarkEnd w:id="442"/>
      <w:proofErr w:type="spellEnd"/>
    </w:p>
    <w:p w14:paraId="752F0199" w14:textId="77777777" w:rsidR="00927DCE" w:rsidRDefault="00927DCE" w:rsidP="00927DCE">
      <w:pPr>
        <w:rPr>
          <w:lang w:val="en-US" w:eastAsia="ko-KR"/>
        </w:rPr>
      </w:pPr>
      <w:r>
        <w:rPr>
          <w:lang w:val="en-US"/>
        </w:rPr>
        <w:t>In this AI/ML model repository and deployment management feature, there are four new resource types suggested.  For a CSE, there can be one or more &lt;</w:t>
      </w:r>
      <w:proofErr w:type="spellStart"/>
      <w:r w:rsidRPr="00E3459E">
        <w:rPr>
          <w:i/>
          <w:iCs/>
          <w:lang w:val="en-US"/>
        </w:rPr>
        <w:t>modelRepo</w:t>
      </w:r>
      <w:proofErr w:type="spellEnd"/>
      <w:r>
        <w:rPr>
          <w:lang w:val="en-US"/>
        </w:rPr>
        <w:t>&gt; resource(s) for different services. The repository contains &lt;</w:t>
      </w:r>
      <w:proofErr w:type="spellStart"/>
      <w:r>
        <w:rPr>
          <w:lang w:val="en-US"/>
        </w:rPr>
        <w:t>mlModel</w:t>
      </w:r>
      <w:proofErr w:type="spellEnd"/>
      <w:r>
        <w:rPr>
          <w:lang w:val="en-US"/>
        </w:rPr>
        <w:t xml:space="preserve">&gt; resources and each model </w:t>
      </w:r>
      <w:proofErr w:type="gramStart"/>
      <w:r>
        <w:rPr>
          <w:lang w:val="en-US"/>
        </w:rPr>
        <w:t>contains</w:t>
      </w:r>
      <w:proofErr w:type="gramEnd"/>
      <w:r>
        <w:rPr>
          <w:lang w:val="en-US"/>
        </w:rPr>
        <w:t xml:space="preserve"> an ML model and its meta data.</w:t>
      </w:r>
    </w:p>
    <w:p w14:paraId="275D441E" w14:textId="77777777" w:rsidR="00927DCE" w:rsidRDefault="00927DCE" w:rsidP="00927DCE">
      <w:pPr>
        <w:rPr>
          <w:lang w:val="en-US" w:eastAsia="ko-KR"/>
        </w:rPr>
      </w:pPr>
      <w:r>
        <w:rPr>
          <w:lang w:val="en-US"/>
        </w:rPr>
        <w:t xml:space="preserve">For an AE which represents an </w:t>
      </w:r>
      <w:proofErr w:type="spellStart"/>
      <w:r>
        <w:rPr>
          <w:lang w:val="en-US"/>
        </w:rPr>
        <w:t>AIoT</w:t>
      </w:r>
      <w:proofErr w:type="spellEnd"/>
      <w:r>
        <w:rPr>
          <w:lang w:val="en-US"/>
        </w:rPr>
        <w:t xml:space="preserve"> device (e.g. AI robot), AI service users can deploy model(s) to the device. To deploy models, a &lt;</w:t>
      </w:r>
      <w:proofErr w:type="spellStart"/>
      <w:r w:rsidRPr="00E3459E">
        <w:rPr>
          <w:i/>
          <w:iCs/>
          <w:lang w:val="en-US"/>
        </w:rPr>
        <w:t>modelDeploymentList</w:t>
      </w:r>
      <w:proofErr w:type="spellEnd"/>
      <w:r>
        <w:rPr>
          <w:lang w:val="en-US"/>
        </w:rPr>
        <w:t>&gt; resource which works as the container of ML model deployments needs to be created first. A &lt;</w:t>
      </w:r>
      <w:proofErr w:type="spellStart"/>
      <w:r w:rsidRPr="006B7055">
        <w:rPr>
          <w:i/>
          <w:iCs/>
          <w:lang w:val="en-US"/>
        </w:rPr>
        <w:t>modelDeployment</w:t>
      </w:r>
      <w:proofErr w:type="spellEnd"/>
      <w:r>
        <w:rPr>
          <w:lang w:val="en-US"/>
        </w:rPr>
        <w:t xml:space="preserve">&gt; resource includes the IDs to the ML model, inference input and output resources. Multiple ML models can be deployed on an </w:t>
      </w:r>
      <w:proofErr w:type="spellStart"/>
      <w:r>
        <w:rPr>
          <w:lang w:val="en-US"/>
        </w:rPr>
        <w:t>AIoT</w:t>
      </w:r>
      <w:proofErr w:type="spellEnd"/>
      <w:r>
        <w:rPr>
          <w:lang w:val="en-US"/>
        </w:rPr>
        <w:t xml:space="preserve"> device which has one or more sensor(s) that provides inference input. </w:t>
      </w:r>
    </w:p>
    <w:p w14:paraId="400AFE34" w14:textId="77777777" w:rsidR="00927DCE" w:rsidRDefault="00927DCE" w:rsidP="00927DCE">
      <w:pPr>
        <w:rPr>
          <w:lang w:val="en-US"/>
        </w:rPr>
      </w:pPr>
      <w:r w:rsidRPr="00E2545C">
        <w:rPr>
          <w:noProof/>
        </w:rPr>
        <w:drawing>
          <wp:inline distT="0" distB="0" distL="0" distR="0" wp14:anchorId="661554ED" wp14:editId="38D1B75A">
            <wp:extent cx="6121400" cy="3132455"/>
            <wp:effectExtent l="0" t="0" r="0" b="0"/>
            <wp:docPr id="524284018" name="Picture 88" descr="A screenshot of a computer pro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descr="A screenshot of a computer program&#10;&#10;Description automatically generated"/>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3132455"/>
                    </a:xfrm>
                    <a:prstGeom prst="rect">
                      <a:avLst/>
                    </a:prstGeom>
                    <a:noFill/>
                    <a:ln>
                      <a:noFill/>
                    </a:ln>
                  </pic:spPr>
                </pic:pic>
              </a:graphicData>
            </a:graphic>
          </wp:inline>
        </w:drawing>
      </w:r>
    </w:p>
    <w:p w14:paraId="00C6D96D" w14:textId="59854159" w:rsidR="00927DCE" w:rsidRPr="00A61534" w:rsidRDefault="00927DCE" w:rsidP="00927DCE">
      <w:pPr>
        <w:pStyle w:val="TH"/>
      </w:pPr>
      <w:r>
        <w:t>Figure</w:t>
      </w:r>
      <w:r w:rsidRPr="00730E74">
        <w:t xml:space="preserve"> 7.</w:t>
      </w:r>
      <w:r>
        <w:t>1</w:t>
      </w:r>
      <w:r w:rsidRPr="00730E74">
        <w:t>.1</w:t>
      </w:r>
      <w:r w:rsidRPr="00730E74">
        <w:noBreakHyphen/>
      </w:r>
      <w:r>
        <w:t>1</w:t>
      </w:r>
      <w:r w:rsidRPr="00500302">
        <w:t xml:space="preserve">: </w:t>
      </w:r>
      <w:r>
        <w:t>Resource tree structure for ML model management</w:t>
      </w:r>
    </w:p>
    <w:p w14:paraId="678FD77A" w14:textId="77777777" w:rsidR="00927DCE" w:rsidRPr="00394DB3" w:rsidRDefault="00927DCE" w:rsidP="00927DCE">
      <w:pPr>
        <w:rPr>
          <w:color w:val="FF0000"/>
          <w:lang w:val="en-US"/>
        </w:rPr>
      </w:pPr>
      <w:r w:rsidRPr="00394DB3">
        <w:rPr>
          <w:color w:val="FF0000"/>
          <w:lang w:val="en-US"/>
        </w:rPr>
        <w:t>N</w:t>
      </w:r>
      <w:r>
        <w:rPr>
          <w:color w:val="FF0000"/>
          <w:lang w:val="en-US"/>
        </w:rPr>
        <w:t>OTE</w:t>
      </w:r>
      <w:r w:rsidRPr="00394DB3">
        <w:rPr>
          <w:color w:val="FF0000"/>
          <w:lang w:val="en-US"/>
        </w:rPr>
        <w:t xml:space="preserve">: An alternative approach regarding the </w:t>
      </w:r>
      <w:proofErr w:type="spellStart"/>
      <w:r w:rsidRPr="00394DB3">
        <w:rPr>
          <w:color w:val="FF0000"/>
          <w:lang w:val="en-US"/>
        </w:rPr>
        <w:t>exising</w:t>
      </w:r>
      <w:proofErr w:type="spellEnd"/>
      <w:r w:rsidRPr="00394DB3">
        <w:rPr>
          <w:color w:val="FF0000"/>
          <w:lang w:val="en-US"/>
        </w:rPr>
        <w:t xml:space="preserve"> oneM2M device management capability is FFS</w:t>
      </w:r>
    </w:p>
    <w:p w14:paraId="144A5BF6" w14:textId="07DEDA64" w:rsidR="00927DCE" w:rsidRPr="00BD2B31" w:rsidRDefault="00927DCE" w:rsidP="00927DCE">
      <w:pPr>
        <w:pStyle w:val="Heading3"/>
        <w:rPr>
          <w:lang w:val="en-US"/>
        </w:rPr>
      </w:pPr>
      <w:bookmarkStart w:id="443" w:name="_Toc194399401"/>
      <w:r w:rsidRPr="00BD2B31">
        <w:rPr>
          <w:lang w:val="en-US"/>
        </w:rPr>
        <w:lastRenderedPageBreak/>
        <w:t>7</w:t>
      </w:r>
      <w:r w:rsidRPr="005C6798">
        <w:t>.</w:t>
      </w:r>
      <w:r>
        <w:rPr>
          <w:lang w:val="en-US"/>
        </w:rPr>
        <w:t>1</w:t>
      </w:r>
      <w:r w:rsidRPr="005C6798">
        <w:t>.</w:t>
      </w:r>
      <w:r w:rsidRPr="00BD2B31">
        <w:rPr>
          <w:lang w:val="en-US"/>
        </w:rPr>
        <w:t>2</w:t>
      </w:r>
      <w:r w:rsidRPr="005C6798">
        <w:tab/>
      </w:r>
      <w:r w:rsidRPr="00BD2B31">
        <w:rPr>
          <w:lang w:val="en-US"/>
        </w:rPr>
        <w:t>Resource types</w:t>
      </w:r>
      <w:bookmarkEnd w:id="443"/>
    </w:p>
    <w:p w14:paraId="03B695E2" w14:textId="121E5FE7" w:rsidR="00927DCE" w:rsidRPr="005C6798" w:rsidRDefault="00927DCE" w:rsidP="00927DCE">
      <w:pPr>
        <w:pStyle w:val="Heading4"/>
      </w:pPr>
      <w:bookmarkStart w:id="444" w:name="_Toc194399402"/>
      <w:r w:rsidRPr="00BD2B31">
        <w:rPr>
          <w:lang w:val="en-US"/>
        </w:rPr>
        <w:t>7</w:t>
      </w:r>
      <w:r w:rsidRPr="005C6798">
        <w:t>.</w:t>
      </w:r>
      <w:r>
        <w:rPr>
          <w:lang w:val="en-US"/>
        </w:rPr>
        <w:t>1</w:t>
      </w:r>
      <w:r w:rsidRPr="005C6798">
        <w:t>.</w:t>
      </w:r>
      <w:r w:rsidRPr="00BD2B31">
        <w:rPr>
          <w:lang w:val="en-US"/>
        </w:rPr>
        <w:t>2</w:t>
      </w:r>
      <w:r w:rsidRPr="005C6798">
        <w:t>.1</w:t>
      </w:r>
      <w:r>
        <w:tab/>
      </w:r>
      <w:r w:rsidRPr="00357143">
        <w:t xml:space="preserve">Resource Type </w:t>
      </w:r>
      <w:proofErr w:type="spellStart"/>
      <w:r w:rsidRPr="00BD2B31">
        <w:rPr>
          <w:i/>
          <w:lang w:val="en-US"/>
        </w:rPr>
        <w:t>modelRepo</w:t>
      </w:r>
      <w:bookmarkEnd w:id="444"/>
      <w:proofErr w:type="spellEnd"/>
    </w:p>
    <w:p w14:paraId="0EA0A458" w14:textId="77777777" w:rsidR="00927DCE" w:rsidRDefault="00927DCE" w:rsidP="00927DCE">
      <w:pPr>
        <w:keepNext/>
        <w:keepLines/>
      </w:pPr>
      <w:r w:rsidRPr="00357143">
        <w:t xml:space="preserve">The </w:t>
      </w:r>
      <w:r w:rsidRPr="00357143">
        <w:rPr>
          <w:i/>
        </w:rPr>
        <w:t>&lt;</w:t>
      </w:r>
      <w:proofErr w:type="spellStart"/>
      <w:r>
        <w:rPr>
          <w:i/>
          <w:lang w:eastAsia="zh-CN"/>
        </w:rPr>
        <w:t>modelRepo</w:t>
      </w:r>
      <w:proofErr w:type="spellEnd"/>
      <w:r w:rsidRPr="00357143">
        <w:rPr>
          <w:i/>
        </w:rPr>
        <w:t>&gt;</w:t>
      </w:r>
      <w:r w:rsidRPr="00357143">
        <w:t xml:space="preserve"> resource represents</w:t>
      </w:r>
      <w:r>
        <w:t xml:space="preserve"> a repository of ML models while </w:t>
      </w:r>
      <w:r>
        <w:rPr>
          <w:rFonts w:eastAsia="Arial Unicode MS" w:cs="Arial"/>
          <w:szCs w:val="18"/>
          <w:lang w:val="en-US" w:eastAsia="ko-KR"/>
        </w:rPr>
        <w:t>each model is stored in a child &lt;</w:t>
      </w:r>
      <w:proofErr w:type="spellStart"/>
      <w:r w:rsidRPr="00F47B52">
        <w:rPr>
          <w:rFonts w:eastAsia="Arial Unicode MS" w:cs="Arial"/>
          <w:i/>
          <w:iCs/>
          <w:szCs w:val="18"/>
          <w:lang w:val="en-US" w:eastAsia="ko-KR"/>
        </w:rPr>
        <w:t>mlModel</w:t>
      </w:r>
      <w:proofErr w:type="spellEnd"/>
      <w:r>
        <w:rPr>
          <w:rFonts w:eastAsia="Arial Unicode MS" w:cs="Arial"/>
          <w:szCs w:val="18"/>
          <w:lang w:val="en-US" w:eastAsia="ko-KR"/>
        </w:rPr>
        <w:t xml:space="preserve">&gt; resource. </w:t>
      </w:r>
      <w:r>
        <w:t>There can be more than one ML model repositories in a CSE for multiple ML-based services.</w:t>
      </w:r>
    </w:p>
    <w:p w14:paraId="43CD8202" w14:textId="31BF5D9C"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proofErr w:type="spellStart"/>
      <w:r>
        <w:rPr>
          <w:i/>
        </w:rPr>
        <w:t>modelRepo</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6C982828" w14:textId="77777777" w:rsidTr="00455ACA">
        <w:trPr>
          <w:tblHeader/>
          <w:jc w:val="center"/>
        </w:trPr>
        <w:tc>
          <w:tcPr>
            <w:tcW w:w="1908" w:type="dxa"/>
            <w:tcBorders>
              <w:bottom w:val="single" w:sz="4" w:space="0" w:color="000000"/>
            </w:tcBorders>
            <w:shd w:val="clear" w:color="auto" w:fill="E0E0E0"/>
            <w:vAlign w:val="center"/>
          </w:tcPr>
          <w:p w14:paraId="3E016FDA"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modelRepo</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582CD1F7"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4A7FCD6B"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23F84FCC"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081A1B5B"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modelRepoAnnc</w:t>
            </w:r>
            <w:proofErr w:type="spellEnd"/>
            <w:r w:rsidRPr="00357143">
              <w:rPr>
                <w:rFonts w:eastAsia="Arial Unicode MS"/>
                <w:i/>
              </w:rPr>
              <w:t>&gt;</w:t>
            </w:r>
            <w:r w:rsidRPr="00357143">
              <w:rPr>
                <w:rFonts w:eastAsia="Arial Unicode MS"/>
              </w:rPr>
              <w:t xml:space="preserve"> Child Resource Types</w:t>
            </w:r>
          </w:p>
        </w:tc>
      </w:tr>
      <w:tr w:rsidR="00927DCE" w:rsidRPr="00357143" w14:paraId="6BD21F66" w14:textId="77777777" w:rsidTr="00455ACA">
        <w:trPr>
          <w:tblHeader/>
          <w:jc w:val="center"/>
        </w:trPr>
        <w:tc>
          <w:tcPr>
            <w:tcW w:w="1908" w:type="dxa"/>
            <w:shd w:val="clear" w:color="auto" w:fill="auto"/>
          </w:tcPr>
          <w:p w14:paraId="244965EB"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2ED7A4B1"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21D5D63F"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2388EE5A"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572CC6C4"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78D0943B" w14:textId="77777777" w:rsidTr="00455ACA">
        <w:trPr>
          <w:jc w:val="center"/>
        </w:trPr>
        <w:tc>
          <w:tcPr>
            <w:tcW w:w="1908" w:type="dxa"/>
          </w:tcPr>
          <w:p w14:paraId="770B6FDB"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0CCF22AB"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0171A236"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7F68ABE8"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6D97EF9F"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r w:rsidR="00927DCE" w:rsidRPr="00357143" w14:paraId="20853420" w14:textId="77777777" w:rsidTr="00455ACA">
        <w:trPr>
          <w:jc w:val="center"/>
        </w:trPr>
        <w:tc>
          <w:tcPr>
            <w:tcW w:w="1908" w:type="dxa"/>
          </w:tcPr>
          <w:p w14:paraId="74D383CE"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71747716" w14:textId="77777777" w:rsidR="00927DCE" w:rsidRPr="00357143" w:rsidRDefault="00927DCE" w:rsidP="00455ACA">
            <w:pPr>
              <w:pStyle w:val="TAC"/>
              <w:rPr>
                <w:rFonts w:eastAsia="Arial Unicode MS"/>
                <w:i/>
              </w:rPr>
            </w:pPr>
            <w:r>
              <w:rPr>
                <w:rFonts w:eastAsia="Arial Unicode MS"/>
                <w:i/>
              </w:rPr>
              <w:t>&lt;</w:t>
            </w:r>
            <w:proofErr w:type="spellStart"/>
            <w:r>
              <w:rPr>
                <w:rFonts w:eastAsia="Arial Unicode MS"/>
                <w:i/>
              </w:rPr>
              <w:t>mlModel</w:t>
            </w:r>
            <w:proofErr w:type="spellEnd"/>
            <w:r>
              <w:rPr>
                <w:rFonts w:eastAsia="Arial Unicode MS"/>
                <w:i/>
              </w:rPr>
              <w:t>&gt;</w:t>
            </w:r>
          </w:p>
        </w:tc>
        <w:tc>
          <w:tcPr>
            <w:tcW w:w="1134" w:type="dxa"/>
          </w:tcPr>
          <w:p w14:paraId="1C096D92" w14:textId="77777777" w:rsidR="00927DCE" w:rsidRPr="00357143" w:rsidRDefault="00927DCE" w:rsidP="00455ACA">
            <w:pPr>
              <w:pStyle w:val="TAC"/>
              <w:rPr>
                <w:rFonts w:eastAsia="Arial Unicode MS"/>
              </w:rPr>
            </w:pPr>
            <w:proofErr w:type="gramStart"/>
            <w:r>
              <w:rPr>
                <w:rFonts w:eastAsia="Arial Unicode MS"/>
              </w:rPr>
              <w:t>0..n</w:t>
            </w:r>
            <w:proofErr w:type="gramEnd"/>
          </w:p>
        </w:tc>
        <w:tc>
          <w:tcPr>
            <w:tcW w:w="1984" w:type="dxa"/>
          </w:tcPr>
          <w:p w14:paraId="30BD4724" w14:textId="4FAFF8A1" w:rsidR="00927DCE" w:rsidRPr="00357143" w:rsidRDefault="00927DCE" w:rsidP="00455ACA">
            <w:pPr>
              <w:pStyle w:val="TAL"/>
              <w:jc w:val="center"/>
              <w:rPr>
                <w:rFonts w:eastAsia="Arial Unicode MS"/>
              </w:rPr>
            </w:pPr>
            <w:r>
              <w:rPr>
                <w:rFonts w:eastAsia="Arial Unicode MS"/>
              </w:rPr>
              <w:t>See clause 7.1.2.2</w:t>
            </w:r>
          </w:p>
        </w:tc>
        <w:tc>
          <w:tcPr>
            <w:tcW w:w="2758" w:type="dxa"/>
            <w:shd w:val="clear" w:color="auto" w:fill="auto"/>
          </w:tcPr>
          <w:p w14:paraId="685F0665" w14:textId="77777777" w:rsidR="00927DCE" w:rsidRPr="00357143" w:rsidRDefault="00927DCE" w:rsidP="00455ACA">
            <w:pPr>
              <w:pStyle w:val="TAL"/>
              <w:jc w:val="center"/>
              <w:rPr>
                <w:rFonts w:eastAsia="Arial Unicode MS"/>
                <w:i/>
              </w:rPr>
            </w:pPr>
            <w:r>
              <w:rPr>
                <w:rFonts w:eastAsia="Arial Unicode MS"/>
                <w:i/>
              </w:rPr>
              <w:t>&lt;</w:t>
            </w:r>
            <w:proofErr w:type="spellStart"/>
            <w:r>
              <w:rPr>
                <w:rFonts w:eastAsia="Arial Unicode MS"/>
                <w:i/>
              </w:rPr>
              <w:t>mlModelAnnc</w:t>
            </w:r>
            <w:proofErr w:type="spellEnd"/>
            <w:r>
              <w:rPr>
                <w:rFonts w:eastAsia="Arial Unicode MS"/>
                <w:i/>
              </w:rPr>
              <w:t>&gt;</w:t>
            </w:r>
          </w:p>
        </w:tc>
      </w:tr>
      <w:tr w:rsidR="00927DCE" w:rsidRPr="00357143" w14:paraId="0E6AC34D" w14:textId="77777777" w:rsidTr="00455ACA">
        <w:trPr>
          <w:jc w:val="center"/>
        </w:trPr>
        <w:tc>
          <w:tcPr>
            <w:tcW w:w="1908" w:type="dxa"/>
          </w:tcPr>
          <w:p w14:paraId="312D6487" w14:textId="77777777" w:rsidR="00927DCE" w:rsidRPr="00357143" w:rsidRDefault="00927DCE" w:rsidP="00455ACA">
            <w:pPr>
              <w:pStyle w:val="TAL"/>
              <w:jc w:val="center"/>
              <w:rPr>
                <w:rFonts w:eastAsia="Arial Unicode MS"/>
                <w:i/>
              </w:rPr>
            </w:pPr>
            <w:r w:rsidRPr="00E8382A">
              <w:rPr>
                <w:rFonts w:eastAsia="Arial Unicode MS"/>
                <w:i/>
              </w:rPr>
              <w:t>[variable]</w:t>
            </w:r>
          </w:p>
        </w:tc>
        <w:tc>
          <w:tcPr>
            <w:tcW w:w="1985" w:type="dxa"/>
          </w:tcPr>
          <w:p w14:paraId="35764BA9" w14:textId="77777777" w:rsidR="00927DCE" w:rsidRDefault="00927DCE" w:rsidP="00455ACA">
            <w:pPr>
              <w:pStyle w:val="TAC"/>
              <w:rPr>
                <w:rFonts w:eastAsia="Arial Unicode MS"/>
                <w:i/>
              </w:rPr>
            </w:pPr>
            <w:r>
              <w:rPr>
                <w:rFonts w:eastAsia="Arial Unicode MS"/>
                <w:i/>
              </w:rPr>
              <w:t>&lt;latest&gt;</w:t>
            </w:r>
          </w:p>
        </w:tc>
        <w:tc>
          <w:tcPr>
            <w:tcW w:w="1134" w:type="dxa"/>
          </w:tcPr>
          <w:p w14:paraId="16416A37" w14:textId="77777777" w:rsidR="00927DCE" w:rsidRDefault="00927DCE" w:rsidP="00455ACA">
            <w:pPr>
              <w:pStyle w:val="TAC"/>
              <w:rPr>
                <w:rFonts w:eastAsia="Arial Unicode MS"/>
              </w:rPr>
            </w:pPr>
            <w:r>
              <w:rPr>
                <w:rFonts w:eastAsia="Arial Unicode MS"/>
              </w:rPr>
              <w:t>1</w:t>
            </w:r>
          </w:p>
        </w:tc>
        <w:tc>
          <w:tcPr>
            <w:tcW w:w="1984" w:type="dxa"/>
          </w:tcPr>
          <w:p w14:paraId="66946EF5" w14:textId="77777777" w:rsidR="00927DCE" w:rsidRDefault="00927DCE" w:rsidP="00455ACA">
            <w:pPr>
              <w:pStyle w:val="TAL"/>
              <w:jc w:val="center"/>
              <w:rPr>
                <w:rFonts w:eastAsia="Arial Unicode MS"/>
              </w:rPr>
            </w:pPr>
            <w:r w:rsidRPr="00357143">
              <w:rPr>
                <w:rFonts w:eastAsia="Arial Unicode MS"/>
              </w:rPr>
              <w:t>See clause 9.6.</w:t>
            </w:r>
            <w:r>
              <w:rPr>
                <w:rFonts w:eastAsia="Arial Unicode MS"/>
              </w:rPr>
              <w:t>27 [1]</w:t>
            </w:r>
          </w:p>
        </w:tc>
        <w:tc>
          <w:tcPr>
            <w:tcW w:w="2758" w:type="dxa"/>
            <w:shd w:val="clear" w:color="auto" w:fill="auto"/>
          </w:tcPr>
          <w:p w14:paraId="6771A8EF" w14:textId="77777777" w:rsidR="00927DCE" w:rsidRDefault="00927DCE" w:rsidP="00455ACA">
            <w:pPr>
              <w:pStyle w:val="TAL"/>
              <w:jc w:val="center"/>
              <w:rPr>
                <w:rFonts w:eastAsia="Arial Unicode MS"/>
                <w:i/>
              </w:rPr>
            </w:pPr>
            <w:r>
              <w:rPr>
                <w:rFonts w:eastAsia="Arial Unicode MS"/>
                <w:i/>
              </w:rPr>
              <w:t>None</w:t>
            </w:r>
          </w:p>
        </w:tc>
      </w:tr>
      <w:tr w:rsidR="00927DCE" w:rsidRPr="00357143" w14:paraId="4BB93D23" w14:textId="77777777" w:rsidTr="00455ACA">
        <w:trPr>
          <w:jc w:val="center"/>
        </w:trPr>
        <w:tc>
          <w:tcPr>
            <w:tcW w:w="1908" w:type="dxa"/>
          </w:tcPr>
          <w:p w14:paraId="30D318B8" w14:textId="77777777" w:rsidR="00927DCE" w:rsidRPr="00357143" w:rsidRDefault="00927DCE" w:rsidP="00455ACA">
            <w:pPr>
              <w:pStyle w:val="TAL"/>
              <w:jc w:val="center"/>
              <w:rPr>
                <w:rFonts w:eastAsia="Arial Unicode MS"/>
                <w:i/>
              </w:rPr>
            </w:pPr>
            <w:r w:rsidRPr="00E8382A">
              <w:rPr>
                <w:rFonts w:eastAsia="Arial Unicode MS"/>
                <w:i/>
              </w:rPr>
              <w:t>[variable]</w:t>
            </w:r>
          </w:p>
        </w:tc>
        <w:tc>
          <w:tcPr>
            <w:tcW w:w="1985" w:type="dxa"/>
          </w:tcPr>
          <w:p w14:paraId="2D682A14" w14:textId="77777777" w:rsidR="00927DCE" w:rsidRDefault="00927DCE" w:rsidP="00455ACA">
            <w:pPr>
              <w:pStyle w:val="TAC"/>
              <w:rPr>
                <w:rFonts w:eastAsia="Arial Unicode MS"/>
                <w:i/>
              </w:rPr>
            </w:pPr>
            <w:r>
              <w:rPr>
                <w:rFonts w:eastAsia="Arial Unicode MS"/>
                <w:i/>
              </w:rPr>
              <w:t>&lt;oldest&gt;</w:t>
            </w:r>
          </w:p>
        </w:tc>
        <w:tc>
          <w:tcPr>
            <w:tcW w:w="1134" w:type="dxa"/>
          </w:tcPr>
          <w:p w14:paraId="102315F0" w14:textId="77777777" w:rsidR="00927DCE" w:rsidRDefault="00927DCE" w:rsidP="00455ACA">
            <w:pPr>
              <w:pStyle w:val="TAC"/>
              <w:rPr>
                <w:rFonts w:eastAsia="Arial Unicode MS"/>
              </w:rPr>
            </w:pPr>
            <w:r>
              <w:rPr>
                <w:rFonts w:eastAsia="Arial Unicode MS"/>
              </w:rPr>
              <w:t>1</w:t>
            </w:r>
          </w:p>
        </w:tc>
        <w:tc>
          <w:tcPr>
            <w:tcW w:w="1984" w:type="dxa"/>
          </w:tcPr>
          <w:p w14:paraId="2D0D5568" w14:textId="77777777" w:rsidR="00927DCE" w:rsidRDefault="00927DCE" w:rsidP="00455ACA">
            <w:pPr>
              <w:pStyle w:val="TAL"/>
              <w:jc w:val="center"/>
              <w:rPr>
                <w:rFonts w:eastAsia="Arial Unicode MS"/>
              </w:rPr>
            </w:pPr>
            <w:r w:rsidRPr="00357143">
              <w:rPr>
                <w:rFonts w:eastAsia="Arial Unicode MS"/>
              </w:rPr>
              <w:t>See clause 9.6.</w:t>
            </w:r>
            <w:r>
              <w:rPr>
                <w:rFonts w:eastAsia="Arial Unicode MS"/>
              </w:rPr>
              <w:t>2</w:t>
            </w:r>
            <w:r w:rsidRPr="00357143">
              <w:rPr>
                <w:rFonts w:eastAsia="Arial Unicode MS"/>
              </w:rPr>
              <w:t>8</w:t>
            </w:r>
            <w:r>
              <w:rPr>
                <w:rFonts w:eastAsia="Arial Unicode MS"/>
              </w:rPr>
              <w:t xml:space="preserve"> [1]</w:t>
            </w:r>
          </w:p>
        </w:tc>
        <w:tc>
          <w:tcPr>
            <w:tcW w:w="2758" w:type="dxa"/>
            <w:shd w:val="clear" w:color="auto" w:fill="auto"/>
          </w:tcPr>
          <w:p w14:paraId="7392399D" w14:textId="77777777" w:rsidR="00927DCE" w:rsidRDefault="00927DCE" w:rsidP="00455ACA">
            <w:pPr>
              <w:pStyle w:val="TAL"/>
              <w:jc w:val="center"/>
              <w:rPr>
                <w:rFonts w:eastAsia="Arial Unicode MS"/>
                <w:i/>
              </w:rPr>
            </w:pPr>
            <w:r>
              <w:rPr>
                <w:rFonts w:eastAsia="Arial Unicode MS"/>
                <w:i/>
              </w:rPr>
              <w:t>None</w:t>
            </w:r>
          </w:p>
        </w:tc>
      </w:tr>
    </w:tbl>
    <w:p w14:paraId="1C6B405C" w14:textId="77777777" w:rsidR="00927DCE" w:rsidRPr="00357143" w:rsidRDefault="00927DCE" w:rsidP="00927DCE"/>
    <w:p w14:paraId="5990B853" w14:textId="640082F7" w:rsidR="00927DCE" w:rsidRPr="00357143" w:rsidRDefault="00927DCE" w:rsidP="00927DCE">
      <w:r w:rsidRPr="00357143">
        <w:t xml:space="preserve">The </w:t>
      </w:r>
      <w:r w:rsidRPr="00357143">
        <w:rPr>
          <w:i/>
        </w:rPr>
        <w:t>&lt;</w:t>
      </w:r>
      <w:proofErr w:type="spellStart"/>
      <w:r>
        <w:rPr>
          <w:i/>
          <w:lang w:eastAsia="zh-CN"/>
        </w:rPr>
        <w:t>modelRepo</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2.1</w:t>
      </w:r>
      <w:r w:rsidRPr="00357143">
        <w:t>-2.</w:t>
      </w:r>
    </w:p>
    <w:p w14:paraId="1FFC3D1E" w14:textId="6565000A"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-2: Attribute</w:t>
      </w:r>
      <w:r w:rsidRPr="00357143">
        <w:rPr>
          <w:rFonts w:hint="eastAsia"/>
        </w:rPr>
        <w:t>s</w:t>
      </w:r>
      <w:r w:rsidRPr="00357143">
        <w:t xml:space="preserve"> of &lt;</w:t>
      </w:r>
      <w:proofErr w:type="spellStart"/>
      <w:r>
        <w:rPr>
          <w:i/>
        </w:rPr>
        <w:t>modelRepo</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927DCE" w:rsidRPr="00357143" w14:paraId="4EF567FB" w14:textId="77777777" w:rsidTr="00455ACA">
        <w:trPr>
          <w:tblHeader/>
          <w:jc w:val="center"/>
        </w:trPr>
        <w:tc>
          <w:tcPr>
            <w:tcW w:w="2375" w:type="dxa"/>
            <w:shd w:val="clear" w:color="auto" w:fill="E0E0E0"/>
            <w:vAlign w:val="center"/>
          </w:tcPr>
          <w:p w14:paraId="2AC17022"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modelRepo</w:t>
            </w:r>
            <w:proofErr w:type="spellEnd"/>
            <w:r>
              <w:rPr>
                <w:rFonts w:eastAsia="Arial Unicode MS"/>
                <w:i/>
                <w:lang w:eastAsia="zh-CN"/>
              </w:rPr>
              <w:t>&gt;</w:t>
            </w:r>
          </w:p>
        </w:tc>
        <w:tc>
          <w:tcPr>
            <w:tcW w:w="1006" w:type="dxa"/>
            <w:shd w:val="clear" w:color="auto" w:fill="E0E0E0"/>
            <w:vAlign w:val="center"/>
          </w:tcPr>
          <w:p w14:paraId="59F77FB9"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06EBBEF7"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1D09CCA5"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1BFC914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435E71F7"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1946DF68"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modelRepo</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4A04D3D7" w14:textId="77777777" w:rsidTr="00455ACA">
        <w:trPr>
          <w:jc w:val="center"/>
        </w:trPr>
        <w:tc>
          <w:tcPr>
            <w:tcW w:w="2375" w:type="dxa"/>
          </w:tcPr>
          <w:p w14:paraId="37A2E1C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006" w:type="dxa"/>
          </w:tcPr>
          <w:p w14:paraId="7EBD323C"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3B3D33E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35FD651C"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51CB97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83EDC44" w14:textId="77777777" w:rsidTr="00455ACA">
        <w:trPr>
          <w:jc w:val="center"/>
        </w:trPr>
        <w:tc>
          <w:tcPr>
            <w:tcW w:w="2375" w:type="dxa"/>
          </w:tcPr>
          <w:p w14:paraId="363FBA5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006" w:type="dxa"/>
          </w:tcPr>
          <w:p w14:paraId="45DD8B21"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5F2F48CD"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3408DC2E"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52F3A647"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7E912D5A" w14:textId="77777777" w:rsidTr="00455ACA">
        <w:trPr>
          <w:jc w:val="center"/>
        </w:trPr>
        <w:tc>
          <w:tcPr>
            <w:tcW w:w="2375" w:type="dxa"/>
          </w:tcPr>
          <w:p w14:paraId="4E94FAD0"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006" w:type="dxa"/>
          </w:tcPr>
          <w:p w14:paraId="4466DCCC"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1008" w:type="dxa"/>
          </w:tcPr>
          <w:p w14:paraId="393152C7"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34417FE0"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4FD37736"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1953BBE5" w14:textId="77777777" w:rsidTr="00455ACA">
        <w:trPr>
          <w:jc w:val="center"/>
        </w:trPr>
        <w:tc>
          <w:tcPr>
            <w:tcW w:w="2375" w:type="dxa"/>
          </w:tcPr>
          <w:p w14:paraId="2285D4A0"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006" w:type="dxa"/>
          </w:tcPr>
          <w:p w14:paraId="033ACC6E"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1008" w:type="dxa"/>
          </w:tcPr>
          <w:p w14:paraId="01C14453"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6E66C5A5"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77B94332"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550C4CD1" w14:textId="77777777" w:rsidTr="00455ACA">
        <w:trPr>
          <w:jc w:val="center"/>
        </w:trPr>
        <w:tc>
          <w:tcPr>
            <w:tcW w:w="2375" w:type="dxa"/>
          </w:tcPr>
          <w:p w14:paraId="3C5BF4D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006" w:type="dxa"/>
          </w:tcPr>
          <w:p w14:paraId="2ECDB6B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24E7BB63"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690C992F"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235D803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295F2125" w14:textId="77777777" w:rsidTr="00455ACA">
        <w:trPr>
          <w:jc w:val="center"/>
        </w:trPr>
        <w:tc>
          <w:tcPr>
            <w:tcW w:w="2375" w:type="dxa"/>
          </w:tcPr>
          <w:p w14:paraId="53EBC66A"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006" w:type="dxa"/>
          </w:tcPr>
          <w:p w14:paraId="1727BE3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6AB8A7BB"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49079EC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44631D1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48E030DC" w14:textId="77777777" w:rsidTr="00455ACA">
        <w:trPr>
          <w:jc w:val="center"/>
        </w:trPr>
        <w:tc>
          <w:tcPr>
            <w:tcW w:w="2375" w:type="dxa"/>
          </w:tcPr>
          <w:p w14:paraId="4187479B"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7DD2E3D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1E7C9E55"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2DD2DEE6"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0DBDE3FE"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0881B09C" w14:textId="77777777" w:rsidTr="00455ACA">
        <w:trPr>
          <w:jc w:val="center"/>
        </w:trPr>
        <w:tc>
          <w:tcPr>
            <w:tcW w:w="2375" w:type="dxa"/>
          </w:tcPr>
          <w:p w14:paraId="5BBF3A7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006" w:type="dxa"/>
          </w:tcPr>
          <w:p w14:paraId="5233D40E"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295B0696"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241878BE"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59DCD91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3ED2DDF6" w14:textId="77777777" w:rsidTr="00455ACA">
        <w:trPr>
          <w:jc w:val="center"/>
        </w:trPr>
        <w:tc>
          <w:tcPr>
            <w:tcW w:w="2375" w:type="dxa"/>
          </w:tcPr>
          <w:p w14:paraId="7261154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006" w:type="dxa"/>
          </w:tcPr>
          <w:p w14:paraId="117B39D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3F6795B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03E89EA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0E1B0D1E"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707A8F8" w14:textId="77777777" w:rsidTr="00455ACA">
        <w:trPr>
          <w:jc w:val="center"/>
        </w:trPr>
        <w:tc>
          <w:tcPr>
            <w:tcW w:w="2375" w:type="dxa"/>
            <w:shd w:val="clear" w:color="auto" w:fill="auto"/>
          </w:tcPr>
          <w:p w14:paraId="3A9A0AB2"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006" w:type="dxa"/>
            <w:shd w:val="clear" w:color="auto" w:fill="auto"/>
          </w:tcPr>
          <w:p w14:paraId="429930D2"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9F2C02F"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40C38106"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73994A1"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51C2F26D" w14:textId="77777777" w:rsidTr="00455ACA">
        <w:trPr>
          <w:jc w:val="center"/>
        </w:trPr>
        <w:tc>
          <w:tcPr>
            <w:tcW w:w="2375" w:type="dxa"/>
            <w:shd w:val="clear" w:color="auto" w:fill="auto"/>
          </w:tcPr>
          <w:p w14:paraId="2BEA330C"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006" w:type="dxa"/>
            <w:shd w:val="clear" w:color="auto" w:fill="auto"/>
          </w:tcPr>
          <w:p w14:paraId="52B51DFD"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94C4975"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4EAAB91D"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068C5C70"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66B11365" w14:textId="77777777" w:rsidTr="00455ACA">
        <w:trPr>
          <w:jc w:val="center"/>
        </w:trPr>
        <w:tc>
          <w:tcPr>
            <w:tcW w:w="2375" w:type="dxa"/>
            <w:shd w:val="clear" w:color="auto" w:fill="auto"/>
          </w:tcPr>
          <w:p w14:paraId="3EDB3336"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006" w:type="dxa"/>
            <w:shd w:val="clear" w:color="auto" w:fill="auto"/>
          </w:tcPr>
          <w:p w14:paraId="7A4882DE"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1008" w:type="dxa"/>
            <w:shd w:val="clear" w:color="auto" w:fill="auto"/>
          </w:tcPr>
          <w:p w14:paraId="4AD18033"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6230009D"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669469F0"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5869FB7A" w14:textId="77777777" w:rsidTr="00455ACA">
        <w:trPr>
          <w:jc w:val="center"/>
        </w:trPr>
        <w:tc>
          <w:tcPr>
            <w:tcW w:w="2375" w:type="dxa"/>
            <w:shd w:val="clear" w:color="auto" w:fill="auto"/>
          </w:tcPr>
          <w:p w14:paraId="32420985"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006" w:type="dxa"/>
            <w:shd w:val="clear" w:color="auto" w:fill="auto"/>
          </w:tcPr>
          <w:p w14:paraId="2A740883"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40775139"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3C73C40F"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403550CF"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5EC6027D" w14:textId="77777777" w:rsidTr="00455ACA">
        <w:trPr>
          <w:jc w:val="center"/>
        </w:trPr>
        <w:tc>
          <w:tcPr>
            <w:tcW w:w="2375" w:type="dxa"/>
            <w:shd w:val="clear" w:color="auto" w:fill="auto"/>
          </w:tcPr>
          <w:p w14:paraId="74E14ED5"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029A4794"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73B8B88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108C02FE"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665B7C8C"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6A44EF63" w14:textId="77777777" w:rsidTr="00455ACA">
        <w:trPr>
          <w:jc w:val="center"/>
        </w:trPr>
        <w:tc>
          <w:tcPr>
            <w:tcW w:w="2375" w:type="dxa"/>
            <w:shd w:val="clear" w:color="auto" w:fill="auto"/>
          </w:tcPr>
          <w:p w14:paraId="6D5A6A5F"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40AFAD1B"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2E90C28C"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0284314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4624D87"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1E341102" w14:textId="77777777" w:rsidTr="00455ACA">
        <w:trPr>
          <w:jc w:val="center"/>
        </w:trPr>
        <w:tc>
          <w:tcPr>
            <w:tcW w:w="2375" w:type="dxa"/>
          </w:tcPr>
          <w:p w14:paraId="71A09469" w14:textId="77777777" w:rsidR="00927DCE" w:rsidRPr="00357143" w:rsidRDefault="00927DCE" w:rsidP="00455ACA">
            <w:pPr>
              <w:pStyle w:val="TAL"/>
              <w:rPr>
                <w:rFonts w:eastAsia="Arial Unicode MS" w:cs="Arial"/>
                <w:i/>
                <w:szCs w:val="18"/>
              </w:rPr>
            </w:pPr>
            <w:proofErr w:type="spellStart"/>
            <w:r w:rsidRPr="00942CDC">
              <w:rPr>
                <w:rFonts w:eastAsia="Arial Unicode MS" w:cs="Arial"/>
                <w:i/>
                <w:szCs w:val="18"/>
              </w:rPr>
              <w:t>currentNumberOfModels</w:t>
            </w:r>
            <w:proofErr w:type="spellEnd"/>
          </w:p>
        </w:tc>
        <w:tc>
          <w:tcPr>
            <w:tcW w:w="1006" w:type="dxa"/>
          </w:tcPr>
          <w:p w14:paraId="386A6C1E"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65C28AF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lang w:eastAsia="ko-KR"/>
              </w:rPr>
              <w:t>R</w:t>
            </w:r>
            <w:r>
              <w:rPr>
                <w:rFonts w:eastAsia="Arial Unicode MS" w:cs="Arial"/>
                <w:lang w:eastAsia="ko-KR"/>
              </w:rPr>
              <w:t>O</w:t>
            </w:r>
          </w:p>
        </w:tc>
        <w:tc>
          <w:tcPr>
            <w:tcW w:w="3444" w:type="dxa"/>
          </w:tcPr>
          <w:p w14:paraId="735B3924" w14:textId="77777777" w:rsidR="00927DCE" w:rsidRPr="00F47B52" w:rsidRDefault="00927DCE" w:rsidP="00455ACA">
            <w:pPr>
              <w:pStyle w:val="TAL"/>
              <w:rPr>
                <w:rFonts w:eastAsia="Arial Unicode MS" w:cs="Arial"/>
                <w:szCs w:val="18"/>
                <w:lang w:val="en-US" w:eastAsia="ko-KR"/>
              </w:rPr>
            </w:pPr>
            <w:r>
              <w:rPr>
                <w:rFonts w:eastAsia="Arial Unicode MS" w:cs="Arial"/>
                <w:szCs w:val="18"/>
                <w:lang w:val="en-US" w:eastAsia="ko-KR"/>
              </w:rPr>
              <w:t xml:space="preserve">The current number of ML models in the repository. </w:t>
            </w:r>
          </w:p>
        </w:tc>
        <w:tc>
          <w:tcPr>
            <w:tcW w:w="1452" w:type="dxa"/>
          </w:tcPr>
          <w:p w14:paraId="0DAC187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32C71750" w14:textId="77777777" w:rsidTr="00455ACA">
        <w:trPr>
          <w:jc w:val="center"/>
        </w:trPr>
        <w:tc>
          <w:tcPr>
            <w:tcW w:w="2375" w:type="dxa"/>
          </w:tcPr>
          <w:p w14:paraId="4E7D49E6" w14:textId="77777777" w:rsidR="00927DCE" w:rsidRDefault="00927DCE" w:rsidP="00455ACA">
            <w:pPr>
              <w:pStyle w:val="TAL"/>
              <w:rPr>
                <w:rFonts w:eastAsia="Arial Unicode MS" w:cs="Arial"/>
                <w:i/>
                <w:szCs w:val="18"/>
              </w:rPr>
            </w:pPr>
            <w:proofErr w:type="spellStart"/>
            <w:r w:rsidRPr="00942CDC">
              <w:rPr>
                <w:rFonts w:eastAsia="Arial Unicode MS" w:cs="Arial"/>
                <w:i/>
                <w:szCs w:val="18"/>
              </w:rPr>
              <w:t>currentByteOfModels</w:t>
            </w:r>
            <w:proofErr w:type="spellEnd"/>
          </w:p>
        </w:tc>
        <w:tc>
          <w:tcPr>
            <w:tcW w:w="1006" w:type="dxa"/>
          </w:tcPr>
          <w:p w14:paraId="3788E408"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19A0DAD4" w14:textId="77777777" w:rsidR="00927DCE" w:rsidRDefault="00927DCE" w:rsidP="00455ACA">
            <w:pPr>
              <w:pStyle w:val="TAC"/>
              <w:keepNext w:val="0"/>
              <w:keepLines w:val="0"/>
              <w:rPr>
                <w:rFonts w:eastAsia="Arial Unicode MS" w:cs="Arial"/>
                <w:szCs w:val="18"/>
              </w:rPr>
            </w:pPr>
            <w:r w:rsidRPr="00D77A1B">
              <w:rPr>
                <w:rFonts w:eastAsia="Arial Unicode MS" w:cs="Arial"/>
                <w:lang w:eastAsia="ko-KR"/>
              </w:rPr>
              <w:t>R</w:t>
            </w:r>
            <w:r>
              <w:rPr>
                <w:rFonts w:eastAsia="Arial Unicode MS" w:cs="Arial"/>
                <w:lang w:eastAsia="ko-KR"/>
              </w:rPr>
              <w:t>O</w:t>
            </w:r>
          </w:p>
        </w:tc>
        <w:tc>
          <w:tcPr>
            <w:tcW w:w="3444" w:type="dxa"/>
          </w:tcPr>
          <w:p w14:paraId="4AF7BB46" w14:textId="77777777" w:rsidR="00927DCE" w:rsidRDefault="00927DCE" w:rsidP="00455ACA">
            <w:pPr>
              <w:pStyle w:val="TAL"/>
              <w:rPr>
                <w:rFonts w:eastAsia="Arial Unicode MS" w:cs="Arial"/>
                <w:szCs w:val="18"/>
              </w:rPr>
            </w:pPr>
            <w:r>
              <w:rPr>
                <w:rFonts w:eastAsia="Arial Unicode MS" w:cs="Arial"/>
                <w:szCs w:val="18"/>
                <w:lang w:val="en-US" w:eastAsia="ko-KR"/>
              </w:rPr>
              <w:t>The current total byte size of ML models in the repository.</w:t>
            </w:r>
          </w:p>
        </w:tc>
        <w:tc>
          <w:tcPr>
            <w:tcW w:w="1452" w:type="dxa"/>
          </w:tcPr>
          <w:p w14:paraId="1CD8587B"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64BE6061" w14:textId="77777777" w:rsidTr="00455ACA">
        <w:trPr>
          <w:jc w:val="center"/>
        </w:trPr>
        <w:tc>
          <w:tcPr>
            <w:tcW w:w="2375" w:type="dxa"/>
          </w:tcPr>
          <w:p w14:paraId="1AD62D7C" w14:textId="77777777" w:rsidR="00927DCE" w:rsidRDefault="00927DCE" w:rsidP="00455ACA">
            <w:pPr>
              <w:pStyle w:val="TAL"/>
              <w:rPr>
                <w:rFonts w:eastAsia="Arial Unicode MS" w:cs="Arial"/>
                <w:i/>
                <w:szCs w:val="18"/>
              </w:rPr>
            </w:pPr>
            <w:proofErr w:type="spellStart"/>
            <w:r w:rsidRPr="00942CDC">
              <w:rPr>
                <w:rFonts w:eastAsia="Arial Unicode MS" w:cs="Arial"/>
                <w:i/>
                <w:szCs w:val="18"/>
              </w:rPr>
              <w:t>maxNumberOfModels</w:t>
            </w:r>
            <w:proofErr w:type="spellEnd"/>
          </w:p>
        </w:tc>
        <w:tc>
          <w:tcPr>
            <w:tcW w:w="1006" w:type="dxa"/>
          </w:tcPr>
          <w:p w14:paraId="259BA439"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5EF7DEB2" w14:textId="77777777" w:rsidR="00927DCE" w:rsidRDefault="00927DCE" w:rsidP="00455ACA">
            <w:pPr>
              <w:pStyle w:val="TAC"/>
              <w:keepNext w:val="0"/>
              <w:keepLines w:val="0"/>
              <w:rPr>
                <w:rFonts w:eastAsia="Arial Unicode MS" w:cs="Arial"/>
                <w:szCs w:val="18"/>
              </w:rPr>
            </w:pPr>
            <w:r w:rsidRPr="00D77A1B">
              <w:rPr>
                <w:rFonts w:eastAsia="Arial Unicode MS" w:cs="Arial"/>
                <w:lang w:eastAsia="ko-KR"/>
              </w:rPr>
              <w:t>RW</w:t>
            </w:r>
          </w:p>
        </w:tc>
        <w:tc>
          <w:tcPr>
            <w:tcW w:w="3444" w:type="dxa"/>
          </w:tcPr>
          <w:p w14:paraId="66273126" w14:textId="77777777" w:rsidR="00927DCE" w:rsidRDefault="00927DCE" w:rsidP="00455ACA">
            <w:pPr>
              <w:pStyle w:val="TAL"/>
              <w:rPr>
                <w:rFonts w:eastAsia="Arial Unicode MS" w:cs="Arial"/>
                <w:szCs w:val="18"/>
              </w:rPr>
            </w:pPr>
            <w:r>
              <w:rPr>
                <w:rFonts w:eastAsia="Arial Unicode MS" w:cs="Arial"/>
                <w:szCs w:val="18"/>
              </w:rPr>
              <w:t xml:space="preserve">The maximum </w:t>
            </w:r>
            <w:r>
              <w:rPr>
                <w:rFonts w:eastAsia="Arial Unicode MS" w:cs="Arial"/>
                <w:szCs w:val="18"/>
                <w:lang w:val="en-US" w:eastAsia="ko-KR"/>
              </w:rPr>
              <w:t>number of ML models which can be stored in the repository.</w:t>
            </w:r>
          </w:p>
        </w:tc>
        <w:tc>
          <w:tcPr>
            <w:tcW w:w="1452" w:type="dxa"/>
          </w:tcPr>
          <w:p w14:paraId="08955A85"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3BDF9139" w14:textId="77777777" w:rsidTr="00455ACA">
        <w:trPr>
          <w:jc w:val="center"/>
        </w:trPr>
        <w:tc>
          <w:tcPr>
            <w:tcW w:w="2375" w:type="dxa"/>
          </w:tcPr>
          <w:p w14:paraId="76844EB0" w14:textId="77777777" w:rsidR="00927DCE" w:rsidRPr="00942CDC" w:rsidRDefault="00927DCE" w:rsidP="00455ACA">
            <w:pPr>
              <w:pStyle w:val="TAL"/>
              <w:rPr>
                <w:rFonts w:eastAsia="Arial Unicode MS" w:cs="Arial"/>
                <w:i/>
                <w:szCs w:val="18"/>
              </w:rPr>
            </w:pPr>
            <w:proofErr w:type="spellStart"/>
            <w:r w:rsidRPr="00942CDC">
              <w:rPr>
                <w:rFonts w:eastAsia="Arial Unicode MS" w:cs="Arial"/>
                <w:i/>
                <w:szCs w:val="18"/>
              </w:rPr>
              <w:t>maxByteOfModels</w:t>
            </w:r>
            <w:proofErr w:type="spellEnd"/>
          </w:p>
        </w:tc>
        <w:tc>
          <w:tcPr>
            <w:tcW w:w="1006" w:type="dxa"/>
          </w:tcPr>
          <w:p w14:paraId="4CCBB3E4"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3DC118B5"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33DD9A4B" w14:textId="77777777" w:rsidR="00927DCE" w:rsidRDefault="00927DCE" w:rsidP="00455ACA">
            <w:pPr>
              <w:pStyle w:val="TAL"/>
              <w:rPr>
                <w:rFonts w:eastAsia="Arial Unicode MS" w:cs="Arial"/>
                <w:szCs w:val="18"/>
              </w:rPr>
            </w:pPr>
            <w:r>
              <w:rPr>
                <w:rFonts w:eastAsia="Arial Unicode MS" w:cs="Arial"/>
                <w:szCs w:val="18"/>
              </w:rPr>
              <w:t xml:space="preserve">The maximum </w:t>
            </w:r>
            <w:r>
              <w:rPr>
                <w:rFonts w:eastAsia="Arial Unicode MS" w:cs="Arial"/>
                <w:szCs w:val="18"/>
                <w:lang w:val="en-US" w:eastAsia="ko-KR"/>
              </w:rPr>
              <w:t>byte size of ML models which can be stored in the repository.</w:t>
            </w:r>
          </w:p>
        </w:tc>
        <w:tc>
          <w:tcPr>
            <w:tcW w:w="1452" w:type="dxa"/>
          </w:tcPr>
          <w:p w14:paraId="5774EE1C"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bl>
    <w:p w14:paraId="0AD30483" w14:textId="77777777" w:rsidR="00927DCE" w:rsidRDefault="00927DCE" w:rsidP="00927DCE">
      <w:pPr>
        <w:rPr>
          <w:lang w:val="en-US"/>
        </w:rPr>
      </w:pPr>
    </w:p>
    <w:p w14:paraId="5C60D008" w14:textId="0046FE91" w:rsidR="00927DCE" w:rsidRPr="005C6798" w:rsidRDefault="00927DCE" w:rsidP="00927DCE">
      <w:pPr>
        <w:pStyle w:val="Heading4"/>
      </w:pPr>
      <w:bookmarkStart w:id="445" w:name="_Toc507483102"/>
      <w:bookmarkStart w:id="446" w:name="_Toc507509050"/>
      <w:bookmarkStart w:id="447" w:name="_Toc507509808"/>
      <w:bookmarkStart w:id="448" w:name="_Toc515458927"/>
      <w:bookmarkStart w:id="449" w:name="_Toc515459299"/>
      <w:bookmarkStart w:id="450" w:name="_Toc31807619"/>
      <w:bookmarkStart w:id="451" w:name="_Toc31808166"/>
      <w:bookmarkStart w:id="452" w:name="_Toc77582960"/>
      <w:bookmarkStart w:id="453" w:name="_Toc78209500"/>
      <w:bookmarkStart w:id="454" w:name="_Toc194399403"/>
      <w:r>
        <w:rPr>
          <w:lang w:val="en-US"/>
        </w:rPr>
        <w:t>7</w:t>
      </w:r>
      <w:r w:rsidRPr="005C6798">
        <w:t>.</w:t>
      </w:r>
      <w:r>
        <w:rPr>
          <w:lang w:val="en-US"/>
        </w:rPr>
        <w:t>1</w:t>
      </w:r>
      <w:r w:rsidRPr="005C6798">
        <w:t>.</w:t>
      </w:r>
      <w:r>
        <w:rPr>
          <w:lang w:val="en-US"/>
        </w:rPr>
        <w:t>2</w:t>
      </w:r>
      <w:r w:rsidRPr="005C6798">
        <w:t>.</w:t>
      </w:r>
      <w:bookmarkEnd w:id="445"/>
      <w:bookmarkEnd w:id="446"/>
      <w:bookmarkEnd w:id="447"/>
      <w:bookmarkEnd w:id="448"/>
      <w:bookmarkEnd w:id="449"/>
      <w:bookmarkEnd w:id="450"/>
      <w:bookmarkEnd w:id="451"/>
      <w:bookmarkEnd w:id="452"/>
      <w:bookmarkEnd w:id="453"/>
      <w:r>
        <w:rPr>
          <w:lang w:val="en-US"/>
        </w:rPr>
        <w:t>2</w:t>
      </w:r>
      <w:r>
        <w:tab/>
      </w:r>
      <w:r w:rsidRPr="00357143">
        <w:t xml:space="preserve">Resource Type </w:t>
      </w:r>
      <w:proofErr w:type="spellStart"/>
      <w:r>
        <w:rPr>
          <w:i/>
          <w:lang w:val="en-US"/>
        </w:rPr>
        <w:t>mlModel</w:t>
      </w:r>
      <w:bookmarkEnd w:id="454"/>
      <w:proofErr w:type="spellEnd"/>
    </w:p>
    <w:p w14:paraId="0919B6D3" w14:textId="77777777" w:rsidR="00927DCE" w:rsidRDefault="00927DCE" w:rsidP="00927DCE">
      <w:pPr>
        <w:keepNext/>
        <w:keepLines/>
      </w:pPr>
      <w:r w:rsidRPr="00357143">
        <w:t xml:space="preserve">The </w:t>
      </w:r>
      <w:r w:rsidRPr="00357143">
        <w:rPr>
          <w:i/>
        </w:rPr>
        <w:t>&lt;</w:t>
      </w:r>
      <w:proofErr w:type="spellStart"/>
      <w:r>
        <w:rPr>
          <w:i/>
          <w:lang w:eastAsia="zh-CN"/>
        </w:rPr>
        <w:t>mlModel</w:t>
      </w:r>
      <w:proofErr w:type="spellEnd"/>
      <w:r w:rsidRPr="00357143">
        <w:rPr>
          <w:i/>
        </w:rPr>
        <w:t>&gt;</w:t>
      </w:r>
      <w:r w:rsidRPr="00357143">
        <w:t xml:space="preserve"> resource represents a</w:t>
      </w:r>
      <w:r>
        <w:t>n ML model and is a child of a &lt;</w:t>
      </w:r>
      <w:proofErr w:type="spellStart"/>
      <w:r w:rsidRPr="00766D8B">
        <w:rPr>
          <w:i/>
          <w:iCs/>
        </w:rPr>
        <w:t>modelRepo</w:t>
      </w:r>
      <w:proofErr w:type="spellEnd"/>
      <w:r>
        <w:t xml:space="preserve">&gt; resource. </w:t>
      </w:r>
    </w:p>
    <w:p w14:paraId="3A87700E" w14:textId="16A72F45"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2.2</w:t>
      </w:r>
      <w:r w:rsidRPr="00357143">
        <w:t>-</w:t>
      </w:r>
      <w:r w:rsidRPr="00357143">
        <w:rPr>
          <w:rFonts w:hint="eastAsia"/>
        </w:rPr>
        <w:t>1</w:t>
      </w:r>
      <w:r w:rsidRPr="00357143">
        <w:t>:</w:t>
      </w:r>
      <w:r>
        <w:t xml:space="preserve"> </w:t>
      </w:r>
      <w:r w:rsidRPr="00357143">
        <w:t>Child resources of &lt;</w:t>
      </w:r>
      <w:proofErr w:type="spellStart"/>
      <w:r>
        <w:rPr>
          <w:i/>
        </w:rPr>
        <w:t>mlModel</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00380B51" w14:textId="77777777" w:rsidTr="00455ACA">
        <w:trPr>
          <w:tblHeader/>
          <w:jc w:val="center"/>
        </w:trPr>
        <w:tc>
          <w:tcPr>
            <w:tcW w:w="1908" w:type="dxa"/>
            <w:tcBorders>
              <w:bottom w:val="single" w:sz="4" w:space="0" w:color="000000"/>
            </w:tcBorders>
            <w:shd w:val="clear" w:color="auto" w:fill="E0E0E0"/>
            <w:vAlign w:val="center"/>
          </w:tcPr>
          <w:p w14:paraId="78E293C9"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mlModel</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274C89E5"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3E52E40B"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0D034946"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521EBCA6"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mlModel</w:t>
            </w:r>
            <w:r w:rsidRPr="00357143">
              <w:rPr>
                <w:rFonts w:eastAsia="Arial Unicode MS"/>
                <w:i/>
              </w:rPr>
              <w:t>Annc</w:t>
            </w:r>
            <w:proofErr w:type="spellEnd"/>
            <w:r w:rsidRPr="00357143">
              <w:rPr>
                <w:rFonts w:eastAsia="Arial Unicode MS"/>
                <w:i/>
              </w:rPr>
              <w:t>&gt;</w:t>
            </w:r>
            <w:r w:rsidRPr="00357143">
              <w:rPr>
                <w:rFonts w:eastAsia="Arial Unicode MS"/>
              </w:rPr>
              <w:t xml:space="preserve"> Child Resource Types</w:t>
            </w:r>
          </w:p>
        </w:tc>
      </w:tr>
      <w:tr w:rsidR="00927DCE" w:rsidRPr="00357143" w14:paraId="690C6C15" w14:textId="77777777" w:rsidTr="00455ACA">
        <w:trPr>
          <w:tblHeader/>
          <w:jc w:val="center"/>
        </w:trPr>
        <w:tc>
          <w:tcPr>
            <w:tcW w:w="1908" w:type="dxa"/>
            <w:shd w:val="clear" w:color="auto" w:fill="auto"/>
          </w:tcPr>
          <w:p w14:paraId="0116E232"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65F03B61"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4C22EEB0"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732BAB0E"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6D4E1F1C"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32A1AE60" w14:textId="77777777" w:rsidTr="00455ACA">
        <w:trPr>
          <w:jc w:val="center"/>
        </w:trPr>
        <w:tc>
          <w:tcPr>
            <w:tcW w:w="1908" w:type="dxa"/>
          </w:tcPr>
          <w:p w14:paraId="1C9B45A9"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0BCC2AAE"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328E1739"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101DC086"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606F8DD9"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bl>
    <w:p w14:paraId="7FAB6BF8" w14:textId="77777777" w:rsidR="00927DCE" w:rsidRPr="00357143" w:rsidRDefault="00927DCE" w:rsidP="00927DCE"/>
    <w:p w14:paraId="6E59F3CA" w14:textId="0812E1DA" w:rsidR="00927DCE" w:rsidRPr="00357143" w:rsidRDefault="00927DCE" w:rsidP="00927DCE">
      <w:r w:rsidRPr="00357143">
        <w:lastRenderedPageBreak/>
        <w:t xml:space="preserve">The </w:t>
      </w:r>
      <w:r w:rsidRPr="00357143">
        <w:rPr>
          <w:i/>
        </w:rPr>
        <w:t>&lt;</w:t>
      </w:r>
      <w:proofErr w:type="spellStart"/>
      <w:r>
        <w:rPr>
          <w:i/>
          <w:lang w:eastAsia="zh-CN"/>
        </w:rPr>
        <w:t>mlDatasetPolicy</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2.2</w:t>
      </w:r>
      <w:r w:rsidRPr="00357143">
        <w:t>-2.</w:t>
      </w:r>
    </w:p>
    <w:p w14:paraId="0BEA7F67" w14:textId="27B015A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2.2</w:t>
      </w:r>
      <w:r w:rsidRPr="00357143">
        <w:t>-2: Attribute</w:t>
      </w:r>
      <w:r w:rsidRPr="00357143">
        <w:rPr>
          <w:rFonts w:hint="eastAsia"/>
        </w:rPr>
        <w:t>s</w:t>
      </w:r>
      <w:r w:rsidRPr="00357143">
        <w:t xml:space="preserve"> of &lt;</w:t>
      </w:r>
      <w:proofErr w:type="spellStart"/>
      <w:r>
        <w:rPr>
          <w:i/>
        </w:rPr>
        <w:t>mlModel</w:t>
      </w:r>
      <w:proofErr w:type="spellEnd"/>
      <w:r>
        <w:rPr>
          <w:i/>
        </w:rPr>
        <w:t>&gt;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927DCE" w:rsidRPr="00357143" w14:paraId="68836F43" w14:textId="77777777" w:rsidTr="00455ACA">
        <w:trPr>
          <w:tblHeader/>
          <w:jc w:val="center"/>
        </w:trPr>
        <w:tc>
          <w:tcPr>
            <w:tcW w:w="2375" w:type="dxa"/>
            <w:shd w:val="clear" w:color="auto" w:fill="E0E0E0"/>
            <w:vAlign w:val="center"/>
          </w:tcPr>
          <w:p w14:paraId="3E263F00"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mlModel</w:t>
            </w:r>
            <w:proofErr w:type="spellEnd"/>
            <w:r w:rsidRPr="00357143">
              <w:rPr>
                <w:rFonts w:eastAsia="Arial Unicode MS"/>
                <w:i/>
              </w:rPr>
              <w:t>&gt;</w:t>
            </w:r>
          </w:p>
        </w:tc>
        <w:tc>
          <w:tcPr>
            <w:tcW w:w="1006" w:type="dxa"/>
            <w:shd w:val="clear" w:color="auto" w:fill="E0E0E0"/>
            <w:vAlign w:val="center"/>
          </w:tcPr>
          <w:p w14:paraId="5C4BBFC3"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610870BB"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1BD9AE6C"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09051BB6"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2404CA9E"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66DDDD66"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mlModel</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54F1688F" w14:textId="77777777" w:rsidTr="00455ACA">
        <w:trPr>
          <w:jc w:val="center"/>
        </w:trPr>
        <w:tc>
          <w:tcPr>
            <w:tcW w:w="2375" w:type="dxa"/>
          </w:tcPr>
          <w:p w14:paraId="15505C0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006" w:type="dxa"/>
          </w:tcPr>
          <w:p w14:paraId="46E7F1C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4B32583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656E634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6E2C6C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30879F19" w14:textId="77777777" w:rsidTr="00455ACA">
        <w:trPr>
          <w:jc w:val="center"/>
        </w:trPr>
        <w:tc>
          <w:tcPr>
            <w:tcW w:w="2375" w:type="dxa"/>
          </w:tcPr>
          <w:p w14:paraId="4C4517BB"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006" w:type="dxa"/>
          </w:tcPr>
          <w:p w14:paraId="11AC3C59"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1793ECE3"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20F3900A"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AE9A5BA"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3ED7A52D" w14:textId="77777777" w:rsidTr="00455ACA">
        <w:trPr>
          <w:jc w:val="center"/>
        </w:trPr>
        <w:tc>
          <w:tcPr>
            <w:tcW w:w="2375" w:type="dxa"/>
          </w:tcPr>
          <w:p w14:paraId="5DEF4358"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006" w:type="dxa"/>
          </w:tcPr>
          <w:p w14:paraId="3EF768D3"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1008" w:type="dxa"/>
          </w:tcPr>
          <w:p w14:paraId="347D4909"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4567A4B4"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4265D5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5ACF28B1" w14:textId="77777777" w:rsidTr="00455ACA">
        <w:trPr>
          <w:jc w:val="center"/>
        </w:trPr>
        <w:tc>
          <w:tcPr>
            <w:tcW w:w="2375" w:type="dxa"/>
          </w:tcPr>
          <w:p w14:paraId="71E88FA1"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006" w:type="dxa"/>
          </w:tcPr>
          <w:p w14:paraId="01DAFCFE"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1008" w:type="dxa"/>
          </w:tcPr>
          <w:p w14:paraId="49284628"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29185AFB"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6670FA0"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694D67F7" w14:textId="77777777" w:rsidTr="00455ACA">
        <w:trPr>
          <w:jc w:val="center"/>
        </w:trPr>
        <w:tc>
          <w:tcPr>
            <w:tcW w:w="2375" w:type="dxa"/>
          </w:tcPr>
          <w:p w14:paraId="5858F7A6"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006" w:type="dxa"/>
          </w:tcPr>
          <w:p w14:paraId="682183F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68D1048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35A6BE4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58DE7578"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273D4D3B" w14:textId="77777777" w:rsidTr="00455ACA">
        <w:trPr>
          <w:jc w:val="center"/>
        </w:trPr>
        <w:tc>
          <w:tcPr>
            <w:tcW w:w="2375" w:type="dxa"/>
          </w:tcPr>
          <w:p w14:paraId="599A53B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006" w:type="dxa"/>
          </w:tcPr>
          <w:p w14:paraId="108B277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4574F33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32A364A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4159A5E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7366EB00" w14:textId="77777777" w:rsidTr="00455ACA">
        <w:trPr>
          <w:jc w:val="center"/>
        </w:trPr>
        <w:tc>
          <w:tcPr>
            <w:tcW w:w="2375" w:type="dxa"/>
          </w:tcPr>
          <w:p w14:paraId="75C89584"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2B1CD4E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0C215833"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764156AB"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43A6DC8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4B589137" w14:textId="77777777" w:rsidTr="00455ACA">
        <w:trPr>
          <w:jc w:val="center"/>
        </w:trPr>
        <w:tc>
          <w:tcPr>
            <w:tcW w:w="2375" w:type="dxa"/>
          </w:tcPr>
          <w:p w14:paraId="4E525589"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006" w:type="dxa"/>
          </w:tcPr>
          <w:p w14:paraId="47A8503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1F1B54CF"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76914D75"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3F556D8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701F7F0" w14:textId="77777777" w:rsidTr="00455ACA">
        <w:trPr>
          <w:jc w:val="center"/>
        </w:trPr>
        <w:tc>
          <w:tcPr>
            <w:tcW w:w="2375" w:type="dxa"/>
          </w:tcPr>
          <w:p w14:paraId="1FC7C067"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006" w:type="dxa"/>
          </w:tcPr>
          <w:p w14:paraId="4D2CE59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4E70B83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5557A7BD"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1ECAD96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0D9C3DFD" w14:textId="77777777" w:rsidTr="00455ACA">
        <w:trPr>
          <w:jc w:val="center"/>
        </w:trPr>
        <w:tc>
          <w:tcPr>
            <w:tcW w:w="2375" w:type="dxa"/>
            <w:shd w:val="clear" w:color="auto" w:fill="auto"/>
          </w:tcPr>
          <w:p w14:paraId="519197A4"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006" w:type="dxa"/>
            <w:shd w:val="clear" w:color="auto" w:fill="auto"/>
          </w:tcPr>
          <w:p w14:paraId="5973462B"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3657C66C"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6063FF2A"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7740D79B"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27936472" w14:textId="77777777" w:rsidTr="00455ACA">
        <w:trPr>
          <w:jc w:val="center"/>
        </w:trPr>
        <w:tc>
          <w:tcPr>
            <w:tcW w:w="2375" w:type="dxa"/>
            <w:shd w:val="clear" w:color="auto" w:fill="auto"/>
          </w:tcPr>
          <w:p w14:paraId="3E02BCF2"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006" w:type="dxa"/>
            <w:shd w:val="clear" w:color="auto" w:fill="auto"/>
          </w:tcPr>
          <w:p w14:paraId="0A1765EF"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3EAE4962"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3F41F9FC"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1201A0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2BFD22AF" w14:textId="77777777" w:rsidTr="00455ACA">
        <w:trPr>
          <w:jc w:val="center"/>
        </w:trPr>
        <w:tc>
          <w:tcPr>
            <w:tcW w:w="2375" w:type="dxa"/>
            <w:shd w:val="clear" w:color="auto" w:fill="auto"/>
          </w:tcPr>
          <w:p w14:paraId="5C814473"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006" w:type="dxa"/>
            <w:shd w:val="clear" w:color="auto" w:fill="auto"/>
          </w:tcPr>
          <w:p w14:paraId="662BE437"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1008" w:type="dxa"/>
            <w:shd w:val="clear" w:color="auto" w:fill="auto"/>
          </w:tcPr>
          <w:p w14:paraId="3CDEF629"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5096571D"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3298D3AB"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58FE63D2" w14:textId="77777777" w:rsidTr="00455ACA">
        <w:trPr>
          <w:jc w:val="center"/>
        </w:trPr>
        <w:tc>
          <w:tcPr>
            <w:tcW w:w="2375" w:type="dxa"/>
            <w:shd w:val="clear" w:color="auto" w:fill="auto"/>
          </w:tcPr>
          <w:p w14:paraId="29286C11"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006" w:type="dxa"/>
            <w:shd w:val="clear" w:color="auto" w:fill="auto"/>
          </w:tcPr>
          <w:p w14:paraId="0EC68F83"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727C4511"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24728B06"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594C2398"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33BAA9F6" w14:textId="77777777" w:rsidTr="00455ACA">
        <w:trPr>
          <w:jc w:val="center"/>
        </w:trPr>
        <w:tc>
          <w:tcPr>
            <w:tcW w:w="2375" w:type="dxa"/>
            <w:shd w:val="clear" w:color="auto" w:fill="auto"/>
          </w:tcPr>
          <w:p w14:paraId="324854D1"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1BEAB47D"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161ADBBB"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1F6C50E1"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19678735"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32BF559D" w14:textId="77777777" w:rsidTr="00455ACA">
        <w:trPr>
          <w:jc w:val="center"/>
        </w:trPr>
        <w:tc>
          <w:tcPr>
            <w:tcW w:w="2375" w:type="dxa"/>
            <w:shd w:val="clear" w:color="auto" w:fill="auto"/>
          </w:tcPr>
          <w:p w14:paraId="1B171491"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5F7CBC1E"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4F49A2A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56F13BF4"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7F95D95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69B89FA6" w14:textId="77777777" w:rsidTr="00455ACA">
        <w:trPr>
          <w:jc w:val="center"/>
        </w:trPr>
        <w:tc>
          <w:tcPr>
            <w:tcW w:w="2375" w:type="dxa"/>
          </w:tcPr>
          <w:p w14:paraId="714449AA" w14:textId="77777777" w:rsidR="00927DCE" w:rsidRPr="00357143" w:rsidRDefault="00927DCE" w:rsidP="00455ACA">
            <w:pPr>
              <w:pStyle w:val="TAL"/>
              <w:rPr>
                <w:rFonts w:eastAsia="Arial Unicode MS" w:cs="Arial"/>
                <w:i/>
                <w:szCs w:val="18"/>
              </w:rPr>
            </w:pPr>
            <w:r>
              <w:rPr>
                <w:rFonts w:eastAsia="Arial Unicode MS" w:cs="Arial"/>
                <w:i/>
                <w:szCs w:val="18"/>
              </w:rPr>
              <w:t>name</w:t>
            </w:r>
          </w:p>
        </w:tc>
        <w:tc>
          <w:tcPr>
            <w:tcW w:w="1006" w:type="dxa"/>
          </w:tcPr>
          <w:p w14:paraId="63CAF298"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0..</w:t>
            </w:r>
            <w:r w:rsidRPr="00357143">
              <w:rPr>
                <w:rFonts w:eastAsia="Arial Unicode MS" w:cs="Arial"/>
                <w:szCs w:val="18"/>
              </w:rPr>
              <w:t>1</w:t>
            </w:r>
          </w:p>
        </w:tc>
        <w:tc>
          <w:tcPr>
            <w:tcW w:w="1008" w:type="dxa"/>
          </w:tcPr>
          <w:p w14:paraId="7BC9AA6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lang w:eastAsia="ko-KR"/>
              </w:rPr>
              <w:t>RW</w:t>
            </w:r>
          </w:p>
        </w:tc>
        <w:tc>
          <w:tcPr>
            <w:tcW w:w="3444" w:type="dxa"/>
          </w:tcPr>
          <w:p w14:paraId="029A1A11" w14:textId="77777777" w:rsidR="00927DCE" w:rsidRPr="00357143" w:rsidRDefault="00927DCE" w:rsidP="00455ACA">
            <w:pPr>
              <w:pStyle w:val="TAL"/>
              <w:rPr>
                <w:rFonts w:eastAsia="Arial Unicode MS" w:cs="Arial"/>
                <w:szCs w:val="18"/>
                <w:lang w:eastAsia="zh-CN"/>
              </w:rPr>
            </w:pPr>
            <w:r>
              <w:rPr>
                <w:rFonts w:eastAsia="Arial Unicode MS" w:cs="Arial"/>
                <w:szCs w:val="18"/>
              </w:rPr>
              <w:t>The human readable name of the ML model.</w:t>
            </w:r>
          </w:p>
        </w:tc>
        <w:tc>
          <w:tcPr>
            <w:tcW w:w="1452" w:type="dxa"/>
          </w:tcPr>
          <w:p w14:paraId="6CE6B4F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7D1CFB17" w14:textId="77777777" w:rsidTr="00455ACA">
        <w:trPr>
          <w:jc w:val="center"/>
        </w:trPr>
        <w:tc>
          <w:tcPr>
            <w:tcW w:w="2375" w:type="dxa"/>
          </w:tcPr>
          <w:p w14:paraId="6AD19E1C" w14:textId="77777777" w:rsidR="00927DCE" w:rsidRDefault="00927DCE" w:rsidP="00455ACA">
            <w:pPr>
              <w:pStyle w:val="TAL"/>
              <w:rPr>
                <w:rFonts w:eastAsia="Arial Unicode MS" w:cs="Arial"/>
                <w:i/>
                <w:szCs w:val="18"/>
              </w:rPr>
            </w:pPr>
            <w:r>
              <w:rPr>
                <w:rFonts w:eastAsia="Arial Unicode MS" w:cs="Arial"/>
                <w:i/>
                <w:szCs w:val="18"/>
              </w:rPr>
              <w:t>version</w:t>
            </w:r>
          </w:p>
        </w:tc>
        <w:tc>
          <w:tcPr>
            <w:tcW w:w="1006" w:type="dxa"/>
          </w:tcPr>
          <w:p w14:paraId="06AB8D37"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7E551FD0" w14:textId="77777777" w:rsidR="00927DCE" w:rsidRPr="00357143"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22B26E8B" w14:textId="77777777" w:rsidR="00927DCE" w:rsidRDefault="00927DCE" w:rsidP="00455ACA">
            <w:pPr>
              <w:pStyle w:val="TAL"/>
              <w:rPr>
                <w:rFonts w:eastAsia="Arial Unicode MS" w:cs="Arial"/>
                <w:szCs w:val="18"/>
              </w:rPr>
            </w:pPr>
            <w:r>
              <w:rPr>
                <w:rFonts w:eastAsia="Arial Unicode MS" w:cs="Arial"/>
                <w:szCs w:val="18"/>
              </w:rPr>
              <w:t>The version of the ML model.</w:t>
            </w:r>
          </w:p>
        </w:tc>
        <w:tc>
          <w:tcPr>
            <w:tcW w:w="1452" w:type="dxa"/>
          </w:tcPr>
          <w:p w14:paraId="32478744"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965F3AA" w14:textId="77777777" w:rsidTr="00455ACA">
        <w:trPr>
          <w:jc w:val="center"/>
        </w:trPr>
        <w:tc>
          <w:tcPr>
            <w:tcW w:w="2375" w:type="dxa"/>
          </w:tcPr>
          <w:p w14:paraId="5BD994D2" w14:textId="77777777" w:rsidR="00927DCE" w:rsidRDefault="00927DCE" w:rsidP="00455ACA">
            <w:pPr>
              <w:pStyle w:val="TAL"/>
              <w:rPr>
                <w:rFonts w:eastAsia="Arial Unicode MS" w:cs="Arial"/>
                <w:i/>
                <w:szCs w:val="18"/>
              </w:rPr>
            </w:pPr>
            <w:r>
              <w:rPr>
                <w:rFonts w:eastAsia="Arial Unicode MS" w:cs="Arial"/>
                <w:i/>
                <w:szCs w:val="18"/>
              </w:rPr>
              <w:t>platform</w:t>
            </w:r>
          </w:p>
        </w:tc>
        <w:tc>
          <w:tcPr>
            <w:tcW w:w="1006" w:type="dxa"/>
          </w:tcPr>
          <w:p w14:paraId="452F12AE"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39EC879C"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421B42D0" w14:textId="77777777" w:rsidR="00927DCE" w:rsidRDefault="00927DCE" w:rsidP="00455ACA">
            <w:pPr>
              <w:pStyle w:val="TAL"/>
              <w:rPr>
                <w:rFonts w:eastAsia="Arial Unicode MS" w:cs="Arial"/>
                <w:szCs w:val="18"/>
              </w:rPr>
            </w:pPr>
            <w:r>
              <w:rPr>
                <w:rFonts w:eastAsia="Arial Unicode MS" w:cs="Arial"/>
                <w:szCs w:val="18"/>
              </w:rPr>
              <w:t xml:space="preserve">The ML platform that trained the model. (e.g. </w:t>
            </w:r>
            <w:proofErr w:type="spellStart"/>
            <w:r>
              <w:rPr>
                <w:rFonts w:eastAsia="Arial Unicode MS" w:cs="Arial"/>
                <w:szCs w:val="18"/>
              </w:rPr>
              <w:t>tensorFlow</w:t>
            </w:r>
            <w:proofErr w:type="spellEnd"/>
            <w:r>
              <w:rPr>
                <w:rFonts w:eastAsia="Arial Unicode MS" w:cs="Arial"/>
                <w:szCs w:val="18"/>
              </w:rPr>
              <w:t>)</w:t>
            </w:r>
          </w:p>
        </w:tc>
        <w:tc>
          <w:tcPr>
            <w:tcW w:w="1452" w:type="dxa"/>
          </w:tcPr>
          <w:p w14:paraId="2ADF08EB"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E55930A" w14:textId="77777777" w:rsidTr="00455ACA">
        <w:trPr>
          <w:jc w:val="center"/>
        </w:trPr>
        <w:tc>
          <w:tcPr>
            <w:tcW w:w="2375" w:type="dxa"/>
          </w:tcPr>
          <w:p w14:paraId="6741A7DB" w14:textId="77777777" w:rsidR="00927DCE" w:rsidRDefault="00927DCE" w:rsidP="00455ACA">
            <w:pPr>
              <w:pStyle w:val="TAL"/>
              <w:rPr>
                <w:rFonts w:eastAsia="Arial Unicode MS" w:cs="Arial"/>
                <w:i/>
                <w:szCs w:val="18"/>
              </w:rPr>
            </w:pPr>
            <w:proofErr w:type="spellStart"/>
            <w:r>
              <w:rPr>
                <w:rFonts w:eastAsia="Arial Unicode MS" w:cs="Arial"/>
                <w:i/>
                <w:szCs w:val="18"/>
              </w:rPr>
              <w:t>mlType</w:t>
            </w:r>
            <w:proofErr w:type="spellEnd"/>
          </w:p>
        </w:tc>
        <w:tc>
          <w:tcPr>
            <w:tcW w:w="1006" w:type="dxa"/>
          </w:tcPr>
          <w:p w14:paraId="5CD17A5D"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6B501AA6"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7B1B3C7A" w14:textId="77777777" w:rsidR="00927DCE" w:rsidRDefault="00927DCE" w:rsidP="00455ACA">
            <w:pPr>
              <w:pStyle w:val="TAL"/>
              <w:rPr>
                <w:rFonts w:eastAsia="Arial Unicode MS" w:cs="Arial"/>
                <w:szCs w:val="18"/>
              </w:rPr>
            </w:pPr>
            <w:r>
              <w:rPr>
                <w:rFonts w:eastAsia="Arial Unicode MS" w:cs="Arial"/>
                <w:szCs w:val="18"/>
              </w:rPr>
              <w:t>The type of ML algorithm (e.g. regression, classification).</w:t>
            </w:r>
          </w:p>
        </w:tc>
        <w:tc>
          <w:tcPr>
            <w:tcW w:w="1452" w:type="dxa"/>
          </w:tcPr>
          <w:p w14:paraId="5EEBFCF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207DDCB3" w14:textId="77777777" w:rsidTr="00455ACA">
        <w:trPr>
          <w:jc w:val="center"/>
        </w:trPr>
        <w:tc>
          <w:tcPr>
            <w:tcW w:w="2375" w:type="dxa"/>
          </w:tcPr>
          <w:p w14:paraId="53F69649" w14:textId="77777777" w:rsidR="00927DCE" w:rsidRDefault="00927DCE" w:rsidP="00455ACA">
            <w:pPr>
              <w:pStyle w:val="TAL"/>
              <w:rPr>
                <w:rFonts w:eastAsia="Arial Unicode MS" w:cs="Arial"/>
                <w:i/>
                <w:szCs w:val="18"/>
              </w:rPr>
            </w:pPr>
            <w:r>
              <w:rPr>
                <w:rFonts w:eastAsia="Arial Unicode MS" w:cs="Arial"/>
                <w:i/>
                <w:szCs w:val="18"/>
              </w:rPr>
              <w:t>description</w:t>
            </w:r>
          </w:p>
        </w:tc>
        <w:tc>
          <w:tcPr>
            <w:tcW w:w="1006" w:type="dxa"/>
          </w:tcPr>
          <w:p w14:paraId="35F05C71"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6117206F" w14:textId="77777777" w:rsidR="00927DCE" w:rsidRPr="00D77A1B" w:rsidRDefault="00927DCE" w:rsidP="00455ACA">
            <w:pPr>
              <w:pStyle w:val="TAC"/>
              <w:keepNext w:val="0"/>
              <w:keepLines w:val="0"/>
              <w:rPr>
                <w:rFonts w:eastAsia="Arial Unicode MS" w:cs="Arial"/>
                <w:lang w:eastAsia="ko-KR"/>
              </w:rPr>
            </w:pPr>
            <w:r w:rsidRPr="00357143">
              <w:rPr>
                <w:rFonts w:eastAsia="Arial Unicode MS" w:cs="Arial"/>
                <w:lang w:eastAsia="ko-KR"/>
              </w:rPr>
              <w:t>RW</w:t>
            </w:r>
          </w:p>
        </w:tc>
        <w:tc>
          <w:tcPr>
            <w:tcW w:w="3444" w:type="dxa"/>
          </w:tcPr>
          <w:p w14:paraId="4F4423CE" w14:textId="77777777" w:rsidR="00927DCE" w:rsidRDefault="00927DCE" w:rsidP="00455ACA">
            <w:pPr>
              <w:pStyle w:val="TAL"/>
              <w:rPr>
                <w:rFonts w:eastAsia="Arial Unicode MS" w:cs="Arial"/>
                <w:szCs w:val="18"/>
              </w:rPr>
            </w:pPr>
            <w:r>
              <w:rPr>
                <w:rFonts w:eastAsia="Arial Unicode MS" w:cs="Arial"/>
                <w:szCs w:val="18"/>
              </w:rPr>
              <w:t>The human readable description of the ML model.</w:t>
            </w:r>
          </w:p>
        </w:tc>
        <w:tc>
          <w:tcPr>
            <w:tcW w:w="1452" w:type="dxa"/>
          </w:tcPr>
          <w:p w14:paraId="041E7BB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55445A16" w14:textId="77777777" w:rsidTr="00455ACA">
        <w:trPr>
          <w:jc w:val="center"/>
        </w:trPr>
        <w:tc>
          <w:tcPr>
            <w:tcW w:w="2375" w:type="dxa"/>
          </w:tcPr>
          <w:p w14:paraId="17888D1B" w14:textId="77777777" w:rsidR="00927DCE" w:rsidRDefault="00927DCE" w:rsidP="00455ACA">
            <w:pPr>
              <w:pStyle w:val="TAL"/>
              <w:rPr>
                <w:rFonts w:eastAsia="Arial Unicode MS" w:cs="Arial"/>
                <w:i/>
                <w:szCs w:val="18"/>
              </w:rPr>
            </w:pPr>
            <w:proofErr w:type="spellStart"/>
            <w:r>
              <w:rPr>
                <w:rFonts w:eastAsia="Arial Unicode MS" w:cs="Arial"/>
                <w:i/>
                <w:szCs w:val="18"/>
              </w:rPr>
              <w:t>inputSample</w:t>
            </w:r>
            <w:proofErr w:type="spellEnd"/>
          </w:p>
        </w:tc>
        <w:tc>
          <w:tcPr>
            <w:tcW w:w="1006" w:type="dxa"/>
          </w:tcPr>
          <w:p w14:paraId="6C9A029F"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6B638858" w14:textId="77777777" w:rsidR="00927DCE" w:rsidRPr="00357143" w:rsidRDefault="00927DCE" w:rsidP="00455ACA">
            <w:pPr>
              <w:pStyle w:val="TAC"/>
              <w:keepNext w:val="0"/>
              <w:keepLines w:val="0"/>
              <w:rPr>
                <w:rFonts w:eastAsia="Arial Unicode MS" w:cs="Arial"/>
                <w:lang w:eastAsia="ko-KR"/>
              </w:rPr>
            </w:pPr>
            <w:r>
              <w:rPr>
                <w:rFonts w:eastAsia="Arial Unicode MS" w:cs="Arial"/>
                <w:szCs w:val="18"/>
              </w:rPr>
              <w:t>RW</w:t>
            </w:r>
          </w:p>
        </w:tc>
        <w:tc>
          <w:tcPr>
            <w:tcW w:w="3444" w:type="dxa"/>
          </w:tcPr>
          <w:p w14:paraId="6472781A" w14:textId="77777777" w:rsidR="00927DCE" w:rsidRDefault="00927DCE" w:rsidP="00455ACA">
            <w:pPr>
              <w:pStyle w:val="TAL"/>
              <w:rPr>
                <w:rFonts w:eastAsia="Arial Unicode MS" w:cs="Arial"/>
                <w:szCs w:val="18"/>
              </w:rPr>
            </w:pPr>
            <w:r>
              <w:rPr>
                <w:rFonts w:eastAsia="Arial Unicode MS" w:cs="Arial"/>
                <w:szCs w:val="18"/>
              </w:rPr>
              <w:t>The sample data of inference input.</w:t>
            </w:r>
          </w:p>
        </w:tc>
        <w:tc>
          <w:tcPr>
            <w:tcW w:w="1452" w:type="dxa"/>
          </w:tcPr>
          <w:p w14:paraId="16765916"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58D138D" w14:textId="77777777" w:rsidTr="00455ACA">
        <w:trPr>
          <w:jc w:val="center"/>
        </w:trPr>
        <w:tc>
          <w:tcPr>
            <w:tcW w:w="2375" w:type="dxa"/>
          </w:tcPr>
          <w:p w14:paraId="3A40E791" w14:textId="77777777" w:rsidR="00927DCE" w:rsidRDefault="00927DCE" w:rsidP="00455ACA">
            <w:pPr>
              <w:pStyle w:val="TAL"/>
              <w:rPr>
                <w:rFonts w:eastAsia="Arial Unicode MS" w:cs="Arial"/>
                <w:i/>
                <w:szCs w:val="18"/>
              </w:rPr>
            </w:pPr>
            <w:proofErr w:type="spellStart"/>
            <w:r>
              <w:rPr>
                <w:rFonts w:eastAsia="Arial Unicode MS" w:cs="Arial"/>
                <w:i/>
                <w:szCs w:val="18"/>
              </w:rPr>
              <w:t>outputSample</w:t>
            </w:r>
            <w:proofErr w:type="spellEnd"/>
          </w:p>
        </w:tc>
        <w:tc>
          <w:tcPr>
            <w:tcW w:w="1006" w:type="dxa"/>
          </w:tcPr>
          <w:p w14:paraId="67007CE4"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18C42127"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3738A558" w14:textId="77777777" w:rsidR="00927DCE" w:rsidRDefault="00927DCE" w:rsidP="00455ACA">
            <w:pPr>
              <w:pStyle w:val="TAL"/>
              <w:rPr>
                <w:rFonts w:eastAsia="Arial Unicode MS" w:cs="Arial"/>
                <w:szCs w:val="18"/>
              </w:rPr>
            </w:pPr>
            <w:r>
              <w:rPr>
                <w:rFonts w:eastAsia="Arial Unicode MS" w:cs="Arial"/>
                <w:szCs w:val="18"/>
              </w:rPr>
              <w:t>The sample data of inference output.</w:t>
            </w:r>
          </w:p>
        </w:tc>
        <w:tc>
          <w:tcPr>
            <w:tcW w:w="1452" w:type="dxa"/>
          </w:tcPr>
          <w:p w14:paraId="132BE216"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B3CB8C3" w14:textId="77777777" w:rsidTr="00455ACA">
        <w:trPr>
          <w:jc w:val="center"/>
        </w:trPr>
        <w:tc>
          <w:tcPr>
            <w:tcW w:w="2375" w:type="dxa"/>
          </w:tcPr>
          <w:p w14:paraId="6033CC7B" w14:textId="77777777" w:rsidR="00927DCE" w:rsidRDefault="00927DCE" w:rsidP="00455ACA">
            <w:pPr>
              <w:pStyle w:val="TAL"/>
              <w:rPr>
                <w:rFonts w:eastAsia="Arial Unicode MS" w:cs="Arial"/>
                <w:i/>
                <w:szCs w:val="18"/>
              </w:rPr>
            </w:pPr>
            <w:proofErr w:type="spellStart"/>
            <w:r>
              <w:rPr>
                <w:rFonts w:eastAsia="Arial Unicode MS" w:cs="Arial"/>
                <w:i/>
                <w:szCs w:val="18"/>
              </w:rPr>
              <w:t>mlModel</w:t>
            </w:r>
            <w:proofErr w:type="spellEnd"/>
          </w:p>
        </w:tc>
        <w:tc>
          <w:tcPr>
            <w:tcW w:w="1006" w:type="dxa"/>
          </w:tcPr>
          <w:p w14:paraId="3E3876BB"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172FBAEE"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1D22EB85" w14:textId="77777777" w:rsidR="00927DCE" w:rsidRDefault="00927DCE" w:rsidP="00455ACA">
            <w:pPr>
              <w:pStyle w:val="TAL"/>
              <w:rPr>
                <w:rFonts w:eastAsia="Arial Unicode MS" w:cs="Arial"/>
                <w:szCs w:val="18"/>
              </w:rPr>
            </w:pPr>
            <w:r>
              <w:rPr>
                <w:rFonts w:eastAsia="Arial Unicode MS" w:cs="Arial"/>
                <w:szCs w:val="18"/>
              </w:rPr>
              <w:t xml:space="preserve">The Base 64 </w:t>
            </w:r>
            <w:proofErr w:type="spellStart"/>
            <w:r>
              <w:rPr>
                <w:rFonts w:eastAsia="Arial Unicode MS" w:cs="Arial"/>
                <w:szCs w:val="18"/>
              </w:rPr>
              <w:t>encodedbinary</w:t>
            </w:r>
            <w:proofErr w:type="spellEnd"/>
            <w:r>
              <w:rPr>
                <w:rFonts w:eastAsia="Arial Unicode MS" w:cs="Arial"/>
                <w:szCs w:val="18"/>
              </w:rPr>
              <w:t xml:space="preserve"> ML model. When a model </w:t>
            </w:r>
            <w:proofErr w:type="gramStart"/>
            <w:r>
              <w:rPr>
                <w:rFonts w:eastAsia="Arial Unicode MS" w:cs="Arial"/>
                <w:szCs w:val="18"/>
              </w:rPr>
              <w:t>consists more than</w:t>
            </w:r>
            <w:proofErr w:type="gramEnd"/>
            <w:r>
              <w:rPr>
                <w:rFonts w:eastAsia="Arial Unicode MS" w:cs="Arial"/>
                <w:szCs w:val="18"/>
              </w:rPr>
              <w:t xml:space="preserve"> one file, than the zipped file is stored in this attribute. This cannot be present with </w:t>
            </w:r>
            <w:proofErr w:type="spellStart"/>
            <w:r w:rsidRPr="008C2FDE">
              <w:rPr>
                <w:rFonts w:eastAsia="Arial Unicode MS" w:cs="Arial"/>
                <w:i/>
                <w:iCs/>
                <w:szCs w:val="18"/>
              </w:rPr>
              <w:t>mlModel</w:t>
            </w:r>
            <w:r>
              <w:rPr>
                <w:rFonts w:eastAsia="Arial Unicode MS" w:cs="Arial"/>
                <w:i/>
                <w:iCs/>
                <w:szCs w:val="18"/>
              </w:rPr>
              <w:t>URL</w:t>
            </w:r>
            <w:proofErr w:type="spellEnd"/>
            <w:r>
              <w:rPr>
                <w:rFonts w:eastAsia="Arial Unicode MS" w:cs="Arial"/>
                <w:szCs w:val="18"/>
              </w:rPr>
              <w:t>.</w:t>
            </w:r>
          </w:p>
        </w:tc>
        <w:tc>
          <w:tcPr>
            <w:tcW w:w="1452" w:type="dxa"/>
          </w:tcPr>
          <w:p w14:paraId="5FB2037D"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87D345E" w14:textId="77777777" w:rsidTr="00455ACA">
        <w:trPr>
          <w:jc w:val="center"/>
        </w:trPr>
        <w:tc>
          <w:tcPr>
            <w:tcW w:w="2375" w:type="dxa"/>
          </w:tcPr>
          <w:p w14:paraId="7388EF52" w14:textId="77777777" w:rsidR="00927DCE" w:rsidRDefault="00927DCE" w:rsidP="00455ACA">
            <w:pPr>
              <w:pStyle w:val="TAL"/>
              <w:rPr>
                <w:rFonts w:eastAsia="Arial Unicode MS" w:cs="Arial"/>
                <w:i/>
                <w:szCs w:val="18"/>
              </w:rPr>
            </w:pPr>
            <w:proofErr w:type="spellStart"/>
            <w:r>
              <w:rPr>
                <w:rFonts w:eastAsia="Arial Unicode MS" w:cs="Arial"/>
                <w:i/>
                <w:szCs w:val="18"/>
              </w:rPr>
              <w:t>mlModelSize</w:t>
            </w:r>
            <w:proofErr w:type="spellEnd"/>
          </w:p>
        </w:tc>
        <w:tc>
          <w:tcPr>
            <w:tcW w:w="1006" w:type="dxa"/>
          </w:tcPr>
          <w:p w14:paraId="67521EDD"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5476EAB6"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1172D91" w14:textId="77777777" w:rsidR="00927DCE" w:rsidRDefault="00927DCE" w:rsidP="00455ACA">
            <w:pPr>
              <w:pStyle w:val="TAL"/>
              <w:rPr>
                <w:rFonts w:eastAsia="Arial Unicode MS" w:cs="Arial"/>
                <w:szCs w:val="18"/>
              </w:rPr>
            </w:pPr>
            <w:r>
              <w:rPr>
                <w:rFonts w:eastAsia="Arial Unicode MS" w:cs="Arial"/>
                <w:szCs w:val="18"/>
              </w:rPr>
              <w:t xml:space="preserve">The byte size of the ML model stored in </w:t>
            </w:r>
            <w:proofErr w:type="spellStart"/>
            <w:r w:rsidRPr="008C2FDE">
              <w:rPr>
                <w:rFonts w:eastAsia="Arial Unicode MS" w:cs="Arial"/>
                <w:i/>
                <w:iCs/>
                <w:szCs w:val="18"/>
              </w:rPr>
              <w:t>mlModel</w:t>
            </w:r>
            <w:proofErr w:type="spellEnd"/>
            <w:r>
              <w:rPr>
                <w:rFonts w:eastAsia="Arial Unicode MS" w:cs="Arial"/>
                <w:szCs w:val="18"/>
              </w:rPr>
              <w:t>.</w:t>
            </w:r>
          </w:p>
        </w:tc>
        <w:tc>
          <w:tcPr>
            <w:tcW w:w="1452" w:type="dxa"/>
          </w:tcPr>
          <w:p w14:paraId="213C11A2"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6BEBA53" w14:textId="77777777" w:rsidTr="00455ACA">
        <w:trPr>
          <w:jc w:val="center"/>
        </w:trPr>
        <w:tc>
          <w:tcPr>
            <w:tcW w:w="2375" w:type="dxa"/>
          </w:tcPr>
          <w:p w14:paraId="164EBCB0" w14:textId="77777777" w:rsidR="00927DCE" w:rsidRDefault="00927DCE" w:rsidP="00455ACA">
            <w:pPr>
              <w:pStyle w:val="TAL"/>
              <w:rPr>
                <w:rFonts w:eastAsia="Arial Unicode MS" w:cs="Arial"/>
                <w:i/>
                <w:szCs w:val="18"/>
              </w:rPr>
            </w:pPr>
            <w:proofErr w:type="spellStart"/>
            <w:r>
              <w:rPr>
                <w:rFonts w:eastAsia="Arial Unicode MS" w:cs="Arial"/>
                <w:i/>
                <w:szCs w:val="18"/>
              </w:rPr>
              <w:t>mlModelURL</w:t>
            </w:r>
            <w:proofErr w:type="spellEnd"/>
          </w:p>
        </w:tc>
        <w:tc>
          <w:tcPr>
            <w:tcW w:w="1006" w:type="dxa"/>
          </w:tcPr>
          <w:p w14:paraId="65A96ACD"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2F732386"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6F26987B" w14:textId="77777777" w:rsidR="00927DCE" w:rsidRDefault="00927DCE" w:rsidP="00455ACA">
            <w:pPr>
              <w:pStyle w:val="TAL"/>
              <w:rPr>
                <w:rFonts w:eastAsia="Arial Unicode MS" w:cs="Arial"/>
                <w:szCs w:val="18"/>
              </w:rPr>
            </w:pPr>
            <w:r>
              <w:rPr>
                <w:rFonts w:eastAsia="Arial Unicode MS" w:cs="Arial"/>
                <w:szCs w:val="18"/>
              </w:rPr>
              <w:t xml:space="preserve">The URL of the ML model. This cannot be present with </w:t>
            </w:r>
            <w:proofErr w:type="spellStart"/>
            <w:r w:rsidRPr="008C2FDE">
              <w:rPr>
                <w:rFonts w:eastAsia="Arial Unicode MS" w:cs="Arial"/>
                <w:i/>
                <w:iCs/>
                <w:szCs w:val="18"/>
              </w:rPr>
              <w:t>mlModel</w:t>
            </w:r>
            <w:proofErr w:type="spellEnd"/>
            <w:r>
              <w:rPr>
                <w:rFonts w:eastAsia="Arial Unicode MS" w:cs="Arial"/>
                <w:szCs w:val="18"/>
              </w:rPr>
              <w:t>.</w:t>
            </w:r>
          </w:p>
        </w:tc>
        <w:tc>
          <w:tcPr>
            <w:tcW w:w="1452" w:type="dxa"/>
          </w:tcPr>
          <w:p w14:paraId="36B4877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bl>
    <w:p w14:paraId="1DFEDBEB" w14:textId="77777777" w:rsidR="00927DCE" w:rsidRPr="00394DB3" w:rsidRDefault="00927DCE" w:rsidP="00927DCE">
      <w:pPr>
        <w:rPr>
          <w:lang w:val="fr-FR"/>
        </w:rPr>
      </w:pPr>
    </w:p>
    <w:p w14:paraId="55479113" w14:textId="4984A2E4" w:rsidR="00927DCE" w:rsidRPr="005C6798" w:rsidRDefault="00927DCE" w:rsidP="00927DCE">
      <w:pPr>
        <w:pStyle w:val="Heading4"/>
      </w:pPr>
      <w:bookmarkStart w:id="455" w:name="_Toc194399404"/>
      <w:r>
        <w:rPr>
          <w:lang w:val="en-US"/>
        </w:rPr>
        <w:t>7</w:t>
      </w:r>
      <w:r w:rsidRPr="005C6798">
        <w:t>.</w:t>
      </w:r>
      <w:r>
        <w:rPr>
          <w:lang w:val="en-US"/>
        </w:rPr>
        <w:t>1</w:t>
      </w:r>
      <w:r w:rsidRPr="005C6798">
        <w:t>.</w:t>
      </w:r>
      <w:r>
        <w:rPr>
          <w:lang w:val="en-US"/>
        </w:rPr>
        <w:t>2</w:t>
      </w:r>
      <w:r w:rsidRPr="005C6798">
        <w:t>.</w:t>
      </w:r>
      <w:r>
        <w:rPr>
          <w:lang w:val="en-US"/>
        </w:rPr>
        <w:t>3</w:t>
      </w:r>
      <w:r>
        <w:tab/>
      </w:r>
      <w:r w:rsidRPr="00357143">
        <w:t xml:space="preserve">Resource Type </w:t>
      </w:r>
      <w:proofErr w:type="spellStart"/>
      <w:r>
        <w:rPr>
          <w:i/>
          <w:lang w:val="en-US"/>
        </w:rPr>
        <w:t>modelDeploymentList</w:t>
      </w:r>
      <w:bookmarkEnd w:id="455"/>
      <w:proofErr w:type="spellEnd"/>
    </w:p>
    <w:p w14:paraId="3595636A" w14:textId="77777777" w:rsidR="00927DCE" w:rsidRDefault="00927DCE" w:rsidP="00927DCE">
      <w:pPr>
        <w:keepNext/>
        <w:keepLines/>
      </w:pPr>
      <w:r w:rsidRPr="00357143">
        <w:t xml:space="preserve">The </w:t>
      </w:r>
      <w:r w:rsidRPr="00357143">
        <w:rPr>
          <w:i/>
        </w:rPr>
        <w:t>&lt;</w:t>
      </w:r>
      <w:proofErr w:type="spellStart"/>
      <w:r>
        <w:rPr>
          <w:i/>
          <w:lang w:eastAsia="zh-CN"/>
        </w:rPr>
        <w:t>modelDeploymentList</w:t>
      </w:r>
      <w:proofErr w:type="spellEnd"/>
      <w:r w:rsidRPr="00357143">
        <w:rPr>
          <w:i/>
        </w:rPr>
        <w:t>&gt;</w:t>
      </w:r>
      <w:r w:rsidRPr="00357143">
        <w:t xml:space="preserve"> resource represents </w:t>
      </w:r>
      <w:r>
        <w:t xml:space="preserve">the meta data of ML model </w:t>
      </w:r>
      <w:proofErr w:type="spellStart"/>
      <w:r>
        <w:t>deployements</w:t>
      </w:r>
      <w:proofErr w:type="spellEnd"/>
      <w:r>
        <w:t xml:space="preserve"> while each ML model deployment is </w:t>
      </w:r>
      <w:proofErr w:type="spellStart"/>
      <w:r>
        <w:t>respresented</w:t>
      </w:r>
      <w:proofErr w:type="spellEnd"/>
      <w:r>
        <w:t xml:space="preserve"> in a child &lt;</w:t>
      </w:r>
      <w:proofErr w:type="spellStart"/>
      <w:r>
        <w:t>modelDeployment</w:t>
      </w:r>
      <w:proofErr w:type="spellEnd"/>
      <w:r>
        <w:t xml:space="preserve">&gt; resource.  This resource can be created as a child of an &lt;AE&gt; resource which represents an IoT device, so the deployment list </w:t>
      </w:r>
      <w:proofErr w:type="spellStart"/>
      <w:r>
        <w:t>resouce</w:t>
      </w:r>
      <w:proofErr w:type="spellEnd"/>
      <w:r>
        <w:t xml:space="preserve"> can work as a list of remote ML model deployments.</w:t>
      </w:r>
    </w:p>
    <w:p w14:paraId="3F13A75C" w14:textId="0A4DBCE6"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2.3</w:t>
      </w:r>
      <w:r w:rsidRPr="00357143">
        <w:t>-</w:t>
      </w:r>
      <w:r w:rsidRPr="00357143">
        <w:rPr>
          <w:rFonts w:hint="eastAsia"/>
        </w:rPr>
        <w:t>1</w:t>
      </w:r>
      <w:r w:rsidRPr="00357143">
        <w:t>:</w:t>
      </w:r>
      <w:r>
        <w:t xml:space="preserve"> </w:t>
      </w:r>
      <w:r w:rsidRPr="00357143">
        <w:t>Child resources of &lt;</w:t>
      </w:r>
      <w:proofErr w:type="spellStart"/>
      <w:r>
        <w:rPr>
          <w:i/>
        </w:rPr>
        <w:t>modelDeploymentList</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0609136E" w14:textId="77777777" w:rsidTr="00455ACA">
        <w:trPr>
          <w:tblHeader/>
          <w:jc w:val="center"/>
        </w:trPr>
        <w:tc>
          <w:tcPr>
            <w:tcW w:w="1908" w:type="dxa"/>
            <w:tcBorders>
              <w:bottom w:val="single" w:sz="4" w:space="0" w:color="000000"/>
            </w:tcBorders>
            <w:shd w:val="clear" w:color="auto" w:fill="E0E0E0"/>
            <w:vAlign w:val="center"/>
          </w:tcPr>
          <w:p w14:paraId="700843B2"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modelDeployment</w:t>
            </w:r>
            <w:proofErr w:type="spellEnd"/>
            <w:r>
              <w:rPr>
                <w:rFonts w:eastAsia="Arial Unicode MS"/>
                <w:i/>
                <w:lang w:eastAsia="zh-CN"/>
              </w:rPr>
              <w:t>&gt;List</w:t>
            </w:r>
            <w:r w:rsidRPr="00357143">
              <w:rPr>
                <w:rFonts w:eastAsia="Arial Unicode MS"/>
                <w:i/>
              </w:rPr>
              <w:t>&gt;</w:t>
            </w:r>
          </w:p>
        </w:tc>
        <w:tc>
          <w:tcPr>
            <w:tcW w:w="1985" w:type="dxa"/>
            <w:tcBorders>
              <w:bottom w:val="single" w:sz="4" w:space="0" w:color="000000"/>
            </w:tcBorders>
            <w:shd w:val="clear" w:color="auto" w:fill="E0E0E0"/>
            <w:vAlign w:val="center"/>
          </w:tcPr>
          <w:p w14:paraId="0819E440"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645623F8"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57AECE30"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6828F342"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modelDeploymentList</w:t>
            </w:r>
            <w:proofErr w:type="spellEnd"/>
            <w:r w:rsidRPr="00357143">
              <w:rPr>
                <w:rFonts w:eastAsia="Arial Unicode MS"/>
                <w:i/>
              </w:rPr>
              <w:t>&gt;</w:t>
            </w:r>
            <w:r w:rsidRPr="00357143">
              <w:rPr>
                <w:rFonts w:eastAsia="Arial Unicode MS"/>
              </w:rPr>
              <w:t xml:space="preserve"> Child Resource Types</w:t>
            </w:r>
          </w:p>
        </w:tc>
      </w:tr>
      <w:tr w:rsidR="00927DCE" w:rsidRPr="00357143" w14:paraId="6401AEC6" w14:textId="77777777" w:rsidTr="00455ACA">
        <w:trPr>
          <w:tblHeader/>
          <w:jc w:val="center"/>
        </w:trPr>
        <w:tc>
          <w:tcPr>
            <w:tcW w:w="1908" w:type="dxa"/>
            <w:shd w:val="clear" w:color="auto" w:fill="auto"/>
          </w:tcPr>
          <w:p w14:paraId="253B1E62"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68094AA6"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4781B339"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55C56148"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1031DD41"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3FE68D2B" w14:textId="77777777" w:rsidTr="00455ACA">
        <w:trPr>
          <w:jc w:val="center"/>
        </w:trPr>
        <w:tc>
          <w:tcPr>
            <w:tcW w:w="1908" w:type="dxa"/>
          </w:tcPr>
          <w:p w14:paraId="2F9AC98F"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0332E71"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2689876F"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051D73C3"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55EEA96D"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r w:rsidR="00927DCE" w:rsidRPr="00357143" w14:paraId="7D45B833" w14:textId="77777777" w:rsidTr="00455ACA">
        <w:trPr>
          <w:jc w:val="center"/>
        </w:trPr>
        <w:tc>
          <w:tcPr>
            <w:tcW w:w="1908" w:type="dxa"/>
          </w:tcPr>
          <w:p w14:paraId="0AC28AE8"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457A96A" w14:textId="77777777" w:rsidR="00927DCE" w:rsidRPr="00357143" w:rsidRDefault="00927DCE" w:rsidP="00455ACA">
            <w:pPr>
              <w:pStyle w:val="TAC"/>
              <w:rPr>
                <w:rFonts w:eastAsia="Arial Unicode MS"/>
                <w:i/>
              </w:rPr>
            </w:pPr>
            <w:r>
              <w:rPr>
                <w:rFonts w:eastAsia="Arial Unicode MS"/>
                <w:i/>
              </w:rPr>
              <w:t>&lt;</w:t>
            </w:r>
            <w:proofErr w:type="spellStart"/>
            <w:r>
              <w:rPr>
                <w:rFonts w:eastAsia="Arial Unicode MS"/>
                <w:i/>
              </w:rPr>
              <w:t>modelDeployment</w:t>
            </w:r>
            <w:proofErr w:type="spellEnd"/>
            <w:r>
              <w:rPr>
                <w:rFonts w:eastAsia="Arial Unicode MS"/>
                <w:i/>
              </w:rPr>
              <w:t>&gt;</w:t>
            </w:r>
          </w:p>
        </w:tc>
        <w:tc>
          <w:tcPr>
            <w:tcW w:w="1134" w:type="dxa"/>
          </w:tcPr>
          <w:p w14:paraId="120B3E1F"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545AF358" w14:textId="303B79B1" w:rsidR="00927DCE" w:rsidRPr="00357143" w:rsidRDefault="00927DCE" w:rsidP="00455ACA">
            <w:pPr>
              <w:pStyle w:val="TAL"/>
              <w:jc w:val="center"/>
              <w:rPr>
                <w:rFonts w:eastAsia="Arial Unicode MS"/>
              </w:rPr>
            </w:pPr>
            <w:r>
              <w:rPr>
                <w:rFonts w:eastAsia="Arial Unicode MS"/>
              </w:rPr>
              <w:t>See 7.1.2.4</w:t>
            </w:r>
          </w:p>
        </w:tc>
        <w:tc>
          <w:tcPr>
            <w:tcW w:w="2758" w:type="dxa"/>
            <w:shd w:val="clear" w:color="auto" w:fill="auto"/>
          </w:tcPr>
          <w:p w14:paraId="403646C5" w14:textId="77777777" w:rsidR="00927DCE" w:rsidRPr="00357143" w:rsidRDefault="00927DCE" w:rsidP="00455ACA">
            <w:pPr>
              <w:pStyle w:val="TAL"/>
              <w:jc w:val="center"/>
              <w:rPr>
                <w:rFonts w:eastAsia="Arial Unicode MS"/>
                <w:i/>
              </w:rPr>
            </w:pPr>
            <w:r>
              <w:rPr>
                <w:rFonts w:eastAsia="Arial Unicode MS"/>
                <w:i/>
              </w:rPr>
              <w:t>&lt;</w:t>
            </w:r>
            <w:proofErr w:type="spellStart"/>
            <w:r>
              <w:rPr>
                <w:rFonts w:eastAsia="Arial Unicode MS"/>
                <w:i/>
              </w:rPr>
              <w:t>modelDeploymentAnnc</w:t>
            </w:r>
            <w:proofErr w:type="spellEnd"/>
            <w:r>
              <w:rPr>
                <w:rFonts w:eastAsia="Arial Unicode MS"/>
                <w:i/>
              </w:rPr>
              <w:t>&gt;</w:t>
            </w:r>
          </w:p>
        </w:tc>
      </w:tr>
    </w:tbl>
    <w:p w14:paraId="76B8650D" w14:textId="77777777" w:rsidR="00927DCE" w:rsidRPr="00357143" w:rsidRDefault="00927DCE" w:rsidP="00927DCE"/>
    <w:p w14:paraId="1B098C8D" w14:textId="259EBD1D" w:rsidR="00927DCE" w:rsidRPr="00357143" w:rsidRDefault="00927DCE" w:rsidP="00927DCE">
      <w:r w:rsidRPr="00357143">
        <w:t xml:space="preserve">The </w:t>
      </w:r>
      <w:r w:rsidRPr="00357143">
        <w:rPr>
          <w:i/>
        </w:rPr>
        <w:t>&lt;</w:t>
      </w:r>
      <w:proofErr w:type="spellStart"/>
      <w:r>
        <w:rPr>
          <w:i/>
          <w:lang w:eastAsia="zh-CN"/>
        </w:rPr>
        <w:t>modelDeploymentList</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2.3</w:t>
      </w:r>
      <w:r w:rsidRPr="00357143">
        <w:t>-2.</w:t>
      </w:r>
    </w:p>
    <w:p w14:paraId="5861B531" w14:textId="1AC0AF02" w:rsidR="00927DCE" w:rsidRPr="00357143" w:rsidRDefault="00927DCE" w:rsidP="00927DCE">
      <w:pPr>
        <w:pStyle w:val="TH"/>
      </w:pPr>
      <w:r w:rsidRPr="00357143">
        <w:lastRenderedPageBreak/>
        <w:t xml:space="preserve">Table </w:t>
      </w:r>
      <w:r>
        <w:t>7</w:t>
      </w:r>
      <w:r w:rsidRPr="00357143">
        <w:t>.</w:t>
      </w:r>
      <w:r>
        <w:t>1</w:t>
      </w:r>
      <w:r w:rsidRPr="00357143">
        <w:t>.</w:t>
      </w:r>
      <w:r>
        <w:rPr>
          <w:rFonts w:eastAsia="SimSun"/>
          <w:lang w:eastAsia="zh-CN"/>
        </w:rPr>
        <w:t>2.3</w:t>
      </w:r>
      <w:r w:rsidRPr="00357143">
        <w:t>-2: Attribute</w:t>
      </w:r>
      <w:r w:rsidRPr="00357143">
        <w:rPr>
          <w:rFonts w:hint="eastAsia"/>
        </w:rPr>
        <w:t>s</w:t>
      </w:r>
      <w:r w:rsidRPr="00357143">
        <w:t xml:space="preserve"> of &lt;</w:t>
      </w:r>
      <w:proofErr w:type="spellStart"/>
      <w:r>
        <w:rPr>
          <w:i/>
        </w:rPr>
        <w:t>modelDeploymentList</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164"/>
        <w:gridCol w:w="850"/>
        <w:gridCol w:w="3444"/>
        <w:gridCol w:w="1452"/>
      </w:tblGrid>
      <w:tr w:rsidR="00927DCE" w:rsidRPr="00357143" w14:paraId="4195A8D0" w14:textId="77777777" w:rsidTr="004E38B1">
        <w:trPr>
          <w:tblHeader/>
          <w:jc w:val="center"/>
        </w:trPr>
        <w:tc>
          <w:tcPr>
            <w:tcW w:w="2375" w:type="dxa"/>
            <w:shd w:val="clear" w:color="auto" w:fill="E0E0E0"/>
            <w:vAlign w:val="center"/>
          </w:tcPr>
          <w:p w14:paraId="37710CF1"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modelDeploymentList</w:t>
            </w:r>
            <w:proofErr w:type="spellEnd"/>
            <w:r w:rsidRPr="00357143">
              <w:rPr>
                <w:rFonts w:eastAsia="Arial Unicode MS"/>
                <w:i/>
              </w:rPr>
              <w:t>&gt;</w:t>
            </w:r>
          </w:p>
        </w:tc>
        <w:tc>
          <w:tcPr>
            <w:tcW w:w="1164" w:type="dxa"/>
            <w:shd w:val="clear" w:color="auto" w:fill="E0E0E0"/>
            <w:vAlign w:val="center"/>
          </w:tcPr>
          <w:p w14:paraId="070A41DC"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850" w:type="dxa"/>
            <w:shd w:val="clear" w:color="auto" w:fill="E0E0E0"/>
            <w:vAlign w:val="center"/>
          </w:tcPr>
          <w:p w14:paraId="2F8D5343"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5BC00FF9"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7231AD1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76CAC2FE"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5BA7708D"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modelDeploymentList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614F382C" w14:textId="77777777" w:rsidTr="004E38B1">
        <w:trPr>
          <w:jc w:val="center"/>
        </w:trPr>
        <w:tc>
          <w:tcPr>
            <w:tcW w:w="2375" w:type="dxa"/>
          </w:tcPr>
          <w:p w14:paraId="257A1A5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164" w:type="dxa"/>
          </w:tcPr>
          <w:p w14:paraId="585243B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66FCACD4"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067F29B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76F3B9F"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7912A46B" w14:textId="77777777" w:rsidTr="004E38B1">
        <w:trPr>
          <w:jc w:val="center"/>
        </w:trPr>
        <w:tc>
          <w:tcPr>
            <w:tcW w:w="2375" w:type="dxa"/>
          </w:tcPr>
          <w:p w14:paraId="372AE207"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164" w:type="dxa"/>
          </w:tcPr>
          <w:p w14:paraId="032DEB8E"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850" w:type="dxa"/>
          </w:tcPr>
          <w:p w14:paraId="13B2653B"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3DE23638"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A46CC26"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15B90817" w14:textId="77777777" w:rsidTr="004E38B1">
        <w:trPr>
          <w:jc w:val="center"/>
        </w:trPr>
        <w:tc>
          <w:tcPr>
            <w:tcW w:w="2375" w:type="dxa"/>
          </w:tcPr>
          <w:p w14:paraId="5B3A9C2C"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164" w:type="dxa"/>
          </w:tcPr>
          <w:p w14:paraId="72863533"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850" w:type="dxa"/>
          </w:tcPr>
          <w:p w14:paraId="21B3D0FA"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0A64CC6F"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580367FC"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66640363" w14:textId="77777777" w:rsidTr="004E38B1">
        <w:trPr>
          <w:jc w:val="center"/>
        </w:trPr>
        <w:tc>
          <w:tcPr>
            <w:tcW w:w="2375" w:type="dxa"/>
          </w:tcPr>
          <w:p w14:paraId="76781027"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164" w:type="dxa"/>
          </w:tcPr>
          <w:p w14:paraId="7710920A"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850" w:type="dxa"/>
          </w:tcPr>
          <w:p w14:paraId="51BF7CCC"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3A237EFE"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7ECBAACA"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468BE027" w14:textId="77777777" w:rsidTr="004E38B1">
        <w:trPr>
          <w:jc w:val="center"/>
        </w:trPr>
        <w:tc>
          <w:tcPr>
            <w:tcW w:w="2375" w:type="dxa"/>
          </w:tcPr>
          <w:p w14:paraId="25E2DE7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164" w:type="dxa"/>
          </w:tcPr>
          <w:p w14:paraId="0B7DF5A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7A45701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54E90DB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0BBF577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0097C347" w14:textId="77777777" w:rsidTr="004E38B1">
        <w:trPr>
          <w:jc w:val="center"/>
        </w:trPr>
        <w:tc>
          <w:tcPr>
            <w:tcW w:w="2375" w:type="dxa"/>
          </w:tcPr>
          <w:p w14:paraId="7F23032B"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164" w:type="dxa"/>
          </w:tcPr>
          <w:p w14:paraId="7D3D820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3BB14418"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1A8E1D9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59111D24"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7C0E3A4" w14:textId="77777777" w:rsidTr="004E38B1">
        <w:trPr>
          <w:jc w:val="center"/>
        </w:trPr>
        <w:tc>
          <w:tcPr>
            <w:tcW w:w="2375" w:type="dxa"/>
          </w:tcPr>
          <w:p w14:paraId="592B1C0F"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164" w:type="dxa"/>
          </w:tcPr>
          <w:p w14:paraId="65E05E2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6B895A15"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0F51B5E4"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4CBBB2A3"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64996F7" w14:textId="77777777" w:rsidTr="004E38B1">
        <w:trPr>
          <w:jc w:val="center"/>
        </w:trPr>
        <w:tc>
          <w:tcPr>
            <w:tcW w:w="2375" w:type="dxa"/>
          </w:tcPr>
          <w:p w14:paraId="1DE9EEE9"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164" w:type="dxa"/>
          </w:tcPr>
          <w:p w14:paraId="327F1C7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5172CC94"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3C1F2614"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12049EB7"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4D87903C" w14:textId="77777777" w:rsidTr="004E38B1">
        <w:trPr>
          <w:jc w:val="center"/>
        </w:trPr>
        <w:tc>
          <w:tcPr>
            <w:tcW w:w="2375" w:type="dxa"/>
          </w:tcPr>
          <w:p w14:paraId="60315C51"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164" w:type="dxa"/>
          </w:tcPr>
          <w:p w14:paraId="60AF806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47DE5F6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38FF377B"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3200389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72DB72B2" w14:textId="77777777" w:rsidTr="004E38B1">
        <w:trPr>
          <w:jc w:val="center"/>
        </w:trPr>
        <w:tc>
          <w:tcPr>
            <w:tcW w:w="2375" w:type="dxa"/>
            <w:shd w:val="clear" w:color="auto" w:fill="auto"/>
          </w:tcPr>
          <w:p w14:paraId="64B51B0C"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164" w:type="dxa"/>
            <w:shd w:val="clear" w:color="auto" w:fill="auto"/>
          </w:tcPr>
          <w:p w14:paraId="12DB7F9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09BB853A"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79F2B7B7"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F7EE9C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072AF40B" w14:textId="77777777" w:rsidTr="004E38B1">
        <w:trPr>
          <w:jc w:val="center"/>
        </w:trPr>
        <w:tc>
          <w:tcPr>
            <w:tcW w:w="2375" w:type="dxa"/>
            <w:shd w:val="clear" w:color="auto" w:fill="auto"/>
          </w:tcPr>
          <w:p w14:paraId="67CC1D29"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164" w:type="dxa"/>
            <w:shd w:val="clear" w:color="auto" w:fill="auto"/>
          </w:tcPr>
          <w:p w14:paraId="1C878989"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16B405D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1351D8DD"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45F94723"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5E81C317" w14:textId="77777777" w:rsidTr="004E38B1">
        <w:trPr>
          <w:jc w:val="center"/>
        </w:trPr>
        <w:tc>
          <w:tcPr>
            <w:tcW w:w="2375" w:type="dxa"/>
            <w:shd w:val="clear" w:color="auto" w:fill="auto"/>
          </w:tcPr>
          <w:p w14:paraId="15E0F3CF"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164" w:type="dxa"/>
            <w:shd w:val="clear" w:color="auto" w:fill="auto"/>
          </w:tcPr>
          <w:p w14:paraId="71F60D4F"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850" w:type="dxa"/>
            <w:shd w:val="clear" w:color="auto" w:fill="auto"/>
          </w:tcPr>
          <w:p w14:paraId="076989FC"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76DF4CCE"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6F9266E1"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3CD9E9D1" w14:textId="77777777" w:rsidTr="004E38B1">
        <w:trPr>
          <w:jc w:val="center"/>
        </w:trPr>
        <w:tc>
          <w:tcPr>
            <w:tcW w:w="2375" w:type="dxa"/>
            <w:shd w:val="clear" w:color="auto" w:fill="auto"/>
          </w:tcPr>
          <w:p w14:paraId="33264537"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164" w:type="dxa"/>
            <w:shd w:val="clear" w:color="auto" w:fill="auto"/>
          </w:tcPr>
          <w:p w14:paraId="5E3A0C1F"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850" w:type="dxa"/>
            <w:shd w:val="clear" w:color="auto" w:fill="auto"/>
          </w:tcPr>
          <w:p w14:paraId="73EFE37D"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54F737A2"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2B1E1A0B"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6C1B35B1" w14:textId="77777777" w:rsidTr="004E38B1">
        <w:trPr>
          <w:jc w:val="center"/>
        </w:trPr>
        <w:tc>
          <w:tcPr>
            <w:tcW w:w="2375" w:type="dxa"/>
            <w:shd w:val="clear" w:color="auto" w:fill="auto"/>
          </w:tcPr>
          <w:p w14:paraId="0EEBDE41"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164" w:type="dxa"/>
            <w:shd w:val="clear" w:color="auto" w:fill="auto"/>
          </w:tcPr>
          <w:p w14:paraId="09BA299A"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850" w:type="dxa"/>
            <w:shd w:val="clear" w:color="auto" w:fill="auto"/>
          </w:tcPr>
          <w:p w14:paraId="45DA9F15"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6F15D3EC"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33700922"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75758924" w14:textId="77777777" w:rsidTr="004E38B1">
        <w:trPr>
          <w:jc w:val="center"/>
        </w:trPr>
        <w:tc>
          <w:tcPr>
            <w:tcW w:w="2375" w:type="dxa"/>
            <w:shd w:val="clear" w:color="auto" w:fill="auto"/>
          </w:tcPr>
          <w:p w14:paraId="6AE7A70F"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164" w:type="dxa"/>
            <w:shd w:val="clear" w:color="auto" w:fill="auto"/>
          </w:tcPr>
          <w:p w14:paraId="5400C988"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850" w:type="dxa"/>
            <w:shd w:val="clear" w:color="auto" w:fill="auto"/>
          </w:tcPr>
          <w:p w14:paraId="3D40539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67D3213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9AD3922"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5FBFE568" w14:textId="77777777" w:rsidTr="004E38B1">
        <w:trPr>
          <w:jc w:val="center"/>
        </w:trPr>
        <w:tc>
          <w:tcPr>
            <w:tcW w:w="2375" w:type="dxa"/>
          </w:tcPr>
          <w:p w14:paraId="391B2855" w14:textId="77777777" w:rsidR="00927DCE" w:rsidRPr="00357143" w:rsidRDefault="00927DCE" w:rsidP="00455ACA">
            <w:pPr>
              <w:pStyle w:val="TAL"/>
              <w:rPr>
                <w:rFonts w:eastAsia="Arial Unicode MS" w:cs="Arial"/>
                <w:i/>
                <w:szCs w:val="18"/>
              </w:rPr>
            </w:pPr>
            <w:proofErr w:type="spellStart"/>
            <w:r w:rsidRPr="00451754">
              <w:rPr>
                <w:rFonts w:eastAsia="Arial Unicode MS" w:cs="Arial"/>
                <w:i/>
                <w:szCs w:val="18"/>
              </w:rPr>
              <w:t>numberOfDeployedModels</w:t>
            </w:r>
            <w:proofErr w:type="spellEnd"/>
          </w:p>
        </w:tc>
        <w:tc>
          <w:tcPr>
            <w:tcW w:w="1164" w:type="dxa"/>
          </w:tcPr>
          <w:p w14:paraId="61E72144"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7AF4061E"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E9B939F" w14:textId="77777777" w:rsidR="00927DCE" w:rsidRPr="00357143" w:rsidRDefault="00927DCE" w:rsidP="00455ACA">
            <w:pPr>
              <w:pStyle w:val="TAL"/>
              <w:rPr>
                <w:rFonts w:eastAsia="Arial Unicode MS" w:cs="Arial"/>
                <w:szCs w:val="18"/>
              </w:rPr>
            </w:pPr>
            <w:r>
              <w:rPr>
                <w:rFonts w:eastAsia="Arial Unicode MS" w:cs="Arial"/>
                <w:szCs w:val="18"/>
              </w:rPr>
              <w:t xml:space="preserve">The </w:t>
            </w:r>
            <w:proofErr w:type="spellStart"/>
            <w:r>
              <w:rPr>
                <w:rFonts w:eastAsia="Arial Unicode MS" w:cs="Arial"/>
                <w:szCs w:val="18"/>
              </w:rPr>
              <w:t>the</w:t>
            </w:r>
            <w:proofErr w:type="spellEnd"/>
            <w:r>
              <w:rPr>
                <w:rFonts w:eastAsia="Arial Unicode MS" w:cs="Arial"/>
                <w:szCs w:val="18"/>
              </w:rPr>
              <w:t xml:space="preserve"> number of ML models whose status is “deployed” among the models in this deployment list.</w:t>
            </w:r>
          </w:p>
        </w:tc>
        <w:tc>
          <w:tcPr>
            <w:tcW w:w="1452" w:type="dxa"/>
          </w:tcPr>
          <w:p w14:paraId="317B3C2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26CDCB98" w14:textId="77777777" w:rsidTr="004E38B1">
        <w:trPr>
          <w:jc w:val="center"/>
        </w:trPr>
        <w:tc>
          <w:tcPr>
            <w:tcW w:w="2375" w:type="dxa"/>
          </w:tcPr>
          <w:p w14:paraId="5FD0B1ED" w14:textId="77777777" w:rsidR="00927DCE" w:rsidRPr="00451754" w:rsidRDefault="00927DCE" w:rsidP="00455ACA">
            <w:pPr>
              <w:pStyle w:val="TAL"/>
              <w:rPr>
                <w:rFonts w:eastAsia="Arial Unicode MS" w:cs="Arial"/>
                <w:i/>
                <w:szCs w:val="18"/>
              </w:rPr>
            </w:pPr>
            <w:proofErr w:type="spellStart"/>
            <w:r w:rsidRPr="00451754">
              <w:rPr>
                <w:rFonts w:eastAsia="Arial Unicode MS" w:cs="Arial"/>
                <w:i/>
                <w:szCs w:val="18"/>
              </w:rPr>
              <w:t>numberOfRunningModels</w:t>
            </w:r>
            <w:proofErr w:type="spellEnd"/>
            <w:r w:rsidRPr="00451754">
              <w:rPr>
                <w:rFonts w:eastAsia="Arial Unicode MS" w:cs="Arial"/>
                <w:i/>
                <w:szCs w:val="18"/>
              </w:rPr>
              <w:t xml:space="preserve"> </w:t>
            </w:r>
          </w:p>
        </w:tc>
        <w:tc>
          <w:tcPr>
            <w:tcW w:w="1164" w:type="dxa"/>
          </w:tcPr>
          <w:p w14:paraId="6446C78F"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0A629976"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03A5F58C" w14:textId="77777777" w:rsidR="00927DCE" w:rsidRDefault="00927DCE" w:rsidP="00455ACA">
            <w:pPr>
              <w:pStyle w:val="TAL"/>
              <w:rPr>
                <w:rFonts w:eastAsia="Arial Unicode MS" w:cs="Arial"/>
                <w:szCs w:val="18"/>
              </w:rPr>
            </w:pPr>
            <w:r w:rsidRPr="0082322F">
              <w:rPr>
                <w:rFonts w:eastAsia="Arial Unicode MS" w:cs="Arial"/>
                <w:szCs w:val="18"/>
              </w:rPr>
              <w:t xml:space="preserve">The </w:t>
            </w:r>
            <w:proofErr w:type="spellStart"/>
            <w:r w:rsidRPr="0082322F">
              <w:rPr>
                <w:rFonts w:eastAsia="Arial Unicode MS" w:cs="Arial"/>
                <w:szCs w:val="18"/>
              </w:rPr>
              <w:t>the</w:t>
            </w:r>
            <w:proofErr w:type="spellEnd"/>
            <w:r w:rsidRPr="0082322F">
              <w:rPr>
                <w:rFonts w:eastAsia="Arial Unicode MS" w:cs="Arial"/>
                <w:szCs w:val="18"/>
              </w:rPr>
              <w:t xml:space="preserve"> number of ML models whose status is “</w:t>
            </w:r>
            <w:r>
              <w:rPr>
                <w:rFonts w:eastAsia="Arial Unicode MS" w:cs="Arial"/>
                <w:szCs w:val="18"/>
              </w:rPr>
              <w:t>running</w:t>
            </w:r>
            <w:r w:rsidRPr="0082322F">
              <w:rPr>
                <w:rFonts w:eastAsia="Arial Unicode MS" w:cs="Arial"/>
                <w:szCs w:val="18"/>
              </w:rPr>
              <w:t>” among the models in this deployment list.</w:t>
            </w:r>
          </w:p>
        </w:tc>
        <w:tc>
          <w:tcPr>
            <w:tcW w:w="1452" w:type="dxa"/>
          </w:tcPr>
          <w:p w14:paraId="10C9BFBF" w14:textId="77777777" w:rsidR="00927DCE" w:rsidRPr="00357143" w:rsidRDefault="00927DCE" w:rsidP="00455ACA">
            <w:pPr>
              <w:pStyle w:val="TAL"/>
              <w:keepNext w:val="0"/>
              <w:keepLines w:val="0"/>
              <w:jc w:val="center"/>
              <w:rPr>
                <w:rFonts w:eastAsia="Arial Unicode MS" w:cs="Arial"/>
                <w:szCs w:val="18"/>
              </w:rPr>
            </w:pPr>
            <w:r w:rsidRPr="00DD1461">
              <w:rPr>
                <w:rFonts w:eastAsia="Arial Unicode MS" w:cs="Arial"/>
                <w:szCs w:val="18"/>
              </w:rPr>
              <w:t>OA</w:t>
            </w:r>
          </w:p>
        </w:tc>
      </w:tr>
      <w:tr w:rsidR="00927DCE" w:rsidRPr="00357143" w14:paraId="1F00079F" w14:textId="77777777" w:rsidTr="004E38B1">
        <w:trPr>
          <w:jc w:val="center"/>
        </w:trPr>
        <w:tc>
          <w:tcPr>
            <w:tcW w:w="2375" w:type="dxa"/>
          </w:tcPr>
          <w:p w14:paraId="40084B74" w14:textId="77777777" w:rsidR="00927DCE" w:rsidRPr="00451754" w:rsidRDefault="00927DCE" w:rsidP="00455ACA">
            <w:pPr>
              <w:pStyle w:val="TAL"/>
              <w:rPr>
                <w:rFonts w:eastAsia="Arial Unicode MS" w:cs="Arial"/>
                <w:i/>
                <w:szCs w:val="18"/>
              </w:rPr>
            </w:pPr>
            <w:proofErr w:type="spellStart"/>
            <w:r w:rsidRPr="00451754">
              <w:rPr>
                <w:rFonts w:eastAsia="Arial Unicode MS" w:cs="Arial"/>
                <w:i/>
                <w:szCs w:val="18"/>
              </w:rPr>
              <w:t>numberOfStoppedModels</w:t>
            </w:r>
            <w:proofErr w:type="spellEnd"/>
          </w:p>
        </w:tc>
        <w:tc>
          <w:tcPr>
            <w:tcW w:w="1164" w:type="dxa"/>
          </w:tcPr>
          <w:p w14:paraId="194374B0"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4BE04BB8"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6C5AC21" w14:textId="77777777" w:rsidR="00927DCE" w:rsidRDefault="00927DCE" w:rsidP="00455ACA">
            <w:pPr>
              <w:pStyle w:val="TAL"/>
              <w:rPr>
                <w:rFonts w:eastAsia="Arial Unicode MS" w:cs="Arial"/>
                <w:szCs w:val="18"/>
              </w:rPr>
            </w:pPr>
            <w:r w:rsidRPr="0082322F">
              <w:rPr>
                <w:rFonts w:eastAsia="Arial Unicode MS" w:cs="Arial"/>
                <w:szCs w:val="18"/>
              </w:rPr>
              <w:t xml:space="preserve">The </w:t>
            </w:r>
            <w:proofErr w:type="spellStart"/>
            <w:r w:rsidRPr="0082322F">
              <w:rPr>
                <w:rFonts w:eastAsia="Arial Unicode MS" w:cs="Arial"/>
                <w:szCs w:val="18"/>
              </w:rPr>
              <w:t>the</w:t>
            </w:r>
            <w:proofErr w:type="spellEnd"/>
            <w:r w:rsidRPr="0082322F">
              <w:rPr>
                <w:rFonts w:eastAsia="Arial Unicode MS" w:cs="Arial"/>
                <w:szCs w:val="18"/>
              </w:rPr>
              <w:t xml:space="preserve"> number of ML models whose status is “</w:t>
            </w:r>
            <w:r>
              <w:rPr>
                <w:rFonts w:eastAsia="Arial Unicode MS" w:cs="Arial"/>
                <w:szCs w:val="18"/>
              </w:rPr>
              <w:t>stopped</w:t>
            </w:r>
            <w:r w:rsidRPr="0082322F">
              <w:rPr>
                <w:rFonts w:eastAsia="Arial Unicode MS" w:cs="Arial"/>
                <w:szCs w:val="18"/>
              </w:rPr>
              <w:t>” among the models in this deployment list.</w:t>
            </w:r>
          </w:p>
        </w:tc>
        <w:tc>
          <w:tcPr>
            <w:tcW w:w="1452" w:type="dxa"/>
          </w:tcPr>
          <w:p w14:paraId="18696979" w14:textId="77777777" w:rsidR="00927DCE" w:rsidRPr="00357143" w:rsidRDefault="00927DCE" w:rsidP="00455ACA">
            <w:pPr>
              <w:pStyle w:val="TAL"/>
              <w:keepNext w:val="0"/>
              <w:keepLines w:val="0"/>
              <w:jc w:val="center"/>
              <w:rPr>
                <w:rFonts w:eastAsia="Arial Unicode MS" w:cs="Arial"/>
                <w:szCs w:val="18"/>
              </w:rPr>
            </w:pPr>
            <w:r w:rsidRPr="00DD1461">
              <w:rPr>
                <w:rFonts w:eastAsia="Arial Unicode MS" w:cs="Arial"/>
                <w:szCs w:val="18"/>
              </w:rPr>
              <w:t>OA</w:t>
            </w:r>
          </w:p>
        </w:tc>
      </w:tr>
    </w:tbl>
    <w:p w14:paraId="5F312F3C" w14:textId="77777777" w:rsidR="00927DCE" w:rsidRDefault="00927DCE" w:rsidP="00927DCE">
      <w:pPr>
        <w:rPr>
          <w:lang w:val="fr-FR"/>
        </w:rPr>
      </w:pPr>
    </w:p>
    <w:p w14:paraId="7CEDEDC8" w14:textId="79E219D0" w:rsidR="00927DCE" w:rsidRPr="005C6798" w:rsidRDefault="00927DCE" w:rsidP="00927DCE">
      <w:pPr>
        <w:pStyle w:val="Heading4"/>
      </w:pPr>
      <w:bookmarkStart w:id="456" w:name="_Toc194399405"/>
      <w:r>
        <w:rPr>
          <w:lang w:val="en-US"/>
        </w:rPr>
        <w:t>7</w:t>
      </w:r>
      <w:r w:rsidRPr="005C6798">
        <w:t>.</w:t>
      </w:r>
      <w:r>
        <w:rPr>
          <w:lang w:val="en-US"/>
        </w:rPr>
        <w:t>1</w:t>
      </w:r>
      <w:r w:rsidRPr="005C6798">
        <w:t>.</w:t>
      </w:r>
      <w:r>
        <w:rPr>
          <w:lang w:val="en-US"/>
        </w:rPr>
        <w:t>2</w:t>
      </w:r>
      <w:r w:rsidRPr="005C6798">
        <w:t>.</w:t>
      </w:r>
      <w:r>
        <w:rPr>
          <w:lang w:val="en-US"/>
        </w:rPr>
        <w:t>4</w:t>
      </w:r>
      <w:r>
        <w:tab/>
      </w:r>
      <w:r w:rsidRPr="00357143">
        <w:t xml:space="preserve">Resource Type </w:t>
      </w:r>
      <w:proofErr w:type="spellStart"/>
      <w:r w:rsidRPr="00C51A8E">
        <w:rPr>
          <w:i/>
          <w:iCs/>
          <w:lang w:val="en-US"/>
        </w:rPr>
        <w:t>model</w:t>
      </w:r>
      <w:r>
        <w:rPr>
          <w:i/>
          <w:lang w:val="en-US"/>
        </w:rPr>
        <w:t>Deployment</w:t>
      </w:r>
      <w:bookmarkEnd w:id="456"/>
      <w:proofErr w:type="spellEnd"/>
    </w:p>
    <w:p w14:paraId="4EC7FB74" w14:textId="77777777" w:rsidR="00927DCE" w:rsidRDefault="00927DCE" w:rsidP="00927DCE">
      <w:pPr>
        <w:keepNext/>
        <w:keepLines/>
        <w:rPr>
          <w:rFonts w:eastAsia="Arial Unicode MS" w:cs="Arial"/>
          <w:szCs w:val="18"/>
        </w:rPr>
      </w:pPr>
      <w:r w:rsidRPr="00357143">
        <w:t xml:space="preserve">The </w:t>
      </w:r>
      <w:r w:rsidRPr="00357143">
        <w:rPr>
          <w:i/>
        </w:rPr>
        <w:t>&lt;</w:t>
      </w:r>
      <w:proofErr w:type="spellStart"/>
      <w:r>
        <w:rPr>
          <w:i/>
          <w:lang w:eastAsia="zh-CN"/>
        </w:rPr>
        <w:t>modelDeployment</w:t>
      </w:r>
      <w:proofErr w:type="spellEnd"/>
      <w:r w:rsidRPr="00357143">
        <w:rPr>
          <w:i/>
        </w:rPr>
        <w:t>&gt;</w:t>
      </w:r>
      <w:r w:rsidRPr="00357143">
        <w:t xml:space="preserve"> resource represents a</w:t>
      </w:r>
      <w:r>
        <w:t xml:space="preserve">n ML model deployment. An ML AE (e.g. </w:t>
      </w:r>
      <w:proofErr w:type="spellStart"/>
      <w:r>
        <w:t>AIoT</w:t>
      </w:r>
      <w:proofErr w:type="spellEnd"/>
      <w:r>
        <w:t xml:space="preserve"> device) is expected to subscribe to the parent &lt;</w:t>
      </w:r>
      <w:proofErr w:type="spellStart"/>
      <w:r w:rsidRPr="00044DC2">
        <w:rPr>
          <w:i/>
          <w:iCs/>
        </w:rPr>
        <w:t>modelDeploymentList</w:t>
      </w:r>
      <w:proofErr w:type="spellEnd"/>
      <w:r>
        <w:t>&gt; resource for the newly created &lt;</w:t>
      </w:r>
      <w:proofErr w:type="spellStart"/>
      <w:r w:rsidRPr="00044DC2">
        <w:rPr>
          <w:i/>
          <w:iCs/>
        </w:rPr>
        <w:t>modelDeployment</w:t>
      </w:r>
      <w:proofErr w:type="spellEnd"/>
      <w:r>
        <w:t xml:space="preserve">&gt; resource. When the AE gets the new ML model deployment, it retrieves the ML model by the </w:t>
      </w:r>
      <w:proofErr w:type="spellStart"/>
      <w:r w:rsidRPr="00044DC2">
        <w:rPr>
          <w:i/>
          <w:iCs/>
        </w:rPr>
        <w:t>modelID</w:t>
      </w:r>
      <w:proofErr w:type="spellEnd"/>
      <w:r>
        <w:t xml:space="preserve"> attribute. Once the AE serves the model, then </w:t>
      </w:r>
      <w:r>
        <w:rPr>
          <w:rFonts w:eastAsia="Arial Unicode MS" w:cs="Arial"/>
          <w:szCs w:val="18"/>
        </w:rPr>
        <w:t xml:space="preserve">it gets the inference input by the </w:t>
      </w:r>
      <w:proofErr w:type="spellStart"/>
      <w:r w:rsidRPr="00AA1C24">
        <w:rPr>
          <w:rFonts w:eastAsia="Arial Unicode MS" w:cs="Arial"/>
          <w:i/>
          <w:iCs/>
          <w:szCs w:val="18"/>
        </w:rPr>
        <w:t>inputResource</w:t>
      </w:r>
      <w:proofErr w:type="spellEnd"/>
      <w:r>
        <w:rPr>
          <w:rFonts w:eastAsia="Arial Unicode MS" w:cs="Arial"/>
          <w:szCs w:val="18"/>
        </w:rPr>
        <w:t xml:space="preserve"> and run the ML model. Then the AE stores the inference result into the resource indicated by the </w:t>
      </w:r>
      <w:proofErr w:type="spellStart"/>
      <w:r w:rsidRPr="00AA1C24">
        <w:rPr>
          <w:rFonts w:eastAsia="Arial Unicode MS" w:cs="Arial"/>
          <w:i/>
          <w:iCs/>
          <w:szCs w:val="18"/>
        </w:rPr>
        <w:t>outputResource</w:t>
      </w:r>
      <w:proofErr w:type="spellEnd"/>
      <w:r>
        <w:rPr>
          <w:rFonts w:eastAsia="Arial Unicode MS" w:cs="Arial"/>
          <w:szCs w:val="18"/>
        </w:rPr>
        <w:t xml:space="preserve">. A referred resource by </w:t>
      </w:r>
      <w:proofErr w:type="spellStart"/>
      <w:r w:rsidRPr="00AA1C24">
        <w:rPr>
          <w:rFonts w:eastAsia="Arial Unicode MS" w:cs="Arial"/>
          <w:i/>
          <w:iCs/>
          <w:szCs w:val="18"/>
        </w:rPr>
        <w:t>inputResource</w:t>
      </w:r>
      <w:proofErr w:type="spellEnd"/>
      <w:r>
        <w:rPr>
          <w:rFonts w:eastAsia="Arial Unicode MS" w:cs="Arial"/>
          <w:szCs w:val="18"/>
        </w:rPr>
        <w:t xml:space="preserve"> and </w:t>
      </w:r>
      <w:proofErr w:type="spellStart"/>
      <w:r w:rsidRPr="00AA1C24">
        <w:rPr>
          <w:rFonts w:eastAsia="Arial Unicode MS" w:cs="Arial"/>
          <w:i/>
          <w:iCs/>
          <w:szCs w:val="18"/>
        </w:rPr>
        <w:t>outputResource</w:t>
      </w:r>
      <w:proofErr w:type="spellEnd"/>
      <w:r>
        <w:rPr>
          <w:rFonts w:eastAsia="Arial Unicode MS" w:cs="Arial"/>
          <w:szCs w:val="18"/>
        </w:rPr>
        <w:t xml:space="preserve"> are </w:t>
      </w:r>
      <w:proofErr w:type="spellStart"/>
      <w:r>
        <w:rPr>
          <w:rFonts w:eastAsia="Arial Unicode MS" w:cs="Arial"/>
          <w:szCs w:val="18"/>
        </w:rPr>
        <w:t>aresource</w:t>
      </w:r>
      <w:proofErr w:type="spellEnd"/>
      <w:r>
        <w:rPr>
          <w:rFonts w:eastAsia="Arial Unicode MS" w:cs="Arial"/>
          <w:szCs w:val="18"/>
        </w:rPr>
        <w:t xml:space="preserve"> sharing resources (e.g. &lt;container&gt; resource).</w:t>
      </w:r>
    </w:p>
    <w:p w14:paraId="69067D43" w14:textId="77777777" w:rsidR="00927DCE" w:rsidRDefault="00927DCE" w:rsidP="00927DCE">
      <w:pPr>
        <w:keepNext/>
        <w:keepLines/>
      </w:pPr>
      <w:r>
        <w:rPr>
          <w:rFonts w:eastAsia="Arial Unicode MS" w:cs="Arial"/>
          <w:szCs w:val="18"/>
        </w:rPr>
        <w:t xml:space="preserve">Another AE can remotely manipulate the model status with the </w:t>
      </w:r>
      <w:proofErr w:type="spellStart"/>
      <w:r w:rsidRPr="00044DC2">
        <w:rPr>
          <w:rFonts w:eastAsia="Arial Unicode MS" w:cs="Arial"/>
          <w:i/>
          <w:iCs/>
          <w:szCs w:val="18"/>
        </w:rPr>
        <w:t>modelCommand</w:t>
      </w:r>
      <w:proofErr w:type="spellEnd"/>
      <w:r>
        <w:rPr>
          <w:rFonts w:eastAsia="Arial Unicode MS" w:cs="Arial"/>
          <w:szCs w:val="18"/>
        </w:rPr>
        <w:t xml:space="preserve"> attribute. It can run or stop the deployed model.</w:t>
      </w:r>
    </w:p>
    <w:p w14:paraId="3900514D" w14:textId="7777777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proofErr w:type="spellStart"/>
      <w:r>
        <w:rPr>
          <w:i/>
        </w:rPr>
        <w:t>modelDeployment</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1C31A420" w14:textId="77777777" w:rsidTr="00455ACA">
        <w:trPr>
          <w:tblHeader/>
          <w:jc w:val="center"/>
        </w:trPr>
        <w:tc>
          <w:tcPr>
            <w:tcW w:w="1908" w:type="dxa"/>
            <w:tcBorders>
              <w:bottom w:val="single" w:sz="4" w:space="0" w:color="000000"/>
            </w:tcBorders>
            <w:shd w:val="clear" w:color="auto" w:fill="E0E0E0"/>
            <w:vAlign w:val="center"/>
          </w:tcPr>
          <w:p w14:paraId="5C3BC845"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i/>
              </w:rPr>
              <w:t>modelDeployment</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7C7EDBF9"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29C9E8A7"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41EF189F"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0C907052" w14:textId="77777777" w:rsidR="00927DCE" w:rsidRPr="00357143" w:rsidRDefault="00927DCE" w:rsidP="00455ACA">
            <w:pPr>
              <w:pStyle w:val="TAH"/>
              <w:rPr>
                <w:rFonts w:eastAsia="Arial Unicode MS"/>
              </w:rPr>
            </w:pPr>
            <w:r w:rsidRPr="00357143">
              <w:rPr>
                <w:rFonts w:eastAsia="Arial Unicode MS"/>
                <w:i/>
              </w:rPr>
              <w:t>&lt;</w:t>
            </w:r>
            <w:proofErr w:type="spellStart"/>
            <w:r>
              <w:rPr>
                <w:i/>
              </w:rPr>
              <w:t>modelDeployment</w:t>
            </w:r>
            <w:r w:rsidRPr="00357143">
              <w:rPr>
                <w:rFonts w:eastAsia="Arial Unicode MS"/>
                <w:i/>
              </w:rPr>
              <w:t>Annc</w:t>
            </w:r>
            <w:proofErr w:type="spellEnd"/>
            <w:r w:rsidRPr="00357143">
              <w:rPr>
                <w:rFonts w:eastAsia="Arial Unicode MS"/>
                <w:i/>
              </w:rPr>
              <w:t>&gt;</w:t>
            </w:r>
            <w:r w:rsidRPr="00357143">
              <w:rPr>
                <w:rFonts w:eastAsia="Arial Unicode MS"/>
              </w:rPr>
              <w:t xml:space="preserve"> Child Resource Types</w:t>
            </w:r>
          </w:p>
        </w:tc>
      </w:tr>
      <w:tr w:rsidR="00927DCE" w:rsidRPr="00357143" w14:paraId="55E4A10B" w14:textId="77777777" w:rsidTr="00455ACA">
        <w:trPr>
          <w:tblHeader/>
          <w:jc w:val="center"/>
        </w:trPr>
        <w:tc>
          <w:tcPr>
            <w:tcW w:w="1908" w:type="dxa"/>
            <w:shd w:val="clear" w:color="auto" w:fill="auto"/>
          </w:tcPr>
          <w:p w14:paraId="37722B27"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31EE549B"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1F308531"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23727C33"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7A136A5E"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25C4C7C0" w14:textId="77777777" w:rsidTr="00455ACA">
        <w:trPr>
          <w:jc w:val="center"/>
        </w:trPr>
        <w:tc>
          <w:tcPr>
            <w:tcW w:w="1908" w:type="dxa"/>
          </w:tcPr>
          <w:p w14:paraId="3F02F771"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FDB78B9"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51B346C5"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65AECD41"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7E0520B5"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bl>
    <w:p w14:paraId="092FDE4E" w14:textId="77777777" w:rsidR="00927DCE" w:rsidRPr="00357143" w:rsidRDefault="00927DCE" w:rsidP="00927DCE"/>
    <w:p w14:paraId="0C7009BD" w14:textId="77777777" w:rsidR="00927DCE" w:rsidRPr="00357143" w:rsidRDefault="00927DCE" w:rsidP="00927DCE">
      <w:r w:rsidRPr="00357143">
        <w:t xml:space="preserve">The </w:t>
      </w:r>
      <w:r w:rsidRPr="00357143">
        <w:rPr>
          <w:i/>
        </w:rPr>
        <w:t>&lt;</w:t>
      </w:r>
      <w:proofErr w:type="spellStart"/>
      <w:r>
        <w:rPr>
          <w:i/>
        </w:rPr>
        <w:t>modelDeployment</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2.1</w:t>
      </w:r>
      <w:r w:rsidRPr="00357143">
        <w:t>-2.</w:t>
      </w:r>
    </w:p>
    <w:p w14:paraId="4132625D" w14:textId="7777777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-2: Attribute</w:t>
      </w:r>
      <w:r w:rsidRPr="00357143">
        <w:rPr>
          <w:rFonts w:hint="eastAsia"/>
        </w:rPr>
        <w:t>s</w:t>
      </w:r>
      <w:r w:rsidRPr="00357143">
        <w:t xml:space="preserve"> of &lt;</w:t>
      </w:r>
      <w:proofErr w:type="spellStart"/>
      <w:r>
        <w:rPr>
          <w:i/>
        </w:rPr>
        <w:t>modelDeployment</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164"/>
        <w:gridCol w:w="850"/>
        <w:gridCol w:w="3444"/>
        <w:gridCol w:w="1452"/>
      </w:tblGrid>
      <w:tr w:rsidR="00927DCE" w:rsidRPr="00357143" w14:paraId="3E0722F7" w14:textId="77777777" w:rsidTr="004E38B1">
        <w:trPr>
          <w:tblHeader/>
          <w:jc w:val="center"/>
        </w:trPr>
        <w:tc>
          <w:tcPr>
            <w:tcW w:w="2375" w:type="dxa"/>
            <w:shd w:val="clear" w:color="auto" w:fill="E0E0E0"/>
            <w:vAlign w:val="center"/>
          </w:tcPr>
          <w:p w14:paraId="44F4674C"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i/>
              </w:rPr>
              <w:t>modelDeployment</w:t>
            </w:r>
            <w:proofErr w:type="spellEnd"/>
            <w:r w:rsidRPr="00357143">
              <w:rPr>
                <w:rFonts w:eastAsia="Arial Unicode MS"/>
                <w:i/>
              </w:rPr>
              <w:t>&gt;</w:t>
            </w:r>
          </w:p>
        </w:tc>
        <w:tc>
          <w:tcPr>
            <w:tcW w:w="1164" w:type="dxa"/>
            <w:shd w:val="clear" w:color="auto" w:fill="E0E0E0"/>
            <w:vAlign w:val="center"/>
          </w:tcPr>
          <w:p w14:paraId="6F2B9C75"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850" w:type="dxa"/>
            <w:shd w:val="clear" w:color="auto" w:fill="E0E0E0"/>
            <w:vAlign w:val="center"/>
          </w:tcPr>
          <w:p w14:paraId="771E2A23"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5B4387A9"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48B83D7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5F1B5E6A"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3801F455" w14:textId="77777777" w:rsidR="00927DCE" w:rsidRPr="00357143" w:rsidRDefault="00927DCE" w:rsidP="00455ACA">
            <w:pPr>
              <w:pStyle w:val="TAH"/>
              <w:rPr>
                <w:rFonts w:eastAsia="Arial Unicode MS"/>
              </w:rPr>
            </w:pPr>
            <w:r w:rsidRPr="00357143">
              <w:rPr>
                <w:rFonts w:eastAsia="Arial Unicode MS"/>
                <w:i/>
              </w:rPr>
              <w:t>&lt;</w:t>
            </w:r>
            <w:proofErr w:type="spellStart"/>
            <w:r>
              <w:rPr>
                <w:i/>
              </w:rPr>
              <w:t>modelDeployment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53235340" w14:textId="77777777" w:rsidTr="004E38B1">
        <w:trPr>
          <w:jc w:val="center"/>
        </w:trPr>
        <w:tc>
          <w:tcPr>
            <w:tcW w:w="2375" w:type="dxa"/>
          </w:tcPr>
          <w:p w14:paraId="32D53F83"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164" w:type="dxa"/>
          </w:tcPr>
          <w:p w14:paraId="39F2600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2259D0EB"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6AB096F1"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139B980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1B34BD16" w14:textId="77777777" w:rsidTr="004E38B1">
        <w:trPr>
          <w:jc w:val="center"/>
        </w:trPr>
        <w:tc>
          <w:tcPr>
            <w:tcW w:w="2375" w:type="dxa"/>
          </w:tcPr>
          <w:p w14:paraId="0D3DA5E1"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164" w:type="dxa"/>
          </w:tcPr>
          <w:p w14:paraId="1111643C"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850" w:type="dxa"/>
          </w:tcPr>
          <w:p w14:paraId="633F0DD0"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0501D15D"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1C9865F"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4B68860D" w14:textId="77777777" w:rsidTr="004E38B1">
        <w:trPr>
          <w:jc w:val="center"/>
        </w:trPr>
        <w:tc>
          <w:tcPr>
            <w:tcW w:w="2375" w:type="dxa"/>
          </w:tcPr>
          <w:p w14:paraId="5146AEE9"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164" w:type="dxa"/>
          </w:tcPr>
          <w:p w14:paraId="1FB10A25"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850" w:type="dxa"/>
          </w:tcPr>
          <w:p w14:paraId="65DEFDB0"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36B73762"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DD47A6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26D2AFBE" w14:textId="77777777" w:rsidTr="004E38B1">
        <w:trPr>
          <w:jc w:val="center"/>
        </w:trPr>
        <w:tc>
          <w:tcPr>
            <w:tcW w:w="2375" w:type="dxa"/>
          </w:tcPr>
          <w:p w14:paraId="03EB8940"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164" w:type="dxa"/>
          </w:tcPr>
          <w:p w14:paraId="7DFD1EA2"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850" w:type="dxa"/>
          </w:tcPr>
          <w:p w14:paraId="728D2A81"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2CA4883B"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F0B1288"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68230F11" w14:textId="77777777" w:rsidTr="004E38B1">
        <w:trPr>
          <w:jc w:val="center"/>
        </w:trPr>
        <w:tc>
          <w:tcPr>
            <w:tcW w:w="2375" w:type="dxa"/>
          </w:tcPr>
          <w:p w14:paraId="7BACD8A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164" w:type="dxa"/>
          </w:tcPr>
          <w:p w14:paraId="310137B8"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16C363A4"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60D23D3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7C83D22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6F7FBB73" w14:textId="77777777" w:rsidTr="004E38B1">
        <w:trPr>
          <w:jc w:val="center"/>
        </w:trPr>
        <w:tc>
          <w:tcPr>
            <w:tcW w:w="2375" w:type="dxa"/>
          </w:tcPr>
          <w:p w14:paraId="2405EFA5"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lastRenderedPageBreak/>
              <w:t>accessControlPolicyIDs</w:t>
            </w:r>
            <w:proofErr w:type="spellEnd"/>
          </w:p>
        </w:tc>
        <w:tc>
          <w:tcPr>
            <w:tcW w:w="1164" w:type="dxa"/>
          </w:tcPr>
          <w:p w14:paraId="12C7591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04B0D00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0E2835EB"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37A92867"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6A8821D" w14:textId="77777777" w:rsidTr="004E38B1">
        <w:trPr>
          <w:jc w:val="center"/>
        </w:trPr>
        <w:tc>
          <w:tcPr>
            <w:tcW w:w="2375" w:type="dxa"/>
          </w:tcPr>
          <w:p w14:paraId="12472849"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164" w:type="dxa"/>
          </w:tcPr>
          <w:p w14:paraId="4EE13596"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30D196C2"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73914D17"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28476989"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75D5E436" w14:textId="77777777" w:rsidTr="004E38B1">
        <w:trPr>
          <w:jc w:val="center"/>
        </w:trPr>
        <w:tc>
          <w:tcPr>
            <w:tcW w:w="2375" w:type="dxa"/>
          </w:tcPr>
          <w:p w14:paraId="1994681B"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164" w:type="dxa"/>
          </w:tcPr>
          <w:p w14:paraId="6D6A97E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2D52F07C"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61E07DE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7C4B7509"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2BA55C6B" w14:textId="77777777" w:rsidTr="004E38B1">
        <w:trPr>
          <w:jc w:val="center"/>
        </w:trPr>
        <w:tc>
          <w:tcPr>
            <w:tcW w:w="2375" w:type="dxa"/>
          </w:tcPr>
          <w:p w14:paraId="29A0D4E5"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164" w:type="dxa"/>
          </w:tcPr>
          <w:p w14:paraId="1A14109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0ECE0C16"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11B2728D"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05E1347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F51010E" w14:textId="77777777" w:rsidTr="004E38B1">
        <w:trPr>
          <w:jc w:val="center"/>
        </w:trPr>
        <w:tc>
          <w:tcPr>
            <w:tcW w:w="2375" w:type="dxa"/>
            <w:shd w:val="clear" w:color="auto" w:fill="auto"/>
          </w:tcPr>
          <w:p w14:paraId="01D74366"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164" w:type="dxa"/>
            <w:shd w:val="clear" w:color="auto" w:fill="auto"/>
          </w:tcPr>
          <w:p w14:paraId="3A416151"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793F4248"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0ADEBD8B"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1E1A3ADD"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7F690A0C" w14:textId="77777777" w:rsidTr="004E38B1">
        <w:trPr>
          <w:jc w:val="center"/>
        </w:trPr>
        <w:tc>
          <w:tcPr>
            <w:tcW w:w="2375" w:type="dxa"/>
            <w:shd w:val="clear" w:color="auto" w:fill="auto"/>
          </w:tcPr>
          <w:p w14:paraId="11A26EF3"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164" w:type="dxa"/>
            <w:shd w:val="clear" w:color="auto" w:fill="auto"/>
          </w:tcPr>
          <w:p w14:paraId="1F87134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1BFC6590"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3CD11111"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3B88852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4C7AD22A" w14:textId="77777777" w:rsidTr="004E38B1">
        <w:trPr>
          <w:jc w:val="center"/>
        </w:trPr>
        <w:tc>
          <w:tcPr>
            <w:tcW w:w="2375" w:type="dxa"/>
            <w:shd w:val="clear" w:color="auto" w:fill="auto"/>
          </w:tcPr>
          <w:p w14:paraId="7BB3693D"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164" w:type="dxa"/>
            <w:shd w:val="clear" w:color="auto" w:fill="auto"/>
          </w:tcPr>
          <w:p w14:paraId="2CD9452B"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850" w:type="dxa"/>
            <w:shd w:val="clear" w:color="auto" w:fill="auto"/>
          </w:tcPr>
          <w:p w14:paraId="263F4DC7"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659785E3"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00F830F5"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135EB492" w14:textId="77777777" w:rsidTr="004E38B1">
        <w:trPr>
          <w:jc w:val="center"/>
        </w:trPr>
        <w:tc>
          <w:tcPr>
            <w:tcW w:w="2375" w:type="dxa"/>
            <w:shd w:val="clear" w:color="auto" w:fill="auto"/>
          </w:tcPr>
          <w:p w14:paraId="1EDD60B7"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164" w:type="dxa"/>
            <w:shd w:val="clear" w:color="auto" w:fill="auto"/>
          </w:tcPr>
          <w:p w14:paraId="2DD4080D"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850" w:type="dxa"/>
            <w:shd w:val="clear" w:color="auto" w:fill="auto"/>
          </w:tcPr>
          <w:p w14:paraId="3A459DB6"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1BC0116E"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32697949"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0AAE61FE" w14:textId="77777777" w:rsidTr="004E38B1">
        <w:trPr>
          <w:jc w:val="center"/>
        </w:trPr>
        <w:tc>
          <w:tcPr>
            <w:tcW w:w="2375" w:type="dxa"/>
            <w:shd w:val="clear" w:color="auto" w:fill="auto"/>
          </w:tcPr>
          <w:p w14:paraId="334210B8"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164" w:type="dxa"/>
            <w:shd w:val="clear" w:color="auto" w:fill="auto"/>
          </w:tcPr>
          <w:p w14:paraId="088827DB"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850" w:type="dxa"/>
            <w:shd w:val="clear" w:color="auto" w:fill="auto"/>
          </w:tcPr>
          <w:p w14:paraId="6A6DBB32"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0EB367AD"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139D0AA7"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3D4683C7" w14:textId="77777777" w:rsidTr="004E38B1">
        <w:trPr>
          <w:jc w:val="center"/>
        </w:trPr>
        <w:tc>
          <w:tcPr>
            <w:tcW w:w="2375" w:type="dxa"/>
            <w:shd w:val="clear" w:color="auto" w:fill="auto"/>
          </w:tcPr>
          <w:p w14:paraId="5EF1FF06"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164" w:type="dxa"/>
            <w:shd w:val="clear" w:color="auto" w:fill="auto"/>
          </w:tcPr>
          <w:p w14:paraId="04D17A66"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850" w:type="dxa"/>
            <w:shd w:val="clear" w:color="auto" w:fill="auto"/>
          </w:tcPr>
          <w:p w14:paraId="73516023"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13E20AB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1C0D209"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071ECDBB" w14:textId="77777777" w:rsidTr="004E38B1">
        <w:trPr>
          <w:jc w:val="center"/>
        </w:trPr>
        <w:tc>
          <w:tcPr>
            <w:tcW w:w="2375" w:type="dxa"/>
          </w:tcPr>
          <w:p w14:paraId="553A4155" w14:textId="77777777" w:rsidR="00927DCE" w:rsidRPr="00357143" w:rsidRDefault="00927DCE" w:rsidP="00455ACA">
            <w:pPr>
              <w:pStyle w:val="TAL"/>
              <w:rPr>
                <w:rFonts w:eastAsia="Arial Unicode MS" w:cs="Arial"/>
                <w:i/>
                <w:szCs w:val="18"/>
              </w:rPr>
            </w:pPr>
            <w:proofErr w:type="spellStart"/>
            <w:r w:rsidRPr="00AA1C24">
              <w:rPr>
                <w:rFonts w:eastAsia="Arial Unicode MS" w:cs="Arial"/>
                <w:i/>
                <w:szCs w:val="18"/>
              </w:rPr>
              <w:t>modelI</w:t>
            </w:r>
            <w:r>
              <w:rPr>
                <w:rFonts w:eastAsia="Arial Unicode MS" w:cs="Arial"/>
                <w:i/>
                <w:szCs w:val="18"/>
              </w:rPr>
              <w:t>D</w:t>
            </w:r>
            <w:proofErr w:type="spellEnd"/>
          </w:p>
        </w:tc>
        <w:tc>
          <w:tcPr>
            <w:tcW w:w="1164" w:type="dxa"/>
          </w:tcPr>
          <w:p w14:paraId="36E9442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r>
              <w:rPr>
                <w:rFonts w:eastAsia="Arial Unicode MS" w:cs="Arial"/>
                <w:szCs w:val="18"/>
              </w:rPr>
              <w:t>(L)</w:t>
            </w:r>
          </w:p>
        </w:tc>
        <w:tc>
          <w:tcPr>
            <w:tcW w:w="850" w:type="dxa"/>
          </w:tcPr>
          <w:p w14:paraId="2DE76F32"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WO</w:t>
            </w:r>
          </w:p>
        </w:tc>
        <w:tc>
          <w:tcPr>
            <w:tcW w:w="3444" w:type="dxa"/>
          </w:tcPr>
          <w:p w14:paraId="22A19666" w14:textId="77777777" w:rsidR="00927DCE" w:rsidRPr="00357143" w:rsidRDefault="00927DCE" w:rsidP="00455ACA">
            <w:pPr>
              <w:pStyle w:val="TAL"/>
              <w:rPr>
                <w:rFonts w:eastAsia="Arial Unicode MS" w:cs="Arial"/>
                <w:szCs w:val="18"/>
                <w:lang w:eastAsia="zh-CN"/>
              </w:rPr>
            </w:pPr>
            <w:r>
              <w:rPr>
                <w:rFonts w:eastAsia="Arial Unicode MS" w:cs="Arial"/>
                <w:szCs w:val="18"/>
              </w:rPr>
              <w:t>The resource ID of the &lt;</w:t>
            </w:r>
            <w:proofErr w:type="spellStart"/>
            <w:r>
              <w:rPr>
                <w:rFonts w:eastAsia="Arial Unicode MS" w:cs="Arial"/>
                <w:szCs w:val="18"/>
              </w:rPr>
              <w:t>mlModel</w:t>
            </w:r>
            <w:proofErr w:type="spellEnd"/>
            <w:r>
              <w:rPr>
                <w:rFonts w:eastAsia="Arial Unicode MS" w:cs="Arial"/>
                <w:szCs w:val="18"/>
              </w:rPr>
              <w:t xml:space="preserve">&gt; resource that is deployed.  </w:t>
            </w:r>
          </w:p>
        </w:tc>
        <w:tc>
          <w:tcPr>
            <w:tcW w:w="1452" w:type="dxa"/>
          </w:tcPr>
          <w:p w14:paraId="2C139A9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048E4DA7" w14:textId="77777777" w:rsidTr="004E38B1">
        <w:trPr>
          <w:jc w:val="center"/>
        </w:trPr>
        <w:tc>
          <w:tcPr>
            <w:tcW w:w="2375" w:type="dxa"/>
          </w:tcPr>
          <w:p w14:paraId="43C732DC" w14:textId="77777777" w:rsidR="00927DCE" w:rsidRPr="00AA1C24" w:rsidRDefault="00927DCE" w:rsidP="00455ACA">
            <w:pPr>
              <w:pStyle w:val="TAL"/>
              <w:rPr>
                <w:rFonts w:eastAsia="Arial Unicode MS" w:cs="Arial"/>
                <w:i/>
                <w:szCs w:val="18"/>
              </w:rPr>
            </w:pPr>
            <w:proofErr w:type="spellStart"/>
            <w:r w:rsidRPr="00AA1C24">
              <w:rPr>
                <w:rFonts w:eastAsia="Arial Unicode MS" w:cs="Arial"/>
                <w:i/>
                <w:szCs w:val="18"/>
              </w:rPr>
              <w:t>modelCommand</w:t>
            </w:r>
            <w:proofErr w:type="spellEnd"/>
          </w:p>
        </w:tc>
        <w:tc>
          <w:tcPr>
            <w:tcW w:w="1164" w:type="dxa"/>
          </w:tcPr>
          <w:p w14:paraId="4BF6F70A"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5C7021A8"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54C820DE" w14:textId="77777777" w:rsidR="00927DCE" w:rsidRPr="00044DC2" w:rsidRDefault="00927DCE" w:rsidP="00455ACA">
            <w:pPr>
              <w:pStyle w:val="TAL"/>
              <w:rPr>
                <w:rFonts w:eastAsia="Arial Unicode MS" w:cs="Arial"/>
                <w:szCs w:val="18"/>
                <w:lang w:val="en-US" w:eastAsia="ko-KR"/>
              </w:rPr>
            </w:pPr>
            <w:r>
              <w:rPr>
                <w:rFonts w:eastAsia="Arial Unicode MS" w:cs="Arial" w:hint="eastAsia"/>
                <w:szCs w:val="18"/>
                <w:lang w:eastAsia="ko-KR"/>
              </w:rPr>
              <w:t>T</w:t>
            </w:r>
            <w:r>
              <w:rPr>
                <w:rFonts w:eastAsia="Arial Unicode MS" w:cs="Arial"/>
                <w:szCs w:val="18"/>
                <w:lang w:eastAsia="ko-KR"/>
              </w:rPr>
              <w:t xml:space="preserve">his attribute is not returned in a </w:t>
            </w:r>
            <w:proofErr w:type="gramStart"/>
            <w:r>
              <w:rPr>
                <w:rFonts w:eastAsia="Arial Unicode MS" w:cs="Arial"/>
                <w:szCs w:val="18"/>
                <w:lang w:eastAsia="ko-KR"/>
              </w:rPr>
              <w:t>response, but</w:t>
            </w:r>
            <w:proofErr w:type="gramEnd"/>
            <w:r>
              <w:rPr>
                <w:rFonts w:eastAsia="Arial Unicode MS" w:cs="Arial"/>
                <w:szCs w:val="18"/>
                <w:lang w:eastAsia="ko-KR"/>
              </w:rPr>
              <w:t xml:space="preserve"> can be included in an Update request to update the </w:t>
            </w:r>
            <w:proofErr w:type="spellStart"/>
            <w:r w:rsidRPr="00044DC2">
              <w:rPr>
                <w:rFonts w:eastAsia="Arial Unicode MS" w:cs="Arial"/>
                <w:i/>
                <w:iCs/>
                <w:szCs w:val="18"/>
                <w:lang w:eastAsia="ko-KR"/>
              </w:rPr>
              <w:t>modelStatus</w:t>
            </w:r>
            <w:proofErr w:type="spellEnd"/>
            <w:r>
              <w:rPr>
                <w:rFonts w:eastAsia="Arial Unicode MS" w:cs="Arial"/>
                <w:szCs w:val="18"/>
                <w:lang w:eastAsia="ko-KR"/>
              </w:rPr>
              <w:t>. Allowed values for an Update request is “run” and “stop”.</w:t>
            </w:r>
          </w:p>
        </w:tc>
        <w:tc>
          <w:tcPr>
            <w:tcW w:w="1452" w:type="dxa"/>
          </w:tcPr>
          <w:p w14:paraId="1CA1C1A3"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NA</w:t>
            </w:r>
          </w:p>
        </w:tc>
      </w:tr>
      <w:tr w:rsidR="00927DCE" w:rsidRPr="00357143" w14:paraId="442FBC8C" w14:textId="77777777" w:rsidTr="004E38B1">
        <w:trPr>
          <w:jc w:val="center"/>
        </w:trPr>
        <w:tc>
          <w:tcPr>
            <w:tcW w:w="2375" w:type="dxa"/>
          </w:tcPr>
          <w:p w14:paraId="6245C56D" w14:textId="77777777" w:rsidR="00927DCE" w:rsidRPr="00AA1C24" w:rsidRDefault="00927DCE" w:rsidP="00455ACA">
            <w:pPr>
              <w:pStyle w:val="TAL"/>
              <w:rPr>
                <w:rFonts w:eastAsia="Arial Unicode MS" w:cs="Arial"/>
                <w:i/>
                <w:szCs w:val="18"/>
              </w:rPr>
            </w:pPr>
            <w:proofErr w:type="spellStart"/>
            <w:r w:rsidRPr="00AA1C24">
              <w:rPr>
                <w:rFonts w:eastAsia="Arial Unicode MS" w:cs="Arial"/>
                <w:i/>
                <w:szCs w:val="18"/>
              </w:rPr>
              <w:t>modelStatus</w:t>
            </w:r>
            <w:proofErr w:type="spellEnd"/>
          </w:p>
        </w:tc>
        <w:tc>
          <w:tcPr>
            <w:tcW w:w="1164" w:type="dxa"/>
          </w:tcPr>
          <w:p w14:paraId="29B3C48F"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7088733E"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3DBA14CC" w14:textId="77777777" w:rsidR="00927DCE" w:rsidRDefault="00927DCE" w:rsidP="00455ACA">
            <w:pPr>
              <w:pStyle w:val="TAL"/>
              <w:rPr>
                <w:rFonts w:eastAsia="Arial Unicode MS" w:cs="Arial"/>
                <w:szCs w:val="18"/>
              </w:rPr>
            </w:pPr>
            <w:r>
              <w:rPr>
                <w:rFonts w:eastAsia="Arial Unicode MS" w:cs="Arial"/>
                <w:szCs w:val="18"/>
              </w:rPr>
              <w:t>The status of the deployed ML model which is “deployed”, “running” or “stopped”.</w:t>
            </w:r>
          </w:p>
          <w:p w14:paraId="26BCB8F1" w14:textId="77777777" w:rsidR="00927DCE" w:rsidRDefault="00927DCE" w:rsidP="00455ACA">
            <w:pPr>
              <w:pStyle w:val="TAL"/>
              <w:rPr>
                <w:rFonts w:eastAsia="Arial Unicode MS" w:cs="Arial"/>
                <w:szCs w:val="18"/>
              </w:rPr>
            </w:pPr>
            <w:r>
              <w:rPr>
                <w:rFonts w:eastAsia="Arial Unicode MS" w:cs="Arial"/>
                <w:szCs w:val="18"/>
              </w:rPr>
              <w:t>The default is “deployed”</w:t>
            </w:r>
          </w:p>
        </w:tc>
        <w:tc>
          <w:tcPr>
            <w:tcW w:w="1452" w:type="dxa"/>
          </w:tcPr>
          <w:p w14:paraId="310FBF6E"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r w:rsidR="00927DCE" w:rsidRPr="00357143" w14:paraId="067D7C32" w14:textId="77777777" w:rsidTr="004E38B1">
        <w:trPr>
          <w:jc w:val="center"/>
        </w:trPr>
        <w:tc>
          <w:tcPr>
            <w:tcW w:w="2375" w:type="dxa"/>
          </w:tcPr>
          <w:p w14:paraId="76611BAD" w14:textId="77777777" w:rsidR="00927DCE" w:rsidRPr="00AA1C24" w:rsidRDefault="00927DCE" w:rsidP="00455ACA">
            <w:pPr>
              <w:pStyle w:val="TAL"/>
              <w:rPr>
                <w:rFonts w:eastAsia="Arial Unicode MS" w:cs="Arial"/>
                <w:i/>
                <w:szCs w:val="18"/>
              </w:rPr>
            </w:pPr>
            <w:proofErr w:type="spellStart"/>
            <w:r w:rsidRPr="00AA1C24">
              <w:rPr>
                <w:rFonts w:eastAsia="Arial Unicode MS" w:cs="Arial"/>
                <w:i/>
                <w:szCs w:val="18"/>
              </w:rPr>
              <w:t>inputResource</w:t>
            </w:r>
            <w:proofErr w:type="spellEnd"/>
          </w:p>
        </w:tc>
        <w:tc>
          <w:tcPr>
            <w:tcW w:w="1164" w:type="dxa"/>
          </w:tcPr>
          <w:p w14:paraId="066FAD5E"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055AA9D2"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02319963" w14:textId="77777777" w:rsidR="00927DCE" w:rsidRDefault="00927DCE" w:rsidP="00455ACA">
            <w:pPr>
              <w:pStyle w:val="TAL"/>
              <w:rPr>
                <w:rFonts w:eastAsia="Arial Unicode MS" w:cs="Arial"/>
                <w:szCs w:val="18"/>
              </w:rPr>
            </w:pPr>
            <w:r>
              <w:rPr>
                <w:rFonts w:eastAsia="Arial Unicode MS" w:cs="Arial"/>
                <w:szCs w:val="18"/>
              </w:rPr>
              <w:t xml:space="preserve">The resource ID of the inference input resource. </w:t>
            </w:r>
          </w:p>
        </w:tc>
        <w:tc>
          <w:tcPr>
            <w:tcW w:w="1452" w:type="dxa"/>
          </w:tcPr>
          <w:p w14:paraId="43D61201"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r w:rsidR="00927DCE" w:rsidRPr="00357143" w14:paraId="75DDA6B7" w14:textId="77777777" w:rsidTr="004E38B1">
        <w:trPr>
          <w:jc w:val="center"/>
        </w:trPr>
        <w:tc>
          <w:tcPr>
            <w:tcW w:w="2375" w:type="dxa"/>
          </w:tcPr>
          <w:p w14:paraId="17124DC1" w14:textId="77777777" w:rsidR="00927DCE" w:rsidRPr="00AA1C24" w:rsidRDefault="00927DCE" w:rsidP="00455ACA">
            <w:pPr>
              <w:pStyle w:val="TAL"/>
              <w:rPr>
                <w:rFonts w:eastAsia="Arial Unicode MS" w:cs="Arial"/>
                <w:i/>
                <w:szCs w:val="18"/>
              </w:rPr>
            </w:pPr>
            <w:proofErr w:type="spellStart"/>
            <w:r w:rsidRPr="00AA1C24">
              <w:rPr>
                <w:rFonts w:eastAsia="Arial Unicode MS" w:cs="Arial"/>
                <w:i/>
                <w:szCs w:val="18"/>
              </w:rPr>
              <w:t>outputResource</w:t>
            </w:r>
            <w:proofErr w:type="spellEnd"/>
          </w:p>
        </w:tc>
        <w:tc>
          <w:tcPr>
            <w:tcW w:w="1164" w:type="dxa"/>
          </w:tcPr>
          <w:p w14:paraId="343D9272"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3927F522"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4CF3EB66" w14:textId="77777777" w:rsidR="00927DCE" w:rsidRDefault="00927DCE" w:rsidP="00455ACA">
            <w:pPr>
              <w:pStyle w:val="TAL"/>
              <w:rPr>
                <w:rFonts w:eastAsia="Arial Unicode MS" w:cs="Arial"/>
                <w:szCs w:val="18"/>
              </w:rPr>
            </w:pPr>
            <w:r>
              <w:rPr>
                <w:rFonts w:eastAsia="Arial Unicode MS" w:cs="Arial"/>
                <w:szCs w:val="18"/>
              </w:rPr>
              <w:t xml:space="preserve">The resource ID of the inference output. </w:t>
            </w:r>
          </w:p>
        </w:tc>
        <w:tc>
          <w:tcPr>
            <w:tcW w:w="1452" w:type="dxa"/>
          </w:tcPr>
          <w:p w14:paraId="449A7DEC"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bl>
    <w:p w14:paraId="5351AE78" w14:textId="77777777" w:rsidR="00927DCE" w:rsidRPr="00C51A8E" w:rsidRDefault="00927DCE" w:rsidP="00927DCE">
      <w:pPr>
        <w:rPr>
          <w:lang w:val="en-US"/>
        </w:rPr>
      </w:pPr>
    </w:p>
    <w:p w14:paraId="7F9F1253" w14:textId="6373544B" w:rsidR="00927DCE" w:rsidRPr="00D02C55" w:rsidRDefault="00927DCE" w:rsidP="00927DCE">
      <w:pPr>
        <w:pStyle w:val="Heading3"/>
        <w:rPr>
          <w:lang w:val="en-US"/>
        </w:rPr>
      </w:pPr>
      <w:bookmarkStart w:id="457" w:name="_Toc194399406"/>
      <w:r>
        <w:rPr>
          <w:lang w:val="en-US"/>
        </w:rPr>
        <w:t>7</w:t>
      </w:r>
      <w:r w:rsidRPr="005C6798">
        <w:t>.</w:t>
      </w:r>
      <w:r>
        <w:rPr>
          <w:lang w:val="en-US" w:eastAsia="ko-KR"/>
        </w:rPr>
        <w:t>1</w:t>
      </w:r>
      <w:r w:rsidRPr="005C6798">
        <w:t>.</w:t>
      </w:r>
      <w:r>
        <w:rPr>
          <w:lang w:val="en-US"/>
        </w:rPr>
        <w:t>3</w:t>
      </w:r>
      <w:r w:rsidRPr="005C6798">
        <w:tab/>
      </w:r>
      <w:r>
        <w:rPr>
          <w:lang w:val="en-US"/>
        </w:rPr>
        <w:t>Procedures</w:t>
      </w:r>
      <w:bookmarkEnd w:id="457"/>
    </w:p>
    <w:p w14:paraId="148EE71A" w14:textId="2BEB76A0" w:rsidR="00927DCE" w:rsidRPr="00143CFF" w:rsidRDefault="00927DCE" w:rsidP="00927DCE">
      <w:pPr>
        <w:pStyle w:val="Heading4"/>
        <w:rPr>
          <w:rFonts w:eastAsia="Times New Roman"/>
        </w:rPr>
      </w:pPr>
      <w:bookmarkStart w:id="458" w:name="_Toc194399407"/>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1</w:t>
      </w:r>
      <w:r w:rsidRPr="00143CFF">
        <w:rPr>
          <w:rFonts w:eastAsia="Times New Roman"/>
        </w:rPr>
        <w:tab/>
      </w:r>
      <w:r>
        <w:rPr>
          <w:rFonts w:eastAsia="Times New Roman"/>
        </w:rPr>
        <w:t>Procedures for &lt;</w:t>
      </w:r>
      <w:proofErr w:type="spellStart"/>
      <w:r>
        <w:rPr>
          <w:i/>
          <w:iCs/>
          <w:lang w:val="en-US"/>
        </w:rPr>
        <w:t>modelRepo</w:t>
      </w:r>
      <w:proofErr w:type="spellEnd"/>
      <w:r>
        <w:rPr>
          <w:rFonts w:eastAsia="Times New Roman"/>
          <w:i/>
          <w:iCs/>
        </w:rPr>
        <w:t>&gt;</w:t>
      </w:r>
      <w:bookmarkEnd w:id="458"/>
    </w:p>
    <w:p w14:paraId="494487F8" w14:textId="77777777" w:rsidR="00927DCE" w:rsidRDefault="00927DCE" w:rsidP="00927DCE">
      <w:pPr>
        <w:rPr>
          <w:lang w:val="en-US"/>
        </w:rPr>
      </w:pPr>
      <w:r>
        <w:t>No change from the CRUD procedures in clause 10.1 [1].</w:t>
      </w:r>
    </w:p>
    <w:p w14:paraId="6520FF6C" w14:textId="115E8178" w:rsidR="00927DCE" w:rsidRPr="00143CFF" w:rsidRDefault="00927DCE" w:rsidP="00927DCE">
      <w:pPr>
        <w:pStyle w:val="Heading4"/>
        <w:rPr>
          <w:rFonts w:eastAsia="Times New Roman"/>
        </w:rPr>
      </w:pPr>
      <w:bookmarkStart w:id="459" w:name="_Toc194399408"/>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2</w:t>
      </w:r>
      <w:r w:rsidRPr="00143CFF">
        <w:rPr>
          <w:rFonts w:eastAsia="Times New Roman"/>
        </w:rPr>
        <w:tab/>
      </w:r>
      <w:r>
        <w:rPr>
          <w:rFonts w:eastAsia="Times New Roman"/>
        </w:rPr>
        <w:t>Procedures for &lt;</w:t>
      </w:r>
      <w:proofErr w:type="spellStart"/>
      <w:r>
        <w:rPr>
          <w:rFonts w:eastAsia="Times New Roman"/>
          <w:i/>
          <w:iCs/>
        </w:rPr>
        <w:t>mlModel</w:t>
      </w:r>
      <w:proofErr w:type="spellEnd"/>
      <w:r>
        <w:rPr>
          <w:rFonts w:eastAsia="Times New Roman"/>
          <w:i/>
          <w:iCs/>
        </w:rPr>
        <w:t>&gt;</w:t>
      </w:r>
      <w:bookmarkEnd w:id="459"/>
    </w:p>
    <w:p w14:paraId="3DF3B344" w14:textId="77777777" w:rsidR="00927DCE" w:rsidRDefault="00927DCE" w:rsidP="00927DCE">
      <w:pPr>
        <w:rPr>
          <w:lang w:val="en-US"/>
        </w:rPr>
      </w:pPr>
      <w:r>
        <w:t>No change from the CRUD procedures in clause 10.1 [1].</w:t>
      </w:r>
    </w:p>
    <w:p w14:paraId="49311A29" w14:textId="69927D60" w:rsidR="00927DCE" w:rsidRPr="00143CFF" w:rsidRDefault="00927DCE" w:rsidP="00927DCE">
      <w:pPr>
        <w:pStyle w:val="Heading4"/>
        <w:rPr>
          <w:rFonts w:eastAsia="Times New Roman"/>
        </w:rPr>
      </w:pPr>
      <w:bookmarkStart w:id="460" w:name="_Toc194399409"/>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3</w:t>
      </w:r>
      <w:r w:rsidRPr="00143CFF">
        <w:rPr>
          <w:rFonts w:eastAsia="Times New Roman"/>
        </w:rPr>
        <w:tab/>
      </w:r>
      <w:r>
        <w:rPr>
          <w:rFonts w:eastAsia="Times New Roman"/>
        </w:rPr>
        <w:t>Procedures for &lt;</w:t>
      </w:r>
      <w:proofErr w:type="spellStart"/>
      <w:r w:rsidRPr="00451754">
        <w:rPr>
          <w:rFonts w:eastAsia="Times New Roman"/>
          <w:i/>
          <w:iCs/>
        </w:rPr>
        <w:t>model</w:t>
      </w:r>
      <w:r>
        <w:rPr>
          <w:rFonts w:eastAsia="Times New Roman"/>
          <w:i/>
          <w:iCs/>
        </w:rPr>
        <w:t>DeploymentList</w:t>
      </w:r>
      <w:proofErr w:type="spellEnd"/>
      <w:r>
        <w:rPr>
          <w:rFonts w:eastAsia="Times New Roman"/>
          <w:i/>
          <w:iCs/>
        </w:rPr>
        <w:t>&gt;</w:t>
      </w:r>
      <w:bookmarkEnd w:id="460"/>
    </w:p>
    <w:p w14:paraId="7BC5644B" w14:textId="77777777" w:rsidR="00927DCE" w:rsidRDefault="00927DCE" w:rsidP="00927DCE">
      <w:pPr>
        <w:rPr>
          <w:lang w:val="en-US"/>
        </w:rPr>
      </w:pPr>
      <w:r>
        <w:t>No change from the CRUD procedures in clause 10.1 [1].</w:t>
      </w:r>
    </w:p>
    <w:p w14:paraId="5EA5836F" w14:textId="3E4A353C" w:rsidR="00927DCE" w:rsidRPr="00143CFF" w:rsidRDefault="00927DCE" w:rsidP="00927DCE">
      <w:pPr>
        <w:pStyle w:val="Heading4"/>
        <w:rPr>
          <w:rFonts w:eastAsia="Times New Roman"/>
        </w:rPr>
      </w:pPr>
      <w:bookmarkStart w:id="461" w:name="_Toc194399410"/>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4</w:t>
      </w:r>
      <w:r w:rsidRPr="00143CFF">
        <w:rPr>
          <w:rFonts w:eastAsia="Times New Roman"/>
        </w:rPr>
        <w:tab/>
      </w:r>
      <w:r>
        <w:rPr>
          <w:rFonts w:eastAsia="Times New Roman"/>
        </w:rPr>
        <w:t>Procedures for &lt;</w:t>
      </w:r>
      <w:proofErr w:type="spellStart"/>
      <w:r>
        <w:rPr>
          <w:rFonts w:eastAsia="Times New Roman"/>
          <w:i/>
          <w:iCs/>
        </w:rPr>
        <w:t>modelDeployment</w:t>
      </w:r>
      <w:proofErr w:type="spellEnd"/>
      <w:r>
        <w:rPr>
          <w:rFonts w:eastAsia="Times New Roman"/>
          <w:i/>
          <w:iCs/>
        </w:rPr>
        <w:t>&gt;</w:t>
      </w:r>
      <w:bookmarkEnd w:id="461"/>
    </w:p>
    <w:p w14:paraId="0EB032A3" w14:textId="77777777" w:rsidR="00927DCE" w:rsidRDefault="00927DCE" w:rsidP="00927DCE">
      <w:r>
        <w:t>In a &lt;</w:t>
      </w:r>
      <w:proofErr w:type="spellStart"/>
      <w:r w:rsidRPr="00451754">
        <w:rPr>
          <w:i/>
          <w:iCs/>
        </w:rPr>
        <w:t>modelDeployment</w:t>
      </w:r>
      <w:proofErr w:type="spellEnd"/>
      <w:r>
        <w:t xml:space="preserve">&gt; Update procedure, when the </w:t>
      </w:r>
      <w:proofErr w:type="spellStart"/>
      <w:r>
        <w:rPr>
          <w:i/>
          <w:iCs/>
        </w:rPr>
        <w:t>model</w:t>
      </w:r>
      <w:r w:rsidRPr="00451754">
        <w:rPr>
          <w:i/>
          <w:iCs/>
        </w:rPr>
        <w:t>Command</w:t>
      </w:r>
      <w:proofErr w:type="spellEnd"/>
      <w:r>
        <w:t xml:space="preserve"> attribute is included in the Update request, depending on the requested value, the Hosting CSE shall update the </w:t>
      </w:r>
      <w:proofErr w:type="spellStart"/>
      <w:r w:rsidRPr="00451754">
        <w:rPr>
          <w:i/>
          <w:iCs/>
        </w:rPr>
        <w:t>modelStatus</w:t>
      </w:r>
      <w:proofErr w:type="spellEnd"/>
      <w:r>
        <w:t xml:space="preserve"> attribute. The status value by default after the resource creation is “deployed”. For the start “run” and “stop” command, the status shall be updated as “running” and “stopped”, respectively. When the </w:t>
      </w:r>
      <w:proofErr w:type="spellStart"/>
      <w:r w:rsidRPr="00451754">
        <w:rPr>
          <w:i/>
          <w:iCs/>
        </w:rPr>
        <w:t>modelStatus</w:t>
      </w:r>
      <w:proofErr w:type="spellEnd"/>
      <w:r>
        <w:t xml:space="preserve"> attribute is updated, the Hosting CSE shall update the corresponding attributes (i.e. </w:t>
      </w:r>
      <w:proofErr w:type="spellStart"/>
      <w:r w:rsidRPr="00451754">
        <w:rPr>
          <w:i/>
          <w:iCs/>
        </w:rPr>
        <w:t>numberOfDeployedModels</w:t>
      </w:r>
      <w:proofErr w:type="spellEnd"/>
      <w:r w:rsidRPr="00451754">
        <w:t xml:space="preserve">, </w:t>
      </w:r>
      <w:proofErr w:type="spellStart"/>
      <w:r w:rsidRPr="00451754">
        <w:rPr>
          <w:i/>
          <w:iCs/>
        </w:rPr>
        <w:t>numberOfRunningModels</w:t>
      </w:r>
      <w:proofErr w:type="spellEnd"/>
      <w:r w:rsidRPr="00451754">
        <w:t xml:space="preserve">, </w:t>
      </w:r>
      <w:proofErr w:type="spellStart"/>
      <w:r w:rsidRPr="00451754">
        <w:rPr>
          <w:i/>
          <w:iCs/>
        </w:rPr>
        <w:t>numberOfStoppedModels</w:t>
      </w:r>
      <w:proofErr w:type="spellEnd"/>
      <w:r>
        <w:t>) of a parent &lt;</w:t>
      </w:r>
      <w:proofErr w:type="spellStart"/>
      <w:r>
        <w:t>modelDeploymentList</w:t>
      </w:r>
      <w:proofErr w:type="spellEnd"/>
      <w:r>
        <w:t>&gt; resource as well.</w:t>
      </w:r>
    </w:p>
    <w:p w14:paraId="042D8A2E" w14:textId="52406AA7" w:rsidR="00185DE9" w:rsidRDefault="00927DCE">
      <w:r>
        <w:t>No change from the Create, Retrieve and Delete procedures in clause 10.1 [1].</w:t>
      </w:r>
    </w:p>
    <w:p w14:paraId="068CCDB1" w14:textId="3A58131F" w:rsidR="00420850" w:rsidRDefault="00420850" w:rsidP="00420850">
      <w:pPr>
        <w:pStyle w:val="Heading2"/>
        <w:rPr>
          <w:lang w:val="en-US"/>
        </w:rPr>
      </w:pPr>
      <w:bookmarkStart w:id="462" w:name="_Toc138785979"/>
      <w:bookmarkStart w:id="463" w:name="_Toc194399411"/>
      <w:r>
        <w:lastRenderedPageBreak/>
        <w:t>7.2</w:t>
      </w:r>
      <w:r>
        <w:tab/>
      </w:r>
      <w:bookmarkEnd w:id="462"/>
      <w:r>
        <w:rPr>
          <w:lang w:val="en-US"/>
        </w:rPr>
        <w:t>AI/ML dataset management</w:t>
      </w:r>
      <w:bookmarkEnd w:id="463"/>
    </w:p>
    <w:p w14:paraId="62BBA92F" w14:textId="2724C691" w:rsidR="00420850" w:rsidRPr="00D02C55" w:rsidRDefault="00420850" w:rsidP="00420850">
      <w:pPr>
        <w:pStyle w:val="Heading3"/>
        <w:rPr>
          <w:lang w:val="en-US"/>
        </w:rPr>
      </w:pPr>
      <w:bookmarkStart w:id="464" w:name="_Toc194399412"/>
      <w:r>
        <w:rPr>
          <w:lang w:val="en-US"/>
        </w:rPr>
        <w:t>7</w:t>
      </w:r>
      <w:r w:rsidRPr="005C6798">
        <w:t>.</w:t>
      </w:r>
      <w:r>
        <w:rPr>
          <w:lang w:val="en-US"/>
        </w:rPr>
        <w:t>2</w:t>
      </w:r>
      <w:r w:rsidRPr="005C6798">
        <w:t>.1</w:t>
      </w:r>
      <w:r w:rsidRPr="005C6798">
        <w:tab/>
      </w:r>
      <w:r>
        <w:rPr>
          <w:lang w:val="en-US"/>
        </w:rPr>
        <w:t>Overview</w:t>
      </w:r>
      <w:bookmarkEnd w:id="464"/>
    </w:p>
    <w:p w14:paraId="54565E85" w14:textId="77777777" w:rsidR="00420850" w:rsidRDefault="00420850" w:rsidP="00420850">
      <w:pPr>
        <w:rPr>
          <w:lang w:val="en-US" w:eastAsia="ko-KR"/>
        </w:rPr>
      </w:pPr>
      <w:r>
        <w:rPr>
          <w:lang w:val="en-US"/>
        </w:rPr>
        <w:t xml:space="preserve">The mechanism and the resource structure of AI/ML dataset management is </w:t>
      </w:r>
      <w:proofErr w:type="gramStart"/>
      <w:r>
        <w:rPr>
          <w:lang w:val="en-US"/>
        </w:rPr>
        <w:t>similar to</w:t>
      </w:r>
      <w:proofErr w:type="gramEnd"/>
      <w:r>
        <w:rPr>
          <w:lang w:val="en-US"/>
        </w:rPr>
        <w:t xml:space="preserve"> the &lt;</w:t>
      </w:r>
      <w:proofErr w:type="spellStart"/>
      <w:r w:rsidRPr="0036270C">
        <w:rPr>
          <w:i/>
          <w:iCs/>
          <w:lang w:val="en-US"/>
        </w:rPr>
        <w:t>locationPolicy</w:t>
      </w:r>
      <w:proofErr w:type="spellEnd"/>
      <w:r>
        <w:rPr>
          <w:lang w:val="en-US"/>
        </w:rPr>
        <w:t>&gt;, &lt;</w:t>
      </w:r>
      <w:r w:rsidRPr="00A54782">
        <w:rPr>
          <w:i/>
          <w:iCs/>
          <w:lang w:val="en-US"/>
        </w:rPr>
        <w:t>container</w:t>
      </w:r>
      <w:r>
        <w:rPr>
          <w:lang w:val="en-US"/>
        </w:rPr>
        <w:t>&gt;, &lt;</w:t>
      </w:r>
      <w:proofErr w:type="spellStart"/>
      <w:r w:rsidRPr="00A54782">
        <w:rPr>
          <w:i/>
          <w:iCs/>
          <w:lang w:val="en-US"/>
        </w:rPr>
        <w:t>contentInstance</w:t>
      </w:r>
      <w:proofErr w:type="spellEnd"/>
      <w:r>
        <w:rPr>
          <w:lang w:val="en-US"/>
        </w:rPr>
        <w:t>&gt; and resource and corresponding handling procedures [1]. When an AE creates the &lt;</w:t>
      </w:r>
      <w:proofErr w:type="spellStart"/>
      <w:r w:rsidRPr="0036270C">
        <w:rPr>
          <w:i/>
          <w:iCs/>
          <w:lang w:val="en-US"/>
        </w:rPr>
        <w:t>mlDatasetPolicy</w:t>
      </w:r>
      <w:proofErr w:type="spellEnd"/>
      <w:r>
        <w:rPr>
          <w:lang w:val="en-US"/>
        </w:rPr>
        <w:t>&gt; resource with preferred policies for the Hosting CSE, the AI/ML dataset is created and managed by the Hosting CSE on behalf of the AE. Once a dataset is managed, other AEs can use the datasets for different applications.</w:t>
      </w:r>
    </w:p>
    <w:p w14:paraId="1074E41E" w14:textId="77777777" w:rsidR="00420850" w:rsidRDefault="00420850" w:rsidP="00420850">
      <w:pPr>
        <w:jc w:val="center"/>
        <w:rPr>
          <w:lang w:val="en-US"/>
        </w:rPr>
      </w:pPr>
      <w:r w:rsidRPr="00EA4448">
        <w:rPr>
          <w:noProof/>
          <w:lang w:val="en-US"/>
        </w:rPr>
        <w:drawing>
          <wp:inline distT="0" distB="0" distL="0" distR="0" wp14:anchorId="0D40DDE2" wp14:editId="0C8CE31F">
            <wp:extent cx="2164080" cy="1394460"/>
            <wp:effectExtent l="0" t="0" r="0" b="0"/>
            <wp:docPr id="105381819" name="Picture 105381819" descr="A black background with white rectangl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black background with white rectangles&#10;&#10;Description automatically generated"/>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64080" cy="1394460"/>
                    </a:xfrm>
                    <a:prstGeom prst="rect">
                      <a:avLst/>
                    </a:prstGeom>
                    <a:noFill/>
                    <a:ln>
                      <a:noFill/>
                    </a:ln>
                  </pic:spPr>
                </pic:pic>
              </a:graphicData>
            </a:graphic>
          </wp:inline>
        </w:drawing>
      </w:r>
    </w:p>
    <w:p w14:paraId="6F601788" w14:textId="0F2C7CC3" w:rsidR="00420850" w:rsidRDefault="00420850" w:rsidP="00420850">
      <w:pPr>
        <w:pStyle w:val="TH"/>
      </w:pPr>
      <w:r>
        <w:t>Figure</w:t>
      </w:r>
      <w:r w:rsidRPr="00730E74">
        <w:t xml:space="preserve"> 7.</w:t>
      </w:r>
      <w:r>
        <w:t>2</w:t>
      </w:r>
      <w:r w:rsidRPr="00730E74">
        <w:t>.1</w:t>
      </w:r>
      <w:r w:rsidRPr="00730E74">
        <w:noBreakHyphen/>
      </w:r>
      <w:r>
        <w:t>1</w:t>
      </w:r>
      <w:r w:rsidRPr="00500302">
        <w:t xml:space="preserve">: </w:t>
      </w:r>
      <w:r>
        <w:t>Resource structure for AI/ML dataset management</w:t>
      </w:r>
    </w:p>
    <w:p w14:paraId="5473A4EE" w14:textId="26F739E1" w:rsidR="00420850" w:rsidRDefault="00420850" w:rsidP="00420850">
      <w:pPr>
        <w:rPr>
          <w:lang w:val="en-US"/>
        </w:rPr>
      </w:pPr>
      <w:r>
        <w:rPr>
          <w:lang w:val="en-US"/>
        </w:rPr>
        <w:t xml:space="preserve">When the resources get </w:t>
      </w:r>
      <w:proofErr w:type="gramStart"/>
      <w:r>
        <w:rPr>
          <w:lang w:val="en-US"/>
        </w:rPr>
        <w:t>instantiated</w:t>
      </w:r>
      <w:proofErr w:type="gramEnd"/>
      <w:r>
        <w:rPr>
          <w:lang w:val="en-US"/>
        </w:rPr>
        <w:t xml:space="preserve"> it would look like the figure 7.2.1-2. One dataset policy resource can have two dataset resources: one for historical dataset which is used for AI/ML model training, and the other is the live dataset for inference with the trained models. Each dataset resource contains dataset fragments.</w:t>
      </w:r>
    </w:p>
    <w:p w14:paraId="738B2748" w14:textId="77777777" w:rsidR="00420850" w:rsidRPr="00DB5D9D" w:rsidRDefault="00420850" w:rsidP="00420850">
      <w:pPr>
        <w:rPr>
          <w:lang w:val="en-US"/>
        </w:rPr>
      </w:pPr>
      <w:r>
        <w:rPr>
          <w:lang w:val="en-US"/>
        </w:rPr>
        <w:t xml:space="preserve">The </w:t>
      </w:r>
      <w:proofErr w:type="spellStart"/>
      <w:r>
        <w:rPr>
          <w:lang w:val="en-US"/>
        </w:rPr>
        <w:t>datasetFormat</w:t>
      </w:r>
      <w:proofErr w:type="spellEnd"/>
      <w:r>
        <w:rPr>
          <w:lang w:val="en-US"/>
        </w:rPr>
        <w:t xml:space="preserve"> attribute in the &lt;</w:t>
      </w:r>
      <w:proofErr w:type="spellStart"/>
      <w:r w:rsidRPr="002A0A28">
        <w:rPr>
          <w:i/>
          <w:iCs/>
          <w:lang w:val="en-US"/>
        </w:rPr>
        <w:t>mlDatasetPolicy</w:t>
      </w:r>
      <w:proofErr w:type="spellEnd"/>
      <w:r>
        <w:rPr>
          <w:lang w:val="en-US"/>
        </w:rPr>
        <w:t>&gt; resource as well as the &lt;</w:t>
      </w:r>
      <w:proofErr w:type="spellStart"/>
      <w:r w:rsidRPr="002A0A28">
        <w:rPr>
          <w:i/>
          <w:iCs/>
          <w:lang w:val="en-US"/>
        </w:rPr>
        <w:t>datasetFragment</w:t>
      </w:r>
      <w:proofErr w:type="spellEnd"/>
      <w:r>
        <w:rPr>
          <w:lang w:val="en-US"/>
        </w:rPr>
        <w:t>&gt; resource represents the format of the dataset. As it is widely used in AI/ML model training, CSV (i.e. MIME type “</w:t>
      </w:r>
      <w:r w:rsidRPr="00107464">
        <w:rPr>
          <w:lang w:val="en-US"/>
        </w:rPr>
        <w:t>text/csv</w:t>
      </w:r>
      <w:r>
        <w:rPr>
          <w:lang w:val="en-US"/>
        </w:rPr>
        <w:t>") is suggested as one of the format options.</w:t>
      </w:r>
    </w:p>
    <w:p w14:paraId="3C6EF9C8" w14:textId="77777777" w:rsidR="00420850" w:rsidRDefault="00420850" w:rsidP="00420850">
      <w:pPr>
        <w:jc w:val="center"/>
        <w:rPr>
          <w:lang w:val="en-US"/>
        </w:rPr>
      </w:pPr>
      <w:r w:rsidRPr="00EA4448">
        <w:rPr>
          <w:noProof/>
          <w:lang w:val="en-US"/>
        </w:rPr>
        <w:drawing>
          <wp:inline distT="0" distB="0" distL="0" distR="0" wp14:anchorId="13F1E2B3" wp14:editId="306600E2">
            <wp:extent cx="2435383" cy="2127564"/>
            <wp:effectExtent l="0" t="0" r="3175" b="6350"/>
            <wp:docPr id="2" name="Picture 1" descr="A diagram of a data flow&#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data flow&#10;&#10;Description automatically generated"/>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3521" cy="2178353"/>
                    </a:xfrm>
                    <a:prstGeom prst="rect">
                      <a:avLst/>
                    </a:prstGeom>
                    <a:noFill/>
                    <a:ln>
                      <a:noFill/>
                    </a:ln>
                  </pic:spPr>
                </pic:pic>
              </a:graphicData>
            </a:graphic>
          </wp:inline>
        </w:drawing>
      </w:r>
    </w:p>
    <w:p w14:paraId="1713042A" w14:textId="77777777" w:rsidR="00420850" w:rsidRPr="00571026" w:rsidRDefault="00420850" w:rsidP="00420850">
      <w:pPr>
        <w:pStyle w:val="TH"/>
      </w:pPr>
      <w:r>
        <w:t>Figure</w:t>
      </w:r>
      <w:r w:rsidRPr="00730E74">
        <w:t xml:space="preserve"> 7.</w:t>
      </w:r>
      <w:r>
        <w:t>2</w:t>
      </w:r>
      <w:r w:rsidRPr="00730E74">
        <w:t>.1</w:t>
      </w:r>
      <w:r w:rsidRPr="00730E74">
        <w:noBreakHyphen/>
      </w:r>
      <w:r>
        <w:t>2</w:t>
      </w:r>
      <w:r w:rsidRPr="00500302">
        <w:t xml:space="preserve">: </w:t>
      </w:r>
      <w:r>
        <w:t>Resource tree example</w:t>
      </w:r>
    </w:p>
    <w:p w14:paraId="7423B212" w14:textId="77777777" w:rsidR="00420850" w:rsidRDefault="00420850" w:rsidP="00420850">
      <w:pPr>
        <w:jc w:val="center"/>
        <w:rPr>
          <w:lang w:val="en-US"/>
        </w:rPr>
      </w:pPr>
    </w:p>
    <w:p w14:paraId="79F685A7" w14:textId="42BAB5AE" w:rsidR="00420850" w:rsidRPr="00D02C55" w:rsidRDefault="00420850" w:rsidP="00420850">
      <w:pPr>
        <w:pStyle w:val="Heading3"/>
        <w:rPr>
          <w:lang w:val="en-US"/>
        </w:rPr>
      </w:pPr>
      <w:bookmarkStart w:id="465" w:name="_Toc194399413"/>
      <w:r>
        <w:rPr>
          <w:lang w:val="en-US"/>
        </w:rPr>
        <w:lastRenderedPageBreak/>
        <w:t>7</w:t>
      </w:r>
      <w:r w:rsidRPr="005C6798">
        <w:t>.</w:t>
      </w:r>
      <w:r>
        <w:rPr>
          <w:lang w:val="en-US"/>
        </w:rPr>
        <w:t>2</w:t>
      </w:r>
      <w:r w:rsidRPr="005C6798">
        <w:t>.</w:t>
      </w:r>
      <w:r>
        <w:rPr>
          <w:lang w:val="en-US"/>
        </w:rPr>
        <w:t>2</w:t>
      </w:r>
      <w:r w:rsidRPr="005C6798">
        <w:tab/>
      </w:r>
      <w:r>
        <w:rPr>
          <w:lang w:val="en-US"/>
        </w:rPr>
        <w:t>Resource types</w:t>
      </w:r>
      <w:bookmarkEnd w:id="465"/>
    </w:p>
    <w:p w14:paraId="0172625D" w14:textId="169F26E5" w:rsidR="00420850" w:rsidRPr="005C6798" w:rsidRDefault="00420850" w:rsidP="00420850">
      <w:pPr>
        <w:pStyle w:val="Heading4"/>
      </w:pPr>
      <w:bookmarkStart w:id="466" w:name="_Toc194399414"/>
      <w:r>
        <w:rPr>
          <w:lang w:val="en-US"/>
        </w:rPr>
        <w:t>7</w:t>
      </w:r>
      <w:r w:rsidRPr="005C6798">
        <w:t>.</w:t>
      </w:r>
      <w:r>
        <w:t>2</w:t>
      </w:r>
      <w:r w:rsidRPr="005C6798">
        <w:t>.</w:t>
      </w:r>
      <w:r>
        <w:rPr>
          <w:lang w:val="en-US"/>
        </w:rPr>
        <w:t>2</w:t>
      </w:r>
      <w:r w:rsidRPr="005C6798">
        <w:t>.1</w:t>
      </w:r>
      <w:r>
        <w:tab/>
      </w:r>
      <w:r w:rsidRPr="00357143">
        <w:t xml:space="preserve">Resource Type </w:t>
      </w:r>
      <w:proofErr w:type="spellStart"/>
      <w:r>
        <w:rPr>
          <w:i/>
          <w:lang w:val="en-US"/>
        </w:rPr>
        <w:t>mlDatasetPolicy</w:t>
      </w:r>
      <w:bookmarkEnd w:id="466"/>
      <w:proofErr w:type="spellEnd"/>
    </w:p>
    <w:p w14:paraId="1C3445A8" w14:textId="77777777" w:rsidR="00420850" w:rsidRDefault="00420850" w:rsidP="00420850">
      <w:pPr>
        <w:keepNext/>
        <w:keepLines/>
      </w:pPr>
      <w:r w:rsidRPr="00357143">
        <w:t xml:space="preserve">The </w:t>
      </w:r>
      <w:r w:rsidRPr="00357143">
        <w:rPr>
          <w:i/>
        </w:rPr>
        <w:t>&lt;</w:t>
      </w:r>
      <w:proofErr w:type="spellStart"/>
      <w:r>
        <w:rPr>
          <w:i/>
          <w:lang w:eastAsia="zh-CN"/>
        </w:rPr>
        <w:t>mlDatasetPolicy</w:t>
      </w:r>
      <w:proofErr w:type="spellEnd"/>
      <w:r w:rsidRPr="00357143">
        <w:rPr>
          <w:i/>
        </w:rPr>
        <w:t>&gt;</w:t>
      </w:r>
      <w:r w:rsidRPr="00357143">
        <w:t xml:space="preserve"> resource represents a </w:t>
      </w:r>
      <w:r>
        <w:t>policy to create a machine learning dataset with the data from other data sharing resources. This is used to create training datasets with historical data for building machine learning models. When dataset preparation is done, the CSE creates &lt;</w:t>
      </w:r>
      <w:r w:rsidRPr="007A461C">
        <w:rPr>
          <w:i/>
          <w:iCs/>
        </w:rPr>
        <w:t>dataset</w:t>
      </w:r>
      <w:r>
        <w:t>&gt; and &lt;</w:t>
      </w:r>
      <w:proofErr w:type="spellStart"/>
      <w:r w:rsidRPr="007A461C">
        <w:rPr>
          <w:i/>
          <w:iCs/>
        </w:rPr>
        <w:t>dataset</w:t>
      </w:r>
      <w:r>
        <w:rPr>
          <w:i/>
          <w:iCs/>
        </w:rPr>
        <w:t>Fragment</w:t>
      </w:r>
      <w:proofErr w:type="spellEnd"/>
      <w:r>
        <w:t xml:space="preserve">&gt; resources to store the dataset. Then data scientists fetch, process the dataset and train models. After that, for newly created resources, inference input data is created and stored the by CSE with the policies. Newly created inference input data can be retrieved or notified with subscription to the machine </w:t>
      </w:r>
      <w:proofErr w:type="spellStart"/>
      <w:r>
        <w:t>leaerning</w:t>
      </w:r>
      <w:proofErr w:type="spellEnd"/>
      <w:r>
        <w:t xml:space="preserve"> applications which deploys the trained models. </w:t>
      </w:r>
    </w:p>
    <w:p w14:paraId="1C60F688" w14:textId="02150DF7" w:rsidR="00420850" w:rsidRPr="00357143" w:rsidRDefault="00420850" w:rsidP="00420850">
      <w:pPr>
        <w:pStyle w:val="TH"/>
      </w:pPr>
      <w:r w:rsidRPr="00357143">
        <w:t xml:space="preserve">Table </w:t>
      </w:r>
      <w:r>
        <w:t>7</w:t>
      </w:r>
      <w:r w:rsidRPr="00357143">
        <w:t>.</w:t>
      </w:r>
      <w:r>
        <w:t>2</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proofErr w:type="spellStart"/>
      <w:r>
        <w:rPr>
          <w:i/>
        </w:rPr>
        <w:t>mlDatasetPolicy</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420850" w:rsidRPr="00357143" w14:paraId="2773CE88" w14:textId="77777777" w:rsidTr="000537DF">
        <w:trPr>
          <w:tblHeader/>
          <w:jc w:val="center"/>
        </w:trPr>
        <w:tc>
          <w:tcPr>
            <w:tcW w:w="1908" w:type="dxa"/>
            <w:tcBorders>
              <w:bottom w:val="single" w:sz="4" w:space="0" w:color="000000"/>
            </w:tcBorders>
            <w:shd w:val="clear" w:color="auto" w:fill="E0E0E0"/>
            <w:vAlign w:val="center"/>
          </w:tcPr>
          <w:p w14:paraId="4EDE7CBC" w14:textId="77777777" w:rsidR="00420850" w:rsidRPr="00357143" w:rsidRDefault="00420850" w:rsidP="000537DF">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i/>
              </w:rPr>
              <w:t>mlDatasetPolicy</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486418C4" w14:textId="77777777" w:rsidR="00420850" w:rsidRPr="00357143" w:rsidRDefault="00420850" w:rsidP="000537DF">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4316FEFB" w14:textId="77777777" w:rsidR="00420850" w:rsidRPr="00357143" w:rsidRDefault="00420850" w:rsidP="000537DF">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6440AC9D" w14:textId="77777777" w:rsidR="00420850" w:rsidRPr="00357143" w:rsidRDefault="00420850" w:rsidP="000537DF">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202ADD2D" w14:textId="77777777" w:rsidR="00420850" w:rsidRPr="00357143" w:rsidRDefault="00420850" w:rsidP="000537DF">
            <w:pPr>
              <w:pStyle w:val="TAH"/>
              <w:rPr>
                <w:rFonts w:eastAsia="Arial Unicode MS"/>
              </w:rPr>
            </w:pPr>
            <w:r w:rsidRPr="00357143">
              <w:rPr>
                <w:rFonts w:eastAsia="Arial Unicode MS"/>
                <w:i/>
              </w:rPr>
              <w:t>&lt;</w:t>
            </w:r>
            <w:proofErr w:type="spellStart"/>
            <w:r>
              <w:rPr>
                <w:i/>
              </w:rPr>
              <w:t>mlDatasetPolicy</w:t>
            </w:r>
            <w:proofErr w:type="spellEnd"/>
            <w:r w:rsidRPr="00357143">
              <w:rPr>
                <w:rFonts w:eastAsia="Arial Unicode MS"/>
                <w:i/>
              </w:rPr>
              <w:t>&gt;</w:t>
            </w:r>
            <w:r w:rsidRPr="00357143">
              <w:rPr>
                <w:rFonts w:eastAsia="Arial Unicode MS"/>
              </w:rPr>
              <w:t xml:space="preserve"> Child Resource Types</w:t>
            </w:r>
          </w:p>
        </w:tc>
      </w:tr>
      <w:tr w:rsidR="00420850" w:rsidRPr="00357143" w14:paraId="33DC1F79" w14:textId="77777777" w:rsidTr="000537DF">
        <w:trPr>
          <w:tblHeader/>
          <w:jc w:val="center"/>
        </w:trPr>
        <w:tc>
          <w:tcPr>
            <w:tcW w:w="1908" w:type="dxa"/>
            <w:shd w:val="clear" w:color="auto" w:fill="auto"/>
          </w:tcPr>
          <w:p w14:paraId="20C70050" w14:textId="77777777" w:rsidR="00420850" w:rsidRPr="00357143" w:rsidRDefault="00420850" w:rsidP="000537DF">
            <w:pPr>
              <w:pStyle w:val="TAH"/>
              <w:rPr>
                <w:rFonts w:eastAsia="Arial Unicode MS"/>
                <w:b w:val="0"/>
              </w:rPr>
            </w:pPr>
            <w:r w:rsidRPr="00357143">
              <w:rPr>
                <w:rFonts w:eastAsia="Arial Unicode MS"/>
                <w:b w:val="0"/>
                <w:i/>
              </w:rPr>
              <w:t>[variable]</w:t>
            </w:r>
          </w:p>
        </w:tc>
        <w:tc>
          <w:tcPr>
            <w:tcW w:w="1985" w:type="dxa"/>
            <w:shd w:val="clear" w:color="auto" w:fill="auto"/>
          </w:tcPr>
          <w:p w14:paraId="0D63CCCA" w14:textId="77777777" w:rsidR="00420850" w:rsidRPr="00357143" w:rsidRDefault="00420850" w:rsidP="000537DF">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48B41F0C" w14:textId="77777777" w:rsidR="00420850" w:rsidRPr="00357143" w:rsidRDefault="00420850" w:rsidP="000537DF">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4117FC01" w14:textId="77777777" w:rsidR="00420850" w:rsidRPr="00357143" w:rsidRDefault="00420850" w:rsidP="000537DF">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502B9ABD" w14:textId="77777777" w:rsidR="00420850" w:rsidRPr="00357143" w:rsidRDefault="00420850" w:rsidP="000537DF">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420850" w:rsidRPr="00357143" w14:paraId="1BEE2EA6" w14:textId="77777777" w:rsidTr="000537DF">
        <w:trPr>
          <w:jc w:val="center"/>
        </w:trPr>
        <w:tc>
          <w:tcPr>
            <w:tcW w:w="1908" w:type="dxa"/>
          </w:tcPr>
          <w:p w14:paraId="1EB0447E" w14:textId="77777777" w:rsidR="00420850" w:rsidRPr="00357143" w:rsidRDefault="00420850" w:rsidP="000537DF">
            <w:pPr>
              <w:pStyle w:val="TAL"/>
              <w:jc w:val="center"/>
              <w:rPr>
                <w:rFonts w:eastAsia="Arial Unicode MS"/>
                <w:i/>
              </w:rPr>
            </w:pPr>
            <w:r w:rsidRPr="00357143">
              <w:rPr>
                <w:rFonts w:eastAsia="Arial Unicode MS"/>
                <w:i/>
              </w:rPr>
              <w:t>[variable]</w:t>
            </w:r>
          </w:p>
        </w:tc>
        <w:tc>
          <w:tcPr>
            <w:tcW w:w="1985" w:type="dxa"/>
          </w:tcPr>
          <w:p w14:paraId="6B405FF3" w14:textId="77777777" w:rsidR="00420850" w:rsidRPr="00357143" w:rsidRDefault="00420850" w:rsidP="000537DF">
            <w:pPr>
              <w:pStyle w:val="TAC"/>
              <w:rPr>
                <w:rFonts w:eastAsia="Arial Unicode MS"/>
                <w:i/>
              </w:rPr>
            </w:pPr>
            <w:r w:rsidRPr="00357143">
              <w:rPr>
                <w:rFonts w:eastAsia="Arial Unicode MS"/>
                <w:i/>
              </w:rPr>
              <w:t>&lt;subscription&gt;</w:t>
            </w:r>
          </w:p>
        </w:tc>
        <w:tc>
          <w:tcPr>
            <w:tcW w:w="1134" w:type="dxa"/>
          </w:tcPr>
          <w:p w14:paraId="1FADE6BD" w14:textId="77777777" w:rsidR="00420850" w:rsidRPr="00357143" w:rsidRDefault="00420850" w:rsidP="000537DF">
            <w:pPr>
              <w:pStyle w:val="TAC"/>
              <w:rPr>
                <w:rFonts w:eastAsia="Arial Unicode MS"/>
              </w:rPr>
            </w:pPr>
            <w:proofErr w:type="gramStart"/>
            <w:r w:rsidRPr="00357143">
              <w:rPr>
                <w:rFonts w:eastAsia="Arial Unicode MS"/>
              </w:rPr>
              <w:t>0..n</w:t>
            </w:r>
            <w:proofErr w:type="gramEnd"/>
          </w:p>
        </w:tc>
        <w:tc>
          <w:tcPr>
            <w:tcW w:w="1984" w:type="dxa"/>
          </w:tcPr>
          <w:p w14:paraId="6D79A511" w14:textId="77777777" w:rsidR="00420850" w:rsidRPr="00357143" w:rsidRDefault="00420850" w:rsidP="000537DF">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6EBE7728" w14:textId="77777777" w:rsidR="00420850" w:rsidRPr="00357143" w:rsidRDefault="00420850" w:rsidP="000537DF">
            <w:pPr>
              <w:pStyle w:val="TAL"/>
              <w:jc w:val="center"/>
              <w:rPr>
                <w:rFonts w:eastAsia="Arial Unicode MS"/>
                <w:i/>
              </w:rPr>
            </w:pPr>
            <w:r w:rsidRPr="00357143">
              <w:rPr>
                <w:rFonts w:eastAsia="Arial Unicode MS"/>
                <w:i/>
              </w:rPr>
              <w:t>&lt;subscription&gt;</w:t>
            </w:r>
          </w:p>
        </w:tc>
      </w:tr>
    </w:tbl>
    <w:p w14:paraId="1B804630" w14:textId="77777777" w:rsidR="00420850" w:rsidRPr="00357143" w:rsidRDefault="00420850" w:rsidP="00420850"/>
    <w:p w14:paraId="2311558A" w14:textId="3F53AFEF" w:rsidR="00420850" w:rsidRPr="00357143" w:rsidRDefault="00420850" w:rsidP="00420850">
      <w:r w:rsidRPr="00357143">
        <w:t xml:space="preserve">The </w:t>
      </w:r>
      <w:r w:rsidRPr="00357143">
        <w:rPr>
          <w:i/>
        </w:rPr>
        <w:t>&lt;</w:t>
      </w:r>
      <w:proofErr w:type="spellStart"/>
      <w:r>
        <w:rPr>
          <w:i/>
          <w:lang w:eastAsia="zh-CN"/>
        </w:rPr>
        <w:t>mlDatasetPolicy</w:t>
      </w:r>
      <w:proofErr w:type="spellEnd"/>
      <w:r w:rsidRPr="00357143">
        <w:rPr>
          <w:i/>
        </w:rPr>
        <w:t>&gt;</w:t>
      </w:r>
      <w:r w:rsidRPr="00357143">
        <w:t xml:space="preserve"> resource shall contain the attributes specified in table </w:t>
      </w:r>
      <w:r>
        <w:t>7</w:t>
      </w:r>
      <w:r w:rsidRPr="00357143">
        <w:t>.</w:t>
      </w:r>
      <w:r>
        <w:t>2</w:t>
      </w:r>
      <w:r w:rsidRPr="00357143">
        <w:t>.</w:t>
      </w:r>
      <w:r>
        <w:rPr>
          <w:rFonts w:eastAsia="SimSun"/>
          <w:lang w:eastAsia="zh-CN"/>
        </w:rPr>
        <w:t>2.1</w:t>
      </w:r>
      <w:r w:rsidRPr="00357143">
        <w:t>-2.</w:t>
      </w:r>
    </w:p>
    <w:p w14:paraId="6B0B4827" w14:textId="35E0A787" w:rsidR="00420850" w:rsidRPr="00357143" w:rsidRDefault="00420850" w:rsidP="00420850">
      <w:pPr>
        <w:pStyle w:val="TH"/>
      </w:pPr>
      <w:r w:rsidRPr="00357143">
        <w:t xml:space="preserve">Table </w:t>
      </w:r>
      <w:r>
        <w:t>7</w:t>
      </w:r>
      <w:r w:rsidRPr="00357143">
        <w:t>.</w:t>
      </w:r>
      <w:r>
        <w:t>2</w:t>
      </w:r>
      <w:r w:rsidRPr="00357143">
        <w:t>.</w:t>
      </w:r>
      <w:r>
        <w:rPr>
          <w:rFonts w:eastAsia="SimSun"/>
          <w:lang w:eastAsia="zh-CN"/>
        </w:rPr>
        <w:t>2.1</w:t>
      </w:r>
      <w:r w:rsidRPr="00357143">
        <w:t>-2: Attribute</w:t>
      </w:r>
      <w:r w:rsidRPr="00357143">
        <w:rPr>
          <w:rFonts w:hint="eastAsia"/>
        </w:rPr>
        <w:t>s</w:t>
      </w:r>
      <w:r w:rsidRPr="00357143">
        <w:t xml:space="preserve"> of &lt;</w:t>
      </w:r>
      <w:proofErr w:type="spellStart"/>
      <w:r>
        <w:rPr>
          <w:i/>
        </w:rPr>
        <w:t>mlDatasetPolicy</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420850" w:rsidRPr="00357143" w14:paraId="5769B592" w14:textId="77777777" w:rsidTr="000537DF">
        <w:trPr>
          <w:tblHeader/>
          <w:jc w:val="center"/>
        </w:trPr>
        <w:tc>
          <w:tcPr>
            <w:tcW w:w="2375" w:type="dxa"/>
            <w:shd w:val="clear" w:color="auto" w:fill="E0E0E0"/>
            <w:vAlign w:val="center"/>
          </w:tcPr>
          <w:p w14:paraId="2ADBE2C6" w14:textId="77777777" w:rsidR="00420850" w:rsidRPr="00357143" w:rsidRDefault="00420850" w:rsidP="000537DF">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mlDatasetPolicy</w:t>
            </w:r>
            <w:proofErr w:type="spellEnd"/>
            <w:r w:rsidRPr="00357143">
              <w:rPr>
                <w:rFonts w:eastAsia="Arial Unicode MS"/>
                <w:i/>
              </w:rPr>
              <w:t>&gt;</w:t>
            </w:r>
          </w:p>
        </w:tc>
        <w:tc>
          <w:tcPr>
            <w:tcW w:w="1006" w:type="dxa"/>
            <w:shd w:val="clear" w:color="auto" w:fill="E0E0E0"/>
            <w:vAlign w:val="center"/>
          </w:tcPr>
          <w:p w14:paraId="5097A144" w14:textId="77777777" w:rsidR="00420850" w:rsidRPr="00357143" w:rsidRDefault="00420850" w:rsidP="000537DF">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641297A6" w14:textId="77777777" w:rsidR="00420850" w:rsidRPr="00357143" w:rsidRDefault="00420850" w:rsidP="000537DF">
            <w:pPr>
              <w:pStyle w:val="TAH"/>
              <w:keepNext w:val="0"/>
              <w:keepLines w:val="0"/>
              <w:rPr>
                <w:rFonts w:eastAsia="Arial Unicode MS"/>
              </w:rPr>
            </w:pPr>
            <w:r w:rsidRPr="00357143">
              <w:rPr>
                <w:rFonts w:eastAsia="Arial Unicode MS"/>
              </w:rPr>
              <w:t>RW/</w:t>
            </w:r>
          </w:p>
          <w:p w14:paraId="3850B55D" w14:textId="77777777" w:rsidR="00420850" w:rsidRPr="00357143" w:rsidRDefault="00420850" w:rsidP="000537DF">
            <w:pPr>
              <w:pStyle w:val="TAH"/>
              <w:keepNext w:val="0"/>
              <w:keepLines w:val="0"/>
              <w:rPr>
                <w:rFonts w:eastAsia="Arial Unicode MS"/>
              </w:rPr>
            </w:pPr>
            <w:r w:rsidRPr="00357143">
              <w:rPr>
                <w:rFonts w:eastAsia="Arial Unicode MS"/>
              </w:rPr>
              <w:t>RO/</w:t>
            </w:r>
          </w:p>
          <w:p w14:paraId="0B4A8682" w14:textId="77777777" w:rsidR="00420850" w:rsidRPr="00357143" w:rsidRDefault="00420850" w:rsidP="000537DF">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4516D4E9" w14:textId="77777777" w:rsidR="00420850" w:rsidRPr="00357143" w:rsidRDefault="00420850" w:rsidP="000537DF">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17F2C484" w14:textId="77777777" w:rsidR="00420850" w:rsidRPr="00357143" w:rsidRDefault="00420850" w:rsidP="000537DF">
            <w:pPr>
              <w:pStyle w:val="TAH"/>
              <w:rPr>
                <w:rFonts w:eastAsia="Arial Unicode MS"/>
              </w:rPr>
            </w:pPr>
            <w:r w:rsidRPr="00357143">
              <w:rPr>
                <w:rFonts w:eastAsia="Arial Unicode MS"/>
                <w:i/>
              </w:rPr>
              <w:t>&lt;</w:t>
            </w:r>
            <w:proofErr w:type="spellStart"/>
            <w:r>
              <w:rPr>
                <w:rFonts w:eastAsia="Arial Unicode MS"/>
                <w:i/>
                <w:lang w:eastAsia="zh-CN"/>
              </w:rPr>
              <w:t>mlDatasetPolicy</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420850" w:rsidRPr="00357143" w14:paraId="4C7A16A7" w14:textId="77777777" w:rsidTr="000537DF">
        <w:trPr>
          <w:jc w:val="center"/>
        </w:trPr>
        <w:tc>
          <w:tcPr>
            <w:tcW w:w="2375" w:type="dxa"/>
          </w:tcPr>
          <w:p w14:paraId="0D679608"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006" w:type="dxa"/>
          </w:tcPr>
          <w:p w14:paraId="59F36B46"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6A674960"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RO</w:t>
            </w:r>
          </w:p>
        </w:tc>
        <w:tc>
          <w:tcPr>
            <w:tcW w:w="3444" w:type="dxa"/>
          </w:tcPr>
          <w:p w14:paraId="1776C5C3"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428D942B"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46D57608" w14:textId="77777777" w:rsidTr="000537DF">
        <w:trPr>
          <w:jc w:val="center"/>
        </w:trPr>
        <w:tc>
          <w:tcPr>
            <w:tcW w:w="2375" w:type="dxa"/>
          </w:tcPr>
          <w:p w14:paraId="02C3E721"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006" w:type="dxa"/>
          </w:tcPr>
          <w:p w14:paraId="30868407" w14:textId="77777777" w:rsidR="00420850" w:rsidRPr="00357143" w:rsidRDefault="00420850" w:rsidP="000537DF">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3383CC60" w14:textId="77777777" w:rsidR="00420850" w:rsidRPr="00357143" w:rsidRDefault="00420850" w:rsidP="000537DF">
            <w:pPr>
              <w:pStyle w:val="TAC"/>
              <w:keepNext w:val="0"/>
              <w:keepLines w:val="0"/>
              <w:rPr>
                <w:rFonts w:eastAsia="Arial Unicode MS" w:cs="Arial"/>
                <w:szCs w:val="18"/>
              </w:rPr>
            </w:pPr>
            <w:r w:rsidRPr="00357143">
              <w:rPr>
                <w:rFonts w:eastAsia="Arial Unicode MS"/>
                <w:lang w:eastAsia="ko-KR"/>
              </w:rPr>
              <w:t>RO</w:t>
            </w:r>
          </w:p>
        </w:tc>
        <w:tc>
          <w:tcPr>
            <w:tcW w:w="3444" w:type="dxa"/>
          </w:tcPr>
          <w:p w14:paraId="62444275" w14:textId="77777777" w:rsidR="00420850" w:rsidRPr="00357143" w:rsidRDefault="00420850" w:rsidP="000537DF">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6FB67C8F" w14:textId="77777777" w:rsidR="00420850" w:rsidRPr="00357143" w:rsidRDefault="00420850" w:rsidP="000537DF">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420850" w:rsidRPr="00357143" w14:paraId="22B95DA3" w14:textId="77777777" w:rsidTr="000537DF">
        <w:trPr>
          <w:jc w:val="center"/>
        </w:trPr>
        <w:tc>
          <w:tcPr>
            <w:tcW w:w="2375" w:type="dxa"/>
          </w:tcPr>
          <w:p w14:paraId="061DE2F5" w14:textId="77777777" w:rsidR="00420850" w:rsidRPr="00357143" w:rsidRDefault="00420850" w:rsidP="000537DF">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006" w:type="dxa"/>
          </w:tcPr>
          <w:p w14:paraId="43988082" w14:textId="77777777" w:rsidR="00420850" w:rsidRPr="00357143" w:rsidRDefault="00420850" w:rsidP="000537DF">
            <w:pPr>
              <w:pStyle w:val="TAC"/>
              <w:keepNext w:val="0"/>
              <w:keepLines w:val="0"/>
              <w:rPr>
                <w:rFonts w:eastAsia="Arial Unicode MS"/>
                <w:lang w:eastAsia="ko-KR"/>
              </w:rPr>
            </w:pPr>
            <w:r w:rsidRPr="00357143">
              <w:rPr>
                <w:rFonts w:eastAsia="Arial Unicode MS"/>
              </w:rPr>
              <w:t>1</w:t>
            </w:r>
          </w:p>
        </w:tc>
        <w:tc>
          <w:tcPr>
            <w:tcW w:w="1008" w:type="dxa"/>
          </w:tcPr>
          <w:p w14:paraId="4C86DB36" w14:textId="77777777" w:rsidR="00420850" w:rsidRPr="00357143" w:rsidRDefault="00420850" w:rsidP="000537DF">
            <w:pPr>
              <w:pStyle w:val="TAC"/>
              <w:keepNext w:val="0"/>
              <w:keepLines w:val="0"/>
              <w:rPr>
                <w:rFonts w:eastAsia="Arial Unicode MS"/>
                <w:lang w:eastAsia="ko-KR"/>
              </w:rPr>
            </w:pPr>
            <w:r w:rsidRPr="00357143">
              <w:rPr>
                <w:rFonts w:eastAsia="Arial Unicode MS"/>
              </w:rPr>
              <w:t>WO</w:t>
            </w:r>
          </w:p>
        </w:tc>
        <w:tc>
          <w:tcPr>
            <w:tcW w:w="3444" w:type="dxa"/>
          </w:tcPr>
          <w:p w14:paraId="6C94743E" w14:textId="77777777" w:rsidR="00420850" w:rsidRPr="00357143" w:rsidRDefault="00420850" w:rsidP="000537DF">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163C4F42" w14:textId="77777777" w:rsidR="00420850" w:rsidRPr="00357143" w:rsidRDefault="00420850" w:rsidP="000537DF">
            <w:pPr>
              <w:pStyle w:val="TAL"/>
              <w:keepNext w:val="0"/>
              <w:keepLines w:val="0"/>
              <w:jc w:val="center"/>
              <w:rPr>
                <w:rFonts w:eastAsia="Arial Unicode MS"/>
                <w:lang w:eastAsia="zh-CN"/>
              </w:rPr>
            </w:pPr>
            <w:r w:rsidRPr="00357143">
              <w:rPr>
                <w:rFonts w:eastAsia="Arial Unicode MS" w:hint="eastAsia"/>
                <w:lang w:eastAsia="zh-CN"/>
              </w:rPr>
              <w:t>NA</w:t>
            </w:r>
          </w:p>
        </w:tc>
      </w:tr>
      <w:tr w:rsidR="00420850" w:rsidRPr="00357143" w14:paraId="4F6DB51D" w14:textId="77777777" w:rsidTr="000537DF">
        <w:trPr>
          <w:jc w:val="center"/>
        </w:trPr>
        <w:tc>
          <w:tcPr>
            <w:tcW w:w="2375" w:type="dxa"/>
          </w:tcPr>
          <w:p w14:paraId="3C49F4B5"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006" w:type="dxa"/>
          </w:tcPr>
          <w:p w14:paraId="7C3D89F5" w14:textId="77777777" w:rsidR="00420850" w:rsidRPr="00357143" w:rsidRDefault="00420850" w:rsidP="000537DF">
            <w:pPr>
              <w:pStyle w:val="TAC"/>
              <w:keepNext w:val="0"/>
              <w:keepLines w:val="0"/>
              <w:rPr>
                <w:rFonts w:eastAsia="Arial Unicode MS" w:cs="Arial"/>
                <w:szCs w:val="18"/>
              </w:rPr>
            </w:pPr>
            <w:r w:rsidRPr="00357143">
              <w:rPr>
                <w:rFonts w:eastAsia="Arial Unicode MS"/>
              </w:rPr>
              <w:t>1</w:t>
            </w:r>
          </w:p>
        </w:tc>
        <w:tc>
          <w:tcPr>
            <w:tcW w:w="1008" w:type="dxa"/>
          </w:tcPr>
          <w:p w14:paraId="5FE283C6" w14:textId="77777777" w:rsidR="00420850" w:rsidRPr="00357143" w:rsidRDefault="00420850" w:rsidP="000537DF">
            <w:pPr>
              <w:pStyle w:val="TAC"/>
              <w:keepNext w:val="0"/>
              <w:keepLines w:val="0"/>
              <w:rPr>
                <w:rFonts w:eastAsia="Arial Unicode MS" w:cs="Arial"/>
                <w:szCs w:val="18"/>
              </w:rPr>
            </w:pPr>
            <w:r w:rsidRPr="00357143">
              <w:rPr>
                <w:rFonts w:eastAsia="Arial Unicode MS"/>
              </w:rPr>
              <w:t>RO</w:t>
            </w:r>
          </w:p>
        </w:tc>
        <w:tc>
          <w:tcPr>
            <w:tcW w:w="3444" w:type="dxa"/>
          </w:tcPr>
          <w:p w14:paraId="0FE621DE" w14:textId="77777777" w:rsidR="00420850" w:rsidRPr="00357143" w:rsidRDefault="00420850" w:rsidP="000537DF">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0AADFA73" w14:textId="77777777" w:rsidR="00420850" w:rsidRPr="00357143" w:rsidRDefault="00420850" w:rsidP="000537DF">
            <w:pPr>
              <w:pStyle w:val="TAL"/>
              <w:keepNext w:val="0"/>
              <w:keepLines w:val="0"/>
              <w:jc w:val="center"/>
              <w:rPr>
                <w:rFonts w:eastAsia="Arial Unicode MS"/>
              </w:rPr>
            </w:pPr>
            <w:r w:rsidRPr="00357143">
              <w:rPr>
                <w:rFonts w:eastAsia="Arial Unicode MS"/>
              </w:rPr>
              <w:t>NA</w:t>
            </w:r>
          </w:p>
        </w:tc>
      </w:tr>
      <w:tr w:rsidR="00420850" w:rsidRPr="00357143" w14:paraId="6A331E92" w14:textId="77777777" w:rsidTr="000537DF">
        <w:trPr>
          <w:jc w:val="center"/>
        </w:trPr>
        <w:tc>
          <w:tcPr>
            <w:tcW w:w="2375" w:type="dxa"/>
          </w:tcPr>
          <w:p w14:paraId="3ECA013C"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006" w:type="dxa"/>
          </w:tcPr>
          <w:p w14:paraId="669E439F"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60950905"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RW</w:t>
            </w:r>
          </w:p>
        </w:tc>
        <w:tc>
          <w:tcPr>
            <w:tcW w:w="3444" w:type="dxa"/>
          </w:tcPr>
          <w:p w14:paraId="5087F1FC"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0A5B4357"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056323ED" w14:textId="77777777" w:rsidTr="000537DF">
        <w:trPr>
          <w:jc w:val="center"/>
        </w:trPr>
        <w:tc>
          <w:tcPr>
            <w:tcW w:w="2375" w:type="dxa"/>
          </w:tcPr>
          <w:p w14:paraId="4628A932"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006" w:type="dxa"/>
          </w:tcPr>
          <w:p w14:paraId="20EFBB0F"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27E7E466"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RW</w:t>
            </w:r>
          </w:p>
        </w:tc>
        <w:tc>
          <w:tcPr>
            <w:tcW w:w="3444" w:type="dxa"/>
          </w:tcPr>
          <w:p w14:paraId="0631EE81"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44978F59"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63C0B916" w14:textId="77777777" w:rsidTr="000537DF">
        <w:trPr>
          <w:jc w:val="center"/>
        </w:trPr>
        <w:tc>
          <w:tcPr>
            <w:tcW w:w="2375" w:type="dxa"/>
          </w:tcPr>
          <w:p w14:paraId="4765DF5D"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2A36C954"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12D66D7E" w14:textId="77777777" w:rsidR="00420850" w:rsidRPr="00357143" w:rsidRDefault="00420850" w:rsidP="000537DF">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4733234F" w14:textId="77777777" w:rsidR="00420850" w:rsidRPr="00357143" w:rsidRDefault="00420850" w:rsidP="000537DF">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0FDE71CF"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45188649" w14:textId="77777777" w:rsidTr="000537DF">
        <w:trPr>
          <w:jc w:val="center"/>
        </w:trPr>
        <w:tc>
          <w:tcPr>
            <w:tcW w:w="2375" w:type="dxa"/>
          </w:tcPr>
          <w:p w14:paraId="7389653E"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006" w:type="dxa"/>
          </w:tcPr>
          <w:p w14:paraId="78FDFD12"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42E29DFD" w14:textId="77777777" w:rsidR="00420850" w:rsidRPr="00357143" w:rsidRDefault="00420850" w:rsidP="000537DF">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0AD3D5E5"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7BC163A4"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456C4F6A" w14:textId="77777777" w:rsidTr="000537DF">
        <w:trPr>
          <w:jc w:val="center"/>
        </w:trPr>
        <w:tc>
          <w:tcPr>
            <w:tcW w:w="2375" w:type="dxa"/>
          </w:tcPr>
          <w:p w14:paraId="58E47429"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006" w:type="dxa"/>
          </w:tcPr>
          <w:p w14:paraId="4F493A56"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474FCF3B"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RO</w:t>
            </w:r>
          </w:p>
        </w:tc>
        <w:tc>
          <w:tcPr>
            <w:tcW w:w="3444" w:type="dxa"/>
          </w:tcPr>
          <w:p w14:paraId="5BCDEA0A"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05987926"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0D6982E2" w14:textId="77777777" w:rsidTr="000537DF">
        <w:trPr>
          <w:jc w:val="center"/>
        </w:trPr>
        <w:tc>
          <w:tcPr>
            <w:tcW w:w="2375" w:type="dxa"/>
            <w:shd w:val="clear" w:color="auto" w:fill="auto"/>
          </w:tcPr>
          <w:p w14:paraId="672F8094"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006" w:type="dxa"/>
            <w:shd w:val="clear" w:color="auto" w:fill="auto"/>
          </w:tcPr>
          <w:p w14:paraId="24649D43" w14:textId="77777777" w:rsidR="00420850" w:rsidRPr="00357143" w:rsidRDefault="00420850" w:rsidP="000537DF">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42F1D19B" w14:textId="77777777" w:rsidR="00420850" w:rsidRPr="00357143" w:rsidRDefault="00420850" w:rsidP="000537DF">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5202FEF9" w14:textId="77777777" w:rsidR="00420850" w:rsidRPr="00357143" w:rsidRDefault="00420850" w:rsidP="000537DF">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57FC843A" w14:textId="77777777" w:rsidR="00420850" w:rsidRPr="00357143" w:rsidRDefault="00420850" w:rsidP="000537DF">
            <w:pPr>
              <w:pStyle w:val="TAL"/>
              <w:keepNext w:val="0"/>
              <w:keepLines w:val="0"/>
              <w:jc w:val="center"/>
              <w:rPr>
                <w:szCs w:val="18"/>
              </w:rPr>
            </w:pPr>
            <w:r w:rsidRPr="00357143">
              <w:rPr>
                <w:rFonts w:eastAsia="Arial Unicode MS"/>
              </w:rPr>
              <w:t>NA</w:t>
            </w:r>
          </w:p>
        </w:tc>
      </w:tr>
      <w:tr w:rsidR="00420850" w:rsidRPr="00357143" w14:paraId="4896852F" w14:textId="77777777" w:rsidTr="000537DF">
        <w:trPr>
          <w:jc w:val="center"/>
        </w:trPr>
        <w:tc>
          <w:tcPr>
            <w:tcW w:w="2375" w:type="dxa"/>
            <w:shd w:val="clear" w:color="auto" w:fill="auto"/>
          </w:tcPr>
          <w:p w14:paraId="23CEDB77"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006" w:type="dxa"/>
            <w:shd w:val="clear" w:color="auto" w:fill="auto"/>
          </w:tcPr>
          <w:p w14:paraId="51C62305" w14:textId="77777777" w:rsidR="00420850" w:rsidRPr="00357143" w:rsidRDefault="00420850" w:rsidP="000537DF">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393A58E6" w14:textId="77777777" w:rsidR="00420850" w:rsidRPr="00357143" w:rsidRDefault="00420850" w:rsidP="000537DF">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0E71407B" w14:textId="77777777" w:rsidR="00420850" w:rsidRPr="00357143" w:rsidRDefault="00420850" w:rsidP="000537DF">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9C368C1" w14:textId="77777777" w:rsidR="00420850" w:rsidRPr="00357143" w:rsidRDefault="00420850" w:rsidP="000537DF">
            <w:pPr>
              <w:pStyle w:val="TAL"/>
              <w:keepNext w:val="0"/>
              <w:keepLines w:val="0"/>
              <w:jc w:val="center"/>
              <w:rPr>
                <w:szCs w:val="18"/>
              </w:rPr>
            </w:pPr>
            <w:r w:rsidRPr="00357143">
              <w:rPr>
                <w:rFonts w:eastAsia="Arial Unicode MS"/>
              </w:rPr>
              <w:t>NA</w:t>
            </w:r>
          </w:p>
        </w:tc>
      </w:tr>
      <w:tr w:rsidR="00420850" w:rsidRPr="00357143" w14:paraId="05255302" w14:textId="77777777" w:rsidTr="000537DF">
        <w:trPr>
          <w:jc w:val="center"/>
        </w:trPr>
        <w:tc>
          <w:tcPr>
            <w:tcW w:w="2375" w:type="dxa"/>
            <w:shd w:val="clear" w:color="auto" w:fill="auto"/>
          </w:tcPr>
          <w:p w14:paraId="51804A71" w14:textId="77777777" w:rsidR="00420850" w:rsidRPr="00357143" w:rsidRDefault="00420850" w:rsidP="000537DF">
            <w:pPr>
              <w:pStyle w:val="TAL"/>
              <w:keepNext w:val="0"/>
              <w:keepLines w:val="0"/>
              <w:rPr>
                <w:rFonts w:eastAsia="Arial Unicode MS"/>
                <w:i/>
              </w:rPr>
            </w:pPr>
            <w:proofErr w:type="spellStart"/>
            <w:r>
              <w:rPr>
                <w:rFonts w:eastAsia="Arial Unicode MS"/>
                <w:i/>
                <w:lang w:eastAsia="ko-KR"/>
              </w:rPr>
              <w:t>announceSyncType</w:t>
            </w:r>
            <w:proofErr w:type="spellEnd"/>
          </w:p>
        </w:tc>
        <w:tc>
          <w:tcPr>
            <w:tcW w:w="1006" w:type="dxa"/>
            <w:shd w:val="clear" w:color="auto" w:fill="auto"/>
          </w:tcPr>
          <w:p w14:paraId="41B4C03F" w14:textId="77777777" w:rsidR="00420850" w:rsidRPr="00357143" w:rsidRDefault="00420850" w:rsidP="000537DF">
            <w:pPr>
              <w:pStyle w:val="TAL"/>
              <w:keepNext w:val="0"/>
              <w:keepLines w:val="0"/>
              <w:jc w:val="center"/>
              <w:rPr>
                <w:rFonts w:eastAsia="Arial Unicode MS"/>
              </w:rPr>
            </w:pPr>
            <w:r>
              <w:rPr>
                <w:rFonts w:eastAsia="Arial Unicode MS"/>
              </w:rPr>
              <w:t>0..1</w:t>
            </w:r>
          </w:p>
        </w:tc>
        <w:tc>
          <w:tcPr>
            <w:tcW w:w="1008" w:type="dxa"/>
            <w:shd w:val="clear" w:color="auto" w:fill="auto"/>
          </w:tcPr>
          <w:p w14:paraId="4E3FF9A4" w14:textId="77777777" w:rsidR="00420850" w:rsidRPr="00357143" w:rsidRDefault="00420850" w:rsidP="000537DF">
            <w:pPr>
              <w:pStyle w:val="TAL"/>
              <w:keepNext w:val="0"/>
              <w:keepLines w:val="0"/>
              <w:jc w:val="center"/>
              <w:rPr>
                <w:rFonts w:eastAsia="Arial Unicode MS"/>
              </w:rPr>
            </w:pPr>
            <w:r>
              <w:rPr>
                <w:rFonts w:eastAsia="Arial Unicode MS"/>
              </w:rPr>
              <w:t>RW</w:t>
            </w:r>
          </w:p>
        </w:tc>
        <w:tc>
          <w:tcPr>
            <w:tcW w:w="3444" w:type="dxa"/>
            <w:shd w:val="clear" w:color="auto" w:fill="auto"/>
          </w:tcPr>
          <w:p w14:paraId="0758F0BB" w14:textId="77777777" w:rsidR="00420850" w:rsidRPr="00357143" w:rsidRDefault="00420850" w:rsidP="000537DF">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7A17FBD7" w14:textId="77777777" w:rsidR="00420850" w:rsidRPr="00357143" w:rsidRDefault="00420850" w:rsidP="000537DF">
            <w:pPr>
              <w:pStyle w:val="TAL"/>
              <w:keepNext w:val="0"/>
              <w:keepLines w:val="0"/>
              <w:jc w:val="center"/>
              <w:rPr>
                <w:rFonts w:eastAsia="Arial Unicode MS"/>
              </w:rPr>
            </w:pPr>
            <w:r>
              <w:rPr>
                <w:rFonts w:eastAsia="Arial Unicode MS"/>
              </w:rPr>
              <w:t>MA</w:t>
            </w:r>
          </w:p>
        </w:tc>
      </w:tr>
      <w:tr w:rsidR="00420850" w:rsidRPr="00357143" w14:paraId="657DE51A" w14:textId="77777777" w:rsidTr="000537DF">
        <w:trPr>
          <w:jc w:val="center"/>
        </w:trPr>
        <w:tc>
          <w:tcPr>
            <w:tcW w:w="2375" w:type="dxa"/>
            <w:shd w:val="clear" w:color="auto" w:fill="auto"/>
          </w:tcPr>
          <w:p w14:paraId="03EE166C"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006" w:type="dxa"/>
            <w:shd w:val="clear" w:color="auto" w:fill="auto"/>
          </w:tcPr>
          <w:p w14:paraId="5FDEE488"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04F21133"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558A7232" w14:textId="77777777" w:rsidR="00420850" w:rsidRPr="00357143" w:rsidRDefault="00420850" w:rsidP="000537DF">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3B4BC97F"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OA</w:t>
            </w:r>
          </w:p>
        </w:tc>
      </w:tr>
      <w:tr w:rsidR="00420850" w:rsidRPr="00357143" w14:paraId="01EE3C90" w14:textId="77777777" w:rsidTr="000537DF">
        <w:trPr>
          <w:jc w:val="center"/>
        </w:trPr>
        <w:tc>
          <w:tcPr>
            <w:tcW w:w="2375" w:type="dxa"/>
            <w:shd w:val="clear" w:color="auto" w:fill="auto"/>
          </w:tcPr>
          <w:p w14:paraId="29CAF9BA" w14:textId="77777777" w:rsidR="00420850" w:rsidRPr="00357143" w:rsidRDefault="00420850" w:rsidP="000537DF">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6ADB21E5" w14:textId="77777777" w:rsidR="00420850" w:rsidRPr="00357143" w:rsidRDefault="00420850" w:rsidP="000537DF">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73B03969" w14:textId="77777777" w:rsidR="00420850" w:rsidRPr="00357143" w:rsidRDefault="00420850" w:rsidP="000537DF">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4A976EA6" w14:textId="77777777" w:rsidR="00420850" w:rsidRPr="00357143" w:rsidRDefault="00420850" w:rsidP="000537DF">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2E7CB9BC" w14:textId="77777777" w:rsidR="00420850" w:rsidRPr="00357143" w:rsidRDefault="00420850" w:rsidP="000537DF">
            <w:pPr>
              <w:pStyle w:val="TAL"/>
              <w:keepNext w:val="0"/>
              <w:keepLines w:val="0"/>
              <w:jc w:val="center"/>
              <w:rPr>
                <w:rFonts w:eastAsia="Arial Unicode MS"/>
              </w:rPr>
            </w:pPr>
            <w:r w:rsidRPr="00357143">
              <w:rPr>
                <w:rFonts w:eastAsia="Arial Unicode MS" w:cs="Arial"/>
                <w:szCs w:val="18"/>
              </w:rPr>
              <w:t>NA</w:t>
            </w:r>
          </w:p>
        </w:tc>
      </w:tr>
      <w:tr w:rsidR="00420850" w:rsidRPr="00357143" w14:paraId="2060AFDA" w14:textId="77777777" w:rsidTr="000537DF">
        <w:trPr>
          <w:jc w:val="center"/>
        </w:trPr>
        <w:tc>
          <w:tcPr>
            <w:tcW w:w="2375" w:type="dxa"/>
            <w:shd w:val="clear" w:color="auto" w:fill="auto"/>
          </w:tcPr>
          <w:p w14:paraId="2B961CEE" w14:textId="77777777" w:rsidR="00420850" w:rsidRDefault="00420850" w:rsidP="000537DF">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38E0AE48"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1E8AC624"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4CE01F94" w14:textId="77777777" w:rsidR="00420850" w:rsidRPr="00357143" w:rsidRDefault="00420850" w:rsidP="000537DF">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4D285C10"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420850" w:rsidRPr="00357143" w14:paraId="07BF07D8" w14:textId="77777777" w:rsidTr="000537DF">
        <w:trPr>
          <w:jc w:val="center"/>
        </w:trPr>
        <w:tc>
          <w:tcPr>
            <w:tcW w:w="2375" w:type="dxa"/>
          </w:tcPr>
          <w:p w14:paraId="3846F019" w14:textId="77777777" w:rsidR="00420850" w:rsidRPr="00357143" w:rsidRDefault="00420850" w:rsidP="000537DF">
            <w:pPr>
              <w:pStyle w:val="TAL"/>
              <w:rPr>
                <w:rFonts w:eastAsia="Arial Unicode MS" w:cs="Arial"/>
                <w:i/>
                <w:szCs w:val="18"/>
              </w:rPr>
            </w:pPr>
            <w:proofErr w:type="spellStart"/>
            <w:r>
              <w:rPr>
                <w:rFonts w:eastAsia="Arial Unicode MS" w:cs="Arial"/>
                <w:i/>
                <w:szCs w:val="18"/>
              </w:rPr>
              <w:t>sourceResourceIDs</w:t>
            </w:r>
            <w:proofErr w:type="spellEnd"/>
          </w:p>
        </w:tc>
        <w:tc>
          <w:tcPr>
            <w:tcW w:w="1006" w:type="dxa"/>
          </w:tcPr>
          <w:p w14:paraId="1475C7E0"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r>
              <w:rPr>
                <w:rFonts w:eastAsia="Arial Unicode MS" w:cs="Arial"/>
                <w:szCs w:val="18"/>
              </w:rPr>
              <w:t>(L)</w:t>
            </w:r>
          </w:p>
        </w:tc>
        <w:tc>
          <w:tcPr>
            <w:tcW w:w="1008" w:type="dxa"/>
          </w:tcPr>
          <w:p w14:paraId="05819938"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57DFBFB3" w14:textId="77777777" w:rsidR="00420850" w:rsidRDefault="00420850" w:rsidP="000537DF">
            <w:pPr>
              <w:pStyle w:val="TAL"/>
              <w:rPr>
                <w:rFonts w:eastAsia="Arial Unicode MS" w:cs="Arial"/>
                <w:szCs w:val="18"/>
              </w:rPr>
            </w:pPr>
            <w:r>
              <w:rPr>
                <w:rFonts w:eastAsia="Arial Unicode MS" w:cs="Arial"/>
                <w:szCs w:val="18"/>
              </w:rPr>
              <w:t xml:space="preserve">The resource IDs which </w:t>
            </w:r>
            <w:proofErr w:type="gramStart"/>
            <w:r>
              <w:rPr>
                <w:rFonts w:eastAsia="Arial Unicode MS" w:cs="Arial"/>
                <w:szCs w:val="18"/>
              </w:rPr>
              <w:t>builds</w:t>
            </w:r>
            <w:proofErr w:type="gramEnd"/>
            <w:r>
              <w:rPr>
                <w:rFonts w:eastAsia="Arial Unicode MS" w:cs="Arial"/>
                <w:szCs w:val="18"/>
              </w:rPr>
              <w:t xml:space="preserve"> a dataset</w:t>
            </w:r>
          </w:p>
          <w:p w14:paraId="3DCA255F" w14:textId="77777777" w:rsidR="00420850" w:rsidRDefault="00420850" w:rsidP="000537DF">
            <w:pPr>
              <w:pStyle w:val="TAL"/>
              <w:rPr>
                <w:rFonts w:eastAsia="Arial Unicode MS" w:cs="Arial"/>
                <w:szCs w:val="18"/>
              </w:rPr>
            </w:pPr>
            <w:r>
              <w:rPr>
                <w:rFonts w:eastAsia="Arial Unicode MS" w:cs="Arial"/>
                <w:szCs w:val="18"/>
              </w:rPr>
              <w:t xml:space="preserve">When the target resource is a &lt;container&gt; resource, </w:t>
            </w:r>
            <w:r w:rsidRPr="00DC52D6">
              <w:rPr>
                <w:rFonts w:eastAsia="Arial Unicode MS" w:cs="Arial"/>
                <w:i/>
                <w:iCs/>
                <w:szCs w:val="18"/>
              </w:rPr>
              <w:t>content</w:t>
            </w:r>
            <w:r>
              <w:rPr>
                <w:rFonts w:eastAsia="Arial Unicode MS" w:cs="Arial"/>
                <w:szCs w:val="18"/>
              </w:rPr>
              <w:t xml:space="preserve"> attribute of the children &lt;</w:t>
            </w:r>
            <w:proofErr w:type="spellStart"/>
            <w:r>
              <w:rPr>
                <w:rFonts w:eastAsia="Arial Unicode MS" w:cs="Arial"/>
                <w:szCs w:val="18"/>
              </w:rPr>
              <w:t>contentInstance</w:t>
            </w:r>
            <w:proofErr w:type="spellEnd"/>
            <w:r>
              <w:rPr>
                <w:rFonts w:eastAsia="Arial Unicode MS" w:cs="Arial"/>
                <w:szCs w:val="18"/>
              </w:rPr>
              <w:t xml:space="preserve">&gt; </w:t>
            </w:r>
            <w:proofErr w:type="spellStart"/>
            <w:r>
              <w:rPr>
                <w:rFonts w:eastAsia="Arial Unicode MS" w:cs="Arial"/>
                <w:szCs w:val="18"/>
              </w:rPr>
              <w:t>resouces</w:t>
            </w:r>
            <w:proofErr w:type="spellEnd"/>
            <w:r>
              <w:rPr>
                <w:rFonts w:eastAsia="Arial Unicode MS" w:cs="Arial"/>
                <w:szCs w:val="18"/>
              </w:rPr>
              <w:t xml:space="preserve"> get included in the dataset.</w:t>
            </w:r>
          </w:p>
          <w:p w14:paraId="0F088435" w14:textId="77777777" w:rsidR="00420850" w:rsidRDefault="00420850" w:rsidP="000537DF">
            <w:pPr>
              <w:pStyle w:val="TAL"/>
              <w:rPr>
                <w:rFonts w:eastAsia="Arial Unicode MS" w:cs="Arial"/>
                <w:szCs w:val="18"/>
              </w:rPr>
            </w:pPr>
            <w:r>
              <w:rPr>
                <w:rFonts w:eastAsia="Arial Unicode MS" w:cs="Arial"/>
                <w:szCs w:val="18"/>
              </w:rPr>
              <w:t>When the target resource is a &lt;</w:t>
            </w:r>
            <w:proofErr w:type="spellStart"/>
            <w:r>
              <w:rPr>
                <w:rFonts w:eastAsia="Arial Unicode MS" w:cs="Arial"/>
                <w:szCs w:val="18"/>
              </w:rPr>
              <w:t>timeSeries</w:t>
            </w:r>
            <w:proofErr w:type="spellEnd"/>
            <w:r>
              <w:rPr>
                <w:rFonts w:eastAsia="Arial Unicode MS" w:cs="Arial"/>
                <w:szCs w:val="18"/>
              </w:rPr>
              <w:t xml:space="preserve">&gt; resource, </w:t>
            </w:r>
            <w:r w:rsidRPr="00DC52D6">
              <w:rPr>
                <w:rFonts w:eastAsia="Arial Unicode MS" w:cs="Arial"/>
                <w:i/>
                <w:iCs/>
                <w:szCs w:val="18"/>
              </w:rPr>
              <w:t>content</w:t>
            </w:r>
            <w:r>
              <w:rPr>
                <w:rFonts w:eastAsia="Arial Unicode MS" w:cs="Arial"/>
                <w:szCs w:val="18"/>
              </w:rPr>
              <w:t xml:space="preserve"> attribute of the </w:t>
            </w:r>
            <w:proofErr w:type="spellStart"/>
            <w:r>
              <w:rPr>
                <w:rFonts w:eastAsia="Arial Unicode MS" w:cs="Arial"/>
                <w:szCs w:val="18"/>
              </w:rPr>
              <w:t>cchildren</w:t>
            </w:r>
            <w:proofErr w:type="spellEnd"/>
            <w:r>
              <w:rPr>
                <w:rFonts w:eastAsia="Arial Unicode MS" w:cs="Arial"/>
                <w:szCs w:val="18"/>
              </w:rPr>
              <w:t xml:space="preserve"> &lt;</w:t>
            </w:r>
            <w:proofErr w:type="spellStart"/>
            <w:r>
              <w:rPr>
                <w:rFonts w:eastAsia="Arial Unicode MS" w:cs="Arial"/>
                <w:szCs w:val="18"/>
              </w:rPr>
              <w:t>timeSeriesInstance</w:t>
            </w:r>
            <w:proofErr w:type="spellEnd"/>
            <w:r>
              <w:rPr>
                <w:rFonts w:eastAsia="Arial Unicode MS" w:cs="Arial"/>
                <w:szCs w:val="18"/>
              </w:rPr>
              <w:t xml:space="preserve">&gt; </w:t>
            </w:r>
            <w:proofErr w:type="spellStart"/>
            <w:r>
              <w:rPr>
                <w:rFonts w:eastAsia="Arial Unicode MS" w:cs="Arial"/>
                <w:szCs w:val="18"/>
              </w:rPr>
              <w:t>resouces</w:t>
            </w:r>
            <w:proofErr w:type="spellEnd"/>
            <w:r>
              <w:rPr>
                <w:rFonts w:eastAsia="Arial Unicode MS" w:cs="Arial"/>
                <w:szCs w:val="18"/>
              </w:rPr>
              <w:t xml:space="preserve"> get included in the dataset.</w:t>
            </w:r>
          </w:p>
          <w:p w14:paraId="54C49ECC" w14:textId="77777777" w:rsidR="00420850" w:rsidRPr="00357143" w:rsidRDefault="00420850" w:rsidP="000537DF">
            <w:pPr>
              <w:pStyle w:val="TAL"/>
              <w:rPr>
                <w:rFonts w:eastAsia="Arial Unicode MS" w:cs="Arial"/>
                <w:szCs w:val="18"/>
                <w:lang w:eastAsia="zh-CN"/>
              </w:rPr>
            </w:pPr>
            <w:r>
              <w:rPr>
                <w:rFonts w:eastAsia="Arial Unicode MS" w:cs="Arial"/>
                <w:szCs w:val="18"/>
              </w:rPr>
              <w:t>When the target resource is a &lt;</w:t>
            </w:r>
            <w:proofErr w:type="spellStart"/>
            <w:r>
              <w:rPr>
                <w:rFonts w:eastAsia="Arial Unicode MS" w:cs="Arial"/>
                <w:szCs w:val="18"/>
              </w:rPr>
              <w:t>flexContainer</w:t>
            </w:r>
            <w:proofErr w:type="spellEnd"/>
            <w:r>
              <w:rPr>
                <w:rFonts w:eastAsia="Arial Unicode MS" w:cs="Arial"/>
                <w:szCs w:val="18"/>
              </w:rPr>
              <w:t>&gt; resource, custom attributes of the children &lt;</w:t>
            </w:r>
            <w:proofErr w:type="spellStart"/>
            <w:r>
              <w:rPr>
                <w:rFonts w:eastAsia="Arial Unicode MS" w:cs="Arial"/>
                <w:szCs w:val="18"/>
              </w:rPr>
              <w:t>flexContainerInstance</w:t>
            </w:r>
            <w:proofErr w:type="spellEnd"/>
            <w:r>
              <w:rPr>
                <w:rFonts w:eastAsia="Arial Unicode MS" w:cs="Arial"/>
                <w:szCs w:val="18"/>
              </w:rPr>
              <w:t xml:space="preserve">&gt; </w:t>
            </w:r>
            <w:proofErr w:type="spellStart"/>
            <w:r>
              <w:rPr>
                <w:rFonts w:eastAsia="Arial Unicode MS" w:cs="Arial"/>
                <w:szCs w:val="18"/>
              </w:rPr>
              <w:t>resouces</w:t>
            </w:r>
            <w:proofErr w:type="spellEnd"/>
            <w:r>
              <w:rPr>
                <w:rFonts w:eastAsia="Arial Unicode MS" w:cs="Arial"/>
                <w:szCs w:val="18"/>
              </w:rPr>
              <w:t xml:space="preserve"> get included in the dataset.</w:t>
            </w:r>
          </w:p>
        </w:tc>
        <w:tc>
          <w:tcPr>
            <w:tcW w:w="1452" w:type="dxa"/>
          </w:tcPr>
          <w:p w14:paraId="160CE522"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r w:rsidR="00420850" w:rsidRPr="00357143" w14:paraId="64A3825D" w14:textId="77777777" w:rsidTr="000537DF">
        <w:trPr>
          <w:jc w:val="center"/>
        </w:trPr>
        <w:tc>
          <w:tcPr>
            <w:tcW w:w="2375" w:type="dxa"/>
          </w:tcPr>
          <w:p w14:paraId="469CAFAD" w14:textId="77777777" w:rsidR="00420850" w:rsidRPr="00357143" w:rsidRDefault="00420850" w:rsidP="000537DF">
            <w:pPr>
              <w:pStyle w:val="TAL"/>
              <w:keepNext w:val="0"/>
              <w:keepLines w:val="0"/>
              <w:rPr>
                <w:rFonts w:eastAsia="Arial Unicode MS" w:cs="Arial"/>
                <w:i/>
                <w:szCs w:val="18"/>
              </w:rPr>
            </w:pPr>
            <w:proofErr w:type="spellStart"/>
            <w:r>
              <w:rPr>
                <w:rFonts w:eastAsia="Arial Unicode MS" w:cs="Arial"/>
                <w:i/>
                <w:szCs w:val="18"/>
              </w:rPr>
              <w:t>datasetStartTime</w:t>
            </w:r>
            <w:proofErr w:type="spellEnd"/>
          </w:p>
        </w:tc>
        <w:tc>
          <w:tcPr>
            <w:tcW w:w="1006" w:type="dxa"/>
          </w:tcPr>
          <w:p w14:paraId="040C6142"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w:t>
            </w:r>
          </w:p>
        </w:tc>
        <w:tc>
          <w:tcPr>
            <w:tcW w:w="1008" w:type="dxa"/>
          </w:tcPr>
          <w:p w14:paraId="69FBD98C"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7DD5AF04" w14:textId="77777777" w:rsidR="00420850" w:rsidRDefault="00420850" w:rsidP="000537DF">
            <w:pPr>
              <w:pStyle w:val="TAL"/>
              <w:rPr>
                <w:rFonts w:eastAsia="Arial Unicode MS" w:cs="Arial"/>
                <w:szCs w:val="18"/>
              </w:rPr>
            </w:pPr>
            <w:r>
              <w:rPr>
                <w:rFonts w:eastAsia="Arial Unicode MS" w:cs="Arial"/>
                <w:szCs w:val="18"/>
              </w:rPr>
              <w:t xml:space="preserve">The timestamp filter as the start time of source data resources. </w:t>
            </w:r>
            <w:proofErr w:type="spellStart"/>
            <w:r>
              <w:rPr>
                <w:rFonts w:eastAsia="Arial Unicode MS" w:cs="Arial"/>
                <w:szCs w:val="18"/>
              </w:rPr>
              <w:t>creationTime</w:t>
            </w:r>
            <w:proofErr w:type="spellEnd"/>
            <w:r>
              <w:rPr>
                <w:rFonts w:eastAsia="Arial Unicode MS" w:cs="Arial"/>
                <w:szCs w:val="18"/>
              </w:rPr>
              <w:t xml:space="preserve"> or </w:t>
            </w:r>
            <w:proofErr w:type="spellStart"/>
            <w:r>
              <w:rPr>
                <w:rFonts w:eastAsia="Arial Unicode MS" w:cs="Arial"/>
                <w:szCs w:val="18"/>
              </w:rPr>
              <w:t>dataGenerationTime</w:t>
            </w:r>
            <w:proofErr w:type="spellEnd"/>
            <w:r>
              <w:rPr>
                <w:rFonts w:eastAsia="Arial Unicode MS" w:cs="Arial"/>
                <w:szCs w:val="18"/>
              </w:rPr>
              <w:t xml:space="preserve"> depending on the source resource type, gets filtered.</w:t>
            </w:r>
          </w:p>
          <w:p w14:paraId="09A82085" w14:textId="77777777" w:rsidR="00420850" w:rsidRPr="00357143" w:rsidRDefault="00420850" w:rsidP="000537DF">
            <w:pPr>
              <w:pStyle w:val="TAL"/>
              <w:rPr>
                <w:rFonts w:eastAsia="Arial Unicode MS" w:cs="Arial"/>
                <w:szCs w:val="18"/>
              </w:rPr>
            </w:pPr>
            <w:r>
              <w:rPr>
                <w:rFonts w:eastAsia="Arial Unicode MS" w:cs="Arial"/>
                <w:szCs w:val="18"/>
              </w:rPr>
              <w:t xml:space="preserve">If </w:t>
            </w:r>
            <w:proofErr w:type="spellStart"/>
            <w:r w:rsidRPr="007E607E">
              <w:rPr>
                <w:rFonts w:eastAsia="Arial Unicode MS" w:cs="Arial"/>
                <w:i/>
                <w:iCs/>
                <w:szCs w:val="18"/>
              </w:rPr>
              <w:t>datasetStartTime</w:t>
            </w:r>
            <w:proofErr w:type="spellEnd"/>
            <w:r>
              <w:rPr>
                <w:rFonts w:eastAsia="Arial Unicode MS" w:cs="Arial"/>
                <w:szCs w:val="18"/>
              </w:rPr>
              <w:t xml:space="preserve"> and </w:t>
            </w:r>
            <w:proofErr w:type="spellStart"/>
            <w:r w:rsidRPr="007E607E">
              <w:rPr>
                <w:rFonts w:eastAsia="Arial Unicode MS" w:cs="Arial"/>
                <w:i/>
                <w:iCs/>
                <w:szCs w:val="18"/>
              </w:rPr>
              <w:t>datasetEndTime</w:t>
            </w:r>
            <w:proofErr w:type="spellEnd"/>
            <w:r>
              <w:rPr>
                <w:rFonts w:eastAsia="Arial Unicode MS" w:cs="Arial"/>
                <w:szCs w:val="18"/>
              </w:rPr>
              <w:t xml:space="preserve"> both are not provided, then all data </w:t>
            </w:r>
            <w:proofErr w:type="spellStart"/>
            <w:r>
              <w:rPr>
                <w:rFonts w:eastAsia="Arial Unicode MS" w:cs="Arial"/>
                <w:szCs w:val="18"/>
              </w:rPr>
              <w:t>instanes</w:t>
            </w:r>
            <w:proofErr w:type="spellEnd"/>
            <w:r>
              <w:rPr>
                <w:rFonts w:eastAsia="Arial Unicode MS" w:cs="Arial"/>
                <w:szCs w:val="18"/>
              </w:rPr>
              <w:t xml:space="preserve"> of source resources get included in the dataset.</w:t>
            </w:r>
          </w:p>
        </w:tc>
        <w:tc>
          <w:tcPr>
            <w:tcW w:w="1452" w:type="dxa"/>
          </w:tcPr>
          <w:p w14:paraId="11F44FBB"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r w:rsidR="00420850" w:rsidRPr="00357143" w14:paraId="783D637C" w14:textId="77777777" w:rsidTr="000537DF">
        <w:trPr>
          <w:jc w:val="center"/>
        </w:trPr>
        <w:tc>
          <w:tcPr>
            <w:tcW w:w="2375" w:type="dxa"/>
          </w:tcPr>
          <w:p w14:paraId="6FCD03EC" w14:textId="77777777" w:rsidR="00420850" w:rsidRPr="00357143" w:rsidRDefault="00420850" w:rsidP="000537DF">
            <w:pPr>
              <w:pStyle w:val="TAL"/>
              <w:rPr>
                <w:rFonts w:eastAsia="Arial Unicode MS" w:cs="Arial"/>
                <w:i/>
                <w:szCs w:val="18"/>
              </w:rPr>
            </w:pPr>
            <w:proofErr w:type="spellStart"/>
            <w:r>
              <w:rPr>
                <w:rFonts w:eastAsia="Arial Unicode MS" w:cs="Arial"/>
                <w:i/>
                <w:szCs w:val="18"/>
              </w:rPr>
              <w:lastRenderedPageBreak/>
              <w:t>datasetEndTime</w:t>
            </w:r>
            <w:proofErr w:type="spellEnd"/>
          </w:p>
        </w:tc>
        <w:tc>
          <w:tcPr>
            <w:tcW w:w="1006" w:type="dxa"/>
          </w:tcPr>
          <w:p w14:paraId="271C6248"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w:t>
            </w:r>
          </w:p>
        </w:tc>
        <w:tc>
          <w:tcPr>
            <w:tcW w:w="1008" w:type="dxa"/>
          </w:tcPr>
          <w:p w14:paraId="06F32D11"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3A148E89" w14:textId="77777777" w:rsidR="00420850" w:rsidRDefault="00420850" w:rsidP="000537DF">
            <w:pPr>
              <w:pStyle w:val="TAL"/>
              <w:rPr>
                <w:rFonts w:eastAsia="Arial Unicode MS" w:cs="Arial"/>
                <w:szCs w:val="18"/>
              </w:rPr>
            </w:pPr>
            <w:r>
              <w:rPr>
                <w:rFonts w:eastAsia="Arial Unicode MS" w:cs="Arial"/>
                <w:szCs w:val="18"/>
              </w:rPr>
              <w:t xml:space="preserve">The timestamp filter as the end time of source data resources. </w:t>
            </w:r>
            <w:proofErr w:type="spellStart"/>
            <w:r>
              <w:rPr>
                <w:rFonts w:eastAsia="Arial Unicode MS" w:cs="Arial"/>
                <w:szCs w:val="18"/>
              </w:rPr>
              <w:t>creationTime</w:t>
            </w:r>
            <w:proofErr w:type="spellEnd"/>
            <w:r>
              <w:rPr>
                <w:rFonts w:eastAsia="Arial Unicode MS" w:cs="Arial"/>
                <w:szCs w:val="18"/>
              </w:rPr>
              <w:t xml:space="preserve"> or </w:t>
            </w:r>
            <w:proofErr w:type="spellStart"/>
            <w:r>
              <w:rPr>
                <w:rFonts w:eastAsia="Arial Unicode MS" w:cs="Arial"/>
                <w:szCs w:val="18"/>
              </w:rPr>
              <w:t>dataGenerationTime</w:t>
            </w:r>
            <w:proofErr w:type="spellEnd"/>
            <w:r>
              <w:rPr>
                <w:rFonts w:eastAsia="Arial Unicode MS" w:cs="Arial"/>
                <w:szCs w:val="18"/>
              </w:rPr>
              <w:t xml:space="preserve"> depending on the source resource type, gets filtered.</w:t>
            </w:r>
          </w:p>
          <w:p w14:paraId="41AD01CD" w14:textId="77777777" w:rsidR="00420850" w:rsidRPr="00357143" w:rsidRDefault="00420850" w:rsidP="000537DF">
            <w:pPr>
              <w:pStyle w:val="TAL"/>
              <w:rPr>
                <w:rFonts w:eastAsia="Arial Unicode MS" w:cs="Arial"/>
                <w:szCs w:val="18"/>
                <w:lang w:eastAsia="zh-CN"/>
              </w:rPr>
            </w:pPr>
            <w:r>
              <w:rPr>
                <w:rFonts w:eastAsia="Arial Unicode MS" w:cs="Arial"/>
                <w:szCs w:val="18"/>
              </w:rPr>
              <w:t xml:space="preserve">If </w:t>
            </w:r>
            <w:proofErr w:type="spellStart"/>
            <w:r w:rsidRPr="007E607E">
              <w:rPr>
                <w:rFonts w:eastAsia="Arial Unicode MS" w:cs="Arial"/>
                <w:i/>
                <w:iCs/>
                <w:szCs w:val="18"/>
              </w:rPr>
              <w:t>datasetStartTime</w:t>
            </w:r>
            <w:proofErr w:type="spellEnd"/>
            <w:r>
              <w:rPr>
                <w:rFonts w:eastAsia="Arial Unicode MS" w:cs="Arial"/>
                <w:szCs w:val="18"/>
              </w:rPr>
              <w:t xml:space="preserve"> and </w:t>
            </w:r>
            <w:proofErr w:type="spellStart"/>
            <w:r w:rsidRPr="007E607E">
              <w:rPr>
                <w:rFonts w:eastAsia="Arial Unicode MS" w:cs="Arial"/>
                <w:i/>
                <w:iCs/>
                <w:szCs w:val="18"/>
              </w:rPr>
              <w:t>datasetEndTime</w:t>
            </w:r>
            <w:proofErr w:type="spellEnd"/>
            <w:r>
              <w:rPr>
                <w:rFonts w:eastAsia="Arial Unicode MS" w:cs="Arial"/>
                <w:szCs w:val="18"/>
              </w:rPr>
              <w:t xml:space="preserve"> both are not provided, then all data </w:t>
            </w:r>
            <w:proofErr w:type="spellStart"/>
            <w:r>
              <w:rPr>
                <w:rFonts w:eastAsia="Arial Unicode MS" w:cs="Arial"/>
                <w:szCs w:val="18"/>
              </w:rPr>
              <w:t>instanes</w:t>
            </w:r>
            <w:proofErr w:type="spellEnd"/>
            <w:r>
              <w:rPr>
                <w:rFonts w:eastAsia="Arial Unicode MS" w:cs="Arial"/>
                <w:szCs w:val="18"/>
              </w:rPr>
              <w:t xml:space="preserve"> of source resources get included in the dataset.</w:t>
            </w:r>
          </w:p>
        </w:tc>
        <w:tc>
          <w:tcPr>
            <w:tcW w:w="1452" w:type="dxa"/>
          </w:tcPr>
          <w:p w14:paraId="252ADBC2"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r w:rsidR="00420850" w:rsidRPr="00357143" w14:paraId="1754320B" w14:textId="77777777" w:rsidTr="000537DF">
        <w:trPr>
          <w:jc w:val="center"/>
        </w:trPr>
        <w:tc>
          <w:tcPr>
            <w:tcW w:w="2375" w:type="dxa"/>
          </w:tcPr>
          <w:p w14:paraId="661E8D39" w14:textId="77777777" w:rsidR="00420850" w:rsidRPr="00EA4448" w:rsidRDefault="00420850" w:rsidP="000537DF">
            <w:pPr>
              <w:pStyle w:val="TAL"/>
              <w:rPr>
                <w:rFonts w:eastAsia="Arial Unicode MS" w:cs="Arial"/>
                <w:i/>
                <w:color w:val="000000"/>
                <w:szCs w:val="18"/>
              </w:rPr>
            </w:pPr>
            <w:proofErr w:type="spellStart"/>
            <w:r w:rsidRPr="00EA4448">
              <w:rPr>
                <w:rFonts w:eastAsia="Arial Unicode MS" w:cs="Arial"/>
                <w:i/>
                <w:color w:val="000000"/>
                <w:szCs w:val="18"/>
              </w:rPr>
              <w:t>timeCorrelationStartTime</w:t>
            </w:r>
            <w:proofErr w:type="spellEnd"/>
          </w:p>
        </w:tc>
        <w:tc>
          <w:tcPr>
            <w:tcW w:w="1006" w:type="dxa"/>
          </w:tcPr>
          <w:p w14:paraId="3D1CA33E"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0..</w:t>
            </w:r>
            <w:r w:rsidRPr="00357143">
              <w:rPr>
                <w:rFonts w:eastAsia="Arial Unicode MS" w:cs="Arial"/>
                <w:szCs w:val="18"/>
              </w:rPr>
              <w:t>1</w:t>
            </w:r>
          </w:p>
        </w:tc>
        <w:tc>
          <w:tcPr>
            <w:tcW w:w="1008" w:type="dxa"/>
          </w:tcPr>
          <w:p w14:paraId="0EAF4BB5"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75F80B7C" w14:textId="77777777" w:rsidR="00420850" w:rsidRPr="00383CF8" w:rsidRDefault="00420850" w:rsidP="000537DF">
            <w:pPr>
              <w:pStyle w:val="TAL"/>
              <w:rPr>
                <w:rFonts w:eastAsia="Arial Unicode MS" w:cs="Arial"/>
                <w:szCs w:val="18"/>
              </w:rPr>
            </w:pPr>
            <w:r>
              <w:rPr>
                <w:rFonts w:eastAsia="Arial Unicode MS" w:cs="Arial"/>
                <w:szCs w:val="18"/>
              </w:rPr>
              <w:t xml:space="preserve">When more than one data from source resources </w:t>
            </w:r>
            <w:proofErr w:type="gramStart"/>
            <w:r>
              <w:rPr>
                <w:rFonts w:eastAsia="Arial Unicode MS" w:cs="Arial"/>
                <w:szCs w:val="18"/>
              </w:rPr>
              <w:t>get</w:t>
            </w:r>
            <w:proofErr w:type="gramEnd"/>
            <w:r>
              <w:rPr>
                <w:rFonts w:eastAsia="Arial Unicode MS" w:cs="Arial"/>
                <w:szCs w:val="18"/>
              </w:rPr>
              <w:t xml:space="preserve"> batched as one, this timestamp indicates the start time of each recurring windows.</w:t>
            </w:r>
          </w:p>
        </w:tc>
        <w:tc>
          <w:tcPr>
            <w:tcW w:w="1452" w:type="dxa"/>
          </w:tcPr>
          <w:p w14:paraId="47DD7EBF" w14:textId="77777777" w:rsidR="00420850" w:rsidRPr="00357143" w:rsidRDefault="00420850" w:rsidP="000537DF">
            <w:pPr>
              <w:pStyle w:val="TAL"/>
              <w:keepNext w:val="0"/>
              <w:keepLines w:val="0"/>
              <w:jc w:val="center"/>
              <w:rPr>
                <w:rFonts w:eastAsia="Arial Unicode MS" w:cs="Arial"/>
                <w:szCs w:val="18"/>
              </w:rPr>
            </w:pPr>
            <w:r>
              <w:rPr>
                <w:szCs w:val="18"/>
              </w:rPr>
              <w:t>O</w:t>
            </w:r>
            <w:r w:rsidRPr="00357143">
              <w:rPr>
                <w:szCs w:val="18"/>
              </w:rPr>
              <w:t>A</w:t>
            </w:r>
          </w:p>
        </w:tc>
      </w:tr>
      <w:tr w:rsidR="00420850" w:rsidRPr="00357143" w14:paraId="594A39B9" w14:textId="77777777" w:rsidTr="000537DF">
        <w:trPr>
          <w:jc w:val="center"/>
        </w:trPr>
        <w:tc>
          <w:tcPr>
            <w:tcW w:w="2375" w:type="dxa"/>
          </w:tcPr>
          <w:p w14:paraId="14107C82" w14:textId="77777777" w:rsidR="00420850" w:rsidRPr="00EA4448" w:rsidRDefault="00420850" w:rsidP="000537DF">
            <w:pPr>
              <w:pStyle w:val="TAL"/>
              <w:rPr>
                <w:rFonts w:eastAsia="Arial Unicode MS" w:cs="Arial"/>
                <w:i/>
                <w:color w:val="000000"/>
                <w:szCs w:val="18"/>
              </w:rPr>
            </w:pPr>
            <w:proofErr w:type="spellStart"/>
            <w:r w:rsidRPr="00EA4448">
              <w:rPr>
                <w:rFonts w:eastAsia="Arial Unicode MS" w:cs="Arial"/>
                <w:i/>
                <w:color w:val="000000"/>
                <w:szCs w:val="18"/>
              </w:rPr>
              <w:t>timeCorrelationDuration</w:t>
            </w:r>
            <w:proofErr w:type="spellEnd"/>
          </w:p>
        </w:tc>
        <w:tc>
          <w:tcPr>
            <w:tcW w:w="1006" w:type="dxa"/>
          </w:tcPr>
          <w:p w14:paraId="578536A8"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2C8EA40C"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7738321A" w14:textId="77777777" w:rsidR="00420850" w:rsidRPr="00B67133" w:rsidRDefault="00420850" w:rsidP="000537DF">
            <w:pPr>
              <w:pStyle w:val="TAL"/>
              <w:rPr>
                <w:rFonts w:eastAsia="Arial Unicode MS" w:cs="Arial"/>
                <w:szCs w:val="18"/>
              </w:rPr>
            </w:pPr>
            <w:r>
              <w:rPr>
                <w:rFonts w:eastAsia="Arial Unicode MS" w:cs="Arial"/>
                <w:szCs w:val="18"/>
              </w:rPr>
              <w:t>This indicates duration for each data batch window.</w:t>
            </w:r>
          </w:p>
        </w:tc>
        <w:tc>
          <w:tcPr>
            <w:tcW w:w="1452" w:type="dxa"/>
          </w:tcPr>
          <w:p w14:paraId="41E7162B" w14:textId="77777777" w:rsidR="00420850" w:rsidRDefault="00420850" w:rsidP="000537DF">
            <w:pPr>
              <w:pStyle w:val="TAL"/>
              <w:keepNext w:val="0"/>
              <w:keepLines w:val="0"/>
              <w:jc w:val="center"/>
              <w:rPr>
                <w:szCs w:val="18"/>
              </w:rPr>
            </w:pPr>
            <w:r w:rsidRPr="003F69CF">
              <w:rPr>
                <w:szCs w:val="18"/>
              </w:rPr>
              <w:t>OA</w:t>
            </w:r>
          </w:p>
        </w:tc>
      </w:tr>
      <w:tr w:rsidR="00420850" w:rsidRPr="00357143" w14:paraId="7B0F5446" w14:textId="77777777" w:rsidTr="000537DF">
        <w:trPr>
          <w:jc w:val="center"/>
        </w:trPr>
        <w:tc>
          <w:tcPr>
            <w:tcW w:w="2375" w:type="dxa"/>
          </w:tcPr>
          <w:p w14:paraId="0F9560B3" w14:textId="77777777" w:rsidR="00420850" w:rsidRDefault="00420850" w:rsidP="000537DF">
            <w:pPr>
              <w:pStyle w:val="TAL"/>
              <w:rPr>
                <w:rFonts w:eastAsia="Arial Unicode MS" w:cs="Arial"/>
                <w:i/>
                <w:szCs w:val="18"/>
              </w:rPr>
            </w:pPr>
            <w:proofErr w:type="spellStart"/>
            <w:r>
              <w:rPr>
                <w:rFonts w:eastAsia="Arial Unicode MS" w:cs="Arial"/>
                <w:i/>
                <w:szCs w:val="18"/>
              </w:rPr>
              <w:t>nullValuePolicy</w:t>
            </w:r>
            <w:proofErr w:type="spellEnd"/>
          </w:p>
        </w:tc>
        <w:tc>
          <w:tcPr>
            <w:tcW w:w="1006" w:type="dxa"/>
          </w:tcPr>
          <w:p w14:paraId="70AB7B7B"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7DAD1052"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7358168B" w14:textId="77777777" w:rsidR="00420850" w:rsidRPr="00E57DD5" w:rsidRDefault="00420850" w:rsidP="000537DF">
            <w:pPr>
              <w:pStyle w:val="TAL"/>
              <w:rPr>
                <w:rFonts w:eastAsia="Arial Unicode MS" w:cs="Arial"/>
                <w:szCs w:val="18"/>
                <w:lang w:val="en-US" w:eastAsia="ko-KR"/>
              </w:rPr>
            </w:pPr>
            <w:r>
              <w:rPr>
                <w:rFonts w:eastAsia="Arial Unicode MS" w:cs="Arial"/>
                <w:szCs w:val="18"/>
                <w:lang w:val="en-US" w:eastAsia="ko-KR"/>
              </w:rPr>
              <w:t>This indicates null(empty) value handling policy (e.g. leave as null, fill with last-known values) for the created dataset.</w:t>
            </w:r>
          </w:p>
        </w:tc>
        <w:tc>
          <w:tcPr>
            <w:tcW w:w="1452" w:type="dxa"/>
          </w:tcPr>
          <w:p w14:paraId="1565BCF9" w14:textId="77777777" w:rsidR="00420850" w:rsidRDefault="00420850" w:rsidP="000537DF">
            <w:pPr>
              <w:pStyle w:val="TAL"/>
              <w:keepNext w:val="0"/>
              <w:keepLines w:val="0"/>
              <w:jc w:val="center"/>
              <w:rPr>
                <w:szCs w:val="18"/>
              </w:rPr>
            </w:pPr>
            <w:r w:rsidRPr="003F69CF">
              <w:rPr>
                <w:szCs w:val="18"/>
              </w:rPr>
              <w:t>OA</w:t>
            </w:r>
          </w:p>
        </w:tc>
      </w:tr>
      <w:tr w:rsidR="00420850" w:rsidRPr="00357143" w14:paraId="6BE9AAA0" w14:textId="77777777" w:rsidTr="000537DF">
        <w:trPr>
          <w:jc w:val="center"/>
        </w:trPr>
        <w:tc>
          <w:tcPr>
            <w:tcW w:w="2375" w:type="dxa"/>
          </w:tcPr>
          <w:p w14:paraId="16210DFF" w14:textId="77777777" w:rsidR="00420850" w:rsidRDefault="00420850" w:rsidP="000537DF">
            <w:pPr>
              <w:pStyle w:val="TAL"/>
              <w:rPr>
                <w:rFonts w:eastAsia="Arial Unicode MS" w:cs="Arial"/>
                <w:i/>
                <w:szCs w:val="18"/>
              </w:rPr>
            </w:pPr>
            <w:proofErr w:type="spellStart"/>
            <w:r>
              <w:rPr>
                <w:rFonts w:eastAsia="Arial Unicode MS" w:cs="Arial"/>
                <w:i/>
                <w:szCs w:val="18"/>
              </w:rPr>
              <w:t>datasetFormat</w:t>
            </w:r>
            <w:proofErr w:type="spellEnd"/>
          </w:p>
        </w:tc>
        <w:tc>
          <w:tcPr>
            <w:tcW w:w="1006" w:type="dxa"/>
          </w:tcPr>
          <w:p w14:paraId="0D22C030" w14:textId="77777777" w:rsidR="00420850" w:rsidRDefault="00420850" w:rsidP="000537DF">
            <w:pPr>
              <w:pStyle w:val="TAC"/>
              <w:keepNext w:val="0"/>
              <w:keepLines w:val="0"/>
              <w:rPr>
                <w:rFonts w:eastAsia="Arial Unicode MS" w:cs="Arial"/>
                <w:szCs w:val="18"/>
              </w:rPr>
            </w:pPr>
            <w:r>
              <w:rPr>
                <w:rFonts w:eastAsia="Arial Unicode MS" w:cs="Arial"/>
                <w:szCs w:val="18"/>
              </w:rPr>
              <w:t>1</w:t>
            </w:r>
          </w:p>
        </w:tc>
        <w:tc>
          <w:tcPr>
            <w:tcW w:w="1008" w:type="dxa"/>
          </w:tcPr>
          <w:p w14:paraId="0933AF08"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1ECE8539" w14:textId="77777777" w:rsidR="00420850" w:rsidRDefault="00420850" w:rsidP="000537DF">
            <w:pPr>
              <w:pStyle w:val="TAL"/>
              <w:rPr>
                <w:rFonts w:eastAsia="Arial Unicode MS" w:cs="Arial"/>
                <w:szCs w:val="18"/>
              </w:rPr>
            </w:pPr>
            <w:r>
              <w:rPr>
                <w:rFonts w:eastAsia="Arial Unicode MS" w:cs="Arial"/>
                <w:szCs w:val="18"/>
              </w:rPr>
              <w:t>The serialization format of the dataset. (e.g. CSV, JSON)</w:t>
            </w:r>
          </w:p>
          <w:p w14:paraId="73D9A1D6" w14:textId="77777777" w:rsidR="00420850" w:rsidRPr="00B67133" w:rsidRDefault="00420850" w:rsidP="000537DF">
            <w:pPr>
              <w:pStyle w:val="TAL"/>
              <w:rPr>
                <w:rFonts w:eastAsia="Arial Unicode MS" w:cs="Arial"/>
                <w:szCs w:val="18"/>
              </w:rPr>
            </w:pPr>
            <w:r>
              <w:rPr>
                <w:rFonts w:eastAsia="Arial Unicode MS" w:cs="Arial"/>
                <w:szCs w:val="18"/>
              </w:rPr>
              <w:t>Note: CSV format is not supported in oneM2M yet.</w:t>
            </w:r>
          </w:p>
        </w:tc>
        <w:tc>
          <w:tcPr>
            <w:tcW w:w="1452" w:type="dxa"/>
          </w:tcPr>
          <w:p w14:paraId="7F228F8A" w14:textId="77777777" w:rsidR="00420850" w:rsidRDefault="00420850" w:rsidP="000537DF">
            <w:pPr>
              <w:pStyle w:val="TAL"/>
              <w:keepNext w:val="0"/>
              <w:keepLines w:val="0"/>
              <w:jc w:val="center"/>
              <w:rPr>
                <w:szCs w:val="18"/>
              </w:rPr>
            </w:pPr>
            <w:r w:rsidRPr="003F69CF">
              <w:rPr>
                <w:szCs w:val="18"/>
              </w:rPr>
              <w:t>OA</w:t>
            </w:r>
          </w:p>
        </w:tc>
      </w:tr>
      <w:tr w:rsidR="00420850" w:rsidRPr="00357143" w14:paraId="52C832BD" w14:textId="77777777" w:rsidTr="000537DF">
        <w:trPr>
          <w:jc w:val="center"/>
        </w:trPr>
        <w:tc>
          <w:tcPr>
            <w:tcW w:w="2375" w:type="dxa"/>
          </w:tcPr>
          <w:p w14:paraId="7E43A1F3" w14:textId="77777777" w:rsidR="00420850" w:rsidRDefault="00420850" w:rsidP="000537DF">
            <w:pPr>
              <w:pStyle w:val="TAL"/>
              <w:rPr>
                <w:rFonts w:eastAsia="Arial Unicode MS" w:cs="Arial"/>
                <w:i/>
                <w:szCs w:val="18"/>
              </w:rPr>
            </w:pPr>
            <w:r>
              <w:rPr>
                <w:rFonts w:eastAsia="Arial Unicode MS" w:cs="Arial"/>
                <w:i/>
                <w:szCs w:val="18"/>
                <w:lang w:val="en-US" w:eastAsia="ko-KR"/>
              </w:rPr>
              <w:t>historical</w:t>
            </w:r>
            <w:proofErr w:type="spellStart"/>
            <w:r>
              <w:rPr>
                <w:rFonts w:eastAsia="Arial Unicode MS" w:cs="Arial"/>
                <w:i/>
                <w:szCs w:val="18"/>
              </w:rPr>
              <w:t>DatasetID</w:t>
            </w:r>
            <w:proofErr w:type="spellEnd"/>
          </w:p>
        </w:tc>
        <w:tc>
          <w:tcPr>
            <w:tcW w:w="1006" w:type="dxa"/>
          </w:tcPr>
          <w:p w14:paraId="03A8E1CA"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00EAB543" w14:textId="77777777" w:rsidR="00420850" w:rsidRDefault="00420850" w:rsidP="000537DF">
            <w:pPr>
              <w:pStyle w:val="TAC"/>
              <w:keepNext w:val="0"/>
              <w:keepLines w:val="0"/>
              <w:rPr>
                <w:rFonts w:eastAsia="Arial Unicode MS" w:cs="Arial"/>
                <w:szCs w:val="18"/>
              </w:rPr>
            </w:pPr>
            <w:r>
              <w:rPr>
                <w:rFonts w:eastAsia="Arial Unicode MS" w:cs="Arial"/>
                <w:szCs w:val="18"/>
              </w:rPr>
              <w:t>RO</w:t>
            </w:r>
          </w:p>
        </w:tc>
        <w:tc>
          <w:tcPr>
            <w:tcW w:w="3444" w:type="dxa"/>
          </w:tcPr>
          <w:p w14:paraId="47388BA1" w14:textId="77777777" w:rsidR="00420850" w:rsidRPr="00B67133" w:rsidRDefault="00420850" w:rsidP="000537DF">
            <w:pPr>
              <w:pStyle w:val="TAL"/>
              <w:rPr>
                <w:rFonts w:eastAsia="Arial Unicode MS" w:cs="Arial"/>
                <w:szCs w:val="18"/>
              </w:rPr>
            </w:pPr>
            <w:r>
              <w:rPr>
                <w:rFonts w:eastAsia="Arial Unicode MS" w:cs="Arial"/>
                <w:szCs w:val="18"/>
              </w:rPr>
              <w:t>The ID of the &lt;</w:t>
            </w:r>
            <w:r w:rsidRPr="00A314B2">
              <w:rPr>
                <w:rFonts w:eastAsia="Arial Unicode MS" w:cs="Arial"/>
                <w:i/>
                <w:iCs/>
                <w:szCs w:val="18"/>
              </w:rPr>
              <w:t>dat</w:t>
            </w:r>
            <w:r>
              <w:rPr>
                <w:rFonts w:eastAsia="Arial Unicode MS" w:cs="Arial"/>
                <w:i/>
                <w:iCs/>
                <w:szCs w:val="18"/>
              </w:rPr>
              <w:t>a</w:t>
            </w:r>
            <w:r w:rsidRPr="00A314B2">
              <w:rPr>
                <w:rFonts w:eastAsia="Arial Unicode MS" w:cs="Arial"/>
                <w:i/>
                <w:iCs/>
                <w:szCs w:val="18"/>
              </w:rPr>
              <w:t>set</w:t>
            </w:r>
            <w:r>
              <w:rPr>
                <w:rFonts w:eastAsia="Arial Unicode MS" w:cs="Arial"/>
                <w:szCs w:val="18"/>
              </w:rPr>
              <w:t xml:space="preserve">&gt; resource for a training dataset which gets generated with existing source resources (i.e. historical data) referred by the </w:t>
            </w:r>
            <w:proofErr w:type="spellStart"/>
            <w:r w:rsidRPr="00673E66">
              <w:rPr>
                <w:rFonts w:eastAsia="Arial Unicode MS" w:cs="Arial"/>
                <w:i/>
                <w:iCs/>
                <w:szCs w:val="18"/>
              </w:rPr>
              <w:t>sourceResourceIDs</w:t>
            </w:r>
            <w:proofErr w:type="spellEnd"/>
            <w:r>
              <w:rPr>
                <w:rFonts w:eastAsia="Arial Unicode MS" w:cs="Arial"/>
                <w:szCs w:val="18"/>
              </w:rPr>
              <w:t xml:space="preserve"> attribute.</w:t>
            </w:r>
          </w:p>
        </w:tc>
        <w:tc>
          <w:tcPr>
            <w:tcW w:w="1452" w:type="dxa"/>
          </w:tcPr>
          <w:p w14:paraId="5F51737C" w14:textId="77777777" w:rsidR="00420850" w:rsidRDefault="00420850" w:rsidP="000537DF">
            <w:pPr>
              <w:pStyle w:val="TAL"/>
              <w:keepNext w:val="0"/>
              <w:keepLines w:val="0"/>
              <w:jc w:val="center"/>
              <w:rPr>
                <w:szCs w:val="18"/>
                <w:lang w:eastAsia="ko-KR"/>
              </w:rPr>
            </w:pPr>
            <w:r w:rsidRPr="003F69CF">
              <w:rPr>
                <w:szCs w:val="18"/>
              </w:rPr>
              <w:t>OA</w:t>
            </w:r>
          </w:p>
        </w:tc>
      </w:tr>
      <w:tr w:rsidR="00420850" w:rsidRPr="00357143" w14:paraId="68EB4754" w14:textId="77777777" w:rsidTr="000537DF">
        <w:trPr>
          <w:jc w:val="center"/>
        </w:trPr>
        <w:tc>
          <w:tcPr>
            <w:tcW w:w="2375" w:type="dxa"/>
          </w:tcPr>
          <w:p w14:paraId="654F5C91" w14:textId="77777777" w:rsidR="00420850" w:rsidRDefault="00420850" w:rsidP="000537DF">
            <w:pPr>
              <w:pStyle w:val="TAL"/>
              <w:rPr>
                <w:rFonts w:eastAsia="Arial Unicode MS" w:cs="Arial"/>
                <w:i/>
                <w:szCs w:val="18"/>
              </w:rPr>
            </w:pPr>
            <w:proofErr w:type="spellStart"/>
            <w:r>
              <w:rPr>
                <w:rFonts w:eastAsia="Arial Unicode MS" w:cs="Arial"/>
                <w:i/>
                <w:szCs w:val="18"/>
              </w:rPr>
              <w:t>numberOfRowsForHistoricalDataset</w:t>
            </w:r>
            <w:proofErr w:type="spellEnd"/>
          </w:p>
        </w:tc>
        <w:tc>
          <w:tcPr>
            <w:tcW w:w="1006" w:type="dxa"/>
          </w:tcPr>
          <w:p w14:paraId="309F13B3"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61C37884"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22F34C87" w14:textId="77777777" w:rsidR="00420850" w:rsidRDefault="00420850" w:rsidP="000537DF">
            <w:pPr>
              <w:pStyle w:val="TAL"/>
              <w:rPr>
                <w:rFonts w:eastAsia="Arial Unicode MS" w:cs="Arial"/>
                <w:szCs w:val="18"/>
              </w:rPr>
            </w:pPr>
            <w:r>
              <w:rPr>
                <w:rFonts w:eastAsia="Arial Unicode MS" w:cs="Arial"/>
                <w:szCs w:val="18"/>
              </w:rPr>
              <w:t>The number of data fragment of the dataset is stored in a single &lt;</w:t>
            </w:r>
            <w:proofErr w:type="spellStart"/>
            <w:r w:rsidRPr="00673E66">
              <w:rPr>
                <w:rFonts w:eastAsia="Arial Unicode MS" w:cs="Arial"/>
                <w:i/>
                <w:iCs/>
                <w:szCs w:val="18"/>
              </w:rPr>
              <w:t>dataset</w:t>
            </w:r>
            <w:r>
              <w:rPr>
                <w:rFonts w:eastAsia="Arial Unicode MS" w:cs="Arial"/>
                <w:i/>
                <w:iCs/>
                <w:szCs w:val="18"/>
              </w:rPr>
              <w:t>Fragment</w:t>
            </w:r>
            <w:proofErr w:type="spellEnd"/>
            <w:r>
              <w:rPr>
                <w:rFonts w:eastAsia="Arial Unicode MS" w:cs="Arial"/>
                <w:szCs w:val="18"/>
              </w:rPr>
              <w:t>&gt; resource.</w:t>
            </w:r>
          </w:p>
          <w:p w14:paraId="6ACB9216" w14:textId="77777777" w:rsidR="00420850" w:rsidRPr="00B67133" w:rsidRDefault="00420850" w:rsidP="000537DF">
            <w:pPr>
              <w:pStyle w:val="TAL"/>
              <w:rPr>
                <w:rFonts w:eastAsia="Arial Unicode MS" w:cs="Arial"/>
                <w:szCs w:val="18"/>
              </w:rPr>
            </w:pPr>
            <w:r>
              <w:rPr>
                <w:rFonts w:eastAsia="Arial Unicode MS" w:cs="Arial"/>
                <w:szCs w:val="18"/>
              </w:rPr>
              <w:t>Default is all.</w:t>
            </w:r>
          </w:p>
        </w:tc>
        <w:tc>
          <w:tcPr>
            <w:tcW w:w="1452" w:type="dxa"/>
          </w:tcPr>
          <w:p w14:paraId="1EB034EE" w14:textId="77777777" w:rsidR="00420850" w:rsidRDefault="00420850" w:rsidP="000537DF">
            <w:pPr>
              <w:pStyle w:val="TAL"/>
              <w:keepNext w:val="0"/>
              <w:keepLines w:val="0"/>
              <w:jc w:val="center"/>
              <w:rPr>
                <w:szCs w:val="18"/>
              </w:rPr>
            </w:pPr>
            <w:r w:rsidRPr="003F69CF">
              <w:rPr>
                <w:szCs w:val="18"/>
              </w:rPr>
              <w:t>OA</w:t>
            </w:r>
          </w:p>
        </w:tc>
      </w:tr>
      <w:tr w:rsidR="00420850" w:rsidRPr="00357143" w14:paraId="12FE5F90" w14:textId="77777777" w:rsidTr="000537DF">
        <w:trPr>
          <w:jc w:val="center"/>
        </w:trPr>
        <w:tc>
          <w:tcPr>
            <w:tcW w:w="2375" w:type="dxa"/>
          </w:tcPr>
          <w:p w14:paraId="251C5C8D" w14:textId="77777777" w:rsidR="00420850" w:rsidRPr="00B80037" w:rsidRDefault="00420850" w:rsidP="000537DF">
            <w:pPr>
              <w:pStyle w:val="TAL"/>
              <w:rPr>
                <w:rFonts w:eastAsia="Arial Unicode MS" w:cs="Arial"/>
                <w:i/>
                <w:szCs w:val="18"/>
                <w:lang w:val="en-US" w:eastAsia="ko-KR"/>
              </w:rPr>
            </w:pPr>
            <w:proofErr w:type="spellStart"/>
            <w:r>
              <w:rPr>
                <w:rFonts w:eastAsia="Arial Unicode MS" w:cs="Arial"/>
                <w:i/>
                <w:szCs w:val="18"/>
                <w:lang w:val="en-US" w:eastAsia="ko-KR"/>
              </w:rPr>
              <w:t>numberOfRowsForLiveDataset</w:t>
            </w:r>
            <w:proofErr w:type="spellEnd"/>
          </w:p>
        </w:tc>
        <w:tc>
          <w:tcPr>
            <w:tcW w:w="1006" w:type="dxa"/>
          </w:tcPr>
          <w:p w14:paraId="4C174A70"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348F93E3" w14:textId="77777777" w:rsidR="00420850" w:rsidRDefault="00420850" w:rsidP="000537DF">
            <w:pPr>
              <w:pStyle w:val="TAC"/>
              <w:keepNext w:val="0"/>
              <w:keepLines w:val="0"/>
              <w:rPr>
                <w:rFonts w:eastAsia="Arial Unicode MS" w:cs="Arial"/>
                <w:szCs w:val="18"/>
              </w:rPr>
            </w:pPr>
            <w:r>
              <w:rPr>
                <w:rFonts w:eastAsia="Arial Unicode MS" w:cs="Arial"/>
                <w:szCs w:val="18"/>
              </w:rPr>
              <w:t>WO</w:t>
            </w:r>
          </w:p>
        </w:tc>
        <w:tc>
          <w:tcPr>
            <w:tcW w:w="3444" w:type="dxa"/>
          </w:tcPr>
          <w:p w14:paraId="03294635" w14:textId="77777777" w:rsidR="00420850" w:rsidRDefault="00420850" w:rsidP="000537DF">
            <w:pPr>
              <w:pStyle w:val="TAL"/>
              <w:rPr>
                <w:rFonts w:eastAsia="Arial Unicode MS" w:cs="Arial"/>
                <w:szCs w:val="18"/>
              </w:rPr>
            </w:pPr>
            <w:r>
              <w:rPr>
                <w:rFonts w:eastAsia="Arial Unicode MS" w:cs="Arial"/>
                <w:szCs w:val="18"/>
              </w:rPr>
              <w:t>The number of data fragment of the dataset is stored in a single &lt;</w:t>
            </w:r>
            <w:proofErr w:type="spellStart"/>
            <w:r w:rsidRPr="00673E66">
              <w:rPr>
                <w:rFonts w:eastAsia="Arial Unicode MS" w:cs="Arial"/>
                <w:i/>
                <w:iCs/>
                <w:szCs w:val="18"/>
              </w:rPr>
              <w:t>dataset</w:t>
            </w:r>
            <w:r>
              <w:rPr>
                <w:rFonts w:eastAsia="Arial Unicode MS" w:cs="Arial"/>
                <w:i/>
                <w:iCs/>
                <w:szCs w:val="18"/>
              </w:rPr>
              <w:t>Fragment</w:t>
            </w:r>
            <w:proofErr w:type="spellEnd"/>
            <w:r>
              <w:rPr>
                <w:rFonts w:eastAsia="Arial Unicode MS" w:cs="Arial"/>
                <w:szCs w:val="18"/>
              </w:rPr>
              <w:t>&gt; resource.</w:t>
            </w:r>
          </w:p>
          <w:p w14:paraId="61771174" w14:textId="77777777" w:rsidR="00420850" w:rsidRPr="00B67133" w:rsidRDefault="00420850" w:rsidP="000537DF">
            <w:pPr>
              <w:pStyle w:val="TAL"/>
              <w:rPr>
                <w:rFonts w:eastAsia="Arial Unicode MS" w:cs="Arial"/>
                <w:szCs w:val="18"/>
              </w:rPr>
            </w:pPr>
            <w:r>
              <w:rPr>
                <w:rFonts w:eastAsia="Arial Unicode MS" w:cs="Arial"/>
                <w:szCs w:val="18"/>
              </w:rPr>
              <w:t>Default is 1(one).</w:t>
            </w:r>
          </w:p>
        </w:tc>
        <w:tc>
          <w:tcPr>
            <w:tcW w:w="1452" w:type="dxa"/>
          </w:tcPr>
          <w:p w14:paraId="2FE583CF" w14:textId="77777777" w:rsidR="00420850" w:rsidRDefault="00420850" w:rsidP="000537DF">
            <w:pPr>
              <w:pStyle w:val="TAL"/>
              <w:keepNext w:val="0"/>
              <w:keepLines w:val="0"/>
              <w:jc w:val="center"/>
              <w:rPr>
                <w:szCs w:val="18"/>
              </w:rPr>
            </w:pPr>
            <w:r w:rsidRPr="003F69CF">
              <w:rPr>
                <w:szCs w:val="18"/>
              </w:rPr>
              <w:t>OA</w:t>
            </w:r>
          </w:p>
        </w:tc>
      </w:tr>
      <w:tr w:rsidR="00420850" w:rsidRPr="00357143" w14:paraId="557580E2" w14:textId="77777777" w:rsidTr="000537DF">
        <w:trPr>
          <w:jc w:val="center"/>
        </w:trPr>
        <w:tc>
          <w:tcPr>
            <w:tcW w:w="2375" w:type="dxa"/>
          </w:tcPr>
          <w:p w14:paraId="43A4D61A" w14:textId="77777777" w:rsidR="00420850" w:rsidRDefault="00420850" w:rsidP="000537DF">
            <w:pPr>
              <w:pStyle w:val="TAL"/>
              <w:rPr>
                <w:rFonts w:eastAsia="Arial Unicode MS" w:cs="Arial"/>
                <w:i/>
                <w:szCs w:val="18"/>
                <w:lang w:val="en-US" w:eastAsia="ko-KR"/>
              </w:rPr>
            </w:pPr>
            <w:proofErr w:type="spellStart"/>
            <w:r>
              <w:rPr>
                <w:rFonts w:eastAsia="Arial Unicode MS" w:cs="Arial"/>
                <w:i/>
                <w:szCs w:val="18"/>
                <w:lang w:val="en-US" w:eastAsia="ko-KR"/>
              </w:rPr>
              <w:t>liveDatasetID</w:t>
            </w:r>
            <w:proofErr w:type="spellEnd"/>
          </w:p>
        </w:tc>
        <w:tc>
          <w:tcPr>
            <w:tcW w:w="1006" w:type="dxa"/>
          </w:tcPr>
          <w:p w14:paraId="25B68587" w14:textId="77777777" w:rsidR="00420850" w:rsidRDefault="00420850" w:rsidP="000537DF">
            <w:pPr>
              <w:pStyle w:val="TAC"/>
              <w:keepNext w:val="0"/>
              <w:keepLines w:val="0"/>
              <w:rPr>
                <w:rFonts w:eastAsia="Arial Unicode MS" w:cs="Arial"/>
                <w:szCs w:val="18"/>
              </w:rPr>
            </w:pPr>
            <w:r>
              <w:rPr>
                <w:rFonts w:eastAsia="Arial Unicode MS" w:cs="Arial"/>
                <w:szCs w:val="18"/>
              </w:rPr>
              <w:t>0..1</w:t>
            </w:r>
          </w:p>
        </w:tc>
        <w:tc>
          <w:tcPr>
            <w:tcW w:w="1008" w:type="dxa"/>
          </w:tcPr>
          <w:p w14:paraId="662D5CF7" w14:textId="77777777" w:rsidR="00420850" w:rsidRDefault="00420850" w:rsidP="000537DF">
            <w:pPr>
              <w:pStyle w:val="TAC"/>
              <w:keepNext w:val="0"/>
              <w:keepLines w:val="0"/>
              <w:rPr>
                <w:rFonts w:eastAsia="Arial Unicode MS" w:cs="Arial"/>
                <w:szCs w:val="18"/>
              </w:rPr>
            </w:pPr>
            <w:r>
              <w:rPr>
                <w:rFonts w:eastAsia="Arial Unicode MS" w:cs="Arial"/>
                <w:szCs w:val="18"/>
              </w:rPr>
              <w:t>RO</w:t>
            </w:r>
          </w:p>
        </w:tc>
        <w:tc>
          <w:tcPr>
            <w:tcW w:w="3444" w:type="dxa"/>
          </w:tcPr>
          <w:p w14:paraId="75545029" w14:textId="77777777" w:rsidR="00420850" w:rsidRDefault="00420850" w:rsidP="000537DF">
            <w:pPr>
              <w:pStyle w:val="TAL"/>
              <w:rPr>
                <w:rFonts w:eastAsia="Arial Unicode MS" w:cs="Arial"/>
                <w:szCs w:val="18"/>
              </w:rPr>
            </w:pPr>
            <w:r>
              <w:rPr>
                <w:rFonts w:eastAsia="Arial Unicode MS" w:cs="Arial"/>
                <w:szCs w:val="18"/>
              </w:rPr>
              <w:t>The ID of the &lt;</w:t>
            </w:r>
            <w:r w:rsidRPr="00A314B2">
              <w:rPr>
                <w:rFonts w:eastAsia="Arial Unicode MS" w:cs="Arial"/>
                <w:i/>
                <w:iCs/>
                <w:szCs w:val="18"/>
              </w:rPr>
              <w:t>dat</w:t>
            </w:r>
            <w:r>
              <w:rPr>
                <w:rFonts w:eastAsia="Arial Unicode MS" w:cs="Arial"/>
                <w:i/>
                <w:iCs/>
                <w:szCs w:val="18"/>
              </w:rPr>
              <w:t>a</w:t>
            </w:r>
            <w:r w:rsidRPr="00A314B2">
              <w:rPr>
                <w:rFonts w:eastAsia="Arial Unicode MS" w:cs="Arial"/>
                <w:i/>
                <w:iCs/>
                <w:szCs w:val="18"/>
              </w:rPr>
              <w:t>set</w:t>
            </w:r>
            <w:r>
              <w:rPr>
                <w:rFonts w:eastAsia="Arial Unicode MS" w:cs="Arial"/>
                <w:szCs w:val="18"/>
              </w:rPr>
              <w:t>&gt; resource for a dataset which gets generated with newly created source resources after creation of the &lt;</w:t>
            </w:r>
            <w:proofErr w:type="spellStart"/>
            <w:r w:rsidRPr="00143CFF">
              <w:rPr>
                <w:rFonts w:eastAsia="Arial Unicode MS" w:cs="Arial"/>
                <w:i/>
                <w:iCs/>
                <w:szCs w:val="18"/>
              </w:rPr>
              <w:t>mlDatasetPolicy</w:t>
            </w:r>
            <w:proofErr w:type="spellEnd"/>
            <w:r>
              <w:rPr>
                <w:rFonts w:eastAsia="Arial Unicode MS" w:cs="Arial"/>
                <w:szCs w:val="18"/>
              </w:rPr>
              <w:t xml:space="preserve">&gt; resource. When the is </w:t>
            </w:r>
            <w:proofErr w:type="spellStart"/>
            <w:r>
              <w:rPr>
                <w:rFonts w:eastAsia="Arial Unicode MS" w:cs="Arial"/>
                <w:i/>
                <w:szCs w:val="18"/>
                <w:lang w:val="en-US" w:eastAsia="ko-KR"/>
              </w:rPr>
              <w:t>numberOfDataForInference</w:t>
            </w:r>
            <w:proofErr w:type="spellEnd"/>
            <w:r>
              <w:rPr>
                <w:rFonts w:eastAsia="Arial Unicode MS" w:cs="Arial"/>
                <w:szCs w:val="18"/>
              </w:rPr>
              <w:t xml:space="preserve"> set, a separate &lt;</w:t>
            </w:r>
            <w:r w:rsidRPr="001856F9">
              <w:rPr>
                <w:rFonts w:eastAsia="Arial Unicode MS" w:cs="Arial"/>
                <w:i/>
                <w:iCs/>
                <w:szCs w:val="18"/>
              </w:rPr>
              <w:t>dataset</w:t>
            </w:r>
            <w:r>
              <w:rPr>
                <w:rFonts w:eastAsia="Arial Unicode MS" w:cs="Arial"/>
                <w:szCs w:val="18"/>
              </w:rPr>
              <w:t>&gt; resource gets created for newly created source resources.</w:t>
            </w:r>
          </w:p>
        </w:tc>
        <w:tc>
          <w:tcPr>
            <w:tcW w:w="1452" w:type="dxa"/>
          </w:tcPr>
          <w:p w14:paraId="3E942C55" w14:textId="77777777" w:rsidR="00420850" w:rsidRPr="003F69CF" w:rsidRDefault="00420850" w:rsidP="000537DF">
            <w:pPr>
              <w:pStyle w:val="TAL"/>
              <w:keepNext w:val="0"/>
              <w:keepLines w:val="0"/>
              <w:jc w:val="center"/>
              <w:rPr>
                <w:szCs w:val="18"/>
              </w:rPr>
            </w:pPr>
            <w:r>
              <w:rPr>
                <w:szCs w:val="18"/>
              </w:rPr>
              <w:t>OA</w:t>
            </w:r>
          </w:p>
        </w:tc>
      </w:tr>
    </w:tbl>
    <w:p w14:paraId="17DE4D4C" w14:textId="77777777" w:rsidR="00420850" w:rsidRPr="00357143" w:rsidRDefault="00420850" w:rsidP="00420850">
      <w:pPr>
        <w:rPr>
          <w:rFonts w:eastAsia="SimSun"/>
          <w:lang w:eastAsia="zh-CN"/>
        </w:rPr>
      </w:pPr>
    </w:p>
    <w:p w14:paraId="4648255D" w14:textId="2E73910A" w:rsidR="00420850" w:rsidRPr="00143CFF" w:rsidRDefault="00420850" w:rsidP="00420850">
      <w:pPr>
        <w:pStyle w:val="Heading4"/>
        <w:rPr>
          <w:rFonts w:eastAsia="Times New Roman"/>
        </w:rPr>
      </w:pPr>
      <w:bookmarkStart w:id="467" w:name="_Toc445302754"/>
      <w:bookmarkStart w:id="468" w:name="_Toc445389921"/>
      <w:bookmarkStart w:id="469" w:name="_Toc447042980"/>
      <w:bookmarkStart w:id="470" w:name="_Toc457493741"/>
      <w:bookmarkStart w:id="471" w:name="_Toc459976840"/>
      <w:bookmarkStart w:id="472" w:name="_Toc470164021"/>
      <w:bookmarkStart w:id="473" w:name="_Toc470164603"/>
      <w:bookmarkStart w:id="474" w:name="_Toc475715212"/>
      <w:bookmarkStart w:id="475" w:name="_Toc479349014"/>
      <w:bookmarkStart w:id="476" w:name="_Toc484070462"/>
      <w:bookmarkStart w:id="477" w:name="_Toc56421106"/>
      <w:bookmarkStart w:id="478" w:name="_Toc194399415"/>
      <w:r w:rsidRPr="00143CFF">
        <w:rPr>
          <w:rFonts w:eastAsia="Times New Roman"/>
        </w:rPr>
        <w:lastRenderedPageBreak/>
        <w:t>7.</w:t>
      </w:r>
      <w:r>
        <w:rPr>
          <w:rFonts w:eastAsia="Times New Roman"/>
        </w:rPr>
        <w:t>2</w:t>
      </w:r>
      <w:r w:rsidRPr="00143CFF">
        <w:rPr>
          <w:rFonts w:eastAsia="Times New Roman"/>
        </w:rPr>
        <w:t>.2.</w:t>
      </w:r>
      <w:r>
        <w:rPr>
          <w:rFonts w:eastAsia="Times New Roman"/>
        </w:rPr>
        <w:t>2</w:t>
      </w:r>
      <w:r w:rsidRPr="00143CFF">
        <w:rPr>
          <w:rFonts w:eastAsia="Times New Roman"/>
        </w:rPr>
        <w:tab/>
        <w:t>Resource Type</w:t>
      </w:r>
      <w:r>
        <w:rPr>
          <w:rFonts w:eastAsia="Times New Roman"/>
        </w:rPr>
        <w:t xml:space="preserve"> </w:t>
      </w:r>
      <w:r w:rsidRPr="00143CFF">
        <w:rPr>
          <w:rFonts w:eastAsia="Times New Roman"/>
          <w:i/>
          <w:iCs/>
        </w:rPr>
        <w:t>dataset</w:t>
      </w:r>
      <w:bookmarkEnd w:id="467"/>
      <w:bookmarkEnd w:id="468"/>
      <w:bookmarkEnd w:id="469"/>
      <w:bookmarkEnd w:id="470"/>
      <w:bookmarkEnd w:id="471"/>
      <w:bookmarkEnd w:id="472"/>
      <w:bookmarkEnd w:id="473"/>
      <w:bookmarkEnd w:id="474"/>
      <w:bookmarkEnd w:id="475"/>
      <w:bookmarkEnd w:id="476"/>
      <w:bookmarkEnd w:id="477"/>
      <w:bookmarkEnd w:id="478"/>
    </w:p>
    <w:p w14:paraId="58CE48EF" w14:textId="77777777" w:rsidR="00420850" w:rsidRDefault="00420850" w:rsidP="00420850">
      <w:pPr>
        <w:keepNext/>
        <w:keepLines/>
      </w:pPr>
      <w:r w:rsidRPr="00357143">
        <w:t xml:space="preserve">The </w:t>
      </w:r>
      <w:r w:rsidRPr="00357143">
        <w:rPr>
          <w:i/>
        </w:rPr>
        <w:t>&lt;</w:t>
      </w:r>
      <w:r>
        <w:rPr>
          <w:i/>
          <w:lang w:eastAsia="zh-CN"/>
        </w:rPr>
        <w:t>dataset</w:t>
      </w:r>
      <w:r w:rsidRPr="00357143">
        <w:rPr>
          <w:i/>
        </w:rPr>
        <w:t>&gt;</w:t>
      </w:r>
      <w:r w:rsidRPr="00357143">
        <w:t xml:space="preserve"> resource represents a </w:t>
      </w:r>
      <w:r>
        <w:t xml:space="preserve">container for a dataset. This is created by a CSE when </w:t>
      </w:r>
      <w:r w:rsidRPr="00357143">
        <w:rPr>
          <w:i/>
        </w:rPr>
        <w:t>&lt;</w:t>
      </w:r>
      <w:proofErr w:type="spellStart"/>
      <w:r>
        <w:rPr>
          <w:i/>
          <w:lang w:eastAsia="zh-CN"/>
        </w:rPr>
        <w:t>mlDatasetPolicy</w:t>
      </w:r>
      <w:proofErr w:type="spellEnd"/>
      <w:r w:rsidRPr="00357143">
        <w:rPr>
          <w:i/>
        </w:rPr>
        <w:t>&gt;</w:t>
      </w:r>
      <w:r w:rsidRPr="00357143">
        <w:t xml:space="preserve"> resource</w:t>
      </w:r>
      <w:r>
        <w:t xml:space="preserve"> is created. When it is created, the links are stored in </w:t>
      </w:r>
      <w:proofErr w:type="spellStart"/>
      <w:r>
        <w:rPr>
          <w:rFonts w:eastAsia="Arial Unicode MS" w:cs="Arial"/>
          <w:i/>
          <w:szCs w:val="18"/>
        </w:rPr>
        <w:t>trainingDatasetID</w:t>
      </w:r>
      <w:proofErr w:type="spellEnd"/>
      <w:r>
        <w:rPr>
          <w:rFonts w:eastAsia="Arial Unicode MS" w:cs="Arial"/>
          <w:i/>
          <w:szCs w:val="18"/>
        </w:rPr>
        <w:t xml:space="preserve"> </w:t>
      </w:r>
      <w:proofErr w:type="gramStart"/>
      <w:r>
        <w:rPr>
          <w:rFonts w:eastAsia="Arial Unicode MS" w:cs="Arial"/>
          <w:iCs/>
          <w:szCs w:val="18"/>
        </w:rPr>
        <w:t>and</w:t>
      </w:r>
      <w:r>
        <w:rPr>
          <w:rFonts w:eastAsia="Arial Unicode MS" w:cs="Arial"/>
          <w:i/>
          <w:szCs w:val="18"/>
        </w:rPr>
        <w:t xml:space="preserve">  </w:t>
      </w:r>
      <w:proofErr w:type="spellStart"/>
      <w:r>
        <w:rPr>
          <w:rFonts w:eastAsia="Arial Unicode MS" w:cs="Arial"/>
          <w:i/>
          <w:szCs w:val="18"/>
          <w:lang w:val="en-US" w:eastAsia="ko-KR"/>
        </w:rPr>
        <w:t>infefenceInputDataID</w:t>
      </w:r>
      <w:proofErr w:type="spellEnd"/>
      <w:proofErr w:type="gramEnd"/>
      <w:r>
        <w:rPr>
          <w:rFonts w:eastAsia="Arial Unicode MS" w:cs="Arial"/>
          <w:i/>
          <w:szCs w:val="18"/>
        </w:rPr>
        <w:t xml:space="preserve"> </w:t>
      </w:r>
      <w:r w:rsidRPr="004B3F86">
        <w:rPr>
          <w:rFonts w:eastAsia="Arial Unicode MS" w:cs="Arial"/>
          <w:iCs/>
          <w:szCs w:val="18"/>
        </w:rPr>
        <w:t>in</w:t>
      </w:r>
      <w:r>
        <w:rPr>
          <w:rFonts w:eastAsia="Arial Unicode MS" w:cs="Arial"/>
          <w:iCs/>
          <w:szCs w:val="18"/>
        </w:rPr>
        <w:t xml:space="preserve"> the </w:t>
      </w:r>
      <w:r w:rsidRPr="00357143">
        <w:rPr>
          <w:i/>
        </w:rPr>
        <w:t>&lt;</w:t>
      </w:r>
      <w:proofErr w:type="spellStart"/>
      <w:r>
        <w:rPr>
          <w:i/>
          <w:lang w:eastAsia="zh-CN"/>
        </w:rPr>
        <w:t>mlDatasetPolicy</w:t>
      </w:r>
      <w:proofErr w:type="spellEnd"/>
      <w:r w:rsidRPr="00357143">
        <w:rPr>
          <w:i/>
        </w:rPr>
        <w:t>&gt;</w:t>
      </w:r>
      <w:r w:rsidRPr="00357143">
        <w:t xml:space="preserve"> </w:t>
      </w:r>
      <w:r>
        <w:t>resource, and</w:t>
      </w:r>
      <w:r>
        <w:rPr>
          <w:rFonts w:eastAsia="Arial Unicode MS" w:cs="Arial"/>
          <w:i/>
          <w:szCs w:val="18"/>
        </w:rPr>
        <w:t xml:space="preserve"> </w:t>
      </w:r>
      <w:proofErr w:type="spellStart"/>
      <w:r>
        <w:rPr>
          <w:rFonts w:eastAsia="Arial Unicode MS" w:cs="Arial"/>
          <w:i/>
          <w:szCs w:val="18"/>
        </w:rPr>
        <w:t>mlDatasetPolicyID</w:t>
      </w:r>
      <w:proofErr w:type="spellEnd"/>
      <w:r>
        <w:t xml:space="preserve"> attribute in the &lt;</w:t>
      </w:r>
      <w:r w:rsidRPr="00381A08">
        <w:rPr>
          <w:i/>
          <w:iCs/>
        </w:rPr>
        <w:t>dataset</w:t>
      </w:r>
      <w:r>
        <w:t xml:space="preserve">&gt; resource. </w:t>
      </w:r>
    </w:p>
    <w:p w14:paraId="7CD0E518" w14:textId="77777777" w:rsidR="00420850" w:rsidRPr="00357143" w:rsidRDefault="00420850" w:rsidP="00420850">
      <w:pPr>
        <w:keepNext/>
        <w:keepLines/>
        <w:rPr>
          <w:lang w:eastAsia="zh-CN"/>
        </w:rPr>
      </w:pPr>
      <w:r>
        <w:t xml:space="preserve">The </w:t>
      </w:r>
      <w:r w:rsidRPr="00357143">
        <w:rPr>
          <w:i/>
        </w:rPr>
        <w:t>&lt;</w:t>
      </w:r>
      <w:r>
        <w:rPr>
          <w:i/>
          <w:lang w:eastAsia="zh-CN"/>
        </w:rPr>
        <w:t>dataset</w:t>
      </w:r>
      <w:r w:rsidRPr="00357143">
        <w:rPr>
          <w:i/>
        </w:rPr>
        <w:t>&gt;</w:t>
      </w:r>
      <w:r w:rsidRPr="00357143">
        <w:t xml:space="preserve"> resource</w:t>
      </w:r>
      <w:r>
        <w:t xml:space="preserve"> works similar to &lt;</w:t>
      </w:r>
      <w:r w:rsidRPr="00D701EC">
        <w:rPr>
          <w:i/>
          <w:iCs/>
        </w:rPr>
        <w:t>container</w:t>
      </w:r>
      <w:r>
        <w:t xml:space="preserve">&gt; </w:t>
      </w:r>
      <w:proofErr w:type="gramStart"/>
      <w:r>
        <w:t>resource, but</w:t>
      </w:r>
      <w:proofErr w:type="gramEnd"/>
      <w:r>
        <w:t xml:space="preserve"> has additional attributes to have dataset related aspects. This supports &lt;</w:t>
      </w:r>
      <w:r w:rsidRPr="007D0786">
        <w:rPr>
          <w:i/>
          <w:iCs/>
        </w:rPr>
        <w:t>latest</w:t>
      </w:r>
      <w:r>
        <w:t>&gt; and &lt;</w:t>
      </w:r>
      <w:r w:rsidRPr="007D0786">
        <w:rPr>
          <w:i/>
          <w:iCs/>
        </w:rPr>
        <w:t>oldest</w:t>
      </w:r>
      <w:r>
        <w:t>&gt; resources. The dataset is fragmented and stored in each child &lt;</w:t>
      </w:r>
      <w:proofErr w:type="spellStart"/>
      <w:r w:rsidRPr="00073E5B">
        <w:rPr>
          <w:i/>
          <w:iCs/>
        </w:rPr>
        <w:t>dataset</w:t>
      </w:r>
      <w:r>
        <w:rPr>
          <w:i/>
          <w:iCs/>
        </w:rPr>
        <w:t>Fragment</w:t>
      </w:r>
      <w:proofErr w:type="spellEnd"/>
      <w:r>
        <w:t>&gt; resource.</w:t>
      </w:r>
    </w:p>
    <w:p w14:paraId="74F1B59D" w14:textId="0EB1957F" w:rsidR="00420850" w:rsidRPr="00357143" w:rsidRDefault="00420850" w:rsidP="00420850">
      <w:pPr>
        <w:pStyle w:val="TH"/>
        <w:rPr>
          <w:lang w:eastAsia="ko-KR"/>
        </w:rPr>
      </w:pPr>
      <w:r w:rsidRPr="00357143">
        <w:t xml:space="preserve">Table </w:t>
      </w:r>
      <w:r>
        <w:t>7</w:t>
      </w:r>
      <w:r w:rsidRPr="00357143">
        <w:t>.</w:t>
      </w:r>
      <w:r>
        <w:t>2</w:t>
      </w:r>
      <w:r w:rsidRPr="00357143">
        <w:t>.</w:t>
      </w:r>
      <w:r>
        <w:rPr>
          <w:rFonts w:eastAsia="SimSun"/>
          <w:lang w:eastAsia="zh-CN"/>
        </w:rPr>
        <w:t>2.2</w:t>
      </w:r>
      <w:r w:rsidRPr="00357143">
        <w:t>-</w:t>
      </w:r>
      <w:r w:rsidRPr="00357143">
        <w:rPr>
          <w:rFonts w:hint="eastAsia"/>
        </w:rPr>
        <w:t>1</w:t>
      </w:r>
      <w:r w:rsidRPr="00357143">
        <w:t>:</w:t>
      </w:r>
      <w:r>
        <w:t xml:space="preserve"> </w:t>
      </w:r>
      <w:r w:rsidRPr="00357143">
        <w:t>Child resources of &lt;</w:t>
      </w:r>
      <w:r>
        <w:rPr>
          <w:i/>
        </w:rPr>
        <w:t>dataset</w:t>
      </w:r>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420850" w:rsidRPr="00357143" w14:paraId="42113E02" w14:textId="77777777" w:rsidTr="000537DF">
        <w:trPr>
          <w:tblHeader/>
          <w:jc w:val="center"/>
        </w:trPr>
        <w:tc>
          <w:tcPr>
            <w:tcW w:w="1908" w:type="dxa"/>
            <w:tcBorders>
              <w:bottom w:val="single" w:sz="4" w:space="0" w:color="000000"/>
            </w:tcBorders>
            <w:shd w:val="clear" w:color="auto" w:fill="E0E0E0"/>
            <w:vAlign w:val="center"/>
          </w:tcPr>
          <w:p w14:paraId="77D13773" w14:textId="77777777" w:rsidR="00420850" w:rsidRPr="00357143" w:rsidRDefault="00420850" w:rsidP="000537DF">
            <w:pPr>
              <w:pStyle w:val="TAH"/>
              <w:rPr>
                <w:rFonts w:eastAsia="Arial Unicode MS"/>
              </w:rPr>
            </w:pPr>
            <w:r w:rsidRPr="00357143">
              <w:rPr>
                <w:rFonts w:eastAsia="Arial Unicode MS"/>
              </w:rPr>
              <w:t xml:space="preserve">Child Resources of </w:t>
            </w:r>
            <w:r w:rsidRPr="00357143">
              <w:rPr>
                <w:rFonts w:eastAsia="Arial Unicode MS"/>
                <w:i/>
              </w:rPr>
              <w:t>&lt;</w:t>
            </w:r>
            <w:r>
              <w:rPr>
                <w:rFonts w:eastAsia="Arial Unicode MS"/>
                <w:i/>
                <w:lang w:eastAsia="zh-CN"/>
              </w:rPr>
              <w:t>dataset</w:t>
            </w:r>
            <w:r w:rsidRPr="00357143">
              <w:rPr>
                <w:rFonts w:eastAsia="Arial Unicode MS"/>
                <w:i/>
              </w:rPr>
              <w:t>&gt;</w:t>
            </w:r>
          </w:p>
        </w:tc>
        <w:tc>
          <w:tcPr>
            <w:tcW w:w="1985" w:type="dxa"/>
            <w:tcBorders>
              <w:bottom w:val="single" w:sz="4" w:space="0" w:color="000000"/>
            </w:tcBorders>
            <w:shd w:val="clear" w:color="auto" w:fill="E0E0E0"/>
            <w:vAlign w:val="center"/>
          </w:tcPr>
          <w:p w14:paraId="30493AE1" w14:textId="77777777" w:rsidR="00420850" w:rsidRPr="00357143" w:rsidRDefault="00420850" w:rsidP="000537DF">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04648636" w14:textId="77777777" w:rsidR="00420850" w:rsidRPr="00357143" w:rsidRDefault="00420850" w:rsidP="000537DF">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1F7D6923" w14:textId="77777777" w:rsidR="00420850" w:rsidRPr="00357143" w:rsidRDefault="00420850" w:rsidP="000537DF">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29371AF0" w14:textId="77777777" w:rsidR="00420850" w:rsidRPr="00357143" w:rsidRDefault="00420850" w:rsidP="000537DF">
            <w:pPr>
              <w:pStyle w:val="TAH"/>
              <w:rPr>
                <w:rFonts w:eastAsia="Arial Unicode MS"/>
              </w:rPr>
            </w:pPr>
            <w:r w:rsidRPr="00357143">
              <w:rPr>
                <w:rFonts w:eastAsia="Arial Unicode MS"/>
                <w:i/>
              </w:rPr>
              <w:t>&lt;</w:t>
            </w:r>
            <w:r>
              <w:rPr>
                <w:rFonts w:eastAsia="Arial Unicode MS"/>
                <w:i/>
                <w:lang w:eastAsia="zh-CN"/>
              </w:rPr>
              <w:t>dataset</w:t>
            </w:r>
            <w:r w:rsidRPr="00357143">
              <w:rPr>
                <w:rFonts w:eastAsia="Arial Unicode MS"/>
                <w:i/>
              </w:rPr>
              <w:t>&gt;</w:t>
            </w:r>
            <w:r w:rsidRPr="00357143">
              <w:rPr>
                <w:rFonts w:eastAsia="Arial Unicode MS"/>
              </w:rPr>
              <w:t xml:space="preserve"> Child Resource Types</w:t>
            </w:r>
          </w:p>
        </w:tc>
      </w:tr>
      <w:tr w:rsidR="00420850" w:rsidRPr="00357143" w14:paraId="562CF994" w14:textId="77777777" w:rsidTr="000537DF">
        <w:trPr>
          <w:tblHeader/>
          <w:jc w:val="center"/>
        </w:trPr>
        <w:tc>
          <w:tcPr>
            <w:tcW w:w="1908" w:type="dxa"/>
            <w:shd w:val="clear" w:color="auto" w:fill="auto"/>
          </w:tcPr>
          <w:p w14:paraId="2A849DE2" w14:textId="77777777" w:rsidR="00420850" w:rsidRPr="00357143" w:rsidRDefault="00420850" w:rsidP="000537DF">
            <w:pPr>
              <w:pStyle w:val="TAH"/>
              <w:rPr>
                <w:rFonts w:eastAsia="Arial Unicode MS"/>
                <w:b w:val="0"/>
              </w:rPr>
            </w:pPr>
            <w:r w:rsidRPr="00357143">
              <w:rPr>
                <w:rFonts w:eastAsia="Arial Unicode MS"/>
                <w:b w:val="0"/>
                <w:i/>
              </w:rPr>
              <w:t>[variable]</w:t>
            </w:r>
          </w:p>
        </w:tc>
        <w:tc>
          <w:tcPr>
            <w:tcW w:w="1985" w:type="dxa"/>
            <w:shd w:val="clear" w:color="auto" w:fill="auto"/>
          </w:tcPr>
          <w:p w14:paraId="3CA9A1B2" w14:textId="77777777" w:rsidR="00420850" w:rsidRPr="00357143" w:rsidRDefault="00420850" w:rsidP="000537DF">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52AD0527" w14:textId="77777777" w:rsidR="00420850" w:rsidRPr="00357143" w:rsidRDefault="00420850" w:rsidP="000537DF">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52AB7AB0" w14:textId="77777777" w:rsidR="00420850" w:rsidRPr="00357143" w:rsidRDefault="00420850" w:rsidP="000537DF">
            <w:pPr>
              <w:pStyle w:val="TAH"/>
              <w:rPr>
                <w:rFonts w:eastAsia="Arial Unicode MS"/>
                <w:b w:val="0"/>
              </w:rPr>
            </w:pPr>
            <w:r w:rsidRPr="00357143">
              <w:rPr>
                <w:rFonts w:eastAsia="Arial Unicode MS"/>
                <w:b w:val="0"/>
              </w:rPr>
              <w:t>See clause 9.6.30</w:t>
            </w:r>
            <w:r w:rsidRPr="00107464">
              <w:rPr>
                <w:rFonts w:eastAsia="Arial Unicode MS"/>
                <w:b w:val="0"/>
              </w:rPr>
              <w:t xml:space="preserve"> [1]</w:t>
            </w:r>
          </w:p>
        </w:tc>
        <w:tc>
          <w:tcPr>
            <w:tcW w:w="2758" w:type="dxa"/>
            <w:shd w:val="clear" w:color="auto" w:fill="auto"/>
          </w:tcPr>
          <w:p w14:paraId="178EA3C2" w14:textId="77777777" w:rsidR="00420850" w:rsidRPr="00357143" w:rsidRDefault="00420850" w:rsidP="000537DF">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420850" w:rsidRPr="00357143" w14:paraId="5BDC351F" w14:textId="77777777" w:rsidTr="000537DF">
        <w:trPr>
          <w:jc w:val="center"/>
        </w:trPr>
        <w:tc>
          <w:tcPr>
            <w:tcW w:w="1908" w:type="dxa"/>
          </w:tcPr>
          <w:p w14:paraId="166F9423" w14:textId="77777777" w:rsidR="00420850" w:rsidRPr="00357143" w:rsidRDefault="00420850" w:rsidP="000537DF">
            <w:pPr>
              <w:pStyle w:val="TAL"/>
              <w:jc w:val="center"/>
              <w:rPr>
                <w:rFonts w:eastAsia="Arial Unicode MS"/>
                <w:i/>
              </w:rPr>
            </w:pPr>
            <w:r w:rsidRPr="00357143">
              <w:rPr>
                <w:rFonts w:eastAsia="Arial Unicode MS"/>
                <w:i/>
              </w:rPr>
              <w:t>[variable]</w:t>
            </w:r>
          </w:p>
        </w:tc>
        <w:tc>
          <w:tcPr>
            <w:tcW w:w="1985" w:type="dxa"/>
          </w:tcPr>
          <w:p w14:paraId="5192AF5F" w14:textId="77777777" w:rsidR="00420850" w:rsidRPr="00357143" w:rsidRDefault="00420850" w:rsidP="000537DF">
            <w:pPr>
              <w:pStyle w:val="TAC"/>
              <w:rPr>
                <w:rFonts w:eastAsia="Arial Unicode MS"/>
                <w:i/>
              </w:rPr>
            </w:pPr>
            <w:r w:rsidRPr="00357143">
              <w:rPr>
                <w:rFonts w:eastAsia="Arial Unicode MS"/>
                <w:i/>
              </w:rPr>
              <w:t>&lt;subscription&gt;</w:t>
            </w:r>
          </w:p>
        </w:tc>
        <w:tc>
          <w:tcPr>
            <w:tcW w:w="1134" w:type="dxa"/>
          </w:tcPr>
          <w:p w14:paraId="035EB33F" w14:textId="77777777" w:rsidR="00420850" w:rsidRPr="00357143" w:rsidRDefault="00420850" w:rsidP="000537DF">
            <w:pPr>
              <w:pStyle w:val="TAC"/>
              <w:rPr>
                <w:rFonts w:eastAsia="Arial Unicode MS"/>
              </w:rPr>
            </w:pPr>
            <w:proofErr w:type="gramStart"/>
            <w:r w:rsidRPr="00357143">
              <w:rPr>
                <w:rFonts w:eastAsia="Arial Unicode MS"/>
              </w:rPr>
              <w:t>0..n</w:t>
            </w:r>
            <w:proofErr w:type="gramEnd"/>
          </w:p>
        </w:tc>
        <w:tc>
          <w:tcPr>
            <w:tcW w:w="1984" w:type="dxa"/>
          </w:tcPr>
          <w:p w14:paraId="630F224B" w14:textId="77777777" w:rsidR="00420850" w:rsidRPr="00357143" w:rsidRDefault="00420850" w:rsidP="000537DF">
            <w:pPr>
              <w:pStyle w:val="TAL"/>
              <w:jc w:val="center"/>
              <w:rPr>
                <w:rFonts w:eastAsia="Arial Unicode MS"/>
              </w:rPr>
            </w:pPr>
            <w:r w:rsidRPr="00357143">
              <w:rPr>
                <w:rFonts w:eastAsia="Arial Unicode MS"/>
              </w:rPr>
              <w:t>See clause 9.6.8</w:t>
            </w:r>
            <w:r w:rsidRPr="00107464">
              <w:rPr>
                <w:rFonts w:eastAsia="Arial Unicode MS"/>
              </w:rPr>
              <w:t xml:space="preserve"> [1]</w:t>
            </w:r>
          </w:p>
        </w:tc>
        <w:tc>
          <w:tcPr>
            <w:tcW w:w="2758" w:type="dxa"/>
            <w:shd w:val="clear" w:color="auto" w:fill="auto"/>
          </w:tcPr>
          <w:p w14:paraId="56A3901B" w14:textId="77777777" w:rsidR="00420850" w:rsidRPr="00357143" w:rsidRDefault="00420850" w:rsidP="000537DF">
            <w:pPr>
              <w:pStyle w:val="TAL"/>
              <w:jc w:val="center"/>
              <w:rPr>
                <w:rFonts w:eastAsia="Arial Unicode MS"/>
                <w:i/>
              </w:rPr>
            </w:pPr>
            <w:r w:rsidRPr="00357143">
              <w:rPr>
                <w:rFonts w:eastAsia="Arial Unicode MS"/>
                <w:i/>
              </w:rPr>
              <w:t>&lt;subscription&gt;</w:t>
            </w:r>
          </w:p>
        </w:tc>
      </w:tr>
      <w:tr w:rsidR="00420850" w:rsidRPr="00357143" w14:paraId="5997E460" w14:textId="77777777" w:rsidTr="000537DF">
        <w:trPr>
          <w:jc w:val="center"/>
        </w:trPr>
        <w:tc>
          <w:tcPr>
            <w:tcW w:w="1908" w:type="dxa"/>
          </w:tcPr>
          <w:p w14:paraId="29EED3E2" w14:textId="77777777" w:rsidR="00420850" w:rsidRPr="00357143" w:rsidRDefault="00420850" w:rsidP="000537DF">
            <w:pPr>
              <w:pStyle w:val="TAL"/>
              <w:jc w:val="center"/>
              <w:rPr>
                <w:rFonts w:eastAsia="Arial Unicode MS"/>
                <w:i/>
              </w:rPr>
            </w:pPr>
            <w:r>
              <w:rPr>
                <w:rFonts w:eastAsia="Arial Unicode MS" w:hint="eastAsia"/>
                <w:i/>
                <w:lang w:eastAsia="zh-CN"/>
              </w:rPr>
              <w:t>la</w:t>
            </w:r>
          </w:p>
        </w:tc>
        <w:tc>
          <w:tcPr>
            <w:tcW w:w="1985" w:type="dxa"/>
          </w:tcPr>
          <w:p w14:paraId="4A4354FA" w14:textId="77777777" w:rsidR="00420850" w:rsidRPr="00357143" w:rsidRDefault="00420850" w:rsidP="000537DF">
            <w:pPr>
              <w:pStyle w:val="TAC"/>
              <w:rPr>
                <w:rFonts w:eastAsia="Arial Unicode MS"/>
                <w:i/>
              </w:rPr>
            </w:pPr>
            <w:r w:rsidRPr="00357143">
              <w:rPr>
                <w:rFonts w:eastAsia="Arial Unicode MS"/>
                <w:i/>
              </w:rPr>
              <w:t>&lt;latest&gt;</w:t>
            </w:r>
          </w:p>
        </w:tc>
        <w:tc>
          <w:tcPr>
            <w:tcW w:w="1134" w:type="dxa"/>
          </w:tcPr>
          <w:p w14:paraId="141FC66D" w14:textId="77777777" w:rsidR="00420850" w:rsidRPr="00357143" w:rsidRDefault="00420850" w:rsidP="000537DF">
            <w:pPr>
              <w:pStyle w:val="TAC"/>
              <w:rPr>
                <w:rFonts w:eastAsia="Arial Unicode MS"/>
              </w:rPr>
            </w:pPr>
            <w:r w:rsidRPr="00357143">
              <w:rPr>
                <w:rFonts w:eastAsia="Arial Unicode MS"/>
              </w:rPr>
              <w:t>1</w:t>
            </w:r>
          </w:p>
        </w:tc>
        <w:tc>
          <w:tcPr>
            <w:tcW w:w="1984" w:type="dxa"/>
          </w:tcPr>
          <w:p w14:paraId="220C01A4" w14:textId="77777777" w:rsidR="00420850" w:rsidRPr="00357143" w:rsidRDefault="00420850" w:rsidP="000537DF">
            <w:pPr>
              <w:pStyle w:val="TAL"/>
              <w:jc w:val="center"/>
              <w:rPr>
                <w:rFonts w:eastAsia="Arial Unicode MS"/>
              </w:rPr>
            </w:pPr>
            <w:r>
              <w:rPr>
                <w:rFonts w:eastAsia="Arial Unicode MS"/>
              </w:rPr>
              <w:t xml:space="preserve">This </w:t>
            </w:r>
            <w:proofErr w:type="spellStart"/>
            <w:r>
              <w:rPr>
                <w:rFonts w:eastAsia="Arial Unicode MS"/>
              </w:rPr>
              <w:t>virual</w:t>
            </w:r>
            <w:proofErr w:type="spellEnd"/>
            <w:r>
              <w:rPr>
                <w:rFonts w:eastAsia="Arial Unicode MS"/>
              </w:rPr>
              <w:t xml:space="preserve"> resource refers the latest &lt;</w:t>
            </w:r>
            <w:proofErr w:type="spellStart"/>
            <w:r>
              <w:rPr>
                <w:rFonts w:eastAsia="Arial Unicode MS"/>
              </w:rPr>
              <w:t>datasetFragment</w:t>
            </w:r>
            <w:proofErr w:type="spellEnd"/>
            <w:r>
              <w:rPr>
                <w:rFonts w:eastAsia="Arial Unicode MS"/>
              </w:rPr>
              <w:t>&gt; resource.</w:t>
            </w:r>
          </w:p>
        </w:tc>
        <w:tc>
          <w:tcPr>
            <w:tcW w:w="2758" w:type="dxa"/>
            <w:shd w:val="clear" w:color="auto" w:fill="auto"/>
          </w:tcPr>
          <w:p w14:paraId="41A7B357" w14:textId="77777777" w:rsidR="00420850" w:rsidRPr="00357143" w:rsidRDefault="00420850" w:rsidP="000537DF">
            <w:pPr>
              <w:pStyle w:val="TAL"/>
              <w:jc w:val="center"/>
              <w:rPr>
                <w:rFonts w:eastAsia="Arial Unicode MS"/>
                <w:i/>
              </w:rPr>
            </w:pPr>
            <w:r w:rsidRPr="00357143">
              <w:rPr>
                <w:rFonts w:eastAsia="Arial Unicode MS"/>
                <w:i/>
              </w:rPr>
              <w:t>None</w:t>
            </w:r>
          </w:p>
        </w:tc>
      </w:tr>
      <w:tr w:rsidR="00420850" w:rsidRPr="00357143" w14:paraId="0DCEC0E0" w14:textId="77777777" w:rsidTr="000537DF">
        <w:trPr>
          <w:jc w:val="center"/>
        </w:trPr>
        <w:tc>
          <w:tcPr>
            <w:tcW w:w="1908" w:type="dxa"/>
          </w:tcPr>
          <w:p w14:paraId="33211390" w14:textId="77777777" w:rsidR="00420850" w:rsidRPr="00357143" w:rsidRDefault="00420850" w:rsidP="000537DF">
            <w:pPr>
              <w:pStyle w:val="TAL"/>
              <w:jc w:val="center"/>
              <w:rPr>
                <w:rFonts w:eastAsia="Arial Unicode MS"/>
                <w:i/>
              </w:rPr>
            </w:pPr>
            <w:proofErr w:type="spellStart"/>
            <w:r>
              <w:rPr>
                <w:rFonts w:eastAsia="Arial Unicode MS" w:hint="eastAsia"/>
                <w:i/>
                <w:lang w:eastAsia="zh-CN"/>
              </w:rPr>
              <w:t>ol</w:t>
            </w:r>
            <w:proofErr w:type="spellEnd"/>
          </w:p>
        </w:tc>
        <w:tc>
          <w:tcPr>
            <w:tcW w:w="1985" w:type="dxa"/>
          </w:tcPr>
          <w:p w14:paraId="16F8493E" w14:textId="77777777" w:rsidR="00420850" w:rsidRPr="00357143" w:rsidRDefault="00420850" w:rsidP="000537DF">
            <w:pPr>
              <w:pStyle w:val="TAC"/>
              <w:rPr>
                <w:rFonts w:eastAsia="Arial Unicode MS"/>
                <w:i/>
              </w:rPr>
            </w:pPr>
            <w:r w:rsidRPr="00357143">
              <w:rPr>
                <w:rFonts w:eastAsia="Arial Unicode MS"/>
                <w:i/>
              </w:rPr>
              <w:t>&lt;oldest&gt;</w:t>
            </w:r>
          </w:p>
        </w:tc>
        <w:tc>
          <w:tcPr>
            <w:tcW w:w="1134" w:type="dxa"/>
          </w:tcPr>
          <w:p w14:paraId="4E1E7F67" w14:textId="77777777" w:rsidR="00420850" w:rsidRPr="00357143" w:rsidRDefault="00420850" w:rsidP="000537DF">
            <w:pPr>
              <w:pStyle w:val="TAC"/>
              <w:rPr>
                <w:rFonts w:eastAsia="Arial Unicode MS"/>
              </w:rPr>
            </w:pPr>
            <w:r w:rsidRPr="00357143">
              <w:rPr>
                <w:rFonts w:eastAsia="Arial Unicode MS"/>
              </w:rPr>
              <w:t>1</w:t>
            </w:r>
          </w:p>
        </w:tc>
        <w:tc>
          <w:tcPr>
            <w:tcW w:w="1984" w:type="dxa"/>
          </w:tcPr>
          <w:p w14:paraId="030A6EE2" w14:textId="77777777" w:rsidR="00420850" w:rsidRPr="00357143" w:rsidRDefault="00420850" w:rsidP="000537DF">
            <w:pPr>
              <w:pStyle w:val="TAL"/>
              <w:jc w:val="center"/>
              <w:rPr>
                <w:rFonts w:eastAsia="Arial Unicode MS"/>
              </w:rPr>
            </w:pPr>
            <w:r>
              <w:rPr>
                <w:rFonts w:eastAsia="Arial Unicode MS"/>
              </w:rPr>
              <w:t xml:space="preserve">This </w:t>
            </w:r>
            <w:proofErr w:type="spellStart"/>
            <w:r>
              <w:rPr>
                <w:rFonts w:eastAsia="Arial Unicode MS"/>
              </w:rPr>
              <w:t>virual</w:t>
            </w:r>
            <w:proofErr w:type="spellEnd"/>
            <w:r>
              <w:rPr>
                <w:rFonts w:eastAsia="Arial Unicode MS"/>
              </w:rPr>
              <w:t xml:space="preserve"> resource refers the oldest &lt;</w:t>
            </w:r>
            <w:proofErr w:type="spellStart"/>
            <w:r>
              <w:rPr>
                <w:rFonts w:eastAsia="Arial Unicode MS"/>
              </w:rPr>
              <w:t>datasetFragment</w:t>
            </w:r>
            <w:proofErr w:type="spellEnd"/>
            <w:r>
              <w:rPr>
                <w:rFonts w:eastAsia="Arial Unicode MS"/>
              </w:rPr>
              <w:t>&gt; resource.</w:t>
            </w:r>
          </w:p>
        </w:tc>
        <w:tc>
          <w:tcPr>
            <w:tcW w:w="2758" w:type="dxa"/>
            <w:shd w:val="clear" w:color="auto" w:fill="auto"/>
          </w:tcPr>
          <w:p w14:paraId="424C8D1F" w14:textId="77777777" w:rsidR="00420850" w:rsidRPr="00357143" w:rsidRDefault="00420850" w:rsidP="000537DF">
            <w:pPr>
              <w:pStyle w:val="TAL"/>
              <w:jc w:val="center"/>
              <w:rPr>
                <w:rFonts w:eastAsia="Arial Unicode MS"/>
                <w:i/>
              </w:rPr>
            </w:pPr>
            <w:r w:rsidRPr="00357143">
              <w:rPr>
                <w:rFonts w:eastAsia="Arial Unicode MS"/>
                <w:i/>
              </w:rPr>
              <w:t>None</w:t>
            </w:r>
          </w:p>
        </w:tc>
      </w:tr>
      <w:tr w:rsidR="00420850" w:rsidRPr="00357143" w14:paraId="6B383122" w14:textId="77777777" w:rsidTr="000537DF">
        <w:trPr>
          <w:jc w:val="center"/>
        </w:trPr>
        <w:tc>
          <w:tcPr>
            <w:tcW w:w="1908" w:type="dxa"/>
          </w:tcPr>
          <w:p w14:paraId="4FC9F6FD" w14:textId="77777777" w:rsidR="00420850" w:rsidRDefault="00420850" w:rsidP="000537DF">
            <w:pPr>
              <w:pStyle w:val="TAL"/>
              <w:jc w:val="center"/>
              <w:rPr>
                <w:rFonts w:eastAsia="Arial Unicode MS"/>
                <w:i/>
                <w:lang w:eastAsia="zh-CN"/>
              </w:rPr>
            </w:pPr>
            <w:r>
              <w:rPr>
                <w:rFonts w:eastAsia="Arial Unicode MS"/>
                <w:i/>
                <w:lang w:eastAsia="zh-CN"/>
              </w:rPr>
              <w:t>[variable]</w:t>
            </w:r>
          </w:p>
        </w:tc>
        <w:tc>
          <w:tcPr>
            <w:tcW w:w="1985" w:type="dxa"/>
          </w:tcPr>
          <w:p w14:paraId="121528CC" w14:textId="77777777" w:rsidR="00420850" w:rsidRPr="00357143" w:rsidRDefault="00420850" w:rsidP="000537DF">
            <w:pPr>
              <w:pStyle w:val="TAC"/>
              <w:rPr>
                <w:rFonts w:eastAsia="Arial Unicode MS"/>
                <w:i/>
              </w:rPr>
            </w:pPr>
            <w:r>
              <w:rPr>
                <w:rFonts w:eastAsia="Arial Unicode MS"/>
                <w:i/>
              </w:rPr>
              <w:t>&lt;</w:t>
            </w:r>
            <w:proofErr w:type="spellStart"/>
            <w:r>
              <w:rPr>
                <w:rFonts w:eastAsia="Arial Unicode MS"/>
                <w:i/>
              </w:rPr>
              <w:t>datasetFragment</w:t>
            </w:r>
            <w:proofErr w:type="spellEnd"/>
            <w:r>
              <w:rPr>
                <w:rFonts w:eastAsia="Arial Unicode MS"/>
                <w:i/>
              </w:rPr>
              <w:t>&gt;</w:t>
            </w:r>
          </w:p>
        </w:tc>
        <w:tc>
          <w:tcPr>
            <w:tcW w:w="1134" w:type="dxa"/>
          </w:tcPr>
          <w:p w14:paraId="50CAC844" w14:textId="77777777" w:rsidR="00420850" w:rsidRPr="00357143" w:rsidRDefault="00420850" w:rsidP="000537DF">
            <w:pPr>
              <w:pStyle w:val="TAC"/>
              <w:rPr>
                <w:rFonts w:eastAsia="Arial Unicode MS"/>
              </w:rPr>
            </w:pPr>
            <w:proofErr w:type="gramStart"/>
            <w:r>
              <w:rPr>
                <w:rFonts w:eastAsia="Arial Unicode MS"/>
              </w:rPr>
              <w:t>0..n</w:t>
            </w:r>
            <w:proofErr w:type="gramEnd"/>
          </w:p>
        </w:tc>
        <w:tc>
          <w:tcPr>
            <w:tcW w:w="1984" w:type="dxa"/>
          </w:tcPr>
          <w:p w14:paraId="0E71AE59" w14:textId="77777777" w:rsidR="00420850" w:rsidRPr="00357143" w:rsidRDefault="00420850" w:rsidP="000537DF">
            <w:pPr>
              <w:pStyle w:val="TAL"/>
              <w:jc w:val="center"/>
              <w:rPr>
                <w:rFonts w:eastAsia="Arial Unicode MS"/>
              </w:rPr>
            </w:pPr>
            <w:r>
              <w:rPr>
                <w:rFonts w:eastAsia="Arial Unicode MS"/>
              </w:rPr>
              <w:t>See clause 7.1.2.3</w:t>
            </w:r>
          </w:p>
        </w:tc>
        <w:tc>
          <w:tcPr>
            <w:tcW w:w="2758" w:type="dxa"/>
            <w:shd w:val="clear" w:color="auto" w:fill="auto"/>
          </w:tcPr>
          <w:p w14:paraId="3A3A5769" w14:textId="77777777" w:rsidR="00420850" w:rsidRPr="00357143" w:rsidRDefault="00420850" w:rsidP="000537DF">
            <w:pPr>
              <w:pStyle w:val="TAL"/>
              <w:jc w:val="center"/>
              <w:rPr>
                <w:rFonts w:eastAsia="Arial Unicode MS"/>
                <w:i/>
              </w:rPr>
            </w:pPr>
            <w:r>
              <w:rPr>
                <w:rFonts w:eastAsia="Arial Unicode MS"/>
                <w:i/>
              </w:rPr>
              <w:t>&lt;</w:t>
            </w:r>
            <w:proofErr w:type="spellStart"/>
            <w:r>
              <w:rPr>
                <w:rFonts w:eastAsia="Arial Unicode MS"/>
                <w:i/>
              </w:rPr>
              <w:t>datasetFragmentAnnc</w:t>
            </w:r>
            <w:proofErr w:type="spellEnd"/>
            <w:r>
              <w:rPr>
                <w:rFonts w:eastAsia="Arial Unicode MS"/>
                <w:i/>
              </w:rPr>
              <w:t>&gt;</w:t>
            </w:r>
          </w:p>
        </w:tc>
      </w:tr>
    </w:tbl>
    <w:p w14:paraId="65C1C4F5" w14:textId="77777777" w:rsidR="00420850" w:rsidRPr="00357143" w:rsidRDefault="00420850" w:rsidP="00420850"/>
    <w:p w14:paraId="55ADE283" w14:textId="35C0845F" w:rsidR="00420850" w:rsidRPr="00357143" w:rsidRDefault="00420850" w:rsidP="00420850">
      <w:r w:rsidRPr="00357143">
        <w:t xml:space="preserve">The </w:t>
      </w:r>
      <w:r w:rsidRPr="00357143">
        <w:rPr>
          <w:i/>
        </w:rPr>
        <w:t>&lt;</w:t>
      </w:r>
      <w:r>
        <w:rPr>
          <w:i/>
          <w:lang w:eastAsia="zh-CN"/>
        </w:rPr>
        <w:t>dataset</w:t>
      </w:r>
      <w:r w:rsidRPr="00357143">
        <w:rPr>
          <w:i/>
        </w:rPr>
        <w:t>&gt;</w:t>
      </w:r>
      <w:r w:rsidRPr="00357143">
        <w:t xml:space="preserve"> resource shall contain the attributes specified in table </w:t>
      </w:r>
      <w:r>
        <w:t>7</w:t>
      </w:r>
      <w:r w:rsidRPr="00357143">
        <w:t>.</w:t>
      </w:r>
      <w:r>
        <w:t>2</w:t>
      </w:r>
      <w:r w:rsidRPr="00357143">
        <w:t>.</w:t>
      </w:r>
      <w:r>
        <w:rPr>
          <w:rFonts w:eastAsia="SimSun"/>
          <w:lang w:eastAsia="zh-CN"/>
        </w:rPr>
        <w:t>2.2</w:t>
      </w:r>
      <w:r w:rsidRPr="00357143">
        <w:t>-2.</w:t>
      </w:r>
    </w:p>
    <w:p w14:paraId="0AD7B0EE" w14:textId="7699C0A5" w:rsidR="00420850" w:rsidRPr="00357143" w:rsidRDefault="00420850" w:rsidP="00420850">
      <w:pPr>
        <w:pStyle w:val="TH"/>
      </w:pPr>
      <w:r w:rsidRPr="00357143">
        <w:t xml:space="preserve">Table </w:t>
      </w:r>
      <w:r>
        <w:t>7</w:t>
      </w:r>
      <w:r w:rsidRPr="00357143">
        <w:t>.</w:t>
      </w:r>
      <w:r>
        <w:t>2</w:t>
      </w:r>
      <w:r w:rsidRPr="00357143">
        <w:t>.</w:t>
      </w:r>
      <w:r>
        <w:rPr>
          <w:rFonts w:eastAsia="SimSun"/>
          <w:lang w:eastAsia="zh-CN"/>
        </w:rPr>
        <w:t>2.2-</w:t>
      </w:r>
      <w:r w:rsidRPr="00357143">
        <w:t>2: Attribute</w:t>
      </w:r>
      <w:r w:rsidRPr="00357143">
        <w:rPr>
          <w:rFonts w:hint="eastAsia"/>
        </w:rPr>
        <w:t>s</w:t>
      </w:r>
      <w:r w:rsidRPr="00357143">
        <w:t xml:space="preserve"> of &lt;</w:t>
      </w:r>
      <w:r>
        <w:rPr>
          <w:i/>
        </w:rPr>
        <w:t>dataset</w:t>
      </w:r>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420850" w:rsidRPr="00357143" w14:paraId="46667F4D" w14:textId="77777777" w:rsidTr="000537DF">
        <w:trPr>
          <w:tblHeader/>
          <w:jc w:val="center"/>
        </w:trPr>
        <w:tc>
          <w:tcPr>
            <w:tcW w:w="2375" w:type="dxa"/>
            <w:shd w:val="clear" w:color="auto" w:fill="E0E0E0"/>
            <w:vAlign w:val="center"/>
          </w:tcPr>
          <w:p w14:paraId="0FAB5F2C" w14:textId="77777777" w:rsidR="00420850" w:rsidRPr="00357143" w:rsidRDefault="00420850" w:rsidP="000537DF">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r>
              <w:rPr>
                <w:rFonts w:eastAsia="Arial Unicode MS"/>
                <w:i/>
                <w:lang w:eastAsia="zh-CN"/>
              </w:rPr>
              <w:t>dataset</w:t>
            </w:r>
            <w:r w:rsidRPr="00357143">
              <w:rPr>
                <w:rFonts w:eastAsia="Arial Unicode MS"/>
                <w:i/>
              </w:rPr>
              <w:t>&gt;</w:t>
            </w:r>
          </w:p>
        </w:tc>
        <w:tc>
          <w:tcPr>
            <w:tcW w:w="1006" w:type="dxa"/>
            <w:shd w:val="clear" w:color="auto" w:fill="E0E0E0"/>
            <w:vAlign w:val="center"/>
          </w:tcPr>
          <w:p w14:paraId="3C6EE41D" w14:textId="77777777" w:rsidR="00420850" w:rsidRPr="00357143" w:rsidRDefault="00420850" w:rsidP="000537DF">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0532112B" w14:textId="77777777" w:rsidR="00420850" w:rsidRPr="00357143" w:rsidRDefault="00420850" w:rsidP="000537DF">
            <w:pPr>
              <w:pStyle w:val="TAH"/>
              <w:keepNext w:val="0"/>
              <w:keepLines w:val="0"/>
              <w:rPr>
                <w:rFonts w:eastAsia="Arial Unicode MS"/>
              </w:rPr>
            </w:pPr>
            <w:r w:rsidRPr="00357143">
              <w:rPr>
                <w:rFonts w:eastAsia="Arial Unicode MS"/>
              </w:rPr>
              <w:t>RW/</w:t>
            </w:r>
          </w:p>
          <w:p w14:paraId="6CC94FEC" w14:textId="77777777" w:rsidR="00420850" w:rsidRPr="00357143" w:rsidRDefault="00420850" w:rsidP="000537DF">
            <w:pPr>
              <w:pStyle w:val="TAH"/>
              <w:keepNext w:val="0"/>
              <w:keepLines w:val="0"/>
              <w:rPr>
                <w:rFonts w:eastAsia="Arial Unicode MS"/>
              </w:rPr>
            </w:pPr>
            <w:r w:rsidRPr="00357143">
              <w:rPr>
                <w:rFonts w:eastAsia="Arial Unicode MS"/>
              </w:rPr>
              <w:t>RO/</w:t>
            </w:r>
          </w:p>
          <w:p w14:paraId="020BFE82" w14:textId="77777777" w:rsidR="00420850" w:rsidRPr="00357143" w:rsidRDefault="00420850" w:rsidP="000537DF">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212F78C0" w14:textId="77777777" w:rsidR="00420850" w:rsidRPr="00357143" w:rsidRDefault="00420850" w:rsidP="000537DF">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35382815" w14:textId="77777777" w:rsidR="00420850" w:rsidRPr="00357143" w:rsidRDefault="00420850" w:rsidP="000537DF">
            <w:pPr>
              <w:pStyle w:val="TAH"/>
              <w:rPr>
                <w:rFonts w:eastAsia="Arial Unicode MS"/>
              </w:rPr>
            </w:pPr>
            <w:r w:rsidRPr="00357143">
              <w:rPr>
                <w:rFonts w:eastAsia="Arial Unicode MS"/>
                <w:i/>
              </w:rPr>
              <w:t>&lt;</w:t>
            </w:r>
            <w:proofErr w:type="spellStart"/>
            <w:r>
              <w:rPr>
                <w:rFonts w:eastAsia="Arial Unicode MS"/>
                <w:i/>
                <w:lang w:eastAsia="zh-CN"/>
              </w:rPr>
              <w:t>dataset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420850" w:rsidRPr="00357143" w14:paraId="7369F233" w14:textId="77777777" w:rsidTr="000537DF">
        <w:trPr>
          <w:jc w:val="center"/>
        </w:trPr>
        <w:tc>
          <w:tcPr>
            <w:tcW w:w="2375" w:type="dxa"/>
          </w:tcPr>
          <w:p w14:paraId="652E865C"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006" w:type="dxa"/>
          </w:tcPr>
          <w:p w14:paraId="44E56C03"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306D7AD8"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RO</w:t>
            </w:r>
          </w:p>
        </w:tc>
        <w:tc>
          <w:tcPr>
            <w:tcW w:w="3444" w:type="dxa"/>
          </w:tcPr>
          <w:p w14:paraId="730E7C71"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w:t>
            </w:r>
          </w:p>
        </w:tc>
        <w:tc>
          <w:tcPr>
            <w:tcW w:w="1452" w:type="dxa"/>
          </w:tcPr>
          <w:p w14:paraId="0DC9024D"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154C17AB" w14:textId="77777777" w:rsidTr="000537DF">
        <w:trPr>
          <w:jc w:val="center"/>
        </w:trPr>
        <w:tc>
          <w:tcPr>
            <w:tcW w:w="2375" w:type="dxa"/>
          </w:tcPr>
          <w:p w14:paraId="427D9181"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006" w:type="dxa"/>
          </w:tcPr>
          <w:p w14:paraId="6643C8D2" w14:textId="77777777" w:rsidR="00420850" w:rsidRPr="00357143" w:rsidRDefault="00420850" w:rsidP="000537DF">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517BFAA7" w14:textId="77777777" w:rsidR="00420850" w:rsidRPr="00357143" w:rsidRDefault="00420850" w:rsidP="000537DF">
            <w:pPr>
              <w:pStyle w:val="TAC"/>
              <w:keepNext w:val="0"/>
              <w:keepLines w:val="0"/>
              <w:rPr>
                <w:rFonts w:eastAsia="Arial Unicode MS" w:cs="Arial"/>
                <w:szCs w:val="18"/>
              </w:rPr>
            </w:pPr>
            <w:r w:rsidRPr="00357143">
              <w:rPr>
                <w:rFonts w:eastAsia="Arial Unicode MS"/>
                <w:lang w:eastAsia="ko-KR"/>
              </w:rPr>
              <w:t>RO</w:t>
            </w:r>
          </w:p>
        </w:tc>
        <w:tc>
          <w:tcPr>
            <w:tcW w:w="3444" w:type="dxa"/>
          </w:tcPr>
          <w:p w14:paraId="1C4BB4C2" w14:textId="77777777" w:rsidR="00420850" w:rsidRPr="00357143" w:rsidRDefault="00420850" w:rsidP="000537DF">
            <w:pPr>
              <w:pStyle w:val="TAL"/>
              <w:rPr>
                <w:rFonts w:eastAsia="Arial Unicode MS" w:cs="Arial"/>
                <w:szCs w:val="18"/>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tcPr>
          <w:p w14:paraId="1F623305" w14:textId="77777777" w:rsidR="00420850" w:rsidRPr="00357143" w:rsidRDefault="00420850" w:rsidP="000537DF">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420850" w:rsidRPr="00357143" w14:paraId="405B85FD" w14:textId="77777777" w:rsidTr="000537DF">
        <w:trPr>
          <w:jc w:val="center"/>
        </w:trPr>
        <w:tc>
          <w:tcPr>
            <w:tcW w:w="2375" w:type="dxa"/>
          </w:tcPr>
          <w:p w14:paraId="2334AE39" w14:textId="77777777" w:rsidR="00420850" w:rsidRPr="00357143" w:rsidRDefault="00420850" w:rsidP="000537DF">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006" w:type="dxa"/>
          </w:tcPr>
          <w:p w14:paraId="370C95E7" w14:textId="77777777" w:rsidR="00420850" w:rsidRPr="00357143" w:rsidRDefault="00420850" w:rsidP="000537DF">
            <w:pPr>
              <w:pStyle w:val="TAC"/>
              <w:keepNext w:val="0"/>
              <w:keepLines w:val="0"/>
              <w:rPr>
                <w:rFonts w:eastAsia="Arial Unicode MS"/>
                <w:lang w:eastAsia="ko-KR"/>
              </w:rPr>
            </w:pPr>
            <w:r w:rsidRPr="00357143">
              <w:rPr>
                <w:rFonts w:eastAsia="Arial Unicode MS"/>
              </w:rPr>
              <w:t>1</w:t>
            </w:r>
          </w:p>
        </w:tc>
        <w:tc>
          <w:tcPr>
            <w:tcW w:w="1008" w:type="dxa"/>
          </w:tcPr>
          <w:p w14:paraId="78DF868C" w14:textId="77777777" w:rsidR="00420850" w:rsidRPr="00357143" w:rsidRDefault="00420850" w:rsidP="000537DF">
            <w:pPr>
              <w:pStyle w:val="TAC"/>
              <w:keepNext w:val="0"/>
              <w:keepLines w:val="0"/>
              <w:rPr>
                <w:rFonts w:eastAsia="Arial Unicode MS"/>
                <w:lang w:eastAsia="ko-KR"/>
              </w:rPr>
            </w:pPr>
            <w:r>
              <w:rPr>
                <w:rFonts w:eastAsia="Arial Unicode MS"/>
              </w:rPr>
              <w:t>R</w:t>
            </w:r>
            <w:r w:rsidRPr="00357143">
              <w:rPr>
                <w:rFonts w:eastAsia="Arial Unicode MS"/>
              </w:rPr>
              <w:t>O</w:t>
            </w:r>
          </w:p>
        </w:tc>
        <w:tc>
          <w:tcPr>
            <w:tcW w:w="3444" w:type="dxa"/>
          </w:tcPr>
          <w:p w14:paraId="32399B93"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tcPr>
          <w:p w14:paraId="671233D6" w14:textId="77777777" w:rsidR="00420850" w:rsidRPr="00357143" w:rsidRDefault="00420850" w:rsidP="000537DF">
            <w:pPr>
              <w:pStyle w:val="TAL"/>
              <w:keepNext w:val="0"/>
              <w:keepLines w:val="0"/>
              <w:jc w:val="center"/>
              <w:rPr>
                <w:rFonts w:eastAsia="Arial Unicode MS"/>
                <w:lang w:eastAsia="zh-CN"/>
              </w:rPr>
            </w:pPr>
            <w:r w:rsidRPr="00357143">
              <w:rPr>
                <w:rFonts w:eastAsia="Arial Unicode MS" w:hint="eastAsia"/>
                <w:lang w:eastAsia="zh-CN"/>
              </w:rPr>
              <w:t>NA</w:t>
            </w:r>
          </w:p>
        </w:tc>
      </w:tr>
      <w:tr w:rsidR="00420850" w:rsidRPr="00357143" w14:paraId="0B41B0CE" w14:textId="77777777" w:rsidTr="000537DF">
        <w:trPr>
          <w:jc w:val="center"/>
        </w:trPr>
        <w:tc>
          <w:tcPr>
            <w:tcW w:w="2375" w:type="dxa"/>
          </w:tcPr>
          <w:p w14:paraId="12300E4F"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006" w:type="dxa"/>
          </w:tcPr>
          <w:p w14:paraId="58A1A68B" w14:textId="77777777" w:rsidR="00420850" w:rsidRPr="00357143" w:rsidRDefault="00420850" w:rsidP="000537DF">
            <w:pPr>
              <w:pStyle w:val="TAC"/>
              <w:keepNext w:val="0"/>
              <w:keepLines w:val="0"/>
              <w:rPr>
                <w:rFonts w:eastAsia="Arial Unicode MS" w:cs="Arial"/>
                <w:szCs w:val="18"/>
              </w:rPr>
            </w:pPr>
            <w:r w:rsidRPr="00357143">
              <w:rPr>
                <w:rFonts w:eastAsia="Arial Unicode MS"/>
              </w:rPr>
              <w:t>1</w:t>
            </w:r>
          </w:p>
        </w:tc>
        <w:tc>
          <w:tcPr>
            <w:tcW w:w="1008" w:type="dxa"/>
          </w:tcPr>
          <w:p w14:paraId="4C7F0507" w14:textId="77777777" w:rsidR="00420850" w:rsidRPr="00357143" w:rsidRDefault="00420850" w:rsidP="000537DF">
            <w:pPr>
              <w:pStyle w:val="TAC"/>
              <w:keepNext w:val="0"/>
              <w:keepLines w:val="0"/>
              <w:rPr>
                <w:rFonts w:eastAsia="Arial Unicode MS" w:cs="Arial"/>
                <w:szCs w:val="18"/>
              </w:rPr>
            </w:pPr>
            <w:r w:rsidRPr="00357143">
              <w:rPr>
                <w:rFonts w:eastAsia="Arial Unicode MS"/>
              </w:rPr>
              <w:t>RO</w:t>
            </w:r>
          </w:p>
        </w:tc>
        <w:tc>
          <w:tcPr>
            <w:tcW w:w="3444" w:type="dxa"/>
          </w:tcPr>
          <w:p w14:paraId="3FF0B1EA" w14:textId="77777777" w:rsidR="00420850" w:rsidRPr="00357143" w:rsidRDefault="00420850" w:rsidP="000537DF">
            <w:pPr>
              <w:pStyle w:val="TAL"/>
              <w:rPr>
                <w:rFonts w:eastAsia="Arial Unicode MS" w:cs="Arial"/>
                <w:szCs w:val="18"/>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tcPr>
          <w:p w14:paraId="0FE625B8" w14:textId="77777777" w:rsidR="00420850" w:rsidRPr="00357143" w:rsidRDefault="00420850" w:rsidP="000537DF">
            <w:pPr>
              <w:pStyle w:val="TAL"/>
              <w:keepNext w:val="0"/>
              <w:keepLines w:val="0"/>
              <w:jc w:val="center"/>
              <w:rPr>
                <w:rFonts w:eastAsia="Arial Unicode MS"/>
              </w:rPr>
            </w:pPr>
            <w:r w:rsidRPr="00357143">
              <w:rPr>
                <w:rFonts w:eastAsia="Arial Unicode MS"/>
              </w:rPr>
              <w:t>NA</w:t>
            </w:r>
          </w:p>
        </w:tc>
      </w:tr>
      <w:tr w:rsidR="00420850" w:rsidRPr="00357143" w14:paraId="6BBD41D0" w14:textId="77777777" w:rsidTr="000537DF">
        <w:trPr>
          <w:jc w:val="center"/>
        </w:trPr>
        <w:tc>
          <w:tcPr>
            <w:tcW w:w="2375" w:type="dxa"/>
          </w:tcPr>
          <w:p w14:paraId="722881B6"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006" w:type="dxa"/>
          </w:tcPr>
          <w:p w14:paraId="170509C6"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37549E90"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w:t>
            </w:r>
            <w:r>
              <w:rPr>
                <w:rFonts w:eastAsia="Arial Unicode MS" w:cs="Arial"/>
                <w:szCs w:val="18"/>
              </w:rPr>
              <w:t>O</w:t>
            </w:r>
          </w:p>
        </w:tc>
        <w:tc>
          <w:tcPr>
            <w:tcW w:w="3444" w:type="dxa"/>
          </w:tcPr>
          <w:p w14:paraId="4453C58A"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 xml:space="preserve"> </w:t>
            </w:r>
          </w:p>
        </w:tc>
        <w:tc>
          <w:tcPr>
            <w:tcW w:w="1452" w:type="dxa"/>
          </w:tcPr>
          <w:p w14:paraId="5CCE270F"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1430E5BF" w14:textId="77777777" w:rsidTr="000537DF">
        <w:trPr>
          <w:jc w:val="center"/>
        </w:trPr>
        <w:tc>
          <w:tcPr>
            <w:tcW w:w="2375" w:type="dxa"/>
          </w:tcPr>
          <w:p w14:paraId="5692C0D2"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006" w:type="dxa"/>
          </w:tcPr>
          <w:p w14:paraId="56FC26A8"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2263EA3A"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RW</w:t>
            </w:r>
          </w:p>
        </w:tc>
        <w:tc>
          <w:tcPr>
            <w:tcW w:w="3444" w:type="dxa"/>
          </w:tcPr>
          <w:p w14:paraId="6E1D7BD3"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Pr>
                <w:rFonts w:eastAsia="Arial Unicode MS"/>
              </w:rPr>
              <w:t>.</w:t>
            </w:r>
            <w:r w:rsidRPr="00357143">
              <w:rPr>
                <w:rFonts w:eastAsia="Arial Unicode MS" w:cs="Arial"/>
                <w:szCs w:val="18"/>
              </w:rPr>
              <w:t xml:space="preserve"> </w:t>
            </w:r>
          </w:p>
        </w:tc>
        <w:tc>
          <w:tcPr>
            <w:tcW w:w="1452" w:type="dxa"/>
          </w:tcPr>
          <w:p w14:paraId="7C2435CD"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5575FDDA" w14:textId="77777777" w:rsidTr="000537DF">
        <w:trPr>
          <w:jc w:val="center"/>
        </w:trPr>
        <w:tc>
          <w:tcPr>
            <w:tcW w:w="2375" w:type="dxa"/>
          </w:tcPr>
          <w:p w14:paraId="32EA95FF" w14:textId="77777777" w:rsidR="00420850" w:rsidRPr="00357143" w:rsidRDefault="00420850" w:rsidP="000537DF">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6C8927A8"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64C357EF" w14:textId="77777777" w:rsidR="00420850" w:rsidRPr="00357143" w:rsidRDefault="00420850" w:rsidP="000537DF">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35114810" w14:textId="77777777" w:rsidR="00420850" w:rsidRPr="00357143" w:rsidRDefault="00420850" w:rsidP="000537DF">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sidRPr="00107464">
              <w:rPr>
                <w:rFonts w:eastAsia="Arial Unicode MS"/>
              </w:rPr>
              <w:t xml:space="preserve"> [1]</w:t>
            </w:r>
            <w:r w:rsidRPr="00357143">
              <w:rPr>
                <w:rFonts w:eastAsia="Arial Unicode MS" w:cs="Arial" w:hint="eastAsia"/>
                <w:szCs w:val="18"/>
                <w:lang w:eastAsia="zh-CN"/>
              </w:rPr>
              <w:t>.</w:t>
            </w:r>
          </w:p>
        </w:tc>
        <w:tc>
          <w:tcPr>
            <w:tcW w:w="1452" w:type="dxa"/>
          </w:tcPr>
          <w:p w14:paraId="7306584A"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MA</w:t>
            </w:r>
          </w:p>
        </w:tc>
      </w:tr>
      <w:tr w:rsidR="00420850" w:rsidRPr="00357143" w14:paraId="02CC00DB" w14:textId="77777777" w:rsidTr="000537DF">
        <w:trPr>
          <w:jc w:val="center"/>
        </w:trPr>
        <w:tc>
          <w:tcPr>
            <w:tcW w:w="2375" w:type="dxa"/>
          </w:tcPr>
          <w:p w14:paraId="2A986E7C"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006" w:type="dxa"/>
          </w:tcPr>
          <w:p w14:paraId="34D3602B"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2C1D1249" w14:textId="77777777" w:rsidR="00420850" w:rsidRPr="00357143" w:rsidRDefault="00420850" w:rsidP="000537DF">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72534AFD"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w:t>
            </w:r>
          </w:p>
        </w:tc>
        <w:tc>
          <w:tcPr>
            <w:tcW w:w="1452" w:type="dxa"/>
          </w:tcPr>
          <w:p w14:paraId="0070CF43"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77E81AB3" w14:textId="77777777" w:rsidTr="000537DF">
        <w:trPr>
          <w:jc w:val="center"/>
        </w:trPr>
        <w:tc>
          <w:tcPr>
            <w:tcW w:w="2375" w:type="dxa"/>
          </w:tcPr>
          <w:p w14:paraId="674977EC" w14:textId="77777777" w:rsidR="00420850" w:rsidRPr="00357143" w:rsidRDefault="00420850" w:rsidP="000537DF">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006" w:type="dxa"/>
          </w:tcPr>
          <w:p w14:paraId="088A7E14"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44136842"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RO</w:t>
            </w:r>
          </w:p>
        </w:tc>
        <w:tc>
          <w:tcPr>
            <w:tcW w:w="3444" w:type="dxa"/>
          </w:tcPr>
          <w:p w14:paraId="37937F26" w14:textId="77777777" w:rsidR="00420850" w:rsidRPr="00357143" w:rsidRDefault="00420850" w:rsidP="000537DF">
            <w:pPr>
              <w:pStyle w:val="TAL"/>
              <w:rPr>
                <w:rFonts w:eastAsia="Arial Unicode MS" w:cs="Arial"/>
                <w:szCs w:val="18"/>
              </w:rPr>
            </w:pPr>
            <w:r w:rsidRPr="00357143">
              <w:rPr>
                <w:rFonts w:eastAsia="Arial Unicode MS" w:cs="Arial"/>
                <w:szCs w:val="18"/>
              </w:rPr>
              <w:t>See clause 9.6.1.3</w:t>
            </w:r>
            <w:r w:rsidRPr="00107464">
              <w:rPr>
                <w:rFonts w:eastAsia="Arial Unicode MS"/>
              </w:rPr>
              <w:t xml:space="preserve"> [1]</w:t>
            </w:r>
            <w:r w:rsidRPr="00357143">
              <w:rPr>
                <w:rFonts w:eastAsia="Arial Unicode MS" w:cs="Arial"/>
                <w:szCs w:val="18"/>
              </w:rPr>
              <w:t>.</w:t>
            </w:r>
          </w:p>
        </w:tc>
        <w:tc>
          <w:tcPr>
            <w:tcW w:w="1452" w:type="dxa"/>
          </w:tcPr>
          <w:p w14:paraId="3081A01C"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NA</w:t>
            </w:r>
          </w:p>
        </w:tc>
      </w:tr>
      <w:tr w:rsidR="00420850" w:rsidRPr="00357143" w14:paraId="3DB843BB" w14:textId="77777777" w:rsidTr="000537DF">
        <w:trPr>
          <w:jc w:val="center"/>
        </w:trPr>
        <w:tc>
          <w:tcPr>
            <w:tcW w:w="2375" w:type="dxa"/>
            <w:shd w:val="clear" w:color="auto" w:fill="auto"/>
          </w:tcPr>
          <w:p w14:paraId="1E553EA3"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006" w:type="dxa"/>
            <w:shd w:val="clear" w:color="auto" w:fill="auto"/>
          </w:tcPr>
          <w:p w14:paraId="4750C590" w14:textId="77777777" w:rsidR="00420850" w:rsidRPr="00357143" w:rsidRDefault="00420850" w:rsidP="000537DF">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0B7F0B2" w14:textId="77777777" w:rsidR="00420850" w:rsidRPr="00357143" w:rsidRDefault="00420850" w:rsidP="000537DF">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2B9985CD" w14:textId="77777777" w:rsidR="00420850" w:rsidRPr="00357143" w:rsidRDefault="00420850" w:rsidP="000537DF">
            <w:pPr>
              <w:pStyle w:val="TAL"/>
              <w:rPr>
                <w:szCs w:val="18"/>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shd w:val="clear" w:color="auto" w:fill="auto"/>
          </w:tcPr>
          <w:p w14:paraId="3BAED899" w14:textId="77777777" w:rsidR="00420850" w:rsidRPr="00357143" w:rsidRDefault="00420850" w:rsidP="000537DF">
            <w:pPr>
              <w:pStyle w:val="TAL"/>
              <w:keepNext w:val="0"/>
              <w:keepLines w:val="0"/>
              <w:jc w:val="center"/>
              <w:rPr>
                <w:szCs w:val="18"/>
              </w:rPr>
            </w:pPr>
            <w:r w:rsidRPr="00357143">
              <w:rPr>
                <w:rFonts w:eastAsia="Arial Unicode MS"/>
              </w:rPr>
              <w:t>NA</w:t>
            </w:r>
          </w:p>
        </w:tc>
      </w:tr>
      <w:tr w:rsidR="00420850" w:rsidRPr="00357143" w14:paraId="32D14421" w14:textId="77777777" w:rsidTr="000537DF">
        <w:trPr>
          <w:jc w:val="center"/>
        </w:trPr>
        <w:tc>
          <w:tcPr>
            <w:tcW w:w="2375" w:type="dxa"/>
            <w:shd w:val="clear" w:color="auto" w:fill="auto"/>
          </w:tcPr>
          <w:p w14:paraId="610B2C81"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006" w:type="dxa"/>
            <w:shd w:val="clear" w:color="auto" w:fill="auto"/>
          </w:tcPr>
          <w:p w14:paraId="04B74D53" w14:textId="77777777" w:rsidR="00420850" w:rsidRPr="00357143" w:rsidRDefault="00420850" w:rsidP="000537DF">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71E1151" w14:textId="77777777" w:rsidR="00420850" w:rsidRPr="00357143" w:rsidRDefault="00420850" w:rsidP="000537DF">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278B11B1" w14:textId="77777777" w:rsidR="00420850" w:rsidRPr="00357143" w:rsidRDefault="00420850" w:rsidP="000537DF">
            <w:pPr>
              <w:pStyle w:val="TAL"/>
              <w:rPr>
                <w:szCs w:val="18"/>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shd w:val="clear" w:color="auto" w:fill="auto"/>
          </w:tcPr>
          <w:p w14:paraId="1D326ECC" w14:textId="77777777" w:rsidR="00420850" w:rsidRPr="00357143" w:rsidRDefault="00420850" w:rsidP="000537DF">
            <w:pPr>
              <w:pStyle w:val="TAL"/>
              <w:keepNext w:val="0"/>
              <w:keepLines w:val="0"/>
              <w:jc w:val="center"/>
              <w:rPr>
                <w:szCs w:val="18"/>
              </w:rPr>
            </w:pPr>
            <w:r w:rsidRPr="00357143">
              <w:rPr>
                <w:rFonts w:eastAsia="Arial Unicode MS"/>
              </w:rPr>
              <w:t>NA</w:t>
            </w:r>
          </w:p>
        </w:tc>
      </w:tr>
      <w:tr w:rsidR="00420850" w:rsidRPr="00357143" w14:paraId="6ED74B80" w14:textId="77777777" w:rsidTr="000537DF">
        <w:trPr>
          <w:jc w:val="center"/>
        </w:trPr>
        <w:tc>
          <w:tcPr>
            <w:tcW w:w="2375" w:type="dxa"/>
            <w:shd w:val="clear" w:color="auto" w:fill="auto"/>
          </w:tcPr>
          <w:p w14:paraId="212F6C6C" w14:textId="77777777" w:rsidR="00420850" w:rsidRPr="00357143" w:rsidRDefault="00420850" w:rsidP="000537DF">
            <w:pPr>
              <w:pStyle w:val="TAL"/>
              <w:keepNext w:val="0"/>
              <w:keepLines w:val="0"/>
              <w:rPr>
                <w:rFonts w:eastAsia="Arial Unicode MS"/>
                <w:i/>
              </w:rPr>
            </w:pPr>
            <w:proofErr w:type="spellStart"/>
            <w:r>
              <w:rPr>
                <w:rFonts w:eastAsia="Arial Unicode MS"/>
                <w:i/>
                <w:lang w:eastAsia="ko-KR"/>
              </w:rPr>
              <w:t>announceSyncType</w:t>
            </w:r>
            <w:proofErr w:type="spellEnd"/>
          </w:p>
        </w:tc>
        <w:tc>
          <w:tcPr>
            <w:tcW w:w="1006" w:type="dxa"/>
            <w:shd w:val="clear" w:color="auto" w:fill="auto"/>
          </w:tcPr>
          <w:p w14:paraId="335F3B2F" w14:textId="77777777" w:rsidR="00420850" w:rsidRPr="00357143" w:rsidRDefault="00420850" w:rsidP="000537DF">
            <w:pPr>
              <w:pStyle w:val="TAL"/>
              <w:keepNext w:val="0"/>
              <w:keepLines w:val="0"/>
              <w:jc w:val="center"/>
              <w:rPr>
                <w:rFonts w:eastAsia="Arial Unicode MS"/>
              </w:rPr>
            </w:pPr>
            <w:r>
              <w:rPr>
                <w:rFonts w:eastAsia="Arial Unicode MS"/>
              </w:rPr>
              <w:t>0..1</w:t>
            </w:r>
          </w:p>
        </w:tc>
        <w:tc>
          <w:tcPr>
            <w:tcW w:w="1008" w:type="dxa"/>
            <w:shd w:val="clear" w:color="auto" w:fill="auto"/>
          </w:tcPr>
          <w:p w14:paraId="676E4CA5" w14:textId="77777777" w:rsidR="00420850" w:rsidRPr="00357143" w:rsidRDefault="00420850" w:rsidP="000537DF">
            <w:pPr>
              <w:pStyle w:val="TAL"/>
              <w:keepNext w:val="0"/>
              <w:keepLines w:val="0"/>
              <w:jc w:val="center"/>
              <w:rPr>
                <w:rFonts w:eastAsia="Arial Unicode MS"/>
              </w:rPr>
            </w:pPr>
            <w:r>
              <w:rPr>
                <w:rFonts w:eastAsia="Arial Unicode MS"/>
              </w:rPr>
              <w:t>RW</w:t>
            </w:r>
          </w:p>
        </w:tc>
        <w:tc>
          <w:tcPr>
            <w:tcW w:w="3444" w:type="dxa"/>
            <w:shd w:val="clear" w:color="auto" w:fill="auto"/>
          </w:tcPr>
          <w:p w14:paraId="0D7F363A" w14:textId="77777777" w:rsidR="00420850" w:rsidRPr="00357143" w:rsidRDefault="00420850" w:rsidP="000537DF">
            <w:pPr>
              <w:pStyle w:val="TAL"/>
              <w:rPr>
                <w:rFonts w:eastAsia="Arial Unicode MS"/>
              </w:rPr>
            </w:pPr>
            <w:r>
              <w:rPr>
                <w:rFonts w:eastAsia="Arial Unicode MS"/>
              </w:rPr>
              <w:t>See clause 9.6.1.3</w:t>
            </w:r>
            <w:r w:rsidRPr="00107464">
              <w:rPr>
                <w:rFonts w:eastAsia="Arial Unicode MS"/>
              </w:rPr>
              <w:t xml:space="preserve"> [1]</w:t>
            </w:r>
            <w:r>
              <w:rPr>
                <w:rFonts w:eastAsia="Arial Unicode MS"/>
              </w:rPr>
              <w:t>.</w:t>
            </w:r>
          </w:p>
        </w:tc>
        <w:tc>
          <w:tcPr>
            <w:tcW w:w="1452" w:type="dxa"/>
            <w:shd w:val="clear" w:color="auto" w:fill="auto"/>
          </w:tcPr>
          <w:p w14:paraId="64501234" w14:textId="77777777" w:rsidR="00420850" w:rsidRPr="00357143" w:rsidRDefault="00420850" w:rsidP="000537DF">
            <w:pPr>
              <w:pStyle w:val="TAL"/>
              <w:keepNext w:val="0"/>
              <w:keepLines w:val="0"/>
              <w:jc w:val="center"/>
              <w:rPr>
                <w:rFonts w:eastAsia="Arial Unicode MS"/>
              </w:rPr>
            </w:pPr>
            <w:r>
              <w:rPr>
                <w:rFonts w:eastAsia="Arial Unicode MS"/>
              </w:rPr>
              <w:t>MA</w:t>
            </w:r>
          </w:p>
        </w:tc>
      </w:tr>
      <w:tr w:rsidR="00420850" w:rsidRPr="00357143" w14:paraId="3F15C3D2" w14:textId="77777777" w:rsidTr="000537DF">
        <w:trPr>
          <w:jc w:val="center"/>
        </w:trPr>
        <w:tc>
          <w:tcPr>
            <w:tcW w:w="2375" w:type="dxa"/>
            <w:shd w:val="clear" w:color="auto" w:fill="auto"/>
          </w:tcPr>
          <w:p w14:paraId="54785BF2" w14:textId="77777777" w:rsidR="00420850" w:rsidRPr="00357143" w:rsidRDefault="00420850" w:rsidP="000537DF">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006" w:type="dxa"/>
            <w:shd w:val="clear" w:color="auto" w:fill="auto"/>
          </w:tcPr>
          <w:p w14:paraId="286C22B7"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577C8B1D"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5FF1C00F" w14:textId="77777777" w:rsidR="00420850" w:rsidRPr="00357143" w:rsidRDefault="00420850" w:rsidP="000537DF">
            <w:pPr>
              <w:pStyle w:val="TAL"/>
              <w:rPr>
                <w:rFonts w:eastAsia="Arial Unicode MS"/>
              </w:rPr>
            </w:pPr>
            <w:r w:rsidRPr="00357143">
              <w:rPr>
                <w:rFonts w:eastAsia="Arial Unicode MS" w:cs="Arial"/>
              </w:rPr>
              <w:t>See clause 9.6.1.3</w:t>
            </w:r>
            <w:r w:rsidRPr="00107464">
              <w:rPr>
                <w:rFonts w:eastAsia="Arial Unicode MS"/>
              </w:rPr>
              <w:t xml:space="preserve"> [1]</w:t>
            </w:r>
            <w:r w:rsidRPr="00357143">
              <w:rPr>
                <w:rFonts w:eastAsia="Arial Unicode MS" w:cs="Arial"/>
              </w:rPr>
              <w:t>.</w:t>
            </w:r>
          </w:p>
        </w:tc>
        <w:tc>
          <w:tcPr>
            <w:tcW w:w="1452" w:type="dxa"/>
            <w:shd w:val="clear" w:color="auto" w:fill="auto"/>
          </w:tcPr>
          <w:p w14:paraId="5861E833" w14:textId="77777777" w:rsidR="00420850" w:rsidRPr="00357143" w:rsidRDefault="00420850" w:rsidP="000537DF">
            <w:pPr>
              <w:pStyle w:val="TAL"/>
              <w:keepNext w:val="0"/>
              <w:keepLines w:val="0"/>
              <w:jc w:val="center"/>
              <w:rPr>
                <w:rFonts w:eastAsia="Arial Unicode MS"/>
              </w:rPr>
            </w:pPr>
            <w:r w:rsidRPr="00357143">
              <w:rPr>
                <w:rFonts w:eastAsia="Arial Unicode MS" w:cs="Arial"/>
                <w:lang w:eastAsia="ko-KR"/>
              </w:rPr>
              <w:t>OA</w:t>
            </w:r>
          </w:p>
        </w:tc>
      </w:tr>
      <w:tr w:rsidR="00420850" w:rsidRPr="00357143" w14:paraId="2434422D" w14:textId="77777777" w:rsidTr="000537DF">
        <w:trPr>
          <w:jc w:val="center"/>
        </w:trPr>
        <w:tc>
          <w:tcPr>
            <w:tcW w:w="2375" w:type="dxa"/>
            <w:shd w:val="clear" w:color="auto" w:fill="auto"/>
          </w:tcPr>
          <w:p w14:paraId="41061A38" w14:textId="77777777" w:rsidR="00420850" w:rsidRPr="00357143" w:rsidRDefault="00420850" w:rsidP="000537DF">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2228A266" w14:textId="77777777" w:rsidR="00420850" w:rsidRPr="00357143" w:rsidRDefault="00420850" w:rsidP="000537DF">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0BEAE48C" w14:textId="77777777" w:rsidR="00420850" w:rsidRPr="00357143" w:rsidRDefault="00420850" w:rsidP="000537DF">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4D4E78E5" w14:textId="77777777" w:rsidR="00420850" w:rsidRPr="00357143" w:rsidRDefault="00420850" w:rsidP="000537DF">
            <w:pPr>
              <w:pStyle w:val="TAL"/>
              <w:keepNext w:val="0"/>
              <w:keepLines w:val="0"/>
              <w:rPr>
                <w:rFonts w:eastAsia="Arial Unicode MS"/>
              </w:rPr>
            </w:pPr>
            <w:r w:rsidRPr="00357143">
              <w:rPr>
                <w:rFonts w:eastAsia="Arial Unicode MS" w:cs="Arial"/>
              </w:rPr>
              <w:t>See clause 9.6.1.3</w:t>
            </w:r>
            <w:r w:rsidRPr="00107464">
              <w:rPr>
                <w:rFonts w:eastAsia="Arial Unicode MS"/>
              </w:rPr>
              <w:t xml:space="preserve"> [1]</w:t>
            </w:r>
            <w:r w:rsidRPr="00357143">
              <w:rPr>
                <w:rFonts w:eastAsia="Arial Unicode MS" w:cs="Arial"/>
              </w:rPr>
              <w:t>.</w:t>
            </w:r>
          </w:p>
        </w:tc>
        <w:tc>
          <w:tcPr>
            <w:tcW w:w="1452" w:type="dxa"/>
            <w:shd w:val="clear" w:color="auto" w:fill="auto"/>
          </w:tcPr>
          <w:p w14:paraId="5680BF35" w14:textId="77777777" w:rsidR="00420850" w:rsidRPr="00357143" w:rsidRDefault="00420850" w:rsidP="000537DF">
            <w:pPr>
              <w:pStyle w:val="TAL"/>
              <w:keepNext w:val="0"/>
              <w:keepLines w:val="0"/>
              <w:jc w:val="center"/>
              <w:rPr>
                <w:rFonts w:eastAsia="Arial Unicode MS"/>
              </w:rPr>
            </w:pPr>
            <w:r w:rsidRPr="00357143">
              <w:rPr>
                <w:rFonts w:eastAsia="Arial Unicode MS" w:cs="Arial"/>
                <w:szCs w:val="18"/>
              </w:rPr>
              <w:t>NA</w:t>
            </w:r>
          </w:p>
        </w:tc>
      </w:tr>
      <w:tr w:rsidR="00420850" w:rsidRPr="00357143" w14:paraId="069031FD" w14:textId="77777777" w:rsidTr="000537DF">
        <w:trPr>
          <w:jc w:val="center"/>
        </w:trPr>
        <w:tc>
          <w:tcPr>
            <w:tcW w:w="2375" w:type="dxa"/>
            <w:shd w:val="clear" w:color="auto" w:fill="auto"/>
          </w:tcPr>
          <w:p w14:paraId="03DB7DBC" w14:textId="77777777" w:rsidR="00420850" w:rsidRDefault="00420850" w:rsidP="000537DF">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1673506B"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60E0D869"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2CDB0F2F" w14:textId="77777777" w:rsidR="00420850" w:rsidRPr="00357143" w:rsidRDefault="00420850" w:rsidP="000537DF">
            <w:pPr>
              <w:pStyle w:val="TAL"/>
              <w:keepNext w:val="0"/>
              <w:keepLines w:val="0"/>
              <w:rPr>
                <w:rFonts w:eastAsia="Arial Unicode MS" w:cs="Arial"/>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52" w:type="dxa"/>
            <w:shd w:val="clear" w:color="auto" w:fill="auto"/>
          </w:tcPr>
          <w:p w14:paraId="6AE24C26" w14:textId="77777777" w:rsidR="00420850" w:rsidRDefault="00420850" w:rsidP="000537DF">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420850" w:rsidRPr="00357143" w14:paraId="266BCF95" w14:textId="77777777" w:rsidTr="000537DF">
        <w:trPr>
          <w:jc w:val="center"/>
        </w:trPr>
        <w:tc>
          <w:tcPr>
            <w:tcW w:w="2375" w:type="dxa"/>
          </w:tcPr>
          <w:p w14:paraId="64DA64D7" w14:textId="77777777" w:rsidR="00420850" w:rsidRPr="00357143" w:rsidRDefault="00420850" w:rsidP="000537DF">
            <w:pPr>
              <w:pStyle w:val="TAL"/>
              <w:rPr>
                <w:rFonts w:eastAsia="Arial Unicode MS" w:cs="Arial"/>
                <w:i/>
                <w:szCs w:val="18"/>
              </w:rPr>
            </w:pPr>
            <w:proofErr w:type="spellStart"/>
            <w:r>
              <w:rPr>
                <w:rFonts w:eastAsia="Arial Unicode MS" w:cs="Arial"/>
                <w:i/>
                <w:szCs w:val="18"/>
              </w:rPr>
              <w:t>mlDatasetPolicyID</w:t>
            </w:r>
            <w:proofErr w:type="spellEnd"/>
          </w:p>
        </w:tc>
        <w:tc>
          <w:tcPr>
            <w:tcW w:w="1006" w:type="dxa"/>
          </w:tcPr>
          <w:p w14:paraId="295B7335"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345F8FB2" w14:textId="77777777" w:rsidR="00420850" w:rsidRPr="00357143" w:rsidRDefault="00420850" w:rsidP="000537DF">
            <w:pPr>
              <w:pStyle w:val="TAC"/>
              <w:keepNext w:val="0"/>
              <w:keepLines w:val="0"/>
              <w:rPr>
                <w:rFonts w:eastAsia="Arial Unicode MS" w:cs="Arial"/>
                <w:szCs w:val="18"/>
              </w:rPr>
            </w:pPr>
            <w:r>
              <w:rPr>
                <w:rFonts w:eastAsia="Arial Unicode MS" w:cs="Arial"/>
                <w:szCs w:val="18"/>
              </w:rPr>
              <w:t>RO</w:t>
            </w:r>
          </w:p>
        </w:tc>
        <w:tc>
          <w:tcPr>
            <w:tcW w:w="3444" w:type="dxa"/>
          </w:tcPr>
          <w:p w14:paraId="51187887" w14:textId="77777777" w:rsidR="00420850" w:rsidRPr="00357143" w:rsidRDefault="00420850" w:rsidP="000537DF">
            <w:pPr>
              <w:pStyle w:val="TAL"/>
              <w:rPr>
                <w:rFonts w:eastAsia="Arial Unicode MS" w:cs="Arial"/>
                <w:szCs w:val="18"/>
                <w:lang w:eastAsia="zh-CN"/>
              </w:rPr>
            </w:pPr>
            <w:r>
              <w:rPr>
                <w:rFonts w:eastAsia="Arial Unicode MS" w:cs="Arial"/>
                <w:szCs w:val="18"/>
              </w:rPr>
              <w:t>The ID of the &lt;</w:t>
            </w:r>
            <w:proofErr w:type="spellStart"/>
            <w:r w:rsidRPr="00DC33A6">
              <w:rPr>
                <w:rFonts w:eastAsia="Arial Unicode MS" w:cs="Arial"/>
                <w:i/>
                <w:iCs/>
                <w:szCs w:val="18"/>
              </w:rPr>
              <w:t>mlDatasetPolicyID</w:t>
            </w:r>
            <w:proofErr w:type="spellEnd"/>
            <w:r>
              <w:rPr>
                <w:rFonts w:eastAsia="Arial Unicode MS" w:cs="Arial"/>
                <w:szCs w:val="18"/>
              </w:rPr>
              <w:t>&gt; resource which generated this &lt;</w:t>
            </w:r>
            <w:r w:rsidRPr="00DC33A6">
              <w:rPr>
                <w:rFonts w:eastAsia="Arial Unicode MS" w:cs="Arial"/>
                <w:i/>
                <w:iCs/>
                <w:szCs w:val="18"/>
              </w:rPr>
              <w:t>dataset</w:t>
            </w:r>
            <w:r>
              <w:rPr>
                <w:rFonts w:eastAsia="Arial Unicode MS" w:cs="Arial"/>
                <w:szCs w:val="18"/>
              </w:rPr>
              <w:t>&gt; resource.</w:t>
            </w:r>
          </w:p>
        </w:tc>
        <w:tc>
          <w:tcPr>
            <w:tcW w:w="1452" w:type="dxa"/>
          </w:tcPr>
          <w:p w14:paraId="32D4BD38"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r w:rsidR="00420850" w:rsidRPr="00357143" w14:paraId="35155B2F" w14:textId="77777777" w:rsidTr="000537DF">
        <w:trPr>
          <w:jc w:val="center"/>
        </w:trPr>
        <w:tc>
          <w:tcPr>
            <w:tcW w:w="2375" w:type="dxa"/>
          </w:tcPr>
          <w:p w14:paraId="1107507D" w14:textId="77777777" w:rsidR="00420850" w:rsidRPr="00357143" w:rsidRDefault="00420850" w:rsidP="000537DF">
            <w:pPr>
              <w:pStyle w:val="TAL"/>
              <w:keepNext w:val="0"/>
              <w:keepLines w:val="0"/>
              <w:rPr>
                <w:rFonts w:eastAsia="Arial Unicode MS" w:cs="Arial"/>
                <w:i/>
                <w:szCs w:val="18"/>
              </w:rPr>
            </w:pPr>
            <w:proofErr w:type="spellStart"/>
            <w:r>
              <w:rPr>
                <w:rFonts w:eastAsia="Arial Unicode MS" w:cs="Arial"/>
                <w:i/>
                <w:szCs w:val="18"/>
              </w:rPr>
              <w:t>listOfFeatures</w:t>
            </w:r>
            <w:proofErr w:type="spellEnd"/>
          </w:p>
        </w:tc>
        <w:tc>
          <w:tcPr>
            <w:tcW w:w="1006" w:type="dxa"/>
          </w:tcPr>
          <w:p w14:paraId="60A77837" w14:textId="77777777" w:rsidR="00420850" w:rsidRPr="00357143" w:rsidRDefault="00420850" w:rsidP="000537DF">
            <w:pPr>
              <w:pStyle w:val="TAC"/>
              <w:keepNext w:val="0"/>
              <w:keepLines w:val="0"/>
              <w:rPr>
                <w:rFonts w:eastAsia="Arial Unicode MS" w:cs="Arial"/>
                <w:szCs w:val="18"/>
              </w:rPr>
            </w:pPr>
            <w:r w:rsidRPr="00357143">
              <w:rPr>
                <w:rFonts w:eastAsia="Arial Unicode MS" w:cs="Arial"/>
                <w:szCs w:val="18"/>
              </w:rPr>
              <w:t>1</w:t>
            </w:r>
          </w:p>
        </w:tc>
        <w:tc>
          <w:tcPr>
            <w:tcW w:w="1008" w:type="dxa"/>
          </w:tcPr>
          <w:p w14:paraId="13BBC7A6" w14:textId="77777777" w:rsidR="00420850" w:rsidRPr="00B80037" w:rsidRDefault="00420850" w:rsidP="000537DF">
            <w:pPr>
              <w:pStyle w:val="TAC"/>
              <w:keepNext w:val="0"/>
              <w:keepLines w:val="0"/>
              <w:rPr>
                <w:rFonts w:eastAsia="Arial Unicode MS" w:cs="Arial"/>
                <w:szCs w:val="18"/>
                <w:lang w:val="en-US" w:eastAsia="ko-KR"/>
              </w:rPr>
            </w:pPr>
            <w:r w:rsidRPr="00357143">
              <w:rPr>
                <w:rFonts w:eastAsia="Arial Unicode MS" w:cs="Arial"/>
                <w:szCs w:val="18"/>
              </w:rPr>
              <w:t>R</w:t>
            </w:r>
            <w:r>
              <w:rPr>
                <w:rFonts w:eastAsia="Arial Unicode MS" w:cs="Arial"/>
                <w:szCs w:val="18"/>
              </w:rPr>
              <w:t>O</w:t>
            </w:r>
          </w:p>
        </w:tc>
        <w:tc>
          <w:tcPr>
            <w:tcW w:w="3444" w:type="dxa"/>
          </w:tcPr>
          <w:p w14:paraId="25E6F3D6" w14:textId="77777777" w:rsidR="00420850" w:rsidRPr="00357143" w:rsidRDefault="00420850" w:rsidP="000537DF">
            <w:pPr>
              <w:pStyle w:val="TAL"/>
              <w:rPr>
                <w:rFonts w:eastAsia="Arial Unicode MS" w:cs="Arial"/>
                <w:szCs w:val="18"/>
              </w:rPr>
            </w:pPr>
            <w:r>
              <w:rPr>
                <w:rFonts w:eastAsia="Arial Unicode MS" w:cs="Arial"/>
                <w:szCs w:val="18"/>
              </w:rPr>
              <w:t>The list of dataset feature names.</w:t>
            </w:r>
          </w:p>
        </w:tc>
        <w:tc>
          <w:tcPr>
            <w:tcW w:w="1452" w:type="dxa"/>
          </w:tcPr>
          <w:p w14:paraId="28252BFD" w14:textId="77777777" w:rsidR="00420850" w:rsidRPr="00357143" w:rsidRDefault="00420850" w:rsidP="000537DF">
            <w:pPr>
              <w:pStyle w:val="TAL"/>
              <w:keepNext w:val="0"/>
              <w:keepLines w:val="0"/>
              <w:jc w:val="center"/>
              <w:rPr>
                <w:rFonts w:eastAsia="Arial Unicode MS" w:cs="Arial"/>
                <w:szCs w:val="18"/>
              </w:rPr>
            </w:pPr>
            <w:r w:rsidRPr="00357143">
              <w:rPr>
                <w:rFonts w:eastAsia="Arial Unicode MS" w:cs="Arial"/>
                <w:szCs w:val="18"/>
              </w:rPr>
              <w:t>OA</w:t>
            </w:r>
          </w:p>
        </w:tc>
      </w:tr>
    </w:tbl>
    <w:p w14:paraId="0F57DE7D" w14:textId="77777777" w:rsidR="00420850" w:rsidRPr="00357143" w:rsidRDefault="00420850" w:rsidP="00420850">
      <w:pPr>
        <w:rPr>
          <w:rFonts w:eastAsia="SimSun"/>
          <w:lang w:eastAsia="zh-CN"/>
        </w:rPr>
      </w:pPr>
      <w:r>
        <w:rPr>
          <w:rFonts w:eastAsia="SimSun"/>
          <w:lang w:eastAsia="zh-CN"/>
        </w:rPr>
        <w:t>NOTE: management mechanism for location attribute of a dataset which merges more than one data sharing resources is FFS</w:t>
      </w:r>
    </w:p>
    <w:p w14:paraId="38FF0EAB" w14:textId="53577D63" w:rsidR="00420850" w:rsidRPr="00143CFF" w:rsidRDefault="00420850" w:rsidP="00420850">
      <w:pPr>
        <w:pStyle w:val="Heading3"/>
        <w:rPr>
          <w:sz w:val="24"/>
          <w:szCs w:val="18"/>
          <w:lang w:val="en-US"/>
        </w:rPr>
      </w:pPr>
      <w:bookmarkStart w:id="479" w:name="_Toc194399416"/>
      <w:bookmarkStart w:id="480" w:name="_Toc445302755"/>
      <w:bookmarkStart w:id="481" w:name="_Toc445389922"/>
      <w:bookmarkStart w:id="482" w:name="_Toc447042981"/>
      <w:bookmarkStart w:id="483" w:name="_Toc457493742"/>
      <w:bookmarkStart w:id="484" w:name="_Toc459976841"/>
      <w:bookmarkStart w:id="485" w:name="_Toc470164022"/>
      <w:bookmarkStart w:id="486" w:name="_Toc470164604"/>
      <w:bookmarkStart w:id="487" w:name="_Toc475715213"/>
      <w:bookmarkStart w:id="488" w:name="_Toc479349015"/>
      <w:bookmarkStart w:id="489" w:name="_Toc484070463"/>
      <w:bookmarkStart w:id="490" w:name="_Toc56421107"/>
      <w:r w:rsidRPr="00143CFF">
        <w:rPr>
          <w:sz w:val="24"/>
          <w:szCs w:val="18"/>
          <w:lang w:val="en-US"/>
        </w:rPr>
        <w:t>7</w:t>
      </w:r>
      <w:r w:rsidRPr="00143CFF">
        <w:rPr>
          <w:sz w:val="24"/>
          <w:szCs w:val="18"/>
        </w:rPr>
        <w:t>.</w:t>
      </w:r>
      <w:r>
        <w:rPr>
          <w:sz w:val="24"/>
          <w:szCs w:val="18"/>
        </w:rPr>
        <w:t>2</w:t>
      </w:r>
      <w:r w:rsidRPr="00143CFF">
        <w:rPr>
          <w:sz w:val="24"/>
          <w:szCs w:val="18"/>
        </w:rPr>
        <w:t>.</w:t>
      </w:r>
      <w:r w:rsidRPr="00143CFF">
        <w:rPr>
          <w:sz w:val="24"/>
          <w:szCs w:val="18"/>
          <w:lang w:val="en-US"/>
        </w:rPr>
        <w:t>2</w:t>
      </w:r>
      <w:r w:rsidRPr="00143CFF">
        <w:rPr>
          <w:sz w:val="24"/>
          <w:szCs w:val="18"/>
        </w:rPr>
        <w:t>.</w:t>
      </w:r>
      <w:r w:rsidRPr="00143CFF">
        <w:rPr>
          <w:sz w:val="24"/>
          <w:szCs w:val="18"/>
          <w:lang w:val="en-US"/>
        </w:rPr>
        <w:t>3</w:t>
      </w:r>
      <w:r w:rsidRPr="00143CFF">
        <w:rPr>
          <w:sz w:val="24"/>
          <w:szCs w:val="18"/>
        </w:rPr>
        <w:tab/>
        <w:t>Resource Type</w:t>
      </w:r>
      <w:r w:rsidRPr="00143CFF">
        <w:rPr>
          <w:sz w:val="24"/>
          <w:szCs w:val="18"/>
          <w:lang w:val="en-US"/>
        </w:rPr>
        <w:t xml:space="preserve"> </w:t>
      </w:r>
      <w:proofErr w:type="spellStart"/>
      <w:r w:rsidRPr="00143CFF">
        <w:rPr>
          <w:i/>
          <w:sz w:val="24"/>
          <w:szCs w:val="18"/>
          <w:lang w:val="en-US"/>
        </w:rPr>
        <w:t>datasetFragment</w:t>
      </w:r>
      <w:bookmarkEnd w:id="479"/>
      <w:proofErr w:type="spellEnd"/>
    </w:p>
    <w:bookmarkEnd w:id="480"/>
    <w:bookmarkEnd w:id="481"/>
    <w:bookmarkEnd w:id="482"/>
    <w:bookmarkEnd w:id="483"/>
    <w:bookmarkEnd w:id="484"/>
    <w:bookmarkEnd w:id="485"/>
    <w:bookmarkEnd w:id="486"/>
    <w:bookmarkEnd w:id="487"/>
    <w:bookmarkEnd w:id="488"/>
    <w:bookmarkEnd w:id="489"/>
    <w:bookmarkEnd w:id="490"/>
    <w:p w14:paraId="2BE284DF" w14:textId="77777777" w:rsidR="00420850" w:rsidRPr="00245F39" w:rsidRDefault="00420850" w:rsidP="00420850">
      <w:pPr>
        <w:rPr>
          <w:rFonts w:eastAsia="DengXian"/>
          <w:lang w:eastAsia="zh-CN"/>
        </w:rPr>
      </w:pPr>
      <w:r w:rsidRPr="00357143">
        <w:t xml:space="preserve">The </w:t>
      </w:r>
      <w:r w:rsidRPr="00357143">
        <w:rPr>
          <w:rFonts w:hint="eastAsia"/>
          <w:i/>
          <w:lang w:eastAsia="zh-CN"/>
        </w:rPr>
        <w:t>&lt;</w:t>
      </w:r>
      <w:proofErr w:type="spellStart"/>
      <w:r>
        <w:rPr>
          <w:i/>
          <w:lang w:eastAsia="zh-CN"/>
        </w:rPr>
        <w:t>dataset</w:t>
      </w:r>
      <w:r w:rsidRPr="00357143">
        <w:rPr>
          <w:i/>
        </w:rPr>
        <w:t>Instance</w:t>
      </w:r>
      <w:proofErr w:type="spellEnd"/>
      <w:r w:rsidRPr="00357143">
        <w:rPr>
          <w:rFonts w:hint="eastAsia"/>
          <w:i/>
          <w:lang w:eastAsia="zh-CN"/>
        </w:rPr>
        <w:t>&gt;</w:t>
      </w:r>
      <w:r w:rsidRPr="00357143">
        <w:t xml:space="preserve"> resource represents </w:t>
      </w:r>
      <w:r>
        <w:t>a fragment of a dataset. A whole dataset is split into the number of data items which is configured in the corresponding &lt;</w:t>
      </w:r>
      <w:proofErr w:type="spellStart"/>
      <w:r w:rsidRPr="00A93F0E">
        <w:rPr>
          <w:i/>
          <w:iCs/>
        </w:rPr>
        <w:t>mlDatasetPolicy</w:t>
      </w:r>
      <w:proofErr w:type="spellEnd"/>
      <w:r>
        <w:t>&gt; resource of the parent &lt;</w:t>
      </w:r>
      <w:r w:rsidRPr="00A93F0E">
        <w:rPr>
          <w:i/>
          <w:iCs/>
        </w:rPr>
        <w:t>dataset</w:t>
      </w:r>
      <w:r>
        <w:t>&gt; resource.</w:t>
      </w:r>
    </w:p>
    <w:p w14:paraId="2C10352E" w14:textId="50C986D1" w:rsidR="00420850" w:rsidRPr="00357143" w:rsidRDefault="00420850" w:rsidP="00420850">
      <w:pPr>
        <w:keepNext/>
        <w:keepLines/>
      </w:pPr>
      <w:r w:rsidRPr="00357143">
        <w:lastRenderedPageBreak/>
        <w:t>The &lt;</w:t>
      </w:r>
      <w:proofErr w:type="spellStart"/>
      <w:r>
        <w:rPr>
          <w:i/>
          <w:lang w:eastAsia="zh-CN"/>
        </w:rPr>
        <w:t>datasetFragment</w:t>
      </w:r>
      <w:proofErr w:type="spellEnd"/>
      <w:r w:rsidRPr="00357143">
        <w:t xml:space="preserve">&gt; resource shall contain the attributes specified in table </w:t>
      </w:r>
      <w:r>
        <w:t>7</w:t>
      </w:r>
      <w:r w:rsidRPr="00357143">
        <w:t>.</w:t>
      </w:r>
      <w:r>
        <w:t>2</w:t>
      </w:r>
      <w:r w:rsidRPr="00357143">
        <w:t>.</w:t>
      </w:r>
      <w:r>
        <w:rPr>
          <w:rFonts w:eastAsia="SimSun"/>
          <w:lang w:eastAsia="zh-CN"/>
        </w:rPr>
        <w:t>2.3</w:t>
      </w:r>
      <w:r w:rsidRPr="00357143">
        <w:t>-</w:t>
      </w:r>
      <w:r>
        <w:rPr>
          <w:rFonts w:eastAsia="DengXian"/>
          <w:lang w:eastAsia="zh-CN"/>
        </w:rPr>
        <w:t>1</w:t>
      </w:r>
      <w:r w:rsidRPr="00357143">
        <w:t>.</w:t>
      </w:r>
    </w:p>
    <w:p w14:paraId="04D4FB35" w14:textId="70889186" w:rsidR="00420850" w:rsidRPr="00357143" w:rsidRDefault="00420850" w:rsidP="00420850">
      <w:pPr>
        <w:pStyle w:val="TH"/>
      </w:pPr>
      <w:r w:rsidRPr="00357143">
        <w:t xml:space="preserve">Table </w:t>
      </w:r>
      <w:r>
        <w:t>7</w:t>
      </w:r>
      <w:r w:rsidRPr="00357143">
        <w:t>.</w:t>
      </w:r>
      <w:r>
        <w:t>2</w:t>
      </w:r>
      <w:r w:rsidRPr="00357143">
        <w:t>.</w:t>
      </w:r>
      <w:r>
        <w:rPr>
          <w:rFonts w:eastAsia="SimSun"/>
          <w:lang w:eastAsia="zh-CN"/>
        </w:rPr>
        <w:t>2.3</w:t>
      </w:r>
      <w:r w:rsidRPr="00357143">
        <w:t>-</w:t>
      </w:r>
      <w:r>
        <w:rPr>
          <w:rFonts w:eastAsia="DengXian"/>
          <w:lang w:eastAsia="zh-CN"/>
        </w:rPr>
        <w:t>1</w:t>
      </w:r>
      <w:r w:rsidRPr="00357143">
        <w:t xml:space="preserve">: Attributes of </w:t>
      </w:r>
      <w:r w:rsidRPr="00357143">
        <w:rPr>
          <w:rFonts w:hint="eastAsia"/>
        </w:rPr>
        <w:t>&lt;</w:t>
      </w:r>
      <w:proofErr w:type="spellStart"/>
      <w:r>
        <w:rPr>
          <w:i/>
        </w:rPr>
        <w:t>datasetFragment</w:t>
      </w:r>
      <w:proofErr w:type="spellEnd"/>
      <w:r w:rsidRPr="00357143">
        <w:rPr>
          <w:rFonts w:hint="eastAsia"/>
        </w:rPr>
        <w:t xml:space="preserve">&gt; </w:t>
      </w:r>
      <w:r w:rsidRPr="00357143">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420850" w:rsidRPr="00357143" w14:paraId="5DFDA6CE" w14:textId="77777777" w:rsidTr="000537DF">
        <w:trPr>
          <w:tblHeader/>
          <w:jc w:val="center"/>
        </w:trPr>
        <w:tc>
          <w:tcPr>
            <w:tcW w:w="2304" w:type="dxa"/>
            <w:shd w:val="clear" w:color="auto" w:fill="E0E0E0"/>
            <w:vAlign w:val="center"/>
          </w:tcPr>
          <w:p w14:paraId="79B5DD64" w14:textId="77777777" w:rsidR="00420850" w:rsidRPr="00357143" w:rsidRDefault="00420850" w:rsidP="000537DF">
            <w:pPr>
              <w:pStyle w:val="TAH"/>
              <w:rPr>
                <w:rFonts w:eastAsia="Arial Unicode MS"/>
              </w:rPr>
            </w:pPr>
            <w:r w:rsidRPr="00357143">
              <w:rPr>
                <w:rFonts w:eastAsia="Arial Unicode MS"/>
              </w:rPr>
              <w:t xml:space="preserve">Attributes of </w:t>
            </w:r>
            <w:r w:rsidRPr="00357143">
              <w:rPr>
                <w:rFonts w:eastAsia="Arial Unicode MS"/>
                <w:i/>
              </w:rPr>
              <w:t>&lt;</w:t>
            </w:r>
            <w:proofErr w:type="spellStart"/>
            <w:r>
              <w:rPr>
                <w:rFonts w:eastAsia="Arial Unicode MS"/>
                <w:i/>
                <w:lang w:eastAsia="zh-CN"/>
              </w:rPr>
              <w:t>datasetFragment</w:t>
            </w:r>
            <w:proofErr w:type="spellEnd"/>
            <w:r w:rsidRPr="00357143">
              <w:rPr>
                <w:rFonts w:eastAsia="Arial Unicode MS"/>
                <w:i/>
              </w:rPr>
              <w:t>&gt;</w:t>
            </w:r>
          </w:p>
        </w:tc>
        <w:tc>
          <w:tcPr>
            <w:tcW w:w="1077" w:type="dxa"/>
            <w:shd w:val="clear" w:color="auto" w:fill="E0E0E0"/>
            <w:vAlign w:val="center"/>
          </w:tcPr>
          <w:p w14:paraId="50FB4DEC" w14:textId="77777777" w:rsidR="00420850" w:rsidRPr="00357143" w:rsidRDefault="00420850" w:rsidP="000537DF">
            <w:pPr>
              <w:pStyle w:val="TAH"/>
              <w:rPr>
                <w:rFonts w:eastAsia="Arial Unicode MS"/>
              </w:rPr>
            </w:pPr>
            <w:r w:rsidRPr="00357143">
              <w:rPr>
                <w:rFonts w:eastAsia="Arial Unicode MS"/>
              </w:rPr>
              <w:t>Multiplicity</w:t>
            </w:r>
          </w:p>
        </w:tc>
        <w:tc>
          <w:tcPr>
            <w:tcW w:w="1008" w:type="dxa"/>
            <w:shd w:val="clear" w:color="auto" w:fill="E0E0E0"/>
            <w:vAlign w:val="center"/>
          </w:tcPr>
          <w:p w14:paraId="53E935AB" w14:textId="77777777" w:rsidR="00420850" w:rsidRPr="00357143" w:rsidRDefault="00420850" w:rsidP="000537DF">
            <w:pPr>
              <w:pStyle w:val="TAH"/>
              <w:rPr>
                <w:rFonts w:eastAsia="Arial Unicode MS"/>
              </w:rPr>
            </w:pPr>
            <w:r w:rsidRPr="00357143">
              <w:rPr>
                <w:rFonts w:eastAsia="Arial Unicode MS"/>
              </w:rPr>
              <w:t>RW/</w:t>
            </w:r>
          </w:p>
          <w:p w14:paraId="34BCC048" w14:textId="77777777" w:rsidR="00420850" w:rsidRPr="00357143" w:rsidRDefault="00420850" w:rsidP="000537DF">
            <w:pPr>
              <w:pStyle w:val="TAH"/>
              <w:rPr>
                <w:rFonts w:eastAsia="Arial Unicode MS"/>
              </w:rPr>
            </w:pPr>
            <w:r w:rsidRPr="00357143">
              <w:rPr>
                <w:rFonts w:eastAsia="Arial Unicode MS"/>
              </w:rPr>
              <w:t>RO/</w:t>
            </w:r>
          </w:p>
          <w:p w14:paraId="482957DB" w14:textId="77777777" w:rsidR="00420850" w:rsidRPr="00357143" w:rsidRDefault="00420850" w:rsidP="000537DF">
            <w:pPr>
              <w:pStyle w:val="TAH"/>
              <w:rPr>
                <w:rFonts w:eastAsia="Arial Unicode MS"/>
              </w:rPr>
            </w:pPr>
            <w:r w:rsidRPr="00357143">
              <w:rPr>
                <w:rFonts w:eastAsia="Arial Unicode MS"/>
              </w:rPr>
              <w:t>WO</w:t>
            </w:r>
          </w:p>
        </w:tc>
        <w:tc>
          <w:tcPr>
            <w:tcW w:w="3456" w:type="dxa"/>
            <w:shd w:val="clear" w:color="auto" w:fill="E0E0E0"/>
            <w:vAlign w:val="center"/>
          </w:tcPr>
          <w:p w14:paraId="751C5442" w14:textId="77777777" w:rsidR="00420850" w:rsidRPr="00357143" w:rsidRDefault="00420850" w:rsidP="000537DF">
            <w:pPr>
              <w:pStyle w:val="TAH"/>
              <w:rPr>
                <w:rFonts w:eastAsia="Arial Unicode MS"/>
              </w:rPr>
            </w:pPr>
            <w:r w:rsidRPr="00357143">
              <w:rPr>
                <w:rFonts w:eastAsia="Arial Unicode MS"/>
              </w:rPr>
              <w:t>Description</w:t>
            </w:r>
          </w:p>
        </w:tc>
        <w:tc>
          <w:tcPr>
            <w:tcW w:w="1440" w:type="dxa"/>
            <w:shd w:val="clear" w:color="auto" w:fill="E0E0E0"/>
            <w:vAlign w:val="center"/>
          </w:tcPr>
          <w:p w14:paraId="5AD950CD" w14:textId="77777777" w:rsidR="00420850" w:rsidRPr="00357143" w:rsidRDefault="00420850" w:rsidP="000537DF">
            <w:pPr>
              <w:pStyle w:val="TAH"/>
              <w:rPr>
                <w:rFonts w:eastAsia="Arial Unicode MS"/>
              </w:rPr>
            </w:pPr>
            <w:r w:rsidRPr="00357143">
              <w:rPr>
                <w:rFonts w:eastAsia="Arial Unicode MS" w:hint="eastAsia"/>
                <w:i/>
                <w:lang w:eastAsia="zh-CN"/>
              </w:rPr>
              <w:t>&lt;</w:t>
            </w:r>
            <w:proofErr w:type="spellStart"/>
            <w:r>
              <w:rPr>
                <w:rFonts w:eastAsia="Arial Unicode MS"/>
                <w:i/>
                <w:lang w:eastAsia="zh-CN"/>
              </w:rPr>
              <w:t>dataset</w:t>
            </w:r>
            <w:r>
              <w:rPr>
                <w:rFonts w:eastAsia="Arial Unicode MS"/>
                <w:i/>
              </w:rPr>
              <w:t>Fragment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420850" w:rsidRPr="00357143" w14:paraId="59E5EB53" w14:textId="77777777" w:rsidTr="000537DF">
        <w:trPr>
          <w:jc w:val="center"/>
        </w:trPr>
        <w:tc>
          <w:tcPr>
            <w:tcW w:w="2304" w:type="dxa"/>
          </w:tcPr>
          <w:p w14:paraId="66F520F9" w14:textId="77777777" w:rsidR="00420850" w:rsidRPr="00357143" w:rsidRDefault="00420850" w:rsidP="000537DF">
            <w:pPr>
              <w:pStyle w:val="TAL"/>
              <w:rPr>
                <w:rFonts w:eastAsia="Arial Unicode MS"/>
                <w:i/>
              </w:rPr>
            </w:pPr>
            <w:proofErr w:type="spellStart"/>
            <w:r w:rsidRPr="00357143">
              <w:rPr>
                <w:rFonts w:eastAsia="Arial Unicode MS"/>
                <w:i/>
              </w:rPr>
              <w:t>resourceType</w:t>
            </w:r>
            <w:proofErr w:type="spellEnd"/>
          </w:p>
        </w:tc>
        <w:tc>
          <w:tcPr>
            <w:tcW w:w="1077" w:type="dxa"/>
          </w:tcPr>
          <w:p w14:paraId="64FEDF20"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20C2B355" w14:textId="77777777" w:rsidR="00420850" w:rsidRPr="00357143" w:rsidRDefault="00420850" w:rsidP="000537DF">
            <w:pPr>
              <w:pStyle w:val="TAC"/>
              <w:rPr>
                <w:rFonts w:eastAsia="Arial Unicode MS"/>
              </w:rPr>
            </w:pPr>
            <w:r w:rsidRPr="00357143">
              <w:rPr>
                <w:rFonts w:eastAsia="Arial Unicode MS"/>
              </w:rPr>
              <w:t>RO</w:t>
            </w:r>
          </w:p>
        </w:tc>
        <w:tc>
          <w:tcPr>
            <w:tcW w:w="3456" w:type="dxa"/>
          </w:tcPr>
          <w:p w14:paraId="68667C26"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3EB5A774" w14:textId="77777777" w:rsidR="00420850" w:rsidRPr="00357143" w:rsidRDefault="00420850" w:rsidP="000537DF">
            <w:pPr>
              <w:pStyle w:val="TAL"/>
              <w:jc w:val="center"/>
              <w:rPr>
                <w:rFonts w:eastAsia="Arial Unicode MS"/>
              </w:rPr>
            </w:pPr>
            <w:r w:rsidRPr="00357143">
              <w:rPr>
                <w:rFonts w:eastAsia="Arial Unicode MS"/>
                <w:lang w:eastAsia="ko-KR"/>
              </w:rPr>
              <w:t>NA</w:t>
            </w:r>
          </w:p>
        </w:tc>
      </w:tr>
      <w:tr w:rsidR="00420850" w:rsidRPr="00357143" w14:paraId="260D0FB8" w14:textId="77777777" w:rsidTr="000537DF">
        <w:trPr>
          <w:jc w:val="center"/>
        </w:trPr>
        <w:tc>
          <w:tcPr>
            <w:tcW w:w="2304" w:type="dxa"/>
          </w:tcPr>
          <w:p w14:paraId="6481B55A" w14:textId="77777777" w:rsidR="00420850" w:rsidRPr="00357143" w:rsidRDefault="00420850" w:rsidP="000537DF">
            <w:pPr>
              <w:pStyle w:val="TAL"/>
              <w:rPr>
                <w:rFonts w:eastAsia="Arial Unicode MS"/>
                <w:i/>
              </w:rPr>
            </w:pPr>
            <w:proofErr w:type="spellStart"/>
            <w:r w:rsidRPr="00357143">
              <w:rPr>
                <w:rFonts w:eastAsia="Arial Unicode MS" w:hint="eastAsia"/>
                <w:i/>
                <w:lang w:eastAsia="ko-KR"/>
              </w:rPr>
              <w:t>resourceID</w:t>
            </w:r>
            <w:proofErr w:type="spellEnd"/>
          </w:p>
        </w:tc>
        <w:tc>
          <w:tcPr>
            <w:tcW w:w="1077" w:type="dxa"/>
          </w:tcPr>
          <w:p w14:paraId="5F17349B" w14:textId="77777777" w:rsidR="00420850" w:rsidRPr="00357143" w:rsidRDefault="00420850" w:rsidP="000537DF">
            <w:pPr>
              <w:pStyle w:val="TAC"/>
              <w:rPr>
                <w:rFonts w:eastAsia="Arial Unicode MS"/>
              </w:rPr>
            </w:pPr>
            <w:r w:rsidRPr="00357143">
              <w:rPr>
                <w:rFonts w:eastAsia="Arial Unicode MS" w:hint="eastAsia"/>
                <w:lang w:eastAsia="ko-KR"/>
              </w:rPr>
              <w:t>1</w:t>
            </w:r>
          </w:p>
        </w:tc>
        <w:tc>
          <w:tcPr>
            <w:tcW w:w="1008" w:type="dxa"/>
          </w:tcPr>
          <w:p w14:paraId="184A0244" w14:textId="77777777" w:rsidR="00420850" w:rsidRPr="00357143" w:rsidRDefault="00420850" w:rsidP="000537DF">
            <w:pPr>
              <w:pStyle w:val="TAC"/>
              <w:rPr>
                <w:rFonts w:eastAsia="Arial Unicode MS"/>
              </w:rPr>
            </w:pPr>
            <w:r w:rsidRPr="00357143">
              <w:rPr>
                <w:rFonts w:eastAsia="Arial Unicode MS"/>
                <w:lang w:eastAsia="ko-KR"/>
              </w:rPr>
              <w:t>RO</w:t>
            </w:r>
          </w:p>
        </w:tc>
        <w:tc>
          <w:tcPr>
            <w:tcW w:w="3456" w:type="dxa"/>
          </w:tcPr>
          <w:p w14:paraId="6A45AA04"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0D9847F4" w14:textId="77777777" w:rsidR="00420850" w:rsidRPr="00357143" w:rsidRDefault="00420850" w:rsidP="000537DF">
            <w:pPr>
              <w:pStyle w:val="TAL"/>
              <w:jc w:val="center"/>
              <w:rPr>
                <w:rFonts w:eastAsia="Arial Unicode MS"/>
                <w:lang w:eastAsia="zh-CN"/>
              </w:rPr>
            </w:pPr>
            <w:r w:rsidRPr="00357143">
              <w:rPr>
                <w:rFonts w:eastAsia="Arial Unicode MS" w:hint="eastAsia"/>
                <w:lang w:eastAsia="zh-CN"/>
              </w:rPr>
              <w:t>NA</w:t>
            </w:r>
          </w:p>
        </w:tc>
      </w:tr>
      <w:tr w:rsidR="00420850" w:rsidRPr="00357143" w14:paraId="1A9DE36A" w14:textId="77777777" w:rsidTr="000537DF">
        <w:trPr>
          <w:jc w:val="center"/>
        </w:trPr>
        <w:tc>
          <w:tcPr>
            <w:tcW w:w="2304" w:type="dxa"/>
          </w:tcPr>
          <w:p w14:paraId="5E20C289" w14:textId="77777777" w:rsidR="00420850" w:rsidRPr="00357143" w:rsidRDefault="00420850" w:rsidP="000537DF">
            <w:pPr>
              <w:pStyle w:val="TAL"/>
              <w:rPr>
                <w:rFonts w:eastAsia="Arial Unicode MS"/>
                <w:i/>
                <w:lang w:eastAsia="ko-KR"/>
              </w:rPr>
            </w:pPr>
            <w:proofErr w:type="spellStart"/>
            <w:r w:rsidRPr="00357143">
              <w:rPr>
                <w:rFonts w:eastAsia="Arial Unicode MS"/>
                <w:i/>
              </w:rPr>
              <w:t>resourceName</w:t>
            </w:r>
            <w:proofErr w:type="spellEnd"/>
          </w:p>
        </w:tc>
        <w:tc>
          <w:tcPr>
            <w:tcW w:w="1077" w:type="dxa"/>
          </w:tcPr>
          <w:p w14:paraId="29D3E08E" w14:textId="77777777" w:rsidR="00420850" w:rsidRPr="00357143" w:rsidRDefault="00420850" w:rsidP="000537DF">
            <w:pPr>
              <w:pStyle w:val="TAC"/>
              <w:rPr>
                <w:rFonts w:eastAsia="Arial Unicode MS"/>
                <w:lang w:eastAsia="ko-KR"/>
              </w:rPr>
            </w:pPr>
            <w:r w:rsidRPr="00357143">
              <w:rPr>
                <w:rFonts w:eastAsia="Arial Unicode MS"/>
              </w:rPr>
              <w:t>1</w:t>
            </w:r>
          </w:p>
        </w:tc>
        <w:tc>
          <w:tcPr>
            <w:tcW w:w="1008" w:type="dxa"/>
          </w:tcPr>
          <w:p w14:paraId="405A78CF" w14:textId="77777777" w:rsidR="00420850" w:rsidRPr="00357143" w:rsidRDefault="00420850" w:rsidP="000537DF">
            <w:pPr>
              <w:pStyle w:val="TAC"/>
              <w:rPr>
                <w:rFonts w:eastAsia="Arial Unicode MS"/>
                <w:lang w:eastAsia="ko-KR"/>
              </w:rPr>
            </w:pPr>
            <w:r>
              <w:rPr>
                <w:rFonts w:eastAsia="Arial Unicode MS"/>
              </w:rPr>
              <w:t>R</w:t>
            </w:r>
            <w:r w:rsidRPr="00357143">
              <w:rPr>
                <w:rFonts w:eastAsia="Arial Unicode MS"/>
              </w:rPr>
              <w:t>O</w:t>
            </w:r>
          </w:p>
        </w:tc>
        <w:tc>
          <w:tcPr>
            <w:tcW w:w="3456" w:type="dxa"/>
          </w:tcPr>
          <w:p w14:paraId="69D97324"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56231307" w14:textId="77777777" w:rsidR="00420850" w:rsidRPr="00357143" w:rsidRDefault="00420850" w:rsidP="000537DF">
            <w:pPr>
              <w:pStyle w:val="TAL"/>
              <w:jc w:val="center"/>
              <w:rPr>
                <w:rFonts w:eastAsia="Arial Unicode MS"/>
                <w:lang w:eastAsia="zh-CN"/>
              </w:rPr>
            </w:pPr>
            <w:r w:rsidRPr="00357143">
              <w:rPr>
                <w:rFonts w:eastAsia="Arial Unicode MS" w:hint="eastAsia"/>
                <w:lang w:eastAsia="zh-CN"/>
              </w:rPr>
              <w:t>NA</w:t>
            </w:r>
          </w:p>
        </w:tc>
      </w:tr>
      <w:tr w:rsidR="00420850" w:rsidRPr="00357143" w14:paraId="21DA643B" w14:textId="77777777" w:rsidTr="000537DF">
        <w:trPr>
          <w:jc w:val="center"/>
        </w:trPr>
        <w:tc>
          <w:tcPr>
            <w:tcW w:w="2304" w:type="dxa"/>
          </w:tcPr>
          <w:p w14:paraId="362A1441" w14:textId="77777777" w:rsidR="00420850" w:rsidRPr="00357143" w:rsidRDefault="00420850" w:rsidP="000537DF">
            <w:pPr>
              <w:pStyle w:val="TAL"/>
              <w:rPr>
                <w:rFonts w:eastAsia="Arial Unicode MS"/>
                <w:i/>
              </w:rPr>
            </w:pPr>
            <w:proofErr w:type="spellStart"/>
            <w:r w:rsidRPr="00357143">
              <w:rPr>
                <w:rFonts w:eastAsia="Arial Unicode MS"/>
                <w:i/>
              </w:rPr>
              <w:t>parentID</w:t>
            </w:r>
            <w:proofErr w:type="spellEnd"/>
          </w:p>
        </w:tc>
        <w:tc>
          <w:tcPr>
            <w:tcW w:w="1077" w:type="dxa"/>
          </w:tcPr>
          <w:p w14:paraId="0757C4AE"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4D20EA21" w14:textId="77777777" w:rsidR="00420850" w:rsidRPr="00357143" w:rsidRDefault="00420850" w:rsidP="000537DF">
            <w:pPr>
              <w:pStyle w:val="TAC"/>
              <w:rPr>
                <w:rFonts w:eastAsia="Arial Unicode MS"/>
              </w:rPr>
            </w:pPr>
            <w:r w:rsidRPr="00357143">
              <w:rPr>
                <w:rFonts w:eastAsia="Arial Unicode MS"/>
              </w:rPr>
              <w:t>RO</w:t>
            </w:r>
          </w:p>
        </w:tc>
        <w:tc>
          <w:tcPr>
            <w:tcW w:w="3456" w:type="dxa"/>
          </w:tcPr>
          <w:p w14:paraId="02C2C032"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0453E73B" w14:textId="77777777" w:rsidR="00420850" w:rsidRPr="00357143" w:rsidRDefault="00420850" w:rsidP="000537DF">
            <w:pPr>
              <w:pStyle w:val="TAL"/>
              <w:jc w:val="center"/>
              <w:rPr>
                <w:rFonts w:eastAsia="Arial Unicode MS"/>
              </w:rPr>
            </w:pPr>
            <w:r w:rsidRPr="00357143">
              <w:rPr>
                <w:rFonts w:eastAsia="Arial Unicode MS"/>
                <w:lang w:eastAsia="ko-KR"/>
              </w:rPr>
              <w:t>NA</w:t>
            </w:r>
          </w:p>
        </w:tc>
      </w:tr>
      <w:tr w:rsidR="00420850" w:rsidRPr="00357143" w14:paraId="5DBF6743" w14:textId="77777777" w:rsidTr="000537DF">
        <w:trPr>
          <w:jc w:val="center"/>
        </w:trPr>
        <w:tc>
          <w:tcPr>
            <w:tcW w:w="2304" w:type="dxa"/>
          </w:tcPr>
          <w:p w14:paraId="5243F2D6" w14:textId="77777777" w:rsidR="00420850" w:rsidRPr="00357143" w:rsidRDefault="00420850" w:rsidP="000537DF">
            <w:pPr>
              <w:pStyle w:val="TAL"/>
              <w:rPr>
                <w:rFonts w:eastAsia="Arial Unicode MS"/>
                <w:i/>
              </w:rPr>
            </w:pPr>
            <w:r w:rsidRPr="00357143">
              <w:rPr>
                <w:rFonts w:eastAsia="Arial Unicode MS"/>
                <w:i/>
              </w:rPr>
              <w:t>labels</w:t>
            </w:r>
          </w:p>
        </w:tc>
        <w:tc>
          <w:tcPr>
            <w:tcW w:w="1077" w:type="dxa"/>
          </w:tcPr>
          <w:p w14:paraId="13C7D1EA" w14:textId="77777777" w:rsidR="00420850" w:rsidRPr="00357143" w:rsidRDefault="00420850" w:rsidP="000537DF">
            <w:pPr>
              <w:pStyle w:val="TAC"/>
              <w:rPr>
                <w:rFonts w:eastAsia="Arial Unicode MS"/>
              </w:rPr>
            </w:pPr>
            <w:r w:rsidRPr="00357143">
              <w:rPr>
                <w:rFonts w:eastAsia="Arial Unicode MS"/>
              </w:rPr>
              <w:t>0..1 (L)</w:t>
            </w:r>
          </w:p>
        </w:tc>
        <w:tc>
          <w:tcPr>
            <w:tcW w:w="1008" w:type="dxa"/>
          </w:tcPr>
          <w:p w14:paraId="73CCAD23" w14:textId="77777777" w:rsidR="00420850" w:rsidRPr="00357143" w:rsidRDefault="00420850" w:rsidP="000537DF">
            <w:pPr>
              <w:pStyle w:val="TAC"/>
              <w:rPr>
                <w:rFonts w:eastAsia="Arial Unicode MS"/>
              </w:rPr>
            </w:pPr>
            <w:r w:rsidRPr="00357143">
              <w:rPr>
                <w:rFonts w:eastAsia="Arial Unicode MS"/>
              </w:rPr>
              <w:t>WO</w:t>
            </w:r>
          </w:p>
        </w:tc>
        <w:tc>
          <w:tcPr>
            <w:tcW w:w="3456" w:type="dxa"/>
          </w:tcPr>
          <w:p w14:paraId="0E1AFB39"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3C247593" w14:textId="77777777" w:rsidR="00420850" w:rsidRPr="00357143" w:rsidRDefault="00420850" w:rsidP="000537DF">
            <w:pPr>
              <w:pStyle w:val="TAL"/>
              <w:jc w:val="center"/>
              <w:rPr>
                <w:rFonts w:eastAsia="Arial Unicode MS"/>
              </w:rPr>
            </w:pPr>
            <w:r w:rsidRPr="00357143">
              <w:rPr>
                <w:rFonts w:eastAsia="Arial Unicode MS"/>
                <w:lang w:eastAsia="ko-KR"/>
              </w:rPr>
              <w:t>MA</w:t>
            </w:r>
          </w:p>
        </w:tc>
      </w:tr>
      <w:tr w:rsidR="00420850" w:rsidRPr="00357143" w14:paraId="7BFA4AA5" w14:textId="77777777" w:rsidTr="000537DF">
        <w:trPr>
          <w:jc w:val="center"/>
        </w:trPr>
        <w:tc>
          <w:tcPr>
            <w:tcW w:w="2304" w:type="dxa"/>
          </w:tcPr>
          <w:p w14:paraId="12E94D89" w14:textId="77777777" w:rsidR="00420850" w:rsidRPr="00357143" w:rsidRDefault="00420850" w:rsidP="000537DF">
            <w:pPr>
              <w:pStyle w:val="TAL"/>
              <w:rPr>
                <w:rFonts w:eastAsia="Arial Unicode MS"/>
                <w:i/>
              </w:rPr>
            </w:pPr>
            <w:proofErr w:type="spellStart"/>
            <w:r w:rsidRPr="00357143">
              <w:rPr>
                <w:rFonts w:eastAsia="Arial Unicode MS"/>
                <w:i/>
              </w:rPr>
              <w:t>creationTime</w:t>
            </w:r>
            <w:proofErr w:type="spellEnd"/>
          </w:p>
        </w:tc>
        <w:tc>
          <w:tcPr>
            <w:tcW w:w="1077" w:type="dxa"/>
          </w:tcPr>
          <w:p w14:paraId="1B502C3B"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6DBD9465" w14:textId="77777777" w:rsidR="00420850" w:rsidRPr="00357143" w:rsidRDefault="00420850" w:rsidP="000537DF">
            <w:pPr>
              <w:pStyle w:val="TAC"/>
              <w:rPr>
                <w:rFonts w:eastAsia="Arial Unicode MS"/>
              </w:rPr>
            </w:pPr>
            <w:r w:rsidRPr="00357143">
              <w:rPr>
                <w:rFonts w:eastAsia="Arial Unicode MS"/>
              </w:rPr>
              <w:t>RO</w:t>
            </w:r>
          </w:p>
        </w:tc>
        <w:tc>
          <w:tcPr>
            <w:tcW w:w="3456" w:type="dxa"/>
          </w:tcPr>
          <w:p w14:paraId="1CF2D30A"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2A96F323" w14:textId="77777777" w:rsidR="00420850" w:rsidRPr="00357143" w:rsidRDefault="00420850" w:rsidP="000537DF">
            <w:pPr>
              <w:pStyle w:val="TAL"/>
              <w:jc w:val="center"/>
              <w:rPr>
                <w:rFonts w:eastAsia="Arial Unicode MS"/>
              </w:rPr>
            </w:pPr>
            <w:r w:rsidRPr="00357143">
              <w:rPr>
                <w:rFonts w:eastAsia="Arial Unicode MS"/>
                <w:lang w:eastAsia="ko-KR"/>
              </w:rPr>
              <w:t>NA</w:t>
            </w:r>
          </w:p>
        </w:tc>
      </w:tr>
      <w:tr w:rsidR="00420850" w:rsidRPr="00357143" w14:paraId="64B32963" w14:textId="77777777" w:rsidTr="000537DF">
        <w:trPr>
          <w:jc w:val="center"/>
        </w:trPr>
        <w:tc>
          <w:tcPr>
            <w:tcW w:w="2304" w:type="dxa"/>
          </w:tcPr>
          <w:p w14:paraId="4C0EA057" w14:textId="77777777" w:rsidR="00420850" w:rsidRPr="00357143" w:rsidRDefault="00420850" w:rsidP="000537DF">
            <w:pPr>
              <w:pStyle w:val="TAL"/>
              <w:rPr>
                <w:rFonts w:eastAsia="Arial Unicode MS"/>
                <w:i/>
              </w:rPr>
            </w:pPr>
            <w:proofErr w:type="spellStart"/>
            <w:r w:rsidRPr="00357143">
              <w:rPr>
                <w:rFonts w:eastAsia="Arial Unicode MS"/>
                <w:i/>
              </w:rPr>
              <w:t>expirationTime</w:t>
            </w:r>
            <w:proofErr w:type="spellEnd"/>
          </w:p>
        </w:tc>
        <w:tc>
          <w:tcPr>
            <w:tcW w:w="1077" w:type="dxa"/>
          </w:tcPr>
          <w:p w14:paraId="682A01F2"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2E9980AC" w14:textId="77777777" w:rsidR="00420850" w:rsidRPr="00357143" w:rsidRDefault="00420850" w:rsidP="000537DF">
            <w:pPr>
              <w:pStyle w:val="TAC"/>
              <w:rPr>
                <w:rFonts w:eastAsia="Arial Unicode MS"/>
              </w:rPr>
            </w:pPr>
            <w:r w:rsidRPr="00357143">
              <w:rPr>
                <w:rFonts w:eastAsia="Arial Unicode MS"/>
              </w:rPr>
              <w:t>WO</w:t>
            </w:r>
          </w:p>
        </w:tc>
        <w:tc>
          <w:tcPr>
            <w:tcW w:w="3456" w:type="dxa"/>
          </w:tcPr>
          <w:p w14:paraId="51EA2591"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1EB018C6" w14:textId="77777777" w:rsidR="00420850" w:rsidRPr="00357143" w:rsidRDefault="00420850" w:rsidP="000537DF">
            <w:pPr>
              <w:pStyle w:val="TAL"/>
              <w:jc w:val="center"/>
              <w:rPr>
                <w:rFonts w:eastAsia="Arial Unicode MS"/>
                <w:lang w:eastAsia="ko-KR"/>
              </w:rPr>
            </w:pPr>
            <w:r w:rsidRPr="00357143">
              <w:rPr>
                <w:rFonts w:eastAsia="Arial Unicode MS"/>
                <w:lang w:eastAsia="ko-KR"/>
              </w:rPr>
              <w:t>NA</w:t>
            </w:r>
          </w:p>
        </w:tc>
      </w:tr>
      <w:tr w:rsidR="00420850" w:rsidRPr="00357143" w14:paraId="70D3D66A" w14:textId="77777777" w:rsidTr="000537DF">
        <w:trPr>
          <w:jc w:val="center"/>
        </w:trPr>
        <w:tc>
          <w:tcPr>
            <w:tcW w:w="2304" w:type="dxa"/>
          </w:tcPr>
          <w:p w14:paraId="4847A36A" w14:textId="77777777" w:rsidR="00420850" w:rsidRPr="00357143" w:rsidRDefault="00420850" w:rsidP="000537DF">
            <w:pPr>
              <w:pStyle w:val="TAL"/>
              <w:rPr>
                <w:rFonts w:eastAsia="Arial Unicode MS"/>
                <w:i/>
              </w:rPr>
            </w:pPr>
            <w:proofErr w:type="spellStart"/>
            <w:r w:rsidRPr="00357143">
              <w:rPr>
                <w:rFonts w:eastAsia="Arial Unicode MS"/>
                <w:i/>
              </w:rPr>
              <w:t>announceTo</w:t>
            </w:r>
            <w:proofErr w:type="spellEnd"/>
          </w:p>
        </w:tc>
        <w:tc>
          <w:tcPr>
            <w:tcW w:w="1077" w:type="dxa"/>
          </w:tcPr>
          <w:p w14:paraId="7F54FB49" w14:textId="77777777" w:rsidR="00420850" w:rsidRPr="00357143" w:rsidRDefault="00420850" w:rsidP="000537DF">
            <w:pPr>
              <w:pStyle w:val="TAC"/>
              <w:rPr>
                <w:rFonts w:eastAsia="Arial Unicode MS"/>
              </w:rPr>
            </w:pPr>
            <w:r w:rsidRPr="00357143">
              <w:rPr>
                <w:rFonts w:eastAsia="Arial Unicode MS"/>
              </w:rPr>
              <w:t>0..1 (L)</w:t>
            </w:r>
          </w:p>
        </w:tc>
        <w:tc>
          <w:tcPr>
            <w:tcW w:w="1008" w:type="dxa"/>
          </w:tcPr>
          <w:p w14:paraId="7A39214B" w14:textId="77777777" w:rsidR="00420850" w:rsidRPr="00357143" w:rsidRDefault="00420850" w:rsidP="000537DF">
            <w:pPr>
              <w:pStyle w:val="TAC"/>
              <w:rPr>
                <w:rFonts w:eastAsia="Arial Unicode MS"/>
              </w:rPr>
            </w:pPr>
            <w:r>
              <w:rPr>
                <w:rFonts w:eastAsia="Arial Unicode MS" w:cs="Arial"/>
                <w:lang w:eastAsia="ko-KR"/>
              </w:rPr>
              <w:t>WO</w:t>
            </w:r>
          </w:p>
        </w:tc>
        <w:tc>
          <w:tcPr>
            <w:tcW w:w="3456" w:type="dxa"/>
          </w:tcPr>
          <w:p w14:paraId="7CBF2B29"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4CE7B9E8" w14:textId="77777777" w:rsidR="00420850" w:rsidRPr="00357143" w:rsidRDefault="00420850" w:rsidP="000537DF">
            <w:pPr>
              <w:pStyle w:val="TAL"/>
              <w:jc w:val="center"/>
              <w:rPr>
                <w:rFonts w:eastAsia="Arial Unicode MS"/>
                <w:lang w:eastAsia="ko-KR"/>
              </w:rPr>
            </w:pPr>
            <w:r w:rsidRPr="00357143">
              <w:rPr>
                <w:rFonts w:eastAsia="Arial Unicode MS"/>
                <w:lang w:eastAsia="ko-KR"/>
              </w:rPr>
              <w:t>NA</w:t>
            </w:r>
          </w:p>
        </w:tc>
      </w:tr>
      <w:tr w:rsidR="00420850" w:rsidRPr="00357143" w14:paraId="56B7DD11" w14:textId="77777777" w:rsidTr="000537DF">
        <w:trPr>
          <w:jc w:val="center"/>
        </w:trPr>
        <w:tc>
          <w:tcPr>
            <w:tcW w:w="2304" w:type="dxa"/>
          </w:tcPr>
          <w:p w14:paraId="09D5983F" w14:textId="77777777" w:rsidR="00420850" w:rsidRPr="00357143" w:rsidRDefault="00420850" w:rsidP="000537DF">
            <w:pPr>
              <w:pStyle w:val="TAL"/>
              <w:rPr>
                <w:rFonts w:eastAsia="Arial Unicode MS"/>
                <w:i/>
              </w:rPr>
            </w:pPr>
            <w:proofErr w:type="spellStart"/>
            <w:r w:rsidRPr="00357143">
              <w:rPr>
                <w:rFonts w:eastAsia="Arial Unicode MS" w:hint="eastAsia"/>
                <w:i/>
              </w:rPr>
              <w:t>announcedAttribute</w:t>
            </w:r>
            <w:proofErr w:type="spellEnd"/>
          </w:p>
        </w:tc>
        <w:tc>
          <w:tcPr>
            <w:tcW w:w="1077" w:type="dxa"/>
          </w:tcPr>
          <w:p w14:paraId="623E6667" w14:textId="77777777" w:rsidR="00420850" w:rsidRPr="00357143" w:rsidRDefault="00420850" w:rsidP="000537DF">
            <w:pPr>
              <w:pStyle w:val="TAC"/>
              <w:rPr>
                <w:rFonts w:eastAsia="Arial Unicode MS"/>
              </w:rPr>
            </w:pPr>
            <w:r w:rsidRPr="00357143">
              <w:rPr>
                <w:rFonts w:eastAsia="Arial Unicode MS"/>
              </w:rPr>
              <w:t>0..1 (L)</w:t>
            </w:r>
          </w:p>
        </w:tc>
        <w:tc>
          <w:tcPr>
            <w:tcW w:w="1008" w:type="dxa"/>
          </w:tcPr>
          <w:p w14:paraId="0EEB5C21" w14:textId="77777777" w:rsidR="00420850" w:rsidRPr="00357143" w:rsidRDefault="00420850" w:rsidP="000537DF">
            <w:pPr>
              <w:pStyle w:val="TAC"/>
              <w:rPr>
                <w:rFonts w:eastAsia="Arial Unicode MS"/>
              </w:rPr>
            </w:pPr>
            <w:r>
              <w:rPr>
                <w:rFonts w:eastAsia="Arial Unicode MS" w:cs="Arial"/>
                <w:lang w:eastAsia="ko-KR"/>
              </w:rPr>
              <w:t>WO</w:t>
            </w:r>
          </w:p>
        </w:tc>
        <w:tc>
          <w:tcPr>
            <w:tcW w:w="3456" w:type="dxa"/>
          </w:tcPr>
          <w:p w14:paraId="763A283D"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3026AC97" w14:textId="77777777" w:rsidR="00420850" w:rsidRPr="00357143" w:rsidRDefault="00420850" w:rsidP="000537DF">
            <w:pPr>
              <w:pStyle w:val="TAL"/>
              <w:jc w:val="center"/>
              <w:rPr>
                <w:rFonts w:eastAsia="Arial Unicode MS"/>
                <w:lang w:eastAsia="ko-KR"/>
              </w:rPr>
            </w:pPr>
            <w:r w:rsidRPr="00357143">
              <w:rPr>
                <w:rFonts w:eastAsia="Arial Unicode MS"/>
                <w:lang w:eastAsia="ko-KR"/>
              </w:rPr>
              <w:t>NA</w:t>
            </w:r>
          </w:p>
        </w:tc>
      </w:tr>
      <w:tr w:rsidR="00420850" w:rsidRPr="00357143" w14:paraId="30FC0ACE" w14:textId="77777777" w:rsidTr="000537DF">
        <w:trPr>
          <w:jc w:val="center"/>
        </w:trPr>
        <w:tc>
          <w:tcPr>
            <w:tcW w:w="2304" w:type="dxa"/>
          </w:tcPr>
          <w:p w14:paraId="66A8C890" w14:textId="77777777" w:rsidR="00420850" w:rsidRPr="00357143" w:rsidRDefault="00420850" w:rsidP="000537DF">
            <w:pPr>
              <w:pStyle w:val="TAL"/>
              <w:rPr>
                <w:rFonts w:eastAsia="Arial Unicode MS"/>
                <w:i/>
              </w:rPr>
            </w:pPr>
            <w:proofErr w:type="spellStart"/>
            <w:r>
              <w:rPr>
                <w:rFonts w:eastAsia="Arial Unicode MS"/>
                <w:i/>
                <w:lang w:eastAsia="ko-KR"/>
              </w:rPr>
              <w:t>announceSyncType</w:t>
            </w:r>
            <w:proofErr w:type="spellEnd"/>
          </w:p>
        </w:tc>
        <w:tc>
          <w:tcPr>
            <w:tcW w:w="1077" w:type="dxa"/>
          </w:tcPr>
          <w:p w14:paraId="74233206" w14:textId="77777777" w:rsidR="00420850" w:rsidRPr="00357143" w:rsidRDefault="00420850" w:rsidP="000537DF">
            <w:pPr>
              <w:pStyle w:val="TAC"/>
              <w:rPr>
                <w:rFonts w:eastAsia="Arial Unicode MS"/>
              </w:rPr>
            </w:pPr>
            <w:r>
              <w:rPr>
                <w:rFonts w:eastAsia="Arial Unicode MS"/>
              </w:rPr>
              <w:t>0..1</w:t>
            </w:r>
          </w:p>
        </w:tc>
        <w:tc>
          <w:tcPr>
            <w:tcW w:w="1008" w:type="dxa"/>
          </w:tcPr>
          <w:p w14:paraId="0542F7BC" w14:textId="77777777" w:rsidR="00420850" w:rsidRDefault="00420850" w:rsidP="000537DF">
            <w:pPr>
              <w:pStyle w:val="TAC"/>
              <w:rPr>
                <w:rFonts w:eastAsia="Arial Unicode MS" w:cs="Arial"/>
                <w:lang w:eastAsia="ko-KR"/>
              </w:rPr>
            </w:pPr>
            <w:r>
              <w:rPr>
                <w:rFonts w:eastAsia="Arial Unicode MS"/>
              </w:rPr>
              <w:t>RW</w:t>
            </w:r>
          </w:p>
        </w:tc>
        <w:tc>
          <w:tcPr>
            <w:tcW w:w="3456" w:type="dxa"/>
          </w:tcPr>
          <w:p w14:paraId="75269BD2" w14:textId="77777777" w:rsidR="00420850" w:rsidRPr="00357143" w:rsidRDefault="00420850" w:rsidP="000537DF">
            <w:pPr>
              <w:pStyle w:val="TAL"/>
              <w:rPr>
                <w:rFonts w:eastAsia="Arial Unicode MS"/>
              </w:rPr>
            </w:pPr>
            <w:r>
              <w:rPr>
                <w:rFonts w:eastAsia="Arial Unicode MS"/>
              </w:rPr>
              <w:t>See clause 9.6.1.3</w:t>
            </w:r>
            <w:r w:rsidRPr="00107464">
              <w:rPr>
                <w:rFonts w:eastAsia="Arial Unicode MS"/>
              </w:rPr>
              <w:t xml:space="preserve"> [1]</w:t>
            </w:r>
            <w:r>
              <w:rPr>
                <w:rFonts w:eastAsia="Arial Unicode MS"/>
              </w:rPr>
              <w:t>.</w:t>
            </w:r>
          </w:p>
        </w:tc>
        <w:tc>
          <w:tcPr>
            <w:tcW w:w="1440" w:type="dxa"/>
          </w:tcPr>
          <w:p w14:paraId="6534ADCA" w14:textId="77777777" w:rsidR="00420850" w:rsidRPr="00357143" w:rsidRDefault="00420850" w:rsidP="000537DF">
            <w:pPr>
              <w:pStyle w:val="TAL"/>
              <w:jc w:val="center"/>
              <w:rPr>
                <w:rFonts w:eastAsia="Arial Unicode MS"/>
                <w:lang w:eastAsia="ko-KR"/>
              </w:rPr>
            </w:pPr>
            <w:r>
              <w:rPr>
                <w:rFonts w:eastAsia="Arial Unicode MS"/>
              </w:rPr>
              <w:t>MA</w:t>
            </w:r>
          </w:p>
        </w:tc>
      </w:tr>
      <w:tr w:rsidR="00420850" w:rsidRPr="00357143" w14:paraId="4BD3BC1E" w14:textId="77777777" w:rsidTr="000537DF">
        <w:trPr>
          <w:jc w:val="center"/>
        </w:trPr>
        <w:tc>
          <w:tcPr>
            <w:tcW w:w="2304" w:type="dxa"/>
          </w:tcPr>
          <w:p w14:paraId="5037544E" w14:textId="77777777" w:rsidR="00420850" w:rsidRPr="00357143" w:rsidRDefault="00420850" w:rsidP="000537DF">
            <w:pPr>
              <w:pStyle w:val="TAL"/>
              <w:rPr>
                <w:rFonts w:eastAsia="Arial Unicode MS"/>
                <w:i/>
              </w:rPr>
            </w:pPr>
            <w:proofErr w:type="spellStart"/>
            <w:r w:rsidRPr="00357143">
              <w:rPr>
                <w:rFonts w:eastAsia="Arial Unicode MS"/>
                <w:i/>
              </w:rPr>
              <w:t>lastModifiedTime</w:t>
            </w:r>
            <w:proofErr w:type="spellEnd"/>
          </w:p>
        </w:tc>
        <w:tc>
          <w:tcPr>
            <w:tcW w:w="1077" w:type="dxa"/>
          </w:tcPr>
          <w:p w14:paraId="75AA1B82" w14:textId="77777777" w:rsidR="00420850" w:rsidRPr="00357143" w:rsidRDefault="00420850" w:rsidP="000537DF">
            <w:pPr>
              <w:pStyle w:val="TAC"/>
              <w:rPr>
                <w:rFonts w:eastAsia="Arial Unicode MS"/>
              </w:rPr>
            </w:pPr>
            <w:r w:rsidRPr="00357143">
              <w:rPr>
                <w:rFonts w:eastAsia="Arial Unicode MS"/>
              </w:rPr>
              <w:t>1</w:t>
            </w:r>
          </w:p>
        </w:tc>
        <w:tc>
          <w:tcPr>
            <w:tcW w:w="1008" w:type="dxa"/>
          </w:tcPr>
          <w:p w14:paraId="19EE4F01" w14:textId="77777777" w:rsidR="00420850" w:rsidRPr="00357143" w:rsidRDefault="00420850" w:rsidP="000537DF">
            <w:pPr>
              <w:pStyle w:val="TAC"/>
              <w:rPr>
                <w:rFonts w:eastAsia="Arial Unicode MS"/>
              </w:rPr>
            </w:pPr>
            <w:r w:rsidRPr="00357143">
              <w:rPr>
                <w:rFonts w:eastAsia="Arial Unicode MS"/>
              </w:rPr>
              <w:t>RO</w:t>
            </w:r>
          </w:p>
        </w:tc>
        <w:tc>
          <w:tcPr>
            <w:tcW w:w="3456" w:type="dxa"/>
          </w:tcPr>
          <w:p w14:paraId="665987BE" w14:textId="77777777" w:rsidR="00420850" w:rsidRPr="00357143" w:rsidRDefault="00420850" w:rsidP="000537DF">
            <w:pPr>
              <w:pStyle w:val="TAL"/>
              <w:rPr>
                <w:rFonts w:eastAsia="Arial Unicode MS"/>
              </w:rPr>
            </w:pPr>
            <w:r w:rsidRPr="00357143">
              <w:rPr>
                <w:rFonts w:eastAsia="Arial Unicode MS"/>
              </w:rPr>
              <w:t>See clause 9.6.1.3</w:t>
            </w:r>
            <w:r w:rsidRPr="00107464">
              <w:rPr>
                <w:rFonts w:eastAsia="Arial Unicode MS"/>
              </w:rPr>
              <w:t xml:space="preserve"> [1]</w:t>
            </w:r>
            <w:r w:rsidRPr="00357143">
              <w:rPr>
                <w:rFonts w:eastAsia="Arial Unicode MS"/>
              </w:rPr>
              <w:t>.</w:t>
            </w:r>
          </w:p>
        </w:tc>
        <w:tc>
          <w:tcPr>
            <w:tcW w:w="1440" w:type="dxa"/>
          </w:tcPr>
          <w:p w14:paraId="13B96E93" w14:textId="77777777" w:rsidR="00420850" w:rsidRPr="00357143" w:rsidRDefault="00420850" w:rsidP="000537DF">
            <w:pPr>
              <w:pStyle w:val="TAL"/>
              <w:jc w:val="center"/>
              <w:rPr>
                <w:rFonts w:eastAsia="Arial Unicode MS"/>
              </w:rPr>
            </w:pPr>
            <w:r w:rsidRPr="00357143">
              <w:rPr>
                <w:rFonts w:eastAsia="Arial Unicode MS"/>
                <w:lang w:eastAsia="ko-KR"/>
              </w:rPr>
              <w:t>NA</w:t>
            </w:r>
          </w:p>
        </w:tc>
      </w:tr>
      <w:tr w:rsidR="00420850" w:rsidRPr="00357143" w14:paraId="62469541" w14:textId="77777777" w:rsidTr="000537DF">
        <w:trPr>
          <w:jc w:val="center"/>
        </w:trPr>
        <w:tc>
          <w:tcPr>
            <w:tcW w:w="2304" w:type="dxa"/>
          </w:tcPr>
          <w:p w14:paraId="14E4A604" w14:textId="77777777" w:rsidR="00420850" w:rsidRPr="00357143" w:rsidRDefault="00420850" w:rsidP="000537DF">
            <w:pPr>
              <w:pStyle w:val="TAL"/>
              <w:rPr>
                <w:i/>
              </w:rPr>
            </w:pPr>
            <w:proofErr w:type="spellStart"/>
            <w:r w:rsidRPr="00357143">
              <w:rPr>
                <w:rFonts w:eastAsia="Arial Unicode MS"/>
                <w:i/>
                <w:lang w:eastAsia="zh-CN"/>
              </w:rPr>
              <w:t>data</w:t>
            </w:r>
            <w:r>
              <w:rPr>
                <w:rFonts w:eastAsia="Arial Unicode MS"/>
                <w:i/>
                <w:lang w:eastAsia="zh-CN"/>
              </w:rPr>
              <w:t>setFragmentStart</w:t>
            </w:r>
            <w:r w:rsidRPr="00357143">
              <w:rPr>
                <w:rFonts w:eastAsia="Arial Unicode MS"/>
                <w:i/>
                <w:lang w:eastAsia="zh-CN"/>
              </w:rPr>
              <w:t>Time</w:t>
            </w:r>
            <w:proofErr w:type="spellEnd"/>
            <w:r w:rsidRPr="00357143">
              <w:rPr>
                <w:i/>
              </w:rPr>
              <w:t xml:space="preserve"> </w:t>
            </w:r>
          </w:p>
        </w:tc>
        <w:tc>
          <w:tcPr>
            <w:tcW w:w="1077" w:type="dxa"/>
          </w:tcPr>
          <w:p w14:paraId="22C19623" w14:textId="77777777" w:rsidR="00420850" w:rsidRPr="00357143" w:rsidRDefault="00420850" w:rsidP="000537DF">
            <w:pPr>
              <w:pStyle w:val="TAC"/>
            </w:pPr>
            <w:r w:rsidRPr="00357143">
              <w:rPr>
                <w:rFonts w:eastAsia="Arial Unicode MS"/>
              </w:rPr>
              <w:t>1</w:t>
            </w:r>
            <w:r w:rsidRPr="00357143">
              <w:t xml:space="preserve"> </w:t>
            </w:r>
          </w:p>
        </w:tc>
        <w:tc>
          <w:tcPr>
            <w:tcW w:w="1008" w:type="dxa"/>
          </w:tcPr>
          <w:p w14:paraId="77A97668" w14:textId="77777777" w:rsidR="00420850" w:rsidRPr="00357143" w:rsidRDefault="00420850" w:rsidP="000537DF">
            <w:pPr>
              <w:pStyle w:val="TAC"/>
            </w:pPr>
            <w:r>
              <w:rPr>
                <w:rFonts w:eastAsia="Arial Unicode MS"/>
              </w:rPr>
              <w:t>R</w:t>
            </w:r>
            <w:r w:rsidRPr="00357143">
              <w:rPr>
                <w:rFonts w:eastAsia="Arial Unicode MS"/>
              </w:rPr>
              <w:t>O</w:t>
            </w:r>
            <w:r w:rsidRPr="00357143">
              <w:t xml:space="preserve"> </w:t>
            </w:r>
          </w:p>
        </w:tc>
        <w:tc>
          <w:tcPr>
            <w:tcW w:w="3456" w:type="dxa"/>
          </w:tcPr>
          <w:p w14:paraId="3B306EBD" w14:textId="77777777" w:rsidR="00420850" w:rsidRPr="00357143" w:rsidRDefault="00420850" w:rsidP="000537DF">
            <w:pPr>
              <w:pStyle w:val="TAL"/>
              <w:rPr>
                <w:lang w:eastAsia="zh-CN"/>
              </w:rPr>
            </w:pPr>
            <w:r>
              <w:rPr>
                <w:rFonts w:eastAsia="Arial Unicode MS" w:cs="Arial"/>
                <w:szCs w:val="18"/>
              </w:rPr>
              <w:t xml:space="preserve">The oldest timestamp among the data in the </w:t>
            </w:r>
            <w:r w:rsidRPr="00AC31C3">
              <w:rPr>
                <w:rFonts w:eastAsia="Arial Unicode MS" w:cs="Arial"/>
                <w:i/>
                <w:iCs/>
                <w:szCs w:val="18"/>
              </w:rPr>
              <w:t>dataset</w:t>
            </w:r>
            <w:r>
              <w:rPr>
                <w:rFonts w:eastAsia="Arial Unicode MS" w:cs="Arial"/>
                <w:szCs w:val="18"/>
              </w:rPr>
              <w:t xml:space="preserve"> attribute.</w:t>
            </w:r>
          </w:p>
        </w:tc>
        <w:tc>
          <w:tcPr>
            <w:tcW w:w="1440" w:type="dxa"/>
          </w:tcPr>
          <w:p w14:paraId="4C152559" w14:textId="77777777" w:rsidR="00420850" w:rsidRPr="00357143" w:rsidRDefault="00420850" w:rsidP="000537DF">
            <w:pPr>
              <w:pStyle w:val="TAC"/>
            </w:pPr>
            <w:r w:rsidRPr="00357143">
              <w:t>OA</w:t>
            </w:r>
            <w:r w:rsidRPr="00357143">
              <w:rPr>
                <w:color w:val="000000"/>
              </w:rPr>
              <w:t xml:space="preserve"> </w:t>
            </w:r>
          </w:p>
        </w:tc>
      </w:tr>
      <w:tr w:rsidR="00420850" w:rsidRPr="00357143" w14:paraId="01A52CFD" w14:textId="77777777" w:rsidTr="000537DF">
        <w:trPr>
          <w:jc w:val="center"/>
        </w:trPr>
        <w:tc>
          <w:tcPr>
            <w:tcW w:w="2304" w:type="dxa"/>
          </w:tcPr>
          <w:p w14:paraId="48D8DB38" w14:textId="77777777" w:rsidR="00420850" w:rsidRPr="00357143" w:rsidRDefault="00420850" w:rsidP="000537DF">
            <w:pPr>
              <w:pStyle w:val="TAL"/>
              <w:rPr>
                <w:i/>
              </w:rPr>
            </w:pPr>
            <w:proofErr w:type="spellStart"/>
            <w:r w:rsidRPr="00357143">
              <w:rPr>
                <w:rFonts w:eastAsia="Arial Unicode MS"/>
                <w:i/>
                <w:lang w:eastAsia="zh-CN"/>
              </w:rPr>
              <w:t>data</w:t>
            </w:r>
            <w:r>
              <w:rPr>
                <w:rFonts w:eastAsia="Arial Unicode MS"/>
                <w:i/>
                <w:lang w:eastAsia="zh-CN"/>
              </w:rPr>
              <w:t>setFragmentEnd</w:t>
            </w:r>
            <w:r w:rsidRPr="00357143">
              <w:rPr>
                <w:rFonts w:eastAsia="Arial Unicode MS"/>
                <w:i/>
                <w:lang w:eastAsia="zh-CN"/>
              </w:rPr>
              <w:t>Time</w:t>
            </w:r>
            <w:proofErr w:type="spellEnd"/>
          </w:p>
        </w:tc>
        <w:tc>
          <w:tcPr>
            <w:tcW w:w="1077" w:type="dxa"/>
          </w:tcPr>
          <w:p w14:paraId="425ECFCE" w14:textId="77777777" w:rsidR="00420850" w:rsidRPr="00357143" w:rsidRDefault="00420850" w:rsidP="000537DF">
            <w:pPr>
              <w:pStyle w:val="TAC"/>
            </w:pPr>
            <w:r w:rsidRPr="00357143">
              <w:rPr>
                <w:rFonts w:eastAsia="Arial Unicode MS"/>
              </w:rPr>
              <w:t>1</w:t>
            </w:r>
            <w:r w:rsidRPr="00357143">
              <w:t xml:space="preserve"> </w:t>
            </w:r>
          </w:p>
        </w:tc>
        <w:tc>
          <w:tcPr>
            <w:tcW w:w="1008" w:type="dxa"/>
          </w:tcPr>
          <w:p w14:paraId="4A56F138" w14:textId="77777777" w:rsidR="00420850" w:rsidRPr="00357143" w:rsidRDefault="00420850" w:rsidP="000537DF">
            <w:pPr>
              <w:pStyle w:val="TAC"/>
            </w:pPr>
            <w:r>
              <w:rPr>
                <w:rFonts w:eastAsia="Arial Unicode MS"/>
              </w:rPr>
              <w:t>R</w:t>
            </w:r>
            <w:r w:rsidRPr="00357143">
              <w:rPr>
                <w:rFonts w:eastAsia="Arial Unicode MS"/>
              </w:rPr>
              <w:t>O</w:t>
            </w:r>
            <w:r w:rsidRPr="00357143">
              <w:t xml:space="preserve"> </w:t>
            </w:r>
          </w:p>
        </w:tc>
        <w:tc>
          <w:tcPr>
            <w:tcW w:w="3456" w:type="dxa"/>
          </w:tcPr>
          <w:p w14:paraId="0470D3F4" w14:textId="77777777" w:rsidR="00420850" w:rsidRPr="00357143" w:rsidRDefault="00420850" w:rsidP="000537DF">
            <w:pPr>
              <w:pStyle w:val="TAL"/>
              <w:rPr>
                <w:lang w:eastAsia="zh-CN"/>
              </w:rPr>
            </w:pPr>
            <w:r>
              <w:rPr>
                <w:rFonts w:eastAsia="Arial Unicode MS" w:cs="Arial"/>
                <w:szCs w:val="18"/>
              </w:rPr>
              <w:t xml:space="preserve">The latest timestamp among the data in the </w:t>
            </w:r>
            <w:r w:rsidRPr="00AC31C3">
              <w:rPr>
                <w:rFonts w:eastAsia="Arial Unicode MS" w:cs="Arial"/>
                <w:i/>
                <w:iCs/>
                <w:szCs w:val="18"/>
              </w:rPr>
              <w:t>dataset</w:t>
            </w:r>
            <w:r>
              <w:rPr>
                <w:rFonts w:eastAsia="Arial Unicode MS" w:cs="Arial"/>
                <w:szCs w:val="18"/>
              </w:rPr>
              <w:t xml:space="preserve"> attribute.</w:t>
            </w:r>
          </w:p>
        </w:tc>
        <w:tc>
          <w:tcPr>
            <w:tcW w:w="1440" w:type="dxa"/>
          </w:tcPr>
          <w:p w14:paraId="777FEC9D" w14:textId="77777777" w:rsidR="00420850" w:rsidRPr="00357143" w:rsidRDefault="00420850" w:rsidP="000537DF">
            <w:pPr>
              <w:pStyle w:val="TAC"/>
            </w:pPr>
            <w:r w:rsidRPr="00357143">
              <w:t>OA</w:t>
            </w:r>
            <w:r w:rsidRPr="00357143">
              <w:rPr>
                <w:color w:val="000000"/>
              </w:rPr>
              <w:t xml:space="preserve"> </w:t>
            </w:r>
          </w:p>
        </w:tc>
      </w:tr>
      <w:tr w:rsidR="00420850" w:rsidRPr="00357143" w14:paraId="53D50A39" w14:textId="77777777" w:rsidTr="000537DF">
        <w:trPr>
          <w:jc w:val="center"/>
        </w:trPr>
        <w:tc>
          <w:tcPr>
            <w:tcW w:w="2304" w:type="dxa"/>
          </w:tcPr>
          <w:p w14:paraId="38BB933E" w14:textId="77777777" w:rsidR="00420850" w:rsidRPr="00B80037" w:rsidRDefault="00420850" w:rsidP="000537DF">
            <w:pPr>
              <w:pStyle w:val="TAL"/>
              <w:rPr>
                <w:rFonts w:eastAsia="Arial Unicode MS"/>
                <w:i/>
                <w:lang w:val="en-US" w:eastAsia="ko-KR"/>
              </w:rPr>
            </w:pPr>
            <w:proofErr w:type="spellStart"/>
            <w:r>
              <w:rPr>
                <w:rFonts w:eastAsia="Arial Unicode MS" w:cs="Arial"/>
                <w:i/>
                <w:szCs w:val="18"/>
                <w:lang w:val="en-US" w:eastAsia="ko-KR"/>
              </w:rPr>
              <w:t>numberOfRowsInFragment</w:t>
            </w:r>
            <w:proofErr w:type="spellEnd"/>
          </w:p>
        </w:tc>
        <w:tc>
          <w:tcPr>
            <w:tcW w:w="1077" w:type="dxa"/>
          </w:tcPr>
          <w:p w14:paraId="0F0C873F" w14:textId="77777777" w:rsidR="00420850" w:rsidRPr="00357143" w:rsidRDefault="00420850" w:rsidP="000537DF">
            <w:pPr>
              <w:pStyle w:val="TAC"/>
              <w:rPr>
                <w:rFonts w:eastAsia="Arial Unicode MS"/>
              </w:rPr>
            </w:pPr>
            <w:r>
              <w:rPr>
                <w:rFonts w:eastAsia="Arial Unicode MS" w:cs="Arial"/>
                <w:szCs w:val="18"/>
              </w:rPr>
              <w:t>1</w:t>
            </w:r>
          </w:p>
        </w:tc>
        <w:tc>
          <w:tcPr>
            <w:tcW w:w="1008" w:type="dxa"/>
          </w:tcPr>
          <w:p w14:paraId="6EAD3308" w14:textId="77777777" w:rsidR="00420850" w:rsidRPr="00357143" w:rsidRDefault="00420850" w:rsidP="000537DF">
            <w:pPr>
              <w:pStyle w:val="TAC"/>
              <w:rPr>
                <w:rFonts w:eastAsia="Arial Unicode MS"/>
              </w:rPr>
            </w:pPr>
            <w:r>
              <w:rPr>
                <w:rFonts w:eastAsia="Arial Unicode MS" w:cs="Arial"/>
                <w:szCs w:val="18"/>
              </w:rPr>
              <w:t>RO</w:t>
            </w:r>
          </w:p>
        </w:tc>
        <w:tc>
          <w:tcPr>
            <w:tcW w:w="3456" w:type="dxa"/>
          </w:tcPr>
          <w:p w14:paraId="058BAE20" w14:textId="77777777" w:rsidR="00420850" w:rsidRPr="00357143" w:rsidRDefault="00420850" w:rsidP="000537DF">
            <w:pPr>
              <w:pStyle w:val="TAL"/>
            </w:pPr>
            <w:r>
              <w:rPr>
                <w:rFonts w:eastAsia="Arial Unicode MS" w:cs="Arial"/>
                <w:szCs w:val="18"/>
              </w:rPr>
              <w:t xml:space="preserve">The </w:t>
            </w:r>
            <w:proofErr w:type="gramStart"/>
            <w:r>
              <w:rPr>
                <w:rFonts w:eastAsia="Arial Unicode MS" w:cs="Arial"/>
                <w:szCs w:val="18"/>
              </w:rPr>
              <w:t>number</w:t>
            </w:r>
            <w:proofErr w:type="gramEnd"/>
            <w:r>
              <w:rPr>
                <w:rFonts w:eastAsia="Arial Unicode MS" w:cs="Arial"/>
                <w:szCs w:val="18"/>
              </w:rPr>
              <w:t xml:space="preserve"> of data in the </w:t>
            </w:r>
            <w:r w:rsidRPr="00AC31C3">
              <w:rPr>
                <w:rFonts w:eastAsia="Arial Unicode MS" w:cs="Arial"/>
                <w:i/>
                <w:iCs/>
                <w:szCs w:val="18"/>
              </w:rPr>
              <w:t>dataset</w:t>
            </w:r>
            <w:r>
              <w:rPr>
                <w:rFonts w:eastAsia="Arial Unicode MS" w:cs="Arial"/>
                <w:szCs w:val="18"/>
              </w:rPr>
              <w:t xml:space="preserve"> attribute.</w:t>
            </w:r>
          </w:p>
        </w:tc>
        <w:tc>
          <w:tcPr>
            <w:tcW w:w="1440" w:type="dxa"/>
          </w:tcPr>
          <w:p w14:paraId="5AA3AA9C" w14:textId="77777777" w:rsidR="00420850" w:rsidRPr="00357143" w:rsidRDefault="00420850" w:rsidP="000537DF">
            <w:pPr>
              <w:pStyle w:val="TAC"/>
            </w:pPr>
            <w:r>
              <w:rPr>
                <w:szCs w:val="18"/>
              </w:rPr>
              <w:t>O</w:t>
            </w:r>
            <w:r w:rsidRPr="00357143">
              <w:rPr>
                <w:szCs w:val="18"/>
              </w:rPr>
              <w:t>A</w:t>
            </w:r>
          </w:p>
        </w:tc>
      </w:tr>
      <w:tr w:rsidR="00420850" w:rsidRPr="00357143" w14:paraId="78AE7D4D" w14:textId="77777777" w:rsidTr="000537DF">
        <w:trPr>
          <w:jc w:val="center"/>
        </w:trPr>
        <w:tc>
          <w:tcPr>
            <w:tcW w:w="2304" w:type="dxa"/>
          </w:tcPr>
          <w:p w14:paraId="2EF60799" w14:textId="77777777" w:rsidR="00420850" w:rsidRDefault="00420850" w:rsidP="000537DF">
            <w:pPr>
              <w:pStyle w:val="TAL"/>
              <w:rPr>
                <w:rFonts w:eastAsia="Arial Unicode MS" w:cs="Arial"/>
                <w:i/>
                <w:szCs w:val="18"/>
                <w:lang w:val="en-US" w:eastAsia="ko-KR"/>
              </w:rPr>
            </w:pPr>
            <w:proofErr w:type="spellStart"/>
            <w:r>
              <w:rPr>
                <w:rFonts w:eastAsia="Arial Unicode MS" w:cs="Arial"/>
                <w:i/>
                <w:szCs w:val="18"/>
                <w:lang w:val="en-US" w:eastAsia="ko-KR"/>
              </w:rPr>
              <w:t>datasetFragment</w:t>
            </w:r>
            <w:proofErr w:type="spellEnd"/>
          </w:p>
        </w:tc>
        <w:tc>
          <w:tcPr>
            <w:tcW w:w="1077" w:type="dxa"/>
          </w:tcPr>
          <w:p w14:paraId="2F8E38B9" w14:textId="77777777" w:rsidR="00420850" w:rsidRDefault="00420850" w:rsidP="000537DF">
            <w:pPr>
              <w:pStyle w:val="TAC"/>
              <w:rPr>
                <w:rFonts w:eastAsia="Arial Unicode MS" w:cs="Arial"/>
                <w:szCs w:val="18"/>
              </w:rPr>
            </w:pPr>
            <w:r>
              <w:rPr>
                <w:rFonts w:eastAsia="Arial Unicode MS" w:cs="Arial"/>
                <w:szCs w:val="18"/>
              </w:rPr>
              <w:t>1</w:t>
            </w:r>
          </w:p>
        </w:tc>
        <w:tc>
          <w:tcPr>
            <w:tcW w:w="1008" w:type="dxa"/>
          </w:tcPr>
          <w:p w14:paraId="7E22D743" w14:textId="77777777" w:rsidR="00420850" w:rsidRDefault="00420850" w:rsidP="000537DF">
            <w:pPr>
              <w:pStyle w:val="TAC"/>
              <w:rPr>
                <w:rFonts w:eastAsia="Arial Unicode MS" w:cs="Arial"/>
                <w:szCs w:val="18"/>
              </w:rPr>
            </w:pPr>
            <w:r>
              <w:rPr>
                <w:rFonts w:eastAsia="Arial Unicode MS" w:cs="Arial"/>
                <w:szCs w:val="18"/>
              </w:rPr>
              <w:t>RO</w:t>
            </w:r>
          </w:p>
        </w:tc>
        <w:tc>
          <w:tcPr>
            <w:tcW w:w="3456" w:type="dxa"/>
          </w:tcPr>
          <w:p w14:paraId="19A91F2D" w14:textId="77777777" w:rsidR="00420850" w:rsidRPr="00560E64" w:rsidRDefault="00420850" w:rsidP="000537DF">
            <w:pPr>
              <w:pStyle w:val="TAL"/>
              <w:rPr>
                <w:rFonts w:eastAsia="Arial Unicode MS" w:cs="Arial"/>
                <w:szCs w:val="18"/>
              </w:rPr>
            </w:pPr>
            <w:r>
              <w:rPr>
                <w:rFonts w:eastAsia="Arial Unicode MS" w:cs="Arial"/>
                <w:szCs w:val="18"/>
              </w:rPr>
              <w:t>The dataset fragment generated by the &lt;</w:t>
            </w:r>
            <w:proofErr w:type="spellStart"/>
            <w:r w:rsidRPr="00D349D1">
              <w:rPr>
                <w:rFonts w:eastAsia="Arial Unicode MS" w:cs="Arial"/>
                <w:i/>
                <w:iCs/>
                <w:szCs w:val="18"/>
              </w:rPr>
              <w:t>mlDatasetPolicy</w:t>
            </w:r>
            <w:proofErr w:type="spellEnd"/>
            <w:r>
              <w:rPr>
                <w:rFonts w:eastAsia="Arial Unicode MS" w:cs="Arial"/>
                <w:szCs w:val="18"/>
              </w:rPr>
              <w:t xml:space="preserve">&gt; resource, referred by </w:t>
            </w:r>
            <w:proofErr w:type="spellStart"/>
            <w:r w:rsidRPr="00D349D1">
              <w:rPr>
                <w:rFonts w:eastAsia="Arial Unicode MS" w:cs="Arial"/>
                <w:i/>
                <w:iCs/>
                <w:szCs w:val="18"/>
              </w:rPr>
              <w:t>mlDatasetPolicyID</w:t>
            </w:r>
            <w:proofErr w:type="spellEnd"/>
            <w:r>
              <w:rPr>
                <w:rFonts w:eastAsia="Arial Unicode MS" w:cs="Arial"/>
                <w:szCs w:val="18"/>
              </w:rPr>
              <w:t xml:space="preserve"> of the parent &lt;</w:t>
            </w:r>
            <w:r w:rsidRPr="00913B2A">
              <w:rPr>
                <w:rFonts w:eastAsia="Arial Unicode MS" w:cs="Arial"/>
                <w:i/>
                <w:iCs/>
                <w:szCs w:val="18"/>
              </w:rPr>
              <w:t>dataset</w:t>
            </w:r>
            <w:r>
              <w:rPr>
                <w:rFonts w:eastAsia="Arial Unicode MS" w:cs="Arial"/>
                <w:szCs w:val="18"/>
              </w:rPr>
              <w:t>&gt; resource.</w:t>
            </w:r>
          </w:p>
        </w:tc>
        <w:tc>
          <w:tcPr>
            <w:tcW w:w="1440" w:type="dxa"/>
          </w:tcPr>
          <w:p w14:paraId="081DC22A" w14:textId="77777777" w:rsidR="00420850" w:rsidRDefault="00420850" w:rsidP="000537DF">
            <w:pPr>
              <w:pStyle w:val="TAC"/>
              <w:rPr>
                <w:szCs w:val="18"/>
              </w:rPr>
            </w:pPr>
            <w:r>
              <w:rPr>
                <w:szCs w:val="18"/>
              </w:rPr>
              <w:t>OA</w:t>
            </w:r>
          </w:p>
        </w:tc>
      </w:tr>
      <w:tr w:rsidR="00420850" w:rsidRPr="00357143" w14:paraId="3CA4900B" w14:textId="77777777" w:rsidTr="000537DF">
        <w:trPr>
          <w:jc w:val="center"/>
        </w:trPr>
        <w:tc>
          <w:tcPr>
            <w:tcW w:w="2304" w:type="dxa"/>
          </w:tcPr>
          <w:p w14:paraId="5909EE14" w14:textId="77777777" w:rsidR="00420850" w:rsidRDefault="00420850" w:rsidP="000537DF">
            <w:pPr>
              <w:pStyle w:val="TAL"/>
              <w:rPr>
                <w:rFonts w:eastAsia="Arial Unicode MS" w:cs="Arial"/>
                <w:i/>
                <w:szCs w:val="18"/>
                <w:lang w:val="en-US" w:eastAsia="ko-KR"/>
              </w:rPr>
            </w:pPr>
            <w:proofErr w:type="spellStart"/>
            <w:r>
              <w:rPr>
                <w:rFonts w:eastAsia="Arial Unicode MS" w:cs="Arial"/>
                <w:i/>
                <w:szCs w:val="18"/>
                <w:lang w:val="en-US" w:eastAsia="ko-KR"/>
              </w:rPr>
              <w:t>datasetFormat</w:t>
            </w:r>
            <w:proofErr w:type="spellEnd"/>
          </w:p>
        </w:tc>
        <w:tc>
          <w:tcPr>
            <w:tcW w:w="1077" w:type="dxa"/>
          </w:tcPr>
          <w:p w14:paraId="6CFF5FE3" w14:textId="77777777" w:rsidR="00420850" w:rsidRDefault="00420850" w:rsidP="000537DF">
            <w:pPr>
              <w:pStyle w:val="TAC"/>
              <w:rPr>
                <w:rFonts w:eastAsia="Arial Unicode MS" w:cs="Arial"/>
                <w:szCs w:val="18"/>
              </w:rPr>
            </w:pPr>
            <w:r>
              <w:rPr>
                <w:rFonts w:eastAsia="Arial Unicode MS" w:cs="Arial"/>
                <w:szCs w:val="18"/>
              </w:rPr>
              <w:t>1</w:t>
            </w:r>
          </w:p>
        </w:tc>
        <w:tc>
          <w:tcPr>
            <w:tcW w:w="1008" w:type="dxa"/>
          </w:tcPr>
          <w:p w14:paraId="1C0E7384" w14:textId="77777777" w:rsidR="00420850" w:rsidRDefault="00420850" w:rsidP="000537DF">
            <w:pPr>
              <w:pStyle w:val="TAC"/>
              <w:rPr>
                <w:rFonts w:eastAsia="Arial Unicode MS" w:cs="Arial"/>
                <w:szCs w:val="18"/>
              </w:rPr>
            </w:pPr>
            <w:r>
              <w:rPr>
                <w:rFonts w:eastAsia="Arial Unicode MS" w:cs="Arial"/>
                <w:szCs w:val="18"/>
              </w:rPr>
              <w:t>RO</w:t>
            </w:r>
          </w:p>
        </w:tc>
        <w:tc>
          <w:tcPr>
            <w:tcW w:w="3456" w:type="dxa"/>
          </w:tcPr>
          <w:p w14:paraId="71723F94" w14:textId="77777777" w:rsidR="00420850" w:rsidRDefault="00420850" w:rsidP="000537DF">
            <w:pPr>
              <w:pStyle w:val="TAL"/>
              <w:rPr>
                <w:rFonts w:eastAsia="Arial Unicode MS" w:cs="Arial"/>
                <w:szCs w:val="18"/>
              </w:rPr>
            </w:pPr>
            <w:r>
              <w:rPr>
                <w:rFonts w:eastAsia="Arial Unicode MS" w:cs="Arial"/>
                <w:szCs w:val="18"/>
              </w:rPr>
              <w:t>The serialization format of the dataset. (e.g. CSV, JSON)</w:t>
            </w:r>
          </w:p>
          <w:p w14:paraId="46FE0C8C" w14:textId="77777777" w:rsidR="00420850" w:rsidRDefault="00420850" w:rsidP="000537DF">
            <w:pPr>
              <w:pStyle w:val="TAL"/>
              <w:rPr>
                <w:rFonts w:eastAsia="Arial Unicode MS" w:cs="Arial"/>
                <w:szCs w:val="18"/>
              </w:rPr>
            </w:pPr>
            <w:r>
              <w:rPr>
                <w:rFonts w:eastAsia="Arial Unicode MS" w:cs="Arial"/>
                <w:szCs w:val="18"/>
              </w:rPr>
              <w:t>Note: CSV format is not supported in oneM2M yet.</w:t>
            </w:r>
          </w:p>
        </w:tc>
        <w:tc>
          <w:tcPr>
            <w:tcW w:w="1440" w:type="dxa"/>
          </w:tcPr>
          <w:p w14:paraId="1B343366" w14:textId="77777777" w:rsidR="00420850" w:rsidRPr="00796F7C" w:rsidRDefault="00420850" w:rsidP="000537DF">
            <w:pPr>
              <w:pStyle w:val="TAC"/>
              <w:rPr>
                <w:szCs w:val="18"/>
                <w:lang w:val="en-US" w:eastAsia="ko-KR"/>
              </w:rPr>
            </w:pPr>
            <w:r>
              <w:rPr>
                <w:szCs w:val="18"/>
                <w:lang w:val="en-US" w:eastAsia="ko-KR"/>
              </w:rPr>
              <w:t>OA</w:t>
            </w:r>
          </w:p>
        </w:tc>
      </w:tr>
    </w:tbl>
    <w:p w14:paraId="1036D47C" w14:textId="77777777" w:rsidR="00420850" w:rsidRPr="00357143" w:rsidRDefault="00420850" w:rsidP="00420850">
      <w:pPr>
        <w:rPr>
          <w:rFonts w:eastAsia="SimSun"/>
          <w:lang w:eastAsia="zh-CN"/>
        </w:rPr>
      </w:pPr>
    </w:p>
    <w:p w14:paraId="22824E66" w14:textId="77777777" w:rsidR="00420850" w:rsidRPr="00245F39" w:rsidRDefault="00420850" w:rsidP="00420850">
      <w:pPr>
        <w:rPr>
          <w:lang w:val="en-US"/>
        </w:rPr>
      </w:pPr>
    </w:p>
    <w:p w14:paraId="7C065F1D" w14:textId="724334FD" w:rsidR="00420850" w:rsidRPr="00D02C55" w:rsidRDefault="00420850" w:rsidP="00420850">
      <w:pPr>
        <w:pStyle w:val="Heading3"/>
        <w:rPr>
          <w:lang w:val="en-US"/>
        </w:rPr>
      </w:pPr>
      <w:bookmarkStart w:id="491" w:name="_Toc194399417"/>
      <w:r>
        <w:rPr>
          <w:lang w:val="en-US"/>
        </w:rPr>
        <w:t>7</w:t>
      </w:r>
      <w:r w:rsidRPr="005C6798">
        <w:t>.</w:t>
      </w:r>
      <w:r>
        <w:rPr>
          <w:lang w:val="en-US"/>
        </w:rPr>
        <w:t>2</w:t>
      </w:r>
      <w:r w:rsidRPr="005C6798">
        <w:t>.</w:t>
      </w:r>
      <w:r>
        <w:rPr>
          <w:lang w:val="en-US"/>
        </w:rPr>
        <w:t>3</w:t>
      </w:r>
      <w:r w:rsidRPr="005C6798">
        <w:tab/>
      </w:r>
      <w:r>
        <w:rPr>
          <w:lang w:val="en-US"/>
        </w:rPr>
        <w:t>Procedures</w:t>
      </w:r>
      <w:bookmarkEnd w:id="491"/>
    </w:p>
    <w:p w14:paraId="1B7BE75B" w14:textId="03A6FF7A" w:rsidR="00420850" w:rsidRPr="00143CFF" w:rsidRDefault="00420850" w:rsidP="00420850">
      <w:pPr>
        <w:pStyle w:val="Heading4"/>
        <w:rPr>
          <w:rFonts w:eastAsia="Times New Roman"/>
        </w:rPr>
      </w:pPr>
      <w:bookmarkStart w:id="492" w:name="_Toc194399418"/>
      <w:r w:rsidRPr="00143CFF">
        <w:rPr>
          <w:rFonts w:eastAsia="Times New Roman"/>
        </w:rPr>
        <w:t>7.</w:t>
      </w:r>
      <w:r>
        <w:rPr>
          <w:rFonts w:eastAsia="Times New Roman"/>
        </w:rPr>
        <w:t>2</w:t>
      </w:r>
      <w:r w:rsidRPr="00143CFF">
        <w:rPr>
          <w:rFonts w:eastAsia="Times New Roman"/>
        </w:rPr>
        <w:t>.</w:t>
      </w:r>
      <w:r>
        <w:rPr>
          <w:rFonts w:eastAsia="Times New Roman"/>
        </w:rPr>
        <w:t>3</w:t>
      </w:r>
      <w:r w:rsidRPr="00143CFF">
        <w:rPr>
          <w:rFonts w:eastAsia="Times New Roman"/>
        </w:rPr>
        <w:t>.</w:t>
      </w:r>
      <w:r>
        <w:rPr>
          <w:rFonts w:eastAsia="Times New Roman"/>
        </w:rPr>
        <w:t>1</w:t>
      </w:r>
      <w:r w:rsidRPr="00143CFF">
        <w:rPr>
          <w:rFonts w:eastAsia="Times New Roman"/>
        </w:rPr>
        <w:tab/>
      </w:r>
      <w:r>
        <w:rPr>
          <w:rFonts w:eastAsia="Times New Roman"/>
        </w:rPr>
        <w:t>Procedures for &lt;</w:t>
      </w:r>
      <w:proofErr w:type="spellStart"/>
      <w:r w:rsidRPr="00834A76">
        <w:rPr>
          <w:i/>
          <w:iCs/>
          <w:lang w:val="en-US"/>
        </w:rPr>
        <w:t>mlDatasetPolicy</w:t>
      </w:r>
      <w:proofErr w:type="spellEnd"/>
      <w:r>
        <w:rPr>
          <w:rFonts w:eastAsia="Times New Roman"/>
          <w:i/>
          <w:iCs/>
        </w:rPr>
        <w:t>&gt;</w:t>
      </w:r>
      <w:bookmarkEnd w:id="492"/>
    </w:p>
    <w:p w14:paraId="7B673F48" w14:textId="77777777" w:rsidR="00420850" w:rsidRDefault="00420850" w:rsidP="00420850">
      <w:pPr>
        <w:rPr>
          <w:lang w:val="en-US"/>
        </w:rPr>
      </w:pPr>
      <w:r>
        <w:t xml:space="preserve">No change from the </w:t>
      </w:r>
      <w:del w:id="493" w:author="JSong_test" w:date="2025-04-01T11:12:00Z" w16du:dateUtc="2025-04-01T02:12:00Z">
        <w:r w:rsidDel="00B97BF3">
          <w:delText xml:space="preserve"> </w:delText>
        </w:r>
      </w:del>
      <w:r>
        <w:t>CRUD procedures in clause 10.1 [1].</w:t>
      </w:r>
    </w:p>
    <w:p w14:paraId="42F3BA52" w14:textId="5EB054F8" w:rsidR="00420850" w:rsidRPr="00143CFF" w:rsidRDefault="00420850" w:rsidP="00420850">
      <w:pPr>
        <w:pStyle w:val="Heading4"/>
        <w:rPr>
          <w:rFonts w:eastAsia="Times New Roman"/>
        </w:rPr>
      </w:pPr>
      <w:bookmarkStart w:id="494" w:name="_Toc194399419"/>
      <w:r w:rsidRPr="00143CFF">
        <w:rPr>
          <w:rFonts w:eastAsia="Times New Roman"/>
        </w:rPr>
        <w:t>7.</w:t>
      </w:r>
      <w:r>
        <w:rPr>
          <w:rFonts w:eastAsia="Times New Roman"/>
        </w:rPr>
        <w:t>2</w:t>
      </w:r>
      <w:r w:rsidRPr="00143CFF">
        <w:rPr>
          <w:rFonts w:eastAsia="Times New Roman"/>
        </w:rPr>
        <w:t>.</w:t>
      </w:r>
      <w:r>
        <w:rPr>
          <w:rFonts w:eastAsia="Times New Roman"/>
        </w:rPr>
        <w:t>3</w:t>
      </w:r>
      <w:r w:rsidRPr="00143CFF">
        <w:rPr>
          <w:rFonts w:eastAsia="Times New Roman"/>
        </w:rPr>
        <w:t>.</w:t>
      </w:r>
      <w:r>
        <w:rPr>
          <w:rFonts w:eastAsia="Times New Roman"/>
        </w:rPr>
        <w:t>2</w:t>
      </w:r>
      <w:r w:rsidRPr="00143CFF">
        <w:rPr>
          <w:rFonts w:eastAsia="Times New Roman"/>
        </w:rPr>
        <w:tab/>
      </w:r>
      <w:r>
        <w:rPr>
          <w:rFonts w:eastAsia="Times New Roman"/>
        </w:rPr>
        <w:t>Procedures for &lt;</w:t>
      </w:r>
      <w:r w:rsidRPr="00143CFF">
        <w:rPr>
          <w:rFonts w:eastAsia="Times New Roman"/>
          <w:i/>
          <w:iCs/>
        </w:rPr>
        <w:t>dataset</w:t>
      </w:r>
      <w:r>
        <w:rPr>
          <w:rFonts w:eastAsia="Times New Roman"/>
          <w:i/>
          <w:iCs/>
        </w:rPr>
        <w:t>&gt;</w:t>
      </w:r>
      <w:bookmarkEnd w:id="494"/>
    </w:p>
    <w:p w14:paraId="1B3FBDB9" w14:textId="77777777" w:rsidR="00420850" w:rsidRDefault="00420850" w:rsidP="00420850">
      <w:pPr>
        <w:rPr>
          <w:lang w:val="en-US"/>
        </w:rPr>
      </w:pPr>
      <w:r>
        <w:t>A &lt;</w:t>
      </w:r>
      <w:r w:rsidRPr="00E67CA1">
        <w:rPr>
          <w:i/>
          <w:iCs/>
        </w:rPr>
        <w:t>dataset</w:t>
      </w:r>
      <w:r>
        <w:t>&gt; resource is created by the &lt;</w:t>
      </w:r>
      <w:proofErr w:type="spellStart"/>
      <w:r w:rsidRPr="00834A76">
        <w:rPr>
          <w:i/>
          <w:iCs/>
          <w:lang w:val="en-US"/>
        </w:rPr>
        <w:t>mlDatasetPolicy</w:t>
      </w:r>
      <w:proofErr w:type="spellEnd"/>
      <w:r>
        <w:rPr>
          <w:i/>
          <w:iCs/>
          <w:lang w:val="en-US"/>
        </w:rPr>
        <w:t xml:space="preserve">&gt; </w:t>
      </w:r>
      <w:r w:rsidRPr="004B749F">
        <w:rPr>
          <w:lang w:val="en-US"/>
        </w:rPr>
        <w:t>reso</w:t>
      </w:r>
      <w:r>
        <w:rPr>
          <w:lang w:val="en-US"/>
        </w:rPr>
        <w:t>u</w:t>
      </w:r>
      <w:r w:rsidRPr="004B749F">
        <w:rPr>
          <w:lang w:val="en-US"/>
        </w:rPr>
        <w:t>rce</w:t>
      </w:r>
      <w:r>
        <w:rPr>
          <w:lang w:val="en-US"/>
        </w:rPr>
        <w:t xml:space="preserve"> hosting CSE, so the Create </w:t>
      </w:r>
      <w:proofErr w:type="spellStart"/>
      <w:r>
        <w:rPr>
          <w:lang w:val="en-US"/>
        </w:rPr>
        <w:t>prodecure</w:t>
      </w:r>
      <w:proofErr w:type="spellEnd"/>
      <w:r>
        <w:rPr>
          <w:lang w:val="en-US"/>
        </w:rPr>
        <w:t xml:space="preserve"> is not specified as an API. </w:t>
      </w:r>
    </w:p>
    <w:p w14:paraId="775E2531" w14:textId="77777777" w:rsidR="00420850" w:rsidRDefault="00420850" w:rsidP="00420850">
      <w:r w:rsidRPr="00EA4448">
        <w:rPr>
          <w:color w:val="000000"/>
        </w:rPr>
        <w:t>When the CSE creates &lt;</w:t>
      </w:r>
      <w:r w:rsidRPr="00EA4448">
        <w:rPr>
          <w:i/>
          <w:iCs/>
          <w:color w:val="000000"/>
        </w:rPr>
        <w:t>dataset</w:t>
      </w:r>
      <w:r w:rsidRPr="00EA4448">
        <w:rPr>
          <w:color w:val="000000"/>
        </w:rPr>
        <w:t xml:space="preserve">&gt; resource after </w:t>
      </w:r>
      <w:r>
        <w:rPr>
          <w:color w:val="000000"/>
        </w:rPr>
        <w:t xml:space="preserve">the </w:t>
      </w:r>
      <w:r w:rsidRPr="00EA4448">
        <w:rPr>
          <w:color w:val="000000"/>
        </w:rPr>
        <w:t>creation of corresponding &lt;</w:t>
      </w:r>
      <w:proofErr w:type="spellStart"/>
      <w:r w:rsidRPr="00B97BF3">
        <w:rPr>
          <w:i/>
          <w:iCs/>
          <w:color w:val="000000"/>
          <w:rPrChange w:id="495" w:author="JSong_test" w:date="2025-04-01T11:12:00Z" w16du:dateUtc="2025-04-01T02:12:00Z">
            <w:rPr>
              <w:color w:val="000000"/>
            </w:rPr>
          </w:rPrChange>
        </w:rPr>
        <w:t>mlDatasetPolicy</w:t>
      </w:r>
      <w:proofErr w:type="spellEnd"/>
      <w:r w:rsidRPr="00EA4448">
        <w:rPr>
          <w:color w:val="000000"/>
        </w:rPr>
        <w:t xml:space="preserve">&gt; resource, the </w:t>
      </w:r>
      <w:r w:rsidRPr="00B97BF3">
        <w:rPr>
          <w:color w:val="000000"/>
          <w:rPrChange w:id="496" w:author="JSong_test" w:date="2025-04-01T11:12:00Z" w16du:dateUtc="2025-04-01T02:12:00Z">
            <w:rPr>
              <w:color w:val="000000"/>
              <w:highlight w:val="yellow"/>
            </w:rPr>
          </w:rPrChange>
        </w:rPr>
        <w:t>custodian</w:t>
      </w:r>
      <w:r w:rsidRPr="00EA4448">
        <w:rPr>
          <w:color w:val="000000"/>
        </w:rPr>
        <w:t xml:space="preserve"> attribute of &lt;dataset&gt; resource is set as the same as &lt;</w:t>
      </w:r>
      <w:proofErr w:type="spellStart"/>
      <w:r w:rsidRPr="00B97BF3">
        <w:rPr>
          <w:i/>
          <w:iCs/>
          <w:color w:val="000000"/>
          <w:rPrChange w:id="497" w:author="JSong_test" w:date="2025-04-01T11:12:00Z" w16du:dateUtc="2025-04-01T02:12:00Z">
            <w:rPr>
              <w:color w:val="000000"/>
            </w:rPr>
          </w:rPrChange>
        </w:rPr>
        <w:t>mlDatasetPolicy</w:t>
      </w:r>
      <w:proofErr w:type="spellEnd"/>
      <w:r w:rsidRPr="00EA4448">
        <w:rPr>
          <w:color w:val="000000"/>
        </w:rPr>
        <w:t xml:space="preserve">&gt; resource, if present. </w:t>
      </w:r>
    </w:p>
    <w:p w14:paraId="71C5B179" w14:textId="77777777" w:rsidR="00420850" w:rsidRPr="00072B76" w:rsidRDefault="00420850" w:rsidP="00420850">
      <w:pPr>
        <w:rPr>
          <w:lang w:val="en-US"/>
        </w:rPr>
      </w:pPr>
      <w:r>
        <w:t>No change from the Retrieve, Update and Delete procedures in clause 10.1 [1].</w:t>
      </w:r>
    </w:p>
    <w:p w14:paraId="483665B8" w14:textId="32C7A21E" w:rsidR="00420850" w:rsidRPr="00143CFF" w:rsidRDefault="00420850" w:rsidP="00420850">
      <w:pPr>
        <w:pStyle w:val="Heading4"/>
        <w:rPr>
          <w:rFonts w:eastAsia="Times New Roman"/>
        </w:rPr>
      </w:pPr>
      <w:bookmarkStart w:id="498" w:name="_Toc194399420"/>
      <w:r w:rsidRPr="00143CFF">
        <w:rPr>
          <w:rFonts w:eastAsia="Times New Roman"/>
        </w:rPr>
        <w:t>7.</w:t>
      </w:r>
      <w:r>
        <w:rPr>
          <w:rFonts w:eastAsia="Times New Roman"/>
        </w:rPr>
        <w:t>2</w:t>
      </w:r>
      <w:r w:rsidRPr="00143CFF">
        <w:rPr>
          <w:rFonts w:eastAsia="Times New Roman"/>
        </w:rPr>
        <w:t>.</w:t>
      </w:r>
      <w:r>
        <w:rPr>
          <w:rFonts w:eastAsia="Times New Roman"/>
        </w:rPr>
        <w:t>3</w:t>
      </w:r>
      <w:r w:rsidRPr="00143CFF">
        <w:rPr>
          <w:rFonts w:eastAsia="Times New Roman"/>
        </w:rPr>
        <w:t>.</w:t>
      </w:r>
      <w:r>
        <w:rPr>
          <w:rFonts w:eastAsia="Times New Roman"/>
        </w:rPr>
        <w:t>3</w:t>
      </w:r>
      <w:r w:rsidRPr="00143CFF">
        <w:rPr>
          <w:rFonts w:eastAsia="Times New Roman"/>
        </w:rPr>
        <w:tab/>
      </w:r>
      <w:r>
        <w:rPr>
          <w:rFonts w:eastAsia="Times New Roman"/>
        </w:rPr>
        <w:t>Procedures for &lt;</w:t>
      </w:r>
      <w:proofErr w:type="spellStart"/>
      <w:r w:rsidRPr="00143CFF">
        <w:rPr>
          <w:rFonts w:eastAsia="Times New Roman"/>
          <w:i/>
          <w:iCs/>
        </w:rPr>
        <w:t>dataset</w:t>
      </w:r>
      <w:r>
        <w:rPr>
          <w:rFonts w:eastAsia="Times New Roman"/>
          <w:i/>
          <w:iCs/>
        </w:rPr>
        <w:t>Fragment</w:t>
      </w:r>
      <w:proofErr w:type="spellEnd"/>
      <w:r>
        <w:rPr>
          <w:rFonts w:eastAsia="Times New Roman"/>
          <w:i/>
          <w:iCs/>
        </w:rPr>
        <w:t>&gt;</w:t>
      </w:r>
      <w:bookmarkEnd w:id="498"/>
    </w:p>
    <w:p w14:paraId="69E919EF" w14:textId="77777777" w:rsidR="00420850" w:rsidRDefault="00420850" w:rsidP="00420850">
      <w:pPr>
        <w:rPr>
          <w:lang w:val="en-US"/>
        </w:rPr>
      </w:pPr>
      <w:r>
        <w:t>A &lt;</w:t>
      </w:r>
      <w:proofErr w:type="spellStart"/>
      <w:r w:rsidRPr="00E67CA1">
        <w:rPr>
          <w:i/>
          <w:iCs/>
        </w:rPr>
        <w:t>datasetFragment</w:t>
      </w:r>
      <w:proofErr w:type="spellEnd"/>
      <w:r>
        <w:t>&gt; resource is created by the &lt;</w:t>
      </w:r>
      <w:r>
        <w:rPr>
          <w:i/>
          <w:iCs/>
          <w:lang w:val="en-US"/>
        </w:rPr>
        <w:t xml:space="preserve">dataset&gt; </w:t>
      </w:r>
      <w:r w:rsidRPr="004B749F">
        <w:rPr>
          <w:lang w:val="en-US"/>
        </w:rPr>
        <w:t>reso</w:t>
      </w:r>
      <w:r>
        <w:rPr>
          <w:lang w:val="en-US"/>
        </w:rPr>
        <w:t>u</w:t>
      </w:r>
      <w:r w:rsidRPr="004B749F">
        <w:rPr>
          <w:lang w:val="en-US"/>
        </w:rPr>
        <w:t>rce</w:t>
      </w:r>
      <w:r>
        <w:rPr>
          <w:lang w:val="en-US"/>
        </w:rPr>
        <w:t xml:space="preserve"> hosting CSE, so the Create </w:t>
      </w:r>
      <w:proofErr w:type="spellStart"/>
      <w:r>
        <w:rPr>
          <w:lang w:val="en-US"/>
        </w:rPr>
        <w:t>prodecure</w:t>
      </w:r>
      <w:proofErr w:type="spellEnd"/>
      <w:r>
        <w:rPr>
          <w:lang w:val="en-US"/>
        </w:rPr>
        <w:t xml:space="preserve"> is not specified as an API. Also, this resource is </w:t>
      </w:r>
      <w:proofErr w:type="gramStart"/>
      <w:r>
        <w:rPr>
          <w:lang w:val="en-US"/>
        </w:rPr>
        <w:t>immutable</w:t>
      </w:r>
      <w:proofErr w:type="gramEnd"/>
      <w:r>
        <w:rPr>
          <w:lang w:val="en-US"/>
        </w:rPr>
        <w:t xml:space="preserve"> so Update procedure is not specified.</w:t>
      </w:r>
    </w:p>
    <w:p w14:paraId="2E94DAB7" w14:textId="77777777" w:rsidR="00420850" w:rsidRDefault="00420850" w:rsidP="00420850">
      <w:r>
        <w:t xml:space="preserve">No change from </w:t>
      </w:r>
      <w:proofErr w:type="gramStart"/>
      <w:r>
        <w:t>the  Retrieve</w:t>
      </w:r>
      <w:proofErr w:type="gramEnd"/>
      <w:r>
        <w:t xml:space="preserve"> and Delete procedures in clause 10.1 [1].</w:t>
      </w:r>
    </w:p>
    <w:p w14:paraId="1F975FBF" w14:textId="77777777" w:rsidR="00420850" w:rsidRPr="000D1789" w:rsidRDefault="00420850" w:rsidP="00420850">
      <w:pPr>
        <w:rPr>
          <w:color w:val="FF0000"/>
          <w:lang w:val="en-US"/>
        </w:rPr>
      </w:pPr>
      <w:r w:rsidRPr="000D1789">
        <w:rPr>
          <w:color w:val="FF0000"/>
        </w:rPr>
        <w:t>Editor’s Note: How to merge structured data into a single dataset is FFS. (e.g. flattening structured data to merge into one dataset table)</w:t>
      </w:r>
    </w:p>
    <w:p w14:paraId="6E96B378" w14:textId="77777777" w:rsidR="00420850" w:rsidRDefault="00420850"/>
    <w:p w14:paraId="789DECDC" w14:textId="77777777" w:rsidR="00420850" w:rsidRDefault="00420850"/>
    <w:p w14:paraId="5C77D812" w14:textId="397D4D3B" w:rsidR="00735B85" w:rsidRPr="00C079DA" w:rsidRDefault="00C079DA" w:rsidP="00C079DA">
      <w:pPr>
        <w:pStyle w:val="Heading2"/>
      </w:pPr>
      <w:bookmarkStart w:id="499" w:name="_Toc194399421"/>
      <w:r>
        <w:t>7.n</w:t>
      </w:r>
      <w:r>
        <w:tab/>
        <w:t>Solution n</w:t>
      </w:r>
      <w:bookmarkEnd w:id="499"/>
    </w:p>
    <w:p w14:paraId="5F5D8609" w14:textId="77777777" w:rsidR="00735B85" w:rsidRDefault="00735B85" w:rsidP="00735B85">
      <w:pPr>
        <w:jc w:val="both"/>
        <w:rPr>
          <w:lang w:val="en-US"/>
        </w:rPr>
      </w:pPr>
    </w:p>
    <w:p w14:paraId="5F7B3614" w14:textId="77777777" w:rsidR="005A538C" w:rsidRDefault="005A538C"/>
    <w:p w14:paraId="14D69168" w14:textId="77777777" w:rsidR="005A538C" w:rsidRDefault="005A538C"/>
    <w:p w14:paraId="06950B17" w14:textId="77777777" w:rsidR="005A538C" w:rsidRDefault="005A538C"/>
    <w:p w14:paraId="1ED72FB3" w14:textId="77777777" w:rsidR="005A538C" w:rsidRDefault="005A538C"/>
    <w:p w14:paraId="404D9E4C" w14:textId="2B905F56" w:rsidR="005A538C" w:rsidRDefault="00924BF1" w:rsidP="005A538C">
      <w:pPr>
        <w:pStyle w:val="Heading1"/>
      </w:pPr>
      <w:bookmarkStart w:id="500" w:name="_Toc194399422"/>
      <w:r>
        <w:t>8</w:t>
      </w:r>
      <w:r w:rsidR="005A538C">
        <w:tab/>
        <w:t>Conclusions</w:t>
      </w:r>
      <w:bookmarkEnd w:id="500"/>
    </w:p>
    <w:p w14:paraId="7CBEB341" w14:textId="77777777" w:rsidR="005A538C" w:rsidRPr="00594E97" w:rsidRDefault="005A538C" w:rsidP="005A538C">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Pr="007362EA">
        <w:rPr>
          <w:i/>
          <w:color w:val="FF0000"/>
        </w:rPr>
        <w:t>section</w:t>
      </w:r>
      <w:r>
        <w:rPr>
          <w:i/>
          <w:color w:val="FF0000"/>
          <w:lang w:eastAsia="zh-CN"/>
        </w:rPr>
        <w:t xml:space="preserve"> provides a summary of the conclusions drawn during the study.</w:t>
      </w:r>
    </w:p>
    <w:p w14:paraId="3AEFC929" w14:textId="77777777" w:rsidR="005A538C" w:rsidRDefault="005A538C"/>
    <w:p w14:paraId="1C05102D" w14:textId="3E464433" w:rsidR="00C079DA" w:rsidRDefault="00C079DA">
      <w:pPr>
        <w:overflowPunct/>
        <w:autoSpaceDE/>
        <w:autoSpaceDN/>
        <w:adjustRightInd/>
        <w:spacing w:after="0"/>
        <w:textAlignment w:val="auto"/>
      </w:pPr>
      <w:r>
        <w:br w:type="page"/>
      </w:r>
    </w:p>
    <w:p w14:paraId="67F95AD8" w14:textId="77777777" w:rsidR="00C079DA" w:rsidRPr="004C7A7A" w:rsidRDefault="00C079DA" w:rsidP="00C079DA">
      <w:pPr>
        <w:pStyle w:val="Heading2"/>
        <w:pBdr>
          <w:top w:val="single" w:sz="12" w:space="1" w:color="auto"/>
        </w:pBdr>
        <w:rPr>
          <w:rFonts w:cs="Arial"/>
          <w:i/>
          <w:color w:val="0000FF"/>
          <w:sz w:val="18"/>
          <w:szCs w:val="18"/>
        </w:rPr>
      </w:pPr>
      <w:bookmarkStart w:id="501" w:name="_Toc23394927"/>
      <w:bookmarkStart w:id="502" w:name="_Toc194399423"/>
      <w:r w:rsidRPr="00B24F99">
        <w:rPr>
          <w:rFonts w:cs="Arial"/>
          <w:sz w:val="36"/>
          <w:szCs w:val="36"/>
        </w:rPr>
        <w:lastRenderedPageBreak/>
        <w:t>Annex &lt;A&gt;:</w:t>
      </w:r>
      <w:r w:rsidRPr="00B24F99">
        <w:rPr>
          <w:rFonts w:cs="Arial"/>
          <w:sz w:val="36"/>
          <w:szCs w:val="36"/>
        </w:rPr>
        <w:br/>
        <w:t>Title of annex</w:t>
      </w:r>
      <w:bookmarkEnd w:id="501"/>
      <w:bookmarkEnd w:id="502"/>
      <w:r>
        <w:rPr>
          <w:rFonts w:cs="Arial"/>
          <w:sz w:val="36"/>
          <w:szCs w:val="36"/>
        </w:rPr>
        <w:t xml:space="preserve"> </w:t>
      </w:r>
    </w:p>
    <w:p w14:paraId="641F0DD2" w14:textId="77777777" w:rsidR="00C079DA" w:rsidRDefault="00C079DA" w:rsidP="00C079DA">
      <w:r>
        <w:t>&lt;Text&gt;</w:t>
      </w:r>
    </w:p>
    <w:p w14:paraId="16622D13" w14:textId="77777777" w:rsidR="00C079DA" w:rsidRPr="00551593" w:rsidRDefault="00C079DA" w:rsidP="00C079DA">
      <w:pPr>
        <w:rPr>
          <w:rStyle w:val="Guidance"/>
          <w:rFonts w:ascii="Arial" w:hAnsi="Arial" w:cs="Arial"/>
          <w:sz w:val="18"/>
          <w:szCs w:val="18"/>
        </w:rPr>
      </w:pPr>
      <w:r w:rsidRPr="00551593">
        <w:rPr>
          <w:rStyle w:val="Guidance"/>
          <w:rFonts w:ascii="Arial" w:hAnsi="Arial" w:cs="Arial"/>
          <w:sz w:val="18"/>
          <w:szCs w:val="18"/>
        </w:rPr>
        <w:t>&lt;PAGE BREAK&gt;</w:t>
      </w:r>
    </w:p>
    <w:p w14:paraId="4F67E813" w14:textId="77777777" w:rsidR="00C079DA" w:rsidRPr="00827CB3" w:rsidRDefault="00C079DA" w:rsidP="00C079DA">
      <w:pPr>
        <w:pBdr>
          <w:top w:val="single" w:sz="12" w:space="1" w:color="auto"/>
        </w:pBdr>
        <w:rPr>
          <w:rFonts w:ascii="Arial" w:hAnsi="Arial" w:cs="Arial"/>
          <w:sz w:val="36"/>
          <w:szCs w:val="36"/>
        </w:rPr>
      </w:pPr>
      <w:r w:rsidRPr="00B24F99">
        <w:rPr>
          <w:rFonts w:ascii="Arial" w:hAnsi="Arial" w:cs="Arial"/>
          <w:sz w:val="36"/>
          <w:szCs w:val="36"/>
        </w:rPr>
        <w:t>Annex &lt;B&gt;: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14:paraId="603F0741" w14:textId="77777777" w:rsidR="00C079DA" w:rsidRDefault="00C079DA" w:rsidP="00C079DA">
      <w:r>
        <w:t>&lt;Text&gt;</w:t>
      </w:r>
    </w:p>
    <w:p w14:paraId="6D062718" w14:textId="77777777" w:rsidR="00C079DA" w:rsidRPr="00AF5DB2" w:rsidRDefault="00C079DA" w:rsidP="00C079DA">
      <w:pPr>
        <w:pBdr>
          <w:top w:val="single" w:sz="12" w:space="1" w:color="auto"/>
        </w:pBdr>
        <w:ind w:left="1134" w:hanging="1134"/>
        <w:rPr>
          <w:rFonts w:ascii="Arial" w:hAnsi="Arial" w:cs="Arial"/>
          <w:sz w:val="36"/>
          <w:szCs w:val="36"/>
        </w:rPr>
      </w:pPr>
      <w:r w:rsidRPr="00AF5DB2">
        <w:rPr>
          <w:rFonts w:ascii="Arial" w:hAnsi="Arial" w:cs="Arial"/>
          <w:sz w:val="36"/>
          <w:szCs w:val="36"/>
        </w:rPr>
        <w:t>B.1</w:t>
      </w:r>
      <w:r w:rsidRPr="00AF5DB2">
        <w:rPr>
          <w:rFonts w:ascii="Arial" w:hAnsi="Arial" w:cs="Arial"/>
          <w:sz w:val="36"/>
          <w:szCs w:val="36"/>
        </w:rPr>
        <w:tab/>
        <w:t xml:space="preserve">First clause of the annex </w:t>
      </w:r>
      <w:r w:rsidRPr="00AF5DB2">
        <w:rPr>
          <w:rFonts w:ascii="Arial" w:hAnsi="Arial" w:cs="Arial"/>
          <w:i/>
          <w:color w:val="0000FF"/>
          <w:sz w:val="36"/>
          <w:szCs w:val="36"/>
        </w:rPr>
        <w:t>(style H1)</w:t>
      </w:r>
    </w:p>
    <w:p w14:paraId="2016C5CC" w14:textId="77777777" w:rsidR="00C079DA" w:rsidRDefault="00C079DA" w:rsidP="00C079DA">
      <w:pPr>
        <w:keepNext/>
      </w:pPr>
      <w:r>
        <w:t>&lt;Text&gt;</w:t>
      </w:r>
    </w:p>
    <w:p w14:paraId="24AEE32D" w14:textId="77777777" w:rsidR="00C079DA" w:rsidRPr="00AF5DB2" w:rsidRDefault="00C079DA" w:rsidP="00C079DA">
      <w:pPr>
        <w:ind w:left="1134" w:hanging="1134"/>
        <w:rPr>
          <w:rFonts w:ascii="Arial" w:hAnsi="Arial" w:cs="Arial"/>
          <w:sz w:val="32"/>
          <w:szCs w:val="32"/>
        </w:rPr>
      </w:pPr>
      <w:r w:rsidRPr="00AF5DB2">
        <w:rPr>
          <w:rFonts w:ascii="Arial" w:hAnsi="Arial" w:cs="Arial"/>
          <w:sz w:val="32"/>
          <w:szCs w:val="32"/>
        </w:rPr>
        <w:t>B.1.1</w:t>
      </w:r>
      <w:r w:rsidRPr="00AF5DB2">
        <w:rPr>
          <w:rFonts w:ascii="Arial" w:hAnsi="Arial" w:cs="Arial"/>
          <w:sz w:val="32"/>
          <w:szCs w:val="32"/>
        </w:rPr>
        <w:tab/>
        <w:t xml:space="preserve">First subdivided clause of the annex </w:t>
      </w:r>
      <w:r w:rsidRPr="00AF5DB2">
        <w:rPr>
          <w:rFonts w:ascii="Arial" w:hAnsi="Arial" w:cs="Arial"/>
          <w:i/>
          <w:color w:val="0000FF"/>
          <w:sz w:val="32"/>
          <w:szCs w:val="32"/>
        </w:rPr>
        <w:t>(style H2)</w:t>
      </w:r>
    </w:p>
    <w:p w14:paraId="644DF46F" w14:textId="77777777" w:rsidR="00C079DA" w:rsidRDefault="00C079DA" w:rsidP="00C079DA">
      <w:pPr>
        <w:keepNext/>
      </w:pPr>
      <w:r>
        <w:t>&lt;Text&gt;</w:t>
      </w:r>
    </w:p>
    <w:p w14:paraId="1DA74448" w14:textId="77777777" w:rsidR="00C079DA" w:rsidRPr="00015273" w:rsidRDefault="00C079DA" w:rsidP="00C079DA">
      <w:pPr>
        <w:rPr>
          <w:rFonts w:ascii="Arial" w:hAnsi="Arial" w:cs="Arial"/>
          <w:i/>
          <w:color w:val="0000FF"/>
          <w:sz w:val="18"/>
          <w:szCs w:val="18"/>
        </w:rPr>
      </w:pPr>
      <w:r>
        <w:rPr>
          <w:rStyle w:val="Guidance"/>
          <w:rFonts w:ascii="Arial" w:hAnsi="Arial" w:cs="Arial"/>
          <w:sz w:val="18"/>
          <w:szCs w:val="18"/>
        </w:rPr>
        <w:t>&lt;PAGE BREAK&gt;</w:t>
      </w:r>
    </w:p>
    <w:p w14:paraId="34F33E98" w14:textId="77777777" w:rsidR="00C079DA" w:rsidRDefault="00C079DA" w:rsidP="00C079DA">
      <w:pPr>
        <w:pStyle w:val="Heading9"/>
      </w:pPr>
      <w:bookmarkStart w:id="503" w:name="_Toc300919399"/>
      <w:bookmarkStart w:id="504" w:name="_Toc23394928"/>
      <w:bookmarkStart w:id="505" w:name="_Toc194399424"/>
      <w:r>
        <w:t>Annex &lt;y&gt;:</w:t>
      </w:r>
      <w:r>
        <w:br/>
        <w:t>Bibliography</w:t>
      </w:r>
      <w:bookmarkEnd w:id="503"/>
      <w:bookmarkEnd w:id="504"/>
      <w:bookmarkEnd w:id="505"/>
    </w:p>
    <w:p w14:paraId="72B52F26"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14:paraId="2BDEAE28" w14:textId="77777777" w:rsidR="00C079DA" w:rsidRPr="00D626AC" w:rsidRDefault="00C079DA" w:rsidP="00C079DA">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entioned in the document itself</w:t>
      </w:r>
      <w:r w:rsidRPr="00D626AC">
        <w:rPr>
          <w:rStyle w:val="Guidance"/>
          <w:rFonts w:ascii="Arial" w:hAnsi="Arial" w:cs="Arial"/>
          <w:sz w:val="18"/>
          <w:szCs w:val="18"/>
        </w:rPr>
        <w:t>.</w:t>
      </w:r>
    </w:p>
    <w:p w14:paraId="18CBF6D8" w14:textId="77777777" w:rsidR="00C079DA" w:rsidRDefault="00C079DA" w:rsidP="00C079DA">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14:paraId="63C98CCA"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14:paraId="462B16CC" w14:textId="77777777" w:rsidR="00C079DA" w:rsidRDefault="00C079DA" w:rsidP="00C079DA">
      <w:pPr>
        <w:pStyle w:val="B1"/>
        <w:keepNext/>
      </w:pPr>
      <w:r>
        <w:t>&lt;Publication&gt;: "&lt;Title&gt;".</w:t>
      </w:r>
    </w:p>
    <w:p w14:paraId="7E165BC9" w14:textId="77777777" w:rsidR="00C079DA" w:rsidRDefault="00C079DA" w:rsidP="00C079DA">
      <w:pPr>
        <w:keepNext/>
      </w:pPr>
      <w:r>
        <w:t>OR</w:t>
      </w:r>
    </w:p>
    <w:p w14:paraId="3ACC1964" w14:textId="77777777" w:rsidR="00C079DA" w:rsidRDefault="00C079DA" w:rsidP="00C079DA">
      <w:pPr>
        <w:keepNext/>
      </w:pPr>
      <w:r>
        <w:t>&lt;Publication&gt;: "&lt;Title&gt;".</w:t>
      </w:r>
    </w:p>
    <w:p w14:paraId="42F6F668" w14:textId="77777777" w:rsidR="00C079DA" w:rsidRPr="00E05319" w:rsidRDefault="00C079DA" w:rsidP="00C079DA">
      <w:pPr>
        <w:rPr>
          <w:rStyle w:val="Guidance"/>
          <w:rFonts w:ascii="Arial" w:hAnsi="Arial" w:cs="Arial"/>
          <w:sz w:val="18"/>
          <w:szCs w:val="18"/>
        </w:rPr>
      </w:pPr>
      <w:r w:rsidRPr="00E05319">
        <w:rPr>
          <w:rStyle w:val="Guidance"/>
          <w:rFonts w:ascii="Arial" w:hAnsi="Arial" w:cs="Arial"/>
          <w:sz w:val="18"/>
          <w:szCs w:val="18"/>
        </w:rPr>
        <w:t>&lt;PAGE BREAK&gt;</w:t>
      </w:r>
    </w:p>
    <w:p w14:paraId="1757CEE6" w14:textId="77777777" w:rsidR="00C079DA" w:rsidRDefault="00C079DA" w:rsidP="00C079DA">
      <w:pPr>
        <w:pStyle w:val="Heading1"/>
      </w:pPr>
      <w:bookmarkStart w:id="506" w:name="_Toc300919400"/>
      <w:bookmarkStart w:id="507" w:name="_Toc23394929"/>
      <w:bookmarkStart w:id="508" w:name="_Toc194399425"/>
      <w:r>
        <w:t>History</w:t>
      </w:r>
      <w:bookmarkEnd w:id="506"/>
      <w:bookmarkEnd w:id="507"/>
      <w:bookmarkEnd w:id="508"/>
    </w:p>
    <w:p w14:paraId="1EA8FC3D" w14:textId="77777777" w:rsidR="00C079DA" w:rsidRPr="00C620FC" w:rsidRDefault="00C079DA" w:rsidP="00C079DA">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09A6CB28"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3E169DB" w14:textId="77777777" w:rsidR="00C079DA" w:rsidRDefault="00C079DA" w:rsidP="00902110">
            <w:pPr>
              <w:keepNext/>
              <w:spacing w:before="60" w:after="60"/>
              <w:jc w:val="center"/>
              <w:rPr>
                <w:b/>
                <w:sz w:val="24"/>
              </w:rPr>
            </w:pPr>
            <w:r>
              <w:rPr>
                <w:b/>
                <w:sz w:val="24"/>
              </w:rPr>
              <w:t>Publication history</w:t>
            </w:r>
          </w:p>
        </w:tc>
      </w:tr>
      <w:tr w:rsidR="00C079DA" w14:paraId="1F229825"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ECC73C7" w14:textId="77777777" w:rsidR="00C079DA" w:rsidRDefault="00C079DA" w:rsidP="00902110">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14:paraId="6482869D" w14:textId="77777777" w:rsidR="00C079DA" w:rsidRDefault="00C079DA" w:rsidP="00902110">
            <w:pPr>
              <w:pStyle w:val="FP"/>
              <w:keepNext/>
              <w:spacing w:before="80" w:after="80"/>
              <w:ind w:left="57"/>
            </w:pPr>
            <w:r>
              <w:t>&lt;</w:t>
            </w:r>
            <w:proofErr w:type="spellStart"/>
            <w:r>
              <w:t>yyyy</w:t>
            </w:r>
            <w:proofErr w:type="spellEnd"/>
            <w:r>
              <w:t>-mm-dd&gt;</w:t>
            </w:r>
          </w:p>
        </w:tc>
        <w:tc>
          <w:tcPr>
            <w:tcW w:w="6804" w:type="dxa"/>
            <w:tcBorders>
              <w:top w:val="single" w:sz="6" w:space="0" w:color="auto"/>
              <w:left w:val="nil"/>
              <w:bottom w:val="single" w:sz="6" w:space="0" w:color="auto"/>
              <w:right w:val="single" w:sz="6" w:space="0" w:color="auto"/>
            </w:tcBorders>
            <w:hideMark/>
          </w:tcPr>
          <w:p w14:paraId="7E730F65" w14:textId="77777777" w:rsidR="00C079DA" w:rsidRDefault="00C079DA" w:rsidP="00902110">
            <w:pPr>
              <w:pStyle w:val="FP"/>
              <w:keepNext/>
              <w:tabs>
                <w:tab w:val="left" w:pos="3118"/>
              </w:tabs>
              <w:spacing w:before="80" w:after="80"/>
              <w:ind w:left="57"/>
            </w:pPr>
            <w:r>
              <w:t>&lt;Milestone&gt;</w:t>
            </w:r>
          </w:p>
        </w:tc>
      </w:tr>
      <w:tr w:rsidR="00C079DA" w14:paraId="67255EE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0D338010"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C49745"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FEBE10D" w14:textId="77777777" w:rsidR="00C079DA" w:rsidRDefault="00C079DA" w:rsidP="00902110">
            <w:pPr>
              <w:pStyle w:val="FP"/>
              <w:keepNext/>
              <w:tabs>
                <w:tab w:val="left" w:pos="3118"/>
              </w:tabs>
              <w:spacing w:before="80" w:after="80"/>
              <w:ind w:left="57"/>
            </w:pPr>
          </w:p>
        </w:tc>
      </w:tr>
      <w:tr w:rsidR="00C079DA" w14:paraId="2ED3DC4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FB79493"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0CB8326"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A732809" w14:textId="77777777" w:rsidR="00C079DA" w:rsidRDefault="00C079DA" w:rsidP="00902110">
            <w:pPr>
              <w:pStyle w:val="FP"/>
              <w:keepNext/>
              <w:tabs>
                <w:tab w:val="left" w:pos="3261"/>
                <w:tab w:val="left" w:pos="4395"/>
              </w:tabs>
              <w:spacing w:before="80" w:after="80"/>
              <w:ind w:left="57"/>
            </w:pPr>
          </w:p>
        </w:tc>
      </w:tr>
      <w:tr w:rsidR="00C079DA" w14:paraId="154D050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0B7598E"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4F35F6C"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7A08CF8" w14:textId="77777777" w:rsidR="00C079DA" w:rsidRDefault="00C079DA" w:rsidP="00902110">
            <w:pPr>
              <w:pStyle w:val="FP"/>
              <w:tabs>
                <w:tab w:val="left" w:pos="3261"/>
                <w:tab w:val="left" w:pos="4395"/>
              </w:tabs>
              <w:spacing w:before="80" w:after="80"/>
              <w:ind w:left="57"/>
            </w:pPr>
          </w:p>
        </w:tc>
      </w:tr>
      <w:tr w:rsidR="00C079DA" w14:paraId="2090B979"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6C6857B"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8FB9267"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62C67A2" w14:textId="77777777" w:rsidR="00C079DA" w:rsidRDefault="00C079DA" w:rsidP="00902110">
            <w:pPr>
              <w:pStyle w:val="FP"/>
              <w:tabs>
                <w:tab w:val="left" w:pos="3261"/>
                <w:tab w:val="left" w:pos="4395"/>
              </w:tabs>
              <w:spacing w:before="80" w:after="80"/>
              <w:ind w:left="57"/>
            </w:pPr>
          </w:p>
        </w:tc>
      </w:tr>
    </w:tbl>
    <w:p w14:paraId="6B2827F4" w14:textId="77777777" w:rsidR="00C079DA" w:rsidRDefault="00C079DA" w:rsidP="00C079DA"/>
    <w:p w14:paraId="7E91A30A" w14:textId="77777777" w:rsidR="00C079DA" w:rsidRDefault="00C079DA" w:rsidP="00C079DA"/>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170C97BC"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428A9F3" w14:textId="77777777" w:rsidR="00C079DA" w:rsidRDefault="00C079DA" w:rsidP="00902110">
            <w:pPr>
              <w:keepNext/>
              <w:spacing w:before="60" w:after="60"/>
              <w:jc w:val="center"/>
              <w:rPr>
                <w:b/>
                <w:sz w:val="24"/>
              </w:rPr>
            </w:pPr>
            <w:r>
              <w:rPr>
                <w:b/>
                <w:sz w:val="24"/>
              </w:rPr>
              <w:t xml:space="preserve">Draft history </w:t>
            </w:r>
            <w:r w:rsidRPr="009A2C4C">
              <w:t>(to be removed on publication)</w:t>
            </w:r>
          </w:p>
        </w:tc>
      </w:tr>
      <w:tr w:rsidR="00C079DA" w14:paraId="0AB2449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925D393" w14:textId="77777777" w:rsidR="00C079DA" w:rsidRDefault="00C079DA" w:rsidP="0090211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1B3284CC" w14:textId="0DE5C1DC" w:rsidR="00C079DA" w:rsidRDefault="00C079DA" w:rsidP="00902110">
            <w:pPr>
              <w:pStyle w:val="FP"/>
              <w:keepNext/>
              <w:spacing w:before="80" w:after="80"/>
              <w:ind w:left="57"/>
            </w:pPr>
            <w:r>
              <w:t>2023-06-27</w:t>
            </w:r>
          </w:p>
        </w:tc>
        <w:tc>
          <w:tcPr>
            <w:tcW w:w="6804" w:type="dxa"/>
            <w:tcBorders>
              <w:top w:val="single" w:sz="6" w:space="0" w:color="auto"/>
              <w:left w:val="nil"/>
              <w:bottom w:val="single" w:sz="6" w:space="0" w:color="auto"/>
              <w:right w:val="single" w:sz="6" w:space="0" w:color="auto"/>
            </w:tcBorders>
            <w:hideMark/>
          </w:tcPr>
          <w:p w14:paraId="7C1D4A24" w14:textId="77777777" w:rsidR="00C079DA" w:rsidRDefault="00C079DA" w:rsidP="00902110">
            <w:pPr>
              <w:pStyle w:val="FP"/>
              <w:keepNext/>
              <w:tabs>
                <w:tab w:val="left" w:pos="3118"/>
              </w:tabs>
              <w:spacing w:before="80" w:after="80"/>
              <w:ind w:left="57"/>
            </w:pPr>
            <w:r>
              <w:t>Skeleton of the TR.</w:t>
            </w:r>
          </w:p>
        </w:tc>
      </w:tr>
      <w:tr w:rsidR="00C079DA" w14:paraId="783C7F78"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73FDEB8E" w14:textId="7B42CC46" w:rsidR="00C079DA" w:rsidRDefault="00927DCE" w:rsidP="00902110">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6F42A836" w14:textId="56950D2E" w:rsidR="00C079DA" w:rsidRDefault="00927DCE" w:rsidP="00902110">
            <w:pPr>
              <w:pStyle w:val="FP"/>
              <w:keepNext/>
              <w:spacing w:before="80" w:after="80"/>
              <w:ind w:left="57"/>
            </w:pPr>
            <w:r>
              <w:t>2024-06-26</w:t>
            </w:r>
          </w:p>
        </w:tc>
        <w:tc>
          <w:tcPr>
            <w:tcW w:w="6804" w:type="dxa"/>
            <w:tcBorders>
              <w:top w:val="single" w:sz="6" w:space="0" w:color="auto"/>
              <w:left w:val="nil"/>
              <w:bottom w:val="single" w:sz="6" w:space="0" w:color="auto"/>
              <w:right w:val="single" w:sz="6" w:space="0" w:color="auto"/>
            </w:tcBorders>
          </w:tcPr>
          <w:p w14:paraId="5C2E913A" w14:textId="356FC7F0" w:rsidR="00927DCE" w:rsidRDefault="00927DCE" w:rsidP="00927DCE">
            <w:pPr>
              <w:pStyle w:val="FP"/>
              <w:keepNext/>
              <w:tabs>
                <w:tab w:val="left" w:pos="3118"/>
              </w:tabs>
              <w:spacing w:before="80" w:after="80"/>
              <w:ind w:left="57"/>
            </w:pPr>
            <w:r>
              <w:rPr>
                <w:rFonts w:hint="eastAsia"/>
              </w:rPr>
              <w:t>T</w:t>
            </w:r>
            <w:r>
              <w:t>his baseline contains agreed contributions from SDS#62:</w:t>
            </w:r>
          </w:p>
          <w:p w14:paraId="6B3C0298" w14:textId="099BD3E3" w:rsidR="00C079DA" w:rsidRDefault="00927DCE" w:rsidP="004E38B1">
            <w:pPr>
              <w:pStyle w:val="FP"/>
              <w:keepNext/>
              <w:numPr>
                <w:ilvl w:val="0"/>
                <w:numId w:val="89"/>
              </w:numPr>
              <w:tabs>
                <w:tab w:val="left" w:pos="3118"/>
              </w:tabs>
              <w:spacing w:before="80" w:after="80"/>
            </w:pPr>
            <w:r w:rsidRPr="00927DCE">
              <w:t>SDS-2023-0172R01-solutions_for_ML_model_management</w:t>
            </w:r>
          </w:p>
        </w:tc>
      </w:tr>
      <w:tr w:rsidR="00C079DA" w14:paraId="6A89465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3F32158" w14:textId="6B90A952" w:rsidR="00C079DA" w:rsidRDefault="00420850" w:rsidP="00902110">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61530575" w14:textId="67F72734" w:rsidR="00C079DA" w:rsidRDefault="00420850" w:rsidP="00902110">
            <w:pPr>
              <w:pStyle w:val="FP"/>
              <w:keepNext/>
              <w:spacing w:before="80" w:after="80"/>
              <w:ind w:left="57"/>
            </w:pPr>
            <w:r>
              <w:t>2025-03-31</w:t>
            </w:r>
          </w:p>
        </w:tc>
        <w:tc>
          <w:tcPr>
            <w:tcW w:w="6804" w:type="dxa"/>
            <w:tcBorders>
              <w:top w:val="single" w:sz="6" w:space="0" w:color="auto"/>
              <w:left w:val="nil"/>
              <w:bottom w:val="single" w:sz="6" w:space="0" w:color="auto"/>
              <w:right w:val="single" w:sz="6" w:space="0" w:color="auto"/>
            </w:tcBorders>
          </w:tcPr>
          <w:p w14:paraId="4EDC5CB7" w14:textId="7D9E795D" w:rsidR="00420850" w:rsidRDefault="00420850" w:rsidP="00420850">
            <w:pPr>
              <w:pStyle w:val="FP"/>
              <w:keepNext/>
              <w:tabs>
                <w:tab w:val="left" w:pos="3118"/>
              </w:tabs>
              <w:spacing w:before="80" w:after="80"/>
              <w:ind w:left="57"/>
            </w:pPr>
            <w:r>
              <w:rPr>
                <w:rFonts w:hint="eastAsia"/>
              </w:rPr>
              <w:t>T</w:t>
            </w:r>
            <w:r>
              <w:t>his baseline contains agreed contributions from SDS#68:</w:t>
            </w:r>
          </w:p>
          <w:p w14:paraId="49054733" w14:textId="468CCA2A" w:rsidR="00C079DA" w:rsidRDefault="00420850" w:rsidP="00C73BD0">
            <w:pPr>
              <w:pStyle w:val="FP"/>
              <w:keepNext/>
              <w:numPr>
                <w:ilvl w:val="0"/>
                <w:numId w:val="89"/>
              </w:numPr>
              <w:tabs>
                <w:tab w:val="left" w:pos="3261"/>
                <w:tab w:val="left" w:pos="4395"/>
              </w:tabs>
              <w:spacing w:before="80" w:after="80"/>
            </w:pPr>
            <w:r w:rsidRPr="00927DCE">
              <w:t>SDS-2023-017</w:t>
            </w:r>
            <w:r>
              <w:t>11</w:t>
            </w:r>
            <w:r w:rsidRPr="00927DCE">
              <w:t>R0</w:t>
            </w:r>
            <w:r>
              <w:t>3</w:t>
            </w:r>
            <w:r w:rsidRPr="00927DCE">
              <w:t>-solutions_for_ML_</w:t>
            </w:r>
            <w:r>
              <w:t>dataset</w:t>
            </w:r>
            <w:r w:rsidRPr="00927DCE">
              <w:t>_management</w:t>
            </w:r>
          </w:p>
        </w:tc>
      </w:tr>
      <w:tr w:rsidR="00C079DA" w14:paraId="788C5FA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2F5D71FF" w14:textId="39265CE2" w:rsidR="00C079DA" w:rsidRPr="00B97BF3" w:rsidRDefault="00B97BF3">
            <w:pPr>
              <w:pStyle w:val="FP"/>
              <w:spacing w:before="80" w:after="80"/>
              <w:rPr>
                <w:lang w:val="en-US"/>
                <w:rPrChange w:id="509" w:author="JSong_test" w:date="2025-04-01T11:10:00Z" w16du:dateUtc="2025-04-01T02:10:00Z">
                  <w:rPr/>
                </w:rPrChange>
              </w:rPr>
              <w:pPrChange w:id="510" w:author="JSong_test" w:date="2025-04-01T11:10:00Z" w16du:dateUtc="2025-04-01T02:10:00Z">
                <w:pPr>
                  <w:pStyle w:val="FP"/>
                  <w:spacing w:before="80" w:after="80"/>
                  <w:ind w:left="57"/>
                </w:pPr>
              </w:pPrChange>
            </w:pPr>
            <w:ins w:id="511" w:author="JSong_test" w:date="2025-04-01T11:10:00Z" w16du:dateUtc="2025-04-01T02:10:00Z">
              <w:r>
                <w:rPr>
                  <w:lang w:val="en-US"/>
                </w:rPr>
                <w:t xml:space="preserve"> V0.3.0</w:t>
              </w:r>
            </w:ins>
          </w:p>
        </w:tc>
        <w:tc>
          <w:tcPr>
            <w:tcW w:w="1588" w:type="dxa"/>
            <w:tcBorders>
              <w:top w:val="single" w:sz="6" w:space="0" w:color="auto"/>
              <w:left w:val="single" w:sz="6" w:space="0" w:color="auto"/>
              <w:bottom w:val="single" w:sz="6" w:space="0" w:color="auto"/>
              <w:right w:val="single" w:sz="6" w:space="0" w:color="auto"/>
            </w:tcBorders>
          </w:tcPr>
          <w:p w14:paraId="2EEB020E" w14:textId="6CCA01F0" w:rsidR="00C079DA" w:rsidRDefault="00B97BF3" w:rsidP="00902110">
            <w:pPr>
              <w:pStyle w:val="FP"/>
              <w:spacing w:before="80" w:after="80"/>
              <w:ind w:left="57"/>
            </w:pPr>
            <w:ins w:id="512" w:author="JSong_test" w:date="2025-04-01T11:10:00Z" w16du:dateUtc="2025-04-01T02:10:00Z">
              <w:r>
                <w:t>2025-04-02</w:t>
              </w:r>
            </w:ins>
          </w:p>
        </w:tc>
        <w:tc>
          <w:tcPr>
            <w:tcW w:w="6804" w:type="dxa"/>
            <w:tcBorders>
              <w:top w:val="single" w:sz="6" w:space="0" w:color="auto"/>
              <w:left w:val="nil"/>
              <w:bottom w:val="single" w:sz="6" w:space="0" w:color="auto"/>
              <w:right w:val="single" w:sz="6" w:space="0" w:color="auto"/>
            </w:tcBorders>
          </w:tcPr>
          <w:p w14:paraId="61E5ABF5" w14:textId="2EE57B82" w:rsidR="00B97BF3" w:rsidRDefault="00B97BF3" w:rsidP="00B97BF3">
            <w:pPr>
              <w:pStyle w:val="FP"/>
              <w:keepNext/>
              <w:tabs>
                <w:tab w:val="left" w:pos="3118"/>
              </w:tabs>
              <w:spacing w:before="80" w:after="80"/>
              <w:ind w:left="57"/>
              <w:rPr>
                <w:ins w:id="513" w:author="JSong_test" w:date="2025-04-01T11:10:00Z" w16du:dateUtc="2025-04-01T02:10:00Z"/>
              </w:rPr>
            </w:pPr>
            <w:ins w:id="514" w:author="JSong_test" w:date="2025-04-01T11:10:00Z" w16du:dateUtc="2025-04-01T02:10:00Z">
              <w:r>
                <w:rPr>
                  <w:rFonts w:hint="eastAsia"/>
                </w:rPr>
                <w:t>T</w:t>
              </w:r>
              <w:r>
                <w:t>his baseline contains agreed contributions from SDS#69:</w:t>
              </w:r>
            </w:ins>
          </w:p>
          <w:p w14:paraId="73294E93" w14:textId="77777777" w:rsidR="00C079DA" w:rsidRDefault="00B97BF3" w:rsidP="00B97BF3">
            <w:pPr>
              <w:pStyle w:val="FP"/>
              <w:numPr>
                <w:ilvl w:val="0"/>
                <w:numId w:val="89"/>
              </w:numPr>
              <w:tabs>
                <w:tab w:val="left" w:pos="3261"/>
                <w:tab w:val="left" w:pos="4395"/>
              </w:tabs>
              <w:spacing w:before="80" w:after="80"/>
              <w:rPr>
                <w:ins w:id="515" w:author="JSong_test" w:date="2025-04-01T11:11:00Z" w16du:dateUtc="2025-04-01T02:11:00Z"/>
              </w:rPr>
            </w:pPr>
            <w:ins w:id="516" w:author="JSong_test" w:date="2025-04-01T11:11:00Z" w16du:dateUtc="2025-04-01T02:11:00Z">
              <w:r w:rsidRPr="00B97BF3">
                <w:t>SDS-2025-0050R01-Contents_for_Introduction_TR-0071</w:t>
              </w:r>
            </w:ins>
          </w:p>
          <w:p w14:paraId="08BA9254" w14:textId="122F23D3" w:rsidR="00B97BF3" w:rsidRDefault="00B97BF3">
            <w:pPr>
              <w:pStyle w:val="FP"/>
              <w:numPr>
                <w:ilvl w:val="0"/>
                <w:numId w:val="89"/>
              </w:numPr>
              <w:tabs>
                <w:tab w:val="left" w:pos="3261"/>
                <w:tab w:val="left" w:pos="4395"/>
              </w:tabs>
              <w:spacing w:before="80" w:after="80"/>
              <w:pPrChange w:id="517" w:author="JSong_test" w:date="2025-04-01T11:10:00Z" w16du:dateUtc="2025-04-01T02:10:00Z">
                <w:pPr>
                  <w:pStyle w:val="FP"/>
                  <w:tabs>
                    <w:tab w:val="left" w:pos="3261"/>
                    <w:tab w:val="left" w:pos="4395"/>
                  </w:tabs>
                  <w:spacing w:before="80" w:after="80"/>
                  <w:ind w:left="57"/>
                </w:pPr>
              </w:pPrChange>
            </w:pPr>
            <w:ins w:id="518" w:author="JSong_test" w:date="2025-04-01T11:11:00Z" w16du:dateUtc="2025-04-01T02:11:00Z">
              <w:r w:rsidRPr="00B97BF3">
                <w:t>SDS-2025-0051-Contents_for_Identified_Requirements_TR-0071</w:t>
              </w:r>
            </w:ins>
          </w:p>
        </w:tc>
      </w:tr>
      <w:tr w:rsidR="00C079DA" w14:paraId="597350A1"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3C3F74C5"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6F8C3F"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7642F31" w14:textId="77777777" w:rsidR="00C079DA" w:rsidRDefault="00C079DA" w:rsidP="00902110">
            <w:pPr>
              <w:pStyle w:val="FP"/>
              <w:tabs>
                <w:tab w:val="left" w:pos="3261"/>
                <w:tab w:val="left" w:pos="4395"/>
              </w:tabs>
              <w:spacing w:before="80" w:after="80"/>
              <w:ind w:left="57"/>
            </w:pPr>
          </w:p>
        </w:tc>
      </w:tr>
    </w:tbl>
    <w:p w14:paraId="398FFE16" w14:textId="77777777" w:rsidR="00E05319" w:rsidRDefault="00E05319" w:rsidP="00C079DA"/>
    <w:sectPr w:rsidR="00E05319" w:rsidSect="009D66FE">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81720" w14:textId="77777777" w:rsidR="009541D0" w:rsidRDefault="009541D0">
      <w:r>
        <w:separator/>
      </w:r>
    </w:p>
  </w:endnote>
  <w:endnote w:type="continuationSeparator" w:id="0">
    <w:p w14:paraId="277CEB30" w14:textId="77777777" w:rsidR="009541D0" w:rsidRDefault="00954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20B0604020202020204"/>
    <w:charset w:val="00"/>
    <w:family w:val="auto"/>
    <w:pitch w:val="variable"/>
    <w:sig w:usb0="20000287" w:usb1="00000001"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CCA1" w14:textId="77777777"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14:paraId="5D6D290F" w14:textId="77777777" w:rsidR="00513AE8" w:rsidRDefault="00325EA3" w:rsidP="00325EA3">
    <w:pPr>
      <w:pStyle w:val="Footer"/>
      <w:tabs>
        <w:tab w:val="center" w:pos="4678"/>
        <w:tab w:val="right" w:pos="9214"/>
      </w:tabs>
      <w:jc w:val="both"/>
      <w:rPr>
        <w:lang w:val="en-GB"/>
      </w:rPr>
    </w:pPr>
    <w:r>
      <w:rPr>
        <w:rFonts w:cs="Arial"/>
        <w:lang w:val="en-GB"/>
      </w:rPr>
      <w:tab/>
    </w:r>
    <w:r w:rsidR="009A108D">
      <w:rPr>
        <w:rFonts w:cs="Arial"/>
        <w:lang w:val="en-GB"/>
      </w:rPr>
      <w:t>©</w:t>
    </w:r>
    <w:r w:rsidR="009A108D">
      <w:rPr>
        <w:lang w:val="en-GB"/>
      </w:rPr>
      <w:t xml:space="preserve"> </w:t>
    </w:r>
    <w:r w:rsidR="000D253E">
      <w:rPr>
        <w:lang w:val="en-GB"/>
      </w:rPr>
      <w:t>oneM2M</w:t>
    </w:r>
    <w:r w:rsidR="009A108D">
      <w:rPr>
        <w:lang w:val="en-GB"/>
      </w:rPr>
      <w:t xml:space="preserve"> Partners</w:t>
    </w:r>
    <w:r w:rsidR="009A108D" w:rsidRPr="00E278AD">
      <w:t xml:space="preserve"> </w:t>
    </w:r>
    <w:r w:rsidR="009A108D" w:rsidRPr="00E278AD">
      <w:rPr>
        <w:lang w:val="en-GB"/>
      </w:rPr>
      <w:t xml:space="preserve">Type 1 (ARIB, ATIS, CCSA, ETSI, TIA, </w:t>
    </w:r>
    <w:r w:rsidR="00D20BFC">
      <w:rPr>
        <w:lang w:val="en-GB"/>
      </w:rPr>
      <w:t xml:space="preserve">TSDSI, </w:t>
    </w:r>
    <w:r w:rsidR="009A108D" w:rsidRPr="00E278AD">
      <w:rPr>
        <w:lang w:val="en-GB"/>
      </w:rPr>
      <w:t>TTA, TTC</w:t>
    </w:r>
    <w:r w:rsidR="000D253E">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919F8">
      <w:rPr>
        <w:lang w:val="en-GB"/>
      </w:rPr>
      <w:t>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919F8">
      <w:rPr>
        <w:lang w:val="en-GB"/>
      </w:rPr>
      <w:t>7</w:t>
    </w:r>
    <w:r>
      <w:rPr>
        <w:lang w:val="en-GB"/>
      </w:rPr>
      <w:fldChar w:fldCharType="end"/>
    </w:r>
  </w:p>
  <w:p w14:paraId="3FCD05DB" w14:textId="77777777" w:rsidR="003C00E6" w:rsidRPr="00424964" w:rsidRDefault="003C00E6"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A7C2F" w14:textId="77777777" w:rsidR="009541D0" w:rsidRDefault="009541D0">
      <w:r>
        <w:separator/>
      </w:r>
    </w:p>
  </w:footnote>
  <w:footnote w:type="continuationSeparator" w:id="0">
    <w:p w14:paraId="60523AF9" w14:textId="77777777" w:rsidR="009541D0" w:rsidRDefault="00954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3072A" w14:textId="77777777"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17D7D"/>
    <w:multiLevelType w:val="multilevel"/>
    <w:tmpl w:val="AA2CD528"/>
    <w:lvl w:ilvl="0">
      <w:start w:val="1"/>
      <w:numFmt w:val="decimal"/>
      <w:lvlText w:val="%1."/>
      <w:lvlJc w:val="left"/>
      <w:pPr>
        <w:ind w:left="720" w:hanging="360"/>
      </w:pPr>
      <w:rPr>
        <w:rFonts w:hint="default"/>
        <w:sz w:val="20"/>
      </w:rPr>
    </w:lvl>
    <w:lvl w:ilvl="1">
      <w:start w:val="1"/>
      <w:numFmt w:val="bullet"/>
      <w:lvlText w:val="-"/>
      <w:lvlJc w:val="left"/>
      <w:pPr>
        <w:ind w:left="1069" w:hanging="360"/>
      </w:pPr>
      <w:rPr>
        <w:rFonts w:ascii="Times New Roman" w:eastAsia="Malgun Gothic" w:hAnsi="Times New Roman" w:cs="Times New Roman" w:hint="default"/>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5260A9"/>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E24C17"/>
    <w:multiLevelType w:val="multilevel"/>
    <w:tmpl w:val="A6BE7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FF43AF"/>
    <w:multiLevelType w:val="hybridMultilevel"/>
    <w:tmpl w:val="EF80B7FE"/>
    <w:lvl w:ilvl="0" w:tplc="7F60FAC2">
      <w:start w:val="1"/>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6DD7BA6"/>
    <w:multiLevelType w:val="hybridMultilevel"/>
    <w:tmpl w:val="9F5E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7A0AE9"/>
    <w:multiLevelType w:val="hybridMultilevel"/>
    <w:tmpl w:val="D5025A94"/>
    <w:lvl w:ilvl="0" w:tplc="7F60FAC2">
      <w:start w:val="1"/>
      <w:numFmt w:val="bullet"/>
      <w:lvlText w:val="-"/>
      <w:lvlJc w:val="left"/>
      <w:pPr>
        <w:ind w:left="720" w:hanging="360"/>
      </w:pPr>
      <w:rPr>
        <w:rFonts w:ascii="Times New Roman" w:eastAsia="Malgun Gothic" w:hAnsi="Times New Roman" w:cs="Times New Roman" w:hint="default"/>
      </w:rPr>
    </w:lvl>
    <w:lvl w:ilvl="1" w:tplc="E56C1AA8">
      <w:start w:val="6"/>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08525745"/>
    <w:multiLevelType w:val="hybridMultilevel"/>
    <w:tmpl w:val="70CA9598"/>
    <w:lvl w:ilvl="0" w:tplc="547441CE">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CD85BC7"/>
    <w:multiLevelType w:val="hybridMultilevel"/>
    <w:tmpl w:val="3D4A8B16"/>
    <w:lvl w:ilvl="0" w:tplc="39B40F16">
      <w:start w:val="1"/>
      <w:numFmt w:val="bullet"/>
      <w:lvlText w:val="-"/>
      <w:lvlJc w:val="left"/>
      <w:pPr>
        <w:tabs>
          <w:tab w:val="num" w:pos="799"/>
        </w:tabs>
        <w:ind w:left="799" w:hanging="396"/>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0D5365EF"/>
    <w:multiLevelType w:val="multilevel"/>
    <w:tmpl w:val="E7ECE3EE"/>
    <w:lvl w:ilvl="0">
      <w:start w:val="1"/>
      <w:numFmt w:val="bullet"/>
      <w:lvlText w:val="-"/>
      <w:lvlJc w:val="left"/>
      <w:pPr>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6DD49BE"/>
    <w:multiLevelType w:val="multilevel"/>
    <w:tmpl w:val="97669B9A"/>
    <w:styleLink w:val="CurrentList10"/>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1D1A2993"/>
    <w:multiLevelType w:val="multilevel"/>
    <w:tmpl w:val="04F2022E"/>
    <w:styleLink w:val="CurrentList1"/>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1D811401"/>
    <w:multiLevelType w:val="hybridMultilevel"/>
    <w:tmpl w:val="0B200BA8"/>
    <w:lvl w:ilvl="0" w:tplc="83A82A5A">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4C260EE"/>
    <w:multiLevelType w:val="multilevel"/>
    <w:tmpl w:val="CB02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E743DB"/>
    <w:multiLevelType w:val="multilevel"/>
    <w:tmpl w:val="43464624"/>
    <w:styleLink w:val="CurrentList5"/>
    <w:lvl w:ilvl="0">
      <w:start w:val="1"/>
      <w:numFmt w:val="bullet"/>
      <w:lvlText w:val=""/>
      <w:lvlJc w:val="left"/>
      <w:pPr>
        <w:ind w:left="763"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98F7F2C"/>
    <w:multiLevelType w:val="hybridMultilevel"/>
    <w:tmpl w:val="0C322B1E"/>
    <w:lvl w:ilvl="0" w:tplc="BDF26B8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6C5D09"/>
    <w:multiLevelType w:val="multilevel"/>
    <w:tmpl w:val="9D509BFC"/>
    <w:styleLink w:val="CurrentList4"/>
    <w:lvl w:ilvl="0">
      <w:start w:val="1"/>
      <w:numFmt w:val="bullet"/>
      <w:lvlText w:val="-"/>
      <w:lvlJc w:val="left"/>
      <w:pPr>
        <w:ind w:left="799" w:hanging="396"/>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E0E03FF"/>
    <w:multiLevelType w:val="multilevel"/>
    <w:tmpl w:val="BF861244"/>
    <w:styleLink w:val="CurrentList7"/>
    <w:lvl w:ilvl="0">
      <w:start w:val="1"/>
      <w:numFmt w:val="bullet"/>
      <w:lvlText w:val=""/>
      <w:lvlJc w:val="left"/>
      <w:pPr>
        <w:ind w:left="1051" w:hanging="360"/>
      </w:pPr>
      <w:rPr>
        <w:rFonts w:ascii="Symbol" w:hAnsi="Symbol" w:hint="default"/>
      </w:rPr>
    </w:lvl>
    <w:lvl w:ilvl="1">
      <w:start w:val="1"/>
      <w:numFmt w:val="bullet"/>
      <w:lvlText w:val="o"/>
      <w:lvlJc w:val="left"/>
      <w:pPr>
        <w:ind w:left="1771" w:hanging="360"/>
      </w:pPr>
      <w:rPr>
        <w:rFonts w:ascii="Courier New" w:hAnsi="Courier New" w:cs="Courier New" w:hint="default"/>
      </w:rPr>
    </w:lvl>
    <w:lvl w:ilvl="2">
      <w:start w:val="1"/>
      <w:numFmt w:val="bullet"/>
      <w:lvlText w:val=""/>
      <w:lvlJc w:val="left"/>
      <w:pPr>
        <w:ind w:left="2491" w:hanging="360"/>
      </w:pPr>
      <w:rPr>
        <w:rFonts w:ascii="Wingdings" w:hAnsi="Wingdings" w:hint="default"/>
      </w:rPr>
    </w:lvl>
    <w:lvl w:ilvl="3">
      <w:start w:val="1"/>
      <w:numFmt w:val="bullet"/>
      <w:lvlText w:val=""/>
      <w:lvlJc w:val="left"/>
      <w:pPr>
        <w:ind w:left="3211" w:hanging="360"/>
      </w:pPr>
      <w:rPr>
        <w:rFonts w:ascii="Symbol" w:hAnsi="Symbol" w:hint="default"/>
      </w:rPr>
    </w:lvl>
    <w:lvl w:ilvl="4">
      <w:start w:val="1"/>
      <w:numFmt w:val="bullet"/>
      <w:lvlText w:val="o"/>
      <w:lvlJc w:val="left"/>
      <w:pPr>
        <w:ind w:left="3931" w:hanging="360"/>
      </w:pPr>
      <w:rPr>
        <w:rFonts w:ascii="Courier New" w:hAnsi="Courier New" w:cs="Courier New" w:hint="default"/>
      </w:rPr>
    </w:lvl>
    <w:lvl w:ilvl="5">
      <w:start w:val="1"/>
      <w:numFmt w:val="bullet"/>
      <w:lvlText w:val=""/>
      <w:lvlJc w:val="left"/>
      <w:pPr>
        <w:ind w:left="4651" w:hanging="360"/>
      </w:pPr>
      <w:rPr>
        <w:rFonts w:ascii="Wingdings" w:hAnsi="Wingdings" w:hint="default"/>
      </w:rPr>
    </w:lvl>
    <w:lvl w:ilvl="6">
      <w:start w:val="1"/>
      <w:numFmt w:val="bullet"/>
      <w:lvlText w:val=""/>
      <w:lvlJc w:val="left"/>
      <w:pPr>
        <w:ind w:left="5371" w:hanging="360"/>
      </w:pPr>
      <w:rPr>
        <w:rFonts w:ascii="Symbol" w:hAnsi="Symbol" w:hint="default"/>
      </w:rPr>
    </w:lvl>
    <w:lvl w:ilvl="7">
      <w:start w:val="1"/>
      <w:numFmt w:val="bullet"/>
      <w:lvlText w:val="o"/>
      <w:lvlJc w:val="left"/>
      <w:pPr>
        <w:ind w:left="6091" w:hanging="360"/>
      </w:pPr>
      <w:rPr>
        <w:rFonts w:ascii="Courier New" w:hAnsi="Courier New" w:cs="Courier New" w:hint="default"/>
      </w:rPr>
    </w:lvl>
    <w:lvl w:ilvl="8">
      <w:start w:val="1"/>
      <w:numFmt w:val="bullet"/>
      <w:lvlText w:val=""/>
      <w:lvlJc w:val="left"/>
      <w:pPr>
        <w:ind w:left="6811" w:hanging="360"/>
      </w:pPr>
      <w:rPr>
        <w:rFonts w:ascii="Wingdings" w:hAnsi="Wingdings" w:hint="default"/>
      </w:rPr>
    </w:lvl>
  </w:abstractNum>
  <w:abstractNum w:abstractNumId="37" w15:restartNumberingAfterBreak="0">
    <w:nsid w:val="337305FB"/>
    <w:multiLevelType w:val="hybridMultilevel"/>
    <w:tmpl w:val="4832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4C2302D"/>
    <w:multiLevelType w:val="hybridMultilevel"/>
    <w:tmpl w:val="8F1E05A4"/>
    <w:lvl w:ilvl="0" w:tplc="A1662E02">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6CB4715"/>
    <w:multiLevelType w:val="hybridMultilevel"/>
    <w:tmpl w:val="7CFC2BC0"/>
    <w:lvl w:ilvl="0" w:tplc="FFFFFFFF">
      <w:start w:val="1"/>
      <w:numFmt w:val="decimal"/>
      <w:lvlText w:val="%1)"/>
      <w:lvlJc w:val="left"/>
      <w:pPr>
        <w:tabs>
          <w:tab w:val="num" w:pos="799"/>
        </w:tabs>
        <w:ind w:left="799" w:hanging="396"/>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3F22358F"/>
    <w:multiLevelType w:val="multilevel"/>
    <w:tmpl w:val="8A78BBC8"/>
    <w:styleLink w:val="CurrentList13"/>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FDF7FAF"/>
    <w:multiLevelType w:val="multilevel"/>
    <w:tmpl w:val="CE10F9B8"/>
    <w:styleLink w:val="CurrentList11"/>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326D01"/>
    <w:multiLevelType w:val="multilevel"/>
    <w:tmpl w:val="67DA9C06"/>
    <w:styleLink w:val="CurrentList3"/>
    <w:lvl w:ilvl="0">
      <w:start w:val="1"/>
      <w:numFmt w:val="bullet"/>
      <w:lvlText w:val="-"/>
      <w:lvlJc w:val="left"/>
      <w:pPr>
        <w:ind w:left="760" w:hanging="357"/>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511733D6"/>
    <w:multiLevelType w:val="hybridMultilevel"/>
    <w:tmpl w:val="B3CAFD26"/>
    <w:lvl w:ilvl="0" w:tplc="94D42160">
      <w:start w:val="1"/>
      <w:numFmt w:val="decimal"/>
      <w:lvlText w:val="%1)"/>
      <w:lvlJc w:val="left"/>
      <w:pPr>
        <w:tabs>
          <w:tab w:val="num" w:pos="799"/>
        </w:tabs>
        <w:ind w:left="799" w:hanging="396"/>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51C70234"/>
    <w:multiLevelType w:val="hybridMultilevel"/>
    <w:tmpl w:val="82BE56A4"/>
    <w:lvl w:ilvl="0" w:tplc="0C1E17A0">
      <w:start w:val="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573D18CD"/>
    <w:multiLevelType w:val="multilevel"/>
    <w:tmpl w:val="433E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9E33587"/>
    <w:multiLevelType w:val="hybridMultilevel"/>
    <w:tmpl w:val="076E5184"/>
    <w:lvl w:ilvl="0" w:tplc="BFC6A3F2">
      <w:start w:val="2024"/>
      <w:numFmt w:val="bullet"/>
      <w:lvlText w:val="-"/>
      <w:lvlJc w:val="left"/>
      <w:pPr>
        <w:ind w:left="417" w:hanging="360"/>
      </w:pPr>
      <w:rPr>
        <w:rFonts w:ascii="Times New Roman" w:eastAsia="Batang"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60" w15:restartNumberingAfterBreak="0">
    <w:nsid w:val="5A361138"/>
    <w:multiLevelType w:val="multilevel"/>
    <w:tmpl w:val="B3CAFD26"/>
    <w:styleLink w:val="CurrentList14"/>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1" w15:restartNumberingAfterBreak="0">
    <w:nsid w:val="5C306AEF"/>
    <w:multiLevelType w:val="multilevel"/>
    <w:tmpl w:val="690C92BC"/>
    <w:styleLink w:val="CurrentList15"/>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2" w15:restartNumberingAfterBreak="0">
    <w:nsid w:val="5EA64DED"/>
    <w:multiLevelType w:val="hybridMultilevel"/>
    <w:tmpl w:val="770693E6"/>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63" w15:restartNumberingAfterBreak="0">
    <w:nsid w:val="5F6B44E6"/>
    <w:multiLevelType w:val="multilevel"/>
    <w:tmpl w:val="04F2022E"/>
    <w:styleLink w:val="CurrentList2"/>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63075EF0"/>
    <w:multiLevelType w:val="multilevel"/>
    <w:tmpl w:val="003EA07C"/>
    <w:styleLink w:val="CurrentList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15:restartNumberingAfterBreak="0">
    <w:nsid w:val="667F5FB4"/>
    <w:multiLevelType w:val="hybridMultilevel"/>
    <w:tmpl w:val="515E052C"/>
    <w:lvl w:ilvl="0" w:tplc="7F60FA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69" w15:restartNumberingAfterBreak="0">
    <w:nsid w:val="6B347CD8"/>
    <w:multiLevelType w:val="multilevel"/>
    <w:tmpl w:val="4A200F12"/>
    <w:styleLink w:val="CurrentList8"/>
    <w:lvl w:ilvl="0">
      <w:start w:val="1"/>
      <w:numFmt w:val="decimal"/>
      <w:lvlText w:val="%1)"/>
      <w:lvlJc w:val="left"/>
      <w:pPr>
        <w:ind w:left="76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0" w15:restartNumberingAfterBreak="0">
    <w:nsid w:val="6B3511CC"/>
    <w:multiLevelType w:val="hybridMultilevel"/>
    <w:tmpl w:val="E7EA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B95773F"/>
    <w:multiLevelType w:val="multilevel"/>
    <w:tmpl w:val="F91AF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6C3633D9"/>
    <w:multiLevelType w:val="hybridMultilevel"/>
    <w:tmpl w:val="8DA22CD0"/>
    <w:lvl w:ilvl="0" w:tplc="04090001">
      <w:start w:val="1"/>
      <w:numFmt w:val="bullet"/>
      <w:lvlText w:val=""/>
      <w:lvlJc w:val="left"/>
      <w:pPr>
        <w:ind w:left="763"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6F2D6A1B"/>
    <w:multiLevelType w:val="hybridMultilevel"/>
    <w:tmpl w:val="114E2D2E"/>
    <w:lvl w:ilvl="0" w:tplc="13F286CE">
      <w:start w:val="1"/>
      <w:numFmt w:val="bullet"/>
      <w:lvlText w:val=""/>
      <w:lvlJc w:val="left"/>
      <w:pPr>
        <w:tabs>
          <w:tab w:val="num" w:pos="1049"/>
        </w:tabs>
        <w:ind w:left="1051" w:hanging="360"/>
      </w:pPr>
      <w:rPr>
        <w:rFonts w:ascii="Symbol" w:hAnsi="Symbol" w:hint="default"/>
      </w:rPr>
    </w:lvl>
    <w:lvl w:ilvl="1" w:tplc="04090003">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7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1046F9D"/>
    <w:multiLevelType w:val="multilevel"/>
    <w:tmpl w:val="F2C02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1650FD7"/>
    <w:multiLevelType w:val="multilevel"/>
    <w:tmpl w:val="F7BCA816"/>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D37EDE"/>
    <w:multiLevelType w:val="multilevel"/>
    <w:tmpl w:val="4DC4EFC8"/>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3D45CFC"/>
    <w:multiLevelType w:val="hybridMultilevel"/>
    <w:tmpl w:val="D8221870"/>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80"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5AE6872"/>
    <w:multiLevelType w:val="multilevel"/>
    <w:tmpl w:val="4C0CC98E"/>
    <w:styleLink w:val="CurrentList9"/>
    <w:lvl w:ilvl="0">
      <w:start w:val="1"/>
      <w:numFmt w:val="decimal"/>
      <w:lvlText w:val="%1)"/>
      <w:lvlJc w:val="left"/>
      <w:pPr>
        <w:tabs>
          <w:tab w:val="num" w:pos="720"/>
        </w:tabs>
        <w:ind w:left="72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2" w15:restartNumberingAfterBreak="0">
    <w:nsid w:val="78551F4D"/>
    <w:multiLevelType w:val="hybridMultilevel"/>
    <w:tmpl w:val="BDCE3CB0"/>
    <w:lvl w:ilvl="0" w:tplc="C3726DFC">
      <w:start w:val="7"/>
      <w:numFmt w:val="bullet"/>
      <w:lvlText w:val="-"/>
      <w:lvlJc w:val="left"/>
      <w:pPr>
        <w:ind w:left="1160" w:hanging="360"/>
      </w:pPr>
      <w:rPr>
        <w:rFonts w:ascii="Times" w:eastAsia="Times New Roman" w:hAnsi="Times" w:cs="Times New Roman" w:hint="default"/>
        <w:sz w:val="20"/>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3" w15:restartNumberingAfterBreak="0">
    <w:nsid w:val="78EB15F8"/>
    <w:multiLevelType w:val="hybridMultilevel"/>
    <w:tmpl w:val="EB2EDB6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34F"/>
    <w:multiLevelType w:val="hybridMultilevel"/>
    <w:tmpl w:val="22D8230A"/>
    <w:lvl w:ilvl="0" w:tplc="B980EE16">
      <w:start w:val="1"/>
      <w:numFmt w:val="decimal"/>
      <w:lvlText w:val="%1)"/>
      <w:lvlJc w:val="left"/>
      <w:pPr>
        <w:tabs>
          <w:tab w:val="num" w:pos="799"/>
        </w:tabs>
        <w:ind w:left="799" w:hanging="396"/>
      </w:pPr>
      <w:rPr>
        <w:rFonts w:eastAsia="SimSun" w:hint="default"/>
        <w:sz w:val="20"/>
        <w:szCs w:val="20"/>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6" w15:restartNumberingAfterBreak="0">
    <w:nsid w:val="7EEF6397"/>
    <w:multiLevelType w:val="hybridMultilevel"/>
    <w:tmpl w:val="35EE4428"/>
    <w:lvl w:ilvl="0" w:tplc="7F60FAC2">
      <w:start w:val="1"/>
      <w:numFmt w:val="bullet"/>
      <w:lvlText w:val="-"/>
      <w:lvlJc w:val="left"/>
      <w:pPr>
        <w:ind w:left="720" w:hanging="360"/>
      </w:pPr>
      <w:rPr>
        <w:rFonts w:ascii="Times New Roman" w:eastAsia="Malgun Gothic" w:hAnsi="Times New Roman" w:cs="Times New Roman" w:hint="default"/>
      </w:rPr>
    </w:lvl>
    <w:lvl w:ilvl="1" w:tplc="7F60FAC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012815">
    <w:abstractNumId w:val="34"/>
  </w:num>
  <w:num w:numId="2" w16cid:durableId="1832595263">
    <w:abstractNumId w:val="84"/>
  </w:num>
  <w:num w:numId="3" w16cid:durableId="490607503">
    <w:abstractNumId w:val="23"/>
  </w:num>
  <w:num w:numId="4" w16cid:durableId="1040520597">
    <w:abstractNumId w:val="40"/>
  </w:num>
  <w:num w:numId="5" w16cid:durableId="1511917459">
    <w:abstractNumId w:val="52"/>
  </w:num>
  <w:num w:numId="6" w16cid:durableId="1607689048">
    <w:abstractNumId w:val="2"/>
  </w:num>
  <w:num w:numId="7" w16cid:durableId="732854154">
    <w:abstractNumId w:val="1"/>
  </w:num>
  <w:num w:numId="8" w16cid:durableId="139423444">
    <w:abstractNumId w:val="0"/>
  </w:num>
  <w:num w:numId="9" w16cid:durableId="1179271484">
    <w:abstractNumId w:val="71"/>
  </w:num>
  <w:num w:numId="10" w16cid:durableId="434057008">
    <w:abstractNumId w:val="78"/>
  </w:num>
  <w:num w:numId="11" w16cid:durableId="1096830004">
    <w:abstractNumId w:val="66"/>
  </w:num>
  <w:num w:numId="12" w16cid:durableId="1387948267">
    <w:abstractNumId w:val="46"/>
  </w:num>
  <w:num w:numId="13" w16cid:durableId="2125341068">
    <w:abstractNumId w:val="86"/>
  </w:num>
  <w:num w:numId="14" w16cid:durableId="14767356">
    <w:abstractNumId w:val="74"/>
  </w:num>
  <w:num w:numId="15" w16cid:durableId="1403262060">
    <w:abstractNumId w:val="54"/>
  </w:num>
  <w:num w:numId="16" w16cid:durableId="1435898762">
    <w:abstractNumId w:val="55"/>
  </w:num>
  <w:num w:numId="17" w16cid:durableId="812453457">
    <w:abstractNumId w:val="33"/>
  </w:num>
  <w:num w:numId="18" w16cid:durableId="256640673">
    <w:abstractNumId w:val="28"/>
  </w:num>
  <w:num w:numId="19" w16cid:durableId="1497528281">
    <w:abstractNumId w:val="63"/>
  </w:num>
  <w:num w:numId="20" w16cid:durableId="323245142">
    <w:abstractNumId w:val="53"/>
  </w:num>
  <w:num w:numId="21" w16cid:durableId="1989700335">
    <w:abstractNumId w:val="35"/>
  </w:num>
  <w:num w:numId="22" w16cid:durableId="476260437">
    <w:abstractNumId w:val="32"/>
  </w:num>
  <w:num w:numId="23" w16cid:durableId="720448729">
    <w:abstractNumId w:val="21"/>
  </w:num>
  <w:num w:numId="24" w16cid:durableId="1082413745">
    <w:abstractNumId w:val="29"/>
  </w:num>
  <w:num w:numId="25" w16cid:durableId="2003658370">
    <w:abstractNumId w:val="64"/>
  </w:num>
  <w:num w:numId="26" w16cid:durableId="1572811771">
    <w:abstractNumId w:val="36"/>
  </w:num>
  <w:num w:numId="27" w16cid:durableId="638997942">
    <w:abstractNumId w:val="69"/>
  </w:num>
  <w:num w:numId="28" w16cid:durableId="1563131725">
    <w:abstractNumId w:val="81"/>
  </w:num>
  <w:num w:numId="29" w16cid:durableId="194268540">
    <w:abstractNumId w:val="24"/>
  </w:num>
  <w:num w:numId="30" w16cid:durableId="701395921">
    <w:abstractNumId w:val="50"/>
  </w:num>
  <w:num w:numId="31" w16cid:durableId="1897010285">
    <w:abstractNumId w:val="39"/>
  </w:num>
  <w:num w:numId="32" w16cid:durableId="588736575">
    <w:abstractNumId w:val="77"/>
  </w:num>
  <w:num w:numId="33" w16cid:durableId="300572675">
    <w:abstractNumId w:val="47"/>
  </w:num>
  <w:num w:numId="34" w16cid:durableId="516042892">
    <w:abstractNumId w:val="19"/>
  </w:num>
  <w:num w:numId="35" w16cid:durableId="688874399">
    <w:abstractNumId w:val="80"/>
  </w:num>
  <w:num w:numId="36" w16cid:durableId="1428117117">
    <w:abstractNumId w:val="42"/>
  </w:num>
  <w:num w:numId="37" w16cid:durableId="330328299">
    <w:abstractNumId w:val="82"/>
  </w:num>
  <w:num w:numId="38" w16cid:durableId="637733764">
    <w:abstractNumId w:val="73"/>
  </w:num>
  <w:num w:numId="39" w16cid:durableId="1155997581">
    <w:abstractNumId w:val="62"/>
  </w:num>
  <w:num w:numId="40" w16cid:durableId="1496339898">
    <w:abstractNumId w:val="79"/>
  </w:num>
  <w:num w:numId="41" w16cid:durableId="532577342">
    <w:abstractNumId w:val="85"/>
  </w:num>
  <w:num w:numId="42" w16cid:durableId="577981428">
    <w:abstractNumId w:val="68"/>
  </w:num>
  <w:num w:numId="43" w16cid:durableId="80034583">
    <w:abstractNumId w:val="16"/>
  </w:num>
  <w:num w:numId="44" w16cid:durableId="2081369291">
    <w:abstractNumId w:val="12"/>
  </w:num>
  <w:num w:numId="45" w16cid:durableId="1716201674">
    <w:abstractNumId w:val="70"/>
  </w:num>
  <w:num w:numId="46" w16cid:durableId="808287652">
    <w:abstractNumId w:val="17"/>
  </w:num>
  <w:num w:numId="47" w16cid:durableId="1797601971">
    <w:abstractNumId w:val="11"/>
  </w:num>
  <w:num w:numId="48" w16cid:durableId="1275476684">
    <w:abstractNumId w:val="76"/>
  </w:num>
  <w:num w:numId="49" w16cid:durableId="1695112679">
    <w:abstractNumId w:val="31"/>
  </w:num>
  <w:num w:numId="50" w16cid:durableId="1041131977">
    <w:abstractNumId w:val="58"/>
  </w:num>
  <w:num w:numId="51" w16cid:durableId="547381062">
    <w:abstractNumId w:val="56"/>
  </w:num>
  <w:num w:numId="52" w16cid:durableId="2107341904">
    <w:abstractNumId w:val="22"/>
  </w:num>
  <w:num w:numId="53" w16cid:durableId="1246183896">
    <w:abstractNumId w:val="15"/>
  </w:num>
  <w:num w:numId="54" w16cid:durableId="1052922521">
    <w:abstractNumId w:val="60"/>
  </w:num>
  <w:num w:numId="55" w16cid:durableId="762263533">
    <w:abstractNumId w:val="61"/>
  </w:num>
  <w:num w:numId="56" w16cid:durableId="904144954">
    <w:abstractNumId w:val="83"/>
  </w:num>
  <w:num w:numId="57" w16cid:durableId="1091583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491210764">
    <w:abstractNumId w:val="10"/>
    <w:lvlOverride w:ilvl="0">
      <w:lvl w:ilvl="0">
        <w:numFmt w:val="bullet"/>
        <w:lvlText w:val=""/>
        <w:legacy w:legacy="1" w:legacySpace="0" w:legacyIndent="0"/>
        <w:lvlJc w:val="left"/>
        <w:rPr>
          <w:rFonts w:ascii="Symbol" w:hAnsi="Symbol" w:hint="default"/>
        </w:rPr>
      </w:lvl>
    </w:lvlOverride>
  </w:num>
  <w:num w:numId="59" w16cid:durableId="1355498377">
    <w:abstractNumId w:val="51"/>
  </w:num>
  <w:num w:numId="60" w16cid:durableId="390005337">
    <w:abstractNumId w:val="44"/>
  </w:num>
  <w:num w:numId="61" w16cid:durableId="941451167">
    <w:abstractNumId w:val="43"/>
  </w:num>
  <w:num w:numId="62" w16cid:durableId="2123108092">
    <w:abstractNumId w:val="9"/>
  </w:num>
  <w:num w:numId="63" w16cid:durableId="487600470">
    <w:abstractNumId w:val="7"/>
  </w:num>
  <w:num w:numId="64" w16cid:durableId="1746758619">
    <w:abstractNumId w:val="6"/>
  </w:num>
  <w:num w:numId="65" w16cid:durableId="2103598791">
    <w:abstractNumId w:val="5"/>
  </w:num>
  <w:num w:numId="66" w16cid:durableId="994146981">
    <w:abstractNumId w:val="4"/>
  </w:num>
  <w:num w:numId="67" w16cid:durableId="1828590188">
    <w:abstractNumId w:val="8"/>
  </w:num>
  <w:num w:numId="68" w16cid:durableId="1792506185">
    <w:abstractNumId w:val="3"/>
  </w:num>
  <w:num w:numId="69" w16cid:durableId="1193882731">
    <w:abstractNumId w:val="30"/>
  </w:num>
  <w:num w:numId="70" w16cid:durableId="638649140">
    <w:abstractNumId w:val="65"/>
  </w:num>
  <w:num w:numId="71" w16cid:durableId="15083675">
    <w:abstractNumId w:val="48"/>
  </w:num>
  <w:num w:numId="72" w16cid:durableId="1929730158">
    <w:abstractNumId w:val="57"/>
  </w:num>
  <w:num w:numId="73" w16cid:durableId="920677909">
    <w:abstractNumId w:val="27"/>
  </w:num>
  <w:num w:numId="74" w16cid:durableId="2028293146">
    <w:abstractNumId w:val="20"/>
  </w:num>
  <w:num w:numId="75" w16cid:durableId="1304039409">
    <w:abstractNumId w:val="25"/>
  </w:num>
  <w:num w:numId="76" w16cid:durableId="1291135078">
    <w:abstractNumId w:val="49"/>
  </w:num>
  <w:num w:numId="77" w16cid:durableId="125662762">
    <w:abstractNumId w:val="72"/>
  </w:num>
  <w:num w:numId="78" w16cid:durableId="1920940213">
    <w:abstractNumId w:val="41"/>
  </w:num>
  <w:num w:numId="79" w16cid:durableId="950354914">
    <w:abstractNumId w:val="18"/>
  </w:num>
  <w:num w:numId="80" w16cid:durableId="76555565">
    <w:abstractNumId w:val="45"/>
  </w:num>
  <w:num w:numId="81" w16cid:durableId="1957372239">
    <w:abstractNumId w:val="26"/>
  </w:num>
  <w:num w:numId="82" w16cid:durableId="123737236">
    <w:abstractNumId w:val="38"/>
  </w:num>
  <w:num w:numId="83" w16cid:durableId="803305879">
    <w:abstractNumId w:val="67"/>
  </w:num>
  <w:num w:numId="84" w16cid:durableId="1745906884">
    <w:abstractNumId w:val="13"/>
  </w:num>
  <w:num w:numId="85" w16cid:durableId="1517690096">
    <w:abstractNumId w:val="75"/>
  </w:num>
  <w:num w:numId="86" w16cid:durableId="1829243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9685156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757675983">
    <w:abstractNumId w:val="37"/>
  </w:num>
  <w:num w:numId="89" w16cid:durableId="1230504411">
    <w:abstractNumId w:val="59"/>
  </w:num>
  <w:num w:numId="90" w16cid:durableId="993723672">
    <w:abstractNumId w:val="14"/>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Song_test">
    <w15:presenceInfo w15:providerId="None" w15:userId="JSong_te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3A5F"/>
    <w:rsid w:val="00010515"/>
    <w:rsid w:val="000128B3"/>
    <w:rsid w:val="0003467F"/>
    <w:rsid w:val="00062469"/>
    <w:rsid w:val="0006412E"/>
    <w:rsid w:val="00070988"/>
    <w:rsid w:val="00072C17"/>
    <w:rsid w:val="00084C42"/>
    <w:rsid w:val="000A6605"/>
    <w:rsid w:val="000B462F"/>
    <w:rsid w:val="000D253E"/>
    <w:rsid w:val="000D4ACB"/>
    <w:rsid w:val="000E3482"/>
    <w:rsid w:val="001004F2"/>
    <w:rsid w:val="001005F4"/>
    <w:rsid w:val="001006E7"/>
    <w:rsid w:val="00101471"/>
    <w:rsid w:val="00107A09"/>
    <w:rsid w:val="00116173"/>
    <w:rsid w:val="00126033"/>
    <w:rsid w:val="00161159"/>
    <w:rsid w:val="00176443"/>
    <w:rsid w:val="00176759"/>
    <w:rsid w:val="00185DE9"/>
    <w:rsid w:val="001A0C50"/>
    <w:rsid w:val="001C34C1"/>
    <w:rsid w:val="001C5D2C"/>
    <w:rsid w:val="001D0539"/>
    <w:rsid w:val="001D57EF"/>
    <w:rsid w:val="001E01CF"/>
    <w:rsid w:val="001E5F05"/>
    <w:rsid w:val="001E7509"/>
    <w:rsid w:val="001E7D99"/>
    <w:rsid w:val="001F3880"/>
    <w:rsid w:val="0020531C"/>
    <w:rsid w:val="002165C2"/>
    <w:rsid w:val="00241B60"/>
    <w:rsid w:val="002517E4"/>
    <w:rsid w:val="002669AD"/>
    <w:rsid w:val="00276F5B"/>
    <w:rsid w:val="002B5422"/>
    <w:rsid w:val="002B7C69"/>
    <w:rsid w:val="002C31BD"/>
    <w:rsid w:val="002E5365"/>
    <w:rsid w:val="003167CA"/>
    <w:rsid w:val="00325EA3"/>
    <w:rsid w:val="003321C0"/>
    <w:rsid w:val="003445D5"/>
    <w:rsid w:val="00354633"/>
    <w:rsid w:val="00356C28"/>
    <w:rsid w:val="0038098D"/>
    <w:rsid w:val="00390133"/>
    <w:rsid w:val="00391F44"/>
    <w:rsid w:val="003A580E"/>
    <w:rsid w:val="003B28CC"/>
    <w:rsid w:val="003C00E6"/>
    <w:rsid w:val="003D4D61"/>
    <w:rsid w:val="003D6202"/>
    <w:rsid w:val="003D63E8"/>
    <w:rsid w:val="003E54A5"/>
    <w:rsid w:val="003F12BC"/>
    <w:rsid w:val="003F5E5D"/>
    <w:rsid w:val="00404C85"/>
    <w:rsid w:val="00420850"/>
    <w:rsid w:val="00424964"/>
    <w:rsid w:val="00426E16"/>
    <w:rsid w:val="00435054"/>
    <w:rsid w:val="00436775"/>
    <w:rsid w:val="0046449A"/>
    <w:rsid w:val="00483546"/>
    <w:rsid w:val="00487501"/>
    <w:rsid w:val="004A1E38"/>
    <w:rsid w:val="004B21DC"/>
    <w:rsid w:val="004B2C68"/>
    <w:rsid w:val="004B6313"/>
    <w:rsid w:val="004C7A7A"/>
    <w:rsid w:val="004E38B1"/>
    <w:rsid w:val="004F04C5"/>
    <w:rsid w:val="005115DA"/>
    <w:rsid w:val="00513AE8"/>
    <w:rsid w:val="005228FE"/>
    <w:rsid w:val="00525B3E"/>
    <w:rsid w:val="00526794"/>
    <w:rsid w:val="00527205"/>
    <w:rsid w:val="005453D4"/>
    <w:rsid w:val="00564D7A"/>
    <w:rsid w:val="0056624A"/>
    <w:rsid w:val="005726D2"/>
    <w:rsid w:val="00581195"/>
    <w:rsid w:val="005845D1"/>
    <w:rsid w:val="0059474F"/>
    <w:rsid w:val="00596098"/>
    <w:rsid w:val="005A3CFF"/>
    <w:rsid w:val="005A538C"/>
    <w:rsid w:val="005B2F2F"/>
    <w:rsid w:val="005C570B"/>
    <w:rsid w:val="005D387A"/>
    <w:rsid w:val="005E1047"/>
    <w:rsid w:val="005E77DD"/>
    <w:rsid w:val="005F516B"/>
    <w:rsid w:val="00613F58"/>
    <w:rsid w:val="00617AF7"/>
    <w:rsid w:val="00624CFE"/>
    <w:rsid w:val="00634BA6"/>
    <w:rsid w:val="00640591"/>
    <w:rsid w:val="00642D72"/>
    <w:rsid w:val="00653A3B"/>
    <w:rsid w:val="00667EEB"/>
    <w:rsid w:val="00672201"/>
    <w:rsid w:val="006827BC"/>
    <w:rsid w:val="00684F04"/>
    <w:rsid w:val="006919F8"/>
    <w:rsid w:val="006A4A4C"/>
    <w:rsid w:val="006D59CA"/>
    <w:rsid w:val="006D6A8E"/>
    <w:rsid w:val="006E1D18"/>
    <w:rsid w:val="00701F1D"/>
    <w:rsid w:val="00703E81"/>
    <w:rsid w:val="00712F2B"/>
    <w:rsid w:val="00724BE1"/>
    <w:rsid w:val="00735B85"/>
    <w:rsid w:val="00740835"/>
    <w:rsid w:val="00743F24"/>
    <w:rsid w:val="00745924"/>
    <w:rsid w:val="007462C1"/>
    <w:rsid w:val="007469E9"/>
    <w:rsid w:val="00750F11"/>
    <w:rsid w:val="00755B41"/>
    <w:rsid w:val="00757AA6"/>
    <w:rsid w:val="00774F33"/>
    <w:rsid w:val="007753D8"/>
    <w:rsid w:val="00780084"/>
    <w:rsid w:val="007846B8"/>
    <w:rsid w:val="00787554"/>
    <w:rsid w:val="007B55FC"/>
    <w:rsid w:val="007B7941"/>
    <w:rsid w:val="007C2C07"/>
    <w:rsid w:val="007E3C83"/>
    <w:rsid w:val="007E501E"/>
    <w:rsid w:val="007E50A3"/>
    <w:rsid w:val="0081154E"/>
    <w:rsid w:val="00830C43"/>
    <w:rsid w:val="008642F5"/>
    <w:rsid w:val="00866A3B"/>
    <w:rsid w:val="00867EBE"/>
    <w:rsid w:val="008849A4"/>
    <w:rsid w:val="00897C09"/>
    <w:rsid w:val="008A04C5"/>
    <w:rsid w:val="008A0C4C"/>
    <w:rsid w:val="008D1988"/>
    <w:rsid w:val="008F29AE"/>
    <w:rsid w:val="008F3E6A"/>
    <w:rsid w:val="008F743A"/>
    <w:rsid w:val="00914D9B"/>
    <w:rsid w:val="0091716B"/>
    <w:rsid w:val="00924BF1"/>
    <w:rsid w:val="009258AC"/>
    <w:rsid w:val="00927DCE"/>
    <w:rsid w:val="0094249E"/>
    <w:rsid w:val="00944AD8"/>
    <w:rsid w:val="00951506"/>
    <w:rsid w:val="009541D0"/>
    <w:rsid w:val="00964B72"/>
    <w:rsid w:val="009826BF"/>
    <w:rsid w:val="00982CEA"/>
    <w:rsid w:val="009861E5"/>
    <w:rsid w:val="00993A23"/>
    <w:rsid w:val="00995BDD"/>
    <w:rsid w:val="009A108D"/>
    <w:rsid w:val="009A2C4C"/>
    <w:rsid w:val="009A5938"/>
    <w:rsid w:val="009B2B8E"/>
    <w:rsid w:val="009B6EB5"/>
    <w:rsid w:val="009B7883"/>
    <w:rsid w:val="009D66FE"/>
    <w:rsid w:val="009E3A63"/>
    <w:rsid w:val="009E63B1"/>
    <w:rsid w:val="009F2CD4"/>
    <w:rsid w:val="009F3492"/>
    <w:rsid w:val="00A011D6"/>
    <w:rsid w:val="00A200F0"/>
    <w:rsid w:val="00A32E99"/>
    <w:rsid w:val="00A377A6"/>
    <w:rsid w:val="00A6262E"/>
    <w:rsid w:val="00A64B00"/>
    <w:rsid w:val="00A66BFE"/>
    <w:rsid w:val="00A813F3"/>
    <w:rsid w:val="00A817AE"/>
    <w:rsid w:val="00A81AAA"/>
    <w:rsid w:val="00AD4101"/>
    <w:rsid w:val="00AE2D24"/>
    <w:rsid w:val="00AF6730"/>
    <w:rsid w:val="00B125A4"/>
    <w:rsid w:val="00B1314D"/>
    <w:rsid w:val="00B150CC"/>
    <w:rsid w:val="00B16EBB"/>
    <w:rsid w:val="00B2124E"/>
    <w:rsid w:val="00B6424A"/>
    <w:rsid w:val="00B73DE0"/>
    <w:rsid w:val="00B7797E"/>
    <w:rsid w:val="00B95D14"/>
    <w:rsid w:val="00B96D44"/>
    <w:rsid w:val="00B97453"/>
    <w:rsid w:val="00B97BF3"/>
    <w:rsid w:val="00BA6835"/>
    <w:rsid w:val="00BB4716"/>
    <w:rsid w:val="00BB6418"/>
    <w:rsid w:val="00BC0A87"/>
    <w:rsid w:val="00BC33F7"/>
    <w:rsid w:val="00BD1B1E"/>
    <w:rsid w:val="00BD2C8E"/>
    <w:rsid w:val="00BE12DA"/>
    <w:rsid w:val="00BE1693"/>
    <w:rsid w:val="00BE2439"/>
    <w:rsid w:val="00BF200A"/>
    <w:rsid w:val="00C04BCB"/>
    <w:rsid w:val="00C05E06"/>
    <w:rsid w:val="00C079DA"/>
    <w:rsid w:val="00C171BB"/>
    <w:rsid w:val="00C25189"/>
    <w:rsid w:val="00C25BC9"/>
    <w:rsid w:val="00C34F1A"/>
    <w:rsid w:val="00C40550"/>
    <w:rsid w:val="00C50446"/>
    <w:rsid w:val="00C542AC"/>
    <w:rsid w:val="00C62AE6"/>
    <w:rsid w:val="00C73BD0"/>
    <w:rsid w:val="00C77301"/>
    <w:rsid w:val="00C851CA"/>
    <w:rsid w:val="00C93886"/>
    <w:rsid w:val="00C94497"/>
    <w:rsid w:val="00CA7994"/>
    <w:rsid w:val="00CB505A"/>
    <w:rsid w:val="00CC1C4E"/>
    <w:rsid w:val="00CD29EB"/>
    <w:rsid w:val="00CD386D"/>
    <w:rsid w:val="00CE2E1C"/>
    <w:rsid w:val="00CE3836"/>
    <w:rsid w:val="00CE6595"/>
    <w:rsid w:val="00CE6C11"/>
    <w:rsid w:val="00D07AA6"/>
    <w:rsid w:val="00D145FD"/>
    <w:rsid w:val="00D20BFC"/>
    <w:rsid w:val="00D27F9B"/>
    <w:rsid w:val="00D34229"/>
    <w:rsid w:val="00D35D58"/>
    <w:rsid w:val="00D42E32"/>
    <w:rsid w:val="00D44988"/>
    <w:rsid w:val="00D55C6F"/>
    <w:rsid w:val="00D57685"/>
    <w:rsid w:val="00D625F3"/>
    <w:rsid w:val="00D7365C"/>
    <w:rsid w:val="00D778F4"/>
    <w:rsid w:val="00D82E37"/>
    <w:rsid w:val="00DC0FBF"/>
    <w:rsid w:val="00DD4BC8"/>
    <w:rsid w:val="00DF3125"/>
    <w:rsid w:val="00DF3717"/>
    <w:rsid w:val="00E05319"/>
    <w:rsid w:val="00E06C76"/>
    <w:rsid w:val="00E103B5"/>
    <w:rsid w:val="00E23388"/>
    <w:rsid w:val="00E5459B"/>
    <w:rsid w:val="00E71377"/>
    <w:rsid w:val="00E7499F"/>
    <w:rsid w:val="00E76088"/>
    <w:rsid w:val="00E861CC"/>
    <w:rsid w:val="00E90D20"/>
    <w:rsid w:val="00E95952"/>
    <w:rsid w:val="00E97E53"/>
    <w:rsid w:val="00EA45D8"/>
    <w:rsid w:val="00EA530F"/>
    <w:rsid w:val="00EB1C2F"/>
    <w:rsid w:val="00EC69C7"/>
    <w:rsid w:val="00ED1057"/>
    <w:rsid w:val="00ED24F8"/>
    <w:rsid w:val="00EE1947"/>
    <w:rsid w:val="00EF053F"/>
    <w:rsid w:val="00EF101C"/>
    <w:rsid w:val="00F00A47"/>
    <w:rsid w:val="00F1187B"/>
    <w:rsid w:val="00F12DD3"/>
    <w:rsid w:val="00F4440A"/>
    <w:rsid w:val="00F445AE"/>
    <w:rsid w:val="00F53BC8"/>
    <w:rsid w:val="00F57C73"/>
    <w:rsid w:val="00F57D30"/>
    <w:rsid w:val="00F706E6"/>
    <w:rsid w:val="00F737C4"/>
    <w:rsid w:val="00F87749"/>
    <w:rsid w:val="00F96595"/>
    <w:rsid w:val="00FA1658"/>
    <w:rsid w:val="00FB474A"/>
    <w:rsid w:val="00FB61D5"/>
    <w:rsid w:val="00FB6836"/>
    <w:rsid w:val="00FB72A1"/>
    <w:rsid w:val="00FC17F5"/>
    <w:rsid w:val="00FD10A2"/>
    <w:rsid w:val="00FD4016"/>
    <w:rsid w:val="00FD56DE"/>
    <w:rsid w:val="00FE3ED2"/>
    <w:rsid w:val="00FF4E1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568E9"/>
  <w15:chartTrackingRefBased/>
  <w15:docId w15:val="{8D1D91D5-F7CD-9C46-A2BB-89F75A820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uiPriority w:val="99"/>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Normal"/>
    <w:qFormat/>
    <w:rsid w:val="00390133"/>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FootnoteTextChar">
    <w:name w:val="Footnote Text Char"/>
    <w:link w:val="FootnoteText"/>
    <w:uiPriority w:val="99"/>
    <w:semiHidden/>
    <w:rsid w:val="00390133"/>
    <w:rPr>
      <w:sz w:val="16"/>
      <w:lang w:val="en-GB" w:eastAsia="en-US"/>
    </w:rPr>
  </w:style>
  <w:style w:type="table" w:styleId="TableGrid">
    <w:name w:val="Table Grid"/>
    <w:basedOn w:val="TableNormal"/>
    <w:uiPriority w:val="39"/>
    <w:rsid w:val="009B6EB5"/>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9B6EB5"/>
    <w:rPr>
      <w:b/>
      <w:bCs/>
      <w:lang w:val="en-GB" w:eastAsia="en-US"/>
    </w:rPr>
  </w:style>
  <w:style w:type="paragraph" w:styleId="ListParagraph">
    <w:name w:val="List Paragraph"/>
    <w:basedOn w:val="Normal"/>
    <w:uiPriority w:val="34"/>
    <w:qFormat/>
    <w:rsid w:val="009B6EB5"/>
    <w:pPr>
      <w:overflowPunct/>
      <w:autoSpaceDE/>
      <w:autoSpaceDN/>
      <w:adjustRightInd/>
      <w:spacing w:after="0"/>
      <w:ind w:left="720"/>
      <w:contextualSpacing/>
      <w:textAlignment w:val="auto"/>
    </w:pPr>
    <w:rPr>
      <w:rFonts w:eastAsia="Times New Roman"/>
      <w:sz w:val="24"/>
      <w:szCs w:val="24"/>
      <w:lang w:val="en-US"/>
    </w:rPr>
  </w:style>
  <w:style w:type="character" w:customStyle="1" w:styleId="B1Car">
    <w:name w:val="B1+ Car"/>
    <w:link w:val="B1"/>
    <w:locked/>
    <w:rsid w:val="006E1D18"/>
    <w:rPr>
      <w:lang w:val="en-GB" w:eastAsia="en-US"/>
    </w:rPr>
  </w:style>
  <w:style w:type="numbering" w:customStyle="1" w:styleId="CurrentList1">
    <w:name w:val="Current List1"/>
    <w:rsid w:val="00003A5F"/>
    <w:pPr>
      <w:numPr>
        <w:numId w:val="18"/>
      </w:numPr>
    </w:pPr>
  </w:style>
  <w:style w:type="numbering" w:customStyle="1" w:styleId="CurrentList2">
    <w:name w:val="Current List2"/>
    <w:rsid w:val="00003A5F"/>
    <w:pPr>
      <w:numPr>
        <w:numId w:val="19"/>
      </w:numPr>
    </w:pPr>
  </w:style>
  <w:style w:type="numbering" w:customStyle="1" w:styleId="CurrentList3">
    <w:name w:val="Current List3"/>
    <w:rsid w:val="00003A5F"/>
    <w:pPr>
      <w:numPr>
        <w:numId w:val="20"/>
      </w:numPr>
    </w:pPr>
  </w:style>
  <w:style w:type="numbering" w:customStyle="1" w:styleId="CurrentList4">
    <w:name w:val="Current List4"/>
    <w:rsid w:val="00003A5F"/>
    <w:pPr>
      <w:numPr>
        <w:numId w:val="21"/>
      </w:numPr>
    </w:pPr>
  </w:style>
  <w:style w:type="numbering" w:customStyle="1" w:styleId="CurrentList5">
    <w:name w:val="Current List5"/>
    <w:rsid w:val="00003A5F"/>
    <w:pPr>
      <w:numPr>
        <w:numId w:val="22"/>
      </w:numPr>
    </w:pPr>
  </w:style>
  <w:style w:type="numbering" w:customStyle="1" w:styleId="CurrentList6">
    <w:name w:val="Current List6"/>
    <w:rsid w:val="00003A5F"/>
    <w:pPr>
      <w:numPr>
        <w:numId w:val="25"/>
      </w:numPr>
    </w:pPr>
  </w:style>
  <w:style w:type="numbering" w:customStyle="1" w:styleId="CurrentList7">
    <w:name w:val="Current List7"/>
    <w:rsid w:val="00FF4E1E"/>
    <w:pPr>
      <w:numPr>
        <w:numId w:val="26"/>
      </w:numPr>
    </w:pPr>
  </w:style>
  <w:style w:type="numbering" w:customStyle="1" w:styleId="CurrentList8">
    <w:name w:val="Current List8"/>
    <w:rsid w:val="00FF4E1E"/>
    <w:pPr>
      <w:numPr>
        <w:numId w:val="27"/>
      </w:numPr>
    </w:pPr>
  </w:style>
  <w:style w:type="numbering" w:customStyle="1" w:styleId="CurrentList9">
    <w:name w:val="Current List9"/>
    <w:rsid w:val="00FF4E1E"/>
    <w:pPr>
      <w:numPr>
        <w:numId w:val="28"/>
      </w:numPr>
    </w:pPr>
  </w:style>
  <w:style w:type="numbering" w:customStyle="1" w:styleId="CurrentList10">
    <w:name w:val="Current List10"/>
    <w:rsid w:val="00FF4E1E"/>
    <w:pPr>
      <w:numPr>
        <w:numId w:val="29"/>
      </w:numPr>
    </w:pPr>
  </w:style>
  <w:style w:type="numbering" w:customStyle="1" w:styleId="CurrentList11">
    <w:name w:val="Current List11"/>
    <w:rsid w:val="00FF4E1E"/>
    <w:pPr>
      <w:numPr>
        <w:numId w:val="30"/>
      </w:numPr>
    </w:pPr>
  </w:style>
  <w:style w:type="numbering" w:customStyle="1" w:styleId="CurrentList12">
    <w:name w:val="Current List12"/>
    <w:rsid w:val="00FF4E1E"/>
    <w:pPr>
      <w:numPr>
        <w:numId w:val="32"/>
      </w:numPr>
    </w:pPr>
  </w:style>
  <w:style w:type="numbering" w:customStyle="1" w:styleId="CurrentList13">
    <w:name w:val="Current List13"/>
    <w:rsid w:val="00FF4E1E"/>
    <w:pPr>
      <w:numPr>
        <w:numId w:val="33"/>
      </w:numPr>
    </w:pPr>
  </w:style>
  <w:style w:type="paragraph" w:styleId="Revision">
    <w:name w:val="Revision"/>
    <w:hidden/>
    <w:uiPriority w:val="99"/>
    <w:semiHidden/>
    <w:rsid w:val="007753D8"/>
    <w:rPr>
      <w:lang w:val="en-GB" w:eastAsia="en-US"/>
    </w:rPr>
  </w:style>
  <w:style w:type="table" w:styleId="GridTable4-Accent1">
    <w:name w:val="Grid Table 4 Accent 1"/>
    <w:basedOn w:val="TableNormal"/>
    <w:uiPriority w:val="47"/>
    <w:rsid w:val="00126033"/>
    <w:rPr>
      <w:rFonts w:eastAsia="Malgun Gothic"/>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3Char">
    <w:name w:val="Heading 3 Char"/>
    <w:basedOn w:val="DefaultParagraphFont"/>
    <w:link w:val="Heading3"/>
    <w:rsid w:val="00E861CC"/>
    <w:rPr>
      <w:rFonts w:ascii="Arial" w:hAnsi="Arial"/>
      <w:sz w:val="28"/>
      <w:lang w:val="en-GB" w:eastAsia="en-US"/>
    </w:rPr>
  </w:style>
  <w:style w:type="numbering" w:customStyle="1" w:styleId="CurrentList14">
    <w:name w:val="Current List14"/>
    <w:uiPriority w:val="99"/>
    <w:rsid w:val="00735B85"/>
    <w:pPr>
      <w:numPr>
        <w:numId w:val="54"/>
      </w:numPr>
    </w:pPr>
  </w:style>
  <w:style w:type="numbering" w:customStyle="1" w:styleId="CurrentList15">
    <w:name w:val="Current List15"/>
    <w:uiPriority w:val="99"/>
    <w:rsid w:val="00735B85"/>
    <w:pPr>
      <w:numPr>
        <w:numId w:val="55"/>
      </w:numPr>
    </w:pPr>
  </w:style>
  <w:style w:type="paragraph" w:customStyle="1" w:styleId="oneM2M-CoverTableText">
    <w:name w:val="oneM2M-CoverTableText"/>
    <w:basedOn w:val="Normal"/>
    <w:qFormat/>
    <w:rsid w:val="00D625F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D625F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D625F3"/>
    <w:rPr>
      <w:color w:val="FFFFFF"/>
    </w:rPr>
  </w:style>
  <w:style w:type="paragraph" w:customStyle="1" w:styleId="AltNormal">
    <w:name w:val="AltNormal"/>
    <w:basedOn w:val="Normal"/>
    <w:autoRedefine/>
    <w:rsid w:val="00D625F3"/>
    <w:pPr>
      <w:tabs>
        <w:tab w:val="left" w:pos="284"/>
      </w:tabs>
      <w:overflowPunct/>
      <w:autoSpaceDE/>
      <w:autoSpaceDN/>
      <w:adjustRightInd/>
      <w:spacing w:before="120" w:after="0"/>
      <w:textAlignment w:val="auto"/>
    </w:pPr>
    <w:rPr>
      <w:rFonts w:eastAsia="Malgun Gothic"/>
      <w:szCs w:val="24"/>
    </w:rPr>
  </w:style>
  <w:style w:type="paragraph" w:styleId="CommentSubject">
    <w:name w:val="annotation subject"/>
    <w:basedOn w:val="CommentText"/>
    <w:next w:val="CommentText"/>
    <w:link w:val="CommentSubjectChar"/>
    <w:rsid w:val="00D625F3"/>
    <w:rPr>
      <w:rFonts w:eastAsia="Malgun Gothic"/>
      <w:b/>
      <w:bCs/>
    </w:rPr>
  </w:style>
  <w:style w:type="character" w:customStyle="1" w:styleId="CommentTextChar">
    <w:name w:val="Comment Text Char"/>
    <w:basedOn w:val="DefaultParagraphFont"/>
    <w:link w:val="CommentText"/>
    <w:semiHidden/>
    <w:rsid w:val="00D625F3"/>
    <w:rPr>
      <w:lang w:val="en-GB" w:eastAsia="en-US"/>
    </w:rPr>
  </w:style>
  <w:style w:type="character" w:customStyle="1" w:styleId="CommentSubjectChar">
    <w:name w:val="Comment Subject Char"/>
    <w:basedOn w:val="CommentTextChar"/>
    <w:link w:val="CommentSubject"/>
    <w:rsid w:val="00D625F3"/>
    <w:rPr>
      <w:rFonts w:eastAsia="Malgun Gothic"/>
      <w:b/>
      <w:bCs/>
      <w:lang w:val="en-GB" w:eastAsia="en-US"/>
    </w:rPr>
  </w:style>
  <w:style w:type="character" w:customStyle="1" w:styleId="TALChar">
    <w:name w:val="TAL Char"/>
    <w:link w:val="TAL"/>
    <w:rsid w:val="00927DCE"/>
    <w:rPr>
      <w:rFonts w:ascii="Arial" w:hAnsi="Arial"/>
      <w:sz w:val="18"/>
      <w:lang w:val="en-GB" w:eastAsia="en-US"/>
    </w:rPr>
  </w:style>
  <w:style w:type="character" w:customStyle="1" w:styleId="THChar">
    <w:name w:val="TH Char"/>
    <w:link w:val="TH"/>
    <w:rsid w:val="00927DCE"/>
    <w:rPr>
      <w:rFonts w:ascii="Arial" w:hAnsi="Arial"/>
      <w:b/>
      <w:lang w:val="en-GB" w:eastAsia="en-US"/>
    </w:rPr>
  </w:style>
  <w:style w:type="character" w:customStyle="1" w:styleId="TAHChar">
    <w:name w:val="TAH Char"/>
    <w:link w:val="TAH"/>
    <w:locked/>
    <w:rsid w:val="00927DCE"/>
    <w:rPr>
      <w:rFonts w:ascii="Arial" w:hAnsi="Arial"/>
      <w:b/>
      <w:sz w:val="18"/>
      <w:lang w:val="en-GB" w:eastAsia="en-US"/>
    </w:rPr>
  </w:style>
  <w:style w:type="character" w:customStyle="1" w:styleId="TACChar">
    <w:name w:val="TAC Char"/>
    <w:link w:val="TAC"/>
    <w:rsid w:val="00927DCE"/>
    <w:rPr>
      <w:rFonts w:ascii="Arial" w:hAnsi="Arial"/>
      <w:sz w:val="18"/>
      <w:lang w:val="en-GB" w:eastAsia="en-US"/>
    </w:rPr>
  </w:style>
  <w:style w:type="character" w:customStyle="1" w:styleId="Heading4Char">
    <w:name w:val="Heading 4 Char"/>
    <w:link w:val="Heading4"/>
    <w:uiPriority w:val="9"/>
    <w:rsid w:val="00927DCE"/>
    <w:rPr>
      <w:rFonts w:ascii="Arial" w:hAnsi="Arial"/>
      <w:sz w:val="24"/>
      <w:lang w:val="en-GB" w:eastAsia="en-US"/>
    </w:rPr>
  </w:style>
  <w:style w:type="character" w:styleId="UnresolvedMention">
    <w:name w:val="Unresolved Mention"/>
    <w:uiPriority w:val="99"/>
    <w:semiHidden/>
    <w:unhideWhenUsed/>
    <w:rsid w:val="00927DCE"/>
    <w:rPr>
      <w:color w:val="605E5C"/>
      <w:shd w:val="clear" w:color="auto" w:fill="E1DFDD"/>
    </w:rPr>
  </w:style>
  <w:style w:type="character" w:customStyle="1" w:styleId="EXCar">
    <w:name w:val="EX Car"/>
    <w:link w:val="EX"/>
    <w:rsid w:val="0042085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86211">
      <w:bodyDiv w:val="1"/>
      <w:marLeft w:val="0"/>
      <w:marRight w:val="0"/>
      <w:marTop w:val="0"/>
      <w:marBottom w:val="0"/>
      <w:divBdr>
        <w:top w:val="none" w:sz="0" w:space="0" w:color="auto"/>
        <w:left w:val="none" w:sz="0" w:space="0" w:color="auto"/>
        <w:bottom w:val="none" w:sz="0" w:space="0" w:color="auto"/>
        <w:right w:val="none" w:sz="0" w:space="0" w:color="auto"/>
      </w:divBdr>
      <w:divsChild>
        <w:div w:id="416635891">
          <w:marLeft w:val="0"/>
          <w:marRight w:val="0"/>
          <w:marTop w:val="0"/>
          <w:marBottom w:val="0"/>
          <w:divBdr>
            <w:top w:val="single" w:sz="2" w:space="0" w:color="auto"/>
            <w:left w:val="single" w:sz="2" w:space="0" w:color="auto"/>
            <w:bottom w:val="single" w:sz="6" w:space="0" w:color="auto"/>
            <w:right w:val="single" w:sz="2" w:space="0" w:color="auto"/>
          </w:divBdr>
          <w:divsChild>
            <w:div w:id="961299812">
              <w:marLeft w:val="0"/>
              <w:marRight w:val="0"/>
              <w:marTop w:val="100"/>
              <w:marBottom w:val="100"/>
              <w:divBdr>
                <w:top w:val="single" w:sz="2" w:space="0" w:color="D9D9E3"/>
                <w:left w:val="single" w:sz="2" w:space="0" w:color="D9D9E3"/>
                <w:bottom w:val="single" w:sz="2" w:space="0" w:color="D9D9E3"/>
                <w:right w:val="single" w:sz="2" w:space="0" w:color="D9D9E3"/>
              </w:divBdr>
              <w:divsChild>
                <w:div w:id="1952086890">
                  <w:marLeft w:val="0"/>
                  <w:marRight w:val="0"/>
                  <w:marTop w:val="0"/>
                  <w:marBottom w:val="0"/>
                  <w:divBdr>
                    <w:top w:val="single" w:sz="2" w:space="0" w:color="D9D9E3"/>
                    <w:left w:val="single" w:sz="2" w:space="0" w:color="D9D9E3"/>
                    <w:bottom w:val="single" w:sz="2" w:space="0" w:color="D9D9E3"/>
                    <w:right w:val="single" w:sz="2" w:space="0" w:color="D9D9E3"/>
                  </w:divBdr>
                  <w:divsChild>
                    <w:div w:id="859439334">
                      <w:marLeft w:val="0"/>
                      <w:marRight w:val="0"/>
                      <w:marTop w:val="0"/>
                      <w:marBottom w:val="0"/>
                      <w:divBdr>
                        <w:top w:val="single" w:sz="2" w:space="0" w:color="D9D9E3"/>
                        <w:left w:val="single" w:sz="2" w:space="0" w:color="D9D9E3"/>
                        <w:bottom w:val="single" w:sz="2" w:space="0" w:color="D9D9E3"/>
                        <w:right w:val="single" w:sz="2" w:space="0" w:color="D9D9E3"/>
                      </w:divBdr>
                      <w:divsChild>
                        <w:div w:id="1057512095">
                          <w:marLeft w:val="0"/>
                          <w:marRight w:val="0"/>
                          <w:marTop w:val="0"/>
                          <w:marBottom w:val="0"/>
                          <w:divBdr>
                            <w:top w:val="single" w:sz="2" w:space="0" w:color="D9D9E3"/>
                            <w:left w:val="single" w:sz="2" w:space="0" w:color="D9D9E3"/>
                            <w:bottom w:val="single" w:sz="2" w:space="0" w:color="D9D9E3"/>
                            <w:right w:val="single" w:sz="2" w:space="0" w:color="D9D9E3"/>
                          </w:divBdr>
                          <w:divsChild>
                            <w:div w:id="281154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63336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F5404-7718-9145-BE51-2C70BBF9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27</TotalTime>
  <Pages>19</Pages>
  <Words>5830</Words>
  <Characters>33234</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38987</CharactersWithSpaces>
  <SharedDoc>false</SharedDoc>
  <HLinks>
    <vt:vector size="24" baseType="variant">
      <vt:variant>
        <vt:i4>4718622</vt:i4>
      </vt:variant>
      <vt:variant>
        <vt:i4>189</vt:i4>
      </vt:variant>
      <vt:variant>
        <vt:i4>0</vt:i4>
      </vt:variant>
      <vt:variant>
        <vt:i4>5</vt:i4>
      </vt:variant>
      <vt:variant>
        <vt:lpwstr>https://www.forbes.com/sites/cathyhackl/2020/07/05/the-metaverse-is-coming--its-a-very-big-deal/?sh=67e8eb52440f</vt:lpwstr>
      </vt:variant>
      <vt:variant>
        <vt:lpwstr/>
      </vt:variant>
      <vt:variant>
        <vt:i4>4128873</vt:i4>
      </vt:variant>
      <vt:variant>
        <vt:i4>186</vt:i4>
      </vt:variant>
      <vt:variant>
        <vt:i4>0</vt:i4>
      </vt:variant>
      <vt:variant>
        <vt:i4>5</vt:i4>
      </vt:variant>
      <vt:variant>
        <vt:lpwstr>https://en.wikipedia.org/wiki/Metaverse</vt:lpwstr>
      </vt:variant>
      <vt:variant>
        <vt:lpwstr/>
      </vt:variant>
      <vt:variant>
        <vt:i4>2621486</vt:i4>
      </vt:variant>
      <vt:variant>
        <vt:i4>183</vt:i4>
      </vt:variant>
      <vt:variant>
        <vt:i4>0</vt:i4>
      </vt:variant>
      <vt:variant>
        <vt:i4>5</vt:i4>
      </vt:variant>
      <vt:variant>
        <vt:lpwstr>https://news.hyundaimotorgroup.com/Article/Last-Mile-The-last-leg-of-a-journey</vt:lpwstr>
      </vt:variant>
      <vt:variant>
        <vt:lpwstr/>
      </vt:variant>
      <vt:variant>
        <vt:i4>6815754</vt:i4>
      </vt:variant>
      <vt:variant>
        <vt:i4>180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JSong_test</cp:lastModifiedBy>
  <cp:revision>10</cp:revision>
  <cp:lastPrinted>2012-10-11T01:05:00Z</cp:lastPrinted>
  <dcterms:created xsi:type="dcterms:W3CDTF">2024-06-26T08:34:00Z</dcterms:created>
  <dcterms:modified xsi:type="dcterms:W3CDTF">2025-04-01T02:32:00Z</dcterms:modified>
</cp:coreProperties>
</file>